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BAA62" w14:textId="36EF80F1" w:rsidR="007775F0" w:rsidRDefault="007775F0" w:rsidP="00FB7B9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#117bis-e</w:t>
      </w:r>
      <w:r>
        <w:rPr>
          <w:rFonts w:cs="Arial"/>
          <w:b/>
          <w:sz w:val="24"/>
          <w:szCs w:val="24"/>
          <w:lang w:val="sv-SE"/>
        </w:rPr>
        <w:tab/>
      </w:r>
      <w:r w:rsidRPr="00E912A0">
        <w:rPr>
          <w:rFonts w:cs="Arial"/>
          <w:b/>
          <w:sz w:val="24"/>
          <w:szCs w:val="24"/>
          <w:lang w:val="sv-SE"/>
        </w:rPr>
        <w:t>R3-</w:t>
      </w:r>
      <w:r w:rsidR="000B2518">
        <w:rPr>
          <w:rFonts w:cs="Arial"/>
          <w:b/>
          <w:sz w:val="24"/>
          <w:szCs w:val="24"/>
          <w:lang w:val="sv-SE"/>
        </w:rPr>
        <w:t>225351</w:t>
      </w:r>
    </w:p>
    <w:p w14:paraId="14142741" w14:textId="77777777" w:rsidR="007775F0" w:rsidRDefault="007775F0" w:rsidP="00FB7B9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10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October – 18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October 2022</w:t>
      </w:r>
    </w:p>
    <w:p w14:paraId="64329E2F" w14:textId="77777777" w:rsidR="007775F0" w:rsidRPr="00EC7D42" w:rsidRDefault="007775F0" w:rsidP="007775F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EC7D42">
        <w:rPr>
          <w:rFonts w:eastAsia="PMingLiU"/>
          <w:sz w:val="24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096FB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6DA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17FD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227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7A7FB" w:rsidR="001E41F3" w:rsidRPr="00410371" w:rsidRDefault="00950E65" w:rsidP="002F5157">
            <w:pPr>
              <w:pStyle w:val="CRCoverPage"/>
              <w:spacing w:after="0"/>
              <w:jc w:val="center"/>
              <w:rPr>
                <w:noProof/>
              </w:rPr>
            </w:pPr>
            <w:r w:rsidRPr="00817320"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5EFAB" w:rsidR="001E41F3" w:rsidRPr="00410371" w:rsidRDefault="008021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432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658A5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22367E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8E496" w:rsidR="00B93C2F" w:rsidRDefault="000A0BE6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Addi</w:t>
            </w:r>
            <w:r w:rsidR="00532EB7" w:rsidRPr="00532EB7">
              <w:rPr>
                <w:sz w:val="22"/>
              </w:rPr>
              <w:t>tions for L1/L2 based inter-cell mobility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479D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D27786" w:rsidR="00B93C2F" w:rsidRPr="00E80A51" w:rsidRDefault="00D13A3C" w:rsidP="00B93C2F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E80A51" w:rsidRDefault="00B93C2F" w:rsidP="00B93C2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A912B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A766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A7667">
              <w:rPr>
                <w:noProof/>
              </w:rPr>
              <w:t>10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4E4146" w:rsidR="00B93C2F" w:rsidRPr="00587194" w:rsidRDefault="00D13A3C" w:rsidP="00680740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8FEE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3A7667">
              <w:t>8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8AEFEDC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3C260D" w:rsidRPr="002479E5">
              <w:rPr>
                <w:i/>
                <w:noProof/>
                <w:sz w:val="18"/>
              </w:rPr>
              <w:br/>
              <w:t>Rel-19</w:t>
            </w:r>
            <w:r w:rsidR="003C260D"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F26A39" w:rsidR="00B93C2F" w:rsidRDefault="00A7209C" w:rsidP="005C2440">
            <w:pPr>
              <w:pStyle w:val="CRCoverPage"/>
            </w:pPr>
            <w:r w:rsidRPr="005C5A18">
              <w:rPr>
                <w:rFonts w:asciiTheme="minorBidi" w:hAnsiTheme="minorBidi" w:cstheme="minorBidi"/>
                <w:lang w:eastAsia="ko-KR"/>
              </w:rPr>
              <w:t>In order to fulfil the objectives of  the WID in RP-2</w:t>
            </w:r>
            <w:r>
              <w:rPr>
                <w:rFonts w:asciiTheme="minorBidi" w:hAnsiTheme="minorBidi" w:cstheme="minorBidi"/>
                <w:lang w:eastAsia="ko-KR"/>
              </w:rPr>
              <w:t>21799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 (</w:t>
            </w:r>
            <w:r w:rsidRPr="001510D7">
              <w:rPr>
                <w:rFonts w:asciiTheme="minorBidi" w:hAnsiTheme="minorBidi" w:cstheme="minorBidi"/>
                <w:lang w:eastAsia="ko-KR"/>
              </w:rPr>
              <w:t>NR_Mob_enh2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) a number of changes are required. This CR implements </w:t>
            </w:r>
            <w:r>
              <w:rPr>
                <w:rFonts w:asciiTheme="minorBidi" w:hAnsiTheme="minorBidi" w:cstheme="minorBidi"/>
                <w:lang w:eastAsia="ko-KR"/>
              </w:rPr>
              <w:t>t</w:t>
            </w:r>
            <w:r w:rsidR="00D55374">
              <w:rPr>
                <w:rFonts w:asciiTheme="minorBidi" w:hAnsiTheme="minorBidi" w:cstheme="minorBidi"/>
                <w:lang w:eastAsia="ko-KR"/>
              </w:rPr>
              <w:t xml:space="preserve">he changes in the affected procedures between </w:t>
            </w:r>
            <w:r>
              <w:rPr>
                <w:rFonts w:asciiTheme="minorBidi" w:hAnsiTheme="minorBidi" w:cstheme="minorBidi"/>
                <w:lang w:eastAsia="ko-KR"/>
              </w:rPr>
              <w:t>gNB-DU, and gNB-CU.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C7B993" w:rsidR="00802D08" w:rsidRDefault="00457117" w:rsidP="00802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D55374">
              <w:rPr>
                <w:noProof/>
              </w:rPr>
              <w:t>new IEs</w:t>
            </w:r>
            <w:r w:rsidR="0063645E">
              <w:rPr>
                <w:noProof/>
              </w:rPr>
              <w:t xml:space="preserve"> in</w:t>
            </w:r>
            <w:r w:rsidR="005B2BB3">
              <w:rPr>
                <w:noProof/>
              </w:rPr>
              <w:t xml:space="preserve"> UE CONTEXT SETUP REQUEST</w:t>
            </w:r>
            <w:r w:rsidR="00B35053">
              <w:rPr>
                <w:noProof/>
              </w:rPr>
              <w:t xml:space="preserve"> message</w:t>
            </w:r>
            <w:r w:rsidR="005B2BB3">
              <w:rPr>
                <w:noProof/>
              </w:rPr>
              <w:t>, UE CONTEXT SETUP RESPONSE</w:t>
            </w:r>
            <w:r w:rsidR="002C356B">
              <w:rPr>
                <w:noProof/>
              </w:rPr>
              <w:t xml:space="preserve"> message</w:t>
            </w:r>
            <w:r w:rsidR="005B2BB3">
              <w:rPr>
                <w:noProof/>
              </w:rPr>
              <w:t xml:space="preserve">, </w:t>
            </w:r>
            <w:r w:rsidR="0063645E">
              <w:rPr>
                <w:noProof/>
              </w:rPr>
              <w:t>UE C</w:t>
            </w:r>
            <w:r w:rsidR="005B2BB3">
              <w:rPr>
                <w:noProof/>
              </w:rPr>
              <w:t>ONTEXT MODIFICATION REQUEST</w:t>
            </w:r>
            <w:r w:rsidR="002C356B">
              <w:rPr>
                <w:noProof/>
              </w:rPr>
              <w:t xml:space="preserve"> message</w:t>
            </w:r>
            <w:r w:rsidR="005B2BB3">
              <w:rPr>
                <w:noProof/>
              </w:rPr>
              <w:t>, UE CONTEXT MODIFICATION RESPONSE</w:t>
            </w:r>
            <w:r w:rsidR="002C356B">
              <w:rPr>
                <w:noProof/>
              </w:rPr>
              <w:t xml:space="preserve"> message,</w:t>
            </w:r>
            <w:r w:rsidR="005B2BB3">
              <w:rPr>
                <w:noProof/>
              </w:rPr>
              <w:t xml:space="preserve"> UE CONTEXT MODIFICATION REQUIRED</w:t>
            </w:r>
            <w:r w:rsidR="002C356B">
              <w:rPr>
                <w:noProof/>
              </w:rPr>
              <w:t xml:space="preserve"> message</w:t>
            </w:r>
            <w:r w:rsidR="005B2BB3">
              <w:rPr>
                <w:noProof/>
              </w:rPr>
              <w:t>, UE CONTEXT MODIFICATION CONFIRM</w:t>
            </w:r>
            <w:r w:rsidR="002C356B">
              <w:rPr>
                <w:noProof/>
              </w:rPr>
              <w:t xml:space="preserve"> message</w:t>
            </w:r>
            <w:r w:rsidR="00EF5EB4">
              <w:rPr>
                <w:noProof/>
              </w:rPr>
              <w:t>,</w:t>
            </w:r>
            <w:r w:rsidR="00B35053">
              <w:rPr>
                <w:noProof/>
              </w:rPr>
              <w:t xml:space="preserve"> </w:t>
            </w:r>
            <w:r w:rsidR="005B2BB3" w:rsidRPr="006A07DA">
              <w:rPr>
                <w:i/>
                <w:iCs/>
                <w:noProof/>
              </w:rPr>
              <w:t>DU to CU</w:t>
            </w:r>
            <w:r w:rsidR="00E261AA" w:rsidRPr="006A07DA">
              <w:rPr>
                <w:i/>
                <w:iCs/>
                <w:noProof/>
              </w:rPr>
              <w:t xml:space="preserve"> RRC Information</w:t>
            </w:r>
            <w:r w:rsidR="006A07DA">
              <w:rPr>
                <w:noProof/>
              </w:rPr>
              <w:t xml:space="preserve"> IE</w:t>
            </w:r>
            <w:r w:rsidR="00EF5EB4">
              <w:rPr>
                <w:noProof/>
              </w:rPr>
              <w:t xml:space="preserve"> and </w:t>
            </w:r>
            <w:r w:rsidR="00EF5EB4">
              <w:rPr>
                <w:i/>
                <w:iCs/>
                <w:noProof/>
              </w:rPr>
              <w:t>C</w:t>
            </w:r>
            <w:r w:rsidR="00EF5EB4" w:rsidRPr="006A07DA">
              <w:rPr>
                <w:i/>
                <w:iCs/>
                <w:noProof/>
              </w:rPr>
              <w:t xml:space="preserve">U to </w:t>
            </w:r>
            <w:r w:rsidR="00EF5EB4">
              <w:rPr>
                <w:i/>
                <w:iCs/>
                <w:noProof/>
              </w:rPr>
              <w:t>D</w:t>
            </w:r>
            <w:r w:rsidR="00EF5EB4" w:rsidRPr="006A07DA">
              <w:rPr>
                <w:i/>
                <w:iCs/>
                <w:noProof/>
              </w:rPr>
              <w:t>U RRC Information</w:t>
            </w:r>
            <w:r w:rsidR="00EF5EB4">
              <w:rPr>
                <w:noProof/>
              </w:rPr>
              <w:t xml:space="preserve"> IE</w:t>
            </w:r>
            <w:r w:rsidR="00D55374">
              <w:rPr>
                <w:noProof/>
              </w:rPr>
              <w:t xml:space="preserve"> </w:t>
            </w:r>
            <w:r>
              <w:rPr>
                <w:noProof/>
              </w:rPr>
              <w:t>to s</w:t>
            </w:r>
            <w:r w:rsidRPr="00944020">
              <w:rPr>
                <w:noProof/>
              </w:rPr>
              <w:t xml:space="preserve">upport </w:t>
            </w:r>
            <w:r>
              <w:rPr>
                <w:noProof/>
              </w:rPr>
              <w:t>L1/L2 based inter-cell mobility.</w:t>
            </w: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64603" w:rsidR="00B93C2F" w:rsidRDefault="0076590F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L1/L2 based inter-cell mobility based procedures cannot be supported on F1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DEE38A" w:rsidR="00B93C2F" w:rsidRDefault="00AA3001" w:rsidP="00341BC9">
            <w:pPr>
              <w:pStyle w:val="CRCoverPage"/>
              <w:spacing w:after="0"/>
              <w:rPr>
                <w:noProof/>
              </w:rPr>
            </w:pPr>
            <w:r w:rsidRPr="00AA3001">
              <w:rPr>
                <w:noProof/>
              </w:rPr>
              <w:t>8.3.1, 8.3.4, 8.3.5, 9.2.2.1, 9.2.2.2, 9.2.2.3, 9.2.2.7, 9.2.2.8, 9.2.2.10, 9.2.2.11</w:t>
            </w:r>
            <w:r w:rsidR="002F0809">
              <w:rPr>
                <w:noProof/>
              </w:rPr>
              <w:t xml:space="preserve">, </w:t>
            </w:r>
            <w:r w:rsidR="002F0809" w:rsidRPr="00AA3001">
              <w:rPr>
                <w:noProof/>
              </w:rPr>
              <w:t>9.3.1.2</w:t>
            </w:r>
            <w:r w:rsidR="002F0809">
              <w:rPr>
                <w:noProof/>
              </w:rPr>
              <w:t>5</w:t>
            </w:r>
            <w:r w:rsidRPr="00AA3001">
              <w:rPr>
                <w:noProof/>
              </w:rPr>
              <w:t xml:space="preserve"> and 9.3.1.26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0B8ED" w:rsidR="004F691A" w:rsidRDefault="004F691A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9FD98" w:rsidR="00B93C2F" w:rsidRDefault="00AA78E3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CAF48E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3DEAB601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58A68EE3" w14:textId="77777777" w:rsidR="006F58D7" w:rsidRPr="00EA5FA7" w:rsidRDefault="006F58D7" w:rsidP="006F58D7">
      <w:pPr>
        <w:pStyle w:val="Heading3"/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r w:rsidRPr="00EA5FA7">
        <w:t>8.3.1</w:t>
      </w:r>
      <w:r w:rsidRPr="00EA5FA7"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EA5FA7">
        <w:t xml:space="preserve"> </w:t>
      </w:r>
    </w:p>
    <w:p w14:paraId="08C48385" w14:textId="77777777" w:rsidR="006F58D7" w:rsidRPr="00EA5FA7" w:rsidRDefault="006F58D7" w:rsidP="006F58D7">
      <w:pPr>
        <w:pStyle w:val="Heading4"/>
        <w:rPr>
          <w:lang w:eastAsia="zh-CN"/>
        </w:rPr>
      </w:pPr>
      <w:bookmarkStart w:id="18" w:name="_Toc20955774"/>
      <w:bookmarkStart w:id="19" w:name="_Toc29892868"/>
      <w:bookmarkStart w:id="20" w:name="_Toc36556805"/>
      <w:bookmarkStart w:id="21" w:name="_Toc45832191"/>
      <w:bookmarkStart w:id="22" w:name="_Toc51763371"/>
      <w:bookmarkStart w:id="23" w:name="_Toc64448534"/>
      <w:bookmarkStart w:id="24" w:name="_Toc66289193"/>
      <w:bookmarkStart w:id="25" w:name="_Toc74154306"/>
      <w:bookmarkStart w:id="26" w:name="_Toc81383050"/>
      <w:bookmarkStart w:id="27" w:name="_Toc88657683"/>
      <w:bookmarkStart w:id="28" w:name="_Toc97910595"/>
      <w:bookmarkStart w:id="29" w:name="_Toc99038234"/>
      <w:bookmarkStart w:id="30" w:name="_Toc99730495"/>
      <w:bookmarkStart w:id="31" w:name="_Toc105510614"/>
      <w:bookmarkStart w:id="32" w:name="_Toc105927146"/>
      <w:bookmarkStart w:id="33" w:name="_Toc106109686"/>
      <w:bookmarkStart w:id="34" w:name="_Toc113835123"/>
      <w:r w:rsidRPr="00EA5FA7">
        <w:t>8.3.1.1</w:t>
      </w:r>
      <w:r w:rsidRPr="00EA5FA7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5F62BC0" w14:textId="77777777" w:rsidR="006F58D7" w:rsidRPr="00EA5FA7" w:rsidRDefault="006F58D7" w:rsidP="006F58D7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7FF96BEB" w14:textId="77777777" w:rsidR="006F58D7" w:rsidRPr="00EA5FA7" w:rsidRDefault="006F58D7" w:rsidP="006F58D7">
      <w:pPr>
        <w:pStyle w:val="Heading4"/>
      </w:pPr>
      <w:bookmarkStart w:id="35" w:name="_Toc20955775"/>
      <w:bookmarkStart w:id="36" w:name="_Toc29892869"/>
      <w:bookmarkStart w:id="37" w:name="_Toc36556806"/>
      <w:bookmarkStart w:id="38" w:name="_Toc45832192"/>
      <w:bookmarkStart w:id="39" w:name="_Toc51763372"/>
      <w:bookmarkStart w:id="40" w:name="_Toc64448535"/>
      <w:bookmarkStart w:id="41" w:name="_Toc66289194"/>
      <w:bookmarkStart w:id="42" w:name="_Toc74154307"/>
      <w:bookmarkStart w:id="43" w:name="_Toc81383051"/>
      <w:bookmarkStart w:id="44" w:name="_Toc88657684"/>
      <w:bookmarkStart w:id="45" w:name="_Toc97910596"/>
      <w:bookmarkStart w:id="46" w:name="_Toc99038235"/>
      <w:bookmarkStart w:id="47" w:name="_Toc99730496"/>
      <w:bookmarkStart w:id="48" w:name="_Toc105510615"/>
      <w:bookmarkStart w:id="49" w:name="_Toc105927147"/>
      <w:bookmarkStart w:id="50" w:name="_Toc106109687"/>
      <w:bookmarkStart w:id="51" w:name="_Toc113835124"/>
      <w:r w:rsidRPr="00EA5FA7">
        <w:t>8.3.1.2</w:t>
      </w:r>
      <w:r w:rsidRPr="00EA5FA7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EAE0A4A" w14:textId="77777777" w:rsidR="006F58D7" w:rsidRPr="00EA5FA7" w:rsidRDefault="006F58D7" w:rsidP="006F58D7">
      <w:pPr>
        <w:pStyle w:val="TH"/>
      </w:pPr>
      <w:r>
        <w:rPr>
          <w:noProof/>
        </w:rPr>
        <w:drawing>
          <wp:inline distT="0" distB="0" distL="0" distR="0" wp14:anchorId="53AA042A" wp14:editId="3C6EA59C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D6C5D" w14:textId="77777777" w:rsidR="006F58D7" w:rsidRPr="00EA5FA7" w:rsidRDefault="006F58D7" w:rsidP="006F58D7">
      <w:pPr>
        <w:pStyle w:val="TF"/>
      </w:pPr>
      <w:r w:rsidRPr="00EA5FA7">
        <w:t xml:space="preserve">Figure </w:t>
      </w:r>
      <w:bookmarkStart w:id="52" w:name="_Hlk44097902"/>
      <w:r w:rsidRPr="00EA5FA7">
        <w:t>8.3.1.2</w:t>
      </w:r>
      <w:bookmarkEnd w:id="52"/>
      <w:r w:rsidRPr="00EA5FA7">
        <w:t>-1: UE Context Setup Request procedure: Successful Operation</w:t>
      </w:r>
    </w:p>
    <w:p w14:paraId="04C2D719" w14:textId="77777777" w:rsidR="006F58D7" w:rsidRPr="00EA5FA7" w:rsidRDefault="006F58D7" w:rsidP="006F58D7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>
        <w:t>T</w:t>
      </w:r>
      <w:r w:rsidRPr="00EA5FA7">
        <w:rPr>
          <w:lang w:eastAsia="zh-CN"/>
        </w:rPr>
        <w:t xml:space="preserve">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</w:p>
    <w:p w14:paraId="41C28D1C" w14:textId="77777777" w:rsidR="006F58D7" w:rsidRPr="00EA5FA7" w:rsidRDefault="006F58D7" w:rsidP="006F58D7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5FAC3965" w14:textId="77777777" w:rsidR="006F58D7" w:rsidRPr="00EA5FA7" w:rsidRDefault="006F58D7" w:rsidP="006F58D7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6D22C9CE" w14:textId="77777777" w:rsidR="006F58D7" w:rsidRPr="00EA5FA7" w:rsidRDefault="006F58D7" w:rsidP="006F58D7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6AA4D62D" w14:textId="77777777" w:rsidR="006F58D7" w:rsidRPr="00EA5FA7" w:rsidRDefault="006F58D7" w:rsidP="006F58D7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50B95D61" w14:textId="77777777" w:rsidR="006F58D7" w:rsidRPr="00EA5FA7" w:rsidRDefault="006F58D7" w:rsidP="006F58D7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724034B1" w14:textId="77777777" w:rsidR="006F58D7" w:rsidRPr="00EA5FA7" w:rsidRDefault="006F58D7" w:rsidP="006F58D7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24325E11" w14:textId="77777777" w:rsidR="006F58D7" w:rsidRPr="00EA5FA7" w:rsidRDefault="006F58D7" w:rsidP="006F58D7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gNB-DU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gNB-DU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gNB-DU shall use the mapping information stored for the mapping of SRB data </w:t>
      </w:r>
      <w:r>
        <w:rPr>
          <w:rFonts w:eastAsia="Wingdings"/>
          <w:lang w:eastAsia="zh-CN"/>
        </w:rPr>
        <w:t xml:space="preserve">to Uu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3B4F7E14" w14:textId="77777777" w:rsidR="006F58D7" w:rsidRDefault="006F58D7" w:rsidP="006F58D7">
      <w:r w:rsidRPr="00EA5FA7">
        <w:lastRenderedPageBreak/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gNB-DU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gNB-DU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73A49F2D" w14:textId="77777777" w:rsidR="006F58D7" w:rsidRPr="005F1B87" w:rsidRDefault="006F58D7" w:rsidP="006F58D7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0D7B805B" w14:textId="77777777" w:rsidR="006F58D7" w:rsidRPr="00266460" w:rsidRDefault="006F58D7" w:rsidP="006F58D7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55F7D20A" w14:textId="77777777" w:rsidR="006F58D7" w:rsidRDefault="006F58D7" w:rsidP="006F58D7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1F419F34" w14:textId="77777777" w:rsidR="006F58D7" w:rsidRDefault="006F58D7" w:rsidP="006F58D7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Traffic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33855200" w14:textId="77777777" w:rsidR="006F58D7" w:rsidRPr="00EA5FA7" w:rsidRDefault="006F58D7" w:rsidP="006F58D7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CA7A81D" w14:textId="77777777" w:rsidR="006F58D7" w:rsidRDefault="006F58D7" w:rsidP="006F58D7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66E91967" w14:textId="77777777" w:rsidR="006F58D7" w:rsidRPr="00EA5FA7" w:rsidRDefault="006F58D7" w:rsidP="006F58D7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17807F74" w14:textId="77777777" w:rsidR="006F58D7" w:rsidRPr="00EA5FA7" w:rsidRDefault="006F58D7" w:rsidP="006F58D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37A6425C" w14:textId="77777777" w:rsidR="006F58D7" w:rsidRPr="00EA5FA7" w:rsidRDefault="006F58D7" w:rsidP="006F58D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004C8643" w14:textId="77777777" w:rsidR="006F58D7" w:rsidRPr="00EA5FA7" w:rsidRDefault="006F58D7" w:rsidP="006F58D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lastRenderedPageBreak/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12C76CB8" w14:textId="77777777" w:rsidR="006F58D7" w:rsidRPr="00EA5FA7" w:rsidRDefault="006F58D7" w:rsidP="006F58D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07A2810D" w14:textId="77777777" w:rsidR="006F58D7" w:rsidRPr="00EA5FA7" w:rsidRDefault="006F58D7" w:rsidP="006F58D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003D8608" w14:textId="77777777" w:rsidR="006F58D7" w:rsidRPr="00EA5FA7" w:rsidRDefault="006F58D7" w:rsidP="006F58D7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</w:t>
      </w:r>
      <w:r>
        <w:t>, BH RLC channels, Uu RLC channels, PC5 Relay RLC channels, and SL DRBs</w:t>
      </w:r>
      <w:r w:rsidRPr="00EA5FA7">
        <w:t xml:space="preserve"> in the following way:</w:t>
      </w:r>
    </w:p>
    <w:p w14:paraId="534B9051" w14:textId="77777777" w:rsidR="006F58D7" w:rsidRPr="00EA5FA7" w:rsidRDefault="006F58D7" w:rsidP="006F58D7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14EC544B" w14:textId="77777777" w:rsidR="006F58D7" w:rsidRPr="00EA5FA7" w:rsidRDefault="006F58D7" w:rsidP="006F58D7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496A85A8" w14:textId="77777777" w:rsidR="006F58D7" w:rsidRPr="00EA5FA7" w:rsidRDefault="006F58D7" w:rsidP="006F58D7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169651A7" w14:textId="77777777" w:rsidR="006F58D7" w:rsidRDefault="006F58D7" w:rsidP="006F58D7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1FC7426B" w14:textId="77777777" w:rsidR="006F58D7" w:rsidRPr="00F25365" w:rsidRDefault="006F58D7" w:rsidP="006F58D7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3A4BD90A" w14:textId="77777777" w:rsidR="006F58D7" w:rsidRDefault="006F58D7" w:rsidP="006F58D7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0AD22A21" w14:textId="77777777" w:rsidR="006F58D7" w:rsidRDefault="006F58D7" w:rsidP="006F58D7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3BA6F121" w14:textId="77777777" w:rsidR="006F58D7" w:rsidRPr="00EA5FA7" w:rsidRDefault="006F58D7" w:rsidP="006F58D7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0E7D6139" w14:textId="77777777" w:rsidR="006F58D7" w:rsidRDefault="006F58D7" w:rsidP="006F58D7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7B078033" w14:textId="77777777" w:rsidR="006F58D7" w:rsidRDefault="006F58D7" w:rsidP="006F58D7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69CE2314" w14:textId="77777777" w:rsidR="006F58D7" w:rsidRDefault="006F58D7" w:rsidP="006F58D7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2424AE87" w14:textId="77777777" w:rsidR="006F58D7" w:rsidRDefault="006F58D7" w:rsidP="006F58D7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2E4838FA" w14:textId="77777777" w:rsidR="006F58D7" w:rsidRPr="00EA5FA7" w:rsidRDefault="006F58D7" w:rsidP="006F58D7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23BE90AF" w14:textId="77777777" w:rsidR="006F58D7" w:rsidRPr="00EA5FA7" w:rsidRDefault="006F58D7" w:rsidP="006F58D7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60C15673" w14:textId="77777777" w:rsidR="006F58D7" w:rsidRPr="00EA5FA7" w:rsidRDefault="006F58D7" w:rsidP="006F58D7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741E618D" w14:textId="77777777" w:rsidR="006F58D7" w:rsidRDefault="006F58D7" w:rsidP="006F58D7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4C914E04" w14:textId="77777777" w:rsidR="006F58D7" w:rsidRPr="00EA5FA7" w:rsidRDefault="006F58D7" w:rsidP="006F58D7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7D6AC997" w14:textId="77777777" w:rsidR="006F58D7" w:rsidRDefault="006F58D7" w:rsidP="006F58D7">
      <w:r w:rsidRPr="00EA5FA7">
        <w:lastRenderedPageBreak/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04C49368" w14:textId="77777777" w:rsidR="006F58D7" w:rsidRPr="00EA5FA7" w:rsidRDefault="006F58D7" w:rsidP="006F58D7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04579F7A" w14:textId="77777777" w:rsidR="006F58D7" w:rsidRPr="00EA5FA7" w:rsidRDefault="006F58D7" w:rsidP="006F58D7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308DC29E" w14:textId="77777777" w:rsidR="006F58D7" w:rsidRDefault="006F58D7" w:rsidP="006F58D7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4970032F" w14:textId="77777777" w:rsidR="006F58D7" w:rsidRDefault="006F58D7" w:rsidP="006F58D7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</w:t>
      </w:r>
    </w:p>
    <w:p w14:paraId="69370F78" w14:textId="77777777" w:rsidR="006F58D7" w:rsidRPr="00EA5FA7" w:rsidRDefault="006F58D7" w:rsidP="006F58D7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00594FEE" w14:textId="77777777" w:rsidR="006F58D7" w:rsidRPr="00EA5FA7" w:rsidRDefault="006F58D7" w:rsidP="006F58D7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7D5C0F0F" w14:textId="77777777" w:rsidR="006F58D7" w:rsidRDefault="006F58D7" w:rsidP="006F58D7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4FBABC18" w14:textId="77777777" w:rsidR="006F58D7" w:rsidRPr="00EA5FA7" w:rsidRDefault="006F58D7" w:rsidP="006F58D7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49CEC081" w14:textId="77777777" w:rsidR="006F58D7" w:rsidRPr="00EA5FA7" w:rsidRDefault="006F58D7" w:rsidP="006F58D7">
      <w:r w:rsidRPr="00EA5FA7">
        <w:lastRenderedPageBreak/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1BBC0243" w14:textId="77777777" w:rsidR="006F58D7" w:rsidRPr="00EA5FA7" w:rsidRDefault="006F58D7" w:rsidP="006F58D7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16AF7F50" w14:textId="77777777" w:rsidR="006F58D7" w:rsidRPr="00EA5FA7" w:rsidRDefault="006F58D7" w:rsidP="006F58D7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65B3D1AA" w14:textId="77777777" w:rsidR="006F58D7" w:rsidRPr="00EA5FA7" w:rsidRDefault="006F58D7" w:rsidP="006F58D7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3E7F4A0A" w14:textId="77777777" w:rsidR="006F58D7" w:rsidRPr="00EA5FA7" w:rsidRDefault="006F58D7" w:rsidP="006F58D7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34482EF6" w14:textId="77777777" w:rsidR="006F58D7" w:rsidRPr="00EA5FA7" w:rsidRDefault="006F58D7" w:rsidP="006F58D7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503E583A" w14:textId="77777777" w:rsidR="006F58D7" w:rsidRPr="00EA5FA7" w:rsidRDefault="006F58D7" w:rsidP="006F58D7">
      <w:r w:rsidRPr="00EA5FA7">
        <w:t>The UE Context Setup Procedure is not used to configure SRB0.</w:t>
      </w:r>
    </w:p>
    <w:p w14:paraId="02CB8024" w14:textId="77777777" w:rsidR="006F58D7" w:rsidRPr="00EA5FA7" w:rsidRDefault="006F58D7" w:rsidP="006F58D7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53FF9B1A" w14:textId="77777777" w:rsidR="006F58D7" w:rsidRPr="00EA5FA7" w:rsidRDefault="006F58D7" w:rsidP="006F58D7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0FEE0CDE" w14:textId="77777777" w:rsidR="006F58D7" w:rsidRPr="00EA5FA7" w:rsidRDefault="006F58D7" w:rsidP="006F58D7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3A7051A7" w14:textId="77777777" w:rsidR="006F58D7" w:rsidRPr="00EA5FA7" w:rsidRDefault="006F58D7" w:rsidP="006F58D7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01F94592" w14:textId="77777777" w:rsidR="006F58D7" w:rsidRPr="00EA5FA7" w:rsidRDefault="006F58D7" w:rsidP="006F58D7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52EE939B" w14:textId="77777777" w:rsidR="006F58D7" w:rsidRPr="00EA5FA7" w:rsidRDefault="006F58D7" w:rsidP="006F58D7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25A1898A" w14:textId="77777777" w:rsidR="006F58D7" w:rsidRPr="00EA5FA7" w:rsidRDefault="006F58D7" w:rsidP="006F58D7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412630A6" w14:textId="77777777" w:rsidR="006F58D7" w:rsidRDefault="006F58D7" w:rsidP="006F58D7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71252F03" w14:textId="77777777" w:rsidR="006F58D7" w:rsidRPr="008111FE" w:rsidRDefault="006F58D7" w:rsidP="006F58D7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3A8976B5" w14:textId="77777777" w:rsidR="006F58D7" w:rsidRPr="008111FE" w:rsidRDefault="006F58D7" w:rsidP="006F58D7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469BD7E4" w14:textId="77777777" w:rsidR="006F58D7" w:rsidRDefault="006F58D7" w:rsidP="006F58D7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63B6335F" w14:textId="77777777" w:rsidR="006F58D7" w:rsidRDefault="006F58D7" w:rsidP="006F58D7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lastRenderedPageBreak/>
        <w:t>shall store this information, and, if supported, perform delay measurement and QoS monitoring, as specified in TS 23.501 [21]</w:t>
      </w:r>
      <w:r w:rsidRPr="001C7847">
        <w:t>.</w:t>
      </w:r>
    </w:p>
    <w:p w14:paraId="5FDDB2C7" w14:textId="77777777" w:rsidR="006F58D7" w:rsidRPr="00266460" w:rsidRDefault="006F58D7" w:rsidP="006F58D7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57207261" w14:textId="77777777" w:rsidR="006F58D7" w:rsidRDefault="006F58D7" w:rsidP="006F58D7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12D0D745" w14:textId="77777777" w:rsidR="006F58D7" w:rsidRDefault="006F58D7" w:rsidP="006F58D7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70DF3859" w14:textId="77777777" w:rsidR="006F58D7" w:rsidRDefault="006F58D7" w:rsidP="006F58D7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3E8196B5" w14:textId="77777777" w:rsidR="006F58D7" w:rsidRDefault="006F58D7" w:rsidP="006F58D7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0C7F78A5" w14:textId="77777777" w:rsidR="006F58D7" w:rsidRDefault="006F58D7" w:rsidP="006F58D7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11441215" w14:textId="77777777" w:rsidR="006F58D7" w:rsidRDefault="006F58D7" w:rsidP="006F58D7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7B7675AF" w14:textId="77777777" w:rsidR="006F58D7" w:rsidRDefault="006F58D7" w:rsidP="006F58D7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0A8DB469" w14:textId="77777777" w:rsidR="006F58D7" w:rsidRDefault="006F58D7" w:rsidP="006F58D7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794EE11B" w14:textId="77777777" w:rsidR="006F58D7" w:rsidRDefault="006F58D7" w:rsidP="006F58D7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621EB527" w14:textId="77777777" w:rsidR="006F58D7" w:rsidRDefault="006F58D7" w:rsidP="006F58D7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53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53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4F188C2F" w14:textId="77777777" w:rsidR="006F58D7" w:rsidRPr="00EA5FA7" w:rsidRDefault="006F58D7" w:rsidP="006F58D7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7BC6B9F1" w14:textId="77777777" w:rsidR="006F58D7" w:rsidRPr="0090263D" w:rsidRDefault="006F58D7" w:rsidP="006F58D7">
      <w:bookmarkStart w:id="54" w:name="_Toc20955776"/>
      <w:bookmarkStart w:id="55" w:name="_Toc29892870"/>
      <w:bookmarkStart w:id="56" w:name="_Toc36556807"/>
      <w:bookmarkStart w:id="57" w:name="_Toc45832193"/>
      <w:bookmarkStart w:id="58" w:name="_Toc51763373"/>
      <w:bookmarkStart w:id="59" w:name="_Toc64448536"/>
      <w:bookmarkStart w:id="60" w:name="_Toc66289195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11D84EB6" w14:textId="77777777" w:rsidR="006F58D7" w:rsidRPr="00BF4D83" w:rsidRDefault="006F58D7" w:rsidP="006F58D7">
      <w:bookmarkStart w:id="61" w:name="OLE_LINK245"/>
      <w:bookmarkStart w:id="62" w:name="OLE_LINK246"/>
      <w:bookmarkStart w:id="63" w:name="_Toc74154308"/>
      <w:bookmarkStart w:id="64" w:name="_Toc81383052"/>
      <w:bookmarkStart w:id="65" w:name="_Toc88657685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32504ED8" w14:textId="77777777" w:rsidR="006F58D7" w:rsidRDefault="006F58D7" w:rsidP="006F58D7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DED8D2F" w14:textId="77777777" w:rsidR="006F58D7" w:rsidRDefault="006F58D7" w:rsidP="006F58D7">
      <w:pPr>
        <w:rPr>
          <w:snapToGrid w:val="0"/>
        </w:rPr>
      </w:pPr>
      <w:bookmarkStart w:id="66" w:name="_Toc97910597"/>
      <w:bookmarkEnd w:id="61"/>
      <w:bookmarkEnd w:id="62"/>
      <w:r>
        <w:rPr>
          <w:snapToGrid w:val="0"/>
        </w:rPr>
        <w:lastRenderedPageBreak/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2D4E2050" w14:textId="77777777" w:rsidR="006F58D7" w:rsidRDefault="006F58D7" w:rsidP="006F58D7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293A678B" w14:textId="77777777" w:rsidR="006F58D7" w:rsidRPr="003A603B" w:rsidRDefault="006F58D7" w:rsidP="006F58D7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gNB-DU may use it to configure SCG resources as specified in TS 37.340 [7] ,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gNB-DU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40A3081A" w14:textId="77777777" w:rsidR="006F58D7" w:rsidRPr="00C23C86" w:rsidRDefault="006F58D7" w:rsidP="006F58D7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gNB-DU shall, if supported, retrieve the old CG-SDT resource configuration and old UE context based on the indicated </w:t>
      </w:r>
      <w:r>
        <w:t>gNB-C</w:t>
      </w:r>
      <w:r w:rsidRPr="004B14A5">
        <w:t xml:space="preserve">U F1AP UE ID </w:t>
      </w:r>
      <w:r>
        <w:t xml:space="preserve">and </w:t>
      </w:r>
      <w:r w:rsidRPr="00C23C86">
        <w:t>gNB-DU F1AP UE ID.</w:t>
      </w:r>
    </w:p>
    <w:p w14:paraId="497AA7A9" w14:textId="77777777" w:rsidR="006F58D7" w:rsidRDefault="006F58D7" w:rsidP="006F58D7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 and it contains one or more IEs set to "authorized", the gNB-DU node shall, if supported, consider that the UE is authorized for the relevant service(s).</w:t>
      </w:r>
    </w:p>
    <w:p w14:paraId="017ECC8D" w14:textId="77777777" w:rsidR="006F58D7" w:rsidRDefault="006F58D7" w:rsidP="006F58D7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>5G ProSe</w:t>
      </w:r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7879DBA4" w14:textId="77777777" w:rsidR="006F58D7" w:rsidRDefault="006F58D7" w:rsidP="006F58D7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ProSe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75EC190A" w14:textId="77777777" w:rsidR="006F58D7" w:rsidRDefault="006F58D7" w:rsidP="006F58D7">
      <w:pPr>
        <w:rPr>
          <w:lang w:eastAsia="zh-CN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Uu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7D8980C0" w14:textId="77777777" w:rsidR="006F58D7" w:rsidRDefault="006F58D7" w:rsidP="006F58D7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PC5 Relay RLC channel configurations for a L2 U2N Remote UE. </w:t>
      </w:r>
    </w:p>
    <w:p w14:paraId="1F1D4A27" w14:textId="77777777" w:rsidR="006F58D7" w:rsidRDefault="006F58D7" w:rsidP="006F58D7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41B26C25" w14:textId="77777777" w:rsidR="006F58D7" w:rsidRPr="00CE3735" w:rsidRDefault="006F58D7" w:rsidP="006F58D7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74EBA732" w14:textId="77777777" w:rsidR="006F58D7" w:rsidRPr="009E6EC2" w:rsidRDefault="006F58D7" w:rsidP="006F58D7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0F7A2E9D" w14:textId="77777777" w:rsidR="006F58D7" w:rsidRDefault="006F58D7" w:rsidP="006F58D7">
      <w:pPr>
        <w:rPr>
          <w:rFonts w:eastAsia="SimSun"/>
          <w:lang w:val="en-US" w:eastAsia="zh-CN"/>
        </w:rPr>
      </w:pPr>
      <w:r>
        <w:t xml:space="preserve">If the </w:t>
      </w:r>
      <w:r>
        <w:rPr>
          <w:i/>
          <w:iCs/>
        </w:rPr>
        <w:t xml:space="preserve">gNB-DU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5D5B03D7" w14:textId="77777777" w:rsidR="006F58D7" w:rsidRDefault="006F58D7" w:rsidP="006F58D7">
      <w:bookmarkStart w:id="67" w:name="_Toc99038236"/>
      <w:bookmarkStart w:id="68" w:name="_Toc99730497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07AF41E6" w14:textId="77777777" w:rsidR="006F58D7" w:rsidRPr="00D405D6" w:rsidRDefault="006F58D7" w:rsidP="006F58D7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 xml:space="preserve">UE </w:t>
      </w:r>
      <w:r w:rsidRPr="006B4CD2">
        <w:rPr>
          <w:rFonts w:eastAsia="Tahoma" w:cs="Arial"/>
          <w:i/>
          <w:lang w:eastAsia="zh-CN"/>
        </w:rPr>
        <w:lastRenderedPageBreak/>
        <w:t>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697FD285" w14:textId="77777777" w:rsidR="006F58D7" w:rsidRPr="00BF4D83" w:rsidRDefault="006F58D7" w:rsidP="006F58D7">
      <w:bookmarkStart w:id="69" w:name="_Toc105510616"/>
      <w:bookmarkStart w:id="70" w:name="_Toc105927148"/>
      <w:bookmarkStart w:id="71" w:name="_Toc106109688"/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67BC1A78" w14:textId="77777777" w:rsidR="006F58D7" w:rsidRDefault="006F58D7" w:rsidP="006F58D7">
      <w:pPr>
        <w:rPr>
          <w:ins w:id="72" w:author="Ericsson User " w:date="2022-09-27T10:49:00Z"/>
          <w:lang w:val="en-IN"/>
        </w:rPr>
      </w:pPr>
      <w:bookmarkStart w:id="73" w:name="_Toc113835125"/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7F163E1" w14:textId="77777777" w:rsidR="00D673CF" w:rsidRDefault="00D673CF" w:rsidP="00D673CF">
      <w:pPr>
        <w:pStyle w:val="BodyText"/>
        <w:rPr>
          <w:ins w:id="74" w:author="Ericsson User " w:date="2022-09-27T10:49:00Z"/>
        </w:rPr>
      </w:pPr>
      <w:ins w:id="75" w:author="Ericsson User " w:date="2022-09-27T10:49:00Z">
        <w:r>
          <w:t>I</w:t>
        </w:r>
        <w:r w:rsidRPr="00EA5FA7">
          <w:t xml:space="preserve">f the </w:t>
        </w:r>
        <w:r w:rsidRPr="00EA5FA7">
          <w:rPr>
            <w:i/>
          </w:rPr>
          <w:t xml:space="preserve">Candidate </w:t>
        </w:r>
        <w:r>
          <w:rPr>
            <w:i/>
          </w:rPr>
          <w:t>L1/L2</w:t>
        </w:r>
        <w:r w:rsidRPr="00007EF4">
          <w:rPr>
            <w:i/>
            <w:lang w:val="en-GB"/>
          </w:rPr>
          <w:t xml:space="preserve"> </w:t>
        </w:r>
        <w:r w:rsidRPr="00EA5FA7">
          <w:rPr>
            <w:i/>
          </w:rPr>
          <w:t>Cell</w:t>
        </w:r>
        <w:r w:rsidRPr="00635E70">
          <w:rPr>
            <w:i/>
            <w:szCs w:val="18"/>
          </w:rPr>
          <w:t xml:space="preserve"> </w:t>
        </w:r>
        <w:r w:rsidRPr="00FC2248">
          <w:rPr>
            <w:i/>
            <w:szCs w:val="18"/>
          </w:rPr>
          <w:t>To Be Setup</w:t>
        </w:r>
        <w:r w:rsidRPr="00EA5FA7">
          <w:rPr>
            <w:i/>
          </w:rPr>
          <w:t xml:space="preserve"> List </w:t>
        </w:r>
        <w:r w:rsidRPr="00EA5FA7">
          <w:t>IE</w:t>
        </w:r>
        <w:r w:rsidRPr="00EA5FA7">
          <w:rPr>
            <w:i/>
          </w:rPr>
          <w:t xml:space="preserve"> </w:t>
        </w:r>
        <w:r w:rsidRPr="00EA5FA7">
          <w:t>is included in the UE CONTEXT SETUP REQUEST message</w:t>
        </w:r>
        <w:r>
          <w:t>, the gNB-DU shall consider that</w:t>
        </w:r>
        <w:r w:rsidRPr="00EA5FA7">
          <w:t xml:space="preserve"> </w:t>
        </w:r>
        <w:r>
          <w:t xml:space="preserve">these cells are candidate cells recommended for L1/L2 inter-cell mobility and will take them under consideration. The recommended cells may correspond to requested cell or suggested cells. </w:t>
        </w:r>
      </w:ins>
    </w:p>
    <w:p w14:paraId="52915DCB" w14:textId="77777777" w:rsidR="00D673CF" w:rsidRPr="00402060" w:rsidRDefault="00D673CF" w:rsidP="00D673CF">
      <w:pPr>
        <w:pStyle w:val="BodyText"/>
        <w:rPr>
          <w:ins w:id="76" w:author="Ericsson User " w:date="2022-09-27T10:49:00Z"/>
          <w:lang w:val="en-GB"/>
        </w:rPr>
      </w:pPr>
      <w:ins w:id="77" w:author="Ericsson User " w:date="2022-09-27T10:49:00Z">
        <w:r>
          <w:t xml:space="preserve">If the </w:t>
        </w:r>
        <w:r>
          <w:rPr>
            <w:i/>
          </w:rPr>
          <w:t>L1/L2</w:t>
        </w:r>
        <w:r w:rsidRPr="00007EF4">
          <w:rPr>
            <w:i/>
            <w:lang w:val="en-GB"/>
          </w:rPr>
          <w:t xml:space="preserve"> </w:t>
        </w:r>
        <w:r w:rsidRPr="00EA5FA7">
          <w:rPr>
            <w:i/>
          </w:rPr>
          <w:t xml:space="preserve">Cell List </w:t>
        </w:r>
        <w:r w:rsidRPr="00EA5FA7">
          <w:t xml:space="preserve">IE </w:t>
        </w:r>
        <w:r>
          <w:t xml:space="preserve">is included </w:t>
        </w:r>
        <w:r w:rsidRPr="00EA5FA7">
          <w:t xml:space="preserve">in the UE CONTEXT SETUP </w:t>
        </w:r>
        <w:r>
          <w:t>RESPONSE</w:t>
        </w:r>
        <w:r w:rsidRPr="00EA5FA7">
          <w:t xml:space="preserve"> message the gNB-CU </w:t>
        </w:r>
        <w:r>
          <w:t>will understand that the cells are configured for L1/L2 mobility.</w:t>
        </w:r>
        <w:r w:rsidRPr="00EA5FA7">
          <w:t xml:space="preserve"> The gNB-DU shall include the cells in the </w:t>
        </w:r>
        <w:r>
          <w:rPr>
            <w:i/>
          </w:rPr>
          <w:t>L1/L2</w:t>
        </w:r>
        <w:r w:rsidRPr="00007EF4">
          <w:rPr>
            <w:i/>
            <w:lang w:val="en-GB"/>
          </w:rPr>
          <w:t xml:space="preserve"> </w:t>
        </w:r>
        <w:r w:rsidRPr="00EA5FA7">
          <w:rPr>
            <w:i/>
          </w:rPr>
          <w:t>Cell List</w:t>
        </w:r>
        <w:r w:rsidRPr="00EA5FA7">
          <w:t xml:space="preserve"> IE in a priority order, where the first cell in the list is the one most desired and the last one is the one least desired (e.g., based on</w:t>
        </w:r>
        <w:r>
          <w:t xml:space="preserve"> measurements,</w:t>
        </w:r>
        <w:r w:rsidRPr="00EA5FA7">
          <w:t xml:space="preserve"> load conditions</w:t>
        </w:r>
        <w:r w:rsidRPr="00402060">
          <w:rPr>
            <w:lang w:val="en-GB"/>
          </w:rPr>
          <w:t xml:space="preserve"> etc). </w:t>
        </w:r>
      </w:ins>
    </w:p>
    <w:p w14:paraId="6F4BDD81" w14:textId="37907DF1" w:rsidR="00D673CF" w:rsidRDefault="00D673CF" w:rsidP="00D673CF">
      <w:pPr>
        <w:pStyle w:val="BodyText"/>
        <w:rPr>
          <w:ins w:id="78" w:author="Ericsson User " w:date="2022-09-27T10:49:00Z"/>
          <w:rStyle w:val="PlaceholderText"/>
        </w:rPr>
      </w:pPr>
      <w:ins w:id="79" w:author="Ericsson User " w:date="2022-09-27T10:49:00Z">
        <w:r w:rsidRPr="00F3210C">
          <w:rPr>
            <w:rStyle w:val="PlaceholderText"/>
          </w:rPr>
          <w:t xml:space="preserve">If the </w:t>
        </w:r>
        <w:r w:rsidRPr="00F3210C">
          <w:rPr>
            <w:rStyle w:val="PlaceholderText"/>
            <w:i/>
            <w:iCs/>
          </w:rPr>
          <w:t>L1/L2</w:t>
        </w:r>
      </w:ins>
      <w:ins w:id="80" w:author="Ericsson User " w:date="2022-09-27T14:41:00Z">
        <w:r w:rsidR="000A1357" w:rsidRPr="00007EF4">
          <w:rPr>
            <w:rStyle w:val="PlaceholderText"/>
            <w:i/>
            <w:iCs/>
            <w:lang w:val="en-GB"/>
          </w:rPr>
          <w:t xml:space="preserve"> </w:t>
        </w:r>
      </w:ins>
      <w:ins w:id="81" w:author="Ericsson User " w:date="2022-09-27T10:49:00Z">
        <w:r w:rsidRPr="00F3210C">
          <w:rPr>
            <w:rStyle w:val="PlaceholderText"/>
            <w:i/>
            <w:iCs/>
          </w:rPr>
          <w:t>CellGroupConfig</w:t>
        </w:r>
        <w:r w:rsidRPr="00F3210C">
          <w:rPr>
            <w:rStyle w:val="PlaceholderText"/>
          </w:rPr>
          <w:t xml:space="preserve"> IE is included in the </w:t>
        </w:r>
        <w:r w:rsidRPr="00F3210C">
          <w:rPr>
            <w:rStyle w:val="PlaceholderText"/>
            <w:i/>
            <w:iCs/>
          </w:rPr>
          <w:t>DU to CU RRC Information</w:t>
        </w:r>
        <w:r w:rsidRPr="00F3210C">
          <w:rPr>
            <w:rStyle w:val="PlaceholderText"/>
          </w:rPr>
          <w:t xml:space="preserve"> IE in the UE CONTEXT SETUP RESPONSE message, the </w:t>
        </w:r>
        <w:r w:rsidRPr="00402060">
          <w:rPr>
            <w:rStyle w:val="PlaceholderText"/>
            <w:lang w:val="en-GB"/>
          </w:rPr>
          <w:t>gNB-</w:t>
        </w:r>
        <w:r w:rsidRPr="00F3210C">
          <w:rPr>
            <w:rStyle w:val="PlaceholderText"/>
          </w:rPr>
          <w:t>CU will understand that it provides configurations of cells for L1/L2 mobility.</w:t>
        </w:r>
      </w:ins>
    </w:p>
    <w:p w14:paraId="4C7DA2B6" w14:textId="3D3C67A9" w:rsidR="00D673CF" w:rsidRDefault="00D673CF" w:rsidP="00D673CF">
      <w:pPr>
        <w:pStyle w:val="BodyText"/>
        <w:rPr>
          <w:ins w:id="82" w:author="Ericsson User " w:date="2022-09-27T10:49:00Z"/>
          <w:rStyle w:val="PlaceholderText"/>
        </w:rPr>
      </w:pPr>
      <w:ins w:id="83" w:author="Ericsson User " w:date="2022-09-27T10:49:00Z">
        <w:r w:rsidRPr="00F3210C">
          <w:rPr>
            <w:rStyle w:val="PlaceholderText"/>
          </w:rPr>
          <w:t xml:space="preserve">If the </w:t>
        </w:r>
        <w:r w:rsidRPr="00F3210C">
          <w:rPr>
            <w:rStyle w:val="PlaceholderText"/>
            <w:i/>
            <w:iCs/>
          </w:rPr>
          <w:t>L1/L2</w:t>
        </w:r>
      </w:ins>
      <w:ins w:id="84" w:author="Ericsson User " w:date="2022-09-27T14:41:00Z">
        <w:r w:rsidR="000A1357" w:rsidRPr="00007EF4">
          <w:rPr>
            <w:rStyle w:val="PlaceholderText"/>
            <w:i/>
            <w:iCs/>
            <w:lang w:val="en-GB"/>
          </w:rPr>
          <w:t xml:space="preserve"> </w:t>
        </w:r>
      </w:ins>
      <w:ins w:id="85" w:author="Ericsson User " w:date="2022-09-27T10:49:00Z">
        <w:r w:rsidRPr="00F3210C">
          <w:rPr>
            <w:rStyle w:val="PlaceholderText"/>
            <w:i/>
            <w:iCs/>
          </w:rPr>
          <w:t>CellGroupConfig</w:t>
        </w:r>
        <w:r w:rsidRPr="00F3210C">
          <w:rPr>
            <w:rStyle w:val="PlaceholderText"/>
          </w:rPr>
          <w:t xml:space="preserve"> IE is included in the </w:t>
        </w:r>
        <w:r w:rsidRPr="00402060">
          <w:rPr>
            <w:rStyle w:val="PlaceholderText"/>
            <w:i/>
            <w:iCs/>
            <w:lang w:val="en-GB"/>
          </w:rPr>
          <w:t>C</w:t>
        </w:r>
        <w:r w:rsidRPr="00F3210C">
          <w:rPr>
            <w:rStyle w:val="PlaceholderText"/>
            <w:i/>
            <w:iCs/>
          </w:rPr>
          <w:t xml:space="preserve">U to </w:t>
        </w:r>
        <w:r w:rsidRPr="00402060">
          <w:rPr>
            <w:rStyle w:val="PlaceholderText"/>
            <w:i/>
            <w:iCs/>
            <w:lang w:val="en-GB"/>
          </w:rPr>
          <w:t>D</w:t>
        </w:r>
        <w:r w:rsidRPr="00F3210C">
          <w:rPr>
            <w:rStyle w:val="PlaceholderText"/>
            <w:i/>
            <w:iCs/>
          </w:rPr>
          <w:t>U RRC Information</w:t>
        </w:r>
        <w:r w:rsidRPr="00F3210C">
          <w:rPr>
            <w:rStyle w:val="PlaceholderText"/>
          </w:rPr>
          <w:t xml:space="preserve"> IE in the UE CONTEXT SETUP RE</w:t>
        </w:r>
        <w:r w:rsidRPr="00402060">
          <w:rPr>
            <w:rStyle w:val="PlaceholderText"/>
            <w:lang w:val="en-GB"/>
          </w:rPr>
          <w:t>QUEST</w:t>
        </w:r>
        <w:r w:rsidRPr="00F3210C">
          <w:rPr>
            <w:rStyle w:val="PlaceholderText"/>
          </w:rPr>
          <w:t xml:space="preserve"> message, the </w:t>
        </w:r>
        <w:r w:rsidRPr="00402060">
          <w:rPr>
            <w:rStyle w:val="PlaceholderText"/>
            <w:lang w:val="en-GB"/>
          </w:rPr>
          <w:t>gNB-D</w:t>
        </w:r>
        <w:r w:rsidRPr="00F3210C">
          <w:rPr>
            <w:rStyle w:val="PlaceholderText"/>
          </w:rPr>
          <w:t xml:space="preserve">U will understand that it provides configurations of </w:t>
        </w:r>
        <w:r w:rsidRPr="00402060">
          <w:rPr>
            <w:rStyle w:val="PlaceholderText"/>
            <w:lang w:val="en-GB"/>
          </w:rPr>
          <w:t xml:space="preserve">candidate </w:t>
        </w:r>
        <w:r w:rsidRPr="00F3210C">
          <w:rPr>
            <w:rStyle w:val="PlaceholderText"/>
          </w:rPr>
          <w:t>cells for L1/L2 mobility.</w:t>
        </w:r>
      </w:ins>
    </w:p>
    <w:p w14:paraId="1AE7BA51" w14:textId="77777777" w:rsidR="00D673CF" w:rsidRPr="00FC2248" w:rsidRDefault="00D673CF" w:rsidP="00D673CF">
      <w:pPr>
        <w:rPr>
          <w:ins w:id="86" w:author="Ericsson User " w:date="2022-09-27T10:49:00Z"/>
          <w:szCs w:val="18"/>
        </w:rPr>
      </w:pPr>
      <w:ins w:id="87" w:author="Ericsson User " w:date="2022-09-27T10:49:00Z">
        <w:r w:rsidRPr="00FC2248">
          <w:rPr>
            <w:szCs w:val="18"/>
          </w:rPr>
          <w:t xml:space="preserve">If the </w:t>
        </w:r>
        <w:r w:rsidRPr="00FC2248">
          <w:rPr>
            <w:i/>
            <w:iCs/>
            <w:szCs w:val="18"/>
          </w:rPr>
          <w:t>Candidate L1/L2</w:t>
        </w:r>
        <w:r w:rsidRPr="00FC2248">
          <w:rPr>
            <w:i/>
            <w:szCs w:val="18"/>
          </w:rPr>
          <w:t xml:space="preserve"> SCell To Be Setup List</w:t>
        </w:r>
        <w:r w:rsidRPr="00FC2248">
          <w:rPr>
            <w:szCs w:val="18"/>
          </w:rPr>
          <w:t xml:space="preserve"> IE is included in the UE CONTEXT SETUP REQUEST message, the gNB-DU shall consider it as a list of candidate SCells recommended for L1/L2 inter-cell mobility and will take them under consideration. The recommended cells may correspond to requested cell or suggested cells.</w:t>
        </w:r>
      </w:ins>
    </w:p>
    <w:p w14:paraId="46E37065" w14:textId="77777777" w:rsidR="00D673CF" w:rsidRDefault="00D673CF" w:rsidP="00D673CF">
      <w:pPr>
        <w:rPr>
          <w:ins w:id="88" w:author="Ericsson User " w:date="2022-09-27T10:49:00Z"/>
          <w:szCs w:val="18"/>
        </w:rPr>
      </w:pPr>
      <w:ins w:id="89" w:author="Ericsson User " w:date="2022-09-27T10:49:00Z">
        <w:r w:rsidRPr="00FC2248">
          <w:rPr>
            <w:szCs w:val="18"/>
          </w:rPr>
          <w:t xml:space="preserve">If the </w:t>
        </w:r>
        <w:r w:rsidRPr="00FC2248">
          <w:rPr>
            <w:i/>
            <w:szCs w:val="18"/>
          </w:rPr>
          <w:t xml:space="preserve">L1/L2 SCell List </w:t>
        </w:r>
        <w:r w:rsidRPr="00FC2248">
          <w:rPr>
            <w:szCs w:val="18"/>
          </w:rPr>
          <w:t>IE is included in the UE CONTEXT SETUP RESPONSE message the gNB-CU will understand that the S</w:t>
        </w:r>
        <w:r>
          <w:rPr>
            <w:szCs w:val="18"/>
          </w:rPr>
          <w:t>C</w:t>
        </w:r>
        <w:r w:rsidRPr="00FC2248">
          <w:rPr>
            <w:szCs w:val="18"/>
          </w:rPr>
          <w:t>ells are configured for L1/L2 mobility.</w:t>
        </w:r>
      </w:ins>
    </w:p>
    <w:p w14:paraId="3DAED250" w14:textId="77777777" w:rsidR="00D673CF" w:rsidRPr="00AE5577" w:rsidRDefault="00D673CF" w:rsidP="00D673CF">
      <w:pPr>
        <w:rPr>
          <w:ins w:id="90" w:author="Ericsson User " w:date="2022-09-27T10:49:00Z"/>
          <w:rFonts w:eastAsia="SimSun"/>
          <w:szCs w:val="18"/>
        </w:rPr>
      </w:pPr>
      <w:ins w:id="91" w:author="Ericsson User " w:date="2022-09-27T10:49:00Z">
        <w:r w:rsidRPr="00AE5577">
          <w:rPr>
            <w:rFonts w:eastAsia="SimSun"/>
            <w:szCs w:val="18"/>
          </w:rPr>
          <w:t xml:space="preserve">If the </w:t>
        </w:r>
        <w:r w:rsidRPr="00AE5577">
          <w:rPr>
            <w:rFonts w:eastAsia="SimSun"/>
            <w:i/>
            <w:iCs/>
            <w:szCs w:val="18"/>
          </w:rPr>
          <w:t>L1/L2</w:t>
        </w:r>
        <w:r w:rsidRPr="00AE5577">
          <w:rPr>
            <w:rFonts w:eastAsia="SimSun"/>
            <w:szCs w:val="18"/>
          </w:rPr>
          <w:t xml:space="preserve"> </w:t>
        </w:r>
        <w:r w:rsidRPr="00AE5577">
          <w:rPr>
            <w:rFonts w:eastAsia="SimSun"/>
            <w:i/>
            <w:szCs w:val="18"/>
          </w:rPr>
          <w:t>SCell Failed To Setup List</w:t>
        </w:r>
        <w:r w:rsidRPr="00AE5577">
          <w:rPr>
            <w:rFonts w:eastAsia="SimSun"/>
            <w:szCs w:val="18"/>
          </w:rPr>
          <w:t xml:space="preserve"> IE is contained in the UE CONTEXT </w:t>
        </w:r>
        <w:r>
          <w:rPr>
            <w:rFonts w:eastAsia="SimSun"/>
            <w:szCs w:val="18"/>
            <w:lang w:eastAsia="zh-CN"/>
          </w:rPr>
          <w:t>SETUP</w:t>
        </w:r>
        <w:r w:rsidRPr="00AE5577">
          <w:rPr>
            <w:rFonts w:eastAsia="SimSun"/>
            <w:szCs w:val="18"/>
          </w:rPr>
          <w:t xml:space="preserve"> RE</w:t>
        </w:r>
        <w:r w:rsidRPr="00AE5577">
          <w:rPr>
            <w:rFonts w:eastAsia="SimSun"/>
            <w:szCs w:val="18"/>
            <w:lang w:eastAsia="zh-CN"/>
          </w:rPr>
          <w:t>SPONSE</w:t>
        </w:r>
        <w:r w:rsidRPr="00AE5577">
          <w:rPr>
            <w:rFonts w:eastAsia="SimSun"/>
            <w:szCs w:val="18"/>
          </w:rPr>
          <w:t xml:space="preserve"> message, the gNB-</w:t>
        </w:r>
        <w:r w:rsidRPr="00AE5577">
          <w:rPr>
            <w:rFonts w:eastAsia="SimSun"/>
            <w:szCs w:val="18"/>
            <w:lang w:eastAsia="zh-CN"/>
          </w:rPr>
          <w:t>C</w:t>
        </w:r>
        <w:r w:rsidRPr="00AE5577">
          <w:rPr>
            <w:rFonts w:eastAsia="SimSun"/>
            <w:szCs w:val="18"/>
          </w:rPr>
          <w:t xml:space="preserve">U shall </w:t>
        </w:r>
        <w:r w:rsidRPr="00AE5577">
          <w:rPr>
            <w:rFonts w:eastAsia="SimSun"/>
            <w:szCs w:val="18"/>
            <w:lang w:eastAsia="zh-CN"/>
          </w:rPr>
          <w:t>regard the corresponding SCell(s)</w:t>
        </w:r>
        <w:r>
          <w:rPr>
            <w:rFonts w:eastAsia="SimSun"/>
            <w:szCs w:val="18"/>
            <w:lang w:eastAsia="zh-CN"/>
          </w:rPr>
          <w:t xml:space="preserve"> for L1/L2 inter-cell mobility</w:t>
        </w:r>
        <w:r w:rsidRPr="00AE5577">
          <w:rPr>
            <w:rFonts w:eastAsia="SimSun"/>
            <w:szCs w:val="18"/>
            <w:lang w:eastAsia="zh-CN"/>
          </w:rPr>
          <w:t xml:space="preserve"> failed to </w:t>
        </w:r>
        <w:r w:rsidRPr="00AE5577">
          <w:rPr>
            <w:rFonts w:eastAsia="SimSun"/>
            <w:szCs w:val="18"/>
          </w:rPr>
          <w:t xml:space="preserve">be set up </w:t>
        </w:r>
        <w:r w:rsidRPr="00AE5577">
          <w:rPr>
            <w:rFonts w:eastAsia="SimSun"/>
            <w:szCs w:val="18"/>
            <w:lang w:eastAsia="zh-CN"/>
          </w:rPr>
          <w:t>with an appropriate cause value for each SCell failed to setup</w:t>
        </w:r>
        <w:r w:rsidRPr="00AE5577">
          <w:rPr>
            <w:rFonts w:eastAsia="SimSun"/>
            <w:szCs w:val="18"/>
          </w:rPr>
          <w:t>.</w:t>
        </w:r>
      </w:ins>
    </w:p>
    <w:p w14:paraId="76C71463" w14:textId="77777777" w:rsidR="00D673CF" w:rsidRPr="00833CC8" w:rsidRDefault="00D673CF" w:rsidP="00D673CF">
      <w:pPr>
        <w:rPr>
          <w:ins w:id="92" w:author="Ericsson User " w:date="2022-09-27T10:49:00Z"/>
          <w:rFonts w:eastAsia="SimSun"/>
          <w:szCs w:val="18"/>
        </w:rPr>
      </w:pPr>
      <w:ins w:id="93" w:author="Ericsson User " w:date="2022-09-27T10:49:00Z">
        <w:r w:rsidRPr="00833CC8">
          <w:rPr>
            <w:rFonts w:eastAsia="SimSun"/>
            <w:szCs w:val="18"/>
          </w:rPr>
          <w:t xml:space="preserve">If the </w:t>
        </w:r>
        <w:r w:rsidRPr="00833CC8">
          <w:rPr>
            <w:rFonts w:eastAsia="SimSun"/>
            <w:i/>
            <w:iCs/>
            <w:szCs w:val="18"/>
          </w:rPr>
          <w:t>L1/L2</w:t>
        </w:r>
        <w:r w:rsidRPr="00833CC8">
          <w:rPr>
            <w:rFonts w:eastAsia="SimSun"/>
            <w:szCs w:val="18"/>
          </w:rPr>
          <w:t xml:space="preserve"> </w:t>
        </w:r>
        <w:r w:rsidRPr="00833CC8">
          <w:rPr>
            <w:rFonts w:eastAsia="SimSun"/>
            <w:i/>
            <w:szCs w:val="18"/>
          </w:rPr>
          <w:t>Cell Failed To Setup List</w:t>
        </w:r>
        <w:r w:rsidRPr="00833CC8">
          <w:rPr>
            <w:rFonts w:eastAsia="SimSun"/>
            <w:szCs w:val="18"/>
          </w:rPr>
          <w:t xml:space="preserve"> IE is contained in the UE CONTEXT </w:t>
        </w:r>
        <w:r>
          <w:rPr>
            <w:rFonts w:eastAsia="SimSun"/>
            <w:szCs w:val="18"/>
            <w:lang w:eastAsia="zh-CN"/>
          </w:rPr>
          <w:t>SETUP</w:t>
        </w:r>
        <w:r w:rsidRPr="00833CC8">
          <w:rPr>
            <w:rFonts w:eastAsia="SimSun"/>
            <w:szCs w:val="18"/>
          </w:rPr>
          <w:t xml:space="preserve"> RE</w:t>
        </w:r>
        <w:r w:rsidRPr="00833CC8">
          <w:rPr>
            <w:rFonts w:eastAsia="SimSun"/>
            <w:szCs w:val="18"/>
            <w:lang w:eastAsia="zh-CN"/>
          </w:rPr>
          <w:t>SPONSE</w:t>
        </w:r>
        <w:r w:rsidRPr="00833CC8">
          <w:rPr>
            <w:rFonts w:eastAsia="SimSun"/>
            <w:szCs w:val="18"/>
          </w:rPr>
          <w:t xml:space="preserve"> message, the gNB-</w:t>
        </w:r>
        <w:r w:rsidRPr="00833CC8">
          <w:rPr>
            <w:rFonts w:eastAsia="SimSun"/>
            <w:szCs w:val="18"/>
            <w:lang w:eastAsia="zh-CN"/>
          </w:rPr>
          <w:t>C</w:t>
        </w:r>
        <w:r w:rsidRPr="00833CC8">
          <w:rPr>
            <w:rFonts w:eastAsia="SimSun"/>
            <w:szCs w:val="18"/>
          </w:rPr>
          <w:t xml:space="preserve">U shall </w:t>
        </w:r>
        <w:r w:rsidRPr="00833CC8">
          <w:rPr>
            <w:rFonts w:eastAsia="SimSun"/>
            <w:szCs w:val="18"/>
            <w:lang w:eastAsia="zh-CN"/>
          </w:rPr>
          <w:t>regard the corresponding Cell(s)</w:t>
        </w:r>
        <w:r>
          <w:rPr>
            <w:rFonts w:eastAsia="SimSun"/>
            <w:szCs w:val="18"/>
            <w:lang w:eastAsia="zh-CN"/>
          </w:rPr>
          <w:t xml:space="preserve"> for L1/L2 inter-cell mobility</w:t>
        </w:r>
        <w:r w:rsidRPr="00833CC8">
          <w:rPr>
            <w:rFonts w:eastAsia="SimSun"/>
            <w:szCs w:val="18"/>
            <w:lang w:eastAsia="zh-CN"/>
          </w:rPr>
          <w:t xml:space="preserve"> failed to </w:t>
        </w:r>
        <w:r w:rsidRPr="00833CC8">
          <w:rPr>
            <w:rFonts w:eastAsia="SimSun"/>
            <w:szCs w:val="18"/>
          </w:rPr>
          <w:t xml:space="preserve">be set up </w:t>
        </w:r>
        <w:r w:rsidRPr="00833CC8">
          <w:rPr>
            <w:rFonts w:eastAsia="SimSun"/>
            <w:szCs w:val="18"/>
            <w:lang w:eastAsia="zh-CN"/>
          </w:rPr>
          <w:t>with an appropriate cause value for each Cell failed to setup</w:t>
        </w:r>
        <w:r w:rsidRPr="00833CC8">
          <w:rPr>
            <w:rFonts w:eastAsia="SimSun"/>
            <w:szCs w:val="18"/>
          </w:rPr>
          <w:t>.</w:t>
        </w:r>
      </w:ins>
    </w:p>
    <w:p w14:paraId="4E660530" w14:textId="77777777" w:rsidR="00D673CF" w:rsidRPr="00833CC8" w:rsidRDefault="00D673CF" w:rsidP="00D673CF">
      <w:pPr>
        <w:rPr>
          <w:ins w:id="94" w:author="Ericsson User " w:date="2022-09-27T10:49:00Z"/>
          <w:rFonts w:eastAsia="SimSun"/>
          <w:szCs w:val="18"/>
        </w:rPr>
      </w:pPr>
    </w:p>
    <w:p w14:paraId="5FAE6A23" w14:textId="77777777" w:rsidR="00D673CF" w:rsidRPr="002A1D57" w:rsidRDefault="00D673CF" w:rsidP="006F58D7"/>
    <w:p w14:paraId="36506BD9" w14:textId="77777777" w:rsidR="006F58D7" w:rsidRPr="009E6EC2" w:rsidRDefault="006F58D7" w:rsidP="006F58D7">
      <w:pPr>
        <w:pStyle w:val="Heading4"/>
      </w:pPr>
      <w:r w:rsidRPr="00EA5FA7">
        <w:t>8.3.1.3</w:t>
      </w:r>
      <w:r w:rsidRPr="00EA5FA7">
        <w:tab/>
        <w:t>Unsuccessful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3"/>
    </w:p>
    <w:p w14:paraId="46464025" w14:textId="77777777" w:rsidR="006F58D7" w:rsidRPr="00EA5FA7" w:rsidRDefault="006F58D7" w:rsidP="006F58D7">
      <w:pPr>
        <w:pStyle w:val="TH"/>
      </w:pPr>
      <w:r>
        <w:rPr>
          <w:noProof/>
        </w:rPr>
        <w:drawing>
          <wp:inline distT="0" distB="0" distL="0" distR="0" wp14:anchorId="7BD43027" wp14:editId="16484A3F">
            <wp:extent cx="3380105" cy="142938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79CE4" w14:textId="77777777" w:rsidR="006F58D7" w:rsidRPr="00EA5FA7" w:rsidRDefault="006F58D7" w:rsidP="006F58D7">
      <w:pPr>
        <w:pStyle w:val="TF"/>
      </w:pPr>
      <w:r w:rsidRPr="00EA5FA7">
        <w:t>Figure 8.3.1.3-1: UE Context Setup Request procedure: unsuccessful Operation</w:t>
      </w:r>
    </w:p>
    <w:p w14:paraId="74EA9B4F" w14:textId="77777777" w:rsidR="006F58D7" w:rsidRPr="00EA5FA7" w:rsidRDefault="006F58D7" w:rsidP="006F58D7">
      <w:r w:rsidRPr="00EA5FA7">
        <w:t>If the gNB-DU is not able to establish an F1 UE context, or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was included in the UE CONTEXT SETUP REQUEST message,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675526A6" w14:textId="77777777" w:rsidR="006F58D7" w:rsidRDefault="006F58D7" w:rsidP="006F58D7">
      <w:pPr>
        <w:rPr>
          <w:ins w:id="95" w:author="Ericsson User " w:date="2022-09-27T10:50:00Z"/>
        </w:rPr>
      </w:pPr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SpCell List </w:t>
      </w:r>
      <w:r w:rsidRPr="00EA5FA7">
        <w:lastRenderedPageBreak/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gNB-DU is not able to accept the </w:t>
      </w:r>
      <w:r w:rsidRPr="00EA5FA7">
        <w:rPr>
          <w:i/>
        </w:rPr>
        <w:t>SpCell ID</w:t>
      </w:r>
      <w:r w:rsidRPr="00EA5FA7">
        <w:t xml:space="preserve"> IE, the gNB-DU shall, if supported, include the </w:t>
      </w:r>
      <w:r w:rsidRPr="00EA5FA7">
        <w:rPr>
          <w:i/>
        </w:rPr>
        <w:t xml:space="preserve">Potential SpCell List </w:t>
      </w:r>
      <w:r w:rsidRPr="00EA5FA7">
        <w:t xml:space="preserve">IE in the UE CONTEXT SETUP FAILURE message and the gNB-CU should take this into account for selection of an opportune SpCell. The gNB-DU shall include the cells in the </w:t>
      </w:r>
      <w:r w:rsidRPr="00EA5FA7">
        <w:rPr>
          <w:i/>
        </w:rPr>
        <w:t>Potential SpCell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SpCell List </w:t>
      </w:r>
      <w:r w:rsidRPr="00EA5FA7">
        <w:t xml:space="preserve">IE is present but no </w:t>
      </w:r>
      <w:r w:rsidRPr="00EA5FA7">
        <w:rPr>
          <w:i/>
        </w:rPr>
        <w:t xml:space="preserve">Potential SpCell Item </w:t>
      </w:r>
      <w:r w:rsidRPr="00EA5FA7">
        <w:t xml:space="preserve">IE is present, the gNB-CU should assume that none of the cells in the </w:t>
      </w:r>
      <w:r w:rsidRPr="00EA5FA7">
        <w:rPr>
          <w:i/>
        </w:rPr>
        <w:t xml:space="preserve">Candidate SpCell List </w:t>
      </w:r>
      <w:r w:rsidRPr="00EA5FA7">
        <w:t>IE are acceptable for the gNB-DU.</w:t>
      </w:r>
    </w:p>
    <w:p w14:paraId="68D541DE" w14:textId="5038AF37" w:rsidR="00F85108" w:rsidRDefault="00F85108" w:rsidP="00F85108">
      <w:pPr>
        <w:pStyle w:val="BodyText"/>
        <w:rPr>
          <w:ins w:id="96" w:author="Ericsson User " w:date="2022-09-27T10:50:00Z"/>
        </w:rPr>
      </w:pPr>
      <w:ins w:id="97" w:author="Ericsson User " w:date="2022-09-27T10:50:00Z">
        <w:r w:rsidRPr="00F508D7">
          <w:t xml:space="preserve">If the gNB-DU is not able to accept any of the cells in the </w:t>
        </w:r>
        <w:r w:rsidRPr="00DD5AD4">
          <w:rPr>
            <w:i/>
            <w:iCs/>
          </w:rPr>
          <w:t>Candidate L1/L2</w:t>
        </w:r>
        <w:r w:rsidRPr="00447F77">
          <w:rPr>
            <w:i/>
            <w:iCs/>
            <w:lang w:val="en-GB"/>
          </w:rPr>
          <w:t xml:space="preserve"> </w:t>
        </w:r>
        <w:r w:rsidRPr="00DD5AD4">
          <w:rPr>
            <w:i/>
            <w:iCs/>
          </w:rPr>
          <w:t xml:space="preserve">Cell </w:t>
        </w:r>
      </w:ins>
      <w:ins w:id="98" w:author="Ericsson User " w:date="2022-09-27T14:43:00Z">
        <w:r w:rsidR="00CA69E4" w:rsidRPr="00FC2248">
          <w:rPr>
            <w:i/>
            <w:szCs w:val="18"/>
          </w:rPr>
          <w:t>To Be Setup</w:t>
        </w:r>
        <w:r w:rsidR="00CA69E4" w:rsidRPr="00EA5FA7">
          <w:rPr>
            <w:i/>
          </w:rPr>
          <w:t xml:space="preserve"> </w:t>
        </w:r>
      </w:ins>
      <w:ins w:id="99" w:author="Ericsson User " w:date="2022-09-27T10:50:00Z">
        <w:r w:rsidRPr="00DD5AD4">
          <w:rPr>
            <w:i/>
            <w:iCs/>
          </w:rPr>
          <w:t xml:space="preserve">List </w:t>
        </w:r>
        <w:r w:rsidRPr="00F508D7">
          <w:t xml:space="preserve">IE, </w:t>
        </w:r>
        <w:r w:rsidRPr="00EA5FA7">
          <w:rPr>
            <w:rFonts w:eastAsia="SimSun"/>
          </w:rPr>
          <w:t>it shall reply with the UE CONTEXT SETUP FAILURE message</w:t>
        </w:r>
        <w:r w:rsidRPr="00EA5FA7">
          <w:t xml:space="preserve"> with an appropriate cause value.</w:t>
        </w:r>
        <w:r w:rsidRPr="004E7E15">
          <w:rPr>
            <w:lang w:val="en-GB"/>
          </w:rPr>
          <w:t xml:space="preserve"> </w:t>
        </w:r>
      </w:ins>
    </w:p>
    <w:p w14:paraId="091795AA" w14:textId="77777777" w:rsidR="00F85108" w:rsidRPr="00EA5FA7" w:rsidRDefault="00F85108" w:rsidP="006F58D7"/>
    <w:p w14:paraId="48B89F5F" w14:textId="77777777" w:rsidR="006F58D7" w:rsidRPr="00EA5FA7" w:rsidRDefault="006F58D7" w:rsidP="006F58D7">
      <w:pPr>
        <w:pStyle w:val="Heading4"/>
      </w:pPr>
      <w:bookmarkStart w:id="100" w:name="_Toc20955777"/>
      <w:bookmarkStart w:id="101" w:name="_Toc29892871"/>
      <w:bookmarkStart w:id="102" w:name="_Toc36556808"/>
      <w:bookmarkStart w:id="103" w:name="_Toc45832194"/>
      <w:bookmarkStart w:id="104" w:name="_Toc51763374"/>
      <w:bookmarkStart w:id="105" w:name="_Toc64448537"/>
      <w:bookmarkStart w:id="106" w:name="_Toc66289196"/>
      <w:bookmarkStart w:id="107" w:name="_Toc74154309"/>
      <w:bookmarkStart w:id="108" w:name="_Toc81383053"/>
      <w:bookmarkStart w:id="109" w:name="_Toc88657686"/>
      <w:bookmarkStart w:id="110" w:name="_Toc97910598"/>
      <w:bookmarkStart w:id="111" w:name="_Toc99038237"/>
      <w:bookmarkStart w:id="112" w:name="_Toc99730498"/>
      <w:bookmarkStart w:id="113" w:name="_Toc105510617"/>
      <w:bookmarkStart w:id="114" w:name="_Toc105927149"/>
      <w:bookmarkStart w:id="115" w:name="_Toc106109689"/>
      <w:bookmarkStart w:id="116" w:name="_Toc113835126"/>
      <w:r w:rsidRPr="00EA5FA7">
        <w:t>8.3.1.4</w:t>
      </w:r>
      <w:r w:rsidRPr="00EA5FA7">
        <w:tab/>
        <w:t>Abnormal Conditions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DC6DD05" w14:textId="77777777" w:rsidR="006F58D7" w:rsidRPr="00EA5FA7" w:rsidRDefault="006F58D7" w:rsidP="006F58D7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0119FD09" w14:textId="77777777" w:rsidR="006F58D7" w:rsidRDefault="006F58D7" w:rsidP="006F58D7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5D0CEB41" w14:textId="77777777" w:rsidR="006F58D7" w:rsidRPr="00EA5FA7" w:rsidRDefault="006F58D7" w:rsidP="006F58D7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gNB-DU UE F1AP ID </w:t>
      </w:r>
      <w:r w:rsidRPr="00F4022B">
        <w:t xml:space="preserve">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SETUP REQUEST message was not prepared using the same UE-associated signaling connection, the gNB-DU shall ignore this candidate cell.</w:t>
      </w:r>
    </w:p>
    <w:p w14:paraId="70551DD3" w14:textId="77777777" w:rsidR="00A43B3F" w:rsidRDefault="00A43B3F" w:rsidP="001C201C">
      <w:pPr>
        <w:jc w:val="center"/>
        <w:rPr>
          <w:b/>
          <w:color w:val="FF0000"/>
        </w:rPr>
      </w:pPr>
    </w:p>
    <w:p w14:paraId="57BD6AA9" w14:textId="0FBB6BA1" w:rsidR="00D206D7" w:rsidRDefault="00D206D7" w:rsidP="00D206D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F2E4B9B" w14:textId="77777777" w:rsidR="0016557A" w:rsidRPr="00EA5FA7" w:rsidRDefault="0016557A" w:rsidP="0016557A">
      <w:pPr>
        <w:pStyle w:val="Heading3"/>
        <w:rPr>
          <w:lang w:eastAsia="zh-CN"/>
        </w:rPr>
      </w:pPr>
      <w:bookmarkStart w:id="117" w:name="_Toc20955786"/>
      <w:bookmarkStart w:id="118" w:name="_Toc29892880"/>
      <w:bookmarkStart w:id="119" w:name="_Toc36556817"/>
      <w:bookmarkStart w:id="120" w:name="_Toc45832203"/>
      <w:bookmarkStart w:id="121" w:name="_Toc51763383"/>
      <w:bookmarkStart w:id="122" w:name="_Toc64448546"/>
      <w:bookmarkStart w:id="123" w:name="_Toc66289205"/>
      <w:bookmarkStart w:id="124" w:name="_Toc74154318"/>
      <w:bookmarkStart w:id="125" w:name="_Toc81383062"/>
      <w:bookmarkStart w:id="126" w:name="_Toc88657695"/>
      <w:bookmarkStart w:id="127" w:name="_Toc97910607"/>
      <w:bookmarkStart w:id="128" w:name="_Toc99038246"/>
      <w:bookmarkStart w:id="129" w:name="_Toc99730507"/>
      <w:bookmarkStart w:id="130" w:name="_Toc105510626"/>
      <w:bookmarkStart w:id="131" w:name="_Toc105927158"/>
      <w:bookmarkStart w:id="132" w:name="_Toc106109698"/>
      <w:bookmarkStart w:id="133" w:name="_Toc113835135"/>
      <w:r w:rsidRPr="00EA5FA7">
        <w:t>8.3.4</w:t>
      </w:r>
      <w:r w:rsidRPr="00EA5FA7">
        <w:tab/>
        <w:t>UE Context Modification (gNB-CU initiated)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7E17218B" w14:textId="77777777" w:rsidR="0016557A" w:rsidRPr="00EA5FA7" w:rsidRDefault="0016557A" w:rsidP="0016557A">
      <w:pPr>
        <w:pStyle w:val="Heading4"/>
        <w:rPr>
          <w:lang w:eastAsia="zh-CN"/>
        </w:rPr>
      </w:pPr>
      <w:bookmarkStart w:id="134" w:name="_Toc20955787"/>
      <w:bookmarkStart w:id="135" w:name="_Toc29892881"/>
      <w:bookmarkStart w:id="136" w:name="_Toc36556818"/>
      <w:bookmarkStart w:id="137" w:name="_Toc45832204"/>
      <w:bookmarkStart w:id="138" w:name="_Toc51763384"/>
      <w:bookmarkStart w:id="139" w:name="_Toc64448547"/>
      <w:bookmarkStart w:id="140" w:name="_Toc66289206"/>
      <w:bookmarkStart w:id="141" w:name="_Toc74154319"/>
      <w:bookmarkStart w:id="142" w:name="_Toc81383063"/>
      <w:bookmarkStart w:id="143" w:name="_Toc88657696"/>
      <w:bookmarkStart w:id="144" w:name="_Toc97910608"/>
      <w:bookmarkStart w:id="145" w:name="_Toc99038247"/>
      <w:bookmarkStart w:id="146" w:name="_Toc99730508"/>
      <w:bookmarkStart w:id="147" w:name="_Toc105510627"/>
      <w:bookmarkStart w:id="148" w:name="_Toc105927159"/>
      <w:bookmarkStart w:id="149" w:name="_Toc106109699"/>
      <w:bookmarkStart w:id="150" w:name="_Toc113835136"/>
      <w:r w:rsidRPr="00EA5FA7">
        <w:t>8.3.4.1</w:t>
      </w:r>
      <w:r w:rsidRPr="00EA5FA7">
        <w:tab/>
        <w:t>General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586EC017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BCC1018" w14:textId="77777777" w:rsidR="0016557A" w:rsidRPr="00EA5FA7" w:rsidRDefault="0016557A" w:rsidP="0016557A">
      <w:pPr>
        <w:pStyle w:val="Heading4"/>
      </w:pPr>
      <w:bookmarkStart w:id="151" w:name="_Toc20955788"/>
      <w:bookmarkStart w:id="152" w:name="_Toc29892882"/>
      <w:bookmarkStart w:id="153" w:name="_Toc36556819"/>
      <w:bookmarkStart w:id="154" w:name="_Toc45832205"/>
      <w:bookmarkStart w:id="155" w:name="_Toc51763385"/>
      <w:bookmarkStart w:id="156" w:name="_Toc64448548"/>
      <w:bookmarkStart w:id="157" w:name="_Toc66289207"/>
      <w:bookmarkStart w:id="158" w:name="_Toc74154320"/>
      <w:bookmarkStart w:id="159" w:name="_Toc81383064"/>
      <w:bookmarkStart w:id="160" w:name="_Toc88657697"/>
      <w:bookmarkStart w:id="161" w:name="_Toc97910609"/>
      <w:bookmarkStart w:id="162" w:name="_Toc99038248"/>
      <w:bookmarkStart w:id="163" w:name="_Toc99730509"/>
      <w:bookmarkStart w:id="164" w:name="_Toc105510628"/>
      <w:bookmarkStart w:id="165" w:name="_Toc105927160"/>
      <w:bookmarkStart w:id="166" w:name="_Toc106109700"/>
      <w:bookmarkStart w:id="167" w:name="_Toc113835137"/>
      <w:r w:rsidRPr="00EA5FA7">
        <w:t>8.3.4.2</w:t>
      </w:r>
      <w:r w:rsidRPr="00EA5FA7">
        <w:tab/>
        <w:t>Successful Operation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4E92251C" w14:textId="77777777" w:rsidR="0016557A" w:rsidRPr="00EA5FA7" w:rsidRDefault="0016557A" w:rsidP="0016557A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A9EC68E" wp14:editId="6834284D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68C72" w14:textId="77777777" w:rsidR="0016557A" w:rsidRPr="00EA5FA7" w:rsidRDefault="0016557A" w:rsidP="0016557A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B66D31F" w14:textId="77777777" w:rsidR="0016557A" w:rsidRPr="00EA5FA7" w:rsidRDefault="0016557A" w:rsidP="0016557A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22BE20B5" w14:textId="77777777" w:rsidR="0016557A" w:rsidRPr="00EA5FA7" w:rsidRDefault="0016557A" w:rsidP="0016557A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72F98E6D" w14:textId="77777777" w:rsidR="0016557A" w:rsidRPr="00EA5FA7" w:rsidRDefault="0016557A" w:rsidP="0016557A">
      <w:pPr>
        <w:rPr>
          <w:snapToGrid w:val="0"/>
        </w:rPr>
      </w:pPr>
      <w:r w:rsidRPr="00EA5FA7">
        <w:rPr>
          <w:snapToGrid w:val="0"/>
        </w:rPr>
        <w:lastRenderedPageBreak/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6AD9E128" w14:textId="77777777" w:rsidR="0016557A" w:rsidRPr="00EA5FA7" w:rsidRDefault="0016557A" w:rsidP="0016557A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168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168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439FBB95" w14:textId="77777777" w:rsidR="0016557A" w:rsidRPr="00EA5FA7" w:rsidRDefault="0016557A" w:rsidP="0016557A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61EC2D4D" w14:textId="77777777" w:rsidR="0016557A" w:rsidRPr="00EA5FA7" w:rsidRDefault="0016557A" w:rsidP="0016557A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3C92CB93" w14:textId="77777777" w:rsidR="0016557A" w:rsidRDefault="0016557A" w:rsidP="0016557A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169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169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66988FC1" w14:textId="77777777" w:rsidR="0016557A" w:rsidRPr="00EA5FA7" w:rsidRDefault="0016557A" w:rsidP="0016557A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05CFD8A7" w14:textId="77777777" w:rsidR="0016557A" w:rsidRDefault="0016557A" w:rsidP="0016557A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11B7239C" w14:textId="77777777" w:rsidR="0016557A" w:rsidRDefault="0016557A" w:rsidP="0016557A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9DDE034" w14:textId="77777777" w:rsidR="0016557A" w:rsidRPr="00CE2070" w:rsidRDefault="0016557A" w:rsidP="0016557A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0FEEFE24" w14:textId="77777777" w:rsidR="0016557A" w:rsidRPr="00CF0237" w:rsidRDefault="0016557A" w:rsidP="0016557A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E9856FC" w14:textId="77777777" w:rsidR="0016557A" w:rsidRPr="00EA5FA7" w:rsidRDefault="0016557A" w:rsidP="0016557A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154DEC53" w14:textId="77777777" w:rsidR="0016557A" w:rsidRDefault="0016557A" w:rsidP="0016557A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lastRenderedPageBreak/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696FD968" w14:textId="77777777" w:rsidR="0016557A" w:rsidRPr="00EA5FA7" w:rsidRDefault="0016557A" w:rsidP="0016557A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02F45FE6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740FAA5B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180760EC" w14:textId="77777777" w:rsidR="0016557A" w:rsidRPr="00EA5FA7" w:rsidRDefault="0016557A" w:rsidP="0016557A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6E1DEB83" w14:textId="77777777" w:rsidR="0016557A" w:rsidRPr="00EA5FA7" w:rsidRDefault="0016557A" w:rsidP="0016557A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0CE1001F" w14:textId="77777777" w:rsidR="0016557A" w:rsidRPr="00EA5FA7" w:rsidRDefault="0016557A" w:rsidP="0016557A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2ECE5EBC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3E1511FD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495FD985" w14:textId="77777777" w:rsidR="0016557A" w:rsidRPr="00EA5FA7" w:rsidRDefault="0016557A" w:rsidP="0016557A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7D28AF82" w14:textId="77777777" w:rsidR="0016557A" w:rsidRPr="00EA5FA7" w:rsidRDefault="0016557A" w:rsidP="0016557A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1CE21985" w14:textId="77777777" w:rsidR="0016557A" w:rsidRPr="00EA5FA7" w:rsidRDefault="0016557A" w:rsidP="0016557A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28F9D092" w14:textId="77777777" w:rsidR="0016557A" w:rsidRPr="00EA5FA7" w:rsidRDefault="0016557A" w:rsidP="0016557A">
      <w:r w:rsidRPr="00EA5FA7">
        <w:lastRenderedPageBreak/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12C32EEF" w14:textId="77777777" w:rsidR="0016557A" w:rsidRPr="00EA5FA7" w:rsidRDefault="0016557A" w:rsidP="0016557A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64EC3BA6" w14:textId="77777777" w:rsidR="0016557A" w:rsidRPr="00EA5FA7" w:rsidRDefault="0016557A" w:rsidP="0016557A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55B92B51" w14:textId="77777777" w:rsidR="0016557A" w:rsidRDefault="0016557A" w:rsidP="0016557A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14:paraId="3BBF9E5D" w14:textId="77777777" w:rsidR="0016557A" w:rsidRDefault="0016557A" w:rsidP="0016557A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412B2AC1" w14:textId="77777777" w:rsidR="0016557A" w:rsidRPr="00EA5FA7" w:rsidRDefault="0016557A" w:rsidP="0016557A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30140734" w14:textId="77777777" w:rsidR="0016557A" w:rsidRPr="00EA5FA7" w:rsidRDefault="0016557A" w:rsidP="0016557A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0B652E9C" w14:textId="77777777" w:rsidR="0016557A" w:rsidRPr="00EA5FA7" w:rsidRDefault="0016557A" w:rsidP="0016557A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43B9CC8C" w14:textId="77777777" w:rsidR="0016557A" w:rsidRPr="00EA5FA7" w:rsidRDefault="0016557A" w:rsidP="0016557A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49E8E156" w14:textId="77777777" w:rsidR="0016557A" w:rsidRPr="00EA5FA7" w:rsidRDefault="0016557A" w:rsidP="0016557A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06198F37" w14:textId="77777777" w:rsidR="0016557A" w:rsidRPr="00EA5FA7" w:rsidRDefault="0016557A" w:rsidP="0016557A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1D97E4D5" w14:textId="77777777" w:rsidR="0016557A" w:rsidRDefault="0016557A" w:rsidP="0016557A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67328D87" w14:textId="77777777" w:rsidR="0016557A" w:rsidRPr="00EA5FA7" w:rsidRDefault="0016557A" w:rsidP="0016557A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196C5F31" w14:textId="77777777" w:rsidR="0016557A" w:rsidRPr="00EA5FA7" w:rsidRDefault="0016557A" w:rsidP="0016557A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6D8CAAE6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48851A10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3545AFDB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4D782871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15B4669F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44D1A6FF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A00582F" w14:textId="77777777" w:rsidR="0016557A" w:rsidRDefault="0016557A" w:rsidP="0016557A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A43CADB" w14:textId="77777777" w:rsidR="0016557A" w:rsidRPr="00CF0237" w:rsidRDefault="0016557A" w:rsidP="0016557A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55CA0DD9" w14:textId="77777777" w:rsidR="0016557A" w:rsidRPr="00CF0237" w:rsidRDefault="0016557A" w:rsidP="0016557A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438212F3" w14:textId="77777777" w:rsidR="0016557A" w:rsidRPr="00CF0237" w:rsidRDefault="0016557A" w:rsidP="0016557A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701DDB4D" w14:textId="77777777" w:rsidR="0016557A" w:rsidRDefault="0016557A" w:rsidP="0016557A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44730FCF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0D325557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5F00959D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34788BEA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0F9C6EB8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7F505318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4790C025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1728322C" w14:textId="77777777" w:rsidR="0016557A" w:rsidRDefault="0016557A" w:rsidP="0016557A">
      <w:pPr>
        <w:pStyle w:val="B10"/>
      </w:pPr>
      <w:r>
        <w:lastRenderedPageBreak/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7C197695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77E71F99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78B418F4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302E49E5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7AD59667" w14:textId="77777777" w:rsidR="0016557A" w:rsidRPr="005F1B87" w:rsidRDefault="0016557A" w:rsidP="0016557A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6EF7E0CE" w14:textId="77777777" w:rsidR="0016557A" w:rsidRDefault="0016557A" w:rsidP="0016557A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3678348D" w14:textId="77777777" w:rsidR="0016557A" w:rsidRPr="00EA5FA7" w:rsidRDefault="0016557A" w:rsidP="0016557A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3C84C67C" w14:textId="77777777" w:rsidR="0016557A" w:rsidRPr="00D94715" w:rsidRDefault="0016557A" w:rsidP="0016557A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4CBF64E7" w14:textId="77777777" w:rsidR="0016557A" w:rsidRPr="00EA5FA7" w:rsidRDefault="0016557A" w:rsidP="0016557A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658ED44C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33735468" w14:textId="77777777" w:rsidR="0016557A" w:rsidRPr="00EA5FA7" w:rsidRDefault="0016557A" w:rsidP="0016557A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6A79E9BA" w14:textId="77777777" w:rsidR="0016557A" w:rsidRPr="00EA5FA7" w:rsidRDefault="0016557A" w:rsidP="0016557A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62087D81" w14:textId="77777777" w:rsidR="0016557A" w:rsidRPr="00EA5FA7" w:rsidRDefault="0016557A" w:rsidP="0016557A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7AC39E25" w14:textId="77777777" w:rsidR="0016557A" w:rsidRPr="00EA5FA7" w:rsidRDefault="0016557A" w:rsidP="0016557A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3D96DAF1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5F5A1FCC" w14:textId="77777777" w:rsidR="0016557A" w:rsidRPr="00EA5FA7" w:rsidRDefault="0016557A" w:rsidP="0016557A">
      <w:r w:rsidRPr="00EA5FA7">
        <w:t>The UE Context Modify Procedure is not used to configure SRB0.</w:t>
      </w:r>
    </w:p>
    <w:p w14:paraId="1F82C38E" w14:textId="77777777" w:rsidR="0016557A" w:rsidRPr="00EA5FA7" w:rsidRDefault="0016557A" w:rsidP="0016557A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7694EE62" w14:textId="77777777" w:rsidR="0016557A" w:rsidRPr="00EA5FA7" w:rsidRDefault="0016557A" w:rsidP="0016557A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4A8A1099" w14:textId="77777777" w:rsidR="0016557A" w:rsidRPr="00EA5FA7" w:rsidRDefault="0016557A" w:rsidP="0016557A">
      <w:pPr>
        <w:rPr>
          <w:noProof/>
          <w:snapToGrid w:val="0"/>
        </w:rPr>
      </w:pPr>
      <w:r w:rsidRPr="00EA5FA7">
        <w:rPr>
          <w:noProof/>
          <w:snapToGrid w:val="0"/>
        </w:rPr>
        <w:lastRenderedPageBreak/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2DABA61C" w14:textId="77777777" w:rsidR="0016557A" w:rsidRPr="00EA5FA7" w:rsidRDefault="0016557A" w:rsidP="0016557A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2D10428F" w14:textId="77777777" w:rsidR="0016557A" w:rsidRPr="00EA5FA7" w:rsidRDefault="0016557A" w:rsidP="0016557A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63D63F3D" w14:textId="77777777" w:rsidR="0016557A" w:rsidRPr="00EA5FA7" w:rsidRDefault="0016557A" w:rsidP="0016557A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2D44F874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49FC4631" w14:textId="77777777" w:rsidR="0016557A" w:rsidRPr="00EA5FA7" w:rsidRDefault="0016557A" w:rsidP="0016557A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6E1DADA6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039BB012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06BE5246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4E66EF97" w14:textId="77777777" w:rsidR="0016557A" w:rsidRPr="00EA5FA7" w:rsidRDefault="0016557A" w:rsidP="0016557A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5E025B7B" w14:textId="77777777" w:rsidR="0016557A" w:rsidRPr="00EA5FA7" w:rsidRDefault="0016557A" w:rsidP="0016557A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1B7C5F8B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0D6A1384" w14:textId="77777777" w:rsidR="0016557A" w:rsidRDefault="0016557A" w:rsidP="0016557A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397B7563" w14:textId="77777777" w:rsidR="0016557A" w:rsidRDefault="0016557A" w:rsidP="0016557A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505326EA" w14:textId="77777777" w:rsidR="0016557A" w:rsidRDefault="0016557A" w:rsidP="0016557A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2108B195" w14:textId="77777777" w:rsidR="0016557A" w:rsidRPr="00567372" w:rsidRDefault="0016557A" w:rsidP="0016557A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65915B0C" w14:textId="77777777" w:rsidR="0016557A" w:rsidRPr="00567372" w:rsidRDefault="0016557A" w:rsidP="0016557A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145EC4DD" w14:textId="77777777" w:rsidR="0016557A" w:rsidRPr="00567372" w:rsidRDefault="0016557A" w:rsidP="0016557A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12B2FC2C" w14:textId="77777777" w:rsidR="0016557A" w:rsidRPr="00567372" w:rsidRDefault="0016557A" w:rsidP="0016557A">
      <w:pPr>
        <w:pStyle w:val="B10"/>
      </w:pPr>
      <w:r w:rsidRPr="00567372">
        <w:lastRenderedPageBreak/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7780EC10" w14:textId="77777777" w:rsidR="0016557A" w:rsidRPr="00567372" w:rsidRDefault="0016557A" w:rsidP="0016557A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27ED17FA" w14:textId="77777777" w:rsidR="0016557A" w:rsidRPr="00567372" w:rsidRDefault="0016557A" w:rsidP="0016557A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4DBD9687" w14:textId="77777777" w:rsidR="0016557A" w:rsidRDefault="0016557A" w:rsidP="0016557A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7D44A888" w14:textId="77777777" w:rsidR="0016557A" w:rsidRPr="00567372" w:rsidRDefault="0016557A" w:rsidP="0016557A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4E027466" w14:textId="77777777" w:rsidR="0016557A" w:rsidRDefault="0016557A" w:rsidP="0016557A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4F3844CC" w14:textId="77777777" w:rsidR="0016557A" w:rsidRDefault="0016557A" w:rsidP="0016557A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3CB4147C" w14:textId="77777777" w:rsidR="0016557A" w:rsidRDefault="0016557A" w:rsidP="0016557A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6382B2BC" w14:textId="77777777" w:rsidR="0016557A" w:rsidRPr="00CD178C" w:rsidRDefault="0016557A" w:rsidP="0016557A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</w:t>
      </w:r>
      <w:r w:rsidRPr="00724218">
        <w:t xml:space="preserve">or conditional PSCell addition </w:t>
      </w:r>
      <w:r w:rsidRPr="00CD178C">
        <w:t xml:space="preserve">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280FC066" w14:textId="77777777" w:rsidR="0016557A" w:rsidRPr="00CD178C" w:rsidRDefault="0016557A" w:rsidP="0016557A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7F54C452" w14:textId="77777777" w:rsidR="0016557A" w:rsidRDefault="0016557A" w:rsidP="0016557A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71FC71A0" w14:textId="77777777" w:rsidR="0016557A" w:rsidRPr="00EA5FA7" w:rsidRDefault="0016557A" w:rsidP="0016557A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7CA0006E" w14:textId="77777777" w:rsidR="0016557A" w:rsidRPr="002A67CB" w:rsidRDefault="0016557A" w:rsidP="0016557A">
      <w:bookmarkStart w:id="170" w:name="_Toc20955789"/>
      <w:bookmarkStart w:id="171" w:name="_Toc29892883"/>
      <w:bookmarkStart w:id="172" w:name="_Toc36556820"/>
      <w:bookmarkStart w:id="173" w:name="_Toc45832206"/>
      <w:bookmarkStart w:id="174" w:name="_Toc51763386"/>
      <w:bookmarkStart w:id="175" w:name="_Toc64448549"/>
      <w:bookmarkStart w:id="176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213D7F2A" w14:textId="77777777" w:rsidR="0016557A" w:rsidRPr="0090263D" w:rsidRDefault="0016557A" w:rsidP="0016557A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4F4423D5" w14:textId="77777777" w:rsidR="0016557A" w:rsidRPr="008D561B" w:rsidRDefault="0016557A" w:rsidP="0016557A">
      <w:pPr>
        <w:rPr>
          <w:noProof/>
          <w:lang w:eastAsia="zh-CN"/>
        </w:rPr>
      </w:pPr>
      <w:bookmarkStart w:id="177" w:name="_Toc74154321"/>
      <w:bookmarkStart w:id="178" w:name="_Toc81383065"/>
      <w:bookmarkStart w:id="179" w:name="_Toc88657698"/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gNB-DU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041F775A" w14:textId="77777777" w:rsidR="0016557A" w:rsidRDefault="0016557A" w:rsidP="0016557A">
      <w:bookmarkStart w:id="180" w:name="_Toc97910610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14:paraId="46326A6C" w14:textId="77777777" w:rsidR="0016557A" w:rsidRPr="00BF4D83" w:rsidRDefault="0016557A" w:rsidP="0016557A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72989F4" w14:textId="77777777" w:rsidR="0016557A" w:rsidRDefault="0016557A" w:rsidP="0016557A">
      <w:r>
        <w:lastRenderedPageBreak/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F9E0B84" w14:textId="77777777" w:rsidR="0016557A" w:rsidRDefault="0016557A" w:rsidP="0016557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gNB-DU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gNB-DU, the gNB-DU shall, if supported, withhold the RRC message until one of the following conditions is met:</w:t>
      </w:r>
    </w:p>
    <w:p w14:paraId="5D2C916E" w14:textId="77777777" w:rsidR="0016557A" w:rsidRDefault="0016557A" w:rsidP="0016557A">
      <w:pPr>
        <w:pStyle w:val="B10"/>
        <w:rPr>
          <w:rFonts w:eastAsia="MS Mincho"/>
          <w:i/>
          <w:iCs/>
          <w:lang w:eastAsia="ja-JP"/>
        </w:rPr>
      </w:pPr>
      <w:bookmarkStart w:id="181" w:name="_Hlk105753367"/>
      <w:r>
        <w:rPr>
          <w:lang w:eastAsia="ja-JP"/>
        </w:rPr>
        <w:tab/>
        <w:t>If the gNB-DU belongs to a migrating IAB-node</w:t>
      </w:r>
      <w:bookmarkEnd w:id="181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14:paraId="11D417EF" w14:textId="77777777" w:rsidR="0016557A" w:rsidRDefault="0016557A" w:rsidP="0016557A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10A6DFAE" w14:textId="77777777" w:rsidR="0016557A" w:rsidRDefault="0016557A" w:rsidP="0016557A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 xml:space="preserve">message including the intra-donor migration configurations, e.g., new TNL address(es) and the new default 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 routing ID.</w:t>
      </w:r>
    </w:p>
    <w:p w14:paraId="6CDFBDFF" w14:textId="77777777" w:rsidR="0016557A" w:rsidRDefault="0016557A" w:rsidP="0016557A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5E88CAC8" w14:textId="77777777" w:rsidR="0016557A" w:rsidRDefault="0016557A" w:rsidP="0016557A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40D85145" w14:textId="77777777" w:rsidR="0016557A" w:rsidRPr="006A649D" w:rsidRDefault="0016557A" w:rsidP="0016557A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gNB-DU may use it to configure SCG resources as specified in TS 37.340 [7] 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45B28C26" w14:textId="77777777" w:rsidR="0016557A" w:rsidRPr="00DF6801" w:rsidRDefault="0016557A" w:rsidP="0016557A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gNB-DU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gNB-CU.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gNB-DU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gNB-CU</w:t>
      </w:r>
      <w:r w:rsidRPr="00B71784">
        <w:t>.</w:t>
      </w:r>
    </w:p>
    <w:p w14:paraId="6DB75D9A" w14:textId="77777777" w:rsidR="0016557A" w:rsidRDefault="0016557A" w:rsidP="0016557A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2E8EC7F2" w14:textId="77777777" w:rsidR="0016557A" w:rsidRDefault="0016557A" w:rsidP="0016557A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gNB-DU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36995114" w14:textId="77777777" w:rsidR="0016557A" w:rsidRDefault="0016557A" w:rsidP="0016557A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32C82EA7" w14:textId="77777777" w:rsidR="0016557A" w:rsidRDefault="0016557A" w:rsidP="0016557A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44B293F6" w14:textId="77777777" w:rsidR="0016557A" w:rsidRDefault="0016557A" w:rsidP="0016557A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11E30F4C" w14:textId="77777777" w:rsidR="0016557A" w:rsidRDefault="0016557A" w:rsidP="0016557A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4ECEA2A9" w14:textId="77777777" w:rsidR="0016557A" w:rsidRDefault="0016557A" w:rsidP="0016557A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6843153E" w14:textId="77777777" w:rsidR="0016557A" w:rsidRDefault="0016557A" w:rsidP="0016557A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7092E248" w14:textId="77777777" w:rsidR="0016557A" w:rsidRDefault="0016557A" w:rsidP="0016557A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4DFFE089" w14:textId="77777777" w:rsidR="0016557A" w:rsidRDefault="0016557A" w:rsidP="0016557A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14:paraId="6C55D5B0" w14:textId="77777777" w:rsidR="0016557A" w:rsidRDefault="0016557A" w:rsidP="0016557A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14:paraId="33F3ACAF" w14:textId="77777777" w:rsidR="0016557A" w:rsidRDefault="0016557A" w:rsidP="0016557A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14:paraId="26349735" w14:textId="77777777" w:rsidR="0016557A" w:rsidRDefault="0016557A" w:rsidP="0016557A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4A9999BB" w14:textId="77777777" w:rsidR="0016557A" w:rsidRDefault="0016557A" w:rsidP="0016557A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01AB6DBC" w14:textId="77777777" w:rsidR="0016557A" w:rsidRDefault="0016557A" w:rsidP="0016557A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289D6DC3" w14:textId="77777777" w:rsidR="0016557A" w:rsidRDefault="0016557A" w:rsidP="0016557A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3A88889E" w14:textId="77777777" w:rsidR="0016557A" w:rsidRPr="00CE3735" w:rsidRDefault="0016557A" w:rsidP="0016557A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22EDD76A" w14:textId="77777777" w:rsidR="0016557A" w:rsidRPr="009E6EC2" w:rsidRDefault="0016557A" w:rsidP="0016557A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196DB1F6" w14:textId="77777777" w:rsidR="0016557A" w:rsidRDefault="0016557A" w:rsidP="0016557A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</w:p>
    <w:p w14:paraId="2050E38A" w14:textId="77777777" w:rsidR="0016557A" w:rsidRDefault="0016557A" w:rsidP="0016557A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5A35EF50" w14:textId="77777777" w:rsidR="0016557A" w:rsidRDefault="0016557A" w:rsidP="0016557A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622AA328" w14:textId="77777777" w:rsidR="0016557A" w:rsidRDefault="0016557A" w:rsidP="0016557A">
      <w:bookmarkStart w:id="182" w:name="_Toc99038249"/>
      <w:bookmarkStart w:id="183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18C2203B" w14:textId="77777777" w:rsidR="0016557A" w:rsidRDefault="0016557A" w:rsidP="0016557A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>, if supported, take it into account for configuring MBS Session Resources, if applicable.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14:paraId="6A5B4415" w14:textId="77777777" w:rsidR="0016557A" w:rsidRDefault="0016557A" w:rsidP="0016557A">
      <w:pPr>
        <w:rPr>
          <w:lang w:eastAsia="zh-CN"/>
        </w:rPr>
      </w:pPr>
      <w:r>
        <w:lastRenderedPageBreak/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4A4FD2DD" w14:textId="77777777" w:rsidR="0016557A" w:rsidRDefault="0016557A" w:rsidP="0016557A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SimSun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73593E13" w14:textId="77777777" w:rsidR="0016557A" w:rsidRPr="006B4CD2" w:rsidRDefault="0016557A" w:rsidP="0016557A">
      <w:bookmarkStart w:id="184" w:name="_Toc105510629"/>
      <w:bookmarkStart w:id="185" w:name="_Toc105927161"/>
      <w:bookmarkStart w:id="186" w:name="_Toc106109701"/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41AF5E48" w14:textId="77777777" w:rsidR="0016557A" w:rsidRDefault="0016557A" w:rsidP="0016557A">
      <w:pPr>
        <w:rPr>
          <w:ins w:id="187" w:author="Ericsson User " w:date="2022-09-27T10:51:00Z"/>
          <w:lang w:val="en-IN"/>
        </w:rPr>
      </w:pPr>
      <w:bookmarkStart w:id="188" w:name="_Toc11383513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7E1AAE06" w14:textId="6F65F3CF" w:rsidR="00E019E8" w:rsidRDefault="00E019E8" w:rsidP="00E019E8">
      <w:pPr>
        <w:pStyle w:val="BodyText"/>
        <w:rPr>
          <w:ins w:id="189" w:author="Ericsson User " w:date="2022-09-27T10:58:00Z"/>
        </w:rPr>
      </w:pPr>
      <w:ins w:id="190" w:author="Ericsson User " w:date="2022-09-27T10:58:00Z">
        <w:r>
          <w:t>I</w:t>
        </w:r>
        <w:r w:rsidRPr="00EA5FA7">
          <w:t xml:space="preserve">f the </w:t>
        </w:r>
        <w:r w:rsidRPr="00EA5FA7">
          <w:rPr>
            <w:i/>
          </w:rPr>
          <w:t xml:space="preserve">Candidate </w:t>
        </w:r>
        <w:r>
          <w:rPr>
            <w:i/>
          </w:rPr>
          <w:t>L1/L2</w:t>
        </w:r>
      </w:ins>
      <w:ins w:id="191" w:author="Ericsson User " w:date="2022-09-27T14:45:00Z">
        <w:r w:rsidR="00FB5687" w:rsidRPr="00772637">
          <w:rPr>
            <w:i/>
            <w:lang w:val="en-GB"/>
          </w:rPr>
          <w:t xml:space="preserve"> </w:t>
        </w:r>
      </w:ins>
      <w:ins w:id="192" w:author="Ericsson User " w:date="2022-09-27T10:58:00Z">
        <w:r w:rsidRPr="00EA5FA7">
          <w:rPr>
            <w:i/>
          </w:rPr>
          <w:t>Cell</w:t>
        </w:r>
        <w:r w:rsidRPr="000444C4">
          <w:rPr>
            <w:i/>
            <w:szCs w:val="18"/>
          </w:rPr>
          <w:t xml:space="preserve"> </w:t>
        </w:r>
        <w:r w:rsidRPr="00FC2248">
          <w:rPr>
            <w:i/>
            <w:szCs w:val="18"/>
          </w:rPr>
          <w:t>To Be Setup</w:t>
        </w:r>
        <w:r w:rsidRPr="00EA5FA7">
          <w:rPr>
            <w:i/>
          </w:rPr>
          <w:t xml:space="preserve"> List </w:t>
        </w:r>
        <w:r w:rsidRPr="00EA5FA7">
          <w:t>IE</w:t>
        </w:r>
        <w:r w:rsidRPr="00EA5FA7">
          <w:rPr>
            <w:i/>
          </w:rPr>
          <w:t xml:space="preserve"> </w:t>
        </w:r>
        <w:r w:rsidRPr="00EA5FA7">
          <w:t>is included in the UE CONTEX</w:t>
        </w:r>
        <w:r w:rsidRPr="004E7E15">
          <w:rPr>
            <w:lang w:val="en-GB"/>
          </w:rPr>
          <w:t>T</w:t>
        </w:r>
        <w:r w:rsidRPr="00EA5FA7">
          <w:t xml:space="preserve"> </w:t>
        </w:r>
        <w:r w:rsidRPr="004E7E15">
          <w:rPr>
            <w:lang w:val="en-GB"/>
          </w:rPr>
          <w:t>MODIFICATION</w:t>
        </w:r>
        <w:r w:rsidRPr="00EA5FA7">
          <w:t xml:space="preserve"> REQUEST message</w:t>
        </w:r>
        <w:r>
          <w:t>, the gNB-DU shall consider that</w:t>
        </w:r>
        <w:r w:rsidRPr="00EA5FA7">
          <w:t xml:space="preserve"> </w:t>
        </w:r>
        <w:r>
          <w:t xml:space="preserve">these cells are candidate cells recommended for L1/L2 inter-cell mobility and will take them under consideration. The recommended cells may correspond to requested cell or suggested cells. </w:t>
        </w:r>
      </w:ins>
    </w:p>
    <w:p w14:paraId="60930A8C" w14:textId="399BEEA9" w:rsidR="00E019E8" w:rsidRDefault="00E019E8" w:rsidP="00E019E8">
      <w:pPr>
        <w:pStyle w:val="BodyText"/>
        <w:rPr>
          <w:ins w:id="193" w:author="Ericsson User " w:date="2022-09-27T10:58:00Z"/>
        </w:rPr>
      </w:pPr>
      <w:ins w:id="194" w:author="Ericsson User " w:date="2022-09-27T10:58:00Z">
        <w:r>
          <w:t xml:space="preserve">If the </w:t>
        </w:r>
        <w:r>
          <w:rPr>
            <w:i/>
          </w:rPr>
          <w:t>L1/L2</w:t>
        </w:r>
      </w:ins>
      <w:ins w:id="195" w:author="Ericsson User " w:date="2022-09-27T14:45:00Z">
        <w:r w:rsidR="005868A8" w:rsidRPr="00772637">
          <w:rPr>
            <w:i/>
            <w:lang w:val="en-GB"/>
          </w:rPr>
          <w:t xml:space="preserve"> </w:t>
        </w:r>
      </w:ins>
      <w:ins w:id="196" w:author="Ericsson User " w:date="2022-09-27T10:58:00Z">
        <w:r w:rsidRPr="00EA5FA7">
          <w:rPr>
            <w:i/>
          </w:rPr>
          <w:t xml:space="preserve">Cell List </w:t>
        </w:r>
        <w:r w:rsidRPr="00EA5FA7">
          <w:t xml:space="preserve">IE </w:t>
        </w:r>
        <w:r>
          <w:t xml:space="preserve">is included </w:t>
        </w:r>
        <w:r w:rsidRPr="00EA5FA7">
          <w:t xml:space="preserve">in the UE CONTEXT </w:t>
        </w:r>
        <w:r w:rsidRPr="004E7E15">
          <w:rPr>
            <w:lang w:val="en-GB"/>
          </w:rPr>
          <w:t>MODIFICATION</w:t>
        </w:r>
        <w:r w:rsidRPr="00EA5FA7">
          <w:t xml:space="preserve"> </w:t>
        </w:r>
        <w:r>
          <w:t>RESPONSE</w:t>
        </w:r>
        <w:r w:rsidRPr="00EA5FA7">
          <w:t xml:space="preserve"> message the gNB-CU </w:t>
        </w:r>
        <w:r>
          <w:t>will understand that the cells are configured for L1/L2 mobility.</w:t>
        </w:r>
        <w:r w:rsidRPr="00EA5FA7">
          <w:t xml:space="preserve"> The gNB-DU shall include the cells in the </w:t>
        </w:r>
        <w:r>
          <w:rPr>
            <w:i/>
          </w:rPr>
          <w:t>L1/L2</w:t>
        </w:r>
      </w:ins>
      <w:ins w:id="197" w:author="Ericsson User" w:date="2022-09-27T19:50:00Z">
        <w:r w:rsidR="00BA4CB4">
          <w:rPr>
            <w:i/>
            <w:lang w:val="en-US"/>
          </w:rPr>
          <w:t xml:space="preserve"> </w:t>
        </w:r>
      </w:ins>
      <w:ins w:id="198" w:author="Ericsson User " w:date="2022-09-27T10:58:00Z">
        <w:r w:rsidRPr="00EA5FA7">
          <w:rPr>
            <w:i/>
          </w:rPr>
          <w:t>Cell List</w:t>
        </w:r>
        <w:r w:rsidRPr="00EA5FA7">
          <w:t xml:space="preserve"> IE in a priority order, where the first cell in the list is the one most desired and the last one is the one least desired (e.g., based on</w:t>
        </w:r>
        <w:r>
          <w:t xml:space="preserve"> measurements,</w:t>
        </w:r>
        <w:r w:rsidRPr="00EA5FA7">
          <w:t xml:space="preserve"> load conditions</w:t>
        </w:r>
      </w:ins>
    </w:p>
    <w:p w14:paraId="01533327" w14:textId="49C89FF2" w:rsidR="00E019E8" w:rsidRDefault="00E019E8" w:rsidP="00E019E8">
      <w:pPr>
        <w:pStyle w:val="BodyText"/>
        <w:rPr>
          <w:ins w:id="199" w:author="Ericsson User " w:date="2022-09-27T10:58:00Z"/>
          <w:rStyle w:val="PlaceholderText"/>
        </w:rPr>
      </w:pPr>
      <w:ins w:id="200" w:author="Ericsson User " w:date="2022-09-27T10:58:00Z">
        <w:r w:rsidRPr="00F3210C">
          <w:rPr>
            <w:rStyle w:val="PlaceholderText"/>
          </w:rPr>
          <w:t xml:space="preserve">If the </w:t>
        </w:r>
        <w:r w:rsidRPr="00F3210C">
          <w:rPr>
            <w:rStyle w:val="PlaceholderText"/>
            <w:i/>
            <w:iCs/>
          </w:rPr>
          <w:t>L1/L2</w:t>
        </w:r>
      </w:ins>
      <w:ins w:id="201" w:author="Ericsson User " w:date="2022-09-27T14:45:00Z">
        <w:r w:rsidR="005868A8" w:rsidRPr="00772637">
          <w:rPr>
            <w:rStyle w:val="PlaceholderText"/>
            <w:i/>
            <w:iCs/>
            <w:lang w:val="en-GB"/>
          </w:rPr>
          <w:t xml:space="preserve"> </w:t>
        </w:r>
      </w:ins>
      <w:ins w:id="202" w:author="Ericsson User " w:date="2022-09-27T10:58:00Z">
        <w:r w:rsidRPr="00F3210C">
          <w:rPr>
            <w:rStyle w:val="PlaceholderText"/>
            <w:i/>
            <w:iCs/>
          </w:rPr>
          <w:t>CellGroupConfig</w:t>
        </w:r>
        <w:r w:rsidRPr="00F3210C">
          <w:rPr>
            <w:rStyle w:val="PlaceholderText"/>
          </w:rPr>
          <w:t xml:space="preserve"> IE is included in the </w:t>
        </w:r>
        <w:r w:rsidRPr="00F3210C">
          <w:rPr>
            <w:rStyle w:val="PlaceholderText"/>
            <w:i/>
            <w:iCs/>
          </w:rPr>
          <w:t>DU to CU RRC Information</w:t>
        </w:r>
        <w:r w:rsidRPr="00F3210C">
          <w:rPr>
            <w:rStyle w:val="PlaceholderText"/>
          </w:rPr>
          <w:t xml:space="preserve"> IE in the UE CONTEXT </w:t>
        </w:r>
        <w:r w:rsidRPr="004E7E15">
          <w:rPr>
            <w:rStyle w:val="PlaceholderText"/>
            <w:lang w:val="en-GB"/>
          </w:rPr>
          <w:t>MODIFICATION</w:t>
        </w:r>
        <w:r w:rsidRPr="00F3210C">
          <w:rPr>
            <w:rStyle w:val="PlaceholderText"/>
          </w:rPr>
          <w:t xml:space="preserve"> RESPONSE message, the CU will understand that it provides configurations of cells for L1/L2 mobility.</w:t>
        </w:r>
      </w:ins>
    </w:p>
    <w:p w14:paraId="328FD75F" w14:textId="30ACD73D" w:rsidR="00E019E8" w:rsidRDefault="00E019E8" w:rsidP="00D03124">
      <w:pPr>
        <w:pStyle w:val="BodyText"/>
        <w:rPr>
          <w:ins w:id="203" w:author="Ericsson User " w:date="2022-09-27T10:58:00Z"/>
          <w:rStyle w:val="PlaceholderText"/>
        </w:rPr>
      </w:pPr>
      <w:ins w:id="204" w:author="Ericsson User " w:date="2022-09-27T10:58:00Z">
        <w:r w:rsidRPr="00F3210C">
          <w:rPr>
            <w:rStyle w:val="PlaceholderText"/>
          </w:rPr>
          <w:t xml:space="preserve">If the </w:t>
        </w:r>
        <w:r w:rsidRPr="00F3210C">
          <w:rPr>
            <w:rStyle w:val="PlaceholderText"/>
            <w:i/>
            <w:iCs/>
          </w:rPr>
          <w:t>L1/L2</w:t>
        </w:r>
      </w:ins>
      <w:ins w:id="205" w:author="Ericsson User " w:date="2022-09-27T14:45:00Z">
        <w:r w:rsidR="005868A8" w:rsidRPr="00772637">
          <w:rPr>
            <w:rStyle w:val="PlaceholderText"/>
            <w:i/>
            <w:iCs/>
            <w:lang w:val="en-GB"/>
          </w:rPr>
          <w:t xml:space="preserve"> </w:t>
        </w:r>
      </w:ins>
      <w:ins w:id="206" w:author="Ericsson User " w:date="2022-09-27T10:58:00Z">
        <w:r w:rsidRPr="00F3210C">
          <w:rPr>
            <w:rStyle w:val="PlaceholderText"/>
            <w:i/>
            <w:iCs/>
          </w:rPr>
          <w:t>CellGroupConfig</w:t>
        </w:r>
        <w:r w:rsidRPr="00F3210C">
          <w:rPr>
            <w:rStyle w:val="PlaceholderText"/>
          </w:rPr>
          <w:t xml:space="preserve"> IE is included in the </w:t>
        </w:r>
        <w:r w:rsidRPr="00C06272">
          <w:rPr>
            <w:rStyle w:val="PlaceholderText"/>
            <w:i/>
            <w:iCs/>
            <w:lang w:val="en-GB"/>
          </w:rPr>
          <w:t>C</w:t>
        </w:r>
        <w:r w:rsidRPr="00F3210C">
          <w:rPr>
            <w:rStyle w:val="PlaceholderText"/>
            <w:i/>
            <w:iCs/>
          </w:rPr>
          <w:t xml:space="preserve">U to </w:t>
        </w:r>
        <w:r w:rsidRPr="00C06272">
          <w:rPr>
            <w:rStyle w:val="PlaceholderText"/>
            <w:i/>
            <w:iCs/>
            <w:lang w:val="en-GB"/>
          </w:rPr>
          <w:t>D</w:t>
        </w:r>
        <w:r w:rsidRPr="00F3210C">
          <w:rPr>
            <w:rStyle w:val="PlaceholderText"/>
            <w:i/>
            <w:iCs/>
          </w:rPr>
          <w:t>U RRC Information</w:t>
        </w:r>
        <w:r w:rsidRPr="00F3210C">
          <w:rPr>
            <w:rStyle w:val="PlaceholderText"/>
          </w:rPr>
          <w:t xml:space="preserve"> IE in the UE CONTEXT </w:t>
        </w:r>
        <w:r w:rsidRPr="00C06272">
          <w:rPr>
            <w:rStyle w:val="PlaceholderText"/>
            <w:lang w:val="en-GB"/>
          </w:rPr>
          <w:t>MODIFICATION</w:t>
        </w:r>
        <w:r w:rsidRPr="00F3210C">
          <w:rPr>
            <w:rStyle w:val="PlaceholderText"/>
          </w:rPr>
          <w:t xml:space="preserve"> RE</w:t>
        </w:r>
        <w:r w:rsidRPr="00C06272">
          <w:rPr>
            <w:rStyle w:val="PlaceholderText"/>
            <w:lang w:val="en-GB"/>
          </w:rPr>
          <w:t>QUEST</w:t>
        </w:r>
        <w:r w:rsidRPr="00F3210C">
          <w:rPr>
            <w:rStyle w:val="PlaceholderText"/>
          </w:rPr>
          <w:t xml:space="preserve"> message, the </w:t>
        </w:r>
        <w:r w:rsidRPr="00C06272">
          <w:rPr>
            <w:rStyle w:val="PlaceholderText"/>
            <w:lang w:val="en-GB"/>
          </w:rPr>
          <w:t>gNB-D</w:t>
        </w:r>
        <w:r w:rsidRPr="00F3210C">
          <w:rPr>
            <w:rStyle w:val="PlaceholderText"/>
          </w:rPr>
          <w:t xml:space="preserve">U will understand that it provides configurations of </w:t>
        </w:r>
        <w:r w:rsidRPr="00C06272">
          <w:rPr>
            <w:rStyle w:val="PlaceholderText"/>
            <w:lang w:val="en-GB"/>
          </w:rPr>
          <w:t xml:space="preserve">candidate </w:t>
        </w:r>
        <w:r w:rsidRPr="00F3210C">
          <w:rPr>
            <w:rStyle w:val="PlaceholderText"/>
          </w:rPr>
          <w:t>cells for L1/L2 mobility.</w:t>
        </w:r>
      </w:ins>
    </w:p>
    <w:p w14:paraId="53461793" w14:textId="77777777" w:rsidR="00E019E8" w:rsidRPr="00FC2248" w:rsidRDefault="00E019E8" w:rsidP="00E019E8">
      <w:pPr>
        <w:rPr>
          <w:ins w:id="207" w:author="Ericsson User " w:date="2022-09-27T10:58:00Z"/>
          <w:szCs w:val="18"/>
        </w:rPr>
      </w:pPr>
      <w:ins w:id="208" w:author="Ericsson User " w:date="2022-09-27T10:58:00Z">
        <w:r w:rsidRPr="00FC2248">
          <w:rPr>
            <w:szCs w:val="18"/>
          </w:rPr>
          <w:t xml:space="preserve">If the </w:t>
        </w:r>
        <w:r w:rsidRPr="00FC2248">
          <w:rPr>
            <w:i/>
            <w:iCs/>
            <w:szCs w:val="18"/>
          </w:rPr>
          <w:t>Candidate L1/L2</w:t>
        </w:r>
        <w:r w:rsidRPr="00FC2248">
          <w:rPr>
            <w:i/>
            <w:szCs w:val="18"/>
          </w:rPr>
          <w:t xml:space="preserve"> SCell To Be Setup List</w:t>
        </w:r>
        <w:r w:rsidRPr="00FC2248">
          <w:rPr>
            <w:szCs w:val="18"/>
          </w:rPr>
          <w:t xml:space="preserve"> IE is included in the UE CONTEXT </w:t>
        </w:r>
        <w:r>
          <w:rPr>
            <w:szCs w:val="18"/>
          </w:rPr>
          <w:t xml:space="preserve">MODIFICATION </w:t>
        </w:r>
        <w:r w:rsidRPr="00FC2248">
          <w:rPr>
            <w:szCs w:val="18"/>
          </w:rPr>
          <w:t>REQUEST message, the gNB-DU shall consider it as a list of candidate SCells recommended for L1/L2 inter-cell mobility and will take them under consideration. The recommended cells may correspond to requested cell or suggested cells.</w:t>
        </w:r>
      </w:ins>
    </w:p>
    <w:p w14:paraId="430347DB" w14:textId="77777777" w:rsidR="00E019E8" w:rsidRDefault="00E019E8" w:rsidP="00E019E8">
      <w:pPr>
        <w:rPr>
          <w:ins w:id="209" w:author="Ericsson User " w:date="2022-09-27T10:58:00Z"/>
          <w:szCs w:val="18"/>
        </w:rPr>
      </w:pPr>
      <w:ins w:id="210" w:author="Ericsson User " w:date="2022-09-27T10:58:00Z">
        <w:r w:rsidRPr="00FC2248">
          <w:rPr>
            <w:szCs w:val="18"/>
          </w:rPr>
          <w:t xml:space="preserve">If the </w:t>
        </w:r>
        <w:r w:rsidRPr="00FC2248">
          <w:rPr>
            <w:i/>
            <w:szCs w:val="18"/>
          </w:rPr>
          <w:t xml:space="preserve">L1/L2 SCell List </w:t>
        </w:r>
        <w:r w:rsidRPr="00FC2248">
          <w:rPr>
            <w:szCs w:val="18"/>
          </w:rPr>
          <w:t xml:space="preserve">IE is included in the UE CONTEXT </w:t>
        </w:r>
        <w:r>
          <w:rPr>
            <w:szCs w:val="18"/>
          </w:rPr>
          <w:t>MODIFICATION</w:t>
        </w:r>
        <w:r w:rsidRPr="00FC2248">
          <w:rPr>
            <w:szCs w:val="18"/>
          </w:rPr>
          <w:t xml:space="preserve"> RESPONSE message the gNB-CU will understand that the S</w:t>
        </w:r>
        <w:r>
          <w:rPr>
            <w:szCs w:val="18"/>
          </w:rPr>
          <w:t>C</w:t>
        </w:r>
        <w:r w:rsidRPr="00FC2248">
          <w:rPr>
            <w:szCs w:val="18"/>
          </w:rPr>
          <w:t>ells are configured for L1/L2 mobility.</w:t>
        </w:r>
      </w:ins>
    </w:p>
    <w:p w14:paraId="3A9C683E" w14:textId="77777777" w:rsidR="00E019E8" w:rsidRPr="00AE5577" w:rsidRDefault="00E019E8" w:rsidP="00E019E8">
      <w:pPr>
        <w:rPr>
          <w:ins w:id="211" w:author="Ericsson User " w:date="2022-09-27T10:58:00Z"/>
          <w:rFonts w:eastAsia="SimSun"/>
          <w:szCs w:val="18"/>
        </w:rPr>
      </w:pPr>
      <w:ins w:id="212" w:author="Ericsson User " w:date="2022-09-27T10:58:00Z">
        <w:r w:rsidRPr="00AE5577">
          <w:rPr>
            <w:rFonts w:eastAsia="SimSun"/>
            <w:szCs w:val="18"/>
          </w:rPr>
          <w:t xml:space="preserve">If the </w:t>
        </w:r>
        <w:r w:rsidRPr="00AE5577">
          <w:rPr>
            <w:rFonts w:eastAsia="SimSun"/>
            <w:i/>
            <w:iCs/>
            <w:szCs w:val="18"/>
          </w:rPr>
          <w:t>L1/L2</w:t>
        </w:r>
        <w:r w:rsidRPr="00AE5577">
          <w:rPr>
            <w:rFonts w:eastAsia="SimSun"/>
            <w:szCs w:val="18"/>
          </w:rPr>
          <w:t xml:space="preserve"> </w:t>
        </w:r>
        <w:r w:rsidRPr="00AE5577">
          <w:rPr>
            <w:rFonts w:eastAsia="SimSun"/>
            <w:i/>
            <w:szCs w:val="18"/>
          </w:rPr>
          <w:t>SCell Failed To Setup List</w:t>
        </w:r>
        <w:r w:rsidRPr="00AE5577">
          <w:rPr>
            <w:rFonts w:eastAsia="SimSun"/>
            <w:szCs w:val="18"/>
          </w:rPr>
          <w:t xml:space="preserve"> IE is contained in the UE CONTEXT </w:t>
        </w:r>
        <w:r>
          <w:rPr>
            <w:rFonts w:eastAsia="SimSun"/>
            <w:szCs w:val="18"/>
            <w:lang w:eastAsia="zh-CN"/>
          </w:rPr>
          <w:t>MODIFICATION</w:t>
        </w:r>
        <w:r w:rsidRPr="00AE5577">
          <w:rPr>
            <w:rFonts w:eastAsia="SimSun"/>
            <w:szCs w:val="18"/>
          </w:rPr>
          <w:t xml:space="preserve"> RE</w:t>
        </w:r>
        <w:r w:rsidRPr="00AE5577">
          <w:rPr>
            <w:rFonts w:eastAsia="SimSun"/>
            <w:szCs w:val="18"/>
            <w:lang w:eastAsia="zh-CN"/>
          </w:rPr>
          <w:t>SPONSE</w:t>
        </w:r>
        <w:r w:rsidRPr="00AE5577">
          <w:rPr>
            <w:rFonts w:eastAsia="SimSun"/>
            <w:szCs w:val="18"/>
          </w:rPr>
          <w:t xml:space="preserve"> message, the gNB-</w:t>
        </w:r>
        <w:r w:rsidRPr="00AE5577">
          <w:rPr>
            <w:rFonts w:eastAsia="SimSun"/>
            <w:szCs w:val="18"/>
            <w:lang w:eastAsia="zh-CN"/>
          </w:rPr>
          <w:t>C</w:t>
        </w:r>
        <w:r w:rsidRPr="00AE5577">
          <w:rPr>
            <w:rFonts w:eastAsia="SimSun"/>
            <w:szCs w:val="18"/>
          </w:rPr>
          <w:t xml:space="preserve">U shall </w:t>
        </w:r>
        <w:r w:rsidRPr="00AE5577">
          <w:rPr>
            <w:rFonts w:eastAsia="SimSun"/>
            <w:szCs w:val="18"/>
            <w:lang w:eastAsia="zh-CN"/>
          </w:rPr>
          <w:t>regard the corresponding SCell(s)</w:t>
        </w:r>
        <w:r>
          <w:rPr>
            <w:rFonts w:eastAsia="SimSun"/>
            <w:szCs w:val="18"/>
            <w:lang w:eastAsia="zh-CN"/>
          </w:rPr>
          <w:t xml:space="preserve"> for L1/L2 inter-cell mobility</w:t>
        </w:r>
        <w:r w:rsidRPr="00AE5577">
          <w:rPr>
            <w:rFonts w:eastAsia="SimSun"/>
            <w:szCs w:val="18"/>
            <w:lang w:eastAsia="zh-CN"/>
          </w:rPr>
          <w:t xml:space="preserve"> failed to </w:t>
        </w:r>
        <w:r w:rsidRPr="00AE5577">
          <w:rPr>
            <w:rFonts w:eastAsia="SimSun"/>
            <w:szCs w:val="18"/>
          </w:rPr>
          <w:t xml:space="preserve">be set up </w:t>
        </w:r>
        <w:r w:rsidRPr="00AE5577">
          <w:rPr>
            <w:rFonts w:eastAsia="SimSun"/>
            <w:szCs w:val="18"/>
            <w:lang w:eastAsia="zh-CN"/>
          </w:rPr>
          <w:t>with an appropriate cause value for each SCell failed to setup</w:t>
        </w:r>
        <w:r w:rsidRPr="00AE5577">
          <w:rPr>
            <w:rFonts w:eastAsia="SimSun"/>
            <w:szCs w:val="18"/>
          </w:rPr>
          <w:t>.</w:t>
        </w:r>
      </w:ins>
    </w:p>
    <w:p w14:paraId="1D57D583" w14:textId="77777777" w:rsidR="00E019E8" w:rsidRPr="00833CC8" w:rsidRDefault="00E019E8" w:rsidP="00E019E8">
      <w:pPr>
        <w:rPr>
          <w:ins w:id="213" w:author="Ericsson User " w:date="2022-09-27T10:58:00Z"/>
          <w:rFonts w:eastAsia="SimSun"/>
          <w:szCs w:val="18"/>
        </w:rPr>
      </w:pPr>
      <w:ins w:id="214" w:author="Ericsson User " w:date="2022-09-27T10:58:00Z">
        <w:r w:rsidRPr="00833CC8">
          <w:rPr>
            <w:rFonts w:eastAsia="SimSun"/>
            <w:szCs w:val="18"/>
          </w:rPr>
          <w:t xml:space="preserve">If the </w:t>
        </w:r>
        <w:r w:rsidRPr="00833CC8">
          <w:rPr>
            <w:rFonts w:eastAsia="SimSun"/>
            <w:i/>
            <w:iCs/>
            <w:szCs w:val="18"/>
          </w:rPr>
          <w:t>L1/L2</w:t>
        </w:r>
        <w:r w:rsidRPr="00833CC8">
          <w:rPr>
            <w:rFonts w:eastAsia="SimSun"/>
            <w:szCs w:val="18"/>
          </w:rPr>
          <w:t xml:space="preserve"> </w:t>
        </w:r>
        <w:r w:rsidRPr="00833CC8">
          <w:rPr>
            <w:rFonts w:eastAsia="SimSun"/>
            <w:i/>
            <w:szCs w:val="18"/>
          </w:rPr>
          <w:t>Cell Failed To Setup List</w:t>
        </w:r>
        <w:r w:rsidRPr="00833CC8">
          <w:rPr>
            <w:rFonts w:eastAsia="SimSun"/>
            <w:szCs w:val="18"/>
          </w:rPr>
          <w:t xml:space="preserve"> IE is contained in the UE CONTEXT </w:t>
        </w:r>
        <w:r>
          <w:rPr>
            <w:rFonts w:eastAsia="SimSun"/>
            <w:szCs w:val="18"/>
            <w:lang w:eastAsia="zh-CN"/>
          </w:rPr>
          <w:t>MODIFICATION</w:t>
        </w:r>
        <w:r w:rsidRPr="00833CC8">
          <w:rPr>
            <w:rFonts w:eastAsia="SimSun"/>
            <w:szCs w:val="18"/>
          </w:rPr>
          <w:t xml:space="preserve"> RE</w:t>
        </w:r>
        <w:r w:rsidRPr="00833CC8">
          <w:rPr>
            <w:rFonts w:eastAsia="SimSun"/>
            <w:szCs w:val="18"/>
            <w:lang w:eastAsia="zh-CN"/>
          </w:rPr>
          <w:t>SPONSE</w:t>
        </w:r>
        <w:r w:rsidRPr="00833CC8">
          <w:rPr>
            <w:rFonts w:eastAsia="SimSun"/>
            <w:szCs w:val="18"/>
          </w:rPr>
          <w:t xml:space="preserve"> message, the gNB-</w:t>
        </w:r>
        <w:r w:rsidRPr="00833CC8">
          <w:rPr>
            <w:rFonts w:eastAsia="SimSun"/>
            <w:szCs w:val="18"/>
            <w:lang w:eastAsia="zh-CN"/>
          </w:rPr>
          <w:t>C</w:t>
        </w:r>
        <w:r w:rsidRPr="00833CC8">
          <w:rPr>
            <w:rFonts w:eastAsia="SimSun"/>
            <w:szCs w:val="18"/>
          </w:rPr>
          <w:t xml:space="preserve">U shall </w:t>
        </w:r>
        <w:r w:rsidRPr="00833CC8">
          <w:rPr>
            <w:rFonts w:eastAsia="SimSun"/>
            <w:szCs w:val="18"/>
            <w:lang w:eastAsia="zh-CN"/>
          </w:rPr>
          <w:t>regard the corresponding Cell(s)</w:t>
        </w:r>
        <w:r>
          <w:rPr>
            <w:rFonts w:eastAsia="SimSun"/>
            <w:szCs w:val="18"/>
            <w:lang w:eastAsia="zh-CN"/>
          </w:rPr>
          <w:t xml:space="preserve"> for L1/L2 inter-cell mobility</w:t>
        </w:r>
        <w:r w:rsidRPr="00833CC8">
          <w:rPr>
            <w:rFonts w:eastAsia="SimSun"/>
            <w:szCs w:val="18"/>
            <w:lang w:eastAsia="zh-CN"/>
          </w:rPr>
          <w:t xml:space="preserve"> failed to </w:t>
        </w:r>
        <w:r w:rsidRPr="00833CC8">
          <w:rPr>
            <w:rFonts w:eastAsia="SimSun"/>
            <w:szCs w:val="18"/>
          </w:rPr>
          <w:t xml:space="preserve">be set up </w:t>
        </w:r>
        <w:r w:rsidRPr="00833CC8">
          <w:rPr>
            <w:rFonts w:eastAsia="SimSun"/>
            <w:szCs w:val="18"/>
            <w:lang w:eastAsia="zh-CN"/>
          </w:rPr>
          <w:t>with an appropriate cause value for each Cell failed to setup</w:t>
        </w:r>
        <w:r w:rsidRPr="00833CC8">
          <w:rPr>
            <w:rFonts w:eastAsia="SimSun"/>
            <w:szCs w:val="18"/>
          </w:rPr>
          <w:t>.</w:t>
        </w:r>
      </w:ins>
    </w:p>
    <w:p w14:paraId="4DA6C4E7" w14:textId="77777777" w:rsidR="00E019E8" w:rsidRPr="00833CC8" w:rsidRDefault="00E019E8" w:rsidP="00E019E8">
      <w:pPr>
        <w:rPr>
          <w:ins w:id="215" w:author="Ericsson User " w:date="2022-09-27T10:58:00Z"/>
          <w:rFonts w:eastAsia="SimSun"/>
          <w:szCs w:val="18"/>
        </w:rPr>
      </w:pPr>
    </w:p>
    <w:p w14:paraId="6D717062" w14:textId="77777777" w:rsidR="00FF0214" w:rsidRPr="002A1D57" w:rsidRDefault="00FF0214" w:rsidP="0016557A"/>
    <w:p w14:paraId="7FC0C1E6" w14:textId="77777777" w:rsidR="0016557A" w:rsidRPr="00EA5FA7" w:rsidRDefault="0016557A" w:rsidP="0016557A">
      <w:pPr>
        <w:pStyle w:val="Heading4"/>
      </w:pPr>
      <w:r w:rsidRPr="00EA5FA7">
        <w:lastRenderedPageBreak/>
        <w:t>8.3.4.3</w:t>
      </w:r>
      <w:r w:rsidRPr="00EA5FA7">
        <w:tab/>
        <w:t>Unsuccessful Operation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2"/>
      <w:bookmarkEnd w:id="183"/>
      <w:bookmarkEnd w:id="184"/>
      <w:bookmarkEnd w:id="185"/>
      <w:bookmarkEnd w:id="186"/>
      <w:bookmarkEnd w:id="188"/>
    </w:p>
    <w:p w14:paraId="20DB9B47" w14:textId="77777777" w:rsidR="0016557A" w:rsidRPr="00EA5FA7" w:rsidRDefault="0016557A" w:rsidP="0016557A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33FAEF56" wp14:editId="3CBC7628">
            <wp:extent cx="3447415" cy="16186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0BD0D" w14:textId="77777777" w:rsidR="0016557A" w:rsidRPr="00EA5FA7" w:rsidRDefault="0016557A" w:rsidP="0016557A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FC14F6B" w14:textId="77777777" w:rsidR="0016557A" w:rsidRPr="00EA5FA7" w:rsidRDefault="0016557A" w:rsidP="0016557A">
      <w:r w:rsidRPr="00EA5FA7">
        <w:t xml:space="preserve">In case none of the requested modifications of the UE context can be successfully performed, the gNB-DU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3610C8D0" w14:textId="77777777" w:rsidR="0016557A" w:rsidRPr="00CD178C" w:rsidRDefault="0016557A" w:rsidP="0016557A">
      <w:pPr>
        <w:rPr>
          <w:rFonts w:eastAsia="SimSun"/>
        </w:rPr>
      </w:pPr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3CF4A0AA" w14:textId="77777777" w:rsidR="0016557A" w:rsidRDefault="0016557A" w:rsidP="0016557A">
      <w:pPr>
        <w:rPr>
          <w:ins w:id="216" w:author="Ericsson User " w:date="2022-09-27T11:00:00Z"/>
          <w:lang w:eastAsia="zh-CN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r w:rsidRPr="00CD178C">
        <w:rPr>
          <w:i/>
          <w:iCs/>
          <w:lang w:eastAsia="zh-CN"/>
        </w:rPr>
        <w:t xml:space="preserve">SpCell ID </w:t>
      </w:r>
      <w:r w:rsidRPr="00CD178C"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74DDCD68" w14:textId="380EDCB5" w:rsidR="00D971AA" w:rsidRDefault="00D971AA" w:rsidP="00D971AA">
      <w:pPr>
        <w:pStyle w:val="BodyText"/>
        <w:rPr>
          <w:ins w:id="217" w:author="Ericsson User " w:date="2022-09-27T11:00:00Z"/>
        </w:rPr>
      </w:pPr>
      <w:ins w:id="218" w:author="Ericsson User " w:date="2022-09-27T11:00:00Z">
        <w:r w:rsidRPr="00F508D7">
          <w:t xml:space="preserve">If the gNB-DU is not able to accept any of the cells in the </w:t>
        </w:r>
        <w:r w:rsidRPr="00DD5AD4">
          <w:rPr>
            <w:i/>
            <w:iCs/>
          </w:rPr>
          <w:t>Candidate L1/L2</w:t>
        </w:r>
        <w:r w:rsidRPr="006A60AE">
          <w:rPr>
            <w:i/>
            <w:iCs/>
            <w:lang w:val="en-GB"/>
          </w:rPr>
          <w:t xml:space="preserve"> </w:t>
        </w:r>
        <w:r w:rsidRPr="00DD5AD4">
          <w:rPr>
            <w:i/>
            <w:iCs/>
          </w:rPr>
          <w:t>Cell</w:t>
        </w:r>
      </w:ins>
      <w:ins w:id="219" w:author="Ericsson User " w:date="2022-09-27T14:46:00Z">
        <w:r w:rsidR="00112950" w:rsidRPr="00112950">
          <w:rPr>
            <w:i/>
            <w:szCs w:val="18"/>
          </w:rPr>
          <w:t xml:space="preserve"> </w:t>
        </w:r>
        <w:r w:rsidR="00112950" w:rsidRPr="00FC2248">
          <w:rPr>
            <w:i/>
            <w:szCs w:val="18"/>
          </w:rPr>
          <w:t>To Be Setup</w:t>
        </w:r>
      </w:ins>
      <w:ins w:id="220" w:author="Ericsson User " w:date="2022-09-27T11:00:00Z">
        <w:r w:rsidRPr="00DD5AD4">
          <w:rPr>
            <w:i/>
            <w:iCs/>
          </w:rPr>
          <w:t xml:space="preserve"> List </w:t>
        </w:r>
        <w:r w:rsidRPr="00F508D7">
          <w:t xml:space="preserve">IE, </w:t>
        </w:r>
        <w:r w:rsidRPr="00EA5FA7">
          <w:rPr>
            <w:rFonts w:eastAsia="SimSun"/>
          </w:rPr>
          <w:t xml:space="preserve">it shall reply with the UE CONTEXT </w:t>
        </w:r>
        <w:r w:rsidRPr="004E7E15">
          <w:rPr>
            <w:rFonts w:eastAsia="SimSun"/>
            <w:lang w:val="en-GB"/>
          </w:rPr>
          <w:t>MODIFICATION</w:t>
        </w:r>
        <w:r w:rsidRPr="00EA5FA7">
          <w:rPr>
            <w:rFonts w:eastAsia="SimSun"/>
          </w:rPr>
          <w:t xml:space="preserve"> FAILURE message</w:t>
        </w:r>
        <w:r w:rsidRPr="00EA5FA7">
          <w:t xml:space="preserve"> with an appropriate cause value.</w:t>
        </w:r>
        <w:r w:rsidRPr="004E7E15">
          <w:rPr>
            <w:lang w:val="en-GB"/>
          </w:rPr>
          <w:t xml:space="preserve"> </w:t>
        </w:r>
      </w:ins>
    </w:p>
    <w:p w14:paraId="51A6537D" w14:textId="77777777" w:rsidR="00D971AA" w:rsidRPr="00EA5FA7" w:rsidRDefault="00D971AA" w:rsidP="0016557A"/>
    <w:p w14:paraId="0FC47014" w14:textId="77777777" w:rsidR="0016557A" w:rsidRPr="00EA5FA7" w:rsidRDefault="0016557A" w:rsidP="0016557A">
      <w:pPr>
        <w:pStyle w:val="Heading4"/>
      </w:pPr>
      <w:bookmarkStart w:id="221" w:name="_Toc20955790"/>
      <w:bookmarkStart w:id="222" w:name="_Toc29892884"/>
      <w:bookmarkStart w:id="223" w:name="_Toc36556821"/>
      <w:bookmarkStart w:id="224" w:name="_Toc45832207"/>
      <w:bookmarkStart w:id="225" w:name="_Toc51763387"/>
      <w:bookmarkStart w:id="226" w:name="_Toc64448550"/>
      <w:bookmarkStart w:id="227" w:name="_Toc66289209"/>
      <w:bookmarkStart w:id="228" w:name="_Toc74154322"/>
      <w:bookmarkStart w:id="229" w:name="_Toc81383066"/>
      <w:bookmarkStart w:id="230" w:name="_Toc88657699"/>
      <w:bookmarkStart w:id="231" w:name="_Toc97910611"/>
      <w:bookmarkStart w:id="232" w:name="_Toc99038250"/>
      <w:bookmarkStart w:id="233" w:name="_Toc99730511"/>
      <w:bookmarkStart w:id="234" w:name="_Toc105510630"/>
      <w:bookmarkStart w:id="235" w:name="_Toc105927162"/>
      <w:bookmarkStart w:id="236" w:name="_Toc106109702"/>
      <w:bookmarkStart w:id="237" w:name="_Toc113835139"/>
      <w:r w:rsidRPr="00EA5FA7">
        <w:t>8.3.4.4</w:t>
      </w:r>
      <w:r w:rsidRPr="00EA5FA7">
        <w:tab/>
        <w:t>Abnormal Conditions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7E0C6C54" w14:textId="77777777" w:rsidR="0016557A" w:rsidRPr="00EA5FA7" w:rsidRDefault="0016557A" w:rsidP="0016557A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3DA4D424" w14:textId="77777777" w:rsidR="0016557A" w:rsidRPr="00EA5FA7" w:rsidRDefault="0016557A" w:rsidP="0016557A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776B4C35" w14:textId="77777777" w:rsidR="0016557A" w:rsidRDefault="0016557A" w:rsidP="0016557A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6A577301" w14:textId="77777777" w:rsidR="0016557A" w:rsidRDefault="0016557A" w:rsidP="0016557A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37E3E0FA" w14:textId="77777777" w:rsidR="0016557A" w:rsidRDefault="0016557A" w:rsidP="0016557A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14:paraId="4947ADCC" w14:textId="77777777" w:rsidR="00B0143A" w:rsidRDefault="00B0143A" w:rsidP="00B0143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A5F68E3" w14:textId="77777777" w:rsidR="00B0143A" w:rsidRPr="00EA5FA7" w:rsidRDefault="00B0143A" w:rsidP="0016557A"/>
    <w:p w14:paraId="3C3ABB13" w14:textId="77777777" w:rsidR="0016557A" w:rsidRPr="00EA5FA7" w:rsidRDefault="0016557A" w:rsidP="0016557A">
      <w:pPr>
        <w:pStyle w:val="Heading3"/>
        <w:rPr>
          <w:lang w:eastAsia="zh-CN"/>
        </w:rPr>
      </w:pPr>
      <w:bookmarkStart w:id="238" w:name="_Toc113835140"/>
      <w:r w:rsidRPr="00EA5FA7">
        <w:lastRenderedPageBreak/>
        <w:t>8.3.5</w:t>
      </w:r>
      <w:r w:rsidRPr="00EA5FA7">
        <w:tab/>
        <w:t>UE Context Modification Required (gNB-DU initiated)</w:t>
      </w:r>
      <w:bookmarkEnd w:id="238"/>
    </w:p>
    <w:p w14:paraId="3427A317" w14:textId="77777777" w:rsidR="0016557A" w:rsidRPr="00EA5FA7" w:rsidRDefault="0016557A" w:rsidP="0016557A">
      <w:pPr>
        <w:pStyle w:val="Heading4"/>
        <w:rPr>
          <w:lang w:eastAsia="zh-CN"/>
        </w:rPr>
      </w:pPr>
      <w:bookmarkStart w:id="239" w:name="_Toc113835141"/>
      <w:r w:rsidRPr="00EA5FA7">
        <w:t>8.3.5.1</w:t>
      </w:r>
      <w:r w:rsidRPr="00EA5FA7">
        <w:tab/>
        <w:t>General</w:t>
      </w:r>
      <w:bookmarkEnd w:id="239"/>
    </w:p>
    <w:p w14:paraId="6FA8855D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>or sidelink radio bearer resources</w:t>
      </w:r>
      <w:r w:rsidRPr="000C310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r w:rsidRPr="00F4022B">
        <w:t>PSCell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F114316" w14:textId="77777777" w:rsidR="0016557A" w:rsidRPr="00EA5FA7" w:rsidRDefault="0016557A" w:rsidP="0016557A">
      <w:pPr>
        <w:pStyle w:val="Heading4"/>
      </w:pPr>
      <w:bookmarkStart w:id="240" w:name="_Toc113835142"/>
      <w:r w:rsidRPr="00EA5FA7">
        <w:t>8.3.5.2</w:t>
      </w:r>
      <w:r w:rsidRPr="00EA5FA7">
        <w:tab/>
        <w:t>Successful Operation</w:t>
      </w:r>
      <w:bookmarkEnd w:id="240"/>
    </w:p>
    <w:p w14:paraId="44477809" w14:textId="77777777" w:rsidR="0016557A" w:rsidRPr="00EA5FA7" w:rsidRDefault="0016557A" w:rsidP="0016557A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50DB40D" wp14:editId="19C11032">
            <wp:extent cx="3447415" cy="16186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4D155" w14:textId="77777777" w:rsidR="0016557A" w:rsidRPr="00EA5FA7" w:rsidRDefault="0016557A" w:rsidP="0016557A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36F581B" w14:textId="77777777" w:rsidR="0016557A" w:rsidRPr="00EA5FA7" w:rsidRDefault="0016557A" w:rsidP="0016557A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119406C9" w14:textId="77777777" w:rsidR="0016557A" w:rsidRPr="00EA5FA7" w:rsidRDefault="0016557A" w:rsidP="0016557A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76D513F9" w14:textId="77777777" w:rsidR="0016557A" w:rsidRDefault="0016557A" w:rsidP="0016557A">
      <w:pPr>
        <w:rPr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14:paraId="676C382F" w14:textId="77777777" w:rsidR="0016557A" w:rsidRPr="00EA5FA7" w:rsidRDefault="0016557A" w:rsidP="0016557A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r w:rsidRPr="00947439">
        <w:t>gNB-CU and 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[2].</w:t>
      </w:r>
    </w:p>
    <w:p w14:paraId="3DB43F50" w14:textId="77777777" w:rsidR="0016557A" w:rsidRPr="00064147" w:rsidRDefault="0016557A" w:rsidP="0016557A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46EDAA8B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26B45F1A" w14:textId="77777777" w:rsidR="0016557A" w:rsidRPr="00EA5FA7" w:rsidRDefault="0016557A" w:rsidP="0016557A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70B142A8" w14:textId="77777777" w:rsidR="0016557A" w:rsidRPr="00EA5FA7" w:rsidRDefault="0016557A" w:rsidP="0016557A">
      <w:r w:rsidRPr="00EA5FA7">
        <w:lastRenderedPageBreak/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5B571B8B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37C88EB8" w14:textId="77777777" w:rsidR="0016557A" w:rsidRPr="00EA5FA7" w:rsidRDefault="0016557A" w:rsidP="0016557A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417FFEA" w14:textId="77777777" w:rsidR="0016557A" w:rsidRDefault="0016557A" w:rsidP="0016557A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  <w:r w:rsidRPr="00D2592C">
        <w:t xml:space="preserve"> </w:t>
      </w:r>
    </w:p>
    <w:p w14:paraId="47C16A08" w14:textId="77777777" w:rsidR="0016557A" w:rsidRPr="00EA5FA7" w:rsidRDefault="0016557A" w:rsidP="0016557A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r>
        <w:t>gNB-CU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and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</w:t>
      </w:r>
      <w:r w:rsidRPr="001C6FD2">
        <w:rPr>
          <w:lang w:eastAsia="ja-JP"/>
        </w:rPr>
        <w:t>.</w:t>
      </w:r>
    </w:p>
    <w:p w14:paraId="620D8D52" w14:textId="77777777" w:rsidR="0016557A" w:rsidRDefault="0016557A" w:rsidP="0016557A"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3CF36984" w14:textId="77777777" w:rsidR="0016557A" w:rsidRDefault="0016557A" w:rsidP="0016557A">
      <w:pPr>
        <w:rPr>
          <w:ins w:id="241" w:author="Ericsson User " w:date="2022-09-27T11:01:00Z"/>
          <w:rFonts w:eastAsia="Tahoma" w:cs="Arial"/>
          <w:lang w:eastAsia="zh-CN"/>
        </w:rPr>
      </w:pPr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containing for an MRB the </w:t>
      </w:r>
      <w:r w:rsidRPr="004A2990">
        <w:rPr>
          <w:i/>
          <w:iCs/>
        </w:rPr>
        <w:t>MRB type reconfiguration</w:t>
      </w:r>
      <w:r>
        <w:t xml:space="preserve"> IE set to </w:t>
      </w:r>
      <w:r w:rsidRPr="00EA5FA7">
        <w:t>"true"</w:t>
      </w:r>
      <w:r>
        <w:t xml:space="preserve"> the gNB-CU shall take the </w:t>
      </w:r>
      <w:r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>.</w:t>
      </w:r>
    </w:p>
    <w:p w14:paraId="346403D4" w14:textId="1C476CCA" w:rsidR="00D63E86" w:rsidRDefault="00D63E86" w:rsidP="00D63E86">
      <w:pPr>
        <w:pStyle w:val="BodyText"/>
        <w:rPr>
          <w:ins w:id="242" w:author="Ericsson User " w:date="2022-09-27T11:03:00Z"/>
          <w:lang w:val="en-GB"/>
        </w:rPr>
      </w:pPr>
      <w:ins w:id="243" w:author="Ericsson User " w:date="2022-09-27T11:01:00Z">
        <w:r w:rsidRPr="00C06272">
          <w:rPr>
            <w:lang w:val="en-GB"/>
          </w:rPr>
          <w:t xml:space="preserve">If supported </w:t>
        </w:r>
        <w:r>
          <w:rPr>
            <w:lang w:val="en-GB"/>
          </w:rPr>
          <w:t xml:space="preserve">the </w:t>
        </w:r>
        <w:r>
          <w:rPr>
            <w:i/>
            <w:lang w:val="en-GB"/>
          </w:rPr>
          <w:t>Potential L1/L2</w:t>
        </w:r>
      </w:ins>
      <w:ins w:id="244" w:author="Ericsson User " w:date="2022-09-27T11:03:00Z">
        <w:r w:rsidR="00E14054">
          <w:rPr>
            <w:i/>
            <w:lang w:val="en-GB"/>
          </w:rPr>
          <w:t xml:space="preserve"> </w:t>
        </w:r>
      </w:ins>
      <w:ins w:id="245" w:author="Ericsson User " w:date="2022-09-27T11:01:00Z">
        <w:r>
          <w:rPr>
            <w:i/>
            <w:lang w:val="en-GB"/>
          </w:rPr>
          <w:t xml:space="preserve">Cell List </w:t>
        </w:r>
        <w:r>
          <w:rPr>
            <w:lang w:val="en-GB"/>
          </w:rPr>
          <w:t xml:space="preserve">IE </w:t>
        </w:r>
        <w:r w:rsidR="008E670B">
          <w:rPr>
            <w:lang w:val="en-GB"/>
          </w:rPr>
          <w:t xml:space="preserve">is included </w:t>
        </w:r>
        <w:r>
          <w:rPr>
            <w:lang w:val="en-GB"/>
          </w:rPr>
          <w:t xml:space="preserve">in the UE </w:t>
        </w:r>
      </w:ins>
      <w:ins w:id="246" w:author="Ericsson User " w:date="2022-09-27T11:04:00Z">
        <w:r w:rsidR="00B87F5B">
          <w:rPr>
            <w:lang w:val="en-GB"/>
          </w:rPr>
          <w:t xml:space="preserve">CONTEXT </w:t>
        </w:r>
      </w:ins>
      <w:ins w:id="247" w:author="Ericsson User " w:date="2022-09-27T11:02:00Z">
        <w:r w:rsidR="008E670B">
          <w:rPr>
            <w:lang w:val="en-GB"/>
          </w:rPr>
          <w:t>MODIFICATION REQUIRED</w:t>
        </w:r>
      </w:ins>
      <w:ins w:id="248" w:author="Ericsson User " w:date="2022-09-27T11:01:00Z">
        <w:r>
          <w:rPr>
            <w:lang w:val="en-GB"/>
          </w:rPr>
          <w:t xml:space="preserve"> message the gNB-CU should take this into account for selection of cells for L1/L2 based inter-cell mobility</w:t>
        </w:r>
      </w:ins>
      <w:ins w:id="249" w:author="Ericsson User " w:date="2022-09-27T11:42:00Z">
        <w:r w:rsidR="00C178EC">
          <w:rPr>
            <w:lang w:val="en-GB"/>
          </w:rPr>
          <w:t xml:space="preserve"> and respond with</w:t>
        </w:r>
      </w:ins>
      <w:ins w:id="250" w:author="Ericsson User " w:date="2022-09-27T11:43:00Z">
        <w:r w:rsidR="00C178EC">
          <w:rPr>
            <w:lang w:val="en-GB"/>
          </w:rPr>
          <w:t xml:space="preserve"> the </w:t>
        </w:r>
        <w:r w:rsidR="00C178EC" w:rsidRPr="00C178EC">
          <w:rPr>
            <w:i/>
            <w:iCs/>
            <w:lang w:val="en-GB"/>
          </w:rPr>
          <w:t>Agreed</w:t>
        </w:r>
        <w:r w:rsidR="00C178EC">
          <w:rPr>
            <w:i/>
            <w:lang w:val="en-GB"/>
          </w:rPr>
          <w:t xml:space="preserve"> L1/L2 Cell List </w:t>
        </w:r>
        <w:r w:rsidR="00C178EC">
          <w:rPr>
            <w:lang w:val="en-GB"/>
          </w:rPr>
          <w:t>IE</w:t>
        </w:r>
      </w:ins>
      <w:ins w:id="251" w:author="Ericsson User " w:date="2022-09-27T11:01:00Z">
        <w:r>
          <w:rPr>
            <w:lang w:val="en-GB"/>
          </w:rPr>
          <w:t xml:space="preserve">. The gNB-DU shall include the cells in the </w:t>
        </w:r>
        <w:r>
          <w:rPr>
            <w:i/>
            <w:lang w:val="en-GB"/>
          </w:rPr>
          <w:t>Potential L1/L2</w:t>
        </w:r>
      </w:ins>
      <w:ins w:id="252" w:author="Ericsson User " w:date="2022-09-27T11:03:00Z">
        <w:r w:rsidR="00E14054">
          <w:rPr>
            <w:i/>
            <w:lang w:val="en-GB"/>
          </w:rPr>
          <w:t xml:space="preserve"> </w:t>
        </w:r>
      </w:ins>
      <w:ins w:id="253" w:author="Ericsson User " w:date="2022-09-27T11:01:00Z">
        <w:r>
          <w:rPr>
            <w:i/>
            <w:lang w:val="en-GB"/>
          </w:rPr>
          <w:t>Cell List</w:t>
        </w:r>
        <w:r>
          <w:rPr>
            <w:lang w:val="en-GB"/>
          </w:rPr>
          <w:t xml:space="preserve"> IE in a priority order, where the first cell in the list is the one most desired and the last one is the one least desired.</w:t>
        </w:r>
      </w:ins>
    </w:p>
    <w:p w14:paraId="34BF4327" w14:textId="4AB09C25" w:rsidR="00E14054" w:rsidRPr="00C06272" w:rsidRDefault="00E14054" w:rsidP="00E14054">
      <w:pPr>
        <w:pStyle w:val="BodyText"/>
        <w:rPr>
          <w:ins w:id="254" w:author="Ericsson User " w:date="2022-09-27T11:03:00Z"/>
          <w:rFonts w:cs="Arial"/>
          <w:lang w:val="en-GB" w:eastAsia="zh-CN"/>
        </w:rPr>
      </w:pPr>
      <w:ins w:id="255" w:author="Ericsson User " w:date="2022-09-27T11:03:00Z">
        <w:r w:rsidRPr="00C06272">
          <w:rPr>
            <w:lang w:val="en-GB"/>
          </w:rPr>
          <w:t xml:space="preserve">If supported </w:t>
        </w:r>
        <w:r>
          <w:rPr>
            <w:lang w:val="en-GB"/>
          </w:rPr>
          <w:t xml:space="preserve">the </w:t>
        </w:r>
        <w:r>
          <w:rPr>
            <w:i/>
            <w:lang w:val="en-GB"/>
          </w:rPr>
          <w:t xml:space="preserve">Potential L1/L2 SCell List </w:t>
        </w:r>
        <w:r>
          <w:rPr>
            <w:lang w:val="en-GB"/>
          </w:rPr>
          <w:t xml:space="preserve">IE is included in the UE </w:t>
        </w:r>
      </w:ins>
      <w:ins w:id="256" w:author="Ericsson User " w:date="2022-09-27T11:04:00Z">
        <w:r w:rsidR="00B87F5B">
          <w:rPr>
            <w:lang w:val="en-GB"/>
          </w:rPr>
          <w:t xml:space="preserve">CONTEXT </w:t>
        </w:r>
      </w:ins>
      <w:ins w:id="257" w:author="Ericsson User " w:date="2022-09-27T11:03:00Z">
        <w:r>
          <w:rPr>
            <w:lang w:val="en-GB"/>
          </w:rPr>
          <w:t xml:space="preserve">MODIFICATION REQUIRED message the gNB-CU should take this into account for selection of </w:t>
        </w:r>
        <w:r w:rsidR="00F51596">
          <w:rPr>
            <w:lang w:val="en-GB"/>
          </w:rPr>
          <w:t>SC</w:t>
        </w:r>
        <w:r>
          <w:rPr>
            <w:lang w:val="en-GB"/>
          </w:rPr>
          <w:t>ells for L1/L2 based inter-cell mobility</w:t>
        </w:r>
      </w:ins>
      <w:ins w:id="258" w:author="Ericsson User " w:date="2022-09-27T11:43:00Z">
        <w:r w:rsidR="00C178EC" w:rsidRPr="00C178EC">
          <w:rPr>
            <w:lang w:val="en-GB"/>
          </w:rPr>
          <w:t xml:space="preserve"> </w:t>
        </w:r>
        <w:r w:rsidR="00C178EC">
          <w:rPr>
            <w:lang w:val="en-GB"/>
          </w:rPr>
          <w:t xml:space="preserve">and respond with the </w:t>
        </w:r>
        <w:r w:rsidR="00C178EC" w:rsidRPr="00C178EC">
          <w:rPr>
            <w:i/>
            <w:iCs/>
            <w:lang w:val="en-GB"/>
          </w:rPr>
          <w:t>Agreed</w:t>
        </w:r>
        <w:r w:rsidR="00C178EC">
          <w:rPr>
            <w:i/>
            <w:lang w:val="en-GB"/>
          </w:rPr>
          <w:t xml:space="preserve"> L1/L2 SCell List </w:t>
        </w:r>
        <w:r w:rsidR="00C178EC">
          <w:rPr>
            <w:lang w:val="en-GB"/>
          </w:rPr>
          <w:t>IE</w:t>
        </w:r>
      </w:ins>
      <w:ins w:id="259" w:author="Ericsson User " w:date="2022-09-27T11:03:00Z">
        <w:r>
          <w:rPr>
            <w:lang w:val="en-GB"/>
          </w:rPr>
          <w:t xml:space="preserve">. The gNB-DU shall include the cells in the </w:t>
        </w:r>
        <w:r>
          <w:rPr>
            <w:i/>
            <w:lang w:val="en-GB"/>
          </w:rPr>
          <w:t>Potential L1/L2 SCell List</w:t>
        </w:r>
        <w:r>
          <w:rPr>
            <w:lang w:val="en-GB"/>
          </w:rPr>
          <w:t xml:space="preserve"> IE in a priority order, where the first cell in the list is the one most desired and the last one is the one least desired.</w:t>
        </w:r>
      </w:ins>
    </w:p>
    <w:p w14:paraId="2CDCA9D9" w14:textId="5107085B" w:rsidR="00B87F5B" w:rsidRPr="00CD178C" w:rsidRDefault="00B87F5B" w:rsidP="00B87F5B">
      <w:pPr>
        <w:rPr>
          <w:ins w:id="260" w:author="Ericsson User " w:date="2022-09-27T11:04:00Z"/>
          <w:lang w:eastAsia="zh-CN"/>
        </w:rPr>
      </w:pPr>
      <w:ins w:id="261" w:author="Ericsson User " w:date="2022-09-27T11:04:00Z">
        <w:r w:rsidRPr="00A423D1">
          <w:rPr>
            <w:lang w:eastAsia="zh-CN"/>
          </w:rPr>
          <w:t xml:space="preserve">If </w:t>
        </w:r>
        <w:r w:rsidRPr="00CD178C">
          <w:rPr>
            <w:lang w:eastAsia="zh-CN"/>
          </w:rPr>
          <w:t xml:space="preserve">the </w:t>
        </w:r>
        <w:r>
          <w:rPr>
            <w:i/>
            <w:lang w:eastAsia="zh-CN"/>
          </w:rPr>
          <w:t>Target L1/L2 Cell ID</w:t>
        </w:r>
        <w:r w:rsidRPr="00CD178C">
          <w:rPr>
            <w:lang w:eastAsia="zh-CN"/>
          </w:rPr>
          <w:t xml:space="preserve"> IE is included in the UE CONTEXT MODIFICATION REQU</w:t>
        </w:r>
        <w:r>
          <w:rPr>
            <w:lang w:eastAsia="zh-CN"/>
          </w:rPr>
          <w:t>IRED</w:t>
        </w:r>
        <w:r w:rsidRPr="00CD178C">
          <w:rPr>
            <w:lang w:eastAsia="zh-CN"/>
          </w:rPr>
          <w:t xml:space="preserve"> message</w:t>
        </w:r>
        <w:r>
          <w:rPr>
            <w:lang w:eastAsia="zh-CN"/>
          </w:rPr>
          <w:t xml:space="preserve">, </w:t>
        </w:r>
        <w:r w:rsidRPr="00CD178C">
          <w:rPr>
            <w:lang w:eastAsia="zh-CN"/>
          </w:rPr>
          <w:t>the gNB-</w:t>
        </w:r>
        <w:r>
          <w:rPr>
            <w:lang w:eastAsia="zh-CN"/>
          </w:rPr>
          <w:t>C</w:t>
        </w:r>
        <w:r w:rsidRPr="00CD178C">
          <w:rPr>
            <w:lang w:eastAsia="zh-CN"/>
          </w:rPr>
          <w:t xml:space="preserve">U </w:t>
        </w:r>
        <w:r w:rsidRPr="00CD178C">
          <w:t xml:space="preserve">shall consider that </w:t>
        </w:r>
        <w:r>
          <w:t xml:space="preserve">it </w:t>
        </w:r>
        <w:r w:rsidRPr="00A5532F">
          <w:t>indicat</w:t>
        </w:r>
        <w:r>
          <w:t>es</w:t>
        </w:r>
        <w:r w:rsidRPr="00A5532F">
          <w:t xml:space="preserve"> execution of L1/L2 based inter-cell mobility to the target cell</w:t>
        </w:r>
        <w:r>
          <w:t xml:space="preserve"> </w:t>
        </w:r>
        <w:r w:rsidRPr="00CD178C">
          <w:t xml:space="preserve">and shall include it as the </w:t>
        </w:r>
        <w:r>
          <w:rPr>
            <w:i/>
            <w:iCs/>
          </w:rPr>
          <w:t>Accepted</w:t>
        </w:r>
        <w:r w:rsidRPr="00CD178C">
          <w:rPr>
            <w:i/>
            <w:iCs/>
          </w:rPr>
          <w:t xml:space="preserve"> </w:t>
        </w:r>
        <w:r>
          <w:rPr>
            <w:i/>
            <w:iCs/>
          </w:rPr>
          <w:t xml:space="preserve">L1/L2 </w:t>
        </w:r>
        <w:r w:rsidRPr="00CD178C">
          <w:rPr>
            <w:i/>
            <w:iCs/>
          </w:rPr>
          <w:t xml:space="preserve">Cell ID </w:t>
        </w:r>
        <w:r w:rsidRPr="00CD178C">
          <w:t xml:space="preserve">IE in the UE CONTEXT MODIFICATION </w:t>
        </w:r>
      </w:ins>
      <w:ins w:id="262" w:author="Ericsson User " w:date="2022-09-27T21:17:00Z">
        <w:r w:rsidR="007E098F">
          <w:t>CONFIRM</w:t>
        </w:r>
      </w:ins>
      <w:ins w:id="263" w:author="Ericsson User " w:date="2022-09-27T11:04:00Z">
        <w:r w:rsidRPr="00CD178C">
          <w:t xml:space="preserve"> message</w:t>
        </w:r>
        <w:r w:rsidRPr="00CD178C">
          <w:rPr>
            <w:lang w:eastAsia="zh-CN"/>
          </w:rPr>
          <w:t xml:space="preserve">. </w:t>
        </w:r>
        <w:r>
          <w:rPr>
            <w:lang w:eastAsia="zh-CN"/>
          </w:rPr>
          <w:t>(More details are FFS.)</w:t>
        </w:r>
      </w:ins>
    </w:p>
    <w:p w14:paraId="0C83BB90" w14:textId="77777777" w:rsidR="00E14054" w:rsidRPr="00C06272" w:rsidRDefault="00E14054" w:rsidP="00D63E86">
      <w:pPr>
        <w:pStyle w:val="BodyText"/>
        <w:rPr>
          <w:ins w:id="264" w:author="Ericsson User " w:date="2022-09-27T11:01:00Z"/>
          <w:rFonts w:cs="Arial"/>
          <w:lang w:val="en-GB" w:eastAsia="zh-CN"/>
        </w:rPr>
      </w:pPr>
    </w:p>
    <w:p w14:paraId="6C66875E" w14:textId="77777777" w:rsidR="00D63E86" w:rsidRDefault="00D63E86" w:rsidP="0016557A">
      <w:pPr>
        <w:rPr>
          <w:rFonts w:eastAsia="Tahoma" w:cs="Arial"/>
          <w:lang w:eastAsia="zh-CN"/>
        </w:rPr>
      </w:pPr>
    </w:p>
    <w:p w14:paraId="6123C7EA" w14:textId="77777777" w:rsidR="0016557A" w:rsidRPr="00DA11D0" w:rsidRDefault="0016557A" w:rsidP="0016557A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</w:t>
      </w:r>
      <w:r>
        <w:rPr>
          <w:b/>
          <w:bCs/>
        </w:rPr>
        <w:t>Setup procedure</w:t>
      </w:r>
      <w:r w:rsidRPr="00DA11D0">
        <w:rPr>
          <w:b/>
          <w:bCs/>
        </w:rPr>
        <w:t xml:space="preserve">: </w:t>
      </w:r>
    </w:p>
    <w:p w14:paraId="34B9497B" w14:textId="77777777" w:rsidR="0016557A" w:rsidRPr="00DA11D0" w:rsidRDefault="0016557A" w:rsidP="0016557A">
      <w:r>
        <w:t xml:space="preserve">If the UE CONTEXT MODIFICATION CONFIRM message contains for an MRB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 xml:space="preserve"> the gNB-DU shall, if supported, trigger the Multicast Distribution Setup procedure to setup requested </w:t>
      </w:r>
      <w:r>
        <w:t>F1-U resources, if applicable</w:t>
      </w:r>
      <w:r w:rsidRPr="00DA11D0">
        <w:t>.</w:t>
      </w:r>
    </w:p>
    <w:p w14:paraId="4344B59F" w14:textId="77777777" w:rsidR="0016557A" w:rsidRPr="00EA5FA7" w:rsidRDefault="0016557A" w:rsidP="0016557A">
      <w:pPr>
        <w:pStyle w:val="Heading4"/>
      </w:pPr>
      <w:bookmarkStart w:id="265" w:name="_Toc113835143"/>
      <w:r w:rsidRPr="00EA5FA7">
        <w:lastRenderedPageBreak/>
        <w:t>8.3.5.2A</w:t>
      </w:r>
      <w:r w:rsidRPr="00EA5FA7">
        <w:tab/>
        <w:t>Unsuccessful Operation</w:t>
      </w:r>
      <w:bookmarkEnd w:id="265"/>
    </w:p>
    <w:p w14:paraId="3DF8689B" w14:textId="77777777" w:rsidR="0016557A" w:rsidRPr="00EA5FA7" w:rsidRDefault="0016557A" w:rsidP="0016557A">
      <w:pPr>
        <w:pStyle w:val="TF"/>
      </w:pPr>
      <w:r w:rsidRPr="00EA5FA7">
        <w:object w:dxaOrig="5448" w:dyaOrig="2578" w14:anchorId="73B8AF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65pt;height:129pt" o:ole="">
            <v:imagedata r:id="rId21" o:title=""/>
          </v:shape>
          <o:OLEObject Type="Embed" ProgID="Word.Picture.8" ShapeID="_x0000_i1025" DrawAspect="Content" ObjectID="_1725863102" r:id="rId22"/>
        </w:object>
      </w:r>
    </w:p>
    <w:p w14:paraId="7DD1E5F6" w14:textId="77777777" w:rsidR="0016557A" w:rsidRPr="00EA5FA7" w:rsidRDefault="0016557A" w:rsidP="0016557A">
      <w:pPr>
        <w:pStyle w:val="TF"/>
      </w:pPr>
      <w:r w:rsidRPr="00EA5FA7">
        <w:t>Figure 8.3.5.2A-1: UE Context Modification Required procedure. Unsuccessful operation.</w:t>
      </w:r>
    </w:p>
    <w:p w14:paraId="786FFE88" w14:textId="77777777" w:rsidR="0016557A" w:rsidRPr="00EA5FA7" w:rsidRDefault="0016557A" w:rsidP="0016557A">
      <w:r w:rsidRPr="00EA5FA7">
        <w:t>In case none of the requested modifications of the UE context can be successfully performed, the gNB-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7B84A475" w14:textId="77777777" w:rsidR="0016557A" w:rsidRPr="00EA5FA7" w:rsidRDefault="0016557A" w:rsidP="0016557A">
      <w:pPr>
        <w:pStyle w:val="Heading4"/>
      </w:pPr>
      <w:bookmarkStart w:id="266" w:name="_Toc113835144"/>
      <w:r w:rsidRPr="00EA5FA7">
        <w:t>8.3.5.3</w:t>
      </w:r>
      <w:r w:rsidRPr="00EA5FA7">
        <w:tab/>
        <w:t>Abnormal Conditions</w:t>
      </w:r>
      <w:bookmarkEnd w:id="266"/>
    </w:p>
    <w:p w14:paraId="456BFC6E" w14:textId="219AF7DE" w:rsidR="004C7280" w:rsidRPr="00EA5FA7" w:rsidRDefault="0016557A" w:rsidP="00F862DD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4BFBE15A" w14:textId="57C94A40" w:rsidR="00BC29CC" w:rsidRDefault="00BC29CC" w:rsidP="00BC29C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FBCB8F4" w14:textId="77777777" w:rsidR="005D5150" w:rsidRPr="00EA5FA7" w:rsidRDefault="005D5150" w:rsidP="005D5150">
      <w:pPr>
        <w:pStyle w:val="Heading4"/>
        <w:rPr>
          <w:lang w:eastAsia="zh-CN"/>
        </w:rPr>
      </w:pPr>
      <w:bookmarkStart w:id="267" w:name="_Toc20955873"/>
      <w:bookmarkStart w:id="268" w:name="_Toc29892985"/>
      <w:bookmarkStart w:id="269" w:name="_Toc36556922"/>
      <w:bookmarkStart w:id="270" w:name="_Toc45832353"/>
      <w:bookmarkStart w:id="271" w:name="_Toc51763606"/>
      <w:bookmarkStart w:id="272" w:name="_Toc64448772"/>
      <w:bookmarkStart w:id="273" w:name="_Toc66289431"/>
      <w:bookmarkStart w:id="274" w:name="_Toc74154544"/>
      <w:bookmarkStart w:id="275" w:name="_Toc81383288"/>
      <w:bookmarkStart w:id="276" w:name="_Toc88657921"/>
      <w:bookmarkStart w:id="277" w:name="_Toc97910833"/>
      <w:bookmarkStart w:id="278" w:name="_Toc99038553"/>
      <w:bookmarkStart w:id="279" w:name="_Toc99730816"/>
      <w:bookmarkStart w:id="280" w:name="_Toc105510945"/>
      <w:bookmarkStart w:id="281" w:name="_Toc105927477"/>
      <w:bookmarkStart w:id="282" w:name="_Toc106110017"/>
      <w:bookmarkStart w:id="283" w:name="_Toc11383545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66104BD8" w14:textId="77777777" w:rsidR="005D5150" w:rsidRPr="00EA5FA7" w:rsidRDefault="005D5150" w:rsidP="005D5150">
      <w:pPr>
        <w:rPr>
          <w:rFonts w:eastAsia="Batang"/>
        </w:rPr>
      </w:pPr>
      <w:r w:rsidRPr="00EA5FA7">
        <w:t>This message is sent by the gNB-CU to request the setup of a UE context.</w:t>
      </w:r>
    </w:p>
    <w:p w14:paraId="1A3A8A31" w14:textId="77777777" w:rsidR="005D5150" w:rsidRPr="00EA5FA7" w:rsidRDefault="005D5150" w:rsidP="005D5150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D5150" w:rsidRPr="00EA5FA7" w14:paraId="4863B5A0" w14:textId="77777777" w:rsidTr="00074867">
        <w:trPr>
          <w:tblHeader/>
        </w:trPr>
        <w:tc>
          <w:tcPr>
            <w:tcW w:w="2394" w:type="dxa"/>
          </w:tcPr>
          <w:p w14:paraId="52D442C8" w14:textId="77777777" w:rsidR="005D5150" w:rsidRPr="00EA5FA7" w:rsidRDefault="005D5150" w:rsidP="009805E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3412C959" w14:textId="77777777" w:rsidR="005D5150" w:rsidRPr="00EA5FA7" w:rsidRDefault="005D5150" w:rsidP="009805E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4FC33B3D" w14:textId="77777777" w:rsidR="005D5150" w:rsidRPr="00EA5FA7" w:rsidRDefault="005D5150" w:rsidP="009805E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FC4802F" w14:textId="77777777" w:rsidR="005D5150" w:rsidRPr="00EA5FA7" w:rsidRDefault="005D5150" w:rsidP="009805E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00764992" w14:textId="77777777" w:rsidR="005D5150" w:rsidRPr="00EA5FA7" w:rsidRDefault="005D5150" w:rsidP="009805E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54F105E2" w14:textId="77777777" w:rsidR="005D5150" w:rsidRPr="00EA5FA7" w:rsidRDefault="005D5150" w:rsidP="009805E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D7B9083" w14:textId="77777777" w:rsidR="005D5150" w:rsidRPr="00EA5FA7" w:rsidRDefault="005D5150" w:rsidP="009805E0">
            <w:pPr>
              <w:pStyle w:val="TAH"/>
            </w:pPr>
            <w:r w:rsidRPr="00EA5FA7">
              <w:t>Assigned Criticality</w:t>
            </w:r>
          </w:p>
        </w:tc>
      </w:tr>
      <w:tr w:rsidR="005D5150" w:rsidRPr="00EA5FA7" w14:paraId="08B824CF" w14:textId="77777777" w:rsidTr="00074867">
        <w:tc>
          <w:tcPr>
            <w:tcW w:w="2394" w:type="dxa"/>
          </w:tcPr>
          <w:p w14:paraId="343B9245" w14:textId="77777777" w:rsidR="005D5150" w:rsidRPr="00EA5FA7" w:rsidRDefault="005D5150" w:rsidP="009805E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6C671E0E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AF8F9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91D533" w14:textId="77777777" w:rsidR="005D5150" w:rsidRPr="00EA5FA7" w:rsidRDefault="005D5150" w:rsidP="009805E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11ACE3F1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0B142EF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B618F03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783CD649" w14:textId="77777777" w:rsidTr="00074867">
        <w:tc>
          <w:tcPr>
            <w:tcW w:w="2394" w:type="dxa"/>
          </w:tcPr>
          <w:p w14:paraId="1B68CDF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EB1B853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22F901D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C8B66D" w14:textId="77777777" w:rsidR="005D5150" w:rsidRPr="00EA5FA7" w:rsidRDefault="005D5150" w:rsidP="009805E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00B503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D10EE9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D9D57C4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542D040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7CA" w14:textId="77777777" w:rsidR="005D5150" w:rsidRPr="009A1425" w:rsidRDefault="005D5150" w:rsidP="009805E0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913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DE5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5E7" w14:textId="77777777" w:rsidR="005D5150" w:rsidRPr="00EA5FA7" w:rsidRDefault="005D5150" w:rsidP="009805E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EE2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05B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B69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42B928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E21F" w14:textId="77777777" w:rsidR="005D5150" w:rsidRPr="00EA5FA7" w:rsidRDefault="005D5150" w:rsidP="009805E0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A2D8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FB4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BA13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1D54378" w14:textId="77777777" w:rsidR="005D5150" w:rsidRPr="00EA5FA7" w:rsidRDefault="005D5150" w:rsidP="009805E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0E6" w14:textId="77777777" w:rsidR="005D5150" w:rsidRPr="00EA5FA7" w:rsidRDefault="005D5150" w:rsidP="009805E0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C3EB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AFDC" w14:textId="77777777" w:rsidR="005D5150" w:rsidRPr="00EA5FA7" w:rsidDel="00C1133D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A0F6B1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FA4" w14:textId="77777777" w:rsidR="005D5150" w:rsidRPr="00EA5FA7" w:rsidRDefault="005D5150" w:rsidP="009805E0">
            <w:pPr>
              <w:pStyle w:val="TAL"/>
            </w:pPr>
            <w:r w:rsidRPr="00EA5FA7"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BE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CB3C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6D7F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A3E3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13F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6556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79675A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F279" w14:textId="77777777" w:rsidR="005D5150" w:rsidRPr="00EA5FA7" w:rsidRDefault="005D5150" w:rsidP="009805E0">
            <w:pPr>
              <w:pStyle w:val="TAL"/>
            </w:pPr>
            <w:r w:rsidRPr="00EA5FA7"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0B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41F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D9F4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280E4015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25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29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129F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:rsidDel="00C1133D" w14:paraId="5FB62B6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2535" w14:textId="77777777" w:rsidR="005D5150" w:rsidRPr="00EA5FA7" w:rsidRDefault="005D5150" w:rsidP="009805E0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0C7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08A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142" w14:textId="77777777" w:rsidR="005D5150" w:rsidRPr="00EA5FA7" w:rsidRDefault="005D5150" w:rsidP="009805E0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F58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DEC7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69BB" w14:textId="77777777" w:rsidR="005D5150" w:rsidRPr="00EA5FA7" w:rsidDel="00C1133D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2AF61B7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2EF1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9CA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5FD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48F3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B6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24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D7FF" w14:textId="77777777" w:rsidR="005D5150" w:rsidRPr="00EA5FA7" w:rsidDel="00AF104C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3A9182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94AB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3D0F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99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DA7C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9EB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9E4" w14:textId="77777777" w:rsidR="005D5150" w:rsidRPr="00EA5FA7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759" w14:textId="77777777" w:rsidR="005D5150" w:rsidRPr="00EA5FA7" w:rsidDel="00AF104C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1C6F8ED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0135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712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417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D8E7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02FB06F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F21" w14:textId="77777777" w:rsidR="005D5150" w:rsidRPr="00EA5FA7" w:rsidRDefault="005D5150" w:rsidP="009805E0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202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1A38" w14:textId="77777777" w:rsidR="005D5150" w:rsidRPr="00EA5FA7" w:rsidDel="00AF104C" w:rsidRDefault="005D5150" w:rsidP="009805E0">
            <w:pPr>
              <w:pStyle w:val="TAC"/>
            </w:pPr>
          </w:p>
        </w:tc>
      </w:tr>
      <w:tr w:rsidR="005D5150" w:rsidRPr="00EA5FA7" w14:paraId="3875D4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A64B" w14:textId="77777777" w:rsidR="005D5150" w:rsidRPr="00EA5FA7" w:rsidRDefault="005D5150" w:rsidP="009805E0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836E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A4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AEDE" w14:textId="77777777" w:rsidR="005D5150" w:rsidRPr="00EA5FA7" w:rsidRDefault="005D5150" w:rsidP="009805E0">
            <w:pPr>
              <w:pStyle w:val="TAL"/>
            </w:pPr>
            <w:r w:rsidRPr="00EA5FA7">
              <w:t xml:space="preserve">DRX Cycle </w:t>
            </w:r>
          </w:p>
          <w:p w14:paraId="0B544727" w14:textId="77777777" w:rsidR="005D5150" w:rsidRPr="00EA5FA7" w:rsidRDefault="005D5150" w:rsidP="009805E0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681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8B7B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5F3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0508B1F" w14:textId="77777777" w:rsidTr="00074867">
        <w:tc>
          <w:tcPr>
            <w:tcW w:w="2394" w:type="dxa"/>
          </w:tcPr>
          <w:p w14:paraId="1B557362" w14:textId="77777777" w:rsidR="005D5150" w:rsidRPr="00EA5FA7" w:rsidRDefault="005D5150" w:rsidP="009805E0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38383CF6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087725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3A9706" w14:textId="77777777" w:rsidR="005D5150" w:rsidRPr="00EA5FA7" w:rsidRDefault="005D5150" w:rsidP="009805E0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2DC0A117" w14:textId="77777777" w:rsidR="005D5150" w:rsidRPr="00EA5FA7" w:rsidRDefault="005D5150" w:rsidP="009805E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51F0B603" w14:textId="77777777" w:rsidR="005D5150" w:rsidRPr="00EA5FA7" w:rsidRDefault="005D5150" w:rsidP="009805E0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A8375F2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501D87A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5AB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500E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0853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67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9A1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0D4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9FC0" w14:textId="77777777" w:rsidR="005D5150" w:rsidRPr="00EA5FA7" w:rsidDel="00C1133D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B3A52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ECAA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00E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08B3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D0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2C3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6B55" w14:textId="77777777" w:rsidR="005D5150" w:rsidRPr="00EA5FA7" w:rsidDel="00C1133D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99EA" w14:textId="77777777" w:rsidR="005D5150" w:rsidRPr="00EA5FA7" w:rsidDel="00C1133D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3D142A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479F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4D4C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085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AFC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59FD169" w14:textId="77777777" w:rsidR="005D5150" w:rsidRPr="00EA5FA7" w:rsidRDefault="005D5150" w:rsidP="009805E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7724" w14:textId="77777777" w:rsidR="005D5150" w:rsidRPr="00EA5FA7" w:rsidRDefault="005D5150" w:rsidP="009805E0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A3A7" w14:textId="77777777" w:rsidR="005D5150" w:rsidRPr="00EA5FA7" w:rsidDel="00C1133D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602" w14:textId="77777777" w:rsidR="005D5150" w:rsidRPr="00EA5FA7" w:rsidDel="00C1133D" w:rsidRDefault="005D5150" w:rsidP="009805E0">
            <w:pPr>
              <w:pStyle w:val="TAC"/>
            </w:pPr>
          </w:p>
        </w:tc>
      </w:tr>
      <w:tr w:rsidR="005D5150" w:rsidRPr="00EA5FA7" w14:paraId="20A405A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B621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FD15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FA7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F63B" w14:textId="77777777" w:rsidR="005D5150" w:rsidRPr="00EA5FA7" w:rsidRDefault="005D5150" w:rsidP="009805E0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F0D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B69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93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4D61E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109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4C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A75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C972" w14:textId="77777777" w:rsidR="005D5150" w:rsidRPr="00EA5FA7" w:rsidRDefault="005D5150" w:rsidP="009805E0">
            <w:pPr>
              <w:pStyle w:val="TAL"/>
            </w:pPr>
            <w:r w:rsidRPr="00EA5FA7">
              <w:t>Cell UL Configured</w:t>
            </w:r>
          </w:p>
          <w:p w14:paraId="4B94DD79" w14:textId="77777777" w:rsidR="005D5150" w:rsidRPr="00EA5FA7" w:rsidRDefault="005D5150" w:rsidP="009805E0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5A9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9226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8B3B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38488C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5D9F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83A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ED1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56C4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5FF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A81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CAD8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28BD6A5C" w14:textId="77777777" w:rsidTr="00074867">
        <w:tc>
          <w:tcPr>
            <w:tcW w:w="2394" w:type="dxa"/>
          </w:tcPr>
          <w:p w14:paraId="2E7FF8A2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7E723D7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FADA7B1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4407360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63AF6BD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BC95978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67A312D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941D7A9" w14:textId="77777777" w:rsidTr="00074867">
        <w:tc>
          <w:tcPr>
            <w:tcW w:w="2394" w:type="dxa"/>
          </w:tcPr>
          <w:p w14:paraId="05A60B31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4E07FA0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30F5388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1E04475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531EAF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710B498" w14:textId="77777777" w:rsidR="005D5150" w:rsidRPr="00EA5FA7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26ECE60A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474B082E" w14:textId="77777777" w:rsidTr="00074867">
        <w:tc>
          <w:tcPr>
            <w:tcW w:w="2394" w:type="dxa"/>
          </w:tcPr>
          <w:p w14:paraId="1DFB59EB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4EB558F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E222E2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5274A1" w14:textId="77777777" w:rsidR="005D5150" w:rsidRPr="00EA5FA7" w:rsidRDefault="005D5150" w:rsidP="009805E0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1650F6C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B179279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25AFA8F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7832897" w14:textId="77777777" w:rsidTr="00074867">
        <w:tc>
          <w:tcPr>
            <w:tcW w:w="2394" w:type="dxa"/>
          </w:tcPr>
          <w:p w14:paraId="2485AA73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lastRenderedPageBreak/>
              <w:t>&gt;&gt;Duplication Indication</w:t>
            </w:r>
          </w:p>
        </w:tc>
        <w:tc>
          <w:tcPr>
            <w:tcW w:w="1260" w:type="dxa"/>
          </w:tcPr>
          <w:p w14:paraId="36E8BA2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193AECE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9EEEE7" w14:textId="77777777" w:rsidR="005D5150" w:rsidRPr="00EA5FA7" w:rsidRDefault="005D5150" w:rsidP="009805E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603FC1FF" w14:textId="77777777" w:rsidR="005D5150" w:rsidRDefault="005D5150" w:rsidP="009805E0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090248AE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37AAE40C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1FB79F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8E1B616" w14:textId="77777777" w:rsidTr="00074867">
        <w:tc>
          <w:tcPr>
            <w:tcW w:w="2394" w:type="dxa"/>
          </w:tcPr>
          <w:p w14:paraId="1DB8E83F" w14:textId="77777777" w:rsidR="005D5150" w:rsidRPr="00EA5FA7" w:rsidRDefault="005D5150" w:rsidP="009805E0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59B285FD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30CB113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960C17F" w14:textId="77777777" w:rsidR="005D5150" w:rsidRPr="00EA5FA7" w:rsidRDefault="005D5150" w:rsidP="009805E0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0FEC26C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197E9F8" w14:textId="77777777" w:rsidR="005D5150" w:rsidRPr="00EA5FA7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6BF7B4D8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150" w:rsidRPr="00EA5FA7" w14:paraId="602C317B" w14:textId="77777777" w:rsidTr="00074867">
        <w:tc>
          <w:tcPr>
            <w:tcW w:w="2394" w:type="dxa"/>
          </w:tcPr>
          <w:p w14:paraId="261327F6" w14:textId="77777777" w:rsidR="005D5150" w:rsidRPr="00044E45" w:rsidRDefault="005D5150" w:rsidP="009805E0">
            <w:pPr>
              <w:pStyle w:val="TAL"/>
              <w:ind w:left="198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47F0C429" w14:textId="77777777" w:rsidR="005D5150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7AA230C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366B55" w14:textId="77777777" w:rsidR="005D5150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31C06D54" w14:textId="77777777" w:rsidR="005D5150" w:rsidRPr="00EA5FA7" w:rsidRDefault="005D5150" w:rsidP="009805E0">
            <w:pPr>
              <w:pStyle w:val="TAL"/>
            </w:pPr>
            <w:r w:rsidRPr="00AE3D0F">
              <w:rPr>
                <w:rFonts w:eastAsia="SimSun"/>
              </w:rPr>
              <w:t>RLC-BearerConfig IE defined in subclause 6.3.2 of TS 38.331 [8]</w:t>
            </w:r>
          </w:p>
        </w:tc>
        <w:tc>
          <w:tcPr>
            <w:tcW w:w="1288" w:type="dxa"/>
          </w:tcPr>
          <w:p w14:paraId="3E2EF400" w14:textId="77777777" w:rsidR="005D5150" w:rsidRDefault="005D5150" w:rsidP="009805E0">
            <w:pPr>
              <w:pStyle w:val="TAC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A537E97" w14:textId="77777777" w:rsidR="005D5150" w:rsidRDefault="005D5150" w:rsidP="009805E0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5D5150" w:rsidRPr="00EA5FA7" w14:paraId="69FE7714" w14:textId="77777777" w:rsidTr="00074867">
        <w:tc>
          <w:tcPr>
            <w:tcW w:w="2394" w:type="dxa"/>
          </w:tcPr>
          <w:p w14:paraId="1A733897" w14:textId="77777777" w:rsidR="005D5150" w:rsidRPr="00AE3D0F" w:rsidRDefault="005D5150" w:rsidP="009805E0">
            <w:pPr>
              <w:pStyle w:val="TAL"/>
              <w:ind w:left="198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514ECAD4" w14:textId="77777777" w:rsidR="005D5150" w:rsidRPr="00AE3D0F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56C7F5E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31F61D" w14:textId="77777777" w:rsidR="005D5150" w:rsidRPr="00AE3D0F" w:rsidRDefault="005D5150" w:rsidP="009805E0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Uu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27BB83C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Relay RLC CH ID for the SRB</w:t>
            </w:r>
          </w:p>
          <w:p w14:paraId="5FBB9A46" w14:textId="77777777" w:rsidR="005D5150" w:rsidRPr="00AE3D0F" w:rsidRDefault="005D5150" w:rsidP="009805E0">
            <w:pPr>
              <w:pStyle w:val="TAL"/>
              <w:rPr>
                <w:rFonts w:eastAsia="SimSun"/>
              </w:rPr>
            </w:pPr>
          </w:p>
        </w:tc>
        <w:tc>
          <w:tcPr>
            <w:tcW w:w="1288" w:type="dxa"/>
          </w:tcPr>
          <w:p w14:paraId="3B1A4A9E" w14:textId="77777777" w:rsidR="005D5150" w:rsidRPr="00AE3D0F" w:rsidRDefault="005D5150" w:rsidP="009805E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AD6B68" w14:textId="77777777" w:rsidR="005D5150" w:rsidRPr="00AE3D0F" w:rsidRDefault="005D5150" w:rsidP="009805E0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6E9BC62B" w14:textId="77777777" w:rsidTr="00074867">
        <w:tc>
          <w:tcPr>
            <w:tcW w:w="2394" w:type="dxa"/>
          </w:tcPr>
          <w:p w14:paraId="622B35AC" w14:textId="77777777" w:rsidR="005D5150" w:rsidRPr="00B62421" w:rsidRDefault="005D5150" w:rsidP="009805E0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2EB6E78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9DD941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048712F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4CEF7B0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A507C17" w14:textId="77777777" w:rsidR="005D5150" w:rsidRPr="00EA5FA7" w:rsidRDefault="005D5150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CB53415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7EBD83F" w14:textId="77777777" w:rsidTr="00074867">
        <w:trPr>
          <w:trHeight w:val="138"/>
        </w:trPr>
        <w:tc>
          <w:tcPr>
            <w:tcW w:w="2394" w:type="dxa"/>
          </w:tcPr>
          <w:p w14:paraId="690E56D4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662602E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B4ACD88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5FBBC44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4165CAE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92519F0" w14:textId="77777777" w:rsidR="005D5150" w:rsidRPr="00EA5FA7" w:rsidRDefault="005D5150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1F61043A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234C7D48" w14:textId="77777777" w:rsidTr="00074867">
        <w:tc>
          <w:tcPr>
            <w:tcW w:w="2394" w:type="dxa"/>
          </w:tcPr>
          <w:p w14:paraId="5DD3C50C" w14:textId="77777777" w:rsidR="005D5150" w:rsidRPr="00EA5FA7" w:rsidRDefault="005D5150" w:rsidP="009805E0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203B473C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D289587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8FD0F85" w14:textId="77777777" w:rsidR="005D5150" w:rsidRPr="00EA5FA7" w:rsidRDefault="005D5150" w:rsidP="009805E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5F4932F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635ED4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DDD713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83AF88D" w14:textId="77777777" w:rsidTr="00074867">
        <w:tc>
          <w:tcPr>
            <w:tcW w:w="2394" w:type="dxa"/>
          </w:tcPr>
          <w:p w14:paraId="486EFF22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653E9C3B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DFC7E51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A86BF1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E5CE09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C21E763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BB6A092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684EE9B" w14:textId="77777777" w:rsidTr="00074867">
        <w:tc>
          <w:tcPr>
            <w:tcW w:w="2394" w:type="dxa"/>
          </w:tcPr>
          <w:p w14:paraId="795E0845" w14:textId="77777777" w:rsidR="005D5150" w:rsidRPr="00EA5FA7" w:rsidRDefault="005D5150" w:rsidP="009805E0">
            <w:pPr>
              <w:pStyle w:val="TAL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2770311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47" w:type="dxa"/>
          </w:tcPr>
          <w:p w14:paraId="1618C455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F30BD7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BE0FD6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216658B3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6E657D4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B43C9B7" w14:textId="77777777" w:rsidTr="00074867">
        <w:tc>
          <w:tcPr>
            <w:tcW w:w="2394" w:type="dxa"/>
          </w:tcPr>
          <w:p w14:paraId="74C27F0E" w14:textId="77777777" w:rsidR="005D5150" w:rsidRPr="00EA5FA7" w:rsidRDefault="005D5150" w:rsidP="009805E0">
            <w:pPr>
              <w:pStyle w:val="TAL"/>
              <w:ind w:left="403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260" w:type="dxa"/>
          </w:tcPr>
          <w:p w14:paraId="6491389D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235DB0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210013" w14:textId="77777777" w:rsidR="005D5150" w:rsidRPr="00EA5FA7" w:rsidRDefault="005D5150" w:rsidP="009805E0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80CB2E5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0A37B471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611FDD6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8224BBB" w14:textId="77777777" w:rsidTr="00074867">
        <w:tc>
          <w:tcPr>
            <w:tcW w:w="2394" w:type="dxa"/>
          </w:tcPr>
          <w:p w14:paraId="029E5C8F" w14:textId="77777777" w:rsidR="005D5150" w:rsidRDefault="005D5150" w:rsidP="009805E0">
            <w:pPr>
              <w:pStyle w:val="TAL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10517CB8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12A5D1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42E9D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F11C1CF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74500D5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0D3DD508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29F1620" w14:textId="77777777" w:rsidTr="00074867">
        <w:tc>
          <w:tcPr>
            <w:tcW w:w="2394" w:type="dxa"/>
          </w:tcPr>
          <w:p w14:paraId="76C004C5" w14:textId="77777777" w:rsidR="005D5150" w:rsidRPr="00454D3D" w:rsidRDefault="005D5150" w:rsidP="009805E0">
            <w:pPr>
              <w:pStyle w:val="TAL"/>
              <w:ind w:left="403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3F83F07A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3AD5C5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CBCAEF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D919533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75157A0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3F82B39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7F6C3C94" w14:textId="77777777" w:rsidTr="00074867">
        <w:tc>
          <w:tcPr>
            <w:tcW w:w="2394" w:type="dxa"/>
          </w:tcPr>
          <w:p w14:paraId="5C20C375" w14:textId="77777777" w:rsidR="005D5150" w:rsidRPr="00EA5FA7" w:rsidRDefault="005D5150" w:rsidP="009805E0">
            <w:pPr>
              <w:pStyle w:val="TAL"/>
              <w:ind w:left="499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6FF746D4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651F5C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70FF70" w14:textId="77777777" w:rsidR="005D5150" w:rsidRPr="00EA5FA7" w:rsidRDefault="005D5150" w:rsidP="009805E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0043EA2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DE3A99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EEC0EE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93ADF36" w14:textId="77777777" w:rsidTr="00074867">
        <w:tc>
          <w:tcPr>
            <w:tcW w:w="2394" w:type="dxa"/>
          </w:tcPr>
          <w:p w14:paraId="765CFCF6" w14:textId="77777777" w:rsidR="005D5150" w:rsidRPr="00EA5FA7" w:rsidRDefault="005D5150" w:rsidP="009805E0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68616BAA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6C542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E5AF50" w14:textId="77777777" w:rsidR="005D5150" w:rsidRPr="00EA5FA7" w:rsidRDefault="005D5150" w:rsidP="009805E0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20838B2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17EDB2B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AAAE5B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1F9C568" w14:textId="77777777" w:rsidTr="00074867">
        <w:tc>
          <w:tcPr>
            <w:tcW w:w="2394" w:type="dxa"/>
          </w:tcPr>
          <w:p w14:paraId="62921CFE" w14:textId="77777777" w:rsidR="005D5150" w:rsidRPr="00EA5FA7" w:rsidRDefault="005D5150" w:rsidP="009805E0">
            <w:pPr>
              <w:pStyle w:val="TAL"/>
              <w:ind w:left="499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1A6F1837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300A49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B6E795" w14:textId="77777777" w:rsidR="005D5150" w:rsidRPr="00EA5FA7" w:rsidRDefault="005D5150" w:rsidP="009805E0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15DF17D9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AA295B5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A560B3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4C523A4" w14:textId="77777777" w:rsidTr="00074867">
        <w:tc>
          <w:tcPr>
            <w:tcW w:w="2394" w:type="dxa"/>
          </w:tcPr>
          <w:p w14:paraId="3616DAA2" w14:textId="77777777" w:rsidR="005D5150" w:rsidRPr="00B62421" w:rsidRDefault="005D5150" w:rsidP="009805E0">
            <w:pPr>
              <w:pStyle w:val="TAL"/>
              <w:ind w:left="499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5CE4701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586B625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4C069FE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35314180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DAAAA82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75C235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011ADF2" w14:textId="77777777" w:rsidTr="00074867">
        <w:tc>
          <w:tcPr>
            <w:tcW w:w="2394" w:type="dxa"/>
          </w:tcPr>
          <w:p w14:paraId="19F50C4B" w14:textId="77777777" w:rsidR="005D5150" w:rsidRPr="00EA5FA7" w:rsidRDefault="005D5150" w:rsidP="009805E0">
            <w:pPr>
              <w:pStyle w:val="TAL"/>
              <w:ind w:left="601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68E5582F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174F31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E9EA866" w14:textId="77777777" w:rsidR="005D5150" w:rsidRPr="00EA5FA7" w:rsidRDefault="005D5150" w:rsidP="009805E0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7AF323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727183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D7D4F6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EFA8BED" w14:textId="77777777" w:rsidTr="00074867">
        <w:tc>
          <w:tcPr>
            <w:tcW w:w="2394" w:type="dxa"/>
          </w:tcPr>
          <w:p w14:paraId="114AE8D2" w14:textId="77777777" w:rsidR="005D5150" w:rsidRPr="00EA5FA7" w:rsidRDefault="005D5150" w:rsidP="009805E0">
            <w:pPr>
              <w:pStyle w:val="TAL"/>
              <w:ind w:left="601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01D273D8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1B2D7C0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0B8FA8" w14:textId="77777777" w:rsidR="005D5150" w:rsidRPr="00EA5FA7" w:rsidRDefault="005D5150" w:rsidP="009805E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79305A1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E4BCF6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D5F6035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366F329F" w14:textId="77777777" w:rsidTr="00074867">
        <w:tc>
          <w:tcPr>
            <w:tcW w:w="2394" w:type="dxa"/>
          </w:tcPr>
          <w:p w14:paraId="0CD6BF32" w14:textId="77777777" w:rsidR="005D5150" w:rsidRPr="00EA5FA7" w:rsidRDefault="005D5150" w:rsidP="009805E0">
            <w:pPr>
              <w:pStyle w:val="TAL"/>
              <w:ind w:left="601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25718834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F82FEB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72ABCA" w14:textId="77777777" w:rsidR="005D5150" w:rsidRPr="00EA5FA7" w:rsidRDefault="005D5150" w:rsidP="009805E0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5D354125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F10FD55" w14:textId="77777777" w:rsidR="005D5150" w:rsidRPr="00EA5FA7" w:rsidRDefault="005D5150" w:rsidP="009805E0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9D39E5E" w14:textId="77777777" w:rsidR="005D5150" w:rsidRPr="00EA5FA7" w:rsidRDefault="005D5150" w:rsidP="009805E0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5D5150" w:rsidRPr="00EA5FA7" w14:paraId="374A9FF7" w14:textId="77777777" w:rsidTr="00074867">
        <w:tc>
          <w:tcPr>
            <w:tcW w:w="2394" w:type="dxa"/>
          </w:tcPr>
          <w:p w14:paraId="62F5D99F" w14:textId="77777777" w:rsidR="005D5150" w:rsidRPr="00EA5FA7" w:rsidRDefault="005D5150" w:rsidP="009805E0">
            <w:pPr>
              <w:pStyle w:val="TAL"/>
              <w:ind w:left="601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0CAA9D21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85AB1D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653716" w14:textId="77777777" w:rsidR="005D5150" w:rsidRPr="00EA5FA7" w:rsidRDefault="005D5150" w:rsidP="009805E0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37FF0063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4CBEB50C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4B347A74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73328F0" w14:textId="77777777" w:rsidTr="00074867">
        <w:tc>
          <w:tcPr>
            <w:tcW w:w="2394" w:type="dxa"/>
          </w:tcPr>
          <w:p w14:paraId="44E788D1" w14:textId="77777777" w:rsidR="005D5150" w:rsidRPr="00B62421" w:rsidRDefault="005D5150" w:rsidP="009805E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01789BB6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AFA4A2C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EFC1E2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691E7F6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20B36F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34773D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26BD186" w14:textId="77777777" w:rsidTr="00074867">
        <w:tc>
          <w:tcPr>
            <w:tcW w:w="2394" w:type="dxa"/>
          </w:tcPr>
          <w:p w14:paraId="40B65D5F" w14:textId="77777777" w:rsidR="005D5150" w:rsidRPr="00B62421" w:rsidRDefault="005D5150" w:rsidP="009805E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F28EBB7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FE79C0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03599C8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FD599D1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07AAD0F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D4DF2E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A22B13D" w14:textId="77777777" w:rsidTr="00074867">
        <w:tc>
          <w:tcPr>
            <w:tcW w:w="2394" w:type="dxa"/>
          </w:tcPr>
          <w:p w14:paraId="4D51BA1A" w14:textId="77777777" w:rsidR="005D5150" w:rsidRPr="00FF7A2B" w:rsidRDefault="005D5150" w:rsidP="009805E0">
            <w:pPr>
              <w:pStyle w:val="TAL"/>
              <w:ind w:left="403"/>
            </w:pPr>
            <w:r w:rsidRPr="00FF7A2B">
              <w:lastRenderedPageBreak/>
              <w:t>&gt;&gt;&gt;&gt;UL UP TNL Information</w:t>
            </w:r>
          </w:p>
        </w:tc>
        <w:tc>
          <w:tcPr>
            <w:tcW w:w="1260" w:type="dxa"/>
          </w:tcPr>
          <w:p w14:paraId="535D48AB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CB99E10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F1B2C4" w14:textId="77777777" w:rsidR="005D5150" w:rsidRPr="00EA5FA7" w:rsidRDefault="005D5150" w:rsidP="009805E0">
            <w:pPr>
              <w:pStyle w:val="TAL"/>
            </w:pPr>
            <w:r w:rsidRPr="00EA5FA7">
              <w:t>UP Transport Layer Information</w:t>
            </w:r>
          </w:p>
          <w:p w14:paraId="4E63D2B5" w14:textId="77777777" w:rsidR="005D5150" w:rsidRPr="00EA5FA7" w:rsidRDefault="005D5150" w:rsidP="009805E0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66974ADC" w14:textId="77777777" w:rsidR="005D5150" w:rsidRPr="00EA5FA7" w:rsidRDefault="005D5150" w:rsidP="009805E0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551FC358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E95F69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C12C04C" w14:textId="77777777" w:rsidTr="00074867">
        <w:tc>
          <w:tcPr>
            <w:tcW w:w="2394" w:type="dxa"/>
          </w:tcPr>
          <w:p w14:paraId="3FF64096" w14:textId="77777777" w:rsidR="005D5150" w:rsidRPr="00FF7A2B" w:rsidRDefault="005D5150" w:rsidP="009805E0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651882A5" w14:textId="77777777" w:rsidR="005D5150" w:rsidRPr="00EA5FA7" w:rsidRDefault="005D5150" w:rsidP="009805E0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7858F11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25266B" w14:textId="77777777" w:rsidR="005D5150" w:rsidRPr="00EA5FA7" w:rsidRDefault="005D5150" w:rsidP="009805E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373F997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DEFEFE2" w14:textId="77777777" w:rsidR="005D5150" w:rsidRPr="00EA5FA7" w:rsidRDefault="005D5150" w:rsidP="009805E0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18D26FAB" w14:textId="77777777" w:rsidR="005D5150" w:rsidRPr="00EA5FA7" w:rsidRDefault="005D5150" w:rsidP="009805E0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65CBF5B" w14:textId="77777777" w:rsidTr="00074867">
        <w:tc>
          <w:tcPr>
            <w:tcW w:w="2394" w:type="dxa"/>
          </w:tcPr>
          <w:p w14:paraId="566800E5" w14:textId="77777777" w:rsidR="005D5150" w:rsidRPr="002F0C5B" w:rsidRDefault="005D5150" w:rsidP="009805E0">
            <w:pPr>
              <w:pStyle w:val="TAL"/>
              <w:ind w:left="403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14:paraId="6EF7307F" w14:textId="77777777" w:rsidR="005D5150" w:rsidRPr="00573505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1C0C7A2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B67040" w14:textId="77777777" w:rsidR="005D5150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 xml:space="preserve">Uu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62FD116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Relay RLC CH ID of the DL tunnel corresponding to such UL tunnel</w:t>
            </w:r>
          </w:p>
          <w:p w14:paraId="21927C0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BAE0FCA" w14:textId="77777777" w:rsidR="005D5150" w:rsidRPr="009D4CD9" w:rsidRDefault="005D5150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FA05EAC" w14:textId="77777777" w:rsidR="005D5150" w:rsidRPr="009D4CD9" w:rsidRDefault="005D5150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0BD50B6E" w14:textId="77777777" w:rsidTr="00074867">
        <w:tc>
          <w:tcPr>
            <w:tcW w:w="2394" w:type="dxa"/>
          </w:tcPr>
          <w:p w14:paraId="1F25DBDB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0A701337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89DD05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4F6025" w14:textId="77777777" w:rsidR="005D5150" w:rsidRPr="00EA5FA7" w:rsidRDefault="005D5150" w:rsidP="009805E0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6528358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29B07FC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08E3D5E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7392E29" w14:textId="77777777" w:rsidTr="00074867">
        <w:tc>
          <w:tcPr>
            <w:tcW w:w="2394" w:type="dxa"/>
          </w:tcPr>
          <w:p w14:paraId="07242AFE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11921650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C6EABD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C33A76" w14:textId="77777777" w:rsidR="005D5150" w:rsidRPr="00EA5FA7" w:rsidRDefault="005D5150" w:rsidP="009805E0">
            <w:pPr>
              <w:pStyle w:val="TAL"/>
            </w:pPr>
            <w:r w:rsidRPr="00EA5FA7">
              <w:t xml:space="preserve">UL Configuraiton  </w:t>
            </w:r>
          </w:p>
          <w:p w14:paraId="58A69529" w14:textId="77777777" w:rsidR="005D5150" w:rsidRPr="00EA5FA7" w:rsidRDefault="005D5150" w:rsidP="009805E0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09B52D00" w14:textId="77777777" w:rsidR="005D5150" w:rsidRPr="00EA5FA7" w:rsidRDefault="005D5150" w:rsidP="009805E0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068C0A15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56B7A21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3E14A4FC" w14:textId="77777777" w:rsidTr="00074867">
        <w:tc>
          <w:tcPr>
            <w:tcW w:w="2394" w:type="dxa"/>
          </w:tcPr>
          <w:p w14:paraId="77ACC37E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39D4A87E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E50BD05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703B16" w14:textId="77777777" w:rsidR="005D5150" w:rsidRPr="00EA5FA7" w:rsidRDefault="005D5150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6E97A5C3" w14:textId="77777777" w:rsidR="005D5150" w:rsidRDefault="005D5150" w:rsidP="009805E0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4ABF23D3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21CE2467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C575995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C58A1D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3B21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23D3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06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44E4" w14:textId="77777777" w:rsidR="005D5150" w:rsidRPr="00EA5FA7" w:rsidRDefault="005D5150" w:rsidP="009805E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D3A4" w14:textId="77777777" w:rsidR="005D5150" w:rsidRPr="00EA5FA7" w:rsidRDefault="005D5150" w:rsidP="009805E0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B50" w14:textId="77777777" w:rsidR="005D5150" w:rsidRPr="00EA5FA7" w:rsidRDefault="005D5150" w:rsidP="009805E0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2A4" w14:textId="77777777" w:rsidR="005D5150" w:rsidRPr="00EA5FA7" w:rsidRDefault="005D5150" w:rsidP="009805E0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5D5150" w:rsidRPr="00EA5FA7" w14:paraId="5A316CA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C6A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4CE0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E55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551B" w14:textId="77777777" w:rsidR="005D5150" w:rsidRPr="00EA5FA7" w:rsidRDefault="005D5150" w:rsidP="009805E0">
            <w:pPr>
              <w:pStyle w:val="TAL"/>
            </w:pPr>
            <w:r w:rsidRPr="00EA5FA7">
              <w:t>Duplication Activation</w:t>
            </w:r>
          </w:p>
          <w:p w14:paraId="7167DB7A" w14:textId="77777777" w:rsidR="005D5150" w:rsidRPr="00EA5FA7" w:rsidRDefault="005D5150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BC06" w14:textId="77777777" w:rsidR="005D5150" w:rsidRDefault="005D5150" w:rsidP="009805E0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324910D1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E53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6CD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300BF361" w14:textId="77777777" w:rsidTr="00074867">
        <w:tc>
          <w:tcPr>
            <w:tcW w:w="2394" w:type="dxa"/>
          </w:tcPr>
          <w:p w14:paraId="3522F966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19C67BA6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E824E9E" w14:textId="77777777" w:rsidR="005D5150" w:rsidRPr="00EA5FA7" w:rsidRDefault="005D5150" w:rsidP="009805E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80EEFE6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1015FEA2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D6498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5D0384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4D1F2D1F" w14:textId="77777777" w:rsidTr="00074867">
        <w:tc>
          <w:tcPr>
            <w:tcW w:w="2394" w:type="dxa"/>
          </w:tcPr>
          <w:p w14:paraId="5584A62E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5CE819A9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F2D5843" w14:textId="77777777" w:rsidR="005D5150" w:rsidRPr="00EA5FA7" w:rsidRDefault="005D5150" w:rsidP="009805E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99FE373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25E575D7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EE6826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C24DC2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D5150" w:rsidRPr="00EA5FA7" w14:paraId="356A5589" w14:textId="77777777" w:rsidTr="00074867">
        <w:tc>
          <w:tcPr>
            <w:tcW w:w="2394" w:type="dxa"/>
          </w:tcPr>
          <w:p w14:paraId="4012CD63" w14:textId="77777777" w:rsidR="005D5150" w:rsidRPr="00B62421" w:rsidRDefault="005D5150" w:rsidP="009805E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2C5E219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23C44ED" w14:textId="77777777" w:rsidR="005D5150" w:rsidRPr="00EA5FA7" w:rsidRDefault="005D5150" w:rsidP="009805E0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D2CF71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110E428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00DBD75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29ECB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69A8BD9A" w14:textId="77777777" w:rsidTr="00074867">
        <w:tc>
          <w:tcPr>
            <w:tcW w:w="2394" w:type="dxa"/>
          </w:tcPr>
          <w:p w14:paraId="4B603FC3" w14:textId="77777777" w:rsidR="005D5150" w:rsidRPr="00B62421" w:rsidRDefault="005D5150" w:rsidP="009805E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467AF142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5864D83" w14:textId="77777777" w:rsidR="005D5150" w:rsidRPr="00EA5FA7" w:rsidRDefault="005D5150" w:rsidP="009805E0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C5880F1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A577C30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4400B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40DC9764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F4DF597" w14:textId="77777777" w:rsidTr="00074867">
        <w:tc>
          <w:tcPr>
            <w:tcW w:w="2394" w:type="dxa"/>
          </w:tcPr>
          <w:p w14:paraId="097EBAD4" w14:textId="77777777" w:rsidR="005D5150" w:rsidRPr="00EA5FA7" w:rsidRDefault="005D5150" w:rsidP="009805E0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5DD2107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5ECF4B19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5180E70E" w14:textId="77777777" w:rsidR="005D5150" w:rsidRPr="00A423D1" w:rsidRDefault="005D5150" w:rsidP="009805E0">
            <w:pPr>
              <w:pStyle w:val="TAL"/>
            </w:pPr>
            <w:r w:rsidRPr="00A423D1">
              <w:t>UP Transport Layer Information</w:t>
            </w:r>
          </w:p>
          <w:p w14:paraId="592CF048" w14:textId="77777777" w:rsidR="005D5150" w:rsidRPr="00EA5FA7" w:rsidRDefault="005D5150" w:rsidP="009805E0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2C0ADF16" w14:textId="77777777" w:rsidR="005D5150" w:rsidRPr="00EA5FA7" w:rsidRDefault="005D5150" w:rsidP="009805E0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381D1C2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FCE7AE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D5150" w:rsidRPr="00EA5FA7" w14:paraId="2EF336E8" w14:textId="77777777" w:rsidTr="00074867">
        <w:tc>
          <w:tcPr>
            <w:tcW w:w="2394" w:type="dxa"/>
          </w:tcPr>
          <w:p w14:paraId="2CD37D7F" w14:textId="77777777" w:rsidR="005D5150" w:rsidRPr="000C3479" w:rsidRDefault="005D5150" w:rsidP="009805E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48822A3B" w14:textId="77777777" w:rsidR="005D5150" w:rsidRPr="00A423D1" w:rsidRDefault="005D5150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49B0302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09CF3AF2" w14:textId="77777777" w:rsidR="005D5150" w:rsidRPr="00A423D1" w:rsidRDefault="005D5150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6E1519DF" w14:textId="77777777" w:rsidR="005D5150" w:rsidRPr="00A423D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A8E768D" w14:textId="77777777" w:rsidR="005D5150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0666C07D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150" w:rsidRPr="00EA5FA7" w14:paraId="1D49D58E" w14:textId="77777777" w:rsidTr="00074867">
        <w:tc>
          <w:tcPr>
            <w:tcW w:w="2394" w:type="dxa"/>
          </w:tcPr>
          <w:p w14:paraId="438E1E4D" w14:textId="77777777" w:rsidR="005D5150" w:rsidRPr="00EA5FA7" w:rsidRDefault="005D5150" w:rsidP="009805E0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3E2D3668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78D03BA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27D4EF82" w14:textId="77777777" w:rsidR="005D5150" w:rsidRPr="00EA5FA7" w:rsidRDefault="005D5150" w:rsidP="009805E0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2EF5082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9465CF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6859CC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5D5150" w:rsidRPr="00EA5FA7" w14:paraId="5E4030DD" w14:textId="77777777" w:rsidTr="00074867">
        <w:tc>
          <w:tcPr>
            <w:tcW w:w="2394" w:type="dxa"/>
          </w:tcPr>
          <w:p w14:paraId="34927889" w14:textId="77777777" w:rsidR="005D5150" w:rsidRPr="00EB67BB" w:rsidRDefault="005D5150" w:rsidP="009805E0">
            <w:pPr>
              <w:pStyle w:val="TAL"/>
              <w:ind w:left="198"/>
            </w:pPr>
            <w:r w:rsidRPr="00AE3D0F">
              <w:rPr>
                <w:rFonts w:eastAsia="SimSun"/>
              </w:rPr>
              <w:lastRenderedPageBreak/>
              <w:t>&gt;&gt;SDT RLC Bearer Configuration</w:t>
            </w:r>
          </w:p>
        </w:tc>
        <w:tc>
          <w:tcPr>
            <w:tcW w:w="1260" w:type="dxa"/>
          </w:tcPr>
          <w:p w14:paraId="7226F256" w14:textId="77777777" w:rsidR="005D5150" w:rsidRDefault="005D5150" w:rsidP="009805E0">
            <w:pPr>
              <w:pStyle w:val="TAL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5B2BD3E3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B6C950A" w14:textId="77777777" w:rsidR="005D5150" w:rsidRPr="00D35F09" w:rsidRDefault="005D5150" w:rsidP="009805E0">
            <w:pPr>
              <w:pStyle w:val="TAL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62" w:type="dxa"/>
          </w:tcPr>
          <w:p w14:paraId="4F9E77D9" w14:textId="77777777" w:rsidR="005D5150" w:rsidRPr="00EA5FA7" w:rsidRDefault="005D5150" w:rsidP="009805E0">
            <w:pPr>
              <w:pStyle w:val="TAL"/>
            </w:pPr>
            <w:r w:rsidRPr="00AE3D0F">
              <w:rPr>
                <w:rFonts w:eastAsia="SimSun"/>
              </w:rPr>
              <w:t>RLC-BearerConfig IE defined in subclause 6.3.2 of TS 38.331 [8]</w:t>
            </w:r>
          </w:p>
        </w:tc>
        <w:tc>
          <w:tcPr>
            <w:tcW w:w="1288" w:type="dxa"/>
          </w:tcPr>
          <w:p w14:paraId="0D68AA29" w14:textId="77777777" w:rsidR="005D5150" w:rsidRPr="008B6E04" w:rsidRDefault="005D5150" w:rsidP="009805E0">
            <w:pPr>
              <w:pStyle w:val="TAC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35490B5" w14:textId="77777777" w:rsidR="005D5150" w:rsidRDefault="005D5150" w:rsidP="009805E0">
            <w:pPr>
              <w:pStyle w:val="TAC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5D5150" w:rsidRPr="00EA5FA7" w14:paraId="228B8328" w14:textId="77777777" w:rsidTr="00074867">
        <w:tc>
          <w:tcPr>
            <w:tcW w:w="2394" w:type="dxa"/>
          </w:tcPr>
          <w:p w14:paraId="5F9F8892" w14:textId="77777777" w:rsidR="005D5150" w:rsidRPr="00EA5FA7" w:rsidRDefault="005D5150" w:rsidP="009805E0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0647244E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24880F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87E874" w14:textId="77777777" w:rsidR="005D5150" w:rsidRPr="00EA5FA7" w:rsidRDefault="005D5150" w:rsidP="009805E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2EDA5D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2004B6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0597288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305BD4ED" w14:textId="77777777" w:rsidTr="00074867">
        <w:tc>
          <w:tcPr>
            <w:tcW w:w="2394" w:type="dxa"/>
          </w:tcPr>
          <w:p w14:paraId="5D334E66" w14:textId="77777777" w:rsidR="005D5150" w:rsidRPr="00EA5FA7" w:rsidRDefault="005D5150" w:rsidP="009805E0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14539A17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64B219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53C73C" w14:textId="77777777" w:rsidR="005D5150" w:rsidRPr="00EA5FA7" w:rsidRDefault="005D5150" w:rsidP="009805E0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080F49E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D92D532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509B46F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1B21892B" w14:textId="77777777" w:rsidTr="00074867">
        <w:tc>
          <w:tcPr>
            <w:tcW w:w="2394" w:type="dxa"/>
          </w:tcPr>
          <w:p w14:paraId="4E045054" w14:textId="77777777" w:rsidR="005D5150" w:rsidRPr="00EA5FA7" w:rsidRDefault="005D5150" w:rsidP="009805E0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168A8441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B006E01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8905A3" w14:textId="77777777" w:rsidR="005D5150" w:rsidRPr="00EA5FA7" w:rsidRDefault="005D5150" w:rsidP="009805E0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35AA1FEC" w14:textId="77777777" w:rsidR="005D5150" w:rsidRPr="00EA5FA7" w:rsidRDefault="005D5150" w:rsidP="009805E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5A97752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F773462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F04BE9C" w14:textId="77777777" w:rsidTr="00074867">
        <w:tc>
          <w:tcPr>
            <w:tcW w:w="2394" w:type="dxa"/>
          </w:tcPr>
          <w:p w14:paraId="7097E9F2" w14:textId="77777777" w:rsidR="005D5150" w:rsidRPr="00EA5FA7" w:rsidRDefault="005D5150" w:rsidP="009805E0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0EF6D304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E09FBB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0AB5AF" w14:textId="77777777" w:rsidR="005D5150" w:rsidRPr="00EA5FA7" w:rsidRDefault="005D5150" w:rsidP="009805E0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45E8CD5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F1B8457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DB0B461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082C34C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A8E" w14:textId="77777777" w:rsidR="005D5150" w:rsidRPr="00EA5FA7" w:rsidRDefault="005D5150" w:rsidP="009805E0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202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7F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3B37" w14:textId="77777777" w:rsidR="005D5150" w:rsidRPr="00EA5FA7" w:rsidRDefault="005D5150" w:rsidP="009805E0">
            <w:pPr>
              <w:pStyle w:val="TAL"/>
            </w:pPr>
            <w:r w:rsidRPr="00EA5FA7">
              <w:t>PLMN ID</w:t>
            </w:r>
          </w:p>
          <w:p w14:paraId="18BBBA4C" w14:textId="77777777" w:rsidR="005D5150" w:rsidRPr="00EA5FA7" w:rsidRDefault="005D5150" w:rsidP="009805E0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BF43" w14:textId="77777777" w:rsidR="005D5150" w:rsidRPr="00EA5FA7" w:rsidRDefault="005D5150" w:rsidP="009805E0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5C62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FCF0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641C7DC" w14:textId="77777777" w:rsidTr="00074867">
        <w:tc>
          <w:tcPr>
            <w:tcW w:w="2394" w:type="dxa"/>
          </w:tcPr>
          <w:p w14:paraId="22F20CAB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3ADCAE96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3F228400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A2ECB85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04266C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6E6E1312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FDE8284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5150" w:rsidRPr="00EA5FA7" w14:paraId="7CF580DE" w14:textId="77777777" w:rsidTr="00074867">
        <w:tc>
          <w:tcPr>
            <w:tcW w:w="2394" w:type="dxa"/>
          </w:tcPr>
          <w:p w14:paraId="049D2ED3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1D19F75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0832C8A2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F47A447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1A75FED4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3BBDC5FC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A612C82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5150" w:rsidRPr="00EA5FA7" w14:paraId="04B17B31" w14:textId="77777777" w:rsidTr="00074867">
        <w:tc>
          <w:tcPr>
            <w:tcW w:w="2394" w:type="dxa"/>
          </w:tcPr>
          <w:p w14:paraId="715DB86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3378866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31C94422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147ABF7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059CCD85" w14:textId="77777777" w:rsidR="005D5150" w:rsidRPr="00EA5FA7" w:rsidRDefault="005D5150" w:rsidP="009805E0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6B850FED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AC0E22B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5D5150" w:rsidRPr="00EA5FA7" w14:paraId="387C54F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CC09" w14:textId="77777777" w:rsidR="005D5150" w:rsidRPr="00EA5FA7" w:rsidRDefault="005D5150" w:rsidP="009805E0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8D0" w14:textId="77777777" w:rsidR="005D5150" w:rsidRPr="00EA5FA7" w:rsidRDefault="005D5150" w:rsidP="009805E0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1B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70B" w14:textId="77777777" w:rsidR="005D5150" w:rsidRPr="00EA5FA7" w:rsidRDefault="005D5150" w:rsidP="009805E0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561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7D8F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CDDD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F983E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DAED" w14:textId="77777777" w:rsidR="005D5150" w:rsidRPr="00EA5FA7" w:rsidRDefault="005D5150" w:rsidP="009805E0">
            <w:pPr>
              <w:pStyle w:val="TAL"/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81D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A4F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3715" w14:textId="77777777" w:rsidR="005D5150" w:rsidRPr="00EA5FA7" w:rsidRDefault="005D5150" w:rsidP="009805E0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3931EACF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DA4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59F1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6590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449A61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56A8" w14:textId="77777777" w:rsidR="005D5150" w:rsidRPr="00EA5FA7" w:rsidRDefault="005D5150" w:rsidP="009805E0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1DAF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45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EE2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F1E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3C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CB64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78150FD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5DEA" w14:textId="77777777" w:rsidR="005D5150" w:rsidRPr="00EA5FA7" w:rsidRDefault="005D5150" w:rsidP="009805E0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D2C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81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CC2C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8A8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F03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7B5B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55A3B7A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D898" w14:textId="77777777" w:rsidR="005D5150" w:rsidRPr="00EA5FA7" w:rsidRDefault="005D5150" w:rsidP="009805E0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1F5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9B4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0B77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C1E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77F0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008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055F4DC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9A2E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95E0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90F0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3A8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DE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813C" w14:textId="77777777" w:rsidR="005D5150" w:rsidRPr="00EA5FA7" w:rsidRDefault="005D5150" w:rsidP="009805E0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941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EA5FA7" w14:paraId="2AC6ACC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3929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B56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4220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9113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2B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3173" w14:textId="77777777" w:rsidR="005D5150" w:rsidRPr="00EA5FA7" w:rsidRDefault="005D5150" w:rsidP="009805E0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9BD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EA5FA7" w14:paraId="56CA5BB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6C8B" w14:textId="77777777" w:rsidR="005D5150" w:rsidRPr="00FF7A2B" w:rsidRDefault="005D5150" w:rsidP="009805E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DBF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F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9D8A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81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85D9" w14:textId="77777777" w:rsidR="005D5150" w:rsidRPr="00EA5FA7" w:rsidRDefault="005D5150" w:rsidP="009805E0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0F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54589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DC0B" w14:textId="77777777" w:rsidR="005D5150" w:rsidRPr="00FF7A2B" w:rsidRDefault="005D5150" w:rsidP="009805E0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53EE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CBA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42D9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75F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DBD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2F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BB5954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2D7" w14:textId="77777777" w:rsidR="005D5150" w:rsidRPr="002F0C5B" w:rsidRDefault="005D5150" w:rsidP="009805E0">
            <w:pPr>
              <w:pStyle w:val="TAL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B56" w14:textId="77777777" w:rsidR="005D5150" w:rsidRPr="00970C44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1E6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82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4C2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76C6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50B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F85801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CBC9" w14:textId="77777777" w:rsidR="005D5150" w:rsidRPr="00F02BA2" w:rsidRDefault="005D5150" w:rsidP="009805E0">
            <w:pPr>
              <w:pStyle w:val="TAL"/>
              <w:ind w:left="403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A7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B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4A42" w14:textId="77777777" w:rsidR="005D5150" w:rsidRDefault="005D5150" w:rsidP="009805E0">
            <w:pPr>
              <w:pStyle w:val="TAL"/>
            </w:pPr>
            <w:r>
              <w:t>QoS Flow Level QoS Parameters</w:t>
            </w:r>
          </w:p>
          <w:p w14:paraId="41D87E79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C026" w14:textId="77777777" w:rsidR="005D5150" w:rsidRPr="00EA5FA7" w:rsidRDefault="005D5150" w:rsidP="009805E0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3A1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3874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9A1425" w14:paraId="0F506B2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1821" w14:textId="77777777" w:rsidR="005D5150" w:rsidRPr="009A1425" w:rsidRDefault="005D5150" w:rsidP="009805E0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EFF" w14:textId="77777777" w:rsidR="005D5150" w:rsidRPr="009A1425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11A5" w14:textId="77777777" w:rsidR="005D5150" w:rsidRPr="009A1425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94BA" w14:textId="77777777" w:rsidR="005D5150" w:rsidRPr="009A1425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565F" w14:textId="77777777" w:rsidR="005D5150" w:rsidRPr="009A1425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65B3" w14:textId="77777777" w:rsidR="005D5150" w:rsidRPr="009A1425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477" w14:textId="77777777" w:rsidR="005D5150" w:rsidRPr="009A1425" w:rsidRDefault="005D5150" w:rsidP="009805E0">
            <w:pPr>
              <w:pStyle w:val="TAC"/>
            </w:pPr>
          </w:p>
        </w:tc>
      </w:tr>
      <w:tr w:rsidR="005D5150" w:rsidRPr="00EA5FA7" w14:paraId="1531A7E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ED3F" w14:textId="77777777" w:rsidR="005D5150" w:rsidRPr="009A1425" w:rsidRDefault="005D5150" w:rsidP="009805E0">
            <w:pPr>
              <w:pStyle w:val="TAL"/>
              <w:ind w:left="403"/>
              <w:rPr>
                <w:bCs/>
              </w:rPr>
            </w:pPr>
            <w:r w:rsidRPr="009A1425">
              <w:rPr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C3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10D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4A3E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06E91E91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65AF" w14:textId="77777777" w:rsidR="005D5150" w:rsidRPr="00EA5FA7" w:rsidRDefault="005D5150" w:rsidP="009805E0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F93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34E9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CA32C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6FC1" w14:textId="77777777" w:rsidR="005D5150" w:rsidRPr="002F0C5B" w:rsidRDefault="005D5150" w:rsidP="009805E0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131B" w14:textId="77777777" w:rsidR="005D5150" w:rsidRPr="00970C44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E46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04FC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E88D" w14:textId="77777777" w:rsidR="005D5150" w:rsidRPr="00970C44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3B1F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DC32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77CA20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D56C" w14:textId="77777777" w:rsidR="005D5150" w:rsidRPr="00F02BA2" w:rsidRDefault="005D5150" w:rsidP="009805E0">
            <w:pPr>
              <w:pStyle w:val="TAL"/>
              <w:ind w:left="403"/>
              <w:rPr>
                <w:bCs/>
              </w:rPr>
            </w:pPr>
            <w:r>
              <w:rPr>
                <w:bCs/>
              </w:rPr>
              <w:lastRenderedPageBreak/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1C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67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D838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44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F9A7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6EE8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3A6EA3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E2E1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ABE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9DE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2FA3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64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4C02" w14:textId="77777777" w:rsidR="005D5150" w:rsidRPr="00EA5FA7" w:rsidRDefault="005D5150" w:rsidP="009805E0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8B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6448B8A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0A21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73E6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053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CD78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15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297C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316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63BA60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D264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60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3D8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55B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FA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868E" w14:textId="77777777" w:rsidR="005D5150" w:rsidRPr="00EA5FA7" w:rsidRDefault="005D5150" w:rsidP="009805E0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A17F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81A885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CBC8" w14:textId="77777777" w:rsidR="005D5150" w:rsidRPr="00EA5FA7" w:rsidRDefault="005D5150" w:rsidP="009805E0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60DF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AB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734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D7E7" w14:textId="77777777" w:rsidR="005D5150" w:rsidRPr="00EA5FA7" w:rsidRDefault="005D5150" w:rsidP="009805E0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C83" w14:textId="77777777" w:rsidR="005D5150" w:rsidRPr="00EA5FA7" w:rsidRDefault="005D5150" w:rsidP="009805E0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BC8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9C7BD2" w14:paraId="2D28ED7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E4F3" w14:textId="77777777" w:rsidR="005D5150" w:rsidRPr="009C7BD2" w:rsidRDefault="005D5150" w:rsidP="009805E0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521" w14:textId="77777777" w:rsidR="005D5150" w:rsidRPr="009C7BD2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E2F9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3814" w14:textId="77777777" w:rsidR="005D5150" w:rsidRPr="009C7BD2" w:rsidRDefault="005D5150" w:rsidP="009805E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E5D" w14:textId="77777777" w:rsidR="005D5150" w:rsidRPr="009C7BD2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DC71" w14:textId="77777777" w:rsidR="005D5150" w:rsidRPr="009C7BD2" w:rsidRDefault="005D5150" w:rsidP="009805E0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BFE9" w14:textId="77777777" w:rsidR="005D5150" w:rsidRPr="009C7BD2" w:rsidRDefault="005D5150" w:rsidP="009805E0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3211D1B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5D2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FD5D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A03B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C58B" w14:textId="77777777" w:rsidR="005D5150" w:rsidRDefault="005D5150" w:rsidP="009805E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6062" w14:textId="77777777" w:rsidR="005D5150" w:rsidRPr="009C7BD2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3EE2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2F2F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5A33949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FA2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015D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BD6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AC6B" w14:textId="77777777" w:rsidR="005D5150" w:rsidRDefault="005D5150" w:rsidP="009805E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703F" w14:textId="77777777" w:rsidR="005D5150" w:rsidRPr="009C7BD2" w:rsidRDefault="005D5150" w:rsidP="009805E0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DF87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122F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266AD02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7C8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3359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FF3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CCBF" w14:textId="77777777" w:rsidR="005D5150" w:rsidRDefault="005D5150" w:rsidP="009805E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A051" w14:textId="77777777" w:rsidR="005D5150" w:rsidRPr="004530A1" w:rsidRDefault="005D5150" w:rsidP="009805E0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79B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3988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0B0ED0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29E8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823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0E0D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B933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35A4C760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C72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83A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A65C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14:paraId="33FDF65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81C9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DB7A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0E6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E868" w14:textId="77777777" w:rsidR="005D5150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81A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83FC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1BAA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150" w14:paraId="76E11B0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5B0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4DA1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10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5F8" w14:textId="77777777" w:rsidR="005D5150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1CCE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F023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5EBC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150" w14:paraId="077CE4F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9E0" w14:textId="77777777" w:rsidR="005D5150" w:rsidRDefault="005D5150" w:rsidP="009805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BC6F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C1C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6FED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F25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532F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1C9E" w14:textId="77777777" w:rsidR="005D5150" w:rsidRDefault="005D5150" w:rsidP="009805E0">
            <w:pPr>
              <w:pStyle w:val="TAC"/>
            </w:pPr>
          </w:p>
        </w:tc>
      </w:tr>
      <w:tr w:rsidR="005D5150" w14:paraId="09F16C4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708" w14:textId="77777777" w:rsidR="005D5150" w:rsidRPr="00B62421" w:rsidRDefault="005D5150" w:rsidP="009805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D80A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D451" w14:textId="77777777" w:rsidR="005D5150" w:rsidRDefault="005D5150" w:rsidP="009805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1BB7" w14:textId="77777777" w:rsidR="005D5150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11B8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C2AA" w14:textId="77777777" w:rsidR="005D5150" w:rsidRDefault="005D5150" w:rsidP="009805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F9A9" w14:textId="77777777" w:rsidR="005D5150" w:rsidRDefault="005D5150" w:rsidP="009805E0">
            <w:pPr>
              <w:pStyle w:val="TAC"/>
            </w:pPr>
            <w:r>
              <w:t>ignore</w:t>
            </w:r>
          </w:p>
        </w:tc>
      </w:tr>
      <w:tr w:rsidR="005D5150" w14:paraId="029EA78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697" w14:textId="77777777" w:rsidR="005D5150" w:rsidRPr="00080820" w:rsidRDefault="005D5150" w:rsidP="009805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FB4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D11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B731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8427B61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E648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3687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D73" w14:textId="77777777" w:rsidR="005D5150" w:rsidRDefault="005D5150" w:rsidP="009805E0">
            <w:pPr>
              <w:pStyle w:val="TAC"/>
            </w:pPr>
          </w:p>
        </w:tc>
      </w:tr>
      <w:tr w:rsidR="005D5150" w14:paraId="751A58B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CE8" w14:textId="77777777" w:rsidR="005D5150" w:rsidRPr="00B62421" w:rsidRDefault="005D5150" w:rsidP="009805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769B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D3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DA57" w14:textId="77777777" w:rsidR="005D5150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F2AE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C418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A01E" w14:textId="77777777" w:rsidR="005D5150" w:rsidRDefault="005D5150" w:rsidP="009805E0">
            <w:pPr>
              <w:pStyle w:val="TAC"/>
            </w:pPr>
          </w:p>
        </w:tc>
      </w:tr>
      <w:tr w:rsidR="005D5150" w14:paraId="1E669FC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38F" w14:textId="77777777" w:rsidR="005D5150" w:rsidRDefault="005D5150" w:rsidP="009805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4308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5895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1B53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F22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81F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3CA6" w14:textId="77777777" w:rsidR="005D5150" w:rsidRDefault="005D5150" w:rsidP="009805E0">
            <w:pPr>
              <w:pStyle w:val="TAC"/>
            </w:pPr>
          </w:p>
        </w:tc>
      </w:tr>
      <w:tr w:rsidR="005D5150" w14:paraId="37AC588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1EE2" w14:textId="77777777" w:rsidR="005D5150" w:rsidRDefault="005D5150" w:rsidP="009805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A789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A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6E1A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B344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E6B0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9D24" w14:textId="77777777" w:rsidR="005D5150" w:rsidRDefault="005D5150" w:rsidP="009805E0">
            <w:pPr>
              <w:pStyle w:val="TAC"/>
            </w:pPr>
          </w:p>
        </w:tc>
      </w:tr>
      <w:tr w:rsidR="005D5150" w14:paraId="64548E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755" w14:textId="77777777" w:rsidR="005D5150" w:rsidRPr="00B62421" w:rsidRDefault="005D5150" w:rsidP="009805E0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571D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C835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5679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2CB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A07B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8D9D" w14:textId="77777777" w:rsidR="005D5150" w:rsidRDefault="005D5150" w:rsidP="009805E0">
            <w:pPr>
              <w:pStyle w:val="TAC"/>
            </w:pPr>
            <w:r>
              <w:t>reject</w:t>
            </w:r>
          </w:p>
        </w:tc>
      </w:tr>
      <w:tr w:rsidR="005D5150" w14:paraId="10CC190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0BB5" w14:textId="77777777" w:rsidR="005D5150" w:rsidRPr="002F0C5B" w:rsidRDefault="005D5150" w:rsidP="009805E0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E5E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9E28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E7C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2F99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F7A5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4077" w14:textId="77777777" w:rsidR="005D5150" w:rsidRDefault="005D5150" w:rsidP="009805E0">
            <w:pPr>
              <w:pStyle w:val="TAC"/>
            </w:pPr>
            <w:r>
              <w:t>-</w:t>
            </w:r>
          </w:p>
        </w:tc>
      </w:tr>
      <w:tr w:rsidR="005D5150" w14:paraId="6E6F45E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EDE" w14:textId="77777777" w:rsidR="005D5150" w:rsidRPr="009A1425" w:rsidRDefault="005D5150" w:rsidP="009805E0">
            <w:pPr>
              <w:pStyle w:val="TAL"/>
              <w:ind w:left="102"/>
            </w:pPr>
            <w:r w:rsidRPr="009A1425"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0EA7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D266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34BD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EFCB" w14:textId="77777777" w:rsidR="005D5150" w:rsidRDefault="005D5150" w:rsidP="009805E0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18A0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8B19" w14:textId="77777777" w:rsidR="005D5150" w:rsidRDefault="005D5150" w:rsidP="009805E0">
            <w:pPr>
              <w:pStyle w:val="TAC"/>
            </w:pPr>
            <w:r>
              <w:t>-</w:t>
            </w:r>
          </w:p>
        </w:tc>
      </w:tr>
      <w:tr w:rsidR="005D5150" w14:paraId="1173C83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B2D" w14:textId="77777777" w:rsidR="005D5150" w:rsidRPr="002F0C5B" w:rsidRDefault="005D5150" w:rsidP="009805E0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A4F9" w14:textId="77777777" w:rsidR="005D5150" w:rsidRPr="00455C8F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C650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D72" w14:textId="77777777" w:rsidR="005D5150" w:rsidRPr="00455C8F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54D8" w14:textId="77777777" w:rsidR="005D5150" w:rsidRPr="00455C8F" w:rsidRDefault="005D5150" w:rsidP="009805E0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D8C8" w14:textId="77777777" w:rsidR="005D5150" w:rsidRDefault="005D5150" w:rsidP="009805E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434E" w14:textId="77777777" w:rsidR="005D5150" w:rsidRDefault="005D5150" w:rsidP="009805E0">
            <w:pPr>
              <w:pStyle w:val="TAC"/>
            </w:pPr>
            <w:r w:rsidRPr="00122688">
              <w:t>ignore</w:t>
            </w:r>
          </w:p>
        </w:tc>
      </w:tr>
      <w:tr w:rsidR="005D5150" w:rsidRPr="00122688" w14:paraId="702C05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1816" w14:textId="77777777" w:rsidR="005D5150" w:rsidRPr="00E2289A" w:rsidRDefault="005D5150" w:rsidP="009805E0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49E" w14:textId="77777777" w:rsidR="005D5150" w:rsidRPr="00122688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75F6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198F" w14:textId="77777777" w:rsidR="005D5150" w:rsidRPr="00E2289A" w:rsidRDefault="005D5150" w:rsidP="009805E0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6B916FD1" w14:textId="77777777" w:rsidR="005D5150" w:rsidRPr="00122688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A235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9B4" w14:textId="77777777" w:rsidR="005D5150" w:rsidRPr="00122688" w:rsidRDefault="005D5150" w:rsidP="009805E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F0D" w14:textId="77777777" w:rsidR="005D5150" w:rsidRPr="00122688" w:rsidRDefault="005D5150" w:rsidP="009805E0">
            <w:pPr>
              <w:pStyle w:val="TAC"/>
            </w:pPr>
            <w:r w:rsidRPr="00122688">
              <w:t>ignore</w:t>
            </w:r>
          </w:p>
        </w:tc>
      </w:tr>
      <w:tr w:rsidR="005D5150" w:rsidRPr="00122688" w14:paraId="4E79F0B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63F" w14:textId="77777777" w:rsidR="005D5150" w:rsidRPr="00122688" w:rsidRDefault="005D5150" w:rsidP="009805E0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DF35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27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901D" w14:textId="77777777" w:rsidR="005D5150" w:rsidRPr="00E2289A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7411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673F" w14:textId="77777777" w:rsidR="005D5150" w:rsidRPr="00122688" w:rsidRDefault="005D5150" w:rsidP="009805E0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C921" w14:textId="77777777" w:rsidR="005D5150" w:rsidRPr="00122688" w:rsidRDefault="005D5150" w:rsidP="009805E0">
            <w:pPr>
              <w:pStyle w:val="TAC"/>
            </w:pPr>
            <w:r w:rsidRPr="00A423D1">
              <w:t>reject</w:t>
            </w:r>
          </w:p>
        </w:tc>
      </w:tr>
      <w:tr w:rsidR="005D5150" w:rsidRPr="00122688" w14:paraId="61245FA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F98" w14:textId="77777777" w:rsidR="005D5150" w:rsidRPr="00A423D1" w:rsidRDefault="005D5150" w:rsidP="009805E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3CC0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661F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7AF8" w14:textId="77777777" w:rsidR="005D5150" w:rsidRDefault="005D5150" w:rsidP="009805E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4F6A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6EC0" w14:textId="77777777" w:rsidR="005D5150" w:rsidRPr="00A423D1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7C0A" w14:textId="77777777" w:rsidR="005D5150" w:rsidRPr="00A423D1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150" w:rsidRPr="00122688" w14:paraId="4DDDA83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6EB7" w14:textId="77777777" w:rsidR="005D5150" w:rsidRDefault="005D5150" w:rsidP="009805E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A67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F2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6DA" w14:textId="77777777" w:rsidR="005D5150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F24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68AB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1A0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150" w:rsidRPr="00122688" w14:paraId="1F86887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C8DB" w14:textId="77777777" w:rsidR="005D5150" w:rsidRDefault="005D5150" w:rsidP="009805E0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6934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BC1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B425" w14:textId="77777777" w:rsidR="005D5150" w:rsidRPr="00956FAC" w:rsidRDefault="005D5150" w:rsidP="00980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B799" w14:textId="77777777" w:rsidR="005D5150" w:rsidRPr="00122688" w:rsidRDefault="005D5150" w:rsidP="009805E0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4AD9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5C52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5D5150" w:rsidRPr="00122688" w14:paraId="15FDC4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F194" w14:textId="77777777" w:rsidR="005D5150" w:rsidRPr="003A35FC" w:rsidRDefault="005D5150" w:rsidP="009805E0">
            <w:pPr>
              <w:pStyle w:val="TAL"/>
            </w:pPr>
            <w:r w:rsidRPr="00E64496">
              <w:lastRenderedPageBreak/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9C7" w14:textId="77777777" w:rsidR="005D5150" w:rsidRDefault="005D5150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E4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4B7" w14:textId="77777777" w:rsidR="005D5150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20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D024" w14:textId="77777777" w:rsidR="005D5150" w:rsidRDefault="005D5150" w:rsidP="009805E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CBFE" w14:textId="77777777" w:rsidR="005D5150" w:rsidRDefault="005D5150" w:rsidP="009805E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150" w:rsidRPr="00122688" w14:paraId="59FABEE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0A6" w14:textId="77777777" w:rsidR="005D5150" w:rsidRPr="00E64496" w:rsidRDefault="005D5150" w:rsidP="009805E0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A649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A2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E736" w14:textId="77777777" w:rsidR="005D5150" w:rsidRPr="00C8640C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72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53AE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C1A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122688" w14:paraId="178C3BA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AFD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58F1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5C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F603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F1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9CA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B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2BFBA8B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623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71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FF3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5CC9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3C996CA7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1024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E3E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A8FD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6C46D9C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29F2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A16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3E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5C16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38B6BB1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4BE1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3C4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058E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46B610C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5BD1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782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CF8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60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44C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F1F2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8E5A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5D5150" w:rsidRPr="00122688" w14:paraId="4B97E4F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56D9" w14:textId="77777777" w:rsidR="005D5150" w:rsidRDefault="005D5150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9C85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469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82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0AA1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9C41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3451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50CCC4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90A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E3E8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1BDC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CC4B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3F60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F7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BD3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4488FA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D62C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450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FEBA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EF9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AC1B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5462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25D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EED45A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3FD2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52CD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173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6D7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1D8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BC3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DF81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D90F0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35AA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E1F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2A0D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6CE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60CADC3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BE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7AB7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ACDB" w14:textId="77777777" w:rsidR="005D5150" w:rsidRDefault="005D5150" w:rsidP="009805E0">
            <w:pPr>
              <w:pStyle w:val="TAC"/>
            </w:pPr>
          </w:p>
        </w:tc>
      </w:tr>
      <w:tr w:rsidR="005D5150" w:rsidRPr="00122688" w14:paraId="163E4F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054D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CD6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0A9E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72E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82D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C64D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616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1C318A8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6271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7ED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C64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CF1C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25D6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338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1F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8A6FCE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92A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AE39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BA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F7D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13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168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A2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0F9AB7E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D302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D582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7A3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D923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CE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631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7FD4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5D5150" w:rsidRPr="00122688" w14:paraId="05855D6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167" w14:textId="77777777" w:rsidR="005D5150" w:rsidRDefault="005D5150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123F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CEF4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5F3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B55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39F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924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5817F0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2284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0395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EF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22E5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53A6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0ACD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24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D5E7DE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23F5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125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77B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789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B20B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3094" w14:textId="77777777" w:rsidR="005D5150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CDA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048328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D8EB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7D2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353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EB2" w14:textId="77777777" w:rsidR="005D5150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04F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B24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497D" w14:textId="77777777" w:rsidR="005D5150" w:rsidRDefault="005D5150" w:rsidP="009805E0">
            <w:pPr>
              <w:pStyle w:val="TAC"/>
            </w:pPr>
          </w:p>
        </w:tc>
      </w:tr>
      <w:tr w:rsidR="005D5150" w:rsidRPr="00122688" w14:paraId="475EFD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106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DB3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408D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1081" w14:textId="77777777" w:rsidR="005D5150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EFF0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A8A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EFD2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59272F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59DA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C549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20C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CF3B" w14:textId="77777777" w:rsidR="005D5150" w:rsidRDefault="005D5150" w:rsidP="009805E0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1F6DC913" w14:textId="77777777" w:rsidR="005D5150" w:rsidRDefault="005D5150" w:rsidP="009805E0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B20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F8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A75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6D97A06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B2A4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24E7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E5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4313" w14:textId="77777777" w:rsidR="005D5150" w:rsidRDefault="005D5150" w:rsidP="009805E0">
            <w:pPr>
              <w:pStyle w:val="TAL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71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38AE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199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1BF8D7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747E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075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73E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211" w14:textId="77777777" w:rsidR="005D5150" w:rsidRDefault="005D5150" w:rsidP="009805E0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B705" w14:textId="77777777" w:rsidR="005D5150" w:rsidRDefault="005D5150" w:rsidP="009805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44DB3AA5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A149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431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0A6B256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EC57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A4D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A0C6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AF82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F76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EB56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1AE2" w14:textId="77777777" w:rsidR="005D5150" w:rsidRDefault="005D5150" w:rsidP="009805E0">
            <w:pPr>
              <w:pStyle w:val="TAC"/>
            </w:pPr>
          </w:p>
        </w:tc>
      </w:tr>
      <w:tr w:rsidR="005D5150" w:rsidRPr="00122688" w14:paraId="4AC0253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7C1C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2CC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38F0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1F1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3D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276F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A8BC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3EC057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EA1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C38D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C2A1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5C21" w14:textId="77777777" w:rsidR="005D5150" w:rsidRPr="00D25507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15F6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4C25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FC0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5D5150" w:rsidRPr="00122688" w14:paraId="08E0536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EBFD" w14:textId="77777777" w:rsidR="005D5150" w:rsidRDefault="005D5150" w:rsidP="009805E0">
            <w:pPr>
              <w:pStyle w:val="TAL"/>
            </w:pPr>
            <w:bookmarkStart w:id="284" w:name="OLE_LINK91"/>
            <w:bookmarkStart w:id="285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284"/>
            <w:bookmarkEnd w:id="28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290" w14:textId="77777777" w:rsidR="005D5150" w:rsidRDefault="005D5150" w:rsidP="009805E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764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9C4C" w14:textId="77777777" w:rsidR="005D5150" w:rsidRPr="00AB2B08" w:rsidRDefault="005D5150" w:rsidP="009805E0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D7EB" w14:textId="77777777" w:rsidR="005D5150" w:rsidRDefault="005D5150" w:rsidP="009805E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10B7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4C0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07737FA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E3E" w14:textId="77777777" w:rsidR="005D5150" w:rsidRDefault="005D5150" w:rsidP="009805E0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605D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A055" w14:textId="77777777" w:rsidR="005D5150" w:rsidRPr="00122688" w:rsidRDefault="005D5150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C0D5" w14:textId="77777777" w:rsidR="005D5150" w:rsidRPr="00AB2B08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910F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B2A9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871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400F08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D5EB" w14:textId="77777777" w:rsidR="005D5150" w:rsidRDefault="005D5150" w:rsidP="009805E0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8C6F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619" w14:textId="77777777" w:rsidR="005D5150" w:rsidRPr="00122688" w:rsidRDefault="005D5150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BCE0" w14:textId="77777777" w:rsidR="005D5150" w:rsidRPr="00AB2B08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B783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0A23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A99E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3A650FF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114" w14:textId="77777777" w:rsidR="005D5150" w:rsidRDefault="005D5150" w:rsidP="009805E0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028B" w14:textId="77777777" w:rsidR="005D5150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D3C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1B0" w14:textId="77777777" w:rsidR="005D5150" w:rsidRPr="00AB2B08" w:rsidRDefault="005D5150" w:rsidP="009805E0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DD13" w14:textId="77777777" w:rsidR="005D5150" w:rsidRDefault="005D5150" w:rsidP="009805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0E54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59A0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FE51F4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4899" w14:textId="77777777" w:rsidR="005D5150" w:rsidRDefault="005D5150" w:rsidP="009805E0">
            <w:pPr>
              <w:pStyle w:val="TAL"/>
              <w:ind w:left="198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EA53" w14:textId="77777777" w:rsidR="005D5150" w:rsidRDefault="005D5150" w:rsidP="009805E0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5CB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241C" w14:textId="77777777" w:rsidR="005D5150" w:rsidRPr="00AB2B08" w:rsidRDefault="005D5150" w:rsidP="009805E0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FAEC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4C8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659" w14:textId="77777777" w:rsidR="005D5150" w:rsidRDefault="005D5150" w:rsidP="009805E0">
            <w:pPr>
              <w:pStyle w:val="TAC"/>
            </w:pPr>
          </w:p>
        </w:tc>
      </w:tr>
      <w:tr w:rsidR="005D5150" w:rsidRPr="00122688" w14:paraId="6E8A97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3691" w14:textId="77777777" w:rsidR="005D5150" w:rsidRPr="00C87250" w:rsidRDefault="005D5150" w:rsidP="009805E0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4CF8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75F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DEA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FC1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1CA" w14:textId="77777777" w:rsidR="005D5150" w:rsidRPr="00336E51" w:rsidRDefault="005D5150" w:rsidP="009805E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CB0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5511FF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D04B" w14:textId="77777777" w:rsidR="005D5150" w:rsidRPr="00C87250" w:rsidRDefault="005D5150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9F98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59A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9E14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247F5AC1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70C2" w14:textId="77777777" w:rsidR="005D5150" w:rsidRDefault="005D5150" w:rsidP="009805E0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A9B9" w14:textId="77777777" w:rsidR="005D5150" w:rsidRPr="00336E51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29F2" w14:textId="77777777" w:rsidR="005D5150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B532F" w:rsidRPr="00FD6F75" w:rsidDel="00AF104C" w14:paraId="033BD61C" w14:textId="77777777" w:rsidTr="004B532F">
        <w:trPr>
          <w:ins w:id="286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B1D" w14:textId="77777777" w:rsidR="004B532F" w:rsidRPr="00A048A8" w:rsidRDefault="004B532F" w:rsidP="006A60AE">
            <w:pPr>
              <w:pStyle w:val="TAL"/>
              <w:rPr>
                <w:ins w:id="287" w:author="Ericsson User " w:date="2022-09-27T11:05:00Z"/>
                <w:b/>
                <w:bCs/>
                <w:lang w:eastAsia="zh-CN"/>
              </w:rPr>
            </w:pPr>
            <w:ins w:id="288" w:author="Ericsson User " w:date="2022-09-27T11:05:00Z">
              <w:r w:rsidRPr="00A048A8">
                <w:rPr>
                  <w:b/>
                  <w:bCs/>
                  <w:lang w:eastAsia="zh-CN"/>
                </w:rPr>
                <w:t>Candidate L1/L2 Cell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C7E6" w14:textId="77777777" w:rsidR="004B532F" w:rsidRPr="00FD6F75" w:rsidDel="00AF104C" w:rsidRDefault="004B532F" w:rsidP="009805E0">
            <w:pPr>
              <w:pStyle w:val="TAL"/>
              <w:rPr>
                <w:ins w:id="289" w:author="Ericsson User " w:date="2022-09-27T11:05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D86" w14:textId="77777777" w:rsidR="004B532F" w:rsidRPr="00FD6F75" w:rsidRDefault="004B532F" w:rsidP="009805E0">
            <w:pPr>
              <w:pStyle w:val="TAL"/>
              <w:rPr>
                <w:ins w:id="290" w:author="Ericsson User " w:date="2022-09-27T11:05:00Z"/>
                <w:i/>
              </w:rPr>
            </w:pPr>
            <w:ins w:id="291" w:author="Ericsson User " w:date="2022-09-27T11:05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BE6C" w14:textId="77777777" w:rsidR="004B532F" w:rsidRPr="00FD6F75" w:rsidRDefault="004B532F" w:rsidP="009805E0">
            <w:pPr>
              <w:pStyle w:val="TAL"/>
              <w:rPr>
                <w:ins w:id="292" w:author="Ericsson User " w:date="2022-09-27T11:05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1D89" w14:textId="77777777" w:rsidR="004B532F" w:rsidRPr="00FD6F75" w:rsidRDefault="004B532F" w:rsidP="009805E0">
            <w:pPr>
              <w:pStyle w:val="TAL"/>
              <w:rPr>
                <w:ins w:id="293" w:author="Ericsson User " w:date="2022-09-27T11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E49E" w14:textId="77777777" w:rsidR="004B532F" w:rsidRPr="00FD6F75" w:rsidRDefault="004B532F" w:rsidP="009805E0">
            <w:pPr>
              <w:pStyle w:val="TAC"/>
              <w:rPr>
                <w:ins w:id="294" w:author="Ericsson User " w:date="2022-09-27T11:05:00Z"/>
                <w:lang w:val="en-US" w:eastAsia="zh-CN"/>
              </w:rPr>
            </w:pPr>
            <w:ins w:id="295" w:author="Ericsson User " w:date="2022-09-27T11:05:00Z">
              <w:r w:rsidRPr="00FD6F75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EB1" w14:textId="77777777" w:rsidR="004B532F" w:rsidRPr="00FD6F75" w:rsidDel="00AF104C" w:rsidRDefault="004B532F" w:rsidP="009805E0">
            <w:pPr>
              <w:pStyle w:val="TAC"/>
              <w:rPr>
                <w:ins w:id="296" w:author="Ericsson User " w:date="2022-09-27T11:05:00Z"/>
                <w:lang w:eastAsia="zh-CN"/>
              </w:rPr>
            </w:pPr>
            <w:ins w:id="297" w:author="Ericsson User " w:date="2022-09-27T11:05:00Z">
              <w:r w:rsidRPr="00FD6F75">
                <w:rPr>
                  <w:lang w:eastAsia="zh-CN"/>
                </w:rPr>
                <w:t>ignore</w:t>
              </w:r>
            </w:ins>
          </w:p>
        </w:tc>
      </w:tr>
      <w:tr w:rsidR="004B532F" w:rsidRPr="00FD6F75" w:rsidDel="00AF104C" w14:paraId="546304AE" w14:textId="77777777" w:rsidTr="004B532F">
        <w:trPr>
          <w:ins w:id="298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A06D" w14:textId="0A4D244B" w:rsidR="004B532F" w:rsidRPr="00A048A8" w:rsidRDefault="004B532F" w:rsidP="00B7141B">
            <w:pPr>
              <w:pStyle w:val="TAL"/>
              <w:ind w:left="142"/>
              <w:rPr>
                <w:ins w:id="299" w:author="Ericsson User " w:date="2022-09-27T11:05:00Z"/>
                <w:b/>
                <w:bCs/>
                <w:lang w:eastAsia="zh-CN"/>
              </w:rPr>
            </w:pPr>
            <w:ins w:id="300" w:author="Ericsson User " w:date="2022-09-27T11:05:00Z">
              <w:r w:rsidRPr="00A048A8">
                <w:rPr>
                  <w:b/>
                  <w:bCs/>
                  <w:lang w:eastAsia="zh-CN"/>
                </w:rPr>
                <w:t>&gt;Candidate L1/L2 Cell To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4E8A" w14:textId="77777777" w:rsidR="004B532F" w:rsidRPr="00FD6F75" w:rsidDel="00AF104C" w:rsidRDefault="004B532F" w:rsidP="009805E0">
            <w:pPr>
              <w:pStyle w:val="TAL"/>
              <w:rPr>
                <w:ins w:id="301" w:author="Ericsson User " w:date="2022-09-27T11:05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E5EA" w14:textId="77777777" w:rsidR="004B532F" w:rsidRPr="00FD6F75" w:rsidRDefault="004B532F" w:rsidP="009805E0">
            <w:pPr>
              <w:pStyle w:val="TAL"/>
              <w:rPr>
                <w:ins w:id="302" w:author="Ericsson User " w:date="2022-09-27T11:05:00Z"/>
                <w:i/>
              </w:rPr>
            </w:pPr>
            <w:ins w:id="303" w:author="Ericsson User " w:date="2022-09-27T11:05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1D6C" w14:textId="77777777" w:rsidR="004B532F" w:rsidRPr="00FD6F75" w:rsidRDefault="004B532F" w:rsidP="009805E0">
            <w:pPr>
              <w:pStyle w:val="TAL"/>
              <w:rPr>
                <w:ins w:id="304" w:author="Ericsson User " w:date="2022-09-27T11:05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82CA" w14:textId="77777777" w:rsidR="004B532F" w:rsidRPr="00FD6F75" w:rsidRDefault="004B532F" w:rsidP="009805E0">
            <w:pPr>
              <w:pStyle w:val="TAL"/>
              <w:rPr>
                <w:ins w:id="305" w:author="Ericsson User " w:date="2022-09-27T11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4EF4" w14:textId="77777777" w:rsidR="004B532F" w:rsidRPr="00FD6F75" w:rsidRDefault="004B532F" w:rsidP="009805E0">
            <w:pPr>
              <w:pStyle w:val="TAC"/>
              <w:rPr>
                <w:ins w:id="306" w:author="Ericsson User " w:date="2022-09-27T11:05:00Z"/>
                <w:lang w:val="en-US" w:eastAsia="zh-CN"/>
              </w:rPr>
            </w:pPr>
            <w:ins w:id="307" w:author="Ericsson User " w:date="2022-09-27T11:05:00Z">
              <w:r w:rsidRPr="00FD6F75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E319" w14:textId="77777777" w:rsidR="004B532F" w:rsidRPr="00FD6F75" w:rsidDel="00AF104C" w:rsidRDefault="004B532F" w:rsidP="009805E0">
            <w:pPr>
              <w:pStyle w:val="TAC"/>
              <w:rPr>
                <w:ins w:id="308" w:author="Ericsson User " w:date="2022-09-27T11:05:00Z"/>
                <w:lang w:eastAsia="zh-CN"/>
              </w:rPr>
            </w:pPr>
            <w:ins w:id="309" w:author="Ericsson User " w:date="2022-09-27T11:05:00Z">
              <w:r w:rsidRPr="00FD6F75">
                <w:rPr>
                  <w:lang w:eastAsia="zh-CN"/>
                </w:rPr>
                <w:t>ignore</w:t>
              </w:r>
            </w:ins>
          </w:p>
        </w:tc>
      </w:tr>
      <w:tr w:rsidR="004B532F" w:rsidRPr="00FD6F75" w:rsidDel="00AF104C" w14:paraId="58602BC0" w14:textId="77777777" w:rsidTr="004B532F">
        <w:trPr>
          <w:ins w:id="310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75CD" w14:textId="77777777" w:rsidR="004B532F" w:rsidRPr="00FD6F75" w:rsidRDefault="004B532F" w:rsidP="009805E0">
            <w:pPr>
              <w:pStyle w:val="TAL"/>
              <w:ind w:left="198"/>
              <w:rPr>
                <w:ins w:id="311" w:author="Ericsson User " w:date="2022-09-27T11:05:00Z"/>
                <w:lang w:eastAsia="zh-CN"/>
              </w:rPr>
            </w:pPr>
            <w:ins w:id="312" w:author="Ericsson User " w:date="2022-09-27T11:05:00Z">
              <w:r>
                <w:rPr>
                  <w:lang w:eastAsia="zh-CN"/>
                </w:rPr>
                <w:t xml:space="preserve"> </w:t>
              </w:r>
              <w:r w:rsidRPr="00FD6F75">
                <w:rPr>
                  <w:lang w:eastAsia="zh-CN"/>
                </w:rPr>
                <w:t xml:space="preserve">&gt;&gt;Candidate L1/L2Cell </w:t>
              </w:r>
              <w:r>
                <w:rPr>
                  <w:lang w:eastAsia="zh-CN"/>
                </w:rPr>
                <w:t xml:space="preserve">    </w:t>
              </w:r>
              <w:r w:rsidRPr="00FD6F75">
                <w:rPr>
                  <w:lang w:eastAsia="zh-CN"/>
                </w:rPr>
                <w:t>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3D93" w14:textId="77777777" w:rsidR="004B532F" w:rsidRPr="00FD6F75" w:rsidDel="00AF104C" w:rsidRDefault="004B532F" w:rsidP="009805E0">
            <w:pPr>
              <w:pStyle w:val="TAL"/>
              <w:rPr>
                <w:ins w:id="313" w:author="Ericsson User " w:date="2022-09-27T11:05:00Z"/>
                <w:lang w:eastAsia="zh-CN"/>
              </w:rPr>
            </w:pPr>
            <w:ins w:id="314" w:author="Ericsson User " w:date="2022-09-27T11:05:00Z">
              <w:r w:rsidRPr="00FD6F75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ECDF" w14:textId="77777777" w:rsidR="004B532F" w:rsidRPr="00FD6F75" w:rsidRDefault="004B532F" w:rsidP="009805E0">
            <w:pPr>
              <w:pStyle w:val="TAL"/>
              <w:rPr>
                <w:ins w:id="315" w:author="Ericsson User " w:date="2022-09-27T11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F0E5" w14:textId="77777777" w:rsidR="004B532F" w:rsidRPr="00FD6F75" w:rsidRDefault="004B532F" w:rsidP="009805E0">
            <w:pPr>
              <w:pStyle w:val="TAL"/>
              <w:rPr>
                <w:ins w:id="316" w:author="Ericsson User " w:date="2022-09-27T11:05:00Z"/>
                <w:lang w:eastAsia="zh-CN"/>
              </w:rPr>
            </w:pPr>
            <w:ins w:id="317" w:author="Ericsson User " w:date="2022-09-27T11:05:00Z">
              <w:r w:rsidRPr="00FD6F75">
                <w:rPr>
                  <w:lang w:eastAsia="zh-CN"/>
                </w:rPr>
                <w:t>NR CGI</w:t>
              </w:r>
            </w:ins>
          </w:p>
          <w:p w14:paraId="7D863869" w14:textId="77777777" w:rsidR="004B532F" w:rsidRPr="00FD6F75" w:rsidRDefault="004B532F" w:rsidP="009805E0">
            <w:pPr>
              <w:pStyle w:val="TAL"/>
              <w:rPr>
                <w:ins w:id="318" w:author="Ericsson User " w:date="2022-09-27T11:05:00Z"/>
                <w:lang w:eastAsia="zh-CN"/>
              </w:rPr>
            </w:pPr>
            <w:ins w:id="319" w:author="Ericsson User " w:date="2022-09-27T11:05:00Z">
              <w:r w:rsidRPr="00FD6F75">
                <w:rPr>
                  <w:lang w:eastAsia="zh-CN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0F54" w14:textId="77777777" w:rsidR="004B532F" w:rsidRPr="00FD6F75" w:rsidRDefault="004B532F" w:rsidP="009805E0">
            <w:pPr>
              <w:pStyle w:val="TAL"/>
              <w:rPr>
                <w:ins w:id="320" w:author="Ericsson User " w:date="2022-09-27T11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D4AC" w14:textId="77777777" w:rsidR="004B532F" w:rsidRPr="00FD6F75" w:rsidRDefault="004B532F" w:rsidP="009805E0">
            <w:pPr>
              <w:pStyle w:val="TAC"/>
              <w:rPr>
                <w:ins w:id="321" w:author="Ericsson User " w:date="2022-09-27T11:05:00Z"/>
                <w:lang w:val="en-US" w:eastAsia="zh-CN"/>
              </w:rPr>
            </w:pPr>
            <w:ins w:id="322" w:author="Ericsson User " w:date="2022-09-27T11:05:00Z">
              <w:r w:rsidRPr="00FD6F75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8514" w14:textId="77777777" w:rsidR="004B532F" w:rsidRPr="00FD6F75" w:rsidDel="00AF104C" w:rsidRDefault="004B532F" w:rsidP="009805E0">
            <w:pPr>
              <w:pStyle w:val="TAC"/>
              <w:rPr>
                <w:ins w:id="323" w:author="Ericsson User " w:date="2022-09-27T11:05:00Z"/>
                <w:lang w:eastAsia="zh-CN"/>
              </w:rPr>
            </w:pPr>
          </w:p>
        </w:tc>
      </w:tr>
      <w:tr w:rsidR="004B532F" w:rsidRPr="00FD6F75" w:rsidDel="00C1133D" w14:paraId="756F6A02" w14:textId="77777777" w:rsidTr="004B532F">
        <w:trPr>
          <w:ins w:id="324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5CA2" w14:textId="77777777" w:rsidR="004B532F" w:rsidRPr="00A048A8" w:rsidRDefault="004B532F" w:rsidP="00B7141B">
            <w:pPr>
              <w:pStyle w:val="TAL"/>
              <w:rPr>
                <w:ins w:id="325" w:author="Ericsson User " w:date="2022-09-27T11:05:00Z"/>
                <w:b/>
                <w:bCs/>
                <w:lang w:eastAsia="zh-CN"/>
              </w:rPr>
            </w:pPr>
            <w:ins w:id="326" w:author="Ericsson User " w:date="2022-09-27T11:05:00Z">
              <w:r w:rsidRPr="00A048A8">
                <w:rPr>
                  <w:b/>
                  <w:bCs/>
                  <w:lang w:eastAsia="zh-CN"/>
                </w:rPr>
                <w:t>Candidate L1/L2 SCell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A4AB" w14:textId="77777777" w:rsidR="004B532F" w:rsidRPr="00FD6F75" w:rsidDel="00C1133D" w:rsidRDefault="004B532F" w:rsidP="009805E0">
            <w:pPr>
              <w:pStyle w:val="TAL"/>
              <w:rPr>
                <w:ins w:id="327" w:author="Ericsson User " w:date="2022-09-27T11:05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0AA9" w14:textId="77777777" w:rsidR="004B532F" w:rsidRPr="00FD6F75" w:rsidRDefault="004B532F" w:rsidP="009805E0">
            <w:pPr>
              <w:pStyle w:val="TAL"/>
              <w:rPr>
                <w:ins w:id="328" w:author="Ericsson User " w:date="2022-09-27T11:05:00Z"/>
                <w:i/>
              </w:rPr>
            </w:pPr>
            <w:ins w:id="329" w:author="Ericsson User " w:date="2022-09-27T11:05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EDBA" w14:textId="77777777" w:rsidR="004B532F" w:rsidRPr="00FD6F75" w:rsidRDefault="004B532F" w:rsidP="009805E0">
            <w:pPr>
              <w:pStyle w:val="TAL"/>
              <w:rPr>
                <w:ins w:id="330" w:author="Ericsson User " w:date="2022-09-27T11:05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DFB" w14:textId="77777777" w:rsidR="004B532F" w:rsidRPr="00FD6F75" w:rsidRDefault="004B532F" w:rsidP="009805E0">
            <w:pPr>
              <w:pStyle w:val="TAL"/>
              <w:rPr>
                <w:ins w:id="331" w:author="Ericsson User " w:date="2022-09-27T11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A839" w14:textId="77777777" w:rsidR="004B532F" w:rsidRPr="00021EBF" w:rsidDel="00C1133D" w:rsidRDefault="004B532F" w:rsidP="009805E0">
            <w:pPr>
              <w:pStyle w:val="TAC"/>
              <w:rPr>
                <w:ins w:id="332" w:author="Ericsson User " w:date="2022-09-27T11:05:00Z"/>
                <w:lang w:val="en-US" w:eastAsia="zh-CN"/>
              </w:rPr>
            </w:pPr>
            <w:ins w:id="333" w:author="Ericsson User " w:date="2022-09-27T11:05:00Z">
              <w:r w:rsidRPr="00021EBF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7E3A" w14:textId="77777777" w:rsidR="004B532F" w:rsidRPr="00FD6F75" w:rsidDel="00C1133D" w:rsidRDefault="004B532F" w:rsidP="009805E0">
            <w:pPr>
              <w:pStyle w:val="TAC"/>
              <w:rPr>
                <w:ins w:id="334" w:author="Ericsson User " w:date="2022-09-27T11:05:00Z"/>
                <w:lang w:eastAsia="zh-CN"/>
              </w:rPr>
            </w:pPr>
            <w:ins w:id="335" w:author="Ericsson User " w:date="2022-09-27T11:05:00Z">
              <w:r w:rsidRPr="00FD6F75">
                <w:rPr>
                  <w:lang w:eastAsia="zh-CN"/>
                </w:rPr>
                <w:t>ignore</w:t>
              </w:r>
            </w:ins>
          </w:p>
        </w:tc>
      </w:tr>
      <w:tr w:rsidR="004B532F" w:rsidRPr="00FD6F75" w:rsidDel="00C1133D" w14:paraId="0D58BDF9" w14:textId="77777777" w:rsidTr="004B532F">
        <w:trPr>
          <w:ins w:id="336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C124" w14:textId="15FAC2EC" w:rsidR="004B532F" w:rsidRPr="00A048A8" w:rsidRDefault="004B532F" w:rsidP="00B7141B">
            <w:pPr>
              <w:pStyle w:val="TAL"/>
              <w:ind w:left="142"/>
              <w:rPr>
                <w:ins w:id="337" w:author="Ericsson User " w:date="2022-09-27T11:05:00Z"/>
                <w:b/>
                <w:bCs/>
                <w:lang w:eastAsia="zh-CN"/>
              </w:rPr>
            </w:pPr>
            <w:ins w:id="338" w:author="Ericsson User " w:date="2022-09-27T11:05:00Z">
              <w:r w:rsidRPr="00A048A8">
                <w:rPr>
                  <w:b/>
                  <w:bCs/>
                  <w:lang w:eastAsia="zh-CN"/>
                </w:rPr>
                <w:t>&gt;Candidate L1/L2 SCell to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6A00" w14:textId="77777777" w:rsidR="004B532F" w:rsidRPr="00FD6F75" w:rsidDel="00C1133D" w:rsidRDefault="004B532F" w:rsidP="009805E0">
            <w:pPr>
              <w:pStyle w:val="TAL"/>
              <w:rPr>
                <w:ins w:id="339" w:author="Ericsson User " w:date="2022-09-27T11:05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7FBA" w14:textId="77777777" w:rsidR="004B532F" w:rsidRPr="00FD6F75" w:rsidRDefault="004B532F" w:rsidP="009805E0">
            <w:pPr>
              <w:pStyle w:val="TAL"/>
              <w:rPr>
                <w:ins w:id="340" w:author="Ericsson User " w:date="2022-09-27T11:05:00Z"/>
                <w:i/>
              </w:rPr>
            </w:pPr>
            <w:ins w:id="341" w:author="Ericsson User " w:date="2022-09-27T11:05:00Z">
              <w:r w:rsidRPr="00FD6F75">
                <w:rPr>
                  <w:i/>
                </w:rPr>
                <w:t>1.. &lt;maxnoofL1/L2SCells&gt;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FAFB" w14:textId="77777777" w:rsidR="004B532F" w:rsidRPr="00FD6F75" w:rsidRDefault="004B532F" w:rsidP="009805E0">
            <w:pPr>
              <w:pStyle w:val="TAL"/>
              <w:rPr>
                <w:ins w:id="342" w:author="Ericsson User " w:date="2022-09-27T11:05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450D" w14:textId="77777777" w:rsidR="004B532F" w:rsidRPr="00FD6F75" w:rsidRDefault="004B532F" w:rsidP="009805E0">
            <w:pPr>
              <w:pStyle w:val="TAL"/>
              <w:rPr>
                <w:ins w:id="343" w:author="Ericsson User " w:date="2022-09-27T11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E3B5" w14:textId="77777777" w:rsidR="004B532F" w:rsidRPr="00021EBF" w:rsidDel="00C1133D" w:rsidRDefault="004B532F" w:rsidP="009805E0">
            <w:pPr>
              <w:pStyle w:val="TAC"/>
              <w:rPr>
                <w:ins w:id="344" w:author="Ericsson User " w:date="2022-09-27T11:05:00Z"/>
                <w:lang w:val="en-US" w:eastAsia="zh-CN"/>
              </w:rPr>
            </w:pPr>
            <w:ins w:id="345" w:author="Ericsson User " w:date="2022-09-27T11:05:00Z">
              <w:r w:rsidRPr="00021EBF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6462" w14:textId="77777777" w:rsidR="004B532F" w:rsidRPr="00FD6F75" w:rsidDel="00C1133D" w:rsidRDefault="004B532F" w:rsidP="009805E0">
            <w:pPr>
              <w:pStyle w:val="TAC"/>
              <w:rPr>
                <w:ins w:id="346" w:author="Ericsson User " w:date="2022-09-27T11:05:00Z"/>
                <w:lang w:eastAsia="zh-CN"/>
              </w:rPr>
            </w:pPr>
            <w:ins w:id="347" w:author="Ericsson User " w:date="2022-09-27T11:05:00Z">
              <w:r w:rsidRPr="00FD6F75">
                <w:rPr>
                  <w:lang w:eastAsia="zh-CN"/>
                </w:rPr>
                <w:t>ignore</w:t>
              </w:r>
            </w:ins>
          </w:p>
        </w:tc>
      </w:tr>
      <w:tr w:rsidR="004B532F" w:rsidRPr="00FD6F75" w:rsidDel="00C1133D" w14:paraId="699DEC8C" w14:textId="77777777" w:rsidTr="004B532F">
        <w:trPr>
          <w:ins w:id="348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C00B" w14:textId="77777777" w:rsidR="004B532F" w:rsidRPr="00FD6F75" w:rsidRDefault="004B532F" w:rsidP="009805E0">
            <w:pPr>
              <w:pStyle w:val="TAL"/>
              <w:ind w:left="198"/>
              <w:rPr>
                <w:ins w:id="349" w:author="Ericsson User " w:date="2022-09-27T11:05:00Z"/>
                <w:lang w:eastAsia="zh-CN"/>
              </w:rPr>
            </w:pPr>
            <w:ins w:id="350" w:author="Ericsson User " w:date="2022-09-27T11:05:00Z">
              <w:r>
                <w:rPr>
                  <w:lang w:eastAsia="zh-CN"/>
                </w:rPr>
                <w:t xml:space="preserve">  </w:t>
              </w:r>
              <w:r w:rsidRPr="00FD6F75">
                <w:rPr>
                  <w:lang w:eastAsia="zh-CN"/>
                </w:rPr>
                <w:t>&gt;&gt;SCell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1D84" w14:textId="77777777" w:rsidR="004B532F" w:rsidRPr="00FD6F75" w:rsidDel="00C1133D" w:rsidRDefault="004B532F" w:rsidP="009805E0">
            <w:pPr>
              <w:pStyle w:val="TAL"/>
              <w:rPr>
                <w:ins w:id="351" w:author="Ericsson User " w:date="2022-09-27T11:05:00Z"/>
                <w:lang w:eastAsia="zh-CN"/>
              </w:rPr>
            </w:pPr>
            <w:ins w:id="352" w:author="Ericsson User " w:date="2022-09-27T11:05:00Z">
              <w:r w:rsidRPr="00FD6F75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41A5" w14:textId="77777777" w:rsidR="004B532F" w:rsidRPr="00FD6F75" w:rsidRDefault="004B532F" w:rsidP="009805E0">
            <w:pPr>
              <w:pStyle w:val="TAL"/>
              <w:rPr>
                <w:ins w:id="353" w:author="Ericsson User " w:date="2022-09-27T11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37F9" w14:textId="77777777" w:rsidR="004B532F" w:rsidRPr="00FD6F75" w:rsidRDefault="004B532F" w:rsidP="009805E0">
            <w:pPr>
              <w:pStyle w:val="TAL"/>
              <w:rPr>
                <w:ins w:id="354" w:author="Ericsson User " w:date="2022-09-27T11:05:00Z"/>
                <w:lang w:eastAsia="zh-CN"/>
              </w:rPr>
            </w:pPr>
            <w:ins w:id="355" w:author="Ericsson User " w:date="2022-09-27T11:05:00Z">
              <w:r w:rsidRPr="00021EBF">
                <w:rPr>
                  <w:lang w:eastAsia="zh-CN"/>
                </w:rPr>
                <w:t xml:space="preserve">NR </w:t>
              </w:r>
              <w:r w:rsidRPr="00FD6F75">
                <w:rPr>
                  <w:lang w:eastAsia="zh-CN"/>
                </w:rPr>
                <w:t>CGI</w:t>
              </w:r>
            </w:ins>
          </w:p>
          <w:p w14:paraId="67482DFC" w14:textId="77777777" w:rsidR="004B532F" w:rsidRPr="00FD6F75" w:rsidRDefault="004B532F" w:rsidP="009805E0">
            <w:pPr>
              <w:pStyle w:val="TAL"/>
              <w:rPr>
                <w:ins w:id="356" w:author="Ericsson User " w:date="2022-09-27T11:05:00Z"/>
                <w:lang w:eastAsia="zh-CN"/>
              </w:rPr>
            </w:pPr>
            <w:ins w:id="357" w:author="Ericsson User " w:date="2022-09-27T11:05:00Z">
              <w:r w:rsidRPr="00FD6F75">
                <w:rPr>
                  <w:lang w:eastAsia="zh-CN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1747" w14:textId="77777777" w:rsidR="004B532F" w:rsidRPr="00FD6F75" w:rsidRDefault="004B532F" w:rsidP="009805E0">
            <w:pPr>
              <w:pStyle w:val="TAL"/>
              <w:rPr>
                <w:ins w:id="358" w:author="Ericsson User " w:date="2022-09-27T11:05:00Z"/>
                <w:lang w:eastAsia="zh-CN"/>
              </w:rPr>
            </w:pPr>
            <w:ins w:id="359" w:author="Ericsson User " w:date="2022-09-27T11:05:00Z">
              <w:r w:rsidRPr="00FD6F75">
                <w:rPr>
                  <w:lang w:eastAsia="zh-CN"/>
                </w:rPr>
                <w:t>SCell Identifier in gNB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ECDC" w14:textId="77777777" w:rsidR="004B532F" w:rsidRPr="00021EBF" w:rsidDel="00C1133D" w:rsidRDefault="004B532F" w:rsidP="009805E0">
            <w:pPr>
              <w:pStyle w:val="TAC"/>
              <w:rPr>
                <w:ins w:id="360" w:author="Ericsson User " w:date="2022-09-27T11:05:00Z"/>
                <w:lang w:val="en-US" w:eastAsia="zh-CN"/>
              </w:rPr>
            </w:pPr>
            <w:ins w:id="361" w:author="Ericsson User " w:date="2022-09-27T11:05:00Z">
              <w:r w:rsidRPr="00021EBF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AD9C" w14:textId="77777777" w:rsidR="004B532F" w:rsidRPr="00FD6F75" w:rsidDel="00C1133D" w:rsidRDefault="004B532F" w:rsidP="009805E0">
            <w:pPr>
              <w:pStyle w:val="TAC"/>
              <w:rPr>
                <w:ins w:id="362" w:author="Ericsson User " w:date="2022-09-27T11:05:00Z"/>
                <w:lang w:eastAsia="zh-CN"/>
              </w:rPr>
            </w:pPr>
          </w:p>
        </w:tc>
      </w:tr>
      <w:tr w:rsidR="004B532F" w:rsidRPr="00FD6F75" w14:paraId="5556852F" w14:textId="77777777" w:rsidTr="004B532F">
        <w:trPr>
          <w:ins w:id="363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9D82" w14:textId="77777777" w:rsidR="004B532F" w:rsidRPr="00FD6F75" w:rsidRDefault="004B532F" w:rsidP="009805E0">
            <w:pPr>
              <w:pStyle w:val="TAL"/>
              <w:ind w:left="198"/>
              <w:rPr>
                <w:ins w:id="364" w:author="Ericsson User " w:date="2022-09-27T11:05:00Z"/>
                <w:lang w:eastAsia="zh-CN"/>
              </w:rPr>
            </w:pPr>
            <w:ins w:id="365" w:author="Ericsson User " w:date="2022-09-27T11:05:00Z">
              <w:r>
                <w:rPr>
                  <w:lang w:eastAsia="zh-CN"/>
                </w:rPr>
                <w:t xml:space="preserve">  </w:t>
              </w:r>
              <w:r w:rsidRPr="00FD6F75">
                <w:rPr>
                  <w:lang w:eastAsia="zh-CN"/>
                </w:rPr>
                <w:t>&gt;&gt;SCellIndex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E96" w14:textId="77777777" w:rsidR="004B532F" w:rsidRPr="00FD6F75" w:rsidRDefault="004B532F" w:rsidP="009805E0">
            <w:pPr>
              <w:pStyle w:val="TAL"/>
              <w:rPr>
                <w:ins w:id="366" w:author="Ericsson User " w:date="2022-09-27T11:05:00Z"/>
                <w:lang w:eastAsia="zh-CN"/>
              </w:rPr>
            </w:pPr>
            <w:ins w:id="367" w:author="Ericsson User " w:date="2022-09-27T11:05:00Z">
              <w:r w:rsidRPr="00FD6F75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0BB8" w14:textId="77777777" w:rsidR="004B532F" w:rsidRPr="00FD6F75" w:rsidRDefault="004B532F" w:rsidP="009805E0">
            <w:pPr>
              <w:pStyle w:val="TAL"/>
              <w:rPr>
                <w:ins w:id="368" w:author="Ericsson User " w:date="2022-09-27T11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79C4" w14:textId="77777777" w:rsidR="004B532F" w:rsidRPr="00FD6F75" w:rsidRDefault="004B532F" w:rsidP="009805E0">
            <w:pPr>
              <w:pStyle w:val="TAL"/>
              <w:rPr>
                <w:ins w:id="369" w:author="Ericsson User " w:date="2022-09-27T11:05:00Z"/>
                <w:lang w:eastAsia="zh-CN"/>
              </w:rPr>
            </w:pPr>
            <w:ins w:id="370" w:author="Ericsson User " w:date="2022-09-27T11:05:00Z">
              <w:r w:rsidRPr="00FD6F75">
                <w:rPr>
                  <w:lang w:eastAsia="zh-CN"/>
                </w:rPr>
                <w:t>INTEGER (1..31)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5202" w14:textId="77777777" w:rsidR="004B532F" w:rsidRPr="00FD6F75" w:rsidRDefault="004B532F" w:rsidP="009805E0">
            <w:pPr>
              <w:pStyle w:val="TAL"/>
              <w:rPr>
                <w:ins w:id="371" w:author="Ericsson User " w:date="2022-09-27T11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EFAA" w14:textId="77777777" w:rsidR="004B532F" w:rsidRPr="00021EBF" w:rsidRDefault="004B532F" w:rsidP="009805E0">
            <w:pPr>
              <w:pStyle w:val="TAC"/>
              <w:rPr>
                <w:ins w:id="372" w:author="Ericsson User " w:date="2022-09-27T11:05:00Z"/>
                <w:lang w:val="en-US" w:eastAsia="zh-CN"/>
              </w:rPr>
            </w:pPr>
            <w:ins w:id="373" w:author="Ericsson User " w:date="2022-09-27T11:05:00Z">
              <w:r w:rsidRPr="00021EBF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3DE5" w14:textId="77777777" w:rsidR="004B532F" w:rsidRPr="00FD6F75" w:rsidRDefault="004B532F" w:rsidP="009805E0">
            <w:pPr>
              <w:pStyle w:val="TAC"/>
              <w:rPr>
                <w:ins w:id="374" w:author="Ericsson User " w:date="2022-09-27T11:05:00Z"/>
                <w:lang w:eastAsia="zh-CN"/>
              </w:rPr>
            </w:pPr>
          </w:p>
        </w:tc>
      </w:tr>
      <w:tr w:rsidR="004B532F" w:rsidRPr="00FD6F75" w14:paraId="74060962" w14:textId="77777777" w:rsidTr="004B532F">
        <w:trPr>
          <w:ins w:id="375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33D0" w14:textId="77777777" w:rsidR="004B532F" w:rsidRPr="00FD6F75" w:rsidRDefault="004B532F" w:rsidP="009805E0">
            <w:pPr>
              <w:pStyle w:val="TAL"/>
              <w:ind w:left="198"/>
              <w:rPr>
                <w:ins w:id="376" w:author="Ericsson User " w:date="2022-09-27T11:05:00Z"/>
                <w:lang w:eastAsia="zh-CN"/>
              </w:rPr>
            </w:pPr>
            <w:ins w:id="377" w:author="Ericsson User " w:date="2022-09-27T11:05:00Z">
              <w:r>
                <w:rPr>
                  <w:lang w:eastAsia="zh-CN"/>
                </w:rPr>
                <w:t xml:space="preserve">  </w:t>
              </w:r>
              <w:r w:rsidRPr="00FD6F75">
                <w:rPr>
                  <w:lang w:eastAsia="zh-CN"/>
                </w:rPr>
                <w:t>&gt;&gt;SCell UL Configured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A74E" w14:textId="77777777" w:rsidR="004B532F" w:rsidRPr="00FD6F75" w:rsidRDefault="004B532F" w:rsidP="009805E0">
            <w:pPr>
              <w:pStyle w:val="TAL"/>
              <w:rPr>
                <w:ins w:id="378" w:author="Ericsson User " w:date="2022-09-27T11:05:00Z"/>
                <w:lang w:eastAsia="zh-CN"/>
              </w:rPr>
            </w:pPr>
            <w:ins w:id="379" w:author="Ericsson User " w:date="2022-09-27T11:05:00Z">
              <w:r w:rsidRPr="00FD6F75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0ECF" w14:textId="77777777" w:rsidR="004B532F" w:rsidRPr="00FD6F75" w:rsidRDefault="004B532F" w:rsidP="009805E0">
            <w:pPr>
              <w:pStyle w:val="TAL"/>
              <w:rPr>
                <w:ins w:id="380" w:author="Ericsson User " w:date="2022-09-27T11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133C" w14:textId="77777777" w:rsidR="004B532F" w:rsidRPr="00FD6F75" w:rsidRDefault="004B532F" w:rsidP="009805E0">
            <w:pPr>
              <w:pStyle w:val="TAL"/>
              <w:rPr>
                <w:ins w:id="381" w:author="Ericsson User " w:date="2022-09-27T11:05:00Z"/>
                <w:lang w:eastAsia="zh-CN"/>
              </w:rPr>
            </w:pPr>
            <w:ins w:id="382" w:author="Ericsson User " w:date="2022-09-27T11:05:00Z">
              <w:r w:rsidRPr="00FD6F75">
                <w:rPr>
                  <w:lang w:eastAsia="zh-CN"/>
                </w:rPr>
                <w:t>Cell UL Configured</w:t>
              </w:r>
            </w:ins>
          </w:p>
          <w:p w14:paraId="52A6C9B9" w14:textId="77777777" w:rsidR="004B532F" w:rsidRPr="00FD6F75" w:rsidRDefault="004B532F" w:rsidP="009805E0">
            <w:pPr>
              <w:pStyle w:val="TAL"/>
              <w:rPr>
                <w:ins w:id="383" w:author="Ericsson User " w:date="2022-09-27T11:05:00Z"/>
                <w:lang w:eastAsia="zh-CN"/>
              </w:rPr>
            </w:pPr>
            <w:ins w:id="384" w:author="Ericsson User " w:date="2022-09-27T11:05:00Z">
              <w:r w:rsidRPr="00FD6F75">
                <w:rPr>
                  <w:lang w:eastAsia="zh-CN"/>
                </w:rPr>
                <w:t>9.3.1.33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B1BF" w14:textId="77777777" w:rsidR="004B532F" w:rsidRPr="00FD6F75" w:rsidRDefault="004B532F" w:rsidP="009805E0">
            <w:pPr>
              <w:pStyle w:val="TAL"/>
              <w:rPr>
                <w:ins w:id="385" w:author="Ericsson User " w:date="2022-09-27T11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9AD" w14:textId="77777777" w:rsidR="004B532F" w:rsidRPr="00021EBF" w:rsidRDefault="004B532F" w:rsidP="009805E0">
            <w:pPr>
              <w:pStyle w:val="TAC"/>
              <w:rPr>
                <w:ins w:id="386" w:author="Ericsson User " w:date="2022-09-27T11:05:00Z"/>
                <w:lang w:val="en-US" w:eastAsia="zh-CN"/>
              </w:rPr>
            </w:pPr>
            <w:ins w:id="387" w:author="Ericsson User " w:date="2022-09-27T11:05:00Z">
              <w:r w:rsidRPr="00021EBF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AACB" w14:textId="77777777" w:rsidR="004B532F" w:rsidRPr="00FD6F75" w:rsidRDefault="004B532F" w:rsidP="009805E0">
            <w:pPr>
              <w:pStyle w:val="TAC"/>
              <w:rPr>
                <w:ins w:id="388" w:author="Ericsson User " w:date="2022-09-27T11:05:00Z"/>
                <w:lang w:eastAsia="zh-CN"/>
              </w:rPr>
            </w:pPr>
          </w:p>
        </w:tc>
      </w:tr>
      <w:tr w:rsidR="004B532F" w:rsidRPr="00FD6F75" w14:paraId="698ABE4C" w14:textId="77777777" w:rsidTr="004B532F">
        <w:trPr>
          <w:ins w:id="389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DF87" w14:textId="77777777" w:rsidR="004B532F" w:rsidRPr="00FD6F75" w:rsidRDefault="004B532F" w:rsidP="009805E0">
            <w:pPr>
              <w:pStyle w:val="TAL"/>
              <w:ind w:left="198"/>
              <w:rPr>
                <w:ins w:id="390" w:author="Ericsson User " w:date="2022-09-27T11:05:00Z"/>
                <w:lang w:eastAsia="zh-CN"/>
              </w:rPr>
            </w:pPr>
            <w:ins w:id="391" w:author="Ericsson User " w:date="2022-09-27T11:05:00Z">
              <w:r>
                <w:rPr>
                  <w:lang w:eastAsia="zh-CN"/>
                </w:rPr>
                <w:t xml:space="preserve">  </w:t>
              </w:r>
              <w:r w:rsidRPr="00FD6F75">
                <w:rPr>
                  <w:lang w:eastAsia="zh-CN"/>
                </w:rPr>
                <w:t>&gt;&gt;servingCellMO</w:t>
              </w:r>
              <w:r>
                <w:rPr>
                  <w:lang w:eastAsia="zh-CN"/>
                </w:rPr>
                <w:t xml:space="preserve"> 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F94F" w14:textId="77777777" w:rsidR="004B532F" w:rsidRPr="00FD6F75" w:rsidRDefault="004B532F" w:rsidP="009805E0">
            <w:pPr>
              <w:pStyle w:val="TAL"/>
              <w:rPr>
                <w:ins w:id="392" w:author="Ericsson User " w:date="2022-09-27T11:05:00Z"/>
                <w:lang w:eastAsia="zh-CN"/>
              </w:rPr>
            </w:pPr>
            <w:ins w:id="393" w:author="Ericsson User " w:date="2022-09-27T11:05:00Z">
              <w:r w:rsidRPr="00FD6F75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3F8A" w14:textId="77777777" w:rsidR="004B532F" w:rsidRPr="00FD6F75" w:rsidRDefault="004B532F" w:rsidP="009805E0">
            <w:pPr>
              <w:pStyle w:val="TAL"/>
              <w:rPr>
                <w:ins w:id="394" w:author="Ericsson User " w:date="2022-09-27T11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63EE" w14:textId="77777777" w:rsidR="004B532F" w:rsidRPr="00FD6F75" w:rsidRDefault="004B532F" w:rsidP="009805E0">
            <w:pPr>
              <w:pStyle w:val="TAL"/>
              <w:rPr>
                <w:ins w:id="395" w:author="Ericsson User " w:date="2022-09-27T11:05:00Z"/>
                <w:lang w:eastAsia="zh-CN"/>
              </w:rPr>
            </w:pPr>
            <w:ins w:id="396" w:author="Ericsson User " w:date="2022-09-27T11:05:00Z">
              <w:r w:rsidRPr="00021EBF">
                <w:rPr>
                  <w:lang w:eastAsia="zh-CN"/>
                </w:rPr>
                <w:t>INTEGER (1..64)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7049" w14:textId="77777777" w:rsidR="004B532F" w:rsidRPr="00FD6F75" w:rsidRDefault="004B532F" w:rsidP="009805E0">
            <w:pPr>
              <w:pStyle w:val="TAL"/>
              <w:rPr>
                <w:ins w:id="397" w:author="Ericsson User " w:date="2022-09-27T11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7DA8" w14:textId="77777777" w:rsidR="004B532F" w:rsidRPr="00021EBF" w:rsidRDefault="004B532F" w:rsidP="009805E0">
            <w:pPr>
              <w:pStyle w:val="TAC"/>
              <w:rPr>
                <w:ins w:id="398" w:author="Ericsson User " w:date="2022-09-27T11:05:00Z"/>
                <w:lang w:val="en-US" w:eastAsia="zh-CN"/>
              </w:rPr>
            </w:pPr>
            <w:ins w:id="399" w:author="Ericsson User " w:date="2022-09-27T11:05:00Z">
              <w:r w:rsidRPr="00021EBF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6767" w14:textId="77777777" w:rsidR="004B532F" w:rsidRPr="00FD6F75" w:rsidRDefault="004B532F" w:rsidP="009805E0">
            <w:pPr>
              <w:pStyle w:val="TAC"/>
              <w:rPr>
                <w:ins w:id="400" w:author="Ericsson User " w:date="2022-09-27T11:05:00Z"/>
                <w:lang w:eastAsia="zh-CN"/>
              </w:rPr>
            </w:pPr>
            <w:ins w:id="401" w:author="Ericsson User " w:date="2022-09-27T11:05:00Z">
              <w:r w:rsidRPr="00FD6F75">
                <w:rPr>
                  <w:lang w:eastAsia="zh-CN"/>
                </w:rPr>
                <w:t>ignore</w:t>
              </w:r>
            </w:ins>
          </w:p>
        </w:tc>
      </w:tr>
    </w:tbl>
    <w:p w14:paraId="3444856D" w14:textId="77777777" w:rsidR="005D5150" w:rsidRPr="00EA5FA7" w:rsidRDefault="005D5150" w:rsidP="005D515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1C879F61" w14:textId="77777777" w:rsidTr="009805E0">
        <w:trPr>
          <w:trHeight w:val="271"/>
        </w:trPr>
        <w:tc>
          <w:tcPr>
            <w:tcW w:w="3686" w:type="dxa"/>
          </w:tcPr>
          <w:p w14:paraId="43BF64A3" w14:textId="77777777" w:rsidR="005D5150" w:rsidRPr="00EA5FA7" w:rsidRDefault="005D5150" w:rsidP="009805E0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084AA57" w14:textId="77777777" w:rsidR="005D5150" w:rsidRPr="00EA5FA7" w:rsidRDefault="005D5150" w:rsidP="009805E0">
            <w:pPr>
              <w:pStyle w:val="TAH"/>
            </w:pPr>
            <w:r w:rsidRPr="00EA5FA7">
              <w:t>Explanation</w:t>
            </w:r>
          </w:p>
        </w:tc>
      </w:tr>
      <w:tr w:rsidR="005D5150" w:rsidRPr="00EA5FA7" w14:paraId="07E52668" w14:textId="77777777" w:rsidTr="009805E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0290" w14:textId="77777777" w:rsidR="005D5150" w:rsidRPr="00EA5FA7" w:rsidRDefault="005D5150" w:rsidP="009805E0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1C3D" w14:textId="77777777" w:rsidR="005D5150" w:rsidRPr="00EA5FA7" w:rsidRDefault="005D5150" w:rsidP="009805E0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5D5150" w:rsidRPr="00EA5FA7" w14:paraId="062803F2" w14:textId="77777777" w:rsidTr="009805E0">
        <w:tc>
          <w:tcPr>
            <w:tcW w:w="3686" w:type="dxa"/>
          </w:tcPr>
          <w:p w14:paraId="7CFF19E0" w14:textId="77777777" w:rsidR="005D5150" w:rsidRPr="00EA5FA7" w:rsidRDefault="005D5150" w:rsidP="009805E0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6190AC1F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5D5150" w:rsidRPr="00EA5FA7" w14:paraId="64BC6B08" w14:textId="77777777" w:rsidTr="009805E0">
        <w:tc>
          <w:tcPr>
            <w:tcW w:w="3686" w:type="dxa"/>
          </w:tcPr>
          <w:p w14:paraId="482C16DB" w14:textId="77777777" w:rsidR="005D5150" w:rsidRPr="00EA5FA7" w:rsidRDefault="005D5150" w:rsidP="009805E0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5E75B562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D5150" w:rsidRPr="00EA5FA7" w14:paraId="29D24003" w14:textId="77777777" w:rsidTr="009805E0">
        <w:tc>
          <w:tcPr>
            <w:tcW w:w="3686" w:type="dxa"/>
          </w:tcPr>
          <w:p w14:paraId="2B630A78" w14:textId="77777777" w:rsidR="005D5150" w:rsidRPr="00EA5FA7" w:rsidRDefault="005D5150" w:rsidP="009805E0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11955B0A" w14:textId="77777777" w:rsidR="005D5150" w:rsidRPr="00EA5FA7" w:rsidRDefault="005D5150" w:rsidP="009805E0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D5150" w:rsidRPr="00EA5FA7" w14:paraId="5BA9A078" w14:textId="77777777" w:rsidTr="009805E0">
        <w:tc>
          <w:tcPr>
            <w:tcW w:w="3686" w:type="dxa"/>
          </w:tcPr>
          <w:p w14:paraId="01EE8178" w14:textId="77777777" w:rsidR="005D5150" w:rsidRPr="00EA5FA7" w:rsidRDefault="005D5150" w:rsidP="009805E0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35E98BEC" w14:textId="77777777" w:rsidR="005D5150" w:rsidRPr="00EA5FA7" w:rsidRDefault="005D5150" w:rsidP="009805E0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5D5150" w:rsidRPr="00EA5FA7" w14:paraId="07CA3518" w14:textId="77777777" w:rsidTr="009805E0">
        <w:tc>
          <w:tcPr>
            <w:tcW w:w="3686" w:type="dxa"/>
          </w:tcPr>
          <w:p w14:paraId="157E143B" w14:textId="77777777" w:rsidR="005D5150" w:rsidRPr="00EA5FA7" w:rsidRDefault="005D5150" w:rsidP="009805E0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20DADFD8" w14:textId="77777777" w:rsidR="005D5150" w:rsidRPr="00EA5FA7" w:rsidRDefault="005D5150" w:rsidP="009805E0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5D5150" w:rsidRPr="00EA5FA7" w14:paraId="7FD51B76" w14:textId="77777777" w:rsidTr="009805E0">
        <w:tc>
          <w:tcPr>
            <w:tcW w:w="3686" w:type="dxa"/>
          </w:tcPr>
          <w:p w14:paraId="7363821A" w14:textId="77777777" w:rsidR="005D5150" w:rsidRPr="00EA5FA7" w:rsidRDefault="005D5150" w:rsidP="009805E0">
            <w:pPr>
              <w:pStyle w:val="TAL"/>
            </w:pPr>
            <w:r w:rsidRPr="00463460">
              <w:t>maxnoofBHRLCChannels</w:t>
            </w:r>
          </w:p>
        </w:tc>
        <w:tc>
          <w:tcPr>
            <w:tcW w:w="5670" w:type="dxa"/>
          </w:tcPr>
          <w:p w14:paraId="4B831BFA" w14:textId="77777777" w:rsidR="005D5150" w:rsidRPr="00EA5FA7" w:rsidRDefault="005D5150" w:rsidP="009805E0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5D5150" w:rsidRPr="00EA5FA7" w14:paraId="21B2164A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F4F" w14:textId="77777777" w:rsidR="005D5150" w:rsidRPr="002923AF" w:rsidRDefault="005D5150" w:rsidP="009805E0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03D6" w14:textId="77777777" w:rsidR="005D5150" w:rsidRPr="00EA5FA7" w:rsidRDefault="005D5150" w:rsidP="009805E0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5D5150" w14:paraId="10E115D7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DDCA" w14:textId="77777777" w:rsidR="005D5150" w:rsidRPr="002923AF" w:rsidRDefault="005D5150" w:rsidP="009805E0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5E1B" w14:textId="77777777" w:rsidR="005D5150" w:rsidRDefault="005D5150" w:rsidP="009805E0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5D5150" w14:paraId="1E08C16C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9F64" w14:textId="77777777" w:rsidR="005D5150" w:rsidRPr="002923AF" w:rsidRDefault="005D5150" w:rsidP="009805E0">
            <w:pPr>
              <w:pStyle w:val="TAL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8157" w14:textId="77777777" w:rsidR="005D5150" w:rsidRDefault="005D5150" w:rsidP="009805E0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5D5150" w14:paraId="63882076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0567" w14:textId="77777777" w:rsidR="005D5150" w:rsidRPr="0073656D" w:rsidRDefault="005D5150" w:rsidP="009805E0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30F6" w14:textId="77777777" w:rsidR="005D5150" w:rsidRDefault="005D5150" w:rsidP="009805E0">
            <w:pPr>
              <w:pStyle w:val="TAL"/>
            </w:pPr>
            <w:r>
              <w:rPr>
                <w:rFonts w:cs="Arial"/>
              </w:rPr>
              <w:t>Maximum no. of Uu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5D5150" w14:paraId="4A523576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990" w14:textId="77777777" w:rsidR="005D5150" w:rsidRPr="0073656D" w:rsidRDefault="005D5150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3C55" w14:textId="77777777" w:rsidR="005D5150" w:rsidRDefault="005D5150" w:rsidP="009805E0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5D5150" w14:paraId="5C83AEB9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CA1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0C1733">
              <w:rPr>
                <w:rFonts w:cs="Arial"/>
              </w:rPr>
              <w:t>maxnoofMRBsforUE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1163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4B4F0F" w:rsidRPr="00FD6F75" w14:paraId="0079EA36" w14:textId="77777777" w:rsidTr="004B4F0F">
        <w:trPr>
          <w:ins w:id="402" w:author="Ericsson User " w:date="2022-09-27T11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DA6F" w14:textId="7FC07E72" w:rsidR="004B4F0F" w:rsidRPr="00F50279" w:rsidRDefault="00717F0C" w:rsidP="009805E0">
            <w:pPr>
              <w:pStyle w:val="TAL"/>
              <w:rPr>
                <w:ins w:id="403" w:author="Ericsson User " w:date="2022-09-27T11:06:00Z"/>
                <w:rFonts w:cs="Arial"/>
              </w:rPr>
            </w:pPr>
            <w:bookmarkStart w:id="404" w:name="_Hlk115171217"/>
            <w:ins w:id="405" w:author="Ericsson User " w:date="2022-09-27T20:03:00Z">
              <w:r>
                <w:rPr>
                  <w:rFonts w:cs="Arial"/>
                </w:rPr>
                <w:t>m</w:t>
              </w:r>
            </w:ins>
            <w:ins w:id="406" w:author="Ericsson User " w:date="2022-09-27T11:06:00Z">
              <w:r w:rsidR="004B4F0F" w:rsidRPr="00F50279">
                <w:rPr>
                  <w:rFonts w:cs="Arial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A0AD" w14:textId="77777777" w:rsidR="004B4F0F" w:rsidRPr="00FD6F75" w:rsidRDefault="004B4F0F" w:rsidP="009805E0">
            <w:pPr>
              <w:pStyle w:val="TAL"/>
              <w:rPr>
                <w:ins w:id="407" w:author="Ericsson User " w:date="2022-09-27T11:06:00Z"/>
              </w:rPr>
            </w:pPr>
            <w:ins w:id="408" w:author="Ericsson User " w:date="2022-09-27T11:06:00Z">
              <w:r w:rsidRPr="00FD6F75">
                <w:t>Maximum no. of Cells configured for L1/L2 mobility allowed towards one UE, the maximum value is FFS.</w:t>
              </w:r>
            </w:ins>
          </w:p>
        </w:tc>
      </w:tr>
      <w:tr w:rsidR="004B4F0F" w:rsidRPr="00FD6F75" w14:paraId="12DB0209" w14:textId="77777777" w:rsidTr="004B4F0F">
        <w:trPr>
          <w:ins w:id="409" w:author="Ericsson User " w:date="2022-09-27T11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D988" w14:textId="5A8CA062" w:rsidR="004B4F0F" w:rsidRPr="00F50279" w:rsidRDefault="00717F0C" w:rsidP="009805E0">
            <w:pPr>
              <w:pStyle w:val="TAL"/>
              <w:rPr>
                <w:ins w:id="410" w:author="Ericsson User " w:date="2022-09-27T11:06:00Z"/>
                <w:rFonts w:cs="Arial"/>
              </w:rPr>
            </w:pPr>
            <w:ins w:id="411" w:author="Ericsson User " w:date="2022-09-27T20:03:00Z">
              <w:r>
                <w:rPr>
                  <w:rFonts w:cs="Arial"/>
                </w:rPr>
                <w:t>m</w:t>
              </w:r>
            </w:ins>
            <w:ins w:id="412" w:author="Ericsson User " w:date="2022-09-27T11:06:00Z">
              <w:r w:rsidR="004B4F0F" w:rsidRPr="00F50279">
                <w:rPr>
                  <w:rFonts w:cs="Arial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0DEE" w14:textId="56C3FDFD" w:rsidR="004B4F0F" w:rsidRPr="00FD6F75" w:rsidRDefault="004B4F0F" w:rsidP="009805E0">
            <w:pPr>
              <w:pStyle w:val="TAL"/>
              <w:rPr>
                <w:ins w:id="413" w:author="Ericsson User " w:date="2022-09-27T11:06:00Z"/>
              </w:rPr>
            </w:pPr>
            <w:ins w:id="414" w:author="Ericsson User " w:date="2022-09-27T11:06:00Z">
              <w:r w:rsidRPr="00FD6F75">
                <w:t>Maximum no. of SCells</w:t>
              </w:r>
            </w:ins>
            <w:ins w:id="415" w:author="Ericsson User " w:date="2022-09-27T11:35:00Z">
              <w:r w:rsidR="00181EE4">
                <w:t xml:space="preserve"> configured for L1/L2 mobility</w:t>
              </w:r>
            </w:ins>
            <w:ins w:id="416" w:author="Ericsson User " w:date="2022-09-27T11:06:00Z">
              <w:r w:rsidRPr="00FD6F75">
                <w:t xml:space="preserve"> allowed towards one UE, the maximum value is FFS.</w:t>
              </w:r>
            </w:ins>
          </w:p>
        </w:tc>
      </w:tr>
      <w:bookmarkEnd w:id="404"/>
    </w:tbl>
    <w:p w14:paraId="42D2CC0B" w14:textId="77777777" w:rsidR="005D5150" w:rsidRPr="00EA5FA7" w:rsidRDefault="005D5150" w:rsidP="005D515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1A2D10F3" w14:textId="77777777" w:rsidTr="009805E0">
        <w:tc>
          <w:tcPr>
            <w:tcW w:w="3686" w:type="dxa"/>
          </w:tcPr>
          <w:p w14:paraId="2BEA9DDC" w14:textId="77777777" w:rsidR="005D5150" w:rsidRPr="00EA5FA7" w:rsidRDefault="005D5150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2B6CEEC" w14:textId="77777777" w:rsidR="005D5150" w:rsidRPr="00EA5FA7" w:rsidRDefault="005D5150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D5150" w:rsidRPr="00EA5FA7" w14:paraId="343C7099" w14:textId="77777777" w:rsidTr="009805E0">
        <w:tc>
          <w:tcPr>
            <w:tcW w:w="3686" w:type="dxa"/>
          </w:tcPr>
          <w:p w14:paraId="4DEFEC41" w14:textId="77777777" w:rsidR="005D5150" w:rsidRPr="00EA5FA7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08475960" w14:textId="77777777" w:rsidR="005D5150" w:rsidRPr="00EA5FA7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5D5150" w:rsidRPr="00EA5FA7" w14:paraId="2945928E" w14:textId="77777777" w:rsidTr="009805E0">
        <w:tc>
          <w:tcPr>
            <w:tcW w:w="3686" w:type="dxa"/>
          </w:tcPr>
          <w:p w14:paraId="0DB86451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14:paraId="75ED3CE2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6D140D27" w14:textId="77777777" w:rsidR="005D5150" w:rsidRDefault="005D5150" w:rsidP="005D5150"/>
    <w:p w14:paraId="084BE517" w14:textId="77777777" w:rsidR="00735473" w:rsidRDefault="00735473" w:rsidP="00735473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4969A44" w14:textId="77777777" w:rsidR="00735473" w:rsidRPr="00EA5FA7" w:rsidRDefault="00735473" w:rsidP="005D5150"/>
    <w:p w14:paraId="35497A85" w14:textId="77777777" w:rsidR="005D5150" w:rsidRPr="00EA5FA7" w:rsidRDefault="005D5150" w:rsidP="005D5150">
      <w:pPr>
        <w:pStyle w:val="Heading4"/>
      </w:pPr>
      <w:bookmarkStart w:id="417" w:name="_Toc20955874"/>
      <w:bookmarkStart w:id="418" w:name="_Toc29892986"/>
      <w:bookmarkStart w:id="419" w:name="_Toc36556923"/>
      <w:bookmarkStart w:id="420" w:name="_Toc45832354"/>
      <w:bookmarkStart w:id="421" w:name="_Toc51763607"/>
      <w:bookmarkStart w:id="422" w:name="_Toc64448773"/>
      <w:bookmarkStart w:id="423" w:name="_Toc66289432"/>
      <w:bookmarkStart w:id="424" w:name="_Toc74154545"/>
      <w:bookmarkStart w:id="425" w:name="_Toc81383289"/>
      <w:bookmarkStart w:id="426" w:name="_Toc88657922"/>
      <w:bookmarkStart w:id="427" w:name="_Toc97910834"/>
      <w:bookmarkStart w:id="428" w:name="_Toc99038554"/>
      <w:bookmarkStart w:id="429" w:name="_Toc99730817"/>
      <w:bookmarkStart w:id="430" w:name="_Toc105510946"/>
      <w:bookmarkStart w:id="431" w:name="_Toc105927478"/>
      <w:bookmarkStart w:id="432" w:name="_Toc106110018"/>
      <w:bookmarkStart w:id="433" w:name="_Toc113835455"/>
      <w:r w:rsidRPr="00EA5FA7">
        <w:t>9.2.2.2</w:t>
      </w:r>
      <w:r w:rsidRPr="00EA5FA7">
        <w:tab/>
        <w:t>UE CONTEXT SETUP RESPONSE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5EEE02C7" w14:textId="77777777" w:rsidR="005D5150" w:rsidRPr="00EA5FA7" w:rsidRDefault="005D5150" w:rsidP="005D5150">
      <w:pPr>
        <w:rPr>
          <w:rFonts w:eastAsia="Batang"/>
        </w:rPr>
      </w:pPr>
      <w:r w:rsidRPr="00EA5FA7">
        <w:t>This message is sent by the gNB-DU to confirm the setup of a UE context.</w:t>
      </w:r>
    </w:p>
    <w:p w14:paraId="6BED6A8D" w14:textId="77777777" w:rsidR="005D5150" w:rsidRPr="00EA5FA7" w:rsidRDefault="005D5150" w:rsidP="005D5150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5D5150" w:rsidRPr="00EA5FA7" w14:paraId="5820B63C" w14:textId="77777777" w:rsidTr="00074867">
        <w:trPr>
          <w:tblHeader/>
        </w:trPr>
        <w:tc>
          <w:tcPr>
            <w:tcW w:w="2634" w:type="dxa"/>
          </w:tcPr>
          <w:p w14:paraId="0E1D906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1F393F32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723A261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BD46B1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5F1E363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513A1E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D37937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D5150" w:rsidRPr="00EA5FA7" w14:paraId="7F05A447" w14:textId="77777777" w:rsidTr="00074867">
        <w:tc>
          <w:tcPr>
            <w:tcW w:w="2634" w:type="dxa"/>
          </w:tcPr>
          <w:p w14:paraId="79FC079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54BD20D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76A206C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0EA503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78132A4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2492A9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BF41CE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24D37A2C" w14:textId="77777777" w:rsidTr="00074867">
        <w:tc>
          <w:tcPr>
            <w:tcW w:w="2634" w:type="dxa"/>
          </w:tcPr>
          <w:p w14:paraId="167C3A3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36D33F8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61380FA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EBE5B8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27CB2C2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869BEA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4BC377B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0DDED61A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EA7" w14:textId="77777777" w:rsidR="005D5150" w:rsidRPr="003C260D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3C260D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03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A1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48B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068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2AC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CD3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3A3B9C99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C5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641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D04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DCE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BC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F8A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A09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69A442B2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733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284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AAF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EC1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7D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372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373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D5150" w:rsidRPr="00EA5FA7" w14:paraId="16FF634F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15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ADE4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DB4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BEE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9AA2" w14:textId="77777777" w:rsidR="005D5150" w:rsidRPr="00EA5FA7" w:rsidRDefault="005D5150" w:rsidP="009805E0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17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88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5D5150" w:rsidRPr="00EA5FA7" w14:paraId="0BB576B9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990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83E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BB7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89F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66C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B3E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E6C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5D5150" w:rsidRPr="00EA5FA7" w14:paraId="792E9FFD" w14:textId="77777777" w:rsidTr="00074867">
        <w:tc>
          <w:tcPr>
            <w:tcW w:w="2634" w:type="dxa"/>
          </w:tcPr>
          <w:p w14:paraId="4B984D6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2CDD689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4502475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0377B052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1B3F9DB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108505A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A3688E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780807A2" w14:textId="77777777" w:rsidTr="00074867">
        <w:tc>
          <w:tcPr>
            <w:tcW w:w="2634" w:type="dxa"/>
          </w:tcPr>
          <w:p w14:paraId="0CBCB535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14:paraId="3E80755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61216DB4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5A7A84F4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94B7A6E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4FA4961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81FD3A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21FA148D" w14:textId="77777777" w:rsidTr="00074867">
        <w:tc>
          <w:tcPr>
            <w:tcW w:w="2634" w:type="dxa"/>
          </w:tcPr>
          <w:p w14:paraId="6719BAD3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61211CE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E5F75A1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3F3090E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4533F1F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4D5865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E8F7EA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07788E04" w14:textId="77777777" w:rsidTr="00074867">
        <w:tc>
          <w:tcPr>
            <w:tcW w:w="2634" w:type="dxa"/>
          </w:tcPr>
          <w:p w14:paraId="11F316D4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35BF7FE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0E9BC127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084DBA0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28E6759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</w:tcPr>
          <w:p w14:paraId="2C3ABE0F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49A1DD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70515EC6" w14:textId="77777777" w:rsidTr="00074867">
        <w:tc>
          <w:tcPr>
            <w:tcW w:w="2634" w:type="dxa"/>
          </w:tcPr>
          <w:p w14:paraId="36ECE40E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38F5B43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50EA41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DBA4D4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4F33F38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712BEF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533D3C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0A4BE5DF" w14:textId="77777777" w:rsidTr="00074867">
        <w:tc>
          <w:tcPr>
            <w:tcW w:w="2634" w:type="dxa"/>
          </w:tcPr>
          <w:p w14:paraId="7CADC311" w14:textId="77777777" w:rsidR="005D5150" w:rsidRPr="00EA5FA7" w:rsidRDefault="005D5150" w:rsidP="009805E0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31216E2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A8C3F5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14:paraId="2167A12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F9E7B9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DF7ED3B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B54ABB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6824D90A" w14:textId="77777777" w:rsidTr="00074867">
        <w:tc>
          <w:tcPr>
            <w:tcW w:w="2634" w:type="dxa"/>
          </w:tcPr>
          <w:p w14:paraId="1CBE4872" w14:textId="77777777" w:rsidR="005D5150" w:rsidRPr="00EA5FA7" w:rsidRDefault="005D5150" w:rsidP="009805E0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4AEE0C3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29585D4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DFFFDF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20BF6A11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6A54C685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5150CCEF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3D2C6E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2DA159D9" w14:textId="77777777" w:rsidTr="00074867">
        <w:tc>
          <w:tcPr>
            <w:tcW w:w="2634" w:type="dxa"/>
          </w:tcPr>
          <w:p w14:paraId="68A74805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106" w:type="dxa"/>
          </w:tcPr>
          <w:p w14:paraId="7482DD8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B796B9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C21814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C688F0E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244C9E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4402772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58665B87" w14:textId="77777777" w:rsidTr="00074867">
        <w:tc>
          <w:tcPr>
            <w:tcW w:w="2634" w:type="dxa"/>
          </w:tcPr>
          <w:p w14:paraId="2200B566" w14:textId="77777777" w:rsidR="005D5150" w:rsidRPr="00EA5FA7" w:rsidRDefault="005D5150" w:rsidP="009805E0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lastRenderedPageBreak/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106" w:type="dxa"/>
          </w:tcPr>
          <w:p w14:paraId="103BBC2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EAF1E6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 .. &lt;maxnoofAdditionalPDCPDuplicationTN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F2E529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F248B9C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80C9E3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 w14:paraId="071F575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13898CCD" w14:textId="77777777" w:rsidTr="00074867">
        <w:tc>
          <w:tcPr>
            <w:tcW w:w="2634" w:type="dxa"/>
          </w:tcPr>
          <w:p w14:paraId="69D22959" w14:textId="77777777" w:rsidR="005D5150" w:rsidRPr="00EA5FA7" w:rsidRDefault="005D5150" w:rsidP="009805E0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106" w:type="dxa"/>
          </w:tcPr>
          <w:p w14:paraId="3E893D5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202C55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F595DD1" w14:textId="77777777" w:rsidR="005D5150" w:rsidRPr="00A423D1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1270F22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12063968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13D4F49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6BB82C5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267C1EF7" w14:textId="77777777" w:rsidTr="00074867">
        <w:tc>
          <w:tcPr>
            <w:tcW w:w="2634" w:type="dxa"/>
          </w:tcPr>
          <w:p w14:paraId="1EEB58BC" w14:textId="77777777" w:rsidR="005D5150" w:rsidRPr="00A423D1" w:rsidRDefault="005D5150" w:rsidP="009805E0">
            <w:pPr>
              <w:pStyle w:val="TAL"/>
              <w:ind w:left="283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106" w:type="dxa"/>
          </w:tcPr>
          <w:p w14:paraId="45B7E9FB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620" w:type="dxa"/>
          </w:tcPr>
          <w:p w14:paraId="3B98192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0AA8C4" w14:textId="77777777" w:rsidR="005D5150" w:rsidRPr="00E64318" w:rsidRDefault="005D5150" w:rsidP="009805E0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14F943BE" w14:textId="77777777" w:rsidR="005D5150" w:rsidRPr="00A423D1" w:rsidRDefault="005D5150" w:rsidP="009805E0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 w14:paraId="39A89003" w14:textId="77777777" w:rsidR="005D5150" w:rsidRPr="00A423D1" w:rsidRDefault="005D5150" w:rsidP="009805E0">
            <w:pPr>
              <w:pStyle w:val="TAL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 w14:paraId="12A9A194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14:paraId="10A8601E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150" w:rsidRPr="00EA5FA7" w14:paraId="44CC671E" w14:textId="77777777" w:rsidTr="00074867">
        <w:tc>
          <w:tcPr>
            <w:tcW w:w="2634" w:type="dxa"/>
          </w:tcPr>
          <w:p w14:paraId="02BCA8D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1AA557E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429398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4C915C11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7F85D875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CCDEA0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1296F89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55E1583" w14:textId="77777777" w:rsidTr="00074867">
        <w:tc>
          <w:tcPr>
            <w:tcW w:w="2634" w:type="dxa"/>
          </w:tcPr>
          <w:p w14:paraId="709CB9B2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478CCCA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7F9457E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78FDBB1E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9006BB4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030B15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470FD4A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336A3A1D" w14:textId="77777777" w:rsidTr="00074867">
        <w:tc>
          <w:tcPr>
            <w:tcW w:w="2634" w:type="dxa"/>
          </w:tcPr>
          <w:p w14:paraId="456C0C52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5D21757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67A326BF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79125E2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50B2E62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A34DDF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933CDC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5C1DD9ED" w14:textId="77777777" w:rsidTr="00074867">
        <w:tc>
          <w:tcPr>
            <w:tcW w:w="2634" w:type="dxa"/>
          </w:tcPr>
          <w:p w14:paraId="0D4436D1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0CF79FF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12C03E0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418DCC6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8DA7B48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0B873F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F45997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6391A8C" w14:textId="77777777" w:rsidTr="00074867">
        <w:tc>
          <w:tcPr>
            <w:tcW w:w="2634" w:type="dxa"/>
          </w:tcPr>
          <w:p w14:paraId="003E35A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6D9C6E3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253C9F6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21BB100D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206384F6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24F09AB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D6C7E6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50345539" w14:textId="77777777" w:rsidTr="00074867">
        <w:tc>
          <w:tcPr>
            <w:tcW w:w="2634" w:type="dxa"/>
          </w:tcPr>
          <w:p w14:paraId="57BC0F07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649952C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6909E1A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3B22AE71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C8AF8AC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A72AD3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5C6CACF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A227F40" w14:textId="77777777" w:rsidTr="00074867">
        <w:tc>
          <w:tcPr>
            <w:tcW w:w="2634" w:type="dxa"/>
          </w:tcPr>
          <w:p w14:paraId="02B64F37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2709ACD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3938DFB2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55EA787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1F1D68E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64DDA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3D6951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DA9F626" w14:textId="77777777" w:rsidTr="00074867">
        <w:tc>
          <w:tcPr>
            <w:tcW w:w="2634" w:type="dxa"/>
          </w:tcPr>
          <w:p w14:paraId="2878A9AC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3811E2C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2135EE72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2D09527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59ACC0B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36B375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3375AF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7DFCF7D6" w14:textId="77777777" w:rsidTr="00074867">
        <w:tc>
          <w:tcPr>
            <w:tcW w:w="2634" w:type="dxa"/>
          </w:tcPr>
          <w:p w14:paraId="4C54D4AA" w14:textId="77777777" w:rsidR="005D5150" w:rsidRPr="00EA5FA7" w:rsidRDefault="005D5150" w:rsidP="009805E0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14:paraId="6D6F54D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6315FF0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5DE5FB1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5ADFC1F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520AAD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1470E5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14AEFB18" w14:textId="77777777" w:rsidTr="00074867">
        <w:tc>
          <w:tcPr>
            <w:tcW w:w="2634" w:type="dxa"/>
          </w:tcPr>
          <w:p w14:paraId="6CBCD8B5" w14:textId="77777777" w:rsidR="005D5150" w:rsidRPr="00EA5FA7" w:rsidRDefault="005D5150" w:rsidP="009805E0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14:paraId="23D27D4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5D1D11C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 w14:paraId="3F405C0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23177D1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726C18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04DC5B8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E99ABC2" w14:textId="77777777" w:rsidTr="00074867">
        <w:tc>
          <w:tcPr>
            <w:tcW w:w="2634" w:type="dxa"/>
          </w:tcPr>
          <w:p w14:paraId="17E38709" w14:textId="77777777" w:rsidR="005D5150" w:rsidRPr="00EA5FA7" w:rsidRDefault="005D5150" w:rsidP="009805E0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14:paraId="0EC02A68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7D278BD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2D339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14:paraId="6E21ECF8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268CC554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14:paraId="017AFC4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62C5A8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EC3C65A" w14:textId="77777777" w:rsidTr="00074867">
        <w:tc>
          <w:tcPr>
            <w:tcW w:w="2634" w:type="dxa"/>
          </w:tcPr>
          <w:p w14:paraId="785F180D" w14:textId="77777777" w:rsidR="005D5150" w:rsidRPr="00EA5FA7" w:rsidRDefault="005D5150" w:rsidP="009805E0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32A9E1C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45008DE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14FFEBA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34EC076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DE5C2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275DD9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2732B57A" w14:textId="77777777" w:rsidTr="00074867">
        <w:tc>
          <w:tcPr>
            <w:tcW w:w="2634" w:type="dxa"/>
          </w:tcPr>
          <w:p w14:paraId="079D16E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30847C34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659D9A0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2ACECA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074C09D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B21D9D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CADEB9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5D5150" w:rsidRPr="00EA5FA7" w14:paraId="6AFCE9B5" w14:textId="77777777" w:rsidTr="00074867">
        <w:tc>
          <w:tcPr>
            <w:tcW w:w="2634" w:type="dxa"/>
          </w:tcPr>
          <w:p w14:paraId="5F68CBB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525BB60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2363B54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32EA3E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6F53EFA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021E904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99096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D5150" w:rsidRPr="00EA5FA7" w14:paraId="3760072B" w14:textId="77777777" w:rsidTr="00074867">
        <w:tc>
          <w:tcPr>
            <w:tcW w:w="2634" w:type="dxa"/>
          </w:tcPr>
          <w:p w14:paraId="039EC36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7CBA5F8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4F0224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B5FBC0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2BE631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5CED3D4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455B72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3BF172C7" w14:textId="77777777" w:rsidTr="00074867">
        <w:tc>
          <w:tcPr>
            <w:tcW w:w="2634" w:type="dxa"/>
          </w:tcPr>
          <w:p w14:paraId="79FFD8B4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67297AA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D53763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45EC01F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A151C1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66E3FF7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53CB5E6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7BC19D6D" w14:textId="77777777" w:rsidTr="00074867">
        <w:tc>
          <w:tcPr>
            <w:tcW w:w="2634" w:type="dxa"/>
          </w:tcPr>
          <w:p w14:paraId="38CD2292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30B4128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0738B16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4FB3BE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5536B5B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2EE5CCF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0F46B3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1A7409D8" w14:textId="77777777" w:rsidTr="00074867">
        <w:tc>
          <w:tcPr>
            <w:tcW w:w="2634" w:type="dxa"/>
          </w:tcPr>
          <w:p w14:paraId="4DC1623F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0EE2EA4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32423BA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1F810D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14AA323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605621D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35DA44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102BDD22" w14:textId="77777777" w:rsidTr="00074867">
        <w:tc>
          <w:tcPr>
            <w:tcW w:w="2634" w:type="dxa"/>
          </w:tcPr>
          <w:p w14:paraId="70AA52F8" w14:textId="77777777" w:rsidR="005D5150" w:rsidRPr="00FF7A2B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 w14:paraId="513DFA71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51BD8EC0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701A4373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3A9A7B9A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14:paraId="5384A147" w14:textId="77777777" w:rsidR="005D5150" w:rsidRPr="00EA5FA7" w:rsidRDefault="005D5150" w:rsidP="009805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22C14EF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EA5FA7" w14:paraId="3DA1838E" w14:textId="77777777" w:rsidTr="00074867">
        <w:tc>
          <w:tcPr>
            <w:tcW w:w="2634" w:type="dxa"/>
          </w:tcPr>
          <w:p w14:paraId="7DCF1FB0" w14:textId="77777777" w:rsidR="005D5150" w:rsidRPr="00FF7A2B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 w14:paraId="0DFFA7F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23DA658D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&lt;maxnoofBHRLCChannels&gt;</w:t>
            </w:r>
          </w:p>
        </w:tc>
        <w:tc>
          <w:tcPr>
            <w:tcW w:w="1260" w:type="dxa"/>
          </w:tcPr>
          <w:p w14:paraId="0C76910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3BA6022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AAE22E8" w14:textId="77777777" w:rsidR="005D5150" w:rsidRPr="00EA5FA7" w:rsidRDefault="005D5150" w:rsidP="009805E0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357DFEB7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EA5FA7" w14:paraId="13162DBA" w14:textId="77777777" w:rsidTr="00074867">
        <w:tc>
          <w:tcPr>
            <w:tcW w:w="2634" w:type="dxa"/>
          </w:tcPr>
          <w:p w14:paraId="7840A697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14:paraId="6343DE0C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 w14:paraId="3DAA617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6A6D78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 w14:paraId="29F680D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0BA8A2E" w14:textId="77777777" w:rsidR="005D5150" w:rsidRPr="00EA5FA7" w:rsidRDefault="005D5150" w:rsidP="009805E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F53F621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:rsidRPr="00EA5FA7" w14:paraId="28657406" w14:textId="77777777" w:rsidTr="00074867">
        <w:tc>
          <w:tcPr>
            <w:tcW w:w="2634" w:type="dxa"/>
          </w:tcPr>
          <w:p w14:paraId="54E4F4F6" w14:textId="77777777" w:rsidR="005D5150" w:rsidRPr="00FF7A2B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 w14:paraId="6E966AA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B85F74A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D6C7FF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4675F568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 w14:paraId="36546622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EDEE78A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150" w:rsidRPr="00EA5FA7" w14:paraId="55127649" w14:textId="77777777" w:rsidTr="00074867">
        <w:tc>
          <w:tcPr>
            <w:tcW w:w="2634" w:type="dxa"/>
          </w:tcPr>
          <w:p w14:paraId="5720CA51" w14:textId="77777777" w:rsidR="005D5150" w:rsidRPr="00FF7A2B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14:paraId="1FFE71D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F62654C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&lt;maxnoofBHRLCChannels&gt;</w:t>
            </w:r>
          </w:p>
        </w:tc>
        <w:tc>
          <w:tcPr>
            <w:tcW w:w="1260" w:type="dxa"/>
          </w:tcPr>
          <w:p w14:paraId="7CD5222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178BEA4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DA7F4AB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 w14:paraId="5F623184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150" w:rsidRPr="00EA5FA7" w14:paraId="19FA7DE1" w14:textId="77777777" w:rsidTr="00074867">
        <w:tc>
          <w:tcPr>
            <w:tcW w:w="2634" w:type="dxa"/>
          </w:tcPr>
          <w:p w14:paraId="4050A67C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&gt;&gt;BH RLC CH ID</w:t>
            </w:r>
          </w:p>
        </w:tc>
        <w:tc>
          <w:tcPr>
            <w:tcW w:w="1106" w:type="dxa"/>
          </w:tcPr>
          <w:p w14:paraId="710FC653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053851D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A89054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 w14:paraId="49B5BD9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C36D984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43755E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:rsidRPr="00EA5FA7" w14:paraId="5D40C7C4" w14:textId="77777777" w:rsidTr="00074867">
        <w:tc>
          <w:tcPr>
            <w:tcW w:w="2634" w:type="dxa"/>
          </w:tcPr>
          <w:p w14:paraId="39BBD557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5F431B6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3423FB6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710BB7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02DB4F2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277BB85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661B3F0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14:paraId="16C8BEC7" w14:textId="77777777" w:rsidTr="00074867">
        <w:tc>
          <w:tcPr>
            <w:tcW w:w="2634" w:type="dxa"/>
          </w:tcPr>
          <w:p w14:paraId="193C9248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43C49319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74BEFB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738EE57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E1C60C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14:paraId="71B9EF69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5227AA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7D9F71A5" w14:textId="77777777" w:rsidTr="00074867">
        <w:tc>
          <w:tcPr>
            <w:tcW w:w="2634" w:type="dxa"/>
          </w:tcPr>
          <w:p w14:paraId="2E4B84CD" w14:textId="77777777" w:rsidR="005D5150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14:paraId="2232824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6BC43B9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7F7EBB96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BEF7037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BB0B83B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598AFD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35A77D5E" w14:textId="77777777" w:rsidTr="00074867">
        <w:tc>
          <w:tcPr>
            <w:tcW w:w="2634" w:type="dxa"/>
          </w:tcPr>
          <w:p w14:paraId="68D7C857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14:paraId="392DA61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74AB80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8837474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66178D02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0898422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269ED03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1BFF35C9" w14:textId="77777777" w:rsidTr="00074867">
        <w:tc>
          <w:tcPr>
            <w:tcW w:w="2634" w:type="dxa"/>
          </w:tcPr>
          <w:p w14:paraId="75814461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 w14:paraId="7B29372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73574A8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8C958B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F5DAF9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826DDE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14:paraId="561C6FF0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5D5150" w14:paraId="2B9F5CC0" w14:textId="77777777" w:rsidTr="00074867">
        <w:trPr>
          <w:trHeight w:val="410"/>
        </w:trPr>
        <w:tc>
          <w:tcPr>
            <w:tcW w:w="2634" w:type="dxa"/>
          </w:tcPr>
          <w:p w14:paraId="28BF3391" w14:textId="77777777" w:rsidR="005D5150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14:paraId="4A2A097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9B9A7CB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7266EBD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173644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2DC219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020241B5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690E2D83" w14:textId="77777777" w:rsidTr="00074867">
        <w:tc>
          <w:tcPr>
            <w:tcW w:w="2634" w:type="dxa"/>
          </w:tcPr>
          <w:p w14:paraId="1BB5FABC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14:paraId="2F60C5A1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E8A885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39CEC5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06246A34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E0B0C21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48DD3384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34CD415B" w14:textId="77777777" w:rsidTr="00074867">
        <w:tc>
          <w:tcPr>
            <w:tcW w:w="2634" w:type="dxa"/>
          </w:tcPr>
          <w:p w14:paraId="5FF4DD45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 w14:paraId="4FD9825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666B5C56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FC249A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14:paraId="1B91440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EEC3DC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380BB937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27640138" w14:textId="77777777" w:rsidTr="00074867">
        <w:tc>
          <w:tcPr>
            <w:tcW w:w="2634" w:type="dxa"/>
          </w:tcPr>
          <w:p w14:paraId="415119BF" w14:textId="77777777" w:rsidR="005D5150" w:rsidRDefault="005D5150" w:rsidP="009805E0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 w14:paraId="5F559E7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 w14:paraId="72ADDCA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2F7CCB1" w14:textId="77777777" w:rsidR="005D5150" w:rsidRPr="00AA3811" w:rsidRDefault="005D5150" w:rsidP="009805E0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47744EE2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9.3.1.12</w:t>
            </w:r>
          </w:p>
        </w:tc>
        <w:tc>
          <w:tcPr>
            <w:tcW w:w="1402" w:type="dxa"/>
          </w:tcPr>
          <w:p w14:paraId="540310D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88" w:type="dxa"/>
          </w:tcPr>
          <w:p w14:paraId="14AAC32F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760E8DD4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5D5150" w14:paraId="55787A8E" w14:textId="77777777" w:rsidTr="00074867">
        <w:tc>
          <w:tcPr>
            <w:tcW w:w="2634" w:type="dxa"/>
          </w:tcPr>
          <w:p w14:paraId="428F76EB" w14:textId="77777777" w:rsidR="005D5150" w:rsidRDefault="005D5150" w:rsidP="009805E0">
            <w:pPr>
              <w:pStyle w:val="TAL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106" w:type="dxa"/>
          </w:tcPr>
          <w:p w14:paraId="14D1EA58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 w14:paraId="5417E4B2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AD5961" w14:textId="77777777" w:rsidR="005D5150" w:rsidRPr="00AA3811" w:rsidRDefault="005D5150" w:rsidP="009805E0">
            <w:pPr>
              <w:pStyle w:val="TAL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 w14:paraId="1C4ABA7A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9E0A4CC" w14:textId="77777777" w:rsidR="005D5150" w:rsidRPr="00AA3811" w:rsidRDefault="005D5150" w:rsidP="009805E0">
            <w:pPr>
              <w:pStyle w:val="TAC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274" w:type="dxa"/>
          </w:tcPr>
          <w:p w14:paraId="3A1F1514" w14:textId="77777777" w:rsidR="005D5150" w:rsidRPr="00AA3811" w:rsidRDefault="005D5150" w:rsidP="009805E0">
            <w:pPr>
              <w:pStyle w:val="TAC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5D5150" w14:paraId="2066D132" w14:textId="77777777" w:rsidTr="00074867">
        <w:tc>
          <w:tcPr>
            <w:tcW w:w="2634" w:type="dxa"/>
          </w:tcPr>
          <w:p w14:paraId="0A026EB5" w14:textId="77777777" w:rsidR="005D5150" w:rsidRPr="002369A0" w:rsidRDefault="005D5150" w:rsidP="009805E0">
            <w:pPr>
              <w:pStyle w:val="TAL"/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106" w:type="dxa"/>
          </w:tcPr>
          <w:p w14:paraId="1A5DD66B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CF79759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175E7F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3506572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E5065C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5E942A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585F2A02" w14:textId="77777777" w:rsidTr="00074867">
        <w:tc>
          <w:tcPr>
            <w:tcW w:w="2634" w:type="dxa"/>
          </w:tcPr>
          <w:p w14:paraId="23743F03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106" w:type="dxa"/>
          </w:tcPr>
          <w:p w14:paraId="3DA21362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0DCE6069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260" w:type="dxa"/>
          </w:tcPr>
          <w:p w14:paraId="41554C66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060BE00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A65AA6B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94788FD" w14:textId="77777777" w:rsidR="005D5150" w:rsidRPr="002369A0" w:rsidRDefault="005D5150" w:rsidP="009805E0">
            <w:pPr>
              <w:pStyle w:val="TAC"/>
            </w:pPr>
          </w:p>
        </w:tc>
      </w:tr>
      <w:tr w:rsidR="005D5150" w14:paraId="40E6348D" w14:textId="77777777" w:rsidTr="00074867">
        <w:tc>
          <w:tcPr>
            <w:tcW w:w="2634" w:type="dxa"/>
          </w:tcPr>
          <w:p w14:paraId="55DB6172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&gt;&gt;Uu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C3640A2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85A681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58CB2C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7C771805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FE16B21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5D7BFD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10BB291B" w14:textId="77777777" w:rsidTr="00074867">
        <w:tc>
          <w:tcPr>
            <w:tcW w:w="2634" w:type="dxa"/>
          </w:tcPr>
          <w:p w14:paraId="5A7AE295" w14:textId="77777777" w:rsidR="005D5150" w:rsidRPr="002369A0" w:rsidRDefault="005D5150" w:rsidP="009805E0">
            <w:pPr>
              <w:pStyle w:val="TAL"/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106" w:type="dxa"/>
          </w:tcPr>
          <w:p w14:paraId="37535468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2D9F14D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4E0AD071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FEB651B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4927F6B" w14:textId="77777777" w:rsidR="005D5150" w:rsidRPr="002369A0" w:rsidRDefault="005D5150" w:rsidP="009805E0">
            <w:pPr>
              <w:pStyle w:val="TAC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14:paraId="132F1812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1E90E1AB" w14:textId="77777777" w:rsidTr="00074867">
        <w:tc>
          <w:tcPr>
            <w:tcW w:w="2634" w:type="dxa"/>
          </w:tcPr>
          <w:p w14:paraId="7724BDFB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106" w:type="dxa"/>
          </w:tcPr>
          <w:p w14:paraId="579949D5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2EB24FC4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260" w:type="dxa"/>
          </w:tcPr>
          <w:p w14:paraId="09AACE73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8BEC6C0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9DB9DB3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93DAFE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3E31FB11" w14:textId="77777777" w:rsidTr="00074867">
        <w:tc>
          <w:tcPr>
            <w:tcW w:w="2634" w:type="dxa"/>
          </w:tcPr>
          <w:p w14:paraId="372E26ED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&gt;&gt;Uu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009828B8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685ECD6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FB730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24782A09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0F15CFC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688EE7D" w14:textId="77777777" w:rsidR="005D5150" w:rsidRPr="002369A0" w:rsidRDefault="005D5150" w:rsidP="009805E0">
            <w:pPr>
              <w:pStyle w:val="TAC"/>
            </w:pPr>
          </w:p>
        </w:tc>
      </w:tr>
      <w:tr w:rsidR="005D5150" w14:paraId="3C6CD297" w14:textId="77777777" w:rsidTr="00074867">
        <w:tc>
          <w:tcPr>
            <w:tcW w:w="2634" w:type="dxa"/>
          </w:tcPr>
          <w:p w14:paraId="1E7983DC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36C449BE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34DC80E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00863E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012AEB78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6980048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04FB201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7CE9DD1" w14:textId="77777777" w:rsidTr="00074867">
        <w:tc>
          <w:tcPr>
            <w:tcW w:w="2634" w:type="dxa"/>
          </w:tcPr>
          <w:p w14:paraId="35D7B902" w14:textId="77777777" w:rsidR="005D5150" w:rsidRPr="002369A0" w:rsidRDefault="005D5150" w:rsidP="009805E0">
            <w:pPr>
              <w:pStyle w:val="TAL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 w14:paraId="2FE14683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05ADFB0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9444371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ADC4474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F3B0063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58AC5A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3A1A6D64" w14:textId="77777777" w:rsidTr="00074867">
        <w:tc>
          <w:tcPr>
            <w:tcW w:w="2634" w:type="dxa"/>
          </w:tcPr>
          <w:p w14:paraId="4C89538F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 w14:paraId="4B577FDF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6D16F91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5BB1FA8C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5E5A3DA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5CBB79D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34FDE92" w14:textId="77777777" w:rsidR="005D5150" w:rsidRPr="002369A0" w:rsidRDefault="005D5150" w:rsidP="009805E0">
            <w:pPr>
              <w:pStyle w:val="TAC"/>
            </w:pPr>
          </w:p>
        </w:tc>
      </w:tr>
      <w:tr w:rsidR="005D5150" w14:paraId="0C32722B" w14:textId="77777777" w:rsidTr="00074867">
        <w:tc>
          <w:tcPr>
            <w:tcW w:w="2634" w:type="dxa"/>
          </w:tcPr>
          <w:p w14:paraId="22E373D1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0ADECE47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09C39D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646C03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3B9086AE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28BA804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2B95D06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47E604E" w14:textId="77777777" w:rsidTr="00074867">
        <w:tc>
          <w:tcPr>
            <w:tcW w:w="2634" w:type="dxa"/>
          </w:tcPr>
          <w:p w14:paraId="06529DF0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2A81AA26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4B6942D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36973D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6954C42B" w14:textId="77777777" w:rsidR="005D5150" w:rsidRPr="00AA3811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73F68A9F" w14:textId="77777777" w:rsidR="005D5150" w:rsidRPr="002369A0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5430F045" w14:textId="77777777" w:rsidR="005D5150" w:rsidRPr="002369A0" w:rsidRDefault="005D5150" w:rsidP="009805E0">
            <w:pPr>
              <w:pStyle w:val="TAC"/>
            </w:pPr>
          </w:p>
        </w:tc>
      </w:tr>
      <w:tr w:rsidR="005D5150" w14:paraId="5FC1C732" w14:textId="77777777" w:rsidTr="00074867">
        <w:tc>
          <w:tcPr>
            <w:tcW w:w="2634" w:type="dxa"/>
          </w:tcPr>
          <w:p w14:paraId="2F4176FD" w14:textId="77777777" w:rsidR="005D5150" w:rsidRPr="002369A0" w:rsidRDefault="005D5150" w:rsidP="009805E0">
            <w:pPr>
              <w:pStyle w:val="TAL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 w14:paraId="7D7E9C0D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D359E3F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D04DD16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EA254C2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49A600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163E12A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3529CCBA" w14:textId="77777777" w:rsidTr="00074867">
        <w:tc>
          <w:tcPr>
            <w:tcW w:w="2634" w:type="dxa"/>
          </w:tcPr>
          <w:p w14:paraId="2803B92F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 w14:paraId="31E408C1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430B54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2BA7EEA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647ACEBC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659F53C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421F11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07B3B125" w14:textId="77777777" w:rsidTr="00074867">
        <w:tc>
          <w:tcPr>
            <w:tcW w:w="2634" w:type="dxa"/>
          </w:tcPr>
          <w:p w14:paraId="1F9FD436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19CF0E3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CD20311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CC6B67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10415285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50774C9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A180CE5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0A997C1" w14:textId="77777777" w:rsidTr="00074867">
        <w:tc>
          <w:tcPr>
            <w:tcW w:w="2634" w:type="dxa"/>
          </w:tcPr>
          <w:p w14:paraId="139F86FA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6A09D094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15939A9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9EE1CE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1C499034" w14:textId="77777777" w:rsidR="005D5150" w:rsidRPr="00AA3811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4D2DD1BD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1D417FF" w14:textId="77777777" w:rsidR="005D5150" w:rsidRPr="002369A0" w:rsidRDefault="005D5150" w:rsidP="009805E0">
            <w:pPr>
              <w:pStyle w:val="TAC"/>
            </w:pPr>
          </w:p>
        </w:tc>
      </w:tr>
      <w:tr w:rsidR="005D5150" w14:paraId="2E5AE8AB" w14:textId="77777777" w:rsidTr="00074867">
        <w:tc>
          <w:tcPr>
            <w:tcW w:w="2634" w:type="dxa"/>
          </w:tcPr>
          <w:p w14:paraId="352FCCB6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05CD36DD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CBE8079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5360AD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50B08199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E689FA1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EC09D2F" w14:textId="77777777" w:rsidR="005D5150" w:rsidRPr="002369A0" w:rsidRDefault="005D5150" w:rsidP="009805E0">
            <w:pPr>
              <w:pStyle w:val="TAC"/>
            </w:pPr>
          </w:p>
        </w:tc>
      </w:tr>
      <w:tr w:rsidR="007967DA" w:rsidRPr="00FD6F75" w:rsidDel="00AF104C" w14:paraId="21D2C194" w14:textId="77777777" w:rsidTr="007967DA">
        <w:trPr>
          <w:ins w:id="434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4018" w14:textId="77777777" w:rsidR="007967DA" w:rsidRPr="00A048A8" w:rsidRDefault="007967DA" w:rsidP="00DA1F67">
            <w:pPr>
              <w:pStyle w:val="TAL"/>
              <w:rPr>
                <w:ins w:id="435" w:author="Ericsson User " w:date="2022-09-27T11:07:00Z"/>
                <w:rFonts w:cs="Arial"/>
                <w:b/>
                <w:bCs/>
              </w:rPr>
            </w:pPr>
            <w:ins w:id="436" w:author="Ericsson User " w:date="2022-09-27T11:07:00Z">
              <w:r w:rsidRPr="00A048A8">
                <w:rPr>
                  <w:rFonts w:cs="Arial"/>
                  <w:b/>
                  <w:bCs/>
                </w:rPr>
                <w:t>L1/L2 Cell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AA8B" w14:textId="77777777" w:rsidR="007967DA" w:rsidRPr="006A637D" w:rsidDel="00AF104C" w:rsidRDefault="007967DA" w:rsidP="009805E0">
            <w:pPr>
              <w:pStyle w:val="TAL"/>
              <w:rPr>
                <w:ins w:id="437" w:author="Ericsson User " w:date="2022-09-27T11:07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5776" w14:textId="77777777" w:rsidR="007967DA" w:rsidRPr="00FD6F75" w:rsidRDefault="007967DA" w:rsidP="009805E0">
            <w:pPr>
              <w:pStyle w:val="TAL"/>
              <w:rPr>
                <w:ins w:id="438" w:author="Ericsson User " w:date="2022-09-27T11:07:00Z"/>
                <w:i/>
              </w:rPr>
            </w:pPr>
            <w:ins w:id="439" w:author="Ericsson User " w:date="2022-09-27T11:07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0FD9" w14:textId="77777777" w:rsidR="007967DA" w:rsidRPr="006A637D" w:rsidRDefault="007967DA" w:rsidP="009805E0">
            <w:pPr>
              <w:pStyle w:val="TAL"/>
              <w:rPr>
                <w:ins w:id="440" w:author="Ericsson User " w:date="2022-09-27T11:07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EAB2" w14:textId="77777777" w:rsidR="007967DA" w:rsidRPr="00FD6F75" w:rsidRDefault="007967DA" w:rsidP="009805E0">
            <w:pPr>
              <w:pStyle w:val="TAL"/>
              <w:rPr>
                <w:ins w:id="441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9A0A" w14:textId="77777777" w:rsidR="007967DA" w:rsidRPr="006A637D" w:rsidRDefault="007967DA" w:rsidP="009805E0">
            <w:pPr>
              <w:pStyle w:val="TAC"/>
              <w:rPr>
                <w:ins w:id="442" w:author="Ericsson User " w:date="2022-09-27T11:07:00Z"/>
                <w:rFonts w:cs="Arial"/>
                <w:szCs w:val="18"/>
              </w:rPr>
            </w:pPr>
            <w:ins w:id="443" w:author="Ericsson User " w:date="2022-09-27T11:07:00Z">
              <w:r w:rsidRPr="006A637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3046" w14:textId="77777777" w:rsidR="007967DA" w:rsidRPr="00FD6F75" w:rsidDel="00AF104C" w:rsidRDefault="007967DA" w:rsidP="009805E0">
            <w:pPr>
              <w:pStyle w:val="TAC"/>
              <w:rPr>
                <w:ins w:id="444" w:author="Ericsson User " w:date="2022-09-27T11:07:00Z"/>
              </w:rPr>
            </w:pPr>
            <w:ins w:id="445" w:author="Ericsson User " w:date="2022-09-27T11:07:00Z">
              <w:r w:rsidRPr="00FD6F75">
                <w:t>ignore</w:t>
              </w:r>
            </w:ins>
          </w:p>
        </w:tc>
      </w:tr>
      <w:tr w:rsidR="007967DA" w:rsidRPr="00FD6F75" w:rsidDel="00AF104C" w14:paraId="7227F60D" w14:textId="77777777" w:rsidTr="007967DA">
        <w:trPr>
          <w:ins w:id="446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D92" w14:textId="78556CBA" w:rsidR="007967DA" w:rsidRPr="00A048A8" w:rsidRDefault="007967DA" w:rsidP="00DA1F67">
            <w:pPr>
              <w:pStyle w:val="TAL"/>
              <w:ind w:left="147"/>
              <w:rPr>
                <w:ins w:id="447" w:author="Ericsson User " w:date="2022-09-27T11:07:00Z"/>
                <w:rFonts w:cs="Arial"/>
                <w:b/>
                <w:bCs/>
              </w:rPr>
            </w:pPr>
            <w:ins w:id="448" w:author="Ericsson User " w:date="2022-09-27T11:07:00Z">
              <w:r w:rsidRPr="00A048A8">
                <w:rPr>
                  <w:rFonts w:cs="Arial"/>
                  <w:b/>
                  <w:bCs/>
                </w:rPr>
                <w:t>&gt;L1/L2 Cell Item 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835C" w14:textId="77777777" w:rsidR="007967DA" w:rsidRPr="006A637D" w:rsidDel="00AF104C" w:rsidRDefault="007967DA" w:rsidP="009805E0">
            <w:pPr>
              <w:pStyle w:val="TAL"/>
              <w:rPr>
                <w:ins w:id="449" w:author="Ericsson User " w:date="2022-09-27T11:07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388A" w14:textId="77777777" w:rsidR="007967DA" w:rsidRPr="00FD6F75" w:rsidRDefault="007967DA" w:rsidP="009805E0">
            <w:pPr>
              <w:pStyle w:val="TAL"/>
              <w:rPr>
                <w:ins w:id="450" w:author="Ericsson User " w:date="2022-09-27T11:07:00Z"/>
                <w:i/>
              </w:rPr>
            </w:pPr>
            <w:ins w:id="451" w:author="Ericsson User " w:date="2022-09-27T11:07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D0FD" w14:textId="77777777" w:rsidR="007967DA" w:rsidRPr="006A637D" w:rsidRDefault="007967DA" w:rsidP="009805E0">
            <w:pPr>
              <w:pStyle w:val="TAL"/>
              <w:rPr>
                <w:ins w:id="452" w:author="Ericsson User " w:date="2022-09-27T11:07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3EFE" w14:textId="77777777" w:rsidR="007967DA" w:rsidRPr="00FD6F75" w:rsidRDefault="007967DA" w:rsidP="009805E0">
            <w:pPr>
              <w:pStyle w:val="TAL"/>
              <w:rPr>
                <w:ins w:id="453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823F" w14:textId="77777777" w:rsidR="007967DA" w:rsidRPr="006A637D" w:rsidRDefault="007967DA" w:rsidP="009805E0">
            <w:pPr>
              <w:pStyle w:val="TAC"/>
              <w:rPr>
                <w:ins w:id="454" w:author="Ericsson User " w:date="2022-09-27T11:07:00Z"/>
                <w:rFonts w:cs="Arial"/>
                <w:szCs w:val="18"/>
              </w:rPr>
            </w:pPr>
            <w:ins w:id="455" w:author="Ericsson User " w:date="2022-09-27T11:07:00Z">
              <w:r w:rsidRPr="006A637D"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7AFD" w14:textId="77777777" w:rsidR="007967DA" w:rsidRPr="00FD6F75" w:rsidDel="00AF104C" w:rsidRDefault="007967DA" w:rsidP="009805E0">
            <w:pPr>
              <w:pStyle w:val="TAC"/>
              <w:rPr>
                <w:ins w:id="456" w:author="Ericsson User " w:date="2022-09-27T11:07:00Z"/>
              </w:rPr>
            </w:pPr>
            <w:ins w:id="457" w:author="Ericsson User " w:date="2022-09-27T11:07:00Z">
              <w:r w:rsidRPr="00FD6F75">
                <w:t>ignore</w:t>
              </w:r>
            </w:ins>
          </w:p>
        </w:tc>
      </w:tr>
      <w:tr w:rsidR="007967DA" w:rsidRPr="00FD6F75" w:rsidDel="00AF104C" w14:paraId="155DFF88" w14:textId="77777777" w:rsidTr="007967DA">
        <w:trPr>
          <w:ins w:id="458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4F21" w14:textId="77777777" w:rsidR="007967DA" w:rsidRPr="006A637D" w:rsidRDefault="007967DA" w:rsidP="009805E0">
            <w:pPr>
              <w:pStyle w:val="TAL"/>
              <w:ind w:left="198"/>
              <w:rPr>
                <w:ins w:id="459" w:author="Ericsson User " w:date="2022-09-27T11:07:00Z"/>
                <w:rFonts w:cs="Arial"/>
              </w:rPr>
            </w:pPr>
            <w:ins w:id="460" w:author="Ericsson User " w:date="2022-09-27T11:07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6A637D">
                <w:rPr>
                  <w:rFonts w:cs="Arial"/>
                </w:rPr>
                <w:t>Cell 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68F3" w14:textId="77777777" w:rsidR="007967DA" w:rsidRPr="006A637D" w:rsidDel="00AF104C" w:rsidRDefault="007967DA" w:rsidP="009805E0">
            <w:pPr>
              <w:pStyle w:val="TAL"/>
              <w:rPr>
                <w:ins w:id="461" w:author="Ericsson User " w:date="2022-09-27T11:07:00Z"/>
                <w:rFonts w:cs="Arial"/>
                <w:lang w:val="en-US" w:eastAsia="zh-CN"/>
              </w:rPr>
            </w:pPr>
            <w:ins w:id="462" w:author="Ericsson User " w:date="2022-09-27T11:07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0274" w14:textId="77777777" w:rsidR="007967DA" w:rsidRPr="00FD6F75" w:rsidRDefault="007967DA" w:rsidP="009805E0">
            <w:pPr>
              <w:pStyle w:val="TAL"/>
              <w:rPr>
                <w:ins w:id="463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F443" w14:textId="77777777" w:rsidR="007967DA" w:rsidRPr="006A637D" w:rsidRDefault="007967DA" w:rsidP="009805E0">
            <w:pPr>
              <w:pStyle w:val="TAL"/>
              <w:rPr>
                <w:ins w:id="464" w:author="Ericsson User " w:date="2022-09-27T11:07:00Z"/>
                <w:rFonts w:cs="Arial"/>
                <w:lang w:eastAsia="zh-CN"/>
              </w:rPr>
            </w:pPr>
            <w:ins w:id="465" w:author="Ericsson User " w:date="2022-09-27T11:07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6AB752D4" w14:textId="77777777" w:rsidR="007967DA" w:rsidRPr="006A637D" w:rsidRDefault="007967DA" w:rsidP="009805E0">
            <w:pPr>
              <w:pStyle w:val="TAL"/>
              <w:rPr>
                <w:ins w:id="466" w:author="Ericsson User " w:date="2022-09-27T11:07:00Z"/>
                <w:rFonts w:cs="Arial"/>
                <w:lang w:eastAsia="zh-CN"/>
              </w:rPr>
            </w:pPr>
            <w:ins w:id="467" w:author="Ericsson User " w:date="2022-09-27T11:07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A77" w14:textId="77777777" w:rsidR="007967DA" w:rsidRPr="00FD6F75" w:rsidRDefault="007967DA" w:rsidP="009805E0">
            <w:pPr>
              <w:pStyle w:val="TAL"/>
              <w:rPr>
                <w:ins w:id="468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ECD6" w14:textId="77777777" w:rsidR="007967DA" w:rsidRPr="006A637D" w:rsidRDefault="007967DA" w:rsidP="009805E0">
            <w:pPr>
              <w:pStyle w:val="TAC"/>
              <w:rPr>
                <w:ins w:id="469" w:author="Ericsson User " w:date="2022-09-27T11:07:00Z"/>
                <w:rFonts w:cs="Arial"/>
                <w:szCs w:val="18"/>
              </w:rPr>
            </w:pPr>
            <w:ins w:id="470" w:author="Ericsson User " w:date="2022-09-27T11:07:00Z">
              <w:r w:rsidRPr="006A637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C422" w14:textId="77777777" w:rsidR="007967DA" w:rsidRPr="00FD6F75" w:rsidDel="00AF104C" w:rsidRDefault="007967DA" w:rsidP="009805E0">
            <w:pPr>
              <w:pStyle w:val="TAC"/>
              <w:rPr>
                <w:ins w:id="471" w:author="Ericsson User " w:date="2022-09-27T11:07:00Z"/>
              </w:rPr>
            </w:pPr>
          </w:p>
        </w:tc>
      </w:tr>
      <w:tr w:rsidR="007967DA" w:rsidRPr="00FD6F75" w:rsidDel="00C1133D" w14:paraId="2B209104" w14:textId="77777777" w:rsidTr="007967DA">
        <w:trPr>
          <w:ins w:id="472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6557" w14:textId="77777777" w:rsidR="007967DA" w:rsidRPr="00A048A8" w:rsidRDefault="007967DA" w:rsidP="00DA1F67">
            <w:pPr>
              <w:pStyle w:val="TAL"/>
              <w:rPr>
                <w:ins w:id="473" w:author="Ericsson User " w:date="2022-09-27T11:07:00Z"/>
                <w:rFonts w:cs="Arial"/>
                <w:b/>
                <w:bCs/>
              </w:rPr>
            </w:pPr>
            <w:ins w:id="474" w:author="Ericsson User " w:date="2022-09-27T11:07:00Z">
              <w:r w:rsidRPr="00A048A8">
                <w:rPr>
                  <w:rFonts w:cs="Arial"/>
                  <w:b/>
                  <w:bCs/>
                </w:rPr>
                <w:lastRenderedPageBreak/>
                <w:t>L1/L2 SCell Setup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B139" w14:textId="77777777" w:rsidR="007967DA" w:rsidRPr="006A637D" w:rsidDel="00C1133D" w:rsidRDefault="007967DA" w:rsidP="009805E0">
            <w:pPr>
              <w:pStyle w:val="TAL"/>
              <w:rPr>
                <w:ins w:id="475" w:author="Ericsson User " w:date="2022-09-27T11:07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96C" w14:textId="77777777" w:rsidR="007967DA" w:rsidRPr="00FD6F75" w:rsidRDefault="007967DA" w:rsidP="009805E0">
            <w:pPr>
              <w:pStyle w:val="TAL"/>
              <w:rPr>
                <w:ins w:id="476" w:author="Ericsson User " w:date="2022-09-27T11:07:00Z"/>
                <w:i/>
              </w:rPr>
            </w:pPr>
            <w:ins w:id="477" w:author="Ericsson User " w:date="2022-09-27T11:07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1A66" w14:textId="77777777" w:rsidR="007967DA" w:rsidRPr="006A637D" w:rsidRDefault="007967DA" w:rsidP="009805E0">
            <w:pPr>
              <w:pStyle w:val="TAL"/>
              <w:rPr>
                <w:ins w:id="478" w:author="Ericsson User " w:date="2022-09-27T11:07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96B2" w14:textId="77777777" w:rsidR="007967DA" w:rsidRPr="00FD6F75" w:rsidRDefault="007967DA" w:rsidP="009805E0">
            <w:pPr>
              <w:pStyle w:val="TAL"/>
              <w:rPr>
                <w:ins w:id="479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E3C2" w14:textId="77777777" w:rsidR="007967DA" w:rsidRPr="006A637D" w:rsidDel="00C1133D" w:rsidRDefault="007967DA" w:rsidP="009805E0">
            <w:pPr>
              <w:pStyle w:val="TAC"/>
              <w:rPr>
                <w:ins w:id="480" w:author="Ericsson User " w:date="2022-09-27T11:07:00Z"/>
                <w:rFonts w:cs="Arial"/>
                <w:szCs w:val="18"/>
              </w:rPr>
            </w:pPr>
            <w:ins w:id="481" w:author="Ericsson User " w:date="2022-09-27T11:07:00Z">
              <w:r w:rsidRPr="006A637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730E" w14:textId="77777777" w:rsidR="007967DA" w:rsidRPr="00FD6F75" w:rsidDel="00C1133D" w:rsidRDefault="007967DA" w:rsidP="009805E0">
            <w:pPr>
              <w:pStyle w:val="TAC"/>
              <w:rPr>
                <w:ins w:id="482" w:author="Ericsson User " w:date="2022-09-27T11:07:00Z"/>
              </w:rPr>
            </w:pPr>
            <w:ins w:id="483" w:author="Ericsson User " w:date="2022-09-27T11:07:00Z">
              <w:r w:rsidRPr="00FD6F75">
                <w:t>ignore</w:t>
              </w:r>
            </w:ins>
          </w:p>
        </w:tc>
      </w:tr>
      <w:tr w:rsidR="007967DA" w:rsidRPr="00FD6F75" w:rsidDel="00C1133D" w14:paraId="7F4C7AEC" w14:textId="77777777" w:rsidTr="007967DA">
        <w:trPr>
          <w:ins w:id="484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1162" w14:textId="480963A1" w:rsidR="007967DA" w:rsidRPr="00A048A8" w:rsidRDefault="007967DA" w:rsidP="00DA1F67">
            <w:pPr>
              <w:pStyle w:val="TAL"/>
              <w:ind w:left="147"/>
              <w:rPr>
                <w:ins w:id="485" w:author="Ericsson User " w:date="2022-09-27T11:07:00Z"/>
                <w:rFonts w:cs="Arial"/>
                <w:b/>
                <w:bCs/>
              </w:rPr>
            </w:pPr>
            <w:ins w:id="486" w:author="Ericsson User " w:date="2022-09-27T11:07:00Z">
              <w:r w:rsidRPr="00A048A8">
                <w:rPr>
                  <w:rFonts w:cs="Arial"/>
                  <w:b/>
                  <w:bCs/>
                </w:rPr>
                <w:t>&gt;L1/L2 SCell Setup Item 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A8A8" w14:textId="77777777" w:rsidR="007967DA" w:rsidRPr="006A637D" w:rsidDel="00C1133D" w:rsidRDefault="007967DA" w:rsidP="009805E0">
            <w:pPr>
              <w:pStyle w:val="TAL"/>
              <w:rPr>
                <w:ins w:id="487" w:author="Ericsson User " w:date="2022-09-27T11:07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F686" w14:textId="77777777" w:rsidR="007967DA" w:rsidRPr="00FD6F75" w:rsidRDefault="007967DA" w:rsidP="009805E0">
            <w:pPr>
              <w:pStyle w:val="TAL"/>
              <w:rPr>
                <w:ins w:id="488" w:author="Ericsson User " w:date="2022-09-27T11:07:00Z"/>
                <w:i/>
              </w:rPr>
            </w:pPr>
            <w:ins w:id="489" w:author="Ericsson User " w:date="2022-09-27T11:07:00Z">
              <w:r w:rsidRPr="00FD6F75">
                <w:rPr>
                  <w:i/>
                </w:rPr>
                <w:t>1.. &lt;maxnoofL1/L2SCells&gt;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1CB7" w14:textId="77777777" w:rsidR="007967DA" w:rsidRPr="006A637D" w:rsidRDefault="007967DA" w:rsidP="009805E0">
            <w:pPr>
              <w:pStyle w:val="TAL"/>
              <w:rPr>
                <w:ins w:id="490" w:author="Ericsson User " w:date="2022-09-27T11:07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8580" w14:textId="77777777" w:rsidR="007967DA" w:rsidRPr="00FD6F75" w:rsidRDefault="007967DA" w:rsidP="009805E0">
            <w:pPr>
              <w:pStyle w:val="TAL"/>
              <w:rPr>
                <w:ins w:id="491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645A" w14:textId="77777777" w:rsidR="007967DA" w:rsidRPr="006A637D" w:rsidDel="00C1133D" w:rsidRDefault="007967DA" w:rsidP="009805E0">
            <w:pPr>
              <w:pStyle w:val="TAC"/>
              <w:rPr>
                <w:ins w:id="492" w:author="Ericsson User " w:date="2022-09-27T11:07:00Z"/>
                <w:rFonts w:cs="Arial"/>
                <w:szCs w:val="18"/>
              </w:rPr>
            </w:pPr>
            <w:ins w:id="493" w:author="Ericsson User " w:date="2022-09-27T11:07:00Z">
              <w:r w:rsidRPr="006A637D"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BD6B" w14:textId="77777777" w:rsidR="007967DA" w:rsidRPr="00FD6F75" w:rsidDel="00C1133D" w:rsidRDefault="007967DA" w:rsidP="009805E0">
            <w:pPr>
              <w:pStyle w:val="TAC"/>
              <w:rPr>
                <w:ins w:id="494" w:author="Ericsson User " w:date="2022-09-27T11:07:00Z"/>
              </w:rPr>
            </w:pPr>
            <w:ins w:id="495" w:author="Ericsson User " w:date="2022-09-27T11:07:00Z">
              <w:r w:rsidRPr="00FD6F75">
                <w:t>ignore</w:t>
              </w:r>
            </w:ins>
          </w:p>
        </w:tc>
      </w:tr>
      <w:tr w:rsidR="007967DA" w:rsidRPr="00FD6F75" w:rsidDel="00C1133D" w14:paraId="5531E344" w14:textId="77777777" w:rsidTr="007967DA">
        <w:trPr>
          <w:ins w:id="496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B3C2" w14:textId="77777777" w:rsidR="007967DA" w:rsidRPr="006A637D" w:rsidRDefault="007967DA" w:rsidP="009805E0">
            <w:pPr>
              <w:pStyle w:val="TAL"/>
              <w:ind w:left="198"/>
              <w:rPr>
                <w:ins w:id="497" w:author="Ericsson User " w:date="2022-09-27T11:07:00Z"/>
                <w:rFonts w:cs="Arial"/>
              </w:rPr>
            </w:pPr>
            <w:ins w:id="498" w:author="Ericsson User " w:date="2022-09-27T11:07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&gt;&gt;SCell 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F56B" w14:textId="77777777" w:rsidR="007967DA" w:rsidRPr="006A637D" w:rsidDel="00C1133D" w:rsidRDefault="007967DA" w:rsidP="009805E0">
            <w:pPr>
              <w:pStyle w:val="TAL"/>
              <w:rPr>
                <w:ins w:id="499" w:author="Ericsson User " w:date="2022-09-27T11:07:00Z"/>
                <w:rFonts w:cs="Arial"/>
                <w:lang w:val="en-US" w:eastAsia="zh-CN"/>
              </w:rPr>
            </w:pPr>
            <w:ins w:id="500" w:author="Ericsson User " w:date="2022-09-27T11:07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B879" w14:textId="77777777" w:rsidR="007967DA" w:rsidRPr="00FD6F75" w:rsidRDefault="007967DA" w:rsidP="009805E0">
            <w:pPr>
              <w:pStyle w:val="TAL"/>
              <w:rPr>
                <w:ins w:id="501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F969" w14:textId="77777777" w:rsidR="007967DA" w:rsidRPr="006A637D" w:rsidRDefault="007967DA" w:rsidP="009805E0">
            <w:pPr>
              <w:pStyle w:val="TAL"/>
              <w:rPr>
                <w:ins w:id="502" w:author="Ericsson User " w:date="2022-09-27T11:07:00Z"/>
                <w:rFonts w:cs="Arial"/>
                <w:lang w:eastAsia="zh-CN"/>
              </w:rPr>
            </w:pPr>
            <w:ins w:id="503" w:author="Ericsson User " w:date="2022-09-27T11:07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46A509EF" w14:textId="77777777" w:rsidR="007967DA" w:rsidRPr="006A637D" w:rsidRDefault="007967DA" w:rsidP="009805E0">
            <w:pPr>
              <w:pStyle w:val="TAL"/>
              <w:rPr>
                <w:ins w:id="504" w:author="Ericsson User " w:date="2022-09-27T11:07:00Z"/>
                <w:rFonts w:cs="Arial"/>
                <w:lang w:eastAsia="zh-CN"/>
              </w:rPr>
            </w:pPr>
            <w:ins w:id="505" w:author="Ericsson User " w:date="2022-09-27T11:07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F908" w14:textId="77777777" w:rsidR="007967DA" w:rsidRPr="00FD6F75" w:rsidRDefault="007967DA" w:rsidP="009805E0">
            <w:pPr>
              <w:pStyle w:val="TAL"/>
              <w:rPr>
                <w:ins w:id="506" w:author="Ericsson User " w:date="2022-09-27T11:07:00Z"/>
              </w:rPr>
            </w:pPr>
            <w:ins w:id="507" w:author="Ericsson User " w:date="2022-09-27T11:07:00Z">
              <w:r w:rsidRPr="00FD6F75">
                <w:t>SCell Identifier in gNB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6E44" w14:textId="77777777" w:rsidR="007967DA" w:rsidRPr="006A637D" w:rsidDel="00C1133D" w:rsidRDefault="007967DA" w:rsidP="009805E0">
            <w:pPr>
              <w:pStyle w:val="TAC"/>
              <w:rPr>
                <w:ins w:id="508" w:author="Ericsson User " w:date="2022-09-27T11:07:00Z"/>
                <w:rFonts w:cs="Arial"/>
                <w:szCs w:val="18"/>
              </w:rPr>
            </w:pPr>
            <w:ins w:id="509" w:author="Ericsson User " w:date="2022-09-27T11:07:00Z">
              <w:r w:rsidRPr="006A637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EFAF" w14:textId="77777777" w:rsidR="007967DA" w:rsidRPr="00FD6F75" w:rsidDel="00C1133D" w:rsidRDefault="007967DA" w:rsidP="009805E0">
            <w:pPr>
              <w:pStyle w:val="TAC"/>
              <w:rPr>
                <w:ins w:id="510" w:author="Ericsson User " w:date="2022-09-27T11:07:00Z"/>
              </w:rPr>
            </w:pPr>
          </w:p>
        </w:tc>
      </w:tr>
      <w:tr w:rsidR="007967DA" w:rsidRPr="00FD6F75" w14:paraId="5D7C63CD" w14:textId="77777777" w:rsidTr="007967DA">
        <w:trPr>
          <w:ins w:id="511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79C" w14:textId="77777777" w:rsidR="007967DA" w:rsidRPr="006A637D" w:rsidRDefault="007967DA" w:rsidP="009805E0">
            <w:pPr>
              <w:pStyle w:val="TAL"/>
              <w:ind w:left="198"/>
              <w:rPr>
                <w:ins w:id="512" w:author="Ericsson User " w:date="2022-09-27T11:07:00Z"/>
                <w:rFonts w:cs="Arial"/>
              </w:rPr>
            </w:pPr>
            <w:ins w:id="513" w:author="Ericsson User " w:date="2022-09-27T11:07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&gt;&gt;SCellIndex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58B1" w14:textId="77777777" w:rsidR="007967DA" w:rsidRPr="006A637D" w:rsidRDefault="007967DA" w:rsidP="009805E0">
            <w:pPr>
              <w:pStyle w:val="TAL"/>
              <w:rPr>
                <w:ins w:id="514" w:author="Ericsson User " w:date="2022-09-27T11:07:00Z"/>
                <w:rFonts w:cs="Arial"/>
                <w:lang w:val="en-US" w:eastAsia="zh-CN"/>
              </w:rPr>
            </w:pPr>
            <w:ins w:id="515" w:author="Ericsson User " w:date="2022-09-27T11:07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33A" w14:textId="77777777" w:rsidR="007967DA" w:rsidRPr="00FD6F75" w:rsidRDefault="007967DA" w:rsidP="009805E0">
            <w:pPr>
              <w:pStyle w:val="TAL"/>
              <w:rPr>
                <w:ins w:id="516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9BB0" w14:textId="77777777" w:rsidR="007967DA" w:rsidRPr="006A637D" w:rsidRDefault="007967DA" w:rsidP="009805E0">
            <w:pPr>
              <w:pStyle w:val="TAL"/>
              <w:rPr>
                <w:ins w:id="517" w:author="Ericsson User " w:date="2022-09-27T11:07:00Z"/>
                <w:rFonts w:cs="Arial"/>
                <w:lang w:eastAsia="zh-CN"/>
              </w:rPr>
            </w:pPr>
            <w:ins w:id="518" w:author="Ericsson User " w:date="2022-09-27T11:07:00Z">
              <w:r w:rsidRPr="006A637D">
                <w:rPr>
                  <w:rFonts w:cs="Arial"/>
                  <w:lang w:eastAsia="zh-CN"/>
                </w:rPr>
                <w:t>INTEGER (1..31)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6CD3" w14:textId="77777777" w:rsidR="007967DA" w:rsidRPr="00FD6F75" w:rsidRDefault="007967DA" w:rsidP="009805E0">
            <w:pPr>
              <w:pStyle w:val="TAL"/>
              <w:rPr>
                <w:ins w:id="519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C33" w14:textId="77777777" w:rsidR="007967DA" w:rsidRPr="006A637D" w:rsidRDefault="007967DA" w:rsidP="009805E0">
            <w:pPr>
              <w:pStyle w:val="TAC"/>
              <w:rPr>
                <w:ins w:id="520" w:author="Ericsson User " w:date="2022-09-27T11:07:00Z"/>
                <w:rFonts w:cs="Arial"/>
                <w:szCs w:val="18"/>
              </w:rPr>
            </w:pPr>
            <w:ins w:id="521" w:author="Ericsson User " w:date="2022-09-27T11:07:00Z">
              <w:r w:rsidRPr="006A637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92FB" w14:textId="77777777" w:rsidR="007967DA" w:rsidRPr="00FD6F75" w:rsidRDefault="007967DA" w:rsidP="009805E0">
            <w:pPr>
              <w:pStyle w:val="TAC"/>
              <w:rPr>
                <w:ins w:id="522" w:author="Ericsson User " w:date="2022-09-27T11:07:00Z"/>
              </w:rPr>
            </w:pPr>
          </w:p>
        </w:tc>
      </w:tr>
      <w:tr w:rsidR="007967DA" w:rsidRPr="00FD6F75" w14:paraId="456D6332" w14:textId="77777777" w:rsidTr="007967DA">
        <w:trPr>
          <w:ins w:id="523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874B" w14:textId="77777777" w:rsidR="007967DA" w:rsidRPr="006A637D" w:rsidRDefault="007967DA" w:rsidP="009805E0">
            <w:pPr>
              <w:pStyle w:val="TAL"/>
              <w:ind w:left="198"/>
              <w:rPr>
                <w:ins w:id="524" w:author="Ericsson User " w:date="2022-09-27T11:07:00Z"/>
                <w:rFonts w:cs="Arial"/>
              </w:rPr>
            </w:pPr>
            <w:ins w:id="525" w:author="Ericsson User " w:date="2022-09-27T11:07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&gt;&gt;SCell UL Configured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F73B" w14:textId="77777777" w:rsidR="007967DA" w:rsidRPr="006A637D" w:rsidRDefault="007967DA" w:rsidP="009805E0">
            <w:pPr>
              <w:pStyle w:val="TAL"/>
              <w:rPr>
                <w:ins w:id="526" w:author="Ericsson User " w:date="2022-09-27T11:07:00Z"/>
                <w:rFonts w:cs="Arial"/>
                <w:lang w:val="en-US" w:eastAsia="zh-CN"/>
              </w:rPr>
            </w:pPr>
            <w:ins w:id="527" w:author="Ericsson User " w:date="2022-09-27T11:07:00Z">
              <w:r w:rsidRPr="006A637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1A4" w14:textId="77777777" w:rsidR="007967DA" w:rsidRPr="00FD6F75" w:rsidRDefault="007967DA" w:rsidP="009805E0">
            <w:pPr>
              <w:pStyle w:val="TAL"/>
              <w:rPr>
                <w:ins w:id="528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F4B1" w14:textId="77777777" w:rsidR="007967DA" w:rsidRPr="006A637D" w:rsidRDefault="007967DA" w:rsidP="009805E0">
            <w:pPr>
              <w:pStyle w:val="TAL"/>
              <w:rPr>
                <w:ins w:id="529" w:author="Ericsson User " w:date="2022-09-27T11:07:00Z"/>
                <w:rFonts w:cs="Arial"/>
                <w:lang w:eastAsia="zh-CN"/>
              </w:rPr>
            </w:pPr>
            <w:ins w:id="530" w:author="Ericsson User " w:date="2022-09-27T11:07:00Z">
              <w:r w:rsidRPr="006A637D">
                <w:rPr>
                  <w:rFonts w:cs="Arial"/>
                  <w:lang w:eastAsia="zh-CN"/>
                </w:rPr>
                <w:t>Cell UL Configured</w:t>
              </w:r>
            </w:ins>
          </w:p>
          <w:p w14:paraId="44A9E20C" w14:textId="77777777" w:rsidR="007967DA" w:rsidRPr="006A637D" w:rsidRDefault="007967DA" w:rsidP="009805E0">
            <w:pPr>
              <w:pStyle w:val="TAL"/>
              <w:rPr>
                <w:ins w:id="531" w:author="Ericsson User " w:date="2022-09-27T11:07:00Z"/>
                <w:rFonts w:cs="Arial"/>
                <w:lang w:eastAsia="zh-CN"/>
              </w:rPr>
            </w:pPr>
            <w:ins w:id="532" w:author="Ericsson User " w:date="2022-09-27T11:07:00Z">
              <w:r w:rsidRPr="006A637D">
                <w:rPr>
                  <w:rFonts w:cs="Arial"/>
                  <w:lang w:eastAsia="zh-CN"/>
                </w:rPr>
                <w:t>9.3.1.33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C598" w14:textId="77777777" w:rsidR="007967DA" w:rsidRPr="00FD6F75" w:rsidRDefault="007967DA" w:rsidP="009805E0">
            <w:pPr>
              <w:pStyle w:val="TAL"/>
              <w:rPr>
                <w:ins w:id="533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2CE4" w14:textId="77777777" w:rsidR="007967DA" w:rsidRPr="006A637D" w:rsidRDefault="007967DA" w:rsidP="009805E0">
            <w:pPr>
              <w:pStyle w:val="TAC"/>
              <w:rPr>
                <w:ins w:id="534" w:author="Ericsson User " w:date="2022-09-27T11:07:00Z"/>
                <w:rFonts w:cs="Arial"/>
                <w:szCs w:val="18"/>
              </w:rPr>
            </w:pPr>
            <w:ins w:id="535" w:author="Ericsson User " w:date="2022-09-27T11:07:00Z">
              <w:r w:rsidRPr="006A637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E40C" w14:textId="77777777" w:rsidR="007967DA" w:rsidRPr="00FD6F75" w:rsidRDefault="007967DA" w:rsidP="009805E0">
            <w:pPr>
              <w:pStyle w:val="TAC"/>
              <w:rPr>
                <w:ins w:id="536" w:author="Ericsson User " w:date="2022-09-27T11:07:00Z"/>
              </w:rPr>
            </w:pPr>
          </w:p>
        </w:tc>
      </w:tr>
      <w:tr w:rsidR="007967DA" w:rsidRPr="00FD6F75" w14:paraId="685312A3" w14:textId="77777777" w:rsidTr="007967DA">
        <w:trPr>
          <w:ins w:id="537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4FE8" w14:textId="6D830FED" w:rsidR="007967DA" w:rsidRDefault="00DA1F67" w:rsidP="009805E0">
            <w:pPr>
              <w:pStyle w:val="TAL"/>
              <w:ind w:left="198"/>
              <w:rPr>
                <w:ins w:id="538" w:author="Ericsson User " w:date="2022-09-27T11:07:00Z"/>
                <w:rFonts w:cs="Arial"/>
              </w:rPr>
            </w:pPr>
            <w:r>
              <w:rPr>
                <w:rFonts w:cs="Arial"/>
              </w:rPr>
              <w:t xml:space="preserve"> </w:t>
            </w:r>
            <w:ins w:id="539" w:author="Ericsson User " w:date="2022-09-27T11:07:00Z">
              <w:r w:rsidR="007967DA" w:rsidRPr="007967DA">
                <w:rPr>
                  <w:rFonts w:cs="Arial"/>
                </w:rPr>
                <w:t>&gt;&gt;servingCellMO (FFS)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297C" w14:textId="77777777" w:rsidR="007967DA" w:rsidRPr="006A637D" w:rsidRDefault="007967DA" w:rsidP="009805E0">
            <w:pPr>
              <w:pStyle w:val="TAL"/>
              <w:rPr>
                <w:ins w:id="540" w:author="Ericsson User " w:date="2022-09-27T11:07:00Z"/>
                <w:rFonts w:cs="Arial"/>
                <w:lang w:val="en-US" w:eastAsia="zh-CN"/>
              </w:rPr>
            </w:pPr>
            <w:ins w:id="541" w:author="Ericsson User " w:date="2022-09-27T11:07:00Z">
              <w:r w:rsidRPr="007967DA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4858" w14:textId="77777777" w:rsidR="007967DA" w:rsidRPr="00FD6F75" w:rsidRDefault="007967DA" w:rsidP="009805E0">
            <w:pPr>
              <w:pStyle w:val="TAL"/>
              <w:rPr>
                <w:ins w:id="542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510E" w14:textId="77777777" w:rsidR="007967DA" w:rsidRPr="006A637D" w:rsidRDefault="007967DA" w:rsidP="009805E0">
            <w:pPr>
              <w:pStyle w:val="TAL"/>
              <w:rPr>
                <w:ins w:id="543" w:author="Ericsson User " w:date="2022-09-27T11:07:00Z"/>
                <w:rFonts w:cs="Arial"/>
                <w:lang w:eastAsia="zh-CN"/>
              </w:rPr>
            </w:pPr>
            <w:ins w:id="544" w:author="Ericsson User " w:date="2022-09-27T11:07:00Z">
              <w:r w:rsidRPr="007967DA">
                <w:rPr>
                  <w:rFonts w:cs="Arial"/>
                  <w:lang w:eastAsia="zh-CN"/>
                </w:rPr>
                <w:t>INTEGER (1..64)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4DF1" w14:textId="77777777" w:rsidR="007967DA" w:rsidRPr="00FD6F75" w:rsidRDefault="007967DA" w:rsidP="009805E0">
            <w:pPr>
              <w:pStyle w:val="TAL"/>
              <w:rPr>
                <w:ins w:id="545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F7CE" w14:textId="77777777" w:rsidR="007967DA" w:rsidRPr="006A637D" w:rsidRDefault="007967DA" w:rsidP="009805E0">
            <w:pPr>
              <w:pStyle w:val="TAC"/>
              <w:rPr>
                <w:ins w:id="546" w:author="Ericsson User " w:date="2022-09-27T11:07:00Z"/>
                <w:rFonts w:cs="Arial"/>
                <w:szCs w:val="18"/>
              </w:rPr>
            </w:pPr>
            <w:ins w:id="547" w:author="Ericsson User " w:date="2022-09-27T11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9133" w14:textId="77777777" w:rsidR="007967DA" w:rsidRPr="00FD6F75" w:rsidRDefault="007967DA" w:rsidP="009805E0">
            <w:pPr>
              <w:pStyle w:val="TAC"/>
              <w:rPr>
                <w:ins w:id="548" w:author="Ericsson User " w:date="2022-09-27T11:07:00Z"/>
              </w:rPr>
            </w:pPr>
            <w:ins w:id="549" w:author="Ericsson User " w:date="2022-09-27T11:07:00Z">
              <w:r>
                <w:t>ignore</w:t>
              </w:r>
            </w:ins>
          </w:p>
        </w:tc>
      </w:tr>
      <w:tr w:rsidR="007967DA" w:rsidRPr="00A33A9D" w14:paraId="44DE2142" w14:textId="77777777" w:rsidTr="007967DA">
        <w:trPr>
          <w:ins w:id="550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F17F" w14:textId="77777777" w:rsidR="007967DA" w:rsidRPr="00A048A8" w:rsidRDefault="007967DA" w:rsidP="00C7666B">
            <w:pPr>
              <w:pStyle w:val="TAL"/>
              <w:rPr>
                <w:ins w:id="551" w:author="Ericsson User " w:date="2022-09-27T11:07:00Z"/>
                <w:rFonts w:cs="Arial"/>
                <w:b/>
                <w:bCs/>
              </w:rPr>
            </w:pPr>
            <w:ins w:id="552" w:author="Ericsson User " w:date="2022-09-27T11:07:00Z">
              <w:r w:rsidRPr="00A048A8">
                <w:rPr>
                  <w:rFonts w:cs="Arial"/>
                  <w:b/>
                  <w:bCs/>
                </w:rPr>
                <w:t>L1/L2 SCell Failed To Setup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7FC3" w14:textId="77777777" w:rsidR="007967DA" w:rsidRPr="00A33A9D" w:rsidRDefault="007967DA" w:rsidP="009805E0">
            <w:pPr>
              <w:pStyle w:val="TAL"/>
              <w:rPr>
                <w:ins w:id="553" w:author="Ericsson User " w:date="2022-09-27T11:07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2186" w14:textId="77777777" w:rsidR="007967DA" w:rsidRPr="00A33A9D" w:rsidRDefault="007967DA" w:rsidP="009805E0">
            <w:pPr>
              <w:pStyle w:val="TAL"/>
              <w:rPr>
                <w:ins w:id="554" w:author="Ericsson User " w:date="2022-09-27T11:07:00Z"/>
                <w:i/>
              </w:rPr>
            </w:pPr>
            <w:ins w:id="555" w:author="Ericsson User " w:date="2022-09-27T11:07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E8AC" w14:textId="77777777" w:rsidR="007967DA" w:rsidRPr="00A33A9D" w:rsidRDefault="007967DA" w:rsidP="009805E0">
            <w:pPr>
              <w:pStyle w:val="TAL"/>
              <w:rPr>
                <w:ins w:id="556" w:author="Ericsson User " w:date="2022-09-27T11:07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E3E8" w14:textId="77777777" w:rsidR="007967DA" w:rsidRPr="00FD6F75" w:rsidRDefault="007967DA" w:rsidP="009805E0">
            <w:pPr>
              <w:pStyle w:val="TAL"/>
              <w:rPr>
                <w:ins w:id="557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F175" w14:textId="77777777" w:rsidR="007967DA" w:rsidRPr="00FD6F75" w:rsidRDefault="007967DA" w:rsidP="009805E0">
            <w:pPr>
              <w:pStyle w:val="TAC"/>
              <w:rPr>
                <w:ins w:id="558" w:author="Ericsson User " w:date="2022-09-27T11:07:00Z"/>
                <w:rFonts w:cs="Arial"/>
                <w:szCs w:val="18"/>
              </w:rPr>
            </w:pPr>
            <w:ins w:id="559" w:author="Ericsson User " w:date="2022-09-27T11:07:00Z">
              <w:r w:rsidRPr="00FD6F7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D57F" w14:textId="77777777" w:rsidR="007967DA" w:rsidRPr="00A33A9D" w:rsidRDefault="007967DA" w:rsidP="009805E0">
            <w:pPr>
              <w:pStyle w:val="TAC"/>
              <w:rPr>
                <w:ins w:id="560" w:author="Ericsson User " w:date="2022-09-27T11:07:00Z"/>
              </w:rPr>
            </w:pPr>
            <w:ins w:id="561" w:author="Ericsson User " w:date="2022-09-27T11:07:00Z">
              <w:r w:rsidRPr="00A33A9D">
                <w:t>ignore</w:t>
              </w:r>
            </w:ins>
          </w:p>
        </w:tc>
      </w:tr>
      <w:tr w:rsidR="007967DA" w:rsidRPr="00A33A9D" w14:paraId="64BE7AC4" w14:textId="77777777" w:rsidTr="007967DA">
        <w:trPr>
          <w:ins w:id="562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BCB1" w14:textId="73FB3E48" w:rsidR="007967DA" w:rsidRPr="00A048A8" w:rsidRDefault="007967DA" w:rsidP="00C7666B">
            <w:pPr>
              <w:pStyle w:val="TAL"/>
              <w:ind w:left="147"/>
              <w:rPr>
                <w:ins w:id="563" w:author="Ericsson User " w:date="2022-09-27T11:07:00Z"/>
                <w:rFonts w:cs="Arial"/>
                <w:b/>
                <w:bCs/>
              </w:rPr>
            </w:pPr>
            <w:ins w:id="564" w:author="Ericsson User " w:date="2022-09-27T11:07:00Z">
              <w:r w:rsidRPr="00A048A8">
                <w:rPr>
                  <w:rFonts w:cs="Arial"/>
                  <w:b/>
                  <w:bCs/>
                </w:rPr>
                <w:t>&gt;L1/L2 SCell Failed to Setup Item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925E" w14:textId="77777777" w:rsidR="007967DA" w:rsidRPr="00A33A9D" w:rsidRDefault="007967DA" w:rsidP="009805E0">
            <w:pPr>
              <w:pStyle w:val="TAL"/>
              <w:rPr>
                <w:ins w:id="565" w:author="Ericsson User " w:date="2022-09-27T11:07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DF3C" w14:textId="77777777" w:rsidR="007967DA" w:rsidRPr="00A33A9D" w:rsidRDefault="007967DA" w:rsidP="009805E0">
            <w:pPr>
              <w:pStyle w:val="TAL"/>
              <w:rPr>
                <w:ins w:id="566" w:author="Ericsson User " w:date="2022-09-27T11:07:00Z"/>
                <w:i/>
              </w:rPr>
            </w:pPr>
            <w:ins w:id="567" w:author="Ericsson User " w:date="2022-09-27T11:07:00Z">
              <w:r w:rsidRPr="00FD6F75">
                <w:rPr>
                  <w:i/>
                </w:rPr>
                <w:t>1 .. &lt;maxnoofL1/L2SCells&gt;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FEC0" w14:textId="77777777" w:rsidR="007967DA" w:rsidRPr="00A33A9D" w:rsidRDefault="007967DA" w:rsidP="009805E0">
            <w:pPr>
              <w:pStyle w:val="TAL"/>
              <w:rPr>
                <w:ins w:id="568" w:author="Ericsson User " w:date="2022-09-27T11:07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098F" w14:textId="77777777" w:rsidR="007967DA" w:rsidRPr="00FD6F75" w:rsidRDefault="007967DA" w:rsidP="009805E0">
            <w:pPr>
              <w:pStyle w:val="TAL"/>
              <w:rPr>
                <w:ins w:id="569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6587" w14:textId="77777777" w:rsidR="007967DA" w:rsidRPr="00FD6F75" w:rsidRDefault="007967DA" w:rsidP="009805E0">
            <w:pPr>
              <w:pStyle w:val="TAC"/>
              <w:rPr>
                <w:ins w:id="570" w:author="Ericsson User " w:date="2022-09-27T11:07:00Z"/>
                <w:rFonts w:cs="Arial"/>
                <w:szCs w:val="18"/>
              </w:rPr>
            </w:pPr>
            <w:ins w:id="571" w:author="Ericsson User " w:date="2022-09-27T11:07:00Z">
              <w:r w:rsidRPr="00FD6F75"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B6D2" w14:textId="77777777" w:rsidR="007967DA" w:rsidRPr="00A33A9D" w:rsidRDefault="007967DA" w:rsidP="009805E0">
            <w:pPr>
              <w:pStyle w:val="TAC"/>
              <w:rPr>
                <w:ins w:id="572" w:author="Ericsson User " w:date="2022-09-27T11:07:00Z"/>
              </w:rPr>
            </w:pPr>
            <w:ins w:id="573" w:author="Ericsson User " w:date="2022-09-27T11:07:00Z">
              <w:r w:rsidRPr="00A33A9D">
                <w:t>ignore</w:t>
              </w:r>
            </w:ins>
          </w:p>
        </w:tc>
      </w:tr>
      <w:tr w:rsidR="007967DA" w:rsidRPr="00A33A9D" w14:paraId="09FA8FE9" w14:textId="77777777" w:rsidTr="007967DA">
        <w:trPr>
          <w:ins w:id="574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A14B" w14:textId="77777777" w:rsidR="007967DA" w:rsidRPr="00A33A9D" w:rsidRDefault="007967DA" w:rsidP="009805E0">
            <w:pPr>
              <w:pStyle w:val="TAL"/>
              <w:ind w:left="198"/>
              <w:rPr>
                <w:ins w:id="575" w:author="Ericsson User " w:date="2022-09-27T11:07:00Z"/>
                <w:rFonts w:cs="Arial"/>
              </w:rPr>
            </w:pPr>
            <w:ins w:id="576" w:author="Ericsson User " w:date="2022-09-27T11:07:00Z">
              <w:r>
                <w:rPr>
                  <w:rFonts w:cs="Arial"/>
                </w:rPr>
                <w:t xml:space="preserve">  </w:t>
              </w:r>
              <w:r w:rsidRPr="00A33A9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A33A9D">
                <w:rPr>
                  <w:rFonts w:cs="Arial"/>
                </w:rPr>
                <w:t>SCell 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B043" w14:textId="77777777" w:rsidR="007967DA" w:rsidRPr="00A33A9D" w:rsidRDefault="007967DA" w:rsidP="009805E0">
            <w:pPr>
              <w:pStyle w:val="TAL"/>
              <w:rPr>
                <w:ins w:id="577" w:author="Ericsson User " w:date="2022-09-27T11:07:00Z"/>
                <w:rFonts w:cs="Arial"/>
                <w:lang w:val="en-US" w:eastAsia="zh-CN"/>
              </w:rPr>
            </w:pPr>
            <w:ins w:id="578" w:author="Ericsson User " w:date="2022-09-27T11:07:00Z">
              <w:r w:rsidRPr="00A33A9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B11C" w14:textId="77777777" w:rsidR="007967DA" w:rsidRPr="00A33A9D" w:rsidRDefault="007967DA" w:rsidP="009805E0">
            <w:pPr>
              <w:pStyle w:val="TAL"/>
              <w:rPr>
                <w:ins w:id="579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76E8" w14:textId="77777777" w:rsidR="007967DA" w:rsidRPr="00A33A9D" w:rsidRDefault="007967DA" w:rsidP="009805E0">
            <w:pPr>
              <w:pStyle w:val="TAL"/>
              <w:rPr>
                <w:ins w:id="580" w:author="Ericsson User " w:date="2022-09-27T11:07:00Z"/>
                <w:rFonts w:cs="Arial"/>
                <w:lang w:eastAsia="zh-CN"/>
              </w:rPr>
            </w:pPr>
            <w:ins w:id="581" w:author="Ericsson User " w:date="2022-09-27T11:07:00Z">
              <w:r w:rsidRPr="00A33A9D">
                <w:rPr>
                  <w:rFonts w:cs="Arial"/>
                  <w:lang w:eastAsia="zh-CN"/>
                </w:rPr>
                <w:t>NR CGI</w:t>
              </w:r>
            </w:ins>
          </w:p>
          <w:p w14:paraId="2A6F91A0" w14:textId="77777777" w:rsidR="007967DA" w:rsidRPr="00A33A9D" w:rsidRDefault="007967DA" w:rsidP="009805E0">
            <w:pPr>
              <w:pStyle w:val="TAL"/>
              <w:rPr>
                <w:ins w:id="582" w:author="Ericsson User " w:date="2022-09-27T11:07:00Z"/>
                <w:rFonts w:cs="Arial"/>
                <w:lang w:eastAsia="zh-CN"/>
              </w:rPr>
            </w:pPr>
            <w:ins w:id="583" w:author="Ericsson User " w:date="2022-09-27T11:07:00Z">
              <w:r w:rsidRPr="00A33A9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7DD2" w14:textId="77777777" w:rsidR="007967DA" w:rsidRPr="00FD6F75" w:rsidRDefault="007967DA" w:rsidP="009805E0">
            <w:pPr>
              <w:pStyle w:val="TAL"/>
              <w:rPr>
                <w:ins w:id="584" w:author="Ericsson User " w:date="2022-09-27T11:07:00Z"/>
              </w:rPr>
            </w:pPr>
            <w:ins w:id="585" w:author="Ericsson User " w:date="2022-09-27T11:07:00Z">
              <w:r w:rsidRPr="00FD6F75">
                <w:t>SCell Identifier in gNB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9AD5" w14:textId="77777777" w:rsidR="007967DA" w:rsidRPr="00FD6F75" w:rsidRDefault="007967DA" w:rsidP="009805E0">
            <w:pPr>
              <w:pStyle w:val="TAC"/>
              <w:rPr>
                <w:ins w:id="586" w:author="Ericsson User " w:date="2022-09-27T11:07:00Z"/>
                <w:rFonts w:cs="Arial"/>
                <w:szCs w:val="18"/>
              </w:rPr>
            </w:pPr>
            <w:ins w:id="587" w:author="Ericsson User " w:date="2022-09-27T11:07:00Z">
              <w:r w:rsidRPr="00FD6F7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CA67" w14:textId="77777777" w:rsidR="007967DA" w:rsidRPr="00A33A9D" w:rsidRDefault="007967DA" w:rsidP="009805E0">
            <w:pPr>
              <w:pStyle w:val="TAC"/>
              <w:rPr>
                <w:ins w:id="588" w:author="Ericsson User " w:date="2022-09-27T11:07:00Z"/>
              </w:rPr>
            </w:pPr>
          </w:p>
        </w:tc>
      </w:tr>
      <w:tr w:rsidR="007967DA" w:rsidRPr="00A33A9D" w14:paraId="00AE84BB" w14:textId="77777777" w:rsidTr="007967DA">
        <w:trPr>
          <w:ins w:id="589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A3DA" w14:textId="77777777" w:rsidR="007967DA" w:rsidRPr="00A33A9D" w:rsidRDefault="007967DA" w:rsidP="009805E0">
            <w:pPr>
              <w:pStyle w:val="TAL"/>
              <w:ind w:left="198"/>
              <w:rPr>
                <w:ins w:id="590" w:author="Ericsson User " w:date="2022-09-27T11:07:00Z"/>
                <w:rFonts w:cs="Arial"/>
              </w:rPr>
            </w:pPr>
            <w:ins w:id="591" w:author="Ericsson User " w:date="2022-09-27T11:07:00Z">
              <w:r>
                <w:rPr>
                  <w:rFonts w:cs="Arial"/>
                </w:rPr>
                <w:t xml:space="preserve">  </w:t>
              </w:r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C39B" w14:textId="77777777" w:rsidR="007967DA" w:rsidRPr="00A33A9D" w:rsidRDefault="007967DA" w:rsidP="009805E0">
            <w:pPr>
              <w:pStyle w:val="TAL"/>
              <w:rPr>
                <w:ins w:id="592" w:author="Ericsson User " w:date="2022-09-27T11:07:00Z"/>
                <w:rFonts w:cs="Arial"/>
                <w:lang w:val="en-US" w:eastAsia="zh-CN"/>
              </w:rPr>
            </w:pPr>
            <w:ins w:id="593" w:author="Ericsson User " w:date="2022-09-27T11:07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C9E1" w14:textId="77777777" w:rsidR="007967DA" w:rsidRPr="00A33A9D" w:rsidRDefault="007967DA" w:rsidP="009805E0">
            <w:pPr>
              <w:pStyle w:val="TAL"/>
              <w:rPr>
                <w:ins w:id="594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9BE5" w14:textId="77777777" w:rsidR="007967DA" w:rsidRPr="00A33A9D" w:rsidRDefault="007967DA" w:rsidP="009805E0">
            <w:pPr>
              <w:pStyle w:val="TAL"/>
              <w:rPr>
                <w:ins w:id="595" w:author="Ericsson User " w:date="2022-09-27T11:07:00Z"/>
                <w:rFonts w:cs="Arial"/>
                <w:lang w:eastAsia="zh-CN"/>
              </w:rPr>
            </w:pPr>
            <w:ins w:id="596" w:author="Ericsson User " w:date="2022-09-27T11:07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9442" w14:textId="77777777" w:rsidR="007967DA" w:rsidRPr="00FD6F75" w:rsidRDefault="007967DA" w:rsidP="009805E0">
            <w:pPr>
              <w:pStyle w:val="TAL"/>
              <w:rPr>
                <w:ins w:id="597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6950" w14:textId="77777777" w:rsidR="007967DA" w:rsidRPr="00FD6F75" w:rsidRDefault="007967DA" w:rsidP="009805E0">
            <w:pPr>
              <w:pStyle w:val="TAC"/>
              <w:rPr>
                <w:ins w:id="598" w:author="Ericsson User " w:date="2022-09-27T11:07:00Z"/>
                <w:rFonts w:cs="Arial"/>
                <w:szCs w:val="18"/>
              </w:rPr>
            </w:pPr>
            <w:ins w:id="599" w:author="Ericsson User " w:date="2022-09-27T11:07:00Z">
              <w:r w:rsidRPr="00FD6F7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0AE3" w14:textId="77777777" w:rsidR="007967DA" w:rsidRPr="00A33A9D" w:rsidRDefault="007967DA" w:rsidP="009805E0">
            <w:pPr>
              <w:pStyle w:val="TAC"/>
              <w:rPr>
                <w:ins w:id="600" w:author="Ericsson User " w:date="2022-09-27T11:07:00Z"/>
              </w:rPr>
            </w:pPr>
          </w:p>
        </w:tc>
      </w:tr>
      <w:tr w:rsidR="007967DA" w:rsidRPr="00A33A9D" w14:paraId="643D0C04" w14:textId="77777777" w:rsidTr="007967DA">
        <w:trPr>
          <w:ins w:id="601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9A61" w14:textId="77777777" w:rsidR="007967DA" w:rsidRPr="00A048A8" w:rsidRDefault="007967DA" w:rsidP="00C7666B">
            <w:pPr>
              <w:pStyle w:val="TAL"/>
              <w:rPr>
                <w:ins w:id="602" w:author="Ericsson User " w:date="2022-09-27T11:07:00Z"/>
                <w:rFonts w:cs="Arial"/>
                <w:b/>
                <w:bCs/>
              </w:rPr>
            </w:pPr>
            <w:ins w:id="603" w:author="Ericsson User " w:date="2022-09-27T11:07:00Z">
              <w:r w:rsidRPr="00A048A8">
                <w:rPr>
                  <w:rFonts w:cs="Arial"/>
                  <w:b/>
                  <w:bCs/>
                </w:rPr>
                <w:t>L1/L2 Cell Failed To Setup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7AA" w14:textId="77777777" w:rsidR="007967DA" w:rsidRPr="00A33A9D" w:rsidRDefault="007967DA" w:rsidP="009805E0">
            <w:pPr>
              <w:pStyle w:val="TAL"/>
              <w:rPr>
                <w:ins w:id="604" w:author="Ericsson User " w:date="2022-09-27T11:07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348D" w14:textId="77777777" w:rsidR="007967DA" w:rsidRPr="00A33A9D" w:rsidRDefault="007967DA" w:rsidP="009805E0">
            <w:pPr>
              <w:pStyle w:val="TAL"/>
              <w:rPr>
                <w:ins w:id="605" w:author="Ericsson User " w:date="2022-09-27T11:07:00Z"/>
                <w:i/>
              </w:rPr>
            </w:pPr>
            <w:ins w:id="606" w:author="Ericsson User " w:date="2022-09-27T11:07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DF5C" w14:textId="77777777" w:rsidR="007967DA" w:rsidRPr="00A33A9D" w:rsidRDefault="007967DA" w:rsidP="009805E0">
            <w:pPr>
              <w:pStyle w:val="TAL"/>
              <w:rPr>
                <w:ins w:id="607" w:author="Ericsson User " w:date="2022-09-27T11:07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B9F8" w14:textId="77777777" w:rsidR="007967DA" w:rsidRPr="00FD6F75" w:rsidRDefault="007967DA" w:rsidP="009805E0">
            <w:pPr>
              <w:pStyle w:val="TAL"/>
              <w:rPr>
                <w:ins w:id="608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2826" w14:textId="77777777" w:rsidR="007967DA" w:rsidRPr="00FD6F75" w:rsidRDefault="007967DA" w:rsidP="009805E0">
            <w:pPr>
              <w:pStyle w:val="TAC"/>
              <w:rPr>
                <w:ins w:id="609" w:author="Ericsson User " w:date="2022-09-27T11:07:00Z"/>
                <w:rFonts w:cs="Arial"/>
                <w:szCs w:val="18"/>
              </w:rPr>
            </w:pPr>
            <w:ins w:id="610" w:author="Ericsson User " w:date="2022-09-27T11:07:00Z">
              <w:r w:rsidRPr="00FD6F7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1777" w14:textId="77777777" w:rsidR="007967DA" w:rsidRPr="00A33A9D" w:rsidRDefault="007967DA" w:rsidP="009805E0">
            <w:pPr>
              <w:pStyle w:val="TAC"/>
              <w:rPr>
                <w:ins w:id="611" w:author="Ericsson User " w:date="2022-09-27T11:07:00Z"/>
              </w:rPr>
            </w:pPr>
            <w:ins w:id="612" w:author="Ericsson User " w:date="2022-09-27T11:07:00Z">
              <w:r w:rsidRPr="00A33A9D">
                <w:t>ignore</w:t>
              </w:r>
            </w:ins>
          </w:p>
        </w:tc>
      </w:tr>
      <w:tr w:rsidR="007967DA" w:rsidRPr="00A33A9D" w14:paraId="23EAF0B1" w14:textId="77777777" w:rsidTr="007967DA">
        <w:trPr>
          <w:ins w:id="613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2DA" w14:textId="2AF60799" w:rsidR="007967DA" w:rsidRPr="00A048A8" w:rsidRDefault="007967DA" w:rsidP="00C7666B">
            <w:pPr>
              <w:pStyle w:val="TAL"/>
              <w:ind w:left="147"/>
              <w:rPr>
                <w:ins w:id="614" w:author="Ericsson User " w:date="2022-09-27T11:07:00Z"/>
                <w:rFonts w:cs="Arial"/>
                <w:b/>
                <w:bCs/>
              </w:rPr>
            </w:pPr>
            <w:ins w:id="615" w:author="Ericsson User " w:date="2022-09-27T11:07:00Z">
              <w:r w:rsidRPr="00A048A8">
                <w:rPr>
                  <w:rFonts w:cs="Arial"/>
                  <w:b/>
                  <w:bCs/>
                </w:rPr>
                <w:t>&gt;L1/L2 Cell Failed to Setup Item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802A" w14:textId="77777777" w:rsidR="007967DA" w:rsidRPr="00A33A9D" w:rsidRDefault="007967DA" w:rsidP="009805E0">
            <w:pPr>
              <w:pStyle w:val="TAL"/>
              <w:rPr>
                <w:ins w:id="616" w:author="Ericsson User " w:date="2022-09-27T11:07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A338" w14:textId="77777777" w:rsidR="007967DA" w:rsidRPr="00A33A9D" w:rsidRDefault="007967DA" w:rsidP="009805E0">
            <w:pPr>
              <w:pStyle w:val="TAL"/>
              <w:rPr>
                <w:ins w:id="617" w:author="Ericsson User " w:date="2022-09-27T11:07:00Z"/>
                <w:i/>
              </w:rPr>
            </w:pPr>
            <w:ins w:id="618" w:author="Ericsson User " w:date="2022-09-27T11:07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A4FD" w14:textId="77777777" w:rsidR="007967DA" w:rsidRPr="00A33A9D" w:rsidRDefault="007967DA" w:rsidP="009805E0">
            <w:pPr>
              <w:pStyle w:val="TAL"/>
              <w:rPr>
                <w:ins w:id="619" w:author="Ericsson User " w:date="2022-09-27T11:07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4B50" w14:textId="77777777" w:rsidR="007967DA" w:rsidRPr="00FD6F75" w:rsidRDefault="007967DA" w:rsidP="009805E0">
            <w:pPr>
              <w:pStyle w:val="TAL"/>
              <w:rPr>
                <w:ins w:id="620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07E4" w14:textId="77777777" w:rsidR="007967DA" w:rsidRPr="00FD6F75" w:rsidRDefault="007967DA" w:rsidP="009805E0">
            <w:pPr>
              <w:pStyle w:val="TAC"/>
              <w:rPr>
                <w:ins w:id="621" w:author="Ericsson User " w:date="2022-09-27T11:07:00Z"/>
                <w:rFonts w:cs="Arial"/>
                <w:szCs w:val="18"/>
              </w:rPr>
            </w:pPr>
            <w:ins w:id="622" w:author="Ericsson User " w:date="2022-09-27T11:07:00Z">
              <w:r w:rsidRPr="00FD6F75"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88C6" w14:textId="77777777" w:rsidR="007967DA" w:rsidRPr="00A33A9D" w:rsidRDefault="007967DA" w:rsidP="009805E0">
            <w:pPr>
              <w:pStyle w:val="TAC"/>
              <w:rPr>
                <w:ins w:id="623" w:author="Ericsson User " w:date="2022-09-27T11:07:00Z"/>
              </w:rPr>
            </w:pPr>
            <w:ins w:id="624" w:author="Ericsson User " w:date="2022-09-27T11:07:00Z">
              <w:r w:rsidRPr="00A33A9D">
                <w:t>ignore</w:t>
              </w:r>
            </w:ins>
          </w:p>
        </w:tc>
      </w:tr>
      <w:tr w:rsidR="007967DA" w:rsidRPr="00A33A9D" w14:paraId="13B48C69" w14:textId="77777777" w:rsidTr="007967DA">
        <w:trPr>
          <w:ins w:id="625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8B33" w14:textId="77777777" w:rsidR="007967DA" w:rsidRPr="00A33A9D" w:rsidRDefault="007967DA" w:rsidP="009805E0">
            <w:pPr>
              <w:pStyle w:val="TAL"/>
              <w:ind w:left="198"/>
              <w:rPr>
                <w:ins w:id="626" w:author="Ericsson User " w:date="2022-09-27T11:07:00Z"/>
                <w:rFonts w:cs="Arial"/>
              </w:rPr>
            </w:pPr>
            <w:ins w:id="627" w:author="Ericsson User " w:date="2022-09-27T11:07:00Z">
              <w:r>
                <w:rPr>
                  <w:rFonts w:cs="Arial"/>
                </w:rPr>
                <w:t xml:space="preserve">  </w:t>
              </w:r>
              <w:r w:rsidRPr="00A33A9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A33A9D">
                <w:rPr>
                  <w:rFonts w:cs="Arial"/>
                </w:rPr>
                <w:t>Cell 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CF4A" w14:textId="77777777" w:rsidR="007967DA" w:rsidRPr="00A33A9D" w:rsidRDefault="007967DA" w:rsidP="009805E0">
            <w:pPr>
              <w:pStyle w:val="TAL"/>
              <w:rPr>
                <w:ins w:id="628" w:author="Ericsson User " w:date="2022-09-27T11:07:00Z"/>
                <w:rFonts w:cs="Arial"/>
                <w:lang w:val="en-US" w:eastAsia="zh-CN"/>
              </w:rPr>
            </w:pPr>
            <w:ins w:id="629" w:author="Ericsson User " w:date="2022-09-27T11:07:00Z">
              <w:r w:rsidRPr="00A33A9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005B" w14:textId="77777777" w:rsidR="007967DA" w:rsidRPr="00A33A9D" w:rsidRDefault="007967DA" w:rsidP="009805E0">
            <w:pPr>
              <w:pStyle w:val="TAL"/>
              <w:rPr>
                <w:ins w:id="630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7EED" w14:textId="77777777" w:rsidR="007967DA" w:rsidRPr="00A33A9D" w:rsidRDefault="007967DA" w:rsidP="009805E0">
            <w:pPr>
              <w:pStyle w:val="TAL"/>
              <w:rPr>
                <w:ins w:id="631" w:author="Ericsson User " w:date="2022-09-27T11:07:00Z"/>
                <w:rFonts w:cs="Arial"/>
                <w:lang w:eastAsia="zh-CN"/>
              </w:rPr>
            </w:pPr>
            <w:ins w:id="632" w:author="Ericsson User " w:date="2022-09-27T11:07:00Z">
              <w:r w:rsidRPr="00A33A9D">
                <w:rPr>
                  <w:rFonts w:cs="Arial"/>
                  <w:lang w:eastAsia="zh-CN"/>
                </w:rPr>
                <w:t>NR CGI</w:t>
              </w:r>
            </w:ins>
          </w:p>
          <w:p w14:paraId="4CF0F1BC" w14:textId="77777777" w:rsidR="007967DA" w:rsidRPr="00A33A9D" w:rsidRDefault="007967DA" w:rsidP="009805E0">
            <w:pPr>
              <w:pStyle w:val="TAL"/>
              <w:rPr>
                <w:ins w:id="633" w:author="Ericsson User " w:date="2022-09-27T11:07:00Z"/>
                <w:rFonts w:cs="Arial"/>
                <w:lang w:eastAsia="zh-CN"/>
              </w:rPr>
            </w:pPr>
            <w:ins w:id="634" w:author="Ericsson User " w:date="2022-09-27T11:07:00Z">
              <w:r w:rsidRPr="00A33A9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9682" w14:textId="77777777" w:rsidR="007967DA" w:rsidRPr="00FD6F75" w:rsidRDefault="007967DA" w:rsidP="009805E0">
            <w:pPr>
              <w:pStyle w:val="TAL"/>
              <w:rPr>
                <w:ins w:id="635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D192" w14:textId="77777777" w:rsidR="007967DA" w:rsidRPr="00FD6F75" w:rsidRDefault="007967DA" w:rsidP="009805E0">
            <w:pPr>
              <w:pStyle w:val="TAC"/>
              <w:rPr>
                <w:ins w:id="636" w:author="Ericsson User " w:date="2022-09-27T11:07:00Z"/>
                <w:rFonts w:cs="Arial"/>
                <w:szCs w:val="18"/>
              </w:rPr>
            </w:pPr>
            <w:ins w:id="637" w:author="Ericsson User " w:date="2022-09-27T11:07:00Z">
              <w:r w:rsidRPr="00FD6F7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876E" w14:textId="77777777" w:rsidR="007967DA" w:rsidRPr="00A33A9D" w:rsidRDefault="007967DA" w:rsidP="009805E0">
            <w:pPr>
              <w:pStyle w:val="TAC"/>
              <w:rPr>
                <w:ins w:id="638" w:author="Ericsson User " w:date="2022-09-27T11:07:00Z"/>
              </w:rPr>
            </w:pPr>
          </w:p>
        </w:tc>
      </w:tr>
      <w:tr w:rsidR="007967DA" w:rsidRPr="00A33A9D" w14:paraId="33485904" w14:textId="77777777" w:rsidTr="007967DA">
        <w:trPr>
          <w:ins w:id="639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5EF4" w14:textId="77777777" w:rsidR="007967DA" w:rsidRPr="00A33A9D" w:rsidRDefault="007967DA" w:rsidP="009805E0">
            <w:pPr>
              <w:pStyle w:val="TAL"/>
              <w:ind w:left="198"/>
              <w:rPr>
                <w:ins w:id="640" w:author="Ericsson User " w:date="2022-09-27T11:07:00Z"/>
                <w:rFonts w:cs="Arial"/>
              </w:rPr>
            </w:pPr>
            <w:ins w:id="641" w:author="Ericsson User " w:date="2022-09-27T11:07:00Z">
              <w:r>
                <w:rPr>
                  <w:rFonts w:cs="Arial"/>
                </w:rPr>
                <w:t xml:space="preserve">  </w:t>
              </w:r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8311" w14:textId="77777777" w:rsidR="007967DA" w:rsidRPr="00A33A9D" w:rsidRDefault="007967DA" w:rsidP="009805E0">
            <w:pPr>
              <w:pStyle w:val="TAL"/>
              <w:rPr>
                <w:ins w:id="642" w:author="Ericsson User " w:date="2022-09-27T11:07:00Z"/>
                <w:rFonts w:cs="Arial"/>
                <w:lang w:val="en-US" w:eastAsia="zh-CN"/>
              </w:rPr>
            </w:pPr>
            <w:ins w:id="643" w:author="Ericsson User " w:date="2022-09-27T11:07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0780" w14:textId="77777777" w:rsidR="007967DA" w:rsidRPr="00A33A9D" w:rsidRDefault="007967DA" w:rsidP="009805E0">
            <w:pPr>
              <w:pStyle w:val="TAL"/>
              <w:rPr>
                <w:ins w:id="644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C206" w14:textId="77777777" w:rsidR="007967DA" w:rsidRPr="00A33A9D" w:rsidRDefault="007967DA" w:rsidP="009805E0">
            <w:pPr>
              <w:pStyle w:val="TAL"/>
              <w:rPr>
                <w:ins w:id="645" w:author="Ericsson User " w:date="2022-09-27T11:07:00Z"/>
                <w:rFonts w:cs="Arial"/>
                <w:lang w:eastAsia="zh-CN"/>
              </w:rPr>
            </w:pPr>
            <w:ins w:id="646" w:author="Ericsson User " w:date="2022-09-27T11:07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11DC" w14:textId="77777777" w:rsidR="007967DA" w:rsidRPr="00FD6F75" w:rsidRDefault="007967DA" w:rsidP="009805E0">
            <w:pPr>
              <w:pStyle w:val="TAL"/>
              <w:rPr>
                <w:ins w:id="647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E8CE" w14:textId="77777777" w:rsidR="007967DA" w:rsidRPr="00FD6F75" w:rsidRDefault="007967DA" w:rsidP="009805E0">
            <w:pPr>
              <w:pStyle w:val="TAC"/>
              <w:rPr>
                <w:ins w:id="648" w:author="Ericsson User " w:date="2022-09-27T11:07:00Z"/>
                <w:rFonts w:cs="Arial"/>
                <w:szCs w:val="18"/>
              </w:rPr>
            </w:pPr>
            <w:ins w:id="649" w:author="Ericsson User " w:date="2022-09-27T11:07:00Z">
              <w:r w:rsidRPr="00FD6F7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1667" w14:textId="77777777" w:rsidR="007967DA" w:rsidRPr="00A33A9D" w:rsidRDefault="007967DA" w:rsidP="009805E0">
            <w:pPr>
              <w:pStyle w:val="TAC"/>
              <w:rPr>
                <w:ins w:id="650" w:author="Ericsson User " w:date="2022-09-27T11:07:00Z"/>
              </w:rPr>
            </w:pPr>
          </w:p>
        </w:tc>
      </w:tr>
    </w:tbl>
    <w:p w14:paraId="709CC4BB" w14:textId="77777777" w:rsidR="005D5150" w:rsidRPr="00EA5FA7" w:rsidRDefault="005D5150" w:rsidP="005D5150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6091ACC7" w14:textId="77777777" w:rsidTr="009805E0">
        <w:tc>
          <w:tcPr>
            <w:tcW w:w="3686" w:type="dxa"/>
          </w:tcPr>
          <w:p w14:paraId="4934274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0D2C30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D5150" w:rsidRPr="00EA5FA7" w14:paraId="02B54A23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2D3A" w14:textId="77777777" w:rsidR="005D5150" w:rsidRPr="00EA5FA7" w:rsidRDefault="005D5150" w:rsidP="009805E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E93C" w14:textId="77777777" w:rsidR="005D5150" w:rsidRPr="00EA5FA7" w:rsidRDefault="005D5150" w:rsidP="009805E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5D5150" w:rsidRPr="00EA5FA7" w14:paraId="5FF8248F" w14:textId="77777777" w:rsidTr="009805E0">
        <w:tc>
          <w:tcPr>
            <w:tcW w:w="3686" w:type="dxa"/>
          </w:tcPr>
          <w:p w14:paraId="7FE9E20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14:paraId="4A920C8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5D5150" w:rsidRPr="00EA5FA7" w14:paraId="0D504640" w14:textId="77777777" w:rsidTr="009805E0">
        <w:tc>
          <w:tcPr>
            <w:tcW w:w="3686" w:type="dxa"/>
          </w:tcPr>
          <w:p w14:paraId="4D9F69A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77A4EE2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5D5150" w:rsidRPr="00EA5FA7" w14:paraId="1D0B747D" w14:textId="77777777" w:rsidTr="009805E0">
        <w:tc>
          <w:tcPr>
            <w:tcW w:w="3686" w:type="dxa"/>
          </w:tcPr>
          <w:p w14:paraId="5BA3CC3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14:paraId="35DDE79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5D5150" w:rsidRPr="00EA5FA7" w14:paraId="3FDE84E0" w14:textId="77777777" w:rsidTr="009805E0">
        <w:tc>
          <w:tcPr>
            <w:tcW w:w="3686" w:type="dxa"/>
          </w:tcPr>
          <w:p w14:paraId="5B809BF3" w14:textId="77777777" w:rsidR="005D5150" w:rsidRPr="00EA5FA7" w:rsidRDefault="005D5150" w:rsidP="009805E0">
            <w:pPr>
              <w:pStyle w:val="TAL"/>
            </w:pPr>
            <w:r w:rsidRPr="00C32C00">
              <w:t>maxnoofBHRLCChannels</w:t>
            </w:r>
          </w:p>
        </w:tc>
        <w:tc>
          <w:tcPr>
            <w:tcW w:w="5670" w:type="dxa"/>
          </w:tcPr>
          <w:p w14:paraId="6FEBB07C" w14:textId="77777777" w:rsidR="005D5150" w:rsidRPr="00EA5FA7" w:rsidRDefault="005D5150" w:rsidP="009805E0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5D5150" w14:paraId="0D6F189F" w14:textId="77777777" w:rsidTr="009805E0">
        <w:tc>
          <w:tcPr>
            <w:tcW w:w="3686" w:type="dxa"/>
          </w:tcPr>
          <w:p w14:paraId="569C5AB8" w14:textId="77777777" w:rsidR="005D5150" w:rsidRPr="00551338" w:rsidRDefault="005D5150" w:rsidP="009805E0">
            <w:pPr>
              <w:pStyle w:val="TAL"/>
            </w:pPr>
            <w:r w:rsidRPr="00551338">
              <w:t>maxnoof</w:t>
            </w:r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47511A69" w14:textId="77777777" w:rsidR="005D5150" w:rsidRDefault="005D5150" w:rsidP="009805E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5D5150" w14:paraId="1876D09D" w14:textId="77777777" w:rsidTr="009805E0">
        <w:tc>
          <w:tcPr>
            <w:tcW w:w="3686" w:type="dxa"/>
          </w:tcPr>
          <w:p w14:paraId="7A104381" w14:textId="77777777" w:rsidR="005D5150" w:rsidRPr="00551338" w:rsidRDefault="005D5150" w:rsidP="009805E0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5CFAB176" w14:textId="77777777" w:rsidR="005D5150" w:rsidRDefault="005D5150" w:rsidP="009805E0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5D5150" w14:paraId="675E8258" w14:textId="77777777" w:rsidTr="009805E0">
        <w:tc>
          <w:tcPr>
            <w:tcW w:w="3686" w:type="dxa"/>
          </w:tcPr>
          <w:p w14:paraId="212DDB39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773FD86B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5D5150" w14:paraId="2E96EC6B" w14:textId="77777777" w:rsidTr="009805E0">
        <w:tc>
          <w:tcPr>
            <w:tcW w:w="3686" w:type="dxa"/>
          </w:tcPr>
          <w:p w14:paraId="2FBB6561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432CF3EF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 w:rsidR="00181EE4" w:rsidRPr="00FD6F75" w14:paraId="00620108" w14:textId="77777777" w:rsidTr="00181EE4">
        <w:trPr>
          <w:ins w:id="651" w:author="Ericsson User " w:date="2022-09-27T11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CE20" w14:textId="2F939DAB" w:rsidR="00181EE4" w:rsidRPr="00F50279" w:rsidRDefault="00074867" w:rsidP="009805E0">
            <w:pPr>
              <w:pStyle w:val="TAL"/>
              <w:rPr>
                <w:ins w:id="652" w:author="Ericsson User " w:date="2022-09-27T11:36:00Z"/>
                <w:rFonts w:cs="Arial"/>
              </w:rPr>
            </w:pPr>
            <w:ins w:id="653" w:author="Ericsson User " w:date="2022-09-27T20:03:00Z">
              <w:r>
                <w:rPr>
                  <w:rFonts w:cs="Arial"/>
                </w:rPr>
                <w:t>m</w:t>
              </w:r>
            </w:ins>
            <w:ins w:id="654" w:author="Ericsson User " w:date="2022-09-27T11:36:00Z">
              <w:r w:rsidR="00181EE4" w:rsidRPr="00F50279">
                <w:rPr>
                  <w:rFonts w:cs="Arial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879B" w14:textId="77777777" w:rsidR="00181EE4" w:rsidRPr="00181EE4" w:rsidRDefault="00181EE4" w:rsidP="009805E0">
            <w:pPr>
              <w:pStyle w:val="TAL"/>
              <w:rPr>
                <w:ins w:id="655" w:author="Ericsson User " w:date="2022-09-27T11:36:00Z"/>
                <w:rFonts w:cs="Arial"/>
              </w:rPr>
            </w:pPr>
            <w:ins w:id="656" w:author="Ericsson User " w:date="2022-09-27T11:36:00Z">
              <w:r w:rsidRPr="00181EE4">
                <w:rPr>
                  <w:rFonts w:cs="Arial"/>
                </w:rPr>
                <w:t>Maximum no. of Cells configured for L1/L2 mobility allowed towards one UE, the maximum value is FFS.</w:t>
              </w:r>
            </w:ins>
          </w:p>
        </w:tc>
      </w:tr>
      <w:tr w:rsidR="00181EE4" w:rsidRPr="00FD6F75" w14:paraId="46E9A437" w14:textId="77777777" w:rsidTr="00181EE4">
        <w:trPr>
          <w:ins w:id="657" w:author="Ericsson User " w:date="2022-09-27T11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3A77" w14:textId="26D14A77" w:rsidR="00181EE4" w:rsidRPr="00F50279" w:rsidRDefault="00074867" w:rsidP="009805E0">
            <w:pPr>
              <w:pStyle w:val="TAL"/>
              <w:rPr>
                <w:ins w:id="658" w:author="Ericsson User " w:date="2022-09-27T11:36:00Z"/>
                <w:rFonts w:cs="Arial"/>
              </w:rPr>
            </w:pPr>
            <w:ins w:id="659" w:author="Ericsson User " w:date="2022-09-27T20:03:00Z">
              <w:r>
                <w:rPr>
                  <w:rFonts w:cs="Arial"/>
                </w:rPr>
                <w:t>m</w:t>
              </w:r>
            </w:ins>
            <w:ins w:id="660" w:author="Ericsson User " w:date="2022-09-27T11:36:00Z">
              <w:r w:rsidR="00181EE4" w:rsidRPr="00F50279">
                <w:rPr>
                  <w:rFonts w:cs="Arial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7AA" w14:textId="77777777" w:rsidR="00181EE4" w:rsidRPr="00181EE4" w:rsidRDefault="00181EE4" w:rsidP="009805E0">
            <w:pPr>
              <w:pStyle w:val="TAL"/>
              <w:rPr>
                <w:ins w:id="661" w:author="Ericsson User " w:date="2022-09-27T11:36:00Z"/>
                <w:rFonts w:cs="Arial"/>
              </w:rPr>
            </w:pPr>
            <w:ins w:id="662" w:author="Ericsson User " w:date="2022-09-27T11:36:00Z">
              <w:r w:rsidRPr="00181EE4">
                <w:rPr>
                  <w:rFonts w:cs="Arial"/>
                </w:rPr>
                <w:t>Maximum no. of SCells configured for L1/L2 mobility allowed towards one UE, the maximum value is FFS.</w:t>
              </w:r>
            </w:ins>
          </w:p>
        </w:tc>
      </w:tr>
    </w:tbl>
    <w:p w14:paraId="6EF8A17B" w14:textId="77777777" w:rsidR="005D5150" w:rsidRPr="00EA5FA7" w:rsidRDefault="005D5150" w:rsidP="005D5150"/>
    <w:p w14:paraId="5A23CF67" w14:textId="77777777" w:rsidR="005D5150" w:rsidRPr="00EA5FA7" w:rsidRDefault="005D5150" w:rsidP="005D5150">
      <w:pPr>
        <w:rPr>
          <w:lang w:eastAsia="zh-CN"/>
        </w:rPr>
      </w:pPr>
    </w:p>
    <w:p w14:paraId="12F4C622" w14:textId="77777777" w:rsidR="004B7F08" w:rsidRDefault="004B7F08" w:rsidP="00952E7C">
      <w:pPr>
        <w:jc w:val="center"/>
        <w:rPr>
          <w:b/>
          <w:color w:val="FF0000"/>
        </w:rPr>
      </w:pPr>
    </w:p>
    <w:p w14:paraId="1AAA0693" w14:textId="115F58F1" w:rsidR="00952E7C" w:rsidRDefault="00952E7C" w:rsidP="00952E7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AA5D3C3" w14:textId="77777777" w:rsidR="006B3B8B" w:rsidRPr="00EA5FA7" w:rsidRDefault="006B3B8B" w:rsidP="006B3B8B">
      <w:pPr>
        <w:pStyle w:val="Heading4"/>
      </w:pPr>
      <w:bookmarkStart w:id="663" w:name="_Toc20955879"/>
      <w:bookmarkStart w:id="664" w:name="_Toc29892991"/>
      <w:bookmarkStart w:id="665" w:name="_Toc36556928"/>
      <w:bookmarkStart w:id="666" w:name="_Toc45832359"/>
      <w:bookmarkStart w:id="667" w:name="_Toc51763612"/>
      <w:bookmarkStart w:id="668" w:name="_Toc64448778"/>
      <w:bookmarkStart w:id="669" w:name="_Toc66289437"/>
      <w:bookmarkStart w:id="670" w:name="_Toc74154550"/>
      <w:bookmarkStart w:id="671" w:name="_Toc81383294"/>
      <w:bookmarkStart w:id="672" w:name="_Toc88657927"/>
      <w:bookmarkStart w:id="673" w:name="_Toc97910839"/>
      <w:bookmarkStart w:id="674" w:name="_Toc99038559"/>
      <w:bookmarkStart w:id="675" w:name="_Toc99730822"/>
      <w:bookmarkStart w:id="676" w:name="_Toc105510951"/>
      <w:bookmarkStart w:id="677" w:name="_Toc105927483"/>
      <w:bookmarkStart w:id="678" w:name="_Toc106110023"/>
      <w:bookmarkStart w:id="679" w:name="_Toc113835460"/>
      <w:r w:rsidRPr="00EA5FA7">
        <w:t>9.2.2.7</w:t>
      </w:r>
      <w:r w:rsidRPr="00EA5FA7">
        <w:tab/>
        <w:t>UE CONTEXT MODIFICATION REQUEST</w:t>
      </w:r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</w:p>
    <w:p w14:paraId="76B9DD7E" w14:textId="77777777" w:rsidR="006B3B8B" w:rsidRPr="00EA5FA7" w:rsidRDefault="006B3B8B" w:rsidP="006B3B8B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53731C10" w14:textId="77777777" w:rsidR="006B3B8B" w:rsidRPr="00EA5FA7" w:rsidRDefault="006B3B8B" w:rsidP="006B3B8B">
      <w:r w:rsidRPr="00EA5FA7">
        <w:lastRenderedPageBreak/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B3B8B" w:rsidRPr="00EA5FA7" w14:paraId="4F51602B" w14:textId="77777777" w:rsidTr="00074867">
        <w:trPr>
          <w:tblHeader/>
        </w:trPr>
        <w:tc>
          <w:tcPr>
            <w:tcW w:w="2394" w:type="dxa"/>
          </w:tcPr>
          <w:p w14:paraId="0208843B" w14:textId="77777777" w:rsidR="006B3B8B" w:rsidRPr="00EA5FA7" w:rsidRDefault="006B3B8B" w:rsidP="009805E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1BC58CEC" w14:textId="77777777" w:rsidR="006B3B8B" w:rsidRPr="00EA5FA7" w:rsidRDefault="006B3B8B" w:rsidP="009805E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04BC0A24" w14:textId="77777777" w:rsidR="006B3B8B" w:rsidRPr="00EA5FA7" w:rsidRDefault="006B3B8B" w:rsidP="009805E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3CDDA75F" w14:textId="77777777" w:rsidR="006B3B8B" w:rsidRPr="00EA5FA7" w:rsidRDefault="006B3B8B" w:rsidP="009805E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1E6ACC5E" w14:textId="77777777" w:rsidR="006B3B8B" w:rsidRPr="00EA5FA7" w:rsidRDefault="006B3B8B" w:rsidP="009805E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22EF85C" w14:textId="77777777" w:rsidR="006B3B8B" w:rsidRPr="00EA5FA7" w:rsidRDefault="006B3B8B" w:rsidP="009805E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EFA9C77" w14:textId="77777777" w:rsidR="006B3B8B" w:rsidRPr="00EA5FA7" w:rsidRDefault="006B3B8B" w:rsidP="009805E0">
            <w:pPr>
              <w:pStyle w:val="TAH"/>
            </w:pPr>
            <w:r w:rsidRPr="00EA5FA7">
              <w:t>Assigned Criticality</w:t>
            </w:r>
          </w:p>
        </w:tc>
      </w:tr>
      <w:tr w:rsidR="006B3B8B" w:rsidRPr="00EA5FA7" w14:paraId="3DA6AEB0" w14:textId="77777777" w:rsidTr="00074867">
        <w:tc>
          <w:tcPr>
            <w:tcW w:w="2394" w:type="dxa"/>
          </w:tcPr>
          <w:p w14:paraId="7FE3216B" w14:textId="77777777" w:rsidR="006B3B8B" w:rsidRPr="00EA5FA7" w:rsidRDefault="006B3B8B" w:rsidP="009805E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785F0DE" w14:textId="77777777" w:rsidR="006B3B8B" w:rsidRPr="00EA5FA7" w:rsidRDefault="006B3B8B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8765D2C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E149BB" w14:textId="77777777" w:rsidR="006B3B8B" w:rsidRPr="00EA5FA7" w:rsidRDefault="006B3B8B" w:rsidP="009805E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30D688BD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3148939A" w14:textId="77777777" w:rsidR="006B3B8B" w:rsidRPr="00EA5FA7" w:rsidRDefault="006B3B8B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85345B9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4DF58743" w14:textId="77777777" w:rsidTr="00074867">
        <w:tc>
          <w:tcPr>
            <w:tcW w:w="2394" w:type="dxa"/>
          </w:tcPr>
          <w:p w14:paraId="3E885FAB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0CAF2C6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4D04CA0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61886E4" w14:textId="77777777" w:rsidR="006B3B8B" w:rsidRPr="00EA5FA7" w:rsidRDefault="006B3B8B" w:rsidP="009805E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05FBC0D5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2621635A" w14:textId="77777777" w:rsidR="006B3B8B" w:rsidRPr="00EA5FA7" w:rsidRDefault="006B3B8B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9ED4178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3C6DF00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FA0B" w14:textId="77777777" w:rsidR="006B3B8B" w:rsidRPr="00007EF4" w:rsidRDefault="006B3B8B" w:rsidP="009805E0">
            <w:pPr>
              <w:pStyle w:val="TAL"/>
              <w:rPr>
                <w:rFonts w:eastAsia="Batang"/>
                <w:lang w:val="sv-SE"/>
              </w:rPr>
            </w:pPr>
            <w:r w:rsidRPr="00007EF4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56A2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4823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44E7" w14:textId="77777777" w:rsidR="006B3B8B" w:rsidRPr="00EA5FA7" w:rsidRDefault="006B3B8B" w:rsidP="009805E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11C1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006" w14:textId="77777777" w:rsidR="006B3B8B" w:rsidRPr="00EA5FA7" w:rsidRDefault="006B3B8B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9A21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087041CC" w14:textId="77777777" w:rsidTr="00074867">
        <w:tc>
          <w:tcPr>
            <w:tcW w:w="2394" w:type="dxa"/>
          </w:tcPr>
          <w:p w14:paraId="609E291D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2E9C1EF1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65BE27C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E0C8E3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42B854F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349FFC6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78A35E4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E658A1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5F4236F0" w14:textId="77777777" w:rsidTr="00074867">
        <w:tc>
          <w:tcPr>
            <w:tcW w:w="2394" w:type="dxa"/>
          </w:tcPr>
          <w:p w14:paraId="5598D89E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63BB175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1B7C2F31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62B2D91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417FC11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D1F1F5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E01345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3D43C21F" w14:textId="77777777" w:rsidTr="00074867">
        <w:tc>
          <w:tcPr>
            <w:tcW w:w="2394" w:type="dxa"/>
          </w:tcPr>
          <w:p w14:paraId="0A4271A7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320ECCB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CCF5E8A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A6AD5D6" w14:textId="77777777" w:rsidR="006B3B8B" w:rsidRPr="00EA5FA7" w:rsidRDefault="006B3B8B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F9A3667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4A25E81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B453F3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A97667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25A4DEF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EAA3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651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7F77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1D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69372E9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895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755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874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39E024E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EB8A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349DF01D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605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77AA320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7F3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B22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47D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4D57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BF9A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4082257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8C79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FBC3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40B5" w14:textId="77777777" w:rsidR="006B3B8B" w:rsidRPr="00EA5FA7" w:rsidRDefault="006B3B8B" w:rsidP="009805E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2390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33E9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615C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FFF5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B3B8B" w:rsidRPr="00EA5FA7" w14:paraId="441A25F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CFF8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4E76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D7E4" w14:textId="77777777" w:rsidR="006B3B8B" w:rsidRPr="00EA5FA7" w:rsidRDefault="006B3B8B" w:rsidP="009805E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331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65EF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7AB0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4F8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B3B8B" w:rsidRPr="00EA5FA7" w14:paraId="221CA04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0AC0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41BD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CF46" w14:textId="77777777" w:rsidR="006B3B8B" w:rsidRPr="00EA5FA7" w:rsidRDefault="006B3B8B" w:rsidP="009805E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B36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1BF5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4AB7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79D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6B3B8B" w:rsidRPr="00EA5FA7" w14:paraId="68846A7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81A4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7FC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9C5C" w14:textId="77777777" w:rsidR="006B3B8B" w:rsidRPr="00EA5FA7" w:rsidRDefault="006B3B8B" w:rsidP="009805E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38C8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35D0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286F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E2D1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6B3B8B" w:rsidRPr="00EA5FA7" w:rsidDel="00C1133D" w14:paraId="1F80D69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C295" w14:textId="77777777" w:rsidR="006B3B8B" w:rsidRPr="00B62421" w:rsidRDefault="006B3B8B" w:rsidP="009805E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9610" w14:textId="77777777" w:rsidR="006B3B8B" w:rsidRPr="00EA5FA7" w:rsidDel="00C1133D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A5A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AAB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6E7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32A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0D1C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1C9325C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575F" w14:textId="77777777" w:rsidR="006B3B8B" w:rsidRPr="00B62421" w:rsidRDefault="006B3B8B" w:rsidP="009805E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A788" w14:textId="77777777" w:rsidR="006B3B8B" w:rsidRPr="00EA5FA7" w:rsidDel="00C1133D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0C50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ED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7C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19D7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0096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799AA5A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02DC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A683" w14:textId="77777777" w:rsidR="006B3B8B" w:rsidRPr="00EA5FA7" w:rsidDel="00C1133D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BB57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EAF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4A6526F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45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ADEA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B5D6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:rsidDel="00C1133D" w14:paraId="2982F13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2DB3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011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EF9A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952C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BBF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35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B18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:rsidDel="00C1133D" w14:paraId="7213000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F48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25C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840E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DB3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58B2837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8B1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14E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D5C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:rsidDel="00C1133D" w14:paraId="1DC1E3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BFBF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F81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BEA2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27B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642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655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A7E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6B3B8B" w:rsidRPr="00EA5FA7" w:rsidDel="00C1133D" w14:paraId="063537A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6B8F" w14:textId="77777777" w:rsidR="006B3B8B" w:rsidRPr="00B62421" w:rsidRDefault="006B3B8B" w:rsidP="009805E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21B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DD9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02EA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7FD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EA6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DA4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7257C6F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A93" w14:textId="77777777" w:rsidR="006B3B8B" w:rsidRPr="00B62421" w:rsidRDefault="006B3B8B" w:rsidP="009805E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D21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A52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FA31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8C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17C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21C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1EA9EA7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9008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EB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99B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22F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AC4689A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BF6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A12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9EB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6D4EA2E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4606" w14:textId="77777777" w:rsidR="006B3B8B" w:rsidRPr="00B62421" w:rsidRDefault="006B3B8B" w:rsidP="009805E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501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2CC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3C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69B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4D1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4C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28A15DF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3701" w14:textId="77777777" w:rsidR="006B3B8B" w:rsidRPr="00B62421" w:rsidRDefault="006B3B8B" w:rsidP="009805E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1F7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D0C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3FA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CFA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CEF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0A3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2CEAB82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839B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C33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58F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C2B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B46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A9E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E3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6D96947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BFFC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096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981E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947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2DD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68C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616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0EAD19D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D14D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426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2612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52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28BB" w14:textId="77777777" w:rsidR="006B3B8B" w:rsidRDefault="006B3B8B" w:rsidP="009805E0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800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3EC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B3B8B" w:rsidRPr="00EA5FA7" w14:paraId="3AD93C4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BE01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DEDE" w14:textId="77777777" w:rsidR="006B3B8B" w:rsidRDefault="006B3B8B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AE7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A71A" w14:textId="77777777" w:rsidR="006B3B8B" w:rsidRPr="00597CE8" w:rsidRDefault="006B3B8B" w:rsidP="009805E0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802A" w14:textId="77777777" w:rsidR="006B3B8B" w:rsidRDefault="006B3B8B" w:rsidP="009805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9E80" w14:textId="77777777" w:rsidR="006B3B8B" w:rsidRDefault="006B3B8B" w:rsidP="009805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8D22" w14:textId="77777777" w:rsidR="006B3B8B" w:rsidRDefault="006B3B8B" w:rsidP="009805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6B3B8B" w:rsidRPr="00EA5FA7" w14:paraId="1DE59D1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2B10" w14:textId="77777777" w:rsidR="006B3B8B" w:rsidRDefault="006B3B8B" w:rsidP="009805E0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D24A" w14:textId="77777777" w:rsidR="006B3B8B" w:rsidRDefault="006B3B8B" w:rsidP="009805E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33A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690A" w14:textId="77777777" w:rsidR="006B3B8B" w:rsidRDefault="006B3B8B" w:rsidP="009805E0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5B68" w14:textId="77777777" w:rsidR="006B3B8B" w:rsidRDefault="006B3B8B" w:rsidP="009805E0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7627" w14:textId="77777777" w:rsidR="006B3B8B" w:rsidRDefault="006B3B8B" w:rsidP="009805E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A0B" w14:textId="77777777" w:rsidR="006B3B8B" w:rsidRDefault="006B3B8B" w:rsidP="009805E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6B3B8B" w:rsidRPr="00EA5FA7" w14:paraId="2875271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85CC" w14:textId="77777777" w:rsidR="006B3B8B" w:rsidRPr="00B62421" w:rsidRDefault="006B3B8B" w:rsidP="009805E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96C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69C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C45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4D2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1F5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E8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0E13679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92B9" w14:textId="77777777" w:rsidR="006B3B8B" w:rsidRPr="00B62421" w:rsidRDefault="006B3B8B" w:rsidP="009805E0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A17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F6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ED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28C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FC4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49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550F7FF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7DBA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08F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93CA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737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6AB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9BF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00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6AAF259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BD2A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CD3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84E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DCF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C76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5B7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BA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792354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3731" w14:textId="77777777" w:rsidR="006B3B8B" w:rsidRPr="00EA5FA7" w:rsidRDefault="006B3B8B" w:rsidP="009805E0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34E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9307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D9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B11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472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788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078AE69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C066" w14:textId="77777777" w:rsidR="006B3B8B" w:rsidRPr="00EA5FA7" w:rsidRDefault="006B3B8B" w:rsidP="009805E0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F55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5D0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84C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A3F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A36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79F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1BBA57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A059" w14:textId="77777777" w:rsidR="006B3B8B" w:rsidRPr="00EA5FA7" w:rsidRDefault="006B3B8B" w:rsidP="009805E0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609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FD7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513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9CC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14A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1CA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C1DCDE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3AB8" w14:textId="77777777" w:rsidR="006B3B8B" w:rsidRPr="00B62421" w:rsidRDefault="006B3B8B" w:rsidP="009805E0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994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435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0E7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A4F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CC8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88F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6B3B8B" w:rsidRPr="00EA5FA7" w14:paraId="209CCA8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323F" w14:textId="77777777" w:rsidR="006B3B8B" w:rsidRPr="00EA5FA7" w:rsidRDefault="006B3B8B" w:rsidP="009805E0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631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53A1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509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33B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7C9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05F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01FC90D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1879" w14:textId="77777777" w:rsidR="006B3B8B" w:rsidRPr="00EA5FA7" w:rsidRDefault="006B3B8B" w:rsidP="009805E0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B0B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015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5E8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64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E1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1B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3EC0808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2F4B" w14:textId="77777777" w:rsidR="006B3B8B" w:rsidRPr="00EA5FA7" w:rsidRDefault="006B3B8B" w:rsidP="009805E0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2A0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96C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E48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A4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DB8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16C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6AF3E2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2DB4" w14:textId="77777777" w:rsidR="006B3B8B" w:rsidRPr="00B62421" w:rsidRDefault="006B3B8B" w:rsidP="009805E0">
            <w:pPr>
              <w:pStyle w:val="TAL"/>
              <w:ind w:left="499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5D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B8F4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2CA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BFF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474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ED4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8AC341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F559" w14:textId="77777777" w:rsidR="006B3B8B" w:rsidRPr="00EA5FA7" w:rsidRDefault="006B3B8B" w:rsidP="009805E0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4F9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4227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940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C3C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B76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E6D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081D48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72B0" w14:textId="77777777" w:rsidR="006B3B8B" w:rsidRPr="00EA5FA7" w:rsidRDefault="006B3B8B" w:rsidP="009805E0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933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978C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A54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A9A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289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F5E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B5AC4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BDB9" w14:textId="77777777" w:rsidR="006B3B8B" w:rsidRPr="00EA5FA7" w:rsidRDefault="006B3B8B" w:rsidP="009805E0">
            <w:pPr>
              <w:pStyle w:val="TAL"/>
              <w:ind w:left="601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4B42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EFC8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61A" w14:textId="77777777" w:rsidR="006B3B8B" w:rsidRPr="00EA5FA7" w:rsidRDefault="006B3B8B" w:rsidP="009805E0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0F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F06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A4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61BB238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A16E" w14:textId="77777777" w:rsidR="006B3B8B" w:rsidRPr="00EA5FA7" w:rsidRDefault="006B3B8B" w:rsidP="009805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EB3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EA10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210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0D9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58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3A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B3B8B" w:rsidRPr="00EA5FA7" w14:paraId="0CCED0F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B04E" w14:textId="77777777" w:rsidR="006B3B8B" w:rsidRPr="00B62421" w:rsidRDefault="006B3B8B" w:rsidP="009805E0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9E5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438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7C6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186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7FA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589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57ED4E3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2BE2" w14:textId="77777777" w:rsidR="006B3B8B" w:rsidRPr="00B62421" w:rsidRDefault="006B3B8B" w:rsidP="009805E0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833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00F2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F24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11C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DD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E2C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74713BE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A705" w14:textId="77777777" w:rsidR="006B3B8B" w:rsidRPr="00EA5FA7" w:rsidRDefault="006B3B8B" w:rsidP="009805E0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466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CFB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004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3698078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4D5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E76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803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7AAB747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23A5" w14:textId="77777777" w:rsidR="006B3B8B" w:rsidRPr="00EA5FA7" w:rsidRDefault="006B3B8B" w:rsidP="009805E0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lastRenderedPageBreak/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42F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B9C8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E76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1C2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296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24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B3B8B" w:rsidRPr="00EA5FA7" w14:paraId="5C4D64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4DA0" w14:textId="77777777" w:rsidR="006B3B8B" w:rsidRPr="002F0C5B" w:rsidRDefault="006B3B8B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B1B0" w14:textId="77777777" w:rsidR="006B3B8B" w:rsidRPr="00B476CE" w:rsidRDefault="006B3B8B" w:rsidP="009805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A07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59C" w14:textId="77777777" w:rsidR="006B3B8B" w:rsidRDefault="006B3B8B" w:rsidP="009805E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2A9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CB08" w14:textId="77777777" w:rsidR="006B3B8B" w:rsidRPr="009D4CD9" w:rsidRDefault="006B3B8B" w:rsidP="009805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F7CD" w14:textId="77777777" w:rsidR="006B3B8B" w:rsidRPr="009D4CD9" w:rsidRDefault="006B3B8B" w:rsidP="009805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6B3B8B" w:rsidRPr="00EA5FA7" w14:paraId="3656D63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A06C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0F7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7BC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5D2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BB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A3E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F7A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30F2B39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106A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85D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EF42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7743" w14:textId="77777777" w:rsidR="006B3B8B" w:rsidRPr="00EA5FA7" w:rsidRDefault="006B3B8B" w:rsidP="009805E0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13403FB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15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Information about UL usage in gNB-DU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626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296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564613B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DF5A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79AD" w14:textId="77777777" w:rsidR="006B3B8B" w:rsidRPr="00EA5FA7" w:rsidRDefault="006B3B8B" w:rsidP="009805E0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D6F5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719D" w14:textId="77777777" w:rsidR="006B3B8B" w:rsidRPr="00EA5FA7" w:rsidRDefault="006B3B8B" w:rsidP="009805E0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4A23" w14:textId="77777777" w:rsidR="006B3B8B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0C07D9BD" w14:textId="77777777" w:rsidR="006B3B8B" w:rsidRPr="00EA5FA7" w:rsidRDefault="006B3B8B" w:rsidP="009805E0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E3E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FBC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6FA576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012F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60A3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AA8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A6C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C84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320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FA4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09CCAF6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E27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9192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58BE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E8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27DAAB9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C20A" w14:textId="77777777" w:rsidR="006B3B8B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377EB3D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913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5E0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0F5BEE1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9DC5" w14:textId="77777777" w:rsidR="006B3B8B" w:rsidRPr="00EA5FA7" w:rsidRDefault="006B3B8B" w:rsidP="009805E0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4D81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3DE3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CFDB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ECB5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C82E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9D1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B3B8B" w:rsidRPr="00EA5FA7" w14:paraId="3EE7ABD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9EE" w14:textId="77777777" w:rsidR="006B3B8B" w:rsidRPr="00EA5FA7" w:rsidRDefault="006B3B8B" w:rsidP="009805E0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3B2C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ED6A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AAD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370A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83AE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63A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B3B8B" w:rsidRPr="00EA5FA7" w14:paraId="5A86A1C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3399" w14:textId="77777777" w:rsidR="006B3B8B" w:rsidRPr="00B62421" w:rsidRDefault="006B3B8B" w:rsidP="009805E0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4727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8374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BC47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C00A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2E14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8510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6B3B8B" w:rsidRPr="00EA5FA7" w14:paraId="45ADBAF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6AB9" w14:textId="77777777" w:rsidR="006B3B8B" w:rsidRPr="00B62421" w:rsidRDefault="006B3B8B" w:rsidP="009805E0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23F6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572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FF48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30F7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5C55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23D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6B3B8B" w:rsidRPr="00EA5FA7" w14:paraId="4211E32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8766" w14:textId="77777777" w:rsidR="006B3B8B" w:rsidRPr="00EA5FA7" w:rsidRDefault="006B3B8B" w:rsidP="009805E0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1C96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79BE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19EE" w14:textId="77777777" w:rsidR="006B3B8B" w:rsidRPr="00A423D1" w:rsidRDefault="006B3B8B" w:rsidP="009805E0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4DA8AA3C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937E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E7F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99D1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</w:p>
        </w:tc>
      </w:tr>
      <w:tr w:rsidR="006B3B8B" w:rsidRPr="00EA5FA7" w14:paraId="596D6F3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584" w14:textId="77777777" w:rsidR="006B3B8B" w:rsidRPr="00A423D1" w:rsidRDefault="006B3B8B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7695" w14:textId="77777777" w:rsidR="006B3B8B" w:rsidRPr="00A423D1" w:rsidRDefault="006B3B8B" w:rsidP="009805E0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EC7F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B114" w14:textId="77777777" w:rsidR="006B3B8B" w:rsidRPr="00A423D1" w:rsidRDefault="006B3B8B" w:rsidP="009805E0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0AA" w14:textId="77777777" w:rsidR="006B3B8B" w:rsidRPr="00A423D1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21A" w14:textId="77777777" w:rsidR="006B3B8B" w:rsidRPr="00EA5FA7" w:rsidRDefault="006B3B8B" w:rsidP="009805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38D6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6B3B8B" w:rsidRPr="00EA5FA7" w14:paraId="14D7186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719B" w14:textId="77777777" w:rsidR="006B3B8B" w:rsidRPr="00EA5FA7" w:rsidRDefault="006B3B8B" w:rsidP="009805E0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3A19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B56A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5F4C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E4DD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CE99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9508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B3B8B" w:rsidRPr="00EA5FA7" w14:paraId="00F2DD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8EEB" w14:textId="77777777" w:rsidR="006B3B8B" w:rsidRPr="002B49FE" w:rsidRDefault="006B3B8B" w:rsidP="009805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800" w14:textId="77777777" w:rsidR="006B3B8B" w:rsidRDefault="006B3B8B" w:rsidP="009805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0E8B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BC77" w14:textId="77777777" w:rsidR="006B3B8B" w:rsidRPr="00D35F09" w:rsidRDefault="006B3B8B" w:rsidP="009805E0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67F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3E0" w14:textId="77777777" w:rsidR="006B3B8B" w:rsidRPr="008B6E04" w:rsidRDefault="006B3B8B" w:rsidP="009805E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5BFD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B3B8B" w:rsidRPr="00EA5FA7" w14:paraId="2406A054" w14:textId="77777777" w:rsidTr="00074867">
        <w:tc>
          <w:tcPr>
            <w:tcW w:w="2394" w:type="dxa"/>
          </w:tcPr>
          <w:p w14:paraId="001E4F52" w14:textId="77777777" w:rsidR="006B3B8B" w:rsidRPr="00B62421" w:rsidRDefault="006B3B8B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25D5AE52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18D413D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730C8D22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438F5899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6D46BA2C" w14:textId="77777777" w:rsidR="006B3B8B" w:rsidRPr="00EA5FA7" w:rsidRDefault="006B3B8B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D612CF5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7A70FBB3" w14:textId="77777777" w:rsidTr="00074867">
        <w:trPr>
          <w:trHeight w:val="138"/>
        </w:trPr>
        <w:tc>
          <w:tcPr>
            <w:tcW w:w="2394" w:type="dxa"/>
          </w:tcPr>
          <w:p w14:paraId="2D416A84" w14:textId="77777777" w:rsidR="006B3B8B" w:rsidRPr="00B62421" w:rsidRDefault="006B3B8B" w:rsidP="009805E0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41A0260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7E0308A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2EB2EEF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186ECA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031717F" w14:textId="77777777" w:rsidR="006B3B8B" w:rsidRPr="00EA5FA7" w:rsidRDefault="006B3B8B" w:rsidP="009805E0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3DC032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44C3D0F1" w14:textId="77777777" w:rsidTr="00074867">
        <w:tc>
          <w:tcPr>
            <w:tcW w:w="2394" w:type="dxa"/>
          </w:tcPr>
          <w:p w14:paraId="5B7505C0" w14:textId="77777777" w:rsidR="006B3B8B" w:rsidRPr="00EA5FA7" w:rsidRDefault="006B3B8B" w:rsidP="009805E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36A7D2E" w14:textId="77777777" w:rsidR="006B3B8B" w:rsidRPr="00EA5FA7" w:rsidRDefault="006B3B8B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7510CCE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B64EC11" w14:textId="77777777" w:rsidR="006B3B8B" w:rsidRPr="00EA5FA7" w:rsidRDefault="006B3B8B" w:rsidP="009805E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09C1089E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4D7450F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252FD1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4FAF25E" w14:textId="77777777" w:rsidTr="00074867">
        <w:tc>
          <w:tcPr>
            <w:tcW w:w="2394" w:type="dxa"/>
          </w:tcPr>
          <w:p w14:paraId="27337DE1" w14:textId="77777777" w:rsidR="006B3B8B" w:rsidRPr="00EA5FA7" w:rsidRDefault="006B3B8B" w:rsidP="009805E0">
            <w:pPr>
              <w:pStyle w:val="TAL"/>
              <w:ind w:left="198"/>
            </w:pPr>
            <w:r w:rsidRPr="00EA5FA7">
              <w:lastRenderedPageBreak/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7D70E06D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E5E9E92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EF63350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061B49AD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5FE61B8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9BA23C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677D727" w14:textId="77777777" w:rsidTr="00074867">
        <w:tc>
          <w:tcPr>
            <w:tcW w:w="2394" w:type="dxa"/>
          </w:tcPr>
          <w:p w14:paraId="7A30C3A8" w14:textId="77777777" w:rsidR="006B3B8B" w:rsidRPr="00EA5FA7" w:rsidRDefault="006B3B8B" w:rsidP="009805E0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3BCEF71F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47" w:type="dxa"/>
          </w:tcPr>
          <w:p w14:paraId="0DEB3A1B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420C91F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48D05D4A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7C97AE1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61FF33E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5D471490" w14:textId="77777777" w:rsidTr="00074867">
        <w:tc>
          <w:tcPr>
            <w:tcW w:w="2394" w:type="dxa"/>
          </w:tcPr>
          <w:p w14:paraId="0E85B4A9" w14:textId="77777777" w:rsidR="006B3B8B" w:rsidRPr="00EA5FA7" w:rsidRDefault="006B3B8B" w:rsidP="009805E0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3A70616E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4568EFC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B7FABE" w14:textId="77777777" w:rsidR="006B3B8B" w:rsidRPr="00EA5FA7" w:rsidRDefault="006B3B8B" w:rsidP="009805E0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381B1068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0151474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627BB3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893964D" w14:textId="77777777" w:rsidTr="00074867">
        <w:tc>
          <w:tcPr>
            <w:tcW w:w="2394" w:type="dxa"/>
          </w:tcPr>
          <w:p w14:paraId="0AECB1E5" w14:textId="77777777" w:rsidR="006B3B8B" w:rsidRPr="00EA5FA7" w:rsidRDefault="006B3B8B" w:rsidP="009805E0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35714442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55455F1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71E0B6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6EC657A4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A1D314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5CF75C0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261CC12" w14:textId="77777777" w:rsidTr="00074867">
        <w:tc>
          <w:tcPr>
            <w:tcW w:w="2394" w:type="dxa"/>
          </w:tcPr>
          <w:p w14:paraId="70F9BC32" w14:textId="77777777" w:rsidR="006B3B8B" w:rsidRPr="00B62421" w:rsidRDefault="006B3B8B" w:rsidP="009805E0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37B5BB28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51D9C41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2A43DEE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8CA0647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495F8F8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7212480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6B3B8B" w:rsidRPr="00EA5FA7" w14:paraId="24E36EE7" w14:textId="77777777" w:rsidTr="00074867">
        <w:tc>
          <w:tcPr>
            <w:tcW w:w="2394" w:type="dxa"/>
          </w:tcPr>
          <w:p w14:paraId="3CDEA9E1" w14:textId="77777777" w:rsidR="006B3B8B" w:rsidRPr="00EA5FA7" w:rsidRDefault="006B3B8B" w:rsidP="009805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4527E053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5D5A3D9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FFB918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410BA045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6104CE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644CC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FE0B926" w14:textId="77777777" w:rsidTr="00074867">
        <w:tc>
          <w:tcPr>
            <w:tcW w:w="2394" w:type="dxa"/>
          </w:tcPr>
          <w:p w14:paraId="44225541" w14:textId="77777777" w:rsidR="006B3B8B" w:rsidRPr="00EA5FA7" w:rsidRDefault="006B3B8B" w:rsidP="009805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742D876F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1B1B1F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9047E3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6C6B9E28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79F66F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93E8E2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17F3067" w14:textId="77777777" w:rsidTr="00074867">
        <w:tc>
          <w:tcPr>
            <w:tcW w:w="2394" w:type="dxa"/>
          </w:tcPr>
          <w:p w14:paraId="5B2BC31D" w14:textId="77777777" w:rsidR="006B3B8B" w:rsidRPr="00EA5FA7" w:rsidRDefault="006B3B8B" w:rsidP="009805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38E92759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39745D1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D5E3D8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636ABB94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0AB19A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0F04AD7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5DBE4849" w14:textId="77777777" w:rsidTr="00074867">
        <w:tc>
          <w:tcPr>
            <w:tcW w:w="2394" w:type="dxa"/>
          </w:tcPr>
          <w:p w14:paraId="4770C386" w14:textId="77777777" w:rsidR="006B3B8B" w:rsidRPr="00B62421" w:rsidRDefault="006B3B8B" w:rsidP="009805E0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4C09B8EE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2C0866B7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595955A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3385D22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459BD4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BF94D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312C67EC" w14:textId="77777777" w:rsidTr="00074867">
        <w:tc>
          <w:tcPr>
            <w:tcW w:w="2394" w:type="dxa"/>
          </w:tcPr>
          <w:p w14:paraId="67E7F14F" w14:textId="77777777" w:rsidR="006B3B8B" w:rsidRPr="00EA5FA7" w:rsidRDefault="006B3B8B" w:rsidP="009805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482146E7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FA9F8A4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6B4748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03E868A5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6033B9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510D0F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5EF976E" w14:textId="77777777" w:rsidTr="00074867">
        <w:tc>
          <w:tcPr>
            <w:tcW w:w="2394" w:type="dxa"/>
          </w:tcPr>
          <w:p w14:paraId="0F9B8F52" w14:textId="77777777" w:rsidR="006B3B8B" w:rsidRPr="00EA5FA7" w:rsidRDefault="006B3B8B" w:rsidP="009805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5DD5F44F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40A6B6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EC6BC5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934F7F4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019200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EEDDAC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6B78FBA" w14:textId="77777777" w:rsidTr="00074867">
        <w:tc>
          <w:tcPr>
            <w:tcW w:w="2394" w:type="dxa"/>
          </w:tcPr>
          <w:p w14:paraId="73913033" w14:textId="77777777" w:rsidR="006B3B8B" w:rsidRPr="00EA5FA7" w:rsidRDefault="006B3B8B" w:rsidP="009805E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23F2FB2E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B9AE7D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0BD95B9" w14:textId="77777777" w:rsidR="006B3B8B" w:rsidRPr="00EA5FA7" w:rsidRDefault="006B3B8B" w:rsidP="009805E0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4425B9E4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65937F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7C409C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02CDFD6A" w14:textId="77777777" w:rsidTr="00074867">
        <w:tc>
          <w:tcPr>
            <w:tcW w:w="2394" w:type="dxa"/>
          </w:tcPr>
          <w:p w14:paraId="1B119F26" w14:textId="77777777" w:rsidR="006B3B8B" w:rsidRPr="00EA5FA7" w:rsidRDefault="006B3B8B" w:rsidP="009805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0E1340B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13A639AC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AFF2DC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5A8B671B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0FF6BE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1DC12E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B3B8B" w:rsidRPr="00EA5FA7" w14:paraId="6B1DBB6F" w14:textId="77777777" w:rsidTr="00074867">
        <w:tc>
          <w:tcPr>
            <w:tcW w:w="2394" w:type="dxa"/>
          </w:tcPr>
          <w:p w14:paraId="337F88A7" w14:textId="77777777" w:rsidR="006B3B8B" w:rsidRPr="00B62421" w:rsidRDefault="006B3B8B" w:rsidP="009805E0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3EAA2A8A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12EBFA2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197A78FB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0A7FE178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6F9797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BB6491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0F97F375" w14:textId="77777777" w:rsidTr="00074867">
        <w:tc>
          <w:tcPr>
            <w:tcW w:w="2394" w:type="dxa"/>
          </w:tcPr>
          <w:p w14:paraId="6EAC7C3F" w14:textId="77777777" w:rsidR="006B3B8B" w:rsidRPr="00B62421" w:rsidRDefault="006B3B8B" w:rsidP="009805E0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6A275E84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361E1DF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5D22DB69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1D483C37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73AC12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40FDCD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ECF3149" w14:textId="77777777" w:rsidTr="00074867">
        <w:tc>
          <w:tcPr>
            <w:tcW w:w="2394" w:type="dxa"/>
          </w:tcPr>
          <w:p w14:paraId="536390B1" w14:textId="77777777" w:rsidR="006B3B8B" w:rsidRPr="00EA5FA7" w:rsidRDefault="006B3B8B" w:rsidP="009805E0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2DB2B131" w14:textId="77777777" w:rsidR="006B3B8B" w:rsidRPr="00EA5FA7" w:rsidRDefault="006B3B8B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B4464F1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E1379C" w14:textId="77777777" w:rsidR="006B3B8B" w:rsidRPr="00EA5FA7" w:rsidRDefault="006B3B8B" w:rsidP="009805E0">
            <w:pPr>
              <w:pStyle w:val="TAL"/>
            </w:pPr>
            <w:r w:rsidRPr="00EA5FA7">
              <w:t>UP Transport Layer Information</w:t>
            </w:r>
          </w:p>
          <w:p w14:paraId="601F2F24" w14:textId="77777777" w:rsidR="006B3B8B" w:rsidRPr="00EA5FA7" w:rsidRDefault="006B3B8B" w:rsidP="009805E0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27605F42" w14:textId="77777777" w:rsidR="006B3B8B" w:rsidRPr="00EA5FA7" w:rsidRDefault="006B3B8B" w:rsidP="009805E0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37331F0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39FDE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7AD175C9" w14:textId="77777777" w:rsidTr="00074867">
        <w:tc>
          <w:tcPr>
            <w:tcW w:w="2394" w:type="dxa"/>
          </w:tcPr>
          <w:p w14:paraId="5DA27C3C" w14:textId="77777777" w:rsidR="006B3B8B" w:rsidRPr="00EA5FA7" w:rsidRDefault="006B3B8B" w:rsidP="009805E0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3D84E4E9" w14:textId="77777777" w:rsidR="006B3B8B" w:rsidRPr="00EA5FA7" w:rsidRDefault="006B3B8B" w:rsidP="009805E0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2E4E93B1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84A700" w14:textId="77777777" w:rsidR="006B3B8B" w:rsidRPr="00EA5FA7" w:rsidRDefault="006B3B8B" w:rsidP="009805E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5707593B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4FF7090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322D85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B3B8B" w:rsidRPr="00EA5FA7" w14:paraId="6986C0B5" w14:textId="77777777" w:rsidTr="00074867">
        <w:tc>
          <w:tcPr>
            <w:tcW w:w="2394" w:type="dxa"/>
          </w:tcPr>
          <w:p w14:paraId="50A0A278" w14:textId="77777777" w:rsidR="006B3B8B" w:rsidRPr="002F0C5B" w:rsidRDefault="006B3B8B" w:rsidP="009805E0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3D85B893" w14:textId="77777777" w:rsidR="006B3B8B" w:rsidRPr="00170CE1" w:rsidRDefault="006B3B8B" w:rsidP="009805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E06B738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2AFB4AF" w14:textId="77777777" w:rsidR="006B3B8B" w:rsidRDefault="006B3B8B" w:rsidP="009805E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59B39981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5A14D47C" w14:textId="77777777" w:rsidR="006B3B8B" w:rsidRPr="009D4CD9" w:rsidRDefault="006B3B8B" w:rsidP="009805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C288517" w14:textId="77777777" w:rsidR="006B3B8B" w:rsidRPr="009D4CD9" w:rsidRDefault="006B3B8B" w:rsidP="009805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6B3B8B" w:rsidRPr="00EA5FA7" w14:paraId="72042F03" w14:textId="77777777" w:rsidTr="00074867">
        <w:tc>
          <w:tcPr>
            <w:tcW w:w="2394" w:type="dxa"/>
          </w:tcPr>
          <w:p w14:paraId="719BDB9C" w14:textId="77777777" w:rsidR="006B3B8B" w:rsidRPr="00EA5FA7" w:rsidRDefault="006B3B8B" w:rsidP="009805E0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0344D32E" w14:textId="77777777" w:rsidR="006B3B8B" w:rsidRPr="00EA5FA7" w:rsidRDefault="006B3B8B" w:rsidP="009805E0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02664795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8D4D7A1" w14:textId="77777777" w:rsidR="006B3B8B" w:rsidRPr="00EA5FA7" w:rsidRDefault="006B3B8B" w:rsidP="009805E0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08610451" w14:textId="77777777" w:rsidR="006B3B8B" w:rsidRPr="00EA5FA7" w:rsidRDefault="006B3B8B" w:rsidP="009805E0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0CEF588B" w14:textId="77777777" w:rsidR="006B3B8B" w:rsidRPr="00EA5FA7" w:rsidRDefault="006B3B8B" w:rsidP="009805E0">
            <w:pPr>
              <w:pStyle w:val="TAL"/>
            </w:pPr>
            <w:r w:rsidRPr="00EA5FA7">
              <w:rPr>
                <w:rFonts w:eastAsia="SimSun"/>
              </w:rPr>
              <w:t>Information about UL usage in gNB-DU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55247A0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36B2F5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6148C5A1" w14:textId="77777777" w:rsidTr="00074867">
        <w:tc>
          <w:tcPr>
            <w:tcW w:w="2394" w:type="dxa"/>
          </w:tcPr>
          <w:p w14:paraId="258C8399" w14:textId="77777777" w:rsidR="006B3B8B" w:rsidRPr="00EA5FA7" w:rsidRDefault="006B3B8B" w:rsidP="009805E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1AA141A7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37605891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63295A9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5DA425D9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D4CCB2C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61B52EB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B3B8B" w:rsidRPr="00EA5FA7" w14:paraId="49A27F64" w14:textId="77777777" w:rsidTr="00074867">
        <w:tc>
          <w:tcPr>
            <w:tcW w:w="2394" w:type="dxa"/>
          </w:tcPr>
          <w:p w14:paraId="3FD29D89" w14:textId="77777777" w:rsidR="006B3B8B" w:rsidRPr="00EA5FA7" w:rsidRDefault="006B3B8B" w:rsidP="009805E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0DF267C4" w14:textId="77777777" w:rsidR="006B3B8B" w:rsidRPr="00EA5FA7" w:rsidRDefault="006B3B8B" w:rsidP="009805E0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7837943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9CFB583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07348F1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1C2242F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FF308BA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B3B8B" w:rsidRPr="00EA5FA7" w14:paraId="64433A8E" w14:textId="77777777" w:rsidTr="00074867">
        <w:tc>
          <w:tcPr>
            <w:tcW w:w="2394" w:type="dxa"/>
          </w:tcPr>
          <w:p w14:paraId="79FE0587" w14:textId="77777777" w:rsidR="006B3B8B" w:rsidRPr="00EA5FA7" w:rsidRDefault="006B3B8B" w:rsidP="009805E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212702F5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0A92EAB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57042C5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5EBE41BA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3EC6552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EF7D214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5B092DAF" w14:textId="77777777" w:rsidTr="00074867">
        <w:tc>
          <w:tcPr>
            <w:tcW w:w="2394" w:type="dxa"/>
          </w:tcPr>
          <w:p w14:paraId="022A4C01" w14:textId="77777777" w:rsidR="006B3B8B" w:rsidRPr="00EA5FA7" w:rsidRDefault="006B3B8B" w:rsidP="009805E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2BB283DA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7A791298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1CB3E3E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3D1F8F17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EC13287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4BC68B1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B3B8B" w:rsidRPr="00EA5FA7" w14:paraId="0C933D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752F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410D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534E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D166" w14:textId="77777777" w:rsidR="006B3B8B" w:rsidRPr="00EA5FA7" w:rsidRDefault="006B3B8B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57C" w14:textId="77777777" w:rsidR="006B3B8B" w:rsidRDefault="006B3B8B" w:rsidP="009805E0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1F0B9F11" w14:textId="77777777" w:rsidR="006B3B8B" w:rsidRPr="00EA5FA7" w:rsidRDefault="006B3B8B" w:rsidP="009805E0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19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989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41ED168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1937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1478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FFE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594B" w14:textId="77777777" w:rsidR="006B3B8B" w:rsidRPr="00EA5FA7" w:rsidRDefault="006B3B8B" w:rsidP="009805E0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9CD" w14:textId="77777777" w:rsidR="006B3B8B" w:rsidRPr="00EA5FA7" w:rsidRDefault="006B3B8B" w:rsidP="009805E0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F93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AD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0A3FBC9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20A0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6833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0B4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03F9" w14:textId="77777777" w:rsidR="006B3B8B" w:rsidRPr="00EA5FA7" w:rsidRDefault="006B3B8B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4798" w14:textId="77777777" w:rsidR="006B3B8B" w:rsidRDefault="006B3B8B" w:rsidP="009805E0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7802476A" w14:textId="77777777" w:rsidR="006B3B8B" w:rsidRPr="00EA5FA7" w:rsidRDefault="006B3B8B" w:rsidP="009805E0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AC5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33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3C27D6D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9665" w14:textId="77777777" w:rsidR="006B3B8B" w:rsidRPr="00B62421" w:rsidRDefault="006B3B8B" w:rsidP="009805E0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85D8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918C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9F25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2EE0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1873" w14:textId="77777777" w:rsidR="006B3B8B" w:rsidRPr="00EA5FA7" w:rsidRDefault="006B3B8B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BBC8" w14:textId="77777777" w:rsidR="006B3B8B" w:rsidRPr="00EA5FA7" w:rsidRDefault="006B3B8B" w:rsidP="009805E0">
            <w:pPr>
              <w:pStyle w:val="TAC"/>
            </w:pPr>
            <w:r w:rsidRPr="00EA5FA7">
              <w:t>ignore</w:t>
            </w:r>
          </w:p>
        </w:tc>
      </w:tr>
      <w:tr w:rsidR="006B3B8B" w:rsidRPr="00EA5FA7" w14:paraId="0227DB9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31F3" w14:textId="77777777" w:rsidR="006B3B8B" w:rsidRPr="002F0C5B" w:rsidRDefault="006B3B8B" w:rsidP="009805E0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1F6E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84DF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r w:rsidRPr="00C61463">
              <w:rPr>
                <w:i/>
              </w:rPr>
              <w:t>maxnoofAdditionalPDCPDuplicationTNL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248B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D7EB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09BF" w14:textId="77777777" w:rsidR="006B3B8B" w:rsidRPr="00EA5FA7" w:rsidRDefault="006B3B8B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A0C8" w14:textId="77777777" w:rsidR="006B3B8B" w:rsidRPr="00EA5FA7" w:rsidRDefault="006B3B8B" w:rsidP="009805E0">
            <w:pPr>
              <w:pStyle w:val="TAC"/>
            </w:pPr>
            <w:r w:rsidRPr="00EA5FA7">
              <w:t>ignore</w:t>
            </w:r>
          </w:p>
        </w:tc>
      </w:tr>
      <w:tr w:rsidR="006B3B8B" w:rsidRPr="00EA5FA7" w14:paraId="1F04FE6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B62" w14:textId="77777777" w:rsidR="006B3B8B" w:rsidRPr="002F0C5B" w:rsidRDefault="006B3B8B" w:rsidP="009805E0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230D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6909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6AC5" w14:textId="77777777" w:rsidR="006B3B8B" w:rsidRPr="00A423D1" w:rsidRDefault="006B3B8B" w:rsidP="009805E0">
            <w:pPr>
              <w:pStyle w:val="TAL"/>
            </w:pPr>
            <w:r w:rsidRPr="00A423D1">
              <w:t>UP Transport Layer Information</w:t>
            </w:r>
          </w:p>
          <w:p w14:paraId="77F3BBA3" w14:textId="77777777" w:rsidR="006B3B8B" w:rsidRPr="00EA5FA7" w:rsidRDefault="006B3B8B" w:rsidP="009805E0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65A2" w14:textId="77777777" w:rsidR="006B3B8B" w:rsidRPr="00EA5FA7" w:rsidRDefault="006B3B8B" w:rsidP="009805E0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D6CA" w14:textId="77777777" w:rsidR="006B3B8B" w:rsidRPr="00EA5FA7" w:rsidRDefault="006B3B8B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BC2D" w14:textId="77777777" w:rsidR="006B3B8B" w:rsidRPr="00EA5FA7" w:rsidRDefault="006B3B8B" w:rsidP="009805E0">
            <w:pPr>
              <w:pStyle w:val="TAC"/>
            </w:pPr>
          </w:p>
        </w:tc>
      </w:tr>
      <w:tr w:rsidR="006B3B8B" w:rsidRPr="00EA5FA7" w14:paraId="045BD3B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E9D9" w14:textId="77777777" w:rsidR="006B3B8B" w:rsidRPr="00F62CED" w:rsidRDefault="006B3B8B" w:rsidP="009805E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C4B" w14:textId="77777777" w:rsidR="006B3B8B" w:rsidRPr="00A423D1" w:rsidRDefault="006B3B8B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D782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5D09" w14:textId="77777777" w:rsidR="006B3B8B" w:rsidRPr="00A423D1" w:rsidRDefault="006B3B8B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EB2" w14:textId="77777777" w:rsidR="006B3B8B" w:rsidRPr="00A423D1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06FE" w14:textId="77777777" w:rsidR="006B3B8B" w:rsidRPr="00EA5FA7" w:rsidRDefault="006B3B8B" w:rsidP="009805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2081" w14:textId="77777777" w:rsidR="006B3B8B" w:rsidRPr="00EA5FA7" w:rsidRDefault="006B3B8B" w:rsidP="009805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6B3B8B" w:rsidRPr="00EA5FA7" w14:paraId="195D11D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3866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72E1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E2B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D95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046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23F" w14:textId="77777777" w:rsidR="006B3B8B" w:rsidRPr="00EA5FA7" w:rsidRDefault="006B3B8B" w:rsidP="009805E0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CFF7" w14:textId="77777777" w:rsidR="006B3B8B" w:rsidRPr="00EA5FA7" w:rsidRDefault="006B3B8B" w:rsidP="009805E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B3B8B" w:rsidRPr="00EA5FA7" w14:paraId="7D1B7A2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084" w14:textId="77777777" w:rsidR="006B3B8B" w:rsidRPr="008708C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61A5" w14:textId="77777777" w:rsidR="006B3B8B" w:rsidRDefault="006B3B8B" w:rsidP="009805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F1E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E13E" w14:textId="77777777" w:rsidR="006B3B8B" w:rsidRPr="00D35F09" w:rsidRDefault="006B3B8B" w:rsidP="009805E0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D57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7305" w14:textId="77777777" w:rsidR="006B3B8B" w:rsidRPr="008B6E04" w:rsidRDefault="006B3B8B" w:rsidP="009805E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6347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B3B8B" w:rsidRPr="00EA5FA7" w14:paraId="7BE43B7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2F5" w14:textId="77777777" w:rsidR="006B3B8B" w:rsidRPr="00CF426F" w:rsidRDefault="006B3B8B" w:rsidP="009805E0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55FA" w14:textId="77777777" w:rsidR="006B3B8B" w:rsidRDefault="006B3B8B" w:rsidP="009805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41C4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F643" w14:textId="77777777" w:rsidR="006B3B8B" w:rsidRDefault="006B3B8B" w:rsidP="009805E0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3E0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977E" w14:textId="77777777" w:rsidR="006B3B8B" w:rsidRDefault="006B3B8B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B902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B3B8B" w:rsidRPr="00EA5FA7" w14:paraId="74341BB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52B2" w14:textId="77777777" w:rsidR="006B3B8B" w:rsidRPr="00B62421" w:rsidRDefault="006B3B8B" w:rsidP="009805E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75A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F67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08E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447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F02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019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2E7A7C5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A3E9" w14:textId="77777777" w:rsidR="006B3B8B" w:rsidRPr="00B62421" w:rsidRDefault="006B3B8B" w:rsidP="009805E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68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B9E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BBD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C5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D37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2E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2529336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C7A1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38A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AF0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184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3F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86E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A89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4ACC079" w14:textId="77777777" w:rsidTr="00074867">
        <w:tc>
          <w:tcPr>
            <w:tcW w:w="2394" w:type="dxa"/>
          </w:tcPr>
          <w:p w14:paraId="38A6812A" w14:textId="77777777" w:rsidR="006B3B8B" w:rsidRPr="00B62421" w:rsidRDefault="006B3B8B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66B5F44F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D6A628C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5538B9F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112028DC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19CC2816" w14:textId="77777777" w:rsidR="006B3B8B" w:rsidRPr="00EA5FA7" w:rsidRDefault="006B3B8B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82A9541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03BB1BA4" w14:textId="77777777" w:rsidTr="00074867">
        <w:trPr>
          <w:trHeight w:val="138"/>
        </w:trPr>
        <w:tc>
          <w:tcPr>
            <w:tcW w:w="2394" w:type="dxa"/>
          </w:tcPr>
          <w:p w14:paraId="12609DFA" w14:textId="77777777" w:rsidR="006B3B8B" w:rsidRPr="00B62421" w:rsidRDefault="006B3B8B" w:rsidP="009805E0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1F99464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628FB90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7D4795E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E4DDF6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7F9C2D" w14:textId="77777777" w:rsidR="006B3B8B" w:rsidRPr="00EA5FA7" w:rsidRDefault="006B3B8B" w:rsidP="009805E0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697419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217A2B7A" w14:textId="77777777" w:rsidTr="00074867">
        <w:tc>
          <w:tcPr>
            <w:tcW w:w="2394" w:type="dxa"/>
          </w:tcPr>
          <w:p w14:paraId="3C200C64" w14:textId="77777777" w:rsidR="006B3B8B" w:rsidRPr="00EA5FA7" w:rsidRDefault="006B3B8B" w:rsidP="009805E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4881971" w14:textId="77777777" w:rsidR="006B3B8B" w:rsidRPr="00EA5FA7" w:rsidRDefault="006B3B8B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444D7F8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01E2FB8" w14:textId="77777777" w:rsidR="006B3B8B" w:rsidRPr="00EA5FA7" w:rsidRDefault="006B3B8B" w:rsidP="009805E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61196B86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273EF10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4B1BBB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188822B" w14:textId="77777777" w:rsidTr="00074867">
        <w:tc>
          <w:tcPr>
            <w:tcW w:w="2394" w:type="dxa"/>
          </w:tcPr>
          <w:p w14:paraId="66E2A74F" w14:textId="77777777" w:rsidR="006B3B8B" w:rsidRPr="00EA5FA7" w:rsidRDefault="006B3B8B" w:rsidP="009805E0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20396030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42BC6C9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E75F373" w14:textId="77777777" w:rsidR="006B3B8B" w:rsidRPr="00EA5FA7" w:rsidRDefault="006B3B8B" w:rsidP="009805E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7E0941DD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4430B93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C3F400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4FACF623" w14:textId="77777777" w:rsidTr="00074867">
        <w:tc>
          <w:tcPr>
            <w:tcW w:w="2394" w:type="dxa"/>
          </w:tcPr>
          <w:p w14:paraId="2CF690DA" w14:textId="77777777" w:rsidR="006B3B8B" w:rsidRPr="00EA5FA7" w:rsidRDefault="006B3B8B" w:rsidP="009805E0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0A1FBDE3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EC453E6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CD3A5BA" w14:textId="77777777" w:rsidR="006B3B8B" w:rsidRPr="00EA5FA7" w:rsidRDefault="006B3B8B" w:rsidP="009805E0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6E899E1E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3083E50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EF6086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39C907D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88B0" w14:textId="77777777" w:rsidR="006B3B8B" w:rsidRPr="00EA5FA7" w:rsidDel="004A1B3A" w:rsidRDefault="006B3B8B" w:rsidP="009805E0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97F5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91E8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4D84" w14:textId="77777777" w:rsidR="006B3B8B" w:rsidRPr="00EA5FA7" w:rsidDel="004A1B3A" w:rsidRDefault="006B3B8B" w:rsidP="009805E0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B1CB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7B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F1B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32DE84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A1B5" w14:textId="77777777" w:rsidR="006B3B8B" w:rsidRPr="00EA5FA7" w:rsidRDefault="006B3B8B" w:rsidP="009805E0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9338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8591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C452" w14:textId="77777777" w:rsidR="006B3B8B" w:rsidRPr="00EA5FA7" w:rsidRDefault="006B3B8B" w:rsidP="009805E0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3EA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F80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ED3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166E21D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E8DC" w14:textId="77777777" w:rsidR="006B3B8B" w:rsidRPr="00EA5FA7" w:rsidRDefault="006B3B8B" w:rsidP="009805E0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0515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C334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9428" w14:textId="77777777" w:rsidR="006B3B8B" w:rsidRPr="00EA5FA7" w:rsidRDefault="006B3B8B" w:rsidP="009805E0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9C84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79E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4A4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451DACB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DFFF" w14:textId="77777777" w:rsidR="006B3B8B" w:rsidRPr="00EA5FA7" w:rsidRDefault="006B3B8B" w:rsidP="009805E0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2C4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FDD6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AC0B" w14:textId="77777777" w:rsidR="006B3B8B" w:rsidRPr="00EA5FA7" w:rsidRDefault="006B3B8B" w:rsidP="009805E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0FC5" w14:textId="77777777" w:rsidR="006B3B8B" w:rsidRPr="00EA5FA7" w:rsidRDefault="006B3B8B" w:rsidP="009805E0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B004" w14:textId="77777777" w:rsidR="006B3B8B" w:rsidRPr="00EA5FA7" w:rsidRDefault="006B3B8B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4CD0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6117910B" w14:textId="77777777" w:rsidTr="00074867">
        <w:tc>
          <w:tcPr>
            <w:tcW w:w="2394" w:type="dxa"/>
          </w:tcPr>
          <w:p w14:paraId="1E77CA90" w14:textId="77777777" w:rsidR="006B3B8B" w:rsidRPr="00EA5FA7" w:rsidRDefault="006B3B8B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74A2C73B" w14:textId="77777777" w:rsidR="006B3B8B" w:rsidRPr="00EA5FA7" w:rsidRDefault="006B3B8B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23C2293B" w14:textId="77777777" w:rsidR="006B3B8B" w:rsidRPr="00EA5FA7" w:rsidRDefault="006B3B8B" w:rsidP="009805E0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6AB48D94" w14:textId="77777777" w:rsidR="006B3B8B" w:rsidRPr="00EA5FA7" w:rsidRDefault="006B3B8B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2BA85C1B" w14:textId="77777777" w:rsidR="006B3B8B" w:rsidRPr="00EA5FA7" w:rsidRDefault="006B3B8B" w:rsidP="009805E0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4E23C84" w14:textId="77777777" w:rsidR="006B3B8B" w:rsidRPr="00EA5FA7" w:rsidRDefault="006B3B8B" w:rsidP="009805E0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26388373" w14:textId="77777777" w:rsidR="006B3B8B" w:rsidRPr="00EA5FA7" w:rsidRDefault="006B3B8B" w:rsidP="009805E0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6B3B8B" w:rsidRPr="00EA5FA7" w14:paraId="16F759B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2AA9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832A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C012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35E7" w14:textId="77777777" w:rsidR="006B3B8B" w:rsidRPr="00EA5FA7" w:rsidRDefault="006B3B8B" w:rsidP="009805E0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9DB6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0AD7" w14:textId="77777777" w:rsidR="006B3B8B" w:rsidRPr="00EA5FA7" w:rsidRDefault="006B3B8B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84AA" w14:textId="77777777" w:rsidR="006B3B8B" w:rsidRPr="00EA5FA7" w:rsidRDefault="006B3B8B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B3B8B" w:rsidRPr="00EA5FA7" w14:paraId="2CE056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B10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0D88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0781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A552" w14:textId="77777777" w:rsidR="006B3B8B" w:rsidRPr="00EA5FA7" w:rsidRDefault="006B3B8B" w:rsidP="009805E0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233E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BD18" w14:textId="77777777" w:rsidR="006B3B8B" w:rsidRPr="00EA5FA7" w:rsidRDefault="006B3B8B" w:rsidP="009805E0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04B5" w14:textId="77777777" w:rsidR="006B3B8B" w:rsidRPr="00EA5FA7" w:rsidRDefault="006B3B8B" w:rsidP="009805E0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6B3B8B" w:rsidRPr="00EA5FA7" w14:paraId="26DA705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9A80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EF8D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BFE6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5EE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FA2E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6B75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62E9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B3B8B" w:rsidRPr="00EA5FA7" w14:paraId="3120733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ADF1" w14:textId="77777777" w:rsidR="006B3B8B" w:rsidRPr="00EA5FA7" w:rsidRDefault="006B3B8B" w:rsidP="009805E0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BA35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8447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8FE8" w14:textId="77777777" w:rsidR="006B3B8B" w:rsidRPr="00EA5FA7" w:rsidRDefault="006B3B8B" w:rsidP="009805E0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715A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5AC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FF9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18C4A99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8D8D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261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2C9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3E8E" w14:textId="77777777" w:rsidR="006B3B8B" w:rsidRPr="00EA5FA7" w:rsidRDefault="006B3B8B" w:rsidP="009805E0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ADA5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6789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CF62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6B3B8B" w:rsidRPr="00EA5FA7" w14:paraId="379B6A7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AD50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B226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3EB5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9CF7" w14:textId="77777777" w:rsidR="006B3B8B" w:rsidRPr="00EA5FA7" w:rsidRDefault="006B3B8B" w:rsidP="009805E0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8932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85C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90F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6B3B8B" w:rsidRPr="00EA5FA7" w14:paraId="571494D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280C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3AA3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56BC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23C5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C41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3297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90B1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B3B8B" w:rsidRPr="00EA5FA7" w14:paraId="1B192CA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5D3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DCF0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C27F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5DC7" w14:textId="77777777" w:rsidR="006B3B8B" w:rsidRPr="00EA5FA7" w:rsidRDefault="006B3B8B" w:rsidP="009805E0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5464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438A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DC59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6B3B8B" w:rsidRPr="00EA5FA7" w14:paraId="02D1845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948" w14:textId="77777777" w:rsidR="006B3B8B" w:rsidRPr="00B62421" w:rsidRDefault="006B3B8B" w:rsidP="009805E0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073D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EF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6800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B086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ED6D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C66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6B3B8B" w:rsidRPr="00EA5FA7" w14:paraId="4788668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8847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D0E1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2459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57A6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7C09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1AFD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652D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B3B8B" w:rsidRPr="00EA5FA7" w14:paraId="78740C3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556A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8B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F905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2788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9C4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6A7C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C845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1A39922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55E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7A3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32E6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6DC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AE8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812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87AC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37CDCF6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8C47" w14:textId="77777777" w:rsidR="006B3B8B" w:rsidRPr="002F0C5B" w:rsidRDefault="006B3B8B" w:rsidP="009805E0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5CC8" w14:textId="77777777" w:rsidR="006B3B8B" w:rsidRPr="00970C44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2818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E67A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B447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F74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E221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E115E4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4E5A" w14:textId="77777777" w:rsidR="006B3B8B" w:rsidRPr="002F0C5B" w:rsidRDefault="006B3B8B" w:rsidP="009805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D704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AC43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143" w14:textId="77777777" w:rsidR="006B3B8B" w:rsidRDefault="006B3B8B" w:rsidP="009805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2F8F8E6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560F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7ABB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2661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9A1425" w14:paraId="70A326F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F01A" w14:textId="77777777" w:rsidR="006B3B8B" w:rsidRPr="00772637" w:rsidRDefault="006B3B8B" w:rsidP="009805E0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0577" w14:textId="77777777" w:rsidR="006B3B8B" w:rsidRPr="00772637" w:rsidRDefault="006B3B8B" w:rsidP="009805E0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6EFC" w14:textId="77777777" w:rsidR="006B3B8B" w:rsidRPr="00772637" w:rsidRDefault="006B3B8B" w:rsidP="009805E0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A1B3" w14:textId="77777777" w:rsidR="006B3B8B" w:rsidRPr="00772637" w:rsidRDefault="006B3B8B" w:rsidP="009805E0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15F0" w14:textId="77777777" w:rsidR="006B3B8B" w:rsidRPr="00772637" w:rsidRDefault="006B3B8B" w:rsidP="009805E0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5DB8" w14:textId="77777777" w:rsidR="006B3B8B" w:rsidRPr="00772637" w:rsidRDefault="006B3B8B" w:rsidP="009805E0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B43" w14:textId="77777777" w:rsidR="006B3B8B" w:rsidRPr="00772637" w:rsidRDefault="006B3B8B" w:rsidP="009805E0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6B3B8B" w:rsidRPr="00EA5FA7" w14:paraId="0C43A53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06CA" w14:textId="77777777" w:rsidR="006B3B8B" w:rsidRPr="00772637" w:rsidRDefault="006B3B8B" w:rsidP="009805E0">
            <w:pPr>
              <w:pStyle w:val="TAL"/>
              <w:ind w:left="403"/>
              <w:rPr>
                <w:rFonts w:eastAsia="Batang"/>
                <w:bCs/>
                <w:lang w:val="sv-SE"/>
              </w:rPr>
            </w:pPr>
            <w:r w:rsidRPr="00772637">
              <w:rPr>
                <w:rFonts w:eastAsia="Batang"/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3A7D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B5B6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DAF6" w14:textId="77777777" w:rsidR="006B3B8B" w:rsidRDefault="006B3B8B" w:rsidP="009805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928F30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F6FC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F83E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1C12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4406D39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405" w14:textId="77777777" w:rsidR="006B3B8B" w:rsidRDefault="006B3B8B" w:rsidP="009805E0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0A07" w14:textId="77777777" w:rsidR="006B3B8B" w:rsidRPr="00970C44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6996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7E6E" w14:textId="77777777" w:rsidR="006B3B8B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AC3" w14:textId="77777777" w:rsidR="006B3B8B" w:rsidRPr="00970C44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B22D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500C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07F617B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194" w14:textId="77777777" w:rsidR="006B3B8B" w:rsidRPr="002F0C5B" w:rsidRDefault="006B3B8B" w:rsidP="009805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6ED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BF8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AC4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40DB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0C71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20B2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62B1FD6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AE04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88B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0C2E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E95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D9DD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BC6B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1324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774500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6002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0A8A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137E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ADEE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3F2F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98A2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F49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102F219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0F70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1A5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A571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97E0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4339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2D4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BD6F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1BA1C07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9422" w14:textId="77777777" w:rsidR="006B3B8B" w:rsidRPr="00EA5FA7" w:rsidRDefault="006B3B8B" w:rsidP="009805E0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E219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BC2" w14:textId="77777777" w:rsidR="006B3B8B" w:rsidRPr="00EA5FA7" w:rsidRDefault="006B3B8B" w:rsidP="009805E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0A2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1345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1223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9AE8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B3B8B" w:rsidRPr="00EA5FA7" w14:paraId="5E168B8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D385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3B1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56FE" w14:textId="77777777" w:rsidR="006B3B8B" w:rsidRPr="00EA5FA7" w:rsidRDefault="006B3B8B" w:rsidP="009805E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1202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B85B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6EE6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05A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B3B8B" w:rsidRPr="00EA5FA7" w14:paraId="188C144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4A74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1584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2678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A84E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8298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B4EB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81F3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97D68D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C3AF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F820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BE83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E18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F4C7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49C3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A504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5ED0A16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BB07" w14:textId="77777777" w:rsidR="006B3B8B" w:rsidRPr="002F0C5B" w:rsidRDefault="006B3B8B" w:rsidP="009805E0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E62A" w14:textId="77777777" w:rsidR="006B3B8B" w:rsidRPr="00970C44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C54E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85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23EF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645D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03C6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21C8C83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3B39" w14:textId="77777777" w:rsidR="006B3B8B" w:rsidRPr="002F0C5B" w:rsidRDefault="006B3B8B" w:rsidP="009805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9C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A004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769" w14:textId="77777777" w:rsidR="006B3B8B" w:rsidRDefault="006B3B8B" w:rsidP="009805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347F794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F110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B5E0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1BA7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9A1425" w14:paraId="2B490E9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7539" w14:textId="77777777" w:rsidR="006B3B8B" w:rsidRPr="00772637" w:rsidRDefault="006B3B8B" w:rsidP="009805E0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D3DD" w14:textId="77777777" w:rsidR="006B3B8B" w:rsidRPr="00772637" w:rsidRDefault="006B3B8B" w:rsidP="009805E0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9C0D" w14:textId="77777777" w:rsidR="006B3B8B" w:rsidRPr="00772637" w:rsidRDefault="006B3B8B" w:rsidP="009805E0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8599" w14:textId="77777777" w:rsidR="006B3B8B" w:rsidRPr="00772637" w:rsidRDefault="006B3B8B" w:rsidP="009805E0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277C" w14:textId="77777777" w:rsidR="006B3B8B" w:rsidRPr="00772637" w:rsidRDefault="006B3B8B" w:rsidP="009805E0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7EE9" w14:textId="77777777" w:rsidR="006B3B8B" w:rsidRPr="00772637" w:rsidRDefault="006B3B8B" w:rsidP="009805E0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99B1" w14:textId="77777777" w:rsidR="006B3B8B" w:rsidRPr="00772637" w:rsidRDefault="006B3B8B" w:rsidP="009805E0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6B3B8B" w:rsidRPr="00EA5FA7" w14:paraId="180962C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8BC8" w14:textId="77777777" w:rsidR="006B3B8B" w:rsidRPr="00772637" w:rsidRDefault="006B3B8B" w:rsidP="009805E0">
            <w:pPr>
              <w:pStyle w:val="TAL"/>
              <w:ind w:left="403"/>
              <w:rPr>
                <w:rFonts w:eastAsia="Batang"/>
                <w:bCs/>
                <w:lang w:val="sv-SE"/>
              </w:rPr>
            </w:pPr>
            <w:r w:rsidRPr="00772637">
              <w:rPr>
                <w:rFonts w:eastAsia="Batang"/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CF7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AA3E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68C" w14:textId="77777777" w:rsidR="006B3B8B" w:rsidRDefault="006B3B8B" w:rsidP="009805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6E36338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6D47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0F49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333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1CB446A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88E5" w14:textId="77777777" w:rsidR="006B3B8B" w:rsidRDefault="006B3B8B" w:rsidP="009805E0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4CB" w14:textId="77777777" w:rsidR="006B3B8B" w:rsidRPr="00970C44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4427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4EEE" w14:textId="77777777" w:rsidR="006B3B8B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D43C" w14:textId="77777777" w:rsidR="006B3B8B" w:rsidRPr="00970C44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B81E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4B30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50EA209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5DAC" w14:textId="77777777" w:rsidR="006B3B8B" w:rsidRPr="002F0C5B" w:rsidRDefault="006B3B8B" w:rsidP="009805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6EDF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1D41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21F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513A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F1EB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81AA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8DD53E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0AEE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2566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AB32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81A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0AC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623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D369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3496D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9A5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0D47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2A92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EB57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73AC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6C1E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A48D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98CC37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2532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E614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4ADB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993E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F4C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3AAF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A1F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4F35EB3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0D49" w14:textId="77777777" w:rsidR="006B3B8B" w:rsidRPr="00EA5FA7" w:rsidRDefault="006B3B8B" w:rsidP="009805E0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82C2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3320" w14:textId="77777777" w:rsidR="006B3B8B" w:rsidRPr="00EA5FA7" w:rsidRDefault="006B3B8B" w:rsidP="009805E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4CFB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2AD9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B5BA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73D1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B3B8B" w:rsidRPr="00EA5FA7" w14:paraId="07BC24B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C7EF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15CF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74F4" w14:textId="77777777" w:rsidR="006B3B8B" w:rsidRPr="00EA5FA7" w:rsidRDefault="006B3B8B" w:rsidP="009805E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6471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3EEA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44C9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D28D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6B3B8B" w:rsidRPr="00EA5FA7" w14:paraId="7B83EAD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805A" w14:textId="77777777" w:rsidR="006B3B8B" w:rsidRPr="00EA5FA7" w:rsidRDefault="006B3B8B" w:rsidP="009805E0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E5AC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D52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B15B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D3D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8415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F8F1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F60AC9" w14:paraId="22BA000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801E" w14:textId="77777777" w:rsidR="006B3B8B" w:rsidRPr="00F60AC9" w:rsidRDefault="006B3B8B" w:rsidP="009805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B2D4" w14:textId="77777777" w:rsidR="006B3B8B" w:rsidRPr="00F60AC9" w:rsidRDefault="006B3B8B" w:rsidP="009805E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1DC6" w14:textId="77777777" w:rsidR="006B3B8B" w:rsidRPr="00F60AC9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F598" w14:textId="77777777" w:rsidR="006B3B8B" w:rsidRPr="00F60AC9" w:rsidRDefault="006B3B8B" w:rsidP="009805E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98B2" w14:textId="77777777" w:rsidR="006B3B8B" w:rsidRPr="00F60AC9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9B4A" w14:textId="77777777" w:rsidR="006B3B8B" w:rsidRPr="00F60AC9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2951" w14:textId="77777777" w:rsidR="006B3B8B" w:rsidRPr="00F60AC9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:rsidRPr="00EA3CCA" w14:paraId="0655C53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B914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239C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EE5D" w14:textId="77777777" w:rsidR="006B3B8B" w:rsidRPr="00F60AC9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5B2" w14:textId="77777777" w:rsidR="006B3B8B" w:rsidRDefault="006B3B8B" w:rsidP="009805E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8453" w14:textId="77777777" w:rsidR="006B3B8B" w:rsidRPr="00F60AC9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2A4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DA27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:rsidRPr="00EA3CCA" w14:paraId="47FDEAC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878E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0B61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7C4D" w14:textId="77777777" w:rsidR="006B3B8B" w:rsidRPr="00F60AC9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7DAC" w14:textId="77777777" w:rsidR="006B3B8B" w:rsidRDefault="006B3B8B" w:rsidP="009805E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1850" w14:textId="77777777" w:rsidR="006B3B8B" w:rsidRPr="00F60AC9" w:rsidRDefault="006B3B8B" w:rsidP="009805E0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6CF6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02D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:rsidRPr="00EA3CCA" w14:paraId="1EB4329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9242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D022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8065" w14:textId="77777777" w:rsidR="006B3B8B" w:rsidRPr="00F60AC9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6694" w14:textId="77777777" w:rsidR="006B3B8B" w:rsidRDefault="006B3B8B" w:rsidP="009805E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04F9" w14:textId="77777777" w:rsidR="006B3B8B" w:rsidRPr="004530A1" w:rsidRDefault="006B3B8B" w:rsidP="009805E0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89B1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ED8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:rsidRPr="00EA3CCA" w14:paraId="2504EFD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8B7A" w14:textId="77777777" w:rsidR="006B3B8B" w:rsidRDefault="006B3B8B" w:rsidP="009805E0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8403" w14:textId="77777777" w:rsidR="006B3B8B" w:rsidRDefault="006B3B8B" w:rsidP="009805E0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45E1" w14:textId="77777777" w:rsidR="006B3B8B" w:rsidRPr="00F60AC9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8A9B" w14:textId="77777777" w:rsidR="006B3B8B" w:rsidRPr="00CB2761" w:rsidRDefault="006B3B8B" w:rsidP="009805E0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6E0502D2" w14:textId="77777777" w:rsidR="006B3B8B" w:rsidRDefault="006B3B8B" w:rsidP="009805E0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1A10" w14:textId="77777777" w:rsidR="006B3B8B" w:rsidRPr="004530A1" w:rsidRDefault="006B3B8B" w:rsidP="009805E0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C7AF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3F52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14:paraId="5273E52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477A" w14:textId="77777777" w:rsidR="006B3B8B" w:rsidRPr="00B62421" w:rsidRDefault="006B3B8B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F86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E71B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BEF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E07F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4F03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0EFD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7389277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58C4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2401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B2B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48A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458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637A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F679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150173D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FB0" w14:textId="77777777" w:rsidR="006B3B8B" w:rsidRDefault="006B3B8B" w:rsidP="009805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B3AB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424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0E01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2FE6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E5B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0004" w14:textId="77777777" w:rsidR="006B3B8B" w:rsidRDefault="006B3B8B" w:rsidP="009805E0">
            <w:pPr>
              <w:pStyle w:val="TAC"/>
            </w:pPr>
          </w:p>
        </w:tc>
      </w:tr>
      <w:tr w:rsidR="006B3B8B" w14:paraId="7049D3C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F503" w14:textId="77777777" w:rsidR="006B3B8B" w:rsidRPr="00B62421" w:rsidRDefault="006B3B8B" w:rsidP="009805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56FE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457D" w14:textId="77777777" w:rsidR="006B3B8B" w:rsidRDefault="006B3B8B" w:rsidP="009805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7F83" w14:textId="77777777" w:rsidR="006B3B8B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99C9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2A7" w14:textId="77777777" w:rsidR="006B3B8B" w:rsidRDefault="006B3B8B" w:rsidP="009805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FA51" w14:textId="77777777" w:rsidR="006B3B8B" w:rsidRDefault="006B3B8B" w:rsidP="009805E0">
            <w:pPr>
              <w:pStyle w:val="TAC"/>
            </w:pPr>
            <w:r>
              <w:t>ignore</w:t>
            </w:r>
          </w:p>
        </w:tc>
      </w:tr>
      <w:tr w:rsidR="006B3B8B" w14:paraId="586906C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AD9D" w14:textId="77777777" w:rsidR="006B3B8B" w:rsidRDefault="006B3B8B" w:rsidP="009805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4EDB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F3D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2F22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8AF15D4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1DC3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A112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2A92" w14:textId="77777777" w:rsidR="006B3B8B" w:rsidRDefault="006B3B8B" w:rsidP="009805E0">
            <w:pPr>
              <w:pStyle w:val="TAC"/>
            </w:pPr>
          </w:p>
        </w:tc>
      </w:tr>
      <w:tr w:rsidR="006B3B8B" w14:paraId="568F23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8457" w14:textId="77777777" w:rsidR="006B3B8B" w:rsidRPr="00B62421" w:rsidRDefault="006B3B8B" w:rsidP="009805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D01A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4EC3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5619" w14:textId="77777777" w:rsidR="006B3B8B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CCF5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9E9B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84B7" w14:textId="77777777" w:rsidR="006B3B8B" w:rsidRDefault="006B3B8B" w:rsidP="009805E0">
            <w:pPr>
              <w:pStyle w:val="TAC"/>
            </w:pPr>
          </w:p>
        </w:tc>
      </w:tr>
      <w:tr w:rsidR="006B3B8B" w14:paraId="1C11284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D54B" w14:textId="77777777" w:rsidR="006B3B8B" w:rsidRDefault="006B3B8B" w:rsidP="009805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AEE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F0C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CBFF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ABBD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AAF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37D2" w14:textId="77777777" w:rsidR="006B3B8B" w:rsidRDefault="006B3B8B" w:rsidP="009805E0">
            <w:pPr>
              <w:pStyle w:val="TAC"/>
            </w:pPr>
          </w:p>
        </w:tc>
      </w:tr>
      <w:tr w:rsidR="006B3B8B" w14:paraId="2AEF79A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C4A" w14:textId="77777777" w:rsidR="006B3B8B" w:rsidRDefault="006B3B8B" w:rsidP="009805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F693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17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419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0296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47A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59F3" w14:textId="77777777" w:rsidR="006B3B8B" w:rsidRDefault="006B3B8B" w:rsidP="009805E0">
            <w:pPr>
              <w:pStyle w:val="TAC"/>
            </w:pPr>
          </w:p>
        </w:tc>
      </w:tr>
      <w:tr w:rsidR="006B3B8B" w14:paraId="7CF33D1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9BE3" w14:textId="77777777" w:rsidR="006B3B8B" w:rsidRPr="00B62421" w:rsidRDefault="006B3B8B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3159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1407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B36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F912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1B4E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4B3E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143255F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A8C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DBD6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9CAD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5D1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C0D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88E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BEB7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5950E78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86C7" w14:textId="77777777" w:rsidR="006B3B8B" w:rsidRDefault="006B3B8B" w:rsidP="009805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F26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335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252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6BCC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39F0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9B4F" w14:textId="77777777" w:rsidR="006B3B8B" w:rsidRDefault="006B3B8B" w:rsidP="009805E0">
            <w:pPr>
              <w:pStyle w:val="TAC"/>
            </w:pPr>
          </w:p>
        </w:tc>
      </w:tr>
      <w:tr w:rsidR="006B3B8B" w14:paraId="66FF7EB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4C31" w14:textId="77777777" w:rsidR="006B3B8B" w:rsidRPr="00B62421" w:rsidRDefault="006B3B8B" w:rsidP="009805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B537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C869" w14:textId="77777777" w:rsidR="006B3B8B" w:rsidRDefault="006B3B8B" w:rsidP="009805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3E48" w14:textId="77777777" w:rsidR="006B3B8B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3DB4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EB73" w14:textId="77777777" w:rsidR="006B3B8B" w:rsidRDefault="006B3B8B" w:rsidP="009805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5213" w14:textId="77777777" w:rsidR="006B3B8B" w:rsidRDefault="006B3B8B" w:rsidP="009805E0">
            <w:pPr>
              <w:pStyle w:val="TAC"/>
            </w:pPr>
            <w:r>
              <w:t>ignore</w:t>
            </w:r>
          </w:p>
        </w:tc>
      </w:tr>
      <w:tr w:rsidR="006B3B8B" w14:paraId="0235216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1354" w14:textId="77777777" w:rsidR="006B3B8B" w:rsidRDefault="006B3B8B" w:rsidP="009805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8536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40A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5747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74B2E5D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76A3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FE52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3E9F" w14:textId="77777777" w:rsidR="006B3B8B" w:rsidRDefault="006B3B8B" w:rsidP="009805E0">
            <w:pPr>
              <w:pStyle w:val="TAC"/>
            </w:pPr>
          </w:p>
        </w:tc>
      </w:tr>
      <w:tr w:rsidR="006B3B8B" w14:paraId="7E0843A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EC0B" w14:textId="77777777" w:rsidR="006B3B8B" w:rsidRPr="00B62421" w:rsidRDefault="006B3B8B" w:rsidP="009805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3F5C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8358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F0E" w14:textId="77777777" w:rsidR="006B3B8B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CBF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FB00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1102" w14:textId="77777777" w:rsidR="006B3B8B" w:rsidRDefault="006B3B8B" w:rsidP="009805E0">
            <w:pPr>
              <w:pStyle w:val="TAC"/>
            </w:pPr>
          </w:p>
        </w:tc>
      </w:tr>
      <w:tr w:rsidR="006B3B8B" w14:paraId="1D6DDDC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4EC4" w14:textId="77777777" w:rsidR="006B3B8B" w:rsidRDefault="006B3B8B" w:rsidP="009805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60D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A3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58A2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067B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8F66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196B" w14:textId="77777777" w:rsidR="006B3B8B" w:rsidRDefault="006B3B8B" w:rsidP="009805E0">
            <w:pPr>
              <w:pStyle w:val="TAC"/>
            </w:pPr>
          </w:p>
        </w:tc>
      </w:tr>
      <w:tr w:rsidR="006B3B8B" w14:paraId="012E369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3F8A" w14:textId="77777777" w:rsidR="006B3B8B" w:rsidRDefault="006B3B8B" w:rsidP="009805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4A9A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DC0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AEC3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429D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375C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9259" w14:textId="77777777" w:rsidR="006B3B8B" w:rsidRDefault="006B3B8B" w:rsidP="009805E0">
            <w:pPr>
              <w:pStyle w:val="TAC"/>
            </w:pPr>
          </w:p>
        </w:tc>
      </w:tr>
      <w:tr w:rsidR="006B3B8B" w14:paraId="74D517C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81DD" w14:textId="77777777" w:rsidR="006B3B8B" w:rsidRPr="00B62421" w:rsidRDefault="006B3B8B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DAAB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C030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EB3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D5F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C80A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2271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5B3EBC3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E9A4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0E39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6BC9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D801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A456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4863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F34D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5713F25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A13C" w14:textId="77777777" w:rsidR="006B3B8B" w:rsidRDefault="006B3B8B" w:rsidP="009805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30D2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C0B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A01F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79DC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DA65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16A0" w14:textId="77777777" w:rsidR="006B3B8B" w:rsidRDefault="006B3B8B" w:rsidP="009805E0">
            <w:pPr>
              <w:pStyle w:val="TAC"/>
            </w:pPr>
          </w:p>
        </w:tc>
      </w:tr>
      <w:tr w:rsidR="006B3B8B" w14:paraId="3A5CAE5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8A9C" w14:textId="77777777" w:rsidR="006B3B8B" w:rsidRPr="00B62421" w:rsidRDefault="006B3B8B" w:rsidP="009805E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5371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EE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D9F6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79A0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BF00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2E9A" w14:textId="77777777" w:rsidR="006B3B8B" w:rsidRDefault="006B3B8B" w:rsidP="009805E0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6B3B8B" w14:paraId="7F8AEF5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7576" w14:textId="77777777" w:rsidR="006B3B8B" w:rsidRPr="005251DB" w:rsidRDefault="006B3B8B" w:rsidP="009805E0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DD46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A31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83D2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0BE6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2CA7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E20E" w14:textId="77777777" w:rsidR="006B3B8B" w:rsidRDefault="006B3B8B" w:rsidP="009805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6B3B8B" w14:paraId="0C890B7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44DB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680" w:name="_Hlk34836638"/>
            <w:r w:rsidRPr="00B62421">
              <w:rPr>
                <w:b/>
                <w:bCs/>
              </w:rPr>
              <w:t>Candidate Cells To Be Cancelled List</w:t>
            </w:r>
            <w:bookmarkEnd w:id="68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4938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C402" w14:textId="77777777" w:rsidR="006B3B8B" w:rsidRDefault="006B3B8B" w:rsidP="009805E0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253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0C93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35C0" w14:textId="77777777" w:rsidR="006B3B8B" w:rsidRPr="007325BC" w:rsidRDefault="006B3B8B" w:rsidP="009805E0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D221" w14:textId="77777777" w:rsidR="006B3B8B" w:rsidRPr="007325BC" w:rsidRDefault="006B3B8B" w:rsidP="009805E0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6B3B8B" w14:paraId="290DF07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898A" w14:textId="77777777" w:rsidR="006B3B8B" w:rsidRDefault="006B3B8B" w:rsidP="009805E0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F6A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0CC2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5F51" w14:textId="77777777" w:rsidR="006B3B8B" w:rsidRPr="00AA3811" w:rsidRDefault="006B3B8B" w:rsidP="009805E0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48FC9565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1DFC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FB4E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9FFF" w14:textId="77777777" w:rsidR="006B3B8B" w:rsidRDefault="006B3B8B" w:rsidP="009805E0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6B3B8B" w14:paraId="202471C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2F19" w14:textId="77777777" w:rsidR="006B3B8B" w:rsidRPr="002F0C5B" w:rsidRDefault="006B3B8B" w:rsidP="009805E0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D18" w14:textId="77777777" w:rsidR="006B3B8B" w:rsidRPr="005F04CC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BF3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3F81" w14:textId="77777777" w:rsidR="006B3B8B" w:rsidRPr="00AA3811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287B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D0C0" w14:textId="77777777" w:rsidR="006B3B8B" w:rsidRPr="005F04CC" w:rsidRDefault="006B3B8B" w:rsidP="009805E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15F7" w14:textId="77777777" w:rsidR="006B3B8B" w:rsidRPr="005F04CC" w:rsidRDefault="006B3B8B" w:rsidP="009805E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6B3B8B" w14:paraId="46C478B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EED4" w14:textId="77777777" w:rsidR="006B3B8B" w:rsidRPr="002F0C5B" w:rsidRDefault="006B3B8B" w:rsidP="009805E0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FC35" w14:textId="77777777" w:rsidR="006B3B8B" w:rsidRPr="005F04CC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31C7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5CB" w14:textId="77777777" w:rsidR="006B3B8B" w:rsidRPr="00AA3811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A92B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AA2A" w14:textId="77777777" w:rsidR="006B3B8B" w:rsidRPr="005F04CC" w:rsidRDefault="006B3B8B" w:rsidP="009805E0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B67" w14:textId="77777777" w:rsidR="006B3B8B" w:rsidRPr="005F04CC" w:rsidRDefault="006B3B8B" w:rsidP="009805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B3B8B" w14:paraId="7FAD908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8CDF" w14:textId="77777777" w:rsidR="006B3B8B" w:rsidRPr="00C024F5" w:rsidRDefault="006B3B8B" w:rsidP="009805E0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2E0B" w14:textId="77777777" w:rsidR="006B3B8B" w:rsidRPr="00C024F5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62F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6AA" w14:textId="77777777" w:rsidR="006B3B8B" w:rsidRPr="00C024F5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BD70" w14:textId="77777777" w:rsidR="006B3B8B" w:rsidRDefault="006B3B8B" w:rsidP="009805E0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4648" w14:textId="77777777" w:rsidR="006B3B8B" w:rsidRPr="00C024F5" w:rsidRDefault="006B3B8B" w:rsidP="009805E0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14C4" w14:textId="77777777" w:rsidR="006B3B8B" w:rsidRDefault="006B3B8B" w:rsidP="009805E0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6B3B8B" w14:paraId="1DFD94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3F0B" w14:textId="77777777" w:rsidR="006B3B8B" w:rsidRPr="00263662" w:rsidRDefault="006B3B8B" w:rsidP="009805E0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653C" w14:textId="77777777" w:rsidR="006B3B8B" w:rsidRPr="006602D1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7946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6165" w14:textId="77777777" w:rsidR="006B3B8B" w:rsidRPr="00900244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045" w14:textId="77777777" w:rsidR="006B3B8B" w:rsidRPr="006C1976" w:rsidRDefault="006B3B8B" w:rsidP="009805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>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0537" w14:textId="77777777" w:rsidR="006B3B8B" w:rsidRPr="00263662" w:rsidRDefault="006B3B8B" w:rsidP="009805E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FA20" w14:textId="77777777" w:rsidR="006B3B8B" w:rsidRPr="00263662" w:rsidRDefault="006B3B8B" w:rsidP="009805E0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6B3B8B" w14:paraId="3E4CE1F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094" w14:textId="77777777" w:rsidR="006B3B8B" w:rsidRPr="00263662" w:rsidRDefault="006B3B8B" w:rsidP="009805E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166A" w14:textId="77777777" w:rsidR="006B3B8B" w:rsidRPr="006602D1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04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702" w14:textId="77777777" w:rsidR="006B3B8B" w:rsidRPr="00900244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9FCD" w14:textId="77777777" w:rsidR="006B3B8B" w:rsidRPr="006C1976" w:rsidRDefault="006B3B8B" w:rsidP="009805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60C6" w14:textId="77777777" w:rsidR="006B3B8B" w:rsidRPr="00263662" w:rsidRDefault="006B3B8B" w:rsidP="009805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7BF2" w14:textId="77777777" w:rsidR="006B3B8B" w:rsidRPr="00263662" w:rsidRDefault="006B3B8B" w:rsidP="009805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B3B8B" w14:paraId="245667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5530" w14:textId="77777777" w:rsidR="006B3B8B" w:rsidRDefault="006B3B8B" w:rsidP="009805E0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DC77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CC2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34B1" w14:textId="77777777" w:rsidR="006B3B8B" w:rsidRPr="00956FAC" w:rsidRDefault="006B3B8B" w:rsidP="00980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3635" w14:textId="77777777" w:rsidR="006B3B8B" w:rsidRDefault="006B3B8B" w:rsidP="009805E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59CE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29C5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6B3B8B" w14:paraId="232B371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FC8" w14:textId="77777777" w:rsidR="006B3B8B" w:rsidRPr="003A35FC" w:rsidRDefault="006B3B8B" w:rsidP="009805E0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3E4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F934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FC48" w14:textId="77777777" w:rsidR="006B3B8B" w:rsidRDefault="006B3B8B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3F6E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40BF" w14:textId="77777777" w:rsidR="006B3B8B" w:rsidRDefault="006B3B8B" w:rsidP="009805E0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9483" w14:textId="77777777" w:rsidR="006B3B8B" w:rsidRDefault="006B3B8B" w:rsidP="009805E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6B3B8B" w14:paraId="58B8D51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1EFD" w14:textId="77777777" w:rsidR="006B3B8B" w:rsidRPr="00A363E4" w:rsidRDefault="006B3B8B" w:rsidP="009805E0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lastRenderedPageBreak/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A662" w14:textId="77777777" w:rsidR="006B3B8B" w:rsidRPr="005101E1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A23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78B" w14:textId="77777777" w:rsidR="006B3B8B" w:rsidRPr="00C8640C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33A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48D7" w14:textId="77777777" w:rsidR="006B3B8B" w:rsidRPr="005101E1" w:rsidRDefault="006B3B8B" w:rsidP="009805E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58F7" w14:textId="77777777" w:rsidR="006B3B8B" w:rsidRDefault="006B3B8B" w:rsidP="009805E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B3B8B" w14:paraId="0A10E29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D47D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8B2A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63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CAD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53BB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0293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B2D9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6B3B8B" w14:paraId="7410965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41DB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377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FF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37AC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177A87C5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E14" w14:textId="77777777" w:rsidR="006B3B8B" w:rsidRDefault="006B3B8B" w:rsidP="009805E0">
            <w:pPr>
              <w:pStyle w:val="TAL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0EBA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D57B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6B3B8B" w14:paraId="2AC3F52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C76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B13A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C70D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46A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CB1066A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FD87" w14:textId="77777777" w:rsidR="006B3B8B" w:rsidRDefault="006B3B8B" w:rsidP="009805E0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08F9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05A2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6B3B8B" w14:paraId="7D6D677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1F06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04D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A562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8A2D" w14:textId="77777777" w:rsidR="006B3B8B" w:rsidRPr="00EA5FA7" w:rsidRDefault="006B3B8B" w:rsidP="009805E0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B791" w14:textId="77777777" w:rsidR="006B3B8B" w:rsidRDefault="006B3B8B" w:rsidP="009805E0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9A3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B264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B3B8B" w14:paraId="32784C7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2DF8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84CB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49B2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0582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2FE2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BAE7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2CE6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2BC2E3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6EEA" w14:textId="77777777" w:rsidR="006B3B8B" w:rsidRDefault="006B3B8B" w:rsidP="009805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EB7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E424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08BA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A4A2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54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969C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0D27FDE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815C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9C10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C2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EDA9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23EB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B8B3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C10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203612D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7AAE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576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DD5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58C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70E7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2DFA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A490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67BDF0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6700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461C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9B9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5CE5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BF1E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BA8B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1566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B8C615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B0C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2919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607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EB3B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D0D1823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F185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706D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023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483FD4B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9915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76DF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45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5447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21D9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7DFD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2C00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348C09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4CB7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F95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ADC2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5C4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C552" w14:textId="77777777" w:rsidR="006B3B8B" w:rsidRDefault="006B3B8B" w:rsidP="009805E0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C1D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3F6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379EE93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AE81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7DF3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D37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E76F" w14:textId="77777777" w:rsidR="006B3B8B" w:rsidRPr="00EA5FA7" w:rsidRDefault="006B3B8B" w:rsidP="009805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4751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EE6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C351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946FA9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E229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3BA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39B4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588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95C3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2E22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B575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05C9ECC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FEFE" w14:textId="77777777" w:rsidR="006B3B8B" w:rsidRDefault="006B3B8B" w:rsidP="009805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407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3E04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E8CF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2060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A7D0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C57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908108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5406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2E9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2A7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5912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DB4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3E40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DA6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6793B8D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1CCF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0963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1327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8022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5E55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D5BF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C551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CB2274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4EFF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608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FFD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FA02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E430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C787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17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2367C5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BFB5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78B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F48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54F5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4F01A64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2A92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FE6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92D2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32798A3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380D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1CC4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877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8D4F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DD53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99E4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0D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947B42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5D36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804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D9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B121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2D35" w14:textId="77777777" w:rsidR="006B3B8B" w:rsidRDefault="006B3B8B" w:rsidP="009805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14:paraId="2CEC2B83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1196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8EE4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2618098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7E6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BED4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C7C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BB0A" w14:textId="77777777" w:rsidR="006B3B8B" w:rsidRPr="00EA5FA7" w:rsidRDefault="006B3B8B" w:rsidP="009805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4CBE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F44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5CA6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98A593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1C85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CEB1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34DF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0DF3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134C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134A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DF10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47E9EE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0B69" w14:textId="77777777" w:rsidR="006B3B8B" w:rsidRDefault="006B3B8B" w:rsidP="009805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AE16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4E0A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E3D9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CC61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893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027A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0E407EA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823B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16BB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E32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BD4A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A376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CF10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99E9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041CE72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7B92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8500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F98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87F5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7E65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D1F8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D26F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1A1FFA3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D206" w14:textId="77777777" w:rsidR="006B3B8B" w:rsidRDefault="006B3B8B" w:rsidP="009805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25BF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C3A3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2759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57BA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3E9A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774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46874DE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9E84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10EF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78A4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0EC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334D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FB73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228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64C2A62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DEC0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564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6B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E90D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6CC3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7B44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8E16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322C31C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16E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BDB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C42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38F4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BD3C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8369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1A1B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5610A6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AE49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14EE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78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DC29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E830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445D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9633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75B60BA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FBA3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723B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2F5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7B70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A117F89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6A61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139C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1A1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C29E50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E2E8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D03F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54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3102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ED7F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FDD3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5593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D306C8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A43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A2B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3EC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80BB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C5C" w14:textId="77777777" w:rsidR="006B3B8B" w:rsidRDefault="006B3B8B" w:rsidP="009805E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AE0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6AF7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78A35A5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F56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F98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5C8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9DBB" w14:textId="77777777" w:rsidR="006B3B8B" w:rsidRPr="00EA5FA7" w:rsidRDefault="006B3B8B" w:rsidP="009805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DDFB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D839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EE1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234FF21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BD15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A3A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DD8B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217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38F9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490D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5217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0DC0987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CC2C" w14:textId="77777777" w:rsidR="006B3B8B" w:rsidRDefault="006B3B8B" w:rsidP="009805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9056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508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9D0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8C76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53ED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626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6725356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6DB8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E6CF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9187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CB79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BC38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9352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AEF9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4A6FFD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DF42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AB16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491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49AD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6CE1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D752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279F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1ED708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99EC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E5F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5AC1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3FFC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5DEC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E32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42E8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2D8B767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F338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79F2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0126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C62D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8F1B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1DF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514B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66D984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933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80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FB2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E180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0C5D466" w14:textId="77777777" w:rsidR="006B3B8B" w:rsidRPr="00EA5FA7" w:rsidRDefault="006B3B8B" w:rsidP="009805E0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3249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D34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070F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617DD3B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12BE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CC9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FC16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580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E3B6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B2D4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5692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CCA366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E18F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E8C4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7B6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BE5E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F7CA" w14:textId="77777777" w:rsidR="006B3B8B" w:rsidRDefault="006B3B8B" w:rsidP="009805E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B97B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66E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0EB541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1E1C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C1FB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1A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A450" w14:textId="77777777" w:rsidR="006B3B8B" w:rsidRPr="00EA5FA7" w:rsidRDefault="006B3B8B" w:rsidP="009805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7BAF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D4B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8EB3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BAD7E4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92E8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AD5D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B5E1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6490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AA79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CCB4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130D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58D7F7C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A8F0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C0AE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7D3E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AFE8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1ED6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E37C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13E4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9F1C87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7BD7" w14:textId="77777777" w:rsidR="006B3B8B" w:rsidRDefault="006B3B8B" w:rsidP="009805E0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bookmarkStart w:id="681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68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76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EDE" w14:textId="77777777" w:rsidR="006B3B8B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AC08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56EC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4F0F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C8D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7F27C22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5740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50D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6C3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2436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087E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67F9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6A6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0CD6006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2C90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5FA9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BDF3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C7CD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E9FA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E1E2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4835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6B3B8B" w14:paraId="61A4AE8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A60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C341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7F2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2CF8" w14:textId="77777777" w:rsidR="006B3B8B" w:rsidRPr="00D25507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2793" w14:textId="77777777" w:rsidR="006B3B8B" w:rsidRDefault="006B3B8B" w:rsidP="009805E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E115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C2B1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6B3B8B" w14:paraId="5E9B2D8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7406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C1C6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C098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DD8" w14:textId="77777777" w:rsidR="006B3B8B" w:rsidRPr="00AB2B08" w:rsidRDefault="006B3B8B" w:rsidP="009805E0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4AE8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6C0A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9998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18FF5D4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FDDE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EA1E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4AC8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A8E3" w14:textId="77777777" w:rsidR="006B3B8B" w:rsidRPr="00AB2B08" w:rsidRDefault="006B3B8B" w:rsidP="009805E0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B1DB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A88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6AA6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40A03F4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B007" w14:textId="77777777" w:rsidR="006B3B8B" w:rsidRDefault="006B3B8B" w:rsidP="009805E0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A77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3D7" w14:textId="77777777" w:rsidR="006B3B8B" w:rsidRDefault="006B3B8B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7534" w14:textId="77777777" w:rsidR="006B3B8B" w:rsidRPr="00AB2B08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2B46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FF0A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D79C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3297D94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B1AC" w14:textId="77777777" w:rsidR="006B3B8B" w:rsidRDefault="006B3B8B" w:rsidP="009805E0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067F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2F5E" w14:textId="77777777" w:rsidR="006B3B8B" w:rsidRDefault="006B3B8B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254E" w14:textId="77777777" w:rsidR="006B3B8B" w:rsidRPr="00AB2B08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FA5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2072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6F68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6CCC907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3862" w14:textId="77777777" w:rsidR="006B3B8B" w:rsidRDefault="006B3B8B" w:rsidP="009805E0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A9B3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DDF1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3CF1" w14:textId="77777777" w:rsidR="006B3B8B" w:rsidRPr="00AB2B08" w:rsidRDefault="006B3B8B" w:rsidP="009805E0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256" w14:textId="77777777" w:rsidR="006B3B8B" w:rsidRDefault="006B3B8B" w:rsidP="009805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CF96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9F3B" w14:textId="77777777" w:rsidR="006B3B8B" w:rsidRDefault="006B3B8B" w:rsidP="009805E0">
            <w:pPr>
              <w:pStyle w:val="TAC"/>
            </w:pPr>
          </w:p>
        </w:tc>
      </w:tr>
      <w:tr w:rsidR="006B3B8B" w14:paraId="4A123BB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4279" w14:textId="77777777" w:rsidR="006B3B8B" w:rsidRDefault="006B3B8B" w:rsidP="009805E0">
            <w:pPr>
              <w:pStyle w:val="TAL"/>
              <w:ind w:left="198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0CE0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D07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6C3F" w14:textId="77777777" w:rsidR="006B3B8B" w:rsidRPr="00AB2B08" w:rsidRDefault="006B3B8B" w:rsidP="009805E0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0ED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7C18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A96C" w14:textId="77777777" w:rsidR="006B3B8B" w:rsidRDefault="006B3B8B" w:rsidP="009805E0">
            <w:pPr>
              <w:pStyle w:val="TAC"/>
            </w:pPr>
          </w:p>
        </w:tc>
      </w:tr>
      <w:tr w:rsidR="006B3B8B" w14:paraId="2E41CE3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F77B" w14:textId="77777777" w:rsidR="006B3B8B" w:rsidRPr="00C87250" w:rsidRDefault="006B3B8B" w:rsidP="009805E0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0A45" w14:textId="77777777" w:rsidR="006B3B8B" w:rsidRPr="00C87250" w:rsidRDefault="006B3B8B" w:rsidP="009805E0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B1B7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793F" w14:textId="77777777" w:rsidR="006B3B8B" w:rsidRPr="00641153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2F78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D04F" w14:textId="77777777" w:rsidR="006B3B8B" w:rsidRPr="00C87250" w:rsidRDefault="006B3B8B" w:rsidP="009805E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25A4" w14:textId="77777777" w:rsidR="006B3B8B" w:rsidRDefault="006B3B8B" w:rsidP="009805E0">
            <w:pPr>
              <w:pStyle w:val="TAC"/>
            </w:pPr>
          </w:p>
        </w:tc>
      </w:tr>
      <w:tr w:rsidR="006B3B8B" w14:paraId="52F3096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9C7B" w14:textId="77777777" w:rsidR="006B3B8B" w:rsidRDefault="006B3B8B" w:rsidP="009805E0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581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FE5" w14:textId="77777777" w:rsidR="006B3B8B" w:rsidRDefault="006B3B8B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3959" w14:textId="77777777" w:rsidR="006B3B8B" w:rsidRPr="00AB2B08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FE45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F55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89CA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47400CA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F04F" w14:textId="77777777" w:rsidR="006B3B8B" w:rsidRDefault="006B3B8B" w:rsidP="009805E0">
            <w:pPr>
              <w:pStyle w:val="TAL"/>
              <w:ind w:left="102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DC44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072D" w14:textId="77777777" w:rsidR="006B3B8B" w:rsidRDefault="006B3B8B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2775" w14:textId="77777777" w:rsidR="006B3B8B" w:rsidRPr="00AB2B08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92BC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3154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473F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4DB52AC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1E3" w14:textId="77777777" w:rsidR="006B3B8B" w:rsidRDefault="006B3B8B" w:rsidP="009805E0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E124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FB2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15E6" w14:textId="77777777" w:rsidR="006B3B8B" w:rsidRPr="00AB2B08" w:rsidRDefault="006B3B8B" w:rsidP="009805E0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0A86" w14:textId="77777777" w:rsidR="006B3B8B" w:rsidRDefault="006B3B8B" w:rsidP="009805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74CD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FD7" w14:textId="77777777" w:rsidR="006B3B8B" w:rsidRDefault="006B3B8B" w:rsidP="009805E0">
            <w:pPr>
              <w:pStyle w:val="TAC"/>
            </w:pPr>
          </w:p>
        </w:tc>
      </w:tr>
      <w:tr w:rsidR="006B3B8B" w14:paraId="76752C1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0B2D" w14:textId="77777777" w:rsidR="006B3B8B" w:rsidRPr="00EA5FA7" w:rsidRDefault="006B3B8B" w:rsidP="009805E0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87C0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8C1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7C16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25C4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BEDF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5B6" w14:textId="77777777" w:rsidR="006B3B8B" w:rsidRDefault="006B3B8B" w:rsidP="009805E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6B3B8B" w14:paraId="5F10E8D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3E43" w14:textId="77777777" w:rsidR="006B3B8B" w:rsidRPr="00EA5FA7" w:rsidRDefault="006B3B8B" w:rsidP="009805E0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4F34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66F1" w14:textId="77777777" w:rsidR="006B3B8B" w:rsidRDefault="006B3B8B" w:rsidP="009805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55D3F85A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7581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A36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F347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8F22" w14:textId="77777777" w:rsidR="006B3B8B" w:rsidRDefault="006B3B8B" w:rsidP="009805E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6B3B8B" w14:paraId="3FDD3C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3423" w14:textId="77777777" w:rsidR="006B3B8B" w:rsidRPr="00EA5FA7" w:rsidRDefault="006B3B8B" w:rsidP="009805E0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F1FE" w14:textId="77777777" w:rsidR="006B3B8B" w:rsidRPr="00EA5FA7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577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5BC9" w14:textId="77777777" w:rsidR="006B3B8B" w:rsidRPr="00EA5FA7" w:rsidRDefault="006B3B8B" w:rsidP="009805E0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EDC8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0199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2A9" w14:textId="77777777" w:rsidR="006B3B8B" w:rsidRDefault="006B3B8B" w:rsidP="009805E0">
            <w:pPr>
              <w:pStyle w:val="TAC"/>
            </w:pPr>
          </w:p>
        </w:tc>
      </w:tr>
      <w:tr w:rsidR="006B3B8B" w14:paraId="01B116E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78E6" w14:textId="77777777" w:rsidR="006B3B8B" w:rsidRPr="00EA5FA7" w:rsidRDefault="006B3B8B" w:rsidP="009805E0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D83D" w14:textId="77777777" w:rsidR="006B3B8B" w:rsidRPr="00EA5FA7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56F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A537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FFA5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11CE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D826" w14:textId="77777777" w:rsidR="006B3B8B" w:rsidRDefault="006B3B8B" w:rsidP="009805E0">
            <w:pPr>
              <w:pStyle w:val="TAC"/>
            </w:pPr>
          </w:p>
        </w:tc>
      </w:tr>
      <w:tr w:rsidR="006B3B8B" w14:paraId="083057B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6161" w14:textId="77777777" w:rsidR="006B3B8B" w:rsidRPr="00EA5FA7" w:rsidRDefault="006B3B8B" w:rsidP="009805E0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8853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D0EF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2BAE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774C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6437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85E" w14:textId="77777777" w:rsidR="006B3B8B" w:rsidRDefault="006B3B8B" w:rsidP="009805E0">
            <w:pPr>
              <w:pStyle w:val="TAC"/>
            </w:pPr>
          </w:p>
        </w:tc>
      </w:tr>
      <w:tr w:rsidR="006B3B8B" w14:paraId="3730FB5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D719" w14:textId="77777777" w:rsidR="006B3B8B" w:rsidRPr="00EA5FA7" w:rsidRDefault="006B3B8B" w:rsidP="009805E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lastRenderedPageBreak/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C3F4" w14:textId="77777777" w:rsidR="006B3B8B" w:rsidRPr="00EA5FA7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5AB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91C5" w14:textId="77777777" w:rsidR="006B3B8B" w:rsidRPr="00EA5FA7" w:rsidRDefault="006B3B8B" w:rsidP="009805E0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2A9A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2F56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C478" w14:textId="77777777" w:rsidR="006B3B8B" w:rsidRDefault="006B3B8B" w:rsidP="009805E0">
            <w:pPr>
              <w:pStyle w:val="TAC"/>
            </w:pPr>
          </w:p>
        </w:tc>
      </w:tr>
      <w:tr w:rsidR="006B3B8B" w14:paraId="209BDC2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514F" w14:textId="77777777" w:rsidR="006B3B8B" w:rsidRPr="00EA5FA7" w:rsidRDefault="006B3B8B" w:rsidP="009805E0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2496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3CB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1D1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7C3F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5740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0E56" w14:textId="77777777" w:rsidR="006B3B8B" w:rsidRDefault="006B3B8B" w:rsidP="009805E0">
            <w:pPr>
              <w:pStyle w:val="TAC"/>
            </w:pPr>
          </w:p>
        </w:tc>
      </w:tr>
      <w:tr w:rsidR="006B3B8B" w14:paraId="61FAC89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6EA8" w14:textId="77777777" w:rsidR="006B3B8B" w:rsidRPr="00EA5FA7" w:rsidRDefault="006B3B8B" w:rsidP="009805E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621" w14:textId="77777777" w:rsidR="006B3B8B" w:rsidRPr="00EA5FA7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AB8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E190" w14:textId="77777777" w:rsidR="006B3B8B" w:rsidRPr="00EA5FA7" w:rsidRDefault="006B3B8B" w:rsidP="009805E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4B00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F1E0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0509" w14:textId="77777777" w:rsidR="006B3B8B" w:rsidRDefault="006B3B8B" w:rsidP="009805E0">
            <w:pPr>
              <w:pStyle w:val="TAC"/>
            </w:pPr>
          </w:p>
        </w:tc>
      </w:tr>
      <w:tr w:rsidR="006B3B8B" w14:paraId="53DDF4D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1E87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1CAD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E79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AEBF" w14:textId="77777777" w:rsidR="006B3B8B" w:rsidRDefault="006B3B8B" w:rsidP="009805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14:paraId="14B0D13F" w14:textId="77777777" w:rsidR="006B3B8B" w:rsidRDefault="006B3B8B" w:rsidP="009805E0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B1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9DA4" w14:textId="77777777" w:rsidR="006B3B8B" w:rsidRDefault="006B3B8B" w:rsidP="009805E0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9DAE" w14:textId="77777777" w:rsidR="006B3B8B" w:rsidRDefault="006B3B8B" w:rsidP="009805E0">
            <w:pPr>
              <w:pStyle w:val="TAC"/>
            </w:pPr>
            <w:r>
              <w:t>ignore</w:t>
            </w:r>
          </w:p>
        </w:tc>
      </w:tr>
      <w:tr w:rsidR="006B3B8B" w14:paraId="6880F19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2478" w14:textId="77777777" w:rsidR="006B3B8B" w:rsidRDefault="006B3B8B" w:rsidP="009805E0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B7D4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2E9D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467" w14:textId="77777777" w:rsidR="006B3B8B" w:rsidRDefault="006B3B8B" w:rsidP="009805E0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1C8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9D32" w14:textId="77777777" w:rsidR="006B3B8B" w:rsidRDefault="006B3B8B" w:rsidP="009805E0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5072" w14:textId="77777777" w:rsidR="006B3B8B" w:rsidRDefault="006B3B8B" w:rsidP="009805E0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301327" w:rsidRPr="00FD6F75" w:rsidDel="00AF104C" w14:paraId="1545227B" w14:textId="77777777" w:rsidTr="00301327">
        <w:trPr>
          <w:ins w:id="682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A73D" w14:textId="77777777" w:rsidR="00301327" w:rsidRPr="00A41ACE" w:rsidRDefault="00301327" w:rsidP="009805E0">
            <w:pPr>
              <w:pStyle w:val="TAL"/>
              <w:rPr>
                <w:ins w:id="683" w:author="Ericsson User " w:date="2022-09-27T11:11:00Z"/>
                <w:b/>
                <w:bCs/>
              </w:rPr>
            </w:pPr>
            <w:ins w:id="684" w:author="Ericsson User " w:date="2022-09-27T11:11:00Z">
              <w:r w:rsidRPr="00A41ACE">
                <w:rPr>
                  <w:b/>
                  <w:bCs/>
                </w:rPr>
                <w:t>Candidate L1/L2 Cell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9631" w14:textId="77777777" w:rsidR="00301327" w:rsidRPr="00301327" w:rsidDel="00AF104C" w:rsidRDefault="00301327" w:rsidP="009805E0">
            <w:pPr>
              <w:pStyle w:val="TAL"/>
              <w:rPr>
                <w:ins w:id="685" w:author="Ericsson User " w:date="2022-09-27T11:11:00Z"/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B722" w14:textId="77777777" w:rsidR="00301327" w:rsidRPr="00FD6F75" w:rsidRDefault="00301327" w:rsidP="009805E0">
            <w:pPr>
              <w:pStyle w:val="TAL"/>
              <w:rPr>
                <w:ins w:id="686" w:author="Ericsson User " w:date="2022-09-27T11:11:00Z"/>
                <w:i/>
              </w:rPr>
            </w:pPr>
            <w:ins w:id="687" w:author="Ericsson User " w:date="2022-09-27T11:11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6B52" w14:textId="77777777" w:rsidR="00301327" w:rsidRPr="00301327" w:rsidRDefault="00301327" w:rsidP="009805E0">
            <w:pPr>
              <w:pStyle w:val="TAL"/>
              <w:rPr>
                <w:ins w:id="688" w:author="Ericsson User " w:date="2022-09-27T11:1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E5B5" w14:textId="77777777" w:rsidR="00301327" w:rsidRPr="00FD6F75" w:rsidRDefault="00301327" w:rsidP="009805E0">
            <w:pPr>
              <w:pStyle w:val="TAL"/>
              <w:rPr>
                <w:ins w:id="689" w:author="Ericsson User " w:date="2022-09-27T11:1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1E15" w14:textId="77777777" w:rsidR="00301327" w:rsidRPr="00301327" w:rsidRDefault="00301327" w:rsidP="009805E0">
            <w:pPr>
              <w:pStyle w:val="TAC"/>
              <w:rPr>
                <w:ins w:id="690" w:author="Ericsson User " w:date="2022-09-27T11:11:00Z"/>
                <w:lang w:val="en-US"/>
              </w:rPr>
            </w:pPr>
            <w:ins w:id="691" w:author="Ericsson User " w:date="2022-09-27T11:11:00Z">
              <w:r w:rsidRPr="0030132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D07C" w14:textId="77777777" w:rsidR="00301327" w:rsidRPr="00FD6F75" w:rsidDel="00AF104C" w:rsidRDefault="00301327" w:rsidP="009805E0">
            <w:pPr>
              <w:pStyle w:val="TAC"/>
              <w:rPr>
                <w:ins w:id="692" w:author="Ericsson User " w:date="2022-09-27T11:11:00Z"/>
              </w:rPr>
            </w:pPr>
            <w:ins w:id="693" w:author="Ericsson User " w:date="2022-09-27T11:11:00Z">
              <w:r w:rsidRPr="00FD6F75">
                <w:t>ignore</w:t>
              </w:r>
            </w:ins>
          </w:p>
        </w:tc>
      </w:tr>
      <w:tr w:rsidR="00301327" w:rsidRPr="00FD6F75" w:rsidDel="00AF104C" w14:paraId="5A665B60" w14:textId="77777777" w:rsidTr="00301327">
        <w:trPr>
          <w:ins w:id="694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7EB6" w14:textId="77777777" w:rsidR="00301327" w:rsidRPr="00A41ACE" w:rsidRDefault="00301327" w:rsidP="009805E0">
            <w:pPr>
              <w:pStyle w:val="TAL"/>
              <w:rPr>
                <w:ins w:id="695" w:author="Ericsson User " w:date="2022-09-27T11:11:00Z"/>
                <w:b/>
                <w:bCs/>
              </w:rPr>
            </w:pPr>
            <w:ins w:id="696" w:author="Ericsson User " w:date="2022-09-27T11:11:00Z">
              <w:r w:rsidRPr="00A41ACE">
                <w:rPr>
                  <w:b/>
                  <w:bCs/>
                </w:rPr>
                <w:t xml:space="preserve"> &gt;Candidate L1/L2 Cell To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BE2C" w14:textId="77777777" w:rsidR="00301327" w:rsidRPr="00301327" w:rsidDel="00AF104C" w:rsidRDefault="00301327" w:rsidP="009805E0">
            <w:pPr>
              <w:pStyle w:val="TAL"/>
              <w:rPr>
                <w:ins w:id="697" w:author="Ericsson User " w:date="2022-09-27T11:11:00Z"/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5E58" w14:textId="77777777" w:rsidR="00301327" w:rsidRPr="00FD6F75" w:rsidRDefault="00301327" w:rsidP="009805E0">
            <w:pPr>
              <w:pStyle w:val="TAL"/>
              <w:rPr>
                <w:ins w:id="698" w:author="Ericsson User " w:date="2022-09-27T11:11:00Z"/>
                <w:i/>
              </w:rPr>
            </w:pPr>
            <w:ins w:id="699" w:author="Ericsson User " w:date="2022-09-27T11:11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574C" w14:textId="77777777" w:rsidR="00301327" w:rsidRPr="00301327" w:rsidRDefault="00301327" w:rsidP="009805E0">
            <w:pPr>
              <w:pStyle w:val="TAL"/>
              <w:rPr>
                <w:ins w:id="700" w:author="Ericsson User " w:date="2022-09-27T11:1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C5DD" w14:textId="77777777" w:rsidR="00301327" w:rsidRPr="00FD6F75" w:rsidRDefault="00301327" w:rsidP="009805E0">
            <w:pPr>
              <w:pStyle w:val="TAL"/>
              <w:rPr>
                <w:ins w:id="701" w:author="Ericsson User " w:date="2022-09-27T11:1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A585" w14:textId="77777777" w:rsidR="00301327" w:rsidRPr="00301327" w:rsidRDefault="00301327" w:rsidP="009805E0">
            <w:pPr>
              <w:pStyle w:val="TAC"/>
              <w:rPr>
                <w:ins w:id="702" w:author="Ericsson User " w:date="2022-09-27T11:11:00Z"/>
                <w:lang w:val="en-US"/>
              </w:rPr>
            </w:pPr>
            <w:ins w:id="703" w:author="Ericsson User " w:date="2022-09-27T11:11:00Z">
              <w:r w:rsidRPr="00301327">
                <w:rPr>
                  <w:lang w:val="en-US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D16E" w14:textId="77777777" w:rsidR="00301327" w:rsidRPr="00FD6F75" w:rsidDel="00AF104C" w:rsidRDefault="00301327" w:rsidP="009805E0">
            <w:pPr>
              <w:pStyle w:val="TAC"/>
              <w:rPr>
                <w:ins w:id="704" w:author="Ericsson User " w:date="2022-09-27T11:11:00Z"/>
              </w:rPr>
            </w:pPr>
            <w:ins w:id="705" w:author="Ericsson User " w:date="2022-09-27T11:11:00Z">
              <w:r w:rsidRPr="00FD6F75">
                <w:t>ignore</w:t>
              </w:r>
            </w:ins>
          </w:p>
        </w:tc>
      </w:tr>
      <w:tr w:rsidR="00301327" w:rsidRPr="00FD6F75" w:rsidDel="00AF104C" w14:paraId="18E3A6B6" w14:textId="77777777" w:rsidTr="00301327">
        <w:trPr>
          <w:ins w:id="706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59BA" w14:textId="12EAF004" w:rsidR="00301327" w:rsidRPr="00FD6F75" w:rsidRDefault="00301327" w:rsidP="00CD14FA">
            <w:pPr>
              <w:pStyle w:val="TAL"/>
              <w:ind w:left="198"/>
              <w:rPr>
                <w:ins w:id="707" w:author="Ericsson User " w:date="2022-09-27T11:11:00Z"/>
              </w:rPr>
            </w:pPr>
            <w:ins w:id="708" w:author="Ericsson User " w:date="2022-09-27T11:11:00Z">
              <w:r w:rsidRPr="00CD14FA">
                <w:rPr>
                  <w:lang w:val="en-US" w:eastAsia="zh-CN"/>
                </w:rPr>
                <w:t>&gt;&gt;Candidate L1/L2 Cell   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04F7" w14:textId="77777777" w:rsidR="00301327" w:rsidRPr="00301327" w:rsidDel="00AF104C" w:rsidRDefault="00301327" w:rsidP="009805E0">
            <w:pPr>
              <w:pStyle w:val="TAL"/>
              <w:rPr>
                <w:ins w:id="709" w:author="Ericsson User " w:date="2022-09-27T11:11:00Z"/>
                <w:rFonts w:cs="Arial"/>
                <w:szCs w:val="18"/>
                <w:lang w:val="en-US"/>
              </w:rPr>
            </w:pPr>
            <w:ins w:id="710" w:author="Ericsson User " w:date="2022-09-27T11:11:00Z">
              <w:r w:rsidRPr="00301327">
                <w:rPr>
                  <w:rFonts w:cs="Arial"/>
                  <w:szCs w:val="18"/>
                  <w:lang w:val="en-US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741C" w14:textId="77777777" w:rsidR="00301327" w:rsidRPr="00FD6F75" w:rsidRDefault="00301327" w:rsidP="009805E0">
            <w:pPr>
              <w:pStyle w:val="TAL"/>
              <w:rPr>
                <w:ins w:id="711" w:author="Ericsson User " w:date="2022-09-27T11:1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418" w14:textId="77777777" w:rsidR="00301327" w:rsidRPr="00301327" w:rsidRDefault="00301327" w:rsidP="009805E0">
            <w:pPr>
              <w:pStyle w:val="TAL"/>
              <w:rPr>
                <w:ins w:id="712" w:author="Ericsson User " w:date="2022-09-27T11:11:00Z"/>
                <w:szCs w:val="18"/>
              </w:rPr>
            </w:pPr>
            <w:ins w:id="713" w:author="Ericsson User " w:date="2022-09-27T11:11:00Z">
              <w:r w:rsidRPr="00301327">
                <w:rPr>
                  <w:szCs w:val="18"/>
                </w:rPr>
                <w:t>NR CGI</w:t>
              </w:r>
            </w:ins>
          </w:p>
          <w:p w14:paraId="5E72121A" w14:textId="77777777" w:rsidR="00301327" w:rsidRPr="00301327" w:rsidRDefault="00301327" w:rsidP="009805E0">
            <w:pPr>
              <w:pStyle w:val="TAL"/>
              <w:rPr>
                <w:ins w:id="714" w:author="Ericsson User " w:date="2022-09-27T11:11:00Z"/>
                <w:szCs w:val="18"/>
              </w:rPr>
            </w:pPr>
            <w:ins w:id="715" w:author="Ericsson User " w:date="2022-09-27T11:11:00Z">
              <w:r w:rsidRPr="00301327">
                <w:rPr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50ED" w14:textId="77777777" w:rsidR="00301327" w:rsidRPr="00FD6F75" w:rsidRDefault="00301327" w:rsidP="009805E0">
            <w:pPr>
              <w:pStyle w:val="TAL"/>
              <w:rPr>
                <w:ins w:id="716" w:author="Ericsson User " w:date="2022-09-27T11:1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7A00" w14:textId="77777777" w:rsidR="00301327" w:rsidRPr="00301327" w:rsidRDefault="00301327" w:rsidP="009805E0">
            <w:pPr>
              <w:pStyle w:val="TAC"/>
              <w:rPr>
                <w:ins w:id="717" w:author="Ericsson User " w:date="2022-09-27T11:11:00Z"/>
                <w:lang w:val="en-US"/>
              </w:rPr>
            </w:pPr>
            <w:ins w:id="718" w:author="Ericsson User " w:date="2022-09-27T11:11:00Z">
              <w:r w:rsidRPr="00301327">
                <w:rPr>
                  <w:lang w:val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2D09" w14:textId="77777777" w:rsidR="00301327" w:rsidRPr="00FD6F75" w:rsidDel="00AF104C" w:rsidRDefault="00301327" w:rsidP="009805E0">
            <w:pPr>
              <w:pStyle w:val="TAC"/>
              <w:rPr>
                <w:ins w:id="719" w:author="Ericsson User " w:date="2022-09-27T11:11:00Z"/>
              </w:rPr>
            </w:pPr>
          </w:p>
        </w:tc>
      </w:tr>
      <w:tr w:rsidR="00301327" w:rsidRPr="00FD6F75" w:rsidDel="00C1133D" w14:paraId="7C84CCAA" w14:textId="77777777" w:rsidTr="00301327">
        <w:trPr>
          <w:ins w:id="720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51EE" w14:textId="77777777" w:rsidR="00301327" w:rsidRPr="00A41ACE" w:rsidRDefault="00301327" w:rsidP="009805E0">
            <w:pPr>
              <w:pStyle w:val="TAL"/>
              <w:rPr>
                <w:ins w:id="721" w:author="Ericsson User " w:date="2022-09-27T11:11:00Z"/>
                <w:b/>
                <w:bCs/>
              </w:rPr>
            </w:pPr>
            <w:ins w:id="722" w:author="Ericsson User " w:date="2022-09-27T11:11:00Z">
              <w:r w:rsidRPr="00A41ACE">
                <w:rPr>
                  <w:b/>
                  <w:bCs/>
                </w:rPr>
                <w:t>Candidate L1/L2 SCell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120B" w14:textId="77777777" w:rsidR="00301327" w:rsidRPr="00301327" w:rsidDel="00C1133D" w:rsidRDefault="00301327" w:rsidP="009805E0">
            <w:pPr>
              <w:pStyle w:val="TAL"/>
              <w:rPr>
                <w:ins w:id="723" w:author="Ericsson User " w:date="2022-09-27T11:11:00Z"/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1020" w14:textId="77777777" w:rsidR="00301327" w:rsidRPr="00FD6F75" w:rsidRDefault="00301327" w:rsidP="009805E0">
            <w:pPr>
              <w:pStyle w:val="TAL"/>
              <w:rPr>
                <w:ins w:id="724" w:author="Ericsson User " w:date="2022-09-27T11:11:00Z"/>
                <w:i/>
              </w:rPr>
            </w:pPr>
            <w:ins w:id="725" w:author="Ericsson User " w:date="2022-09-27T11:11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9D8D" w14:textId="77777777" w:rsidR="00301327" w:rsidRPr="00301327" w:rsidRDefault="00301327" w:rsidP="009805E0">
            <w:pPr>
              <w:pStyle w:val="TAL"/>
              <w:rPr>
                <w:ins w:id="726" w:author="Ericsson User " w:date="2022-09-27T11:1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02DD" w14:textId="77777777" w:rsidR="00301327" w:rsidRPr="00FD6F75" w:rsidRDefault="00301327" w:rsidP="009805E0">
            <w:pPr>
              <w:pStyle w:val="TAL"/>
              <w:rPr>
                <w:ins w:id="727" w:author="Ericsson User " w:date="2022-09-27T11:1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AD8E" w14:textId="77777777" w:rsidR="00301327" w:rsidRPr="00301327" w:rsidDel="00C1133D" w:rsidRDefault="00301327" w:rsidP="009805E0">
            <w:pPr>
              <w:pStyle w:val="TAC"/>
              <w:rPr>
                <w:ins w:id="728" w:author="Ericsson User " w:date="2022-09-27T11:11:00Z"/>
                <w:lang w:val="en-US"/>
              </w:rPr>
            </w:pPr>
            <w:ins w:id="729" w:author="Ericsson User " w:date="2022-09-27T11:11:00Z">
              <w:r w:rsidRPr="0030132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F30" w14:textId="77777777" w:rsidR="00301327" w:rsidRPr="00FD6F75" w:rsidDel="00C1133D" w:rsidRDefault="00301327" w:rsidP="009805E0">
            <w:pPr>
              <w:pStyle w:val="TAC"/>
              <w:rPr>
                <w:ins w:id="730" w:author="Ericsson User " w:date="2022-09-27T11:11:00Z"/>
              </w:rPr>
            </w:pPr>
            <w:ins w:id="731" w:author="Ericsson User " w:date="2022-09-27T11:11:00Z">
              <w:r w:rsidRPr="00FD6F75">
                <w:t>ignore</w:t>
              </w:r>
            </w:ins>
          </w:p>
        </w:tc>
      </w:tr>
      <w:tr w:rsidR="00301327" w:rsidRPr="00FD6F75" w:rsidDel="00C1133D" w14:paraId="56A344BE" w14:textId="77777777" w:rsidTr="00301327">
        <w:trPr>
          <w:ins w:id="732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9DC" w14:textId="77777777" w:rsidR="00301327" w:rsidRPr="00A41ACE" w:rsidRDefault="00301327" w:rsidP="009805E0">
            <w:pPr>
              <w:pStyle w:val="TAL"/>
              <w:rPr>
                <w:ins w:id="733" w:author="Ericsson User " w:date="2022-09-27T11:11:00Z"/>
                <w:b/>
                <w:bCs/>
              </w:rPr>
            </w:pPr>
            <w:ins w:id="734" w:author="Ericsson User " w:date="2022-09-27T11:11:00Z">
              <w:r>
                <w:t xml:space="preserve"> </w:t>
              </w:r>
              <w:r w:rsidRPr="00A41ACE">
                <w:rPr>
                  <w:b/>
                  <w:bCs/>
                </w:rPr>
                <w:t>&gt;Candidate L1/L2 SCell to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4964" w14:textId="77777777" w:rsidR="00301327" w:rsidRPr="00301327" w:rsidDel="00C1133D" w:rsidRDefault="00301327" w:rsidP="009805E0">
            <w:pPr>
              <w:pStyle w:val="TAL"/>
              <w:rPr>
                <w:ins w:id="735" w:author="Ericsson User " w:date="2022-09-27T11:11:00Z"/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4B36" w14:textId="77777777" w:rsidR="00301327" w:rsidRPr="00FD6F75" w:rsidRDefault="00301327" w:rsidP="009805E0">
            <w:pPr>
              <w:pStyle w:val="TAL"/>
              <w:rPr>
                <w:ins w:id="736" w:author="Ericsson User " w:date="2022-09-27T11:11:00Z"/>
                <w:i/>
              </w:rPr>
            </w:pPr>
            <w:ins w:id="737" w:author="Ericsson User " w:date="2022-09-27T11:11:00Z">
              <w:r w:rsidRPr="00FD6F75">
                <w:rPr>
                  <w:i/>
                </w:rPr>
                <w:t>1.. &lt;maxnoofL1/L2SCells&gt;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0DD7" w14:textId="77777777" w:rsidR="00301327" w:rsidRPr="00301327" w:rsidRDefault="00301327" w:rsidP="009805E0">
            <w:pPr>
              <w:pStyle w:val="TAL"/>
              <w:rPr>
                <w:ins w:id="738" w:author="Ericsson User " w:date="2022-09-27T11:1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C5EC" w14:textId="77777777" w:rsidR="00301327" w:rsidRPr="00FD6F75" w:rsidRDefault="00301327" w:rsidP="009805E0">
            <w:pPr>
              <w:pStyle w:val="TAL"/>
              <w:rPr>
                <w:ins w:id="739" w:author="Ericsson User " w:date="2022-09-27T11:1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E040" w14:textId="77777777" w:rsidR="00301327" w:rsidRPr="00301327" w:rsidDel="00C1133D" w:rsidRDefault="00301327" w:rsidP="009805E0">
            <w:pPr>
              <w:pStyle w:val="TAC"/>
              <w:rPr>
                <w:ins w:id="740" w:author="Ericsson User " w:date="2022-09-27T11:11:00Z"/>
                <w:lang w:val="en-US"/>
              </w:rPr>
            </w:pPr>
            <w:ins w:id="741" w:author="Ericsson User " w:date="2022-09-27T11:11:00Z">
              <w:r w:rsidRPr="00301327">
                <w:rPr>
                  <w:lang w:val="en-US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D834" w14:textId="77777777" w:rsidR="00301327" w:rsidRPr="00FD6F75" w:rsidDel="00C1133D" w:rsidRDefault="00301327" w:rsidP="009805E0">
            <w:pPr>
              <w:pStyle w:val="TAC"/>
              <w:rPr>
                <w:ins w:id="742" w:author="Ericsson User " w:date="2022-09-27T11:11:00Z"/>
              </w:rPr>
            </w:pPr>
            <w:ins w:id="743" w:author="Ericsson User " w:date="2022-09-27T11:11:00Z">
              <w:r w:rsidRPr="00FD6F75">
                <w:t>ignore</w:t>
              </w:r>
            </w:ins>
          </w:p>
        </w:tc>
      </w:tr>
      <w:tr w:rsidR="00301327" w:rsidRPr="00FD6F75" w:rsidDel="00C1133D" w14:paraId="24F4CFA7" w14:textId="77777777" w:rsidTr="00301327">
        <w:trPr>
          <w:ins w:id="744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FE9F" w14:textId="5700997C" w:rsidR="00301327" w:rsidRPr="00CD14FA" w:rsidRDefault="00301327" w:rsidP="00CD14FA">
            <w:pPr>
              <w:pStyle w:val="TAL"/>
              <w:ind w:left="198"/>
              <w:rPr>
                <w:ins w:id="745" w:author="Ericsson User " w:date="2022-09-27T11:11:00Z"/>
                <w:lang w:val="en-US" w:eastAsia="zh-CN"/>
              </w:rPr>
            </w:pPr>
            <w:ins w:id="746" w:author="Ericsson User " w:date="2022-09-27T11:11:00Z">
              <w:r w:rsidRPr="00CD14FA">
                <w:rPr>
                  <w:lang w:val="en-US" w:eastAsia="zh-CN"/>
                </w:rPr>
                <w:t>&gt;&gt;SCell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EC2E" w14:textId="77777777" w:rsidR="00301327" w:rsidRPr="00301327" w:rsidDel="00C1133D" w:rsidRDefault="00301327" w:rsidP="009805E0">
            <w:pPr>
              <w:pStyle w:val="TAL"/>
              <w:rPr>
                <w:ins w:id="747" w:author="Ericsson User " w:date="2022-09-27T11:11:00Z"/>
                <w:rFonts w:cs="Arial"/>
                <w:szCs w:val="18"/>
                <w:lang w:val="en-US"/>
              </w:rPr>
            </w:pPr>
            <w:ins w:id="748" w:author="Ericsson User " w:date="2022-09-27T11:11:00Z">
              <w:r w:rsidRPr="00301327">
                <w:rPr>
                  <w:rFonts w:cs="Arial"/>
                  <w:szCs w:val="18"/>
                  <w:lang w:val="en-US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996C" w14:textId="77777777" w:rsidR="00301327" w:rsidRPr="00FD6F75" w:rsidRDefault="00301327" w:rsidP="009805E0">
            <w:pPr>
              <w:pStyle w:val="TAL"/>
              <w:rPr>
                <w:ins w:id="749" w:author="Ericsson User " w:date="2022-09-27T11:1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8F9D" w14:textId="77777777" w:rsidR="00301327" w:rsidRPr="00301327" w:rsidRDefault="00301327" w:rsidP="009805E0">
            <w:pPr>
              <w:pStyle w:val="TAL"/>
              <w:rPr>
                <w:ins w:id="750" w:author="Ericsson User " w:date="2022-09-27T11:11:00Z"/>
                <w:szCs w:val="18"/>
              </w:rPr>
            </w:pPr>
            <w:ins w:id="751" w:author="Ericsson User " w:date="2022-09-27T11:11:00Z">
              <w:r w:rsidRPr="00301327">
                <w:rPr>
                  <w:szCs w:val="18"/>
                </w:rPr>
                <w:t>NR CGI</w:t>
              </w:r>
            </w:ins>
          </w:p>
          <w:p w14:paraId="69814988" w14:textId="77777777" w:rsidR="00301327" w:rsidRPr="00301327" w:rsidRDefault="00301327" w:rsidP="009805E0">
            <w:pPr>
              <w:pStyle w:val="TAL"/>
              <w:rPr>
                <w:ins w:id="752" w:author="Ericsson User " w:date="2022-09-27T11:11:00Z"/>
                <w:szCs w:val="18"/>
              </w:rPr>
            </w:pPr>
            <w:ins w:id="753" w:author="Ericsson User " w:date="2022-09-27T11:11:00Z">
              <w:r w:rsidRPr="00301327">
                <w:rPr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DBE5" w14:textId="77777777" w:rsidR="00301327" w:rsidRPr="00FD6F75" w:rsidRDefault="00301327" w:rsidP="009805E0">
            <w:pPr>
              <w:pStyle w:val="TAL"/>
              <w:rPr>
                <w:ins w:id="754" w:author="Ericsson User " w:date="2022-09-27T11:11:00Z"/>
              </w:rPr>
            </w:pPr>
            <w:ins w:id="755" w:author="Ericsson User " w:date="2022-09-27T11:11:00Z">
              <w:r w:rsidRPr="00FD6F75">
                <w:t>SCell Identifier in gNB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B2D7" w14:textId="77777777" w:rsidR="00301327" w:rsidRPr="00301327" w:rsidDel="00C1133D" w:rsidRDefault="00301327" w:rsidP="009805E0">
            <w:pPr>
              <w:pStyle w:val="TAC"/>
              <w:rPr>
                <w:ins w:id="756" w:author="Ericsson User " w:date="2022-09-27T11:11:00Z"/>
                <w:lang w:val="en-US"/>
              </w:rPr>
            </w:pPr>
            <w:ins w:id="757" w:author="Ericsson User " w:date="2022-09-27T11:11:00Z">
              <w:r w:rsidRPr="00301327">
                <w:rPr>
                  <w:lang w:val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A2FE" w14:textId="77777777" w:rsidR="00301327" w:rsidRPr="00FD6F75" w:rsidDel="00C1133D" w:rsidRDefault="00301327" w:rsidP="009805E0">
            <w:pPr>
              <w:pStyle w:val="TAC"/>
              <w:rPr>
                <w:ins w:id="758" w:author="Ericsson User " w:date="2022-09-27T11:11:00Z"/>
              </w:rPr>
            </w:pPr>
          </w:p>
        </w:tc>
      </w:tr>
      <w:tr w:rsidR="00301327" w:rsidRPr="00FD6F75" w14:paraId="0A69CF88" w14:textId="77777777" w:rsidTr="00301327">
        <w:trPr>
          <w:ins w:id="759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0A4A" w14:textId="09F00F65" w:rsidR="00301327" w:rsidRPr="00CD14FA" w:rsidRDefault="00301327" w:rsidP="00CD14FA">
            <w:pPr>
              <w:pStyle w:val="TAL"/>
              <w:ind w:left="198"/>
              <w:rPr>
                <w:ins w:id="760" w:author="Ericsson User " w:date="2022-09-27T11:11:00Z"/>
                <w:lang w:val="en-US" w:eastAsia="zh-CN"/>
              </w:rPr>
            </w:pPr>
            <w:ins w:id="761" w:author="Ericsson User " w:date="2022-09-27T11:11:00Z">
              <w:r w:rsidRPr="00CD14FA">
                <w:rPr>
                  <w:lang w:val="en-US" w:eastAsia="zh-CN"/>
                </w:rPr>
                <w:t>&gt;&gt;SCellIndex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A3CE" w14:textId="77777777" w:rsidR="00301327" w:rsidRPr="00301327" w:rsidRDefault="00301327" w:rsidP="009805E0">
            <w:pPr>
              <w:pStyle w:val="TAL"/>
              <w:rPr>
                <w:ins w:id="762" w:author="Ericsson User " w:date="2022-09-27T11:11:00Z"/>
                <w:rFonts w:cs="Arial"/>
                <w:szCs w:val="18"/>
                <w:lang w:val="en-US"/>
              </w:rPr>
            </w:pPr>
            <w:ins w:id="763" w:author="Ericsson User " w:date="2022-09-27T11:11:00Z">
              <w:r w:rsidRPr="00301327">
                <w:rPr>
                  <w:rFonts w:cs="Arial"/>
                  <w:szCs w:val="18"/>
                  <w:lang w:val="en-US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F765" w14:textId="77777777" w:rsidR="00301327" w:rsidRPr="00FD6F75" w:rsidRDefault="00301327" w:rsidP="009805E0">
            <w:pPr>
              <w:pStyle w:val="TAL"/>
              <w:rPr>
                <w:ins w:id="764" w:author="Ericsson User " w:date="2022-09-27T11:1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A434" w14:textId="77777777" w:rsidR="00301327" w:rsidRPr="00301327" w:rsidRDefault="00301327" w:rsidP="009805E0">
            <w:pPr>
              <w:pStyle w:val="TAL"/>
              <w:rPr>
                <w:ins w:id="765" w:author="Ericsson User " w:date="2022-09-27T11:11:00Z"/>
                <w:szCs w:val="18"/>
              </w:rPr>
            </w:pPr>
            <w:ins w:id="766" w:author="Ericsson User " w:date="2022-09-27T11:11:00Z">
              <w:r w:rsidRPr="00301327">
                <w:rPr>
                  <w:szCs w:val="18"/>
                </w:rPr>
                <w:t>INTEGER (1..31)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0F73" w14:textId="77777777" w:rsidR="00301327" w:rsidRPr="00FD6F75" w:rsidRDefault="00301327" w:rsidP="009805E0">
            <w:pPr>
              <w:pStyle w:val="TAL"/>
              <w:rPr>
                <w:ins w:id="767" w:author="Ericsson User " w:date="2022-09-27T11:1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56DE" w14:textId="77777777" w:rsidR="00301327" w:rsidRPr="00301327" w:rsidRDefault="00301327" w:rsidP="009805E0">
            <w:pPr>
              <w:pStyle w:val="TAC"/>
              <w:rPr>
                <w:ins w:id="768" w:author="Ericsson User " w:date="2022-09-27T11:11:00Z"/>
                <w:lang w:val="en-US"/>
              </w:rPr>
            </w:pPr>
            <w:ins w:id="769" w:author="Ericsson User " w:date="2022-09-27T11:11:00Z">
              <w:r w:rsidRPr="00301327">
                <w:rPr>
                  <w:lang w:val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3CF1" w14:textId="77777777" w:rsidR="00301327" w:rsidRPr="00FD6F75" w:rsidRDefault="00301327" w:rsidP="009805E0">
            <w:pPr>
              <w:pStyle w:val="TAC"/>
              <w:rPr>
                <w:ins w:id="770" w:author="Ericsson User " w:date="2022-09-27T11:11:00Z"/>
              </w:rPr>
            </w:pPr>
          </w:p>
        </w:tc>
      </w:tr>
      <w:tr w:rsidR="00301327" w:rsidRPr="00FD6F75" w14:paraId="7BCA5909" w14:textId="77777777" w:rsidTr="00301327">
        <w:trPr>
          <w:ins w:id="771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500D" w14:textId="5120B5AB" w:rsidR="00301327" w:rsidRPr="00CD14FA" w:rsidRDefault="00301327" w:rsidP="00CD14FA">
            <w:pPr>
              <w:pStyle w:val="TAL"/>
              <w:ind w:left="198"/>
              <w:rPr>
                <w:ins w:id="772" w:author="Ericsson User " w:date="2022-09-27T11:11:00Z"/>
                <w:lang w:val="en-US" w:eastAsia="zh-CN"/>
              </w:rPr>
            </w:pPr>
            <w:ins w:id="773" w:author="Ericsson User " w:date="2022-09-27T11:11:00Z">
              <w:r w:rsidRPr="00CD14FA">
                <w:rPr>
                  <w:lang w:val="en-US" w:eastAsia="zh-CN"/>
                </w:rPr>
                <w:t>&gt;&gt;SCell UL Configured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CCAE" w14:textId="77777777" w:rsidR="00301327" w:rsidRPr="00301327" w:rsidRDefault="00301327" w:rsidP="009805E0">
            <w:pPr>
              <w:pStyle w:val="TAL"/>
              <w:rPr>
                <w:ins w:id="774" w:author="Ericsson User " w:date="2022-09-27T11:11:00Z"/>
                <w:rFonts w:cs="Arial"/>
                <w:szCs w:val="18"/>
                <w:lang w:val="en-US"/>
              </w:rPr>
            </w:pPr>
            <w:ins w:id="775" w:author="Ericsson User " w:date="2022-09-27T11:11:00Z">
              <w:r w:rsidRPr="00301327">
                <w:rPr>
                  <w:rFonts w:cs="Arial"/>
                  <w:szCs w:val="18"/>
                  <w:lang w:val="en-US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ED66" w14:textId="77777777" w:rsidR="00301327" w:rsidRPr="00FD6F75" w:rsidRDefault="00301327" w:rsidP="009805E0">
            <w:pPr>
              <w:pStyle w:val="TAL"/>
              <w:rPr>
                <w:ins w:id="776" w:author="Ericsson User " w:date="2022-09-27T11:1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591D" w14:textId="77777777" w:rsidR="00301327" w:rsidRPr="00301327" w:rsidRDefault="00301327" w:rsidP="009805E0">
            <w:pPr>
              <w:pStyle w:val="TAL"/>
              <w:rPr>
                <w:ins w:id="777" w:author="Ericsson User " w:date="2022-09-27T11:11:00Z"/>
                <w:szCs w:val="18"/>
              </w:rPr>
            </w:pPr>
            <w:ins w:id="778" w:author="Ericsson User " w:date="2022-09-27T11:11:00Z">
              <w:r w:rsidRPr="00301327">
                <w:rPr>
                  <w:szCs w:val="18"/>
                </w:rPr>
                <w:t>Cell UL Configured</w:t>
              </w:r>
            </w:ins>
          </w:p>
          <w:p w14:paraId="2F719F81" w14:textId="77777777" w:rsidR="00301327" w:rsidRPr="00301327" w:rsidRDefault="00301327" w:rsidP="009805E0">
            <w:pPr>
              <w:pStyle w:val="TAL"/>
              <w:rPr>
                <w:ins w:id="779" w:author="Ericsson User " w:date="2022-09-27T11:11:00Z"/>
                <w:szCs w:val="18"/>
              </w:rPr>
            </w:pPr>
            <w:ins w:id="780" w:author="Ericsson User " w:date="2022-09-27T11:11:00Z">
              <w:r w:rsidRPr="00301327">
                <w:rPr>
                  <w:szCs w:val="18"/>
                </w:rPr>
                <w:t>9.3.1.33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D5E8" w14:textId="77777777" w:rsidR="00301327" w:rsidRPr="00FD6F75" w:rsidRDefault="00301327" w:rsidP="009805E0">
            <w:pPr>
              <w:pStyle w:val="TAL"/>
              <w:rPr>
                <w:ins w:id="781" w:author="Ericsson User " w:date="2022-09-27T11:1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E80A" w14:textId="77777777" w:rsidR="00301327" w:rsidRPr="00301327" w:rsidRDefault="00301327" w:rsidP="009805E0">
            <w:pPr>
              <w:pStyle w:val="TAC"/>
              <w:rPr>
                <w:ins w:id="782" w:author="Ericsson User " w:date="2022-09-27T11:11:00Z"/>
                <w:lang w:val="en-US"/>
              </w:rPr>
            </w:pPr>
            <w:ins w:id="783" w:author="Ericsson User " w:date="2022-09-27T11:11:00Z">
              <w:r w:rsidRPr="00301327">
                <w:rPr>
                  <w:lang w:val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C1C4" w14:textId="77777777" w:rsidR="00301327" w:rsidRPr="00FD6F75" w:rsidRDefault="00301327" w:rsidP="009805E0">
            <w:pPr>
              <w:pStyle w:val="TAC"/>
              <w:rPr>
                <w:ins w:id="784" w:author="Ericsson User " w:date="2022-09-27T11:11:00Z"/>
              </w:rPr>
            </w:pPr>
          </w:p>
        </w:tc>
      </w:tr>
      <w:tr w:rsidR="00301327" w:rsidRPr="00FD6F75" w14:paraId="04649191" w14:textId="77777777" w:rsidTr="00301327">
        <w:trPr>
          <w:ins w:id="785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B07F" w14:textId="146D5EA4" w:rsidR="00301327" w:rsidRPr="00CD14FA" w:rsidRDefault="00301327" w:rsidP="00CD14FA">
            <w:pPr>
              <w:pStyle w:val="TAL"/>
              <w:ind w:left="198"/>
              <w:rPr>
                <w:ins w:id="786" w:author="Ericsson User " w:date="2022-09-27T11:11:00Z"/>
                <w:lang w:val="en-US" w:eastAsia="zh-CN"/>
              </w:rPr>
            </w:pPr>
            <w:ins w:id="787" w:author="Ericsson User " w:date="2022-09-27T11:11:00Z">
              <w:r w:rsidRPr="00CD14FA">
                <w:rPr>
                  <w:lang w:val="en-US" w:eastAsia="zh-CN"/>
                </w:rPr>
                <w:t>&gt;&gt;servingCellMO 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C64A" w14:textId="77777777" w:rsidR="00301327" w:rsidRPr="00301327" w:rsidRDefault="00301327" w:rsidP="009805E0">
            <w:pPr>
              <w:pStyle w:val="TAL"/>
              <w:rPr>
                <w:ins w:id="788" w:author="Ericsson User " w:date="2022-09-27T11:11:00Z"/>
                <w:rFonts w:cs="Arial"/>
                <w:szCs w:val="18"/>
                <w:lang w:val="en-US"/>
              </w:rPr>
            </w:pPr>
            <w:ins w:id="789" w:author="Ericsson User " w:date="2022-09-27T11:11:00Z">
              <w:r w:rsidRPr="00301327">
                <w:rPr>
                  <w:rFonts w:cs="Arial"/>
                  <w:szCs w:val="18"/>
                  <w:lang w:val="en-US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C9AB" w14:textId="77777777" w:rsidR="00301327" w:rsidRPr="00FD6F75" w:rsidRDefault="00301327" w:rsidP="009805E0">
            <w:pPr>
              <w:pStyle w:val="TAL"/>
              <w:rPr>
                <w:ins w:id="790" w:author="Ericsson User " w:date="2022-09-27T11:1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7538" w14:textId="77777777" w:rsidR="00301327" w:rsidRPr="00301327" w:rsidRDefault="00301327" w:rsidP="009805E0">
            <w:pPr>
              <w:pStyle w:val="TAL"/>
              <w:rPr>
                <w:ins w:id="791" w:author="Ericsson User " w:date="2022-09-27T11:11:00Z"/>
                <w:szCs w:val="18"/>
              </w:rPr>
            </w:pPr>
            <w:ins w:id="792" w:author="Ericsson User " w:date="2022-09-27T11:11:00Z">
              <w:r w:rsidRPr="00301327">
                <w:rPr>
                  <w:szCs w:val="18"/>
                </w:rPr>
                <w:t>INTEGER (1..64)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C5DA" w14:textId="77777777" w:rsidR="00301327" w:rsidRPr="00FD6F75" w:rsidRDefault="00301327" w:rsidP="009805E0">
            <w:pPr>
              <w:pStyle w:val="TAL"/>
              <w:rPr>
                <w:ins w:id="793" w:author="Ericsson User " w:date="2022-09-27T11:1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143C" w14:textId="77777777" w:rsidR="00301327" w:rsidRPr="00301327" w:rsidRDefault="00301327" w:rsidP="009805E0">
            <w:pPr>
              <w:pStyle w:val="TAC"/>
              <w:rPr>
                <w:ins w:id="794" w:author="Ericsson User " w:date="2022-09-27T11:11:00Z"/>
                <w:lang w:val="en-US"/>
              </w:rPr>
            </w:pPr>
            <w:ins w:id="795" w:author="Ericsson User " w:date="2022-09-27T11:11:00Z">
              <w:r w:rsidRPr="0030132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2C0D" w14:textId="77777777" w:rsidR="00301327" w:rsidRPr="00FD6F75" w:rsidRDefault="00301327" w:rsidP="009805E0">
            <w:pPr>
              <w:pStyle w:val="TAC"/>
              <w:rPr>
                <w:ins w:id="796" w:author="Ericsson User " w:date="2022-09-27T11:11:00Z"/>
              </w:rPr>
            </w:pPr>
            <w:ins w:id="797" w:author="Ericsson User " w:date="2022-09-27T11:11:00Z">
              <w:r w:rsidRPr="00FD6F75">
                <w:t>ignore</w:t>
              </w:r>
            </w:ins>
          </w:p>
        </w:tc>
      </w:tr>
    </w:tbl>
    <w:p w14:paraId="35C209D3" w14:textId="77777777" w:rsidR="006B3B8B" w:rsidRPr="00EA5FA7" w:rsidRDefault="006B3B8B" w:rsidP="006B3B8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3B8B" w:rsidRPr="00EA5FA7" w14:paraId="429EBCC2" w14:textId="77777777" w:rsidTr="009805E0">
        <w:trPr>
          <w:jc w:val="center"/>
        </w:trPr>
        <w:tc>
          <w:tcPr>
            <w:tcW w:w="3686" w:type="dxa"/>
          </w:tcPr>
          <w:p w14:paraId="6FFFABCE" w14:textId="77777777" w:rsidR="006B3B8B" w:rsidRPr="00EA5FA7" w:rsidRDefault="006B3B8B" w:rsidP="009805E0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E6EFAF7" w14:textId="77777777" w:rsidR="006B3B8B" w:rsidRPr="00EA5FA7" w:rsidRDefault="006B3B8B" w:rsidP="009805E0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6B3B8B" w:rsidRPr="00EA5FA7" w14:paraId="6E3DDD23" w14:textId="77777777" w:rsidTr="009805E0">
        <w:trPr>
          <w:jc w:val="center"/>
        </w:trPr>
        <w:tc>
          <w:tcPr>
            <w:tcW w:w="3686" w:type="dxa"/>
          </w:tcPr>
          <w:p w14:paraId="5EBC2EF3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7461FD43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6B3B8B" w:rsidRPr="00EA5FA7" w14:paraId="4919C88F" w14:textId="77777777" w:rsidTr="009805E0">
        <w:trPr>
          <w:jc w:val="center"/>
        </w:trPr>
        <w:tc>
          <w:tcPr>
            <w:tcW w:w="3686" w:type="dxa"/>
          </w:tcPr>
          <w:p w14:paraId="565973D6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40BDB6C7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6B3B8B" w:rsidRPr="00EA5FA7" w14:paraId="565C2A01" w14:textId="77777777" w:rsidTr="009805E0">
        <w:trPr>
          <w:jc w:val="center"/>
        </w:trPr>
        <w:tc>
          <w:tcPr>
            <w:tcW w:w="3686" w:type="dxa"/>
          </w:tcPr>
          <w:p w14:paraId="7D2FEEBC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32E6ABDE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6B3B8B" w:rsidRPr="00EA5FA7" w14:paraId="4689A252" w14:textId="77777777" w:rsidTr="009805E0">
        <w:trPr>
          <w:jc w:val="center"/>
        </w:trPr>
        <w:tc>
          <w:tcPr>
            <w:tcW w:w="3686" w:type="dxa"/>
          </w:tcPr>
          <w:p w14:paraId="28C457B5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0F659173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6B3B8B" w:rsidRPr="00EA5FA7" w14:paraId="19A8714C" w14:textId="77777777" w:rsidTr="009805E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10D0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BA0E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6B3B8B" w:rsidRPr="00EA5FA7" w14:paraId="498DE72E" w14:textId="77777777" w:rsidTr="009805E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BA6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849A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6B3B8B" w14:paraId="10793B21" w14:textId="77777777" w:rsidTr="009805E0">
        <w:trPr>
          <w:jc w:val="center"/>
        </w:trPr>
        <w:tc>
          <w:tcPr>
            <w:tcW w:w="3686" w:type="dxa"/>
          </w:tcPr>
          <w:p w14:paraId="63EAA461" w14:textId="77777777" w:rsidR="006B3B8B" w:rsidRPr="00BF0E2C" w:rsidRDefault="006B3B8B" w:rsidP="009805E0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3BB100D2" w14:textId="77777777" w:rsidR="006B3B8B" w:rsidRDefault="006B3B8B" w:rsidP="009805E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6B3B8B" w14:paraId="39646FFF" w14:textId="77777777" w:rsidTr="009805E0">
        <w:trPr>
          <w:jc w:val="center"/>
        </w:trPr>
        <w:tc>
          <w:tcPr>
            <w:tcW w:w="3686" w:type="dxa"/>
          </w:tcPr>
          <w:p w14:paraId="15DE155E" w14:textId="77777777" w:rsidR="006B3B8B" w:rsidRPr="00BF0E2C" w:rsidRDefault="006B3B8B" w:rsidP="009805E0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03E6695B" w14:textId="77777777" w:rsidR="006B3B8B" w:rsidRDefault="006B3B8B" w:rsidP="009805E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6B3B8B" w14:paraId="37A96E0D" w14:textId="77777777" w:rsidTr="009805E0">
        <w:trPr>
          <w:jc w:val="center"/>
        </w:trPr>
        <w:tc>
          <w:tcPr>
            <w:tcW w:w="3686" w:type="dxa"/>
          </w:tcPr>
          <w:p w14:paraId="5D295C5B" w14:textId="77777777" w:rsidR="006B3B8B" w:rsidRPr="00BF0E2C" w:rsidRDefault="006B3B8B" w:rsidP="009805E0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16C8FD48" w14:textId="77777777" w:rsidR="006B3B8B" w:rsidRDefault="006B3B8B" w:rsidP="009805E0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6B3B8B" w14:paraId="3AB3D0D7" w14:textId="77777777" w:rsidTr="009805E0">
        <w:trPr>
          <w:jc w:val="center"/>
        </w:trPr>
        <w:tc>
          <w:tcPr>
            <w:tcW w:w="3686" w:type="dxa"/>
          </w:tcPr>
          <w:p w14:paraId="79EFB9B8" w14:textId="77777777" w:rsidR="006B3B8B" w:rsidRPr="008F02E1" w:rsidRDefault="006B3B8B" w:rsidP="009805E0">
            <w:pPr>
              <w:pStyle w:val="TAL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7CB4AF3E" w14:textId="77777777" w:rsidR="006B3B8B" w:rsidRPr="008F02E1" w:rsidRDefault="006B3B8B" w:rsidP="009805E0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6B3B8B" w14:paraId="30386740" w14:textId="77777777" w:rsidTr="009805E0">
        <w:trPr>
          <w:jc w:val="center"/>
        </w:trPr>
        <w:tc>
          <w:tcPr>
            <w:tcW w:w="3686" w:type="dxa"/>
          </w:tcPr>
          <w:p w14:paraId="1F5F9090" w14:textId="77777777" w:rsidR="006B3B8B" w:rsidRPr="005F04CC" w:rsidRDefault="006B3B8B" w:rsidP="009805E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3039B097" w14:textId="77777777" w:rsidR="006B3B8B" w:rsidRPr="005F04CC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Uu Relay RLC channels for L2 U2N relaying per Relay UE, the maximum value is 32.</w:t>
            </w:r>
          </w:p>
        </w:tc>
      </w:tr>
      <w:tr w:rsidR="006B3B8B" w14:paraId="0BA1F7D4" w14:textId="77777777" w:rsidTr="009805E0">
        <w:trPr>
          <w:jc w:val="center"/>
        </w:trPr>
        <w:tc>
          <w:tcPr>
            <w:tcW w:w="3686" w:type="dxa"/>
          </w:tcPr>
          <w:p w14:paraId="7EDDC648" w14:textId="77777777" w:rsidR="006B3B8B" w:rsidRPr="005F04CC" w:rsidRDefault="006B3B8B" w:rsidP="009805E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1D0CB5AA" w14:textId="77777777" w:rsidR="006B3B8B" w:rsidRPr="005F04CC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6B3B8B" w14:paraId="6411DCB9" w14:textId="77777777" w:rsidTr="009805E0">
        <w:trPr>
          <w:jc w:val="center"/>
        </w:trPr>
        <w:tc>
          <w:tcPr>
            <w:tcW w:w="3686" w:type="dxa"/>
          </w:tcPr>
          <w:p w14:paraId="5FAD34EA" w14:textId="77777777" w:rsidR="006B3B8B" w:rsidRDefault="006B3B8B" w:rsidP="009805E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12D3D7FE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6B3B8B" w14:paraId="7FC01FDF" w14:textId="77777777" w:rsidTr="009805E0">
        <w:trPr>
          <w:jc w:val="center"/>
        </w:trPr>
        <w:tc>
          <w:tcPr>
            <w:tcW w:w="3686" w:type="dxa"/>
          </w:tcPr>
          <w:p w14:paraId="1C4DA0EB" w14:textId="77777777" w:rsidR="006B3B8B" w:rsidRPr="000C1733" w:rsidRDefault="006B3B8B" w:rsidP="009805E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69230693" w14:textId="77777777" w:rsidR="006B3B8B" w:rsidRPr="000C1733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Maximum number of destination for NR sidelink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C82125" w:rsidRPr="00FD6F75" w14:paraId="014FDEE4" w14:textId="77777777" w:rsidTr="00C82125">
        <w:trPr>
          <w:jc w:val="center"/>
          <w:ins w:id="798" w:author="Ericsson User " w:date="2022-09-27T11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E6C7" w14:textId="6D54DDBB" w:rsidR="00C82125" w:rsidRPr="00C82125" w:rsidRDefault="00074867" w:rsidP="009805E0">
            <w:pPr>
              <w:pStyle w:val="TAL"/>
              <w:rPr>
                <w:ins w:id="799" w:author="Ericsson User " w:date="2022-09-27T11:37:00Z"/>
                <w:rFonts w:cs="Arial"/>
                <w:bCs/>
                <w:szCs w:val="18"/>
                <w:lang w:eastAsia="ja-JP"/>
              </w:rPr>
            </w:pPr>
            <w:ins w:id="800" w:author="Ericsson User " w:date="2022-09-27T20:04:00Z">
              <w:r>
                <w:rPr>
                  <w:rFonts w:cs="Arial"/>
                  <w:bCs/>
                  <w:szCs w:val="18"/>
                  <w:lang w:eastAsia="ja-JP"/>
                </w:rPr>
                <w:t>m</w:t>
              </w:r>
            </w:ins>
            <w:ins w:id="801" w:author="Ericsson User " w:date="2022-09-27T11:37:00Z">
              <w:r w:rsidR="00C82125" w:rsidRPr="00C82125">
                <w:rPr>
                  <w:rFonts w:cs="Arial"/>
                  <w:bCs/>
                  <w:szCs w:val="18"/>
                  <w:lang w:eastAsia="ja-JP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365" w14:textId="77777777" w:rsidR="00C82125" w:rsidRPr="00C82125" w:rsidRDefault="00C82125" w:rsidP="009805E0">
            <w:pPr>
              <w:pStyle w:val="TAL"/>
              <w:rPr>
                <w:ins w:id="802" w:author="Ericsson User " w:date="2022-09-27T11:37:00Z"/>
                <w:rFonts w:cs="Arial"/>
                <w:szCs w:val="18"/>
                <w:lang w:eastAsia="ja-JP"/>
              </w:rPr>
            </w:pPr>
            <w:ins w:id="803" w:author="Ericsson User " w:date="2022-09-27T11:37:00Z">
              <w:r w:rsidRPr="00C82125">
                <w:rPr>
                  <w:rFonts w:cs="Arial"/>
                  <w:szCs w:val="18"/>
                  <w:lang w:eastAsia="ja-JP"/>
                </w:rPr>
                <w:t>Maximum no. of Cells configured for L1/L2 mobility allowed towards one UE, the maximum value is FFS.</w:t>
              </w:r>
            </w:ins>
          </w:p>
        </w:tc>
      </w:tr>
      <w:tr w:rsidR="00C82125" w:rsidRPr="00FD6F75" w14:paraId="631B8C4C" w14:textId="77777777" w:rsidTr="00C82125">
        <w:trPr>
          <w:jc w:val="center"/>
          <w:ins w:id="804" w:author="Ericsson User " w:date="2022-09-27T11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7218" w14:textId="7071516D" w:rsidR="00C82125" w:rsidRPr="00C82125" w:rsidRDefault="00074867" w:rsidP="009805E0">
            <w:pPr>
              <w:pStyle w:val="TAL"/>
              <w:rPr>
                <w:ins w:id="805" w:author="Ericsson User " w:date="2022-09-27T11:37:00Z"/>
                <w:rFonts w:cs="Arial"/>
                <w:bCs/>
                <w:szCs w:val="18"/>
                <w:lang w:eastAsia="ja-JP"/>
              </w:rPr>
            </w:pPr>
            <w:ins w:id="806" w:author="Ericsson User " w:date="2022-09-27T20:04:00Z">
              <w:r>
                <w:rPr>
                  <w:rFonts w:cs="Arial"/>
                  <w:bCs/>
                  <w:szCs w:val="18"/>
                  <w:lang w:eastAsia="ja-JP"/>
                </w:rPr>
                <w:t>m</w:t>
              </w:r>
            </w:ins>
            <w:ins w:id="807" w:author="Ericsson User " w:date="2022-09-27T11:37:00Z">
              <w:r w:rsidR="00C82125" w:rsidRPr="00C82125">
                <w:rPr>
                  <w:rFonts w:cs="Arial"/>
                  <w:bCs/>
                  <w:szCs w:val="18"/>
                  <w:lang w:eastAsia="ja-JP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F570" w14:textId="77777777" w:rsidR="00C82125" w:rsidRPr="00C82125" w:rsidRDefault="00C82125" w:rsidP="009805E0">
            <w:pPr>
              <w:pStyle w:val="TAL"/>
              <w:rPr>
                <w:ins w:id="808" w:author="Ericsson User " w:date="2022-09-27T11:37:00Z"/>
                <w:rFonts w:cs="Arial"/>
                <w:szCs w:val="18"/>
                <w:lang w:eastAsia="ja-JP"/>
              </w:rPr>
            </w:pPr>
            <w:ins w:id="809" w:author="Ericsson User " w:date="2022-09-27T11:37:00Z">
              <w:r w:rsidRPr="00C82125">
                <w:rPr>
                  <w:rFonts w:cs="Arial"/>
                  <w:szCs w:val="18"/>
                  <w:lang w:eastAsia="ja-JP"/>
                </w:rPr>
                <w:t>Maximum no. of SCells configured for L1/L2 mobility allowed towards one UE, the maximum value is FFS.</w:t>
              </w:r>
            </w:ins>
          </w:p>
        </w:tc>
      </w:tr>
    </w:tbl>
    <w:p w14:paraId="0893B27D" w14:textId="77777777" w:rsidR="006B3B8B" w:rsidRPr="00EA5FA7" w:rsidRDefault="006B3B8B" w:rsidP="006B3B8B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3B8B" w:rsidRPr="00EA5FA7" w14:paraId="487D763B" w14:textId="77777777" w:rsidTr="009805E0">
        <w:tc>
          <w:tcPr>
            <w:tcW w:w="3686" w:type="dxa"/>
          </w:tcPr>
          <w:p w14:paraId="25331E48" w14:textId="77777777" w:rsidR="006B3B8B" w:rsidRPr="00EA5FA7" w:rsidRDefault="006B3B8B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51D84D4" w14:textId="77777777" w:rsidR="006B3B8B" w:rsidRPr="00EA5FA7" w:rsidRDefault="006B3B8B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6B3B8B" w:rsidRPr="00EA5FA7" w14:paraId="3DFD846C" w14:textId="77777777" w:rsidTr="009805E0">
        <w:tc>
          <w:tcPr>
            <w:tcW w:w="3686" w:type="dxa"/>
          </w:tcPr>
          <w:p w14:paraId="102D9EA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7867C8"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412B8797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41CDF189" w14:textId="77777777" w:rsidR="006B3B8B" w:rsidRPr="00EA5FA7" w:rsidRDefault="006B3B8B" w:rsidP="006B3B8B"/>
    <w:p w14:paraId="5018DAD4" w14:textId="77777777" w:rsidR="006B3B8B" w:rsidRDefault="006B3B8B" w:rsidP="00CF444A">
      <w:pPr>
        <w:jc w:val="center"/>
        <w:rPr>
          <w:b/>
          <w:color w:val="FF0000"/>
        </w:rPr>
      </w:pPr>
    </w:p>
    <w:p w14:paraId="19E118C4" w14:textId="2CABA655" w:rsidR="00CF444A" w:rsidRDefault="00CF444A" w:rsidP="00CF444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8292303" w14:textId="77777777" w:rsidR="00F96449" w:rsidRPr="00EA5FA7" w:rsidRDefault="00F96449" w:rsidP="00F96449">
      <w:pPr>
        <w:pStyle w:val="Heading4"/>
      </w:pPr>
      <w:bookmarkStart w:id="810" w:name="_Toc20955880"/>
      <w:bookmarkStart w:id="811" w:name="_Toc29892992"/>
      <w:bookmarkStart w:id="812" w:name="_Toc36556929"/>
      <w:bookmarkStart w:id="813" w:name="_Toc45832360"/>
      <w:bookmarkStart w:id="814" w:name="_Toc51763613"/>
      <w:bookmarkStart w:id="815" w:name="_Toc64448779"/>
      <w:bookmarkStart w:id="816" w:name="_Toc66289438"/>
      <w:bookmarkStart w:id="817" w:name="_Toc74154551"/>
      <w:bookmarkStart w:id="818" w:name="_Toc81383295"/>
      <w:bookmarkStart w:id="819" w:name="_Toc88657928"/>
      <w:bookmarkStart w:id="820" w:name="_Toc97910840"/>
      <w:bookmarkStart w:id="821" w:name="_Toc99038560"/>
      <w:bookmarkStart w:id="822" w:name="_Toc99730823"/>
      <w:bookmarkStart w:id="823" w:name="_Toc105510952"/>
      <w:bookmarkStart w:id="824" w:name="_Toc105927484"/>
      <w:bookmarkStart w:id="825" w:name="_Toc106110024"/>
      <w:bookmarkStart w:id="826" w:name="_Toc113835461"/>
      <w:r w:rsidRPr="00EA5FA7">
        <w:t>9.2.2.8</w:t>
      </w:r>
      <w:r w:rsidRPr="00EA5FA7">
        <w:tab/>
        <w:t>UE CONTEXT MODIFICATION RESPONSE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14:paraId="4D30FF6F" w14:textId="77777777" w:rsidR="00F96449" w:rsidRPr="00EA5FA7" w:rsidRDefault="00F96449" w:rsidP="00F96449">
      <w:r w:rsidRPr="00EA5FA7">
        <w:t>This message is sent by the gNB-DU to confirm the modification of a UE context.</w:t>
      </w:r>
    </w:p>
    <w:p w14:paraId="6BC41AE4" w14:textId="77777777" w:rsidR="00F96449" w:rsidRPr="00EA5FA7" w:rsidRDefault="00F96449" w:rsidP="00F96449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F96449" w:rsidRPr="00EA5FA7" w14:paraId="28AD6385" w14:textId="77777777" w:rsidTr="00074867">
        <w:trPr>
          <w:tblHeader/>
        </w:trPr>
        <w:tc>
          <w:tcPr>
            <w:tcW w:w="2395" w:type="dxa"/>
          </w:tcPr>
          <w:p w14:paraId="5D48874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427B732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14FDABB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62B21BD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65E3116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532041E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178D742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96449" w:rsidRPr="00EA5FA7" w14:paraId="6A267099" w14:textId="77777777" w:rsidTr="00074867">
        <w:tc>
          <w:tcPr>
            <w:tcW w:w="2395" w:type="dxa"/>
          </w:tcPr>
          <w:p w14:paraId="1ECFA20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1E87058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3CEB43D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2895588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047133D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05DDA26F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22AD371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F96449" w:rsidRPr="00EA5FA7" w14:paraId="13E7DDE4" w14:textId="77777777" w:rsidTr="00074867">
        <w:tc>
          <w:tcPr>
            <w:tcW w:w="2395" w:type="dxa"/>
          </w:tcPr>
          <w:p w14:paraId="5FBA8D3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12C8B647" w14:textId="77777777" w:rsidR="00F96449" w:rsidRPr="00EA5FA7" w:rsidRDefault="00F96449" w:rsidP="009805E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39056AD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1FE11BB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19F1124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5055E1C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09C2DEBE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F96449" w:rsidRPr="00EA5FA7" w14:paraId="321A983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3684" w14:textId="77777777" w:rsidR="00F96449" w:rsidRPr="00BA4CB4" w:rsidRDefault="00F96449" w:rsidP="009805E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BA4CB4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32C2" w14:textId="77777777" w:rsidR="00F96449" w:rsidRPr="00EA5FA7" w:rsidRDefault="00F96449" w:rsidP="009805E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F6E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94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8F4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AE3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9E37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F96449" w:rsidRPr="00EA5FA7" w14:paraId="769B0E54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857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FA45" w14:textId="77777777" w:rsidR="00F96449" w:rsidRPr="00EA5FA7" w:rsidRDefault="00F96449" w:rsidP="009805E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081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70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A77D" w14:textId="77777777" w:rsidR="00F96449" w:rsidRPr="00EA5FA7" w:rsidRDefault="00F96449" w:rsidP="009805E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282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129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F96449" w:rsidRPr="00EA5FA7" w14:paraId="1D516E4A" w14:textId="77777777" w:rsidTr="00074867">
        <w:tc>
          <w:tcPr>
            <w:tcW w:w="2395" w:type="dxa"/>
          </w:tcPr>
          <w:p w14:paraId="35819B8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48399E4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657A081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1596708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476851D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0817D08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14A708A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6703F16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F96449" w:rsidRPr="00EA5FA7" w14:paraId="25E487BA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CD3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C4D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A64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C04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114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E1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ABC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3BE395F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C383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435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51A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573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CEF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C35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84A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05BEB89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1CE3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FE3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58D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A1C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CE6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F1B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D5F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37A2603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7177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D1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14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331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4E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A95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4D8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54FBBD8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548C" w14:textId="77777777" w:rsidR="00F96449" w:rsidRPr="00EA5FA7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7EC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DB1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58B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602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2D4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D637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B44A27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4DC" w14:textId="77777777" w:rsidR="00F96449" w:rsidRPr="00EA5FA7" w:rsidRDefault="00F96449" w:rsidP="009805E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742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F70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C99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72B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7B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AA8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00D398B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6E66" w14:textId="77777777" w:rsidR="00F96449" w:rsidRPr="00EA5FA7" w:rsidRDefault="00F96449" w:rsidP="009805E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F74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34E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0C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31E7F50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07F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D404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814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3A5D543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938" w14:textId="77777777" w:rsidR="00F96449" w:rsidRPr="00EA5FA7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D30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CF7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083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BC6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15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2D2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3A0088C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7F0C" w14:textId="77777777" w:rsidR="00F96449" w:rsidRPr="00EA5FA7" w:rsidRDefault="00F96449" w:rsidP="009805E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CA9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18B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08E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D56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C1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5E8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59EE93D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3B46" w14:textId="77777777" w:rsidR="00F96449" w:rsidRPr="00EA5FA7" w:rsidRDefault="00F96449" w:rsidP="009805E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lastRenderedPageBreak/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D09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C4E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3EF5" w14:textId="77777777" w:rsidR="00F96449" w:rsidRPr="00A423D1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41DC3EE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091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FFB7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DE1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D4A8C7E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3CA9" w14:textId="77777777" w:rsidR="00F96449" w:rsidRPr="00A423D1" w:rsidRDefault="00F96449" w:rsidP="009805E0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DBCA" w14:textId="77777777" w:rsidR="00F96449" w:rsidRPr="00A423D1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974C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9F4" w14:textId="77777777" w:rsidR="00F96449" w:rsidRPr="00E64318" w:rsidRDefault="00F96449" w:rsidP="009805E0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A7FDA15" w14:textId="77777777" w:rsidR="00F96449" w:rsidRPr="00A423D1" w:rsidRDefault="00F96449" w:rsidP="009805E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4CAA" w14:textId="77777777" w:rsidR="00F96449" w:rsidRPr="00A423D1" w:rsidRDefault="00F96449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0B51" w14:textId="77777777" w:rsidR="00F96449" w:rsidRDefault="00F96449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227B" w14:textId="77777777" w:rsidR="00F96449" w:rsidRPr="00EA5FA7" w:rsidRDefault="00F96449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96449" w:rsidRPr="00EA5FA7" w14:paraId="4302222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A66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7A3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FC9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19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FC9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19E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450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19F2549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6C56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EDF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FF7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678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230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993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4B4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2390CF8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DE41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1C5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D5F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A8C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D16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3B7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D0D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7F01EF68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FDBD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E0E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BBF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8F2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8D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A71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ADF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B02D39E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6876" w14:textId="77777777" w:rsidR="00F96449" w:rsidRPr="00EA5FA7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3E2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18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71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84D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61F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C7C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1937B7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2266" w14:textId="77777777" w:rsidR="00F96449" w:rsidRPr="00EA5FA7" w:rsidRDefault="00F96449" w:rsidP="009805E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804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890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4AC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AD3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445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63A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BD1452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CD02" w14:textId="77777777" w:rsidR="00F96449" w:rsidRPr="00EA5FA7" w:rsidRDefault="00F96449" w:rsidP="009805E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A49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6A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996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35919F0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48C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ACF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B7C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23E512C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9B12" w14:textId="77777777" w:rsidR="00F96449" w:rsidRPr="00EA5FA7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DA5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ABB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9E9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E9B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889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0B0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1ACE44B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7DCF" w14:textId="77777777" w:rsidR="00F96449" w:rsidRPr="00EA5FA7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462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9C8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278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7E9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8687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C5C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71CB20E5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8C20" w14:textId="77777777" w:rsidR="00F96449" w:rsidRPr="00EA5FA7" w:rsidRDefault="00F96449" w:rsidP="009805E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1C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907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9C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DD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429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9A9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6C9CB7F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E34F" w14:textId="77777777" w:rsidR="00F96449" w:rsidRPr="00EA5FA7" w:rsidRDefault="00F96449" w:rsidP="009805E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19C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C29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5E58" w14:textId="77777777" w:rsidR="00F96449" w:rsidRPr="00A423D1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C902BF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507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D0F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E84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5F15B0F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C75C" w14:textId="77777777" w:rsidR="00F96449" w:rsidRPr="00A423D1" w:rsidRDefault="00F96449" w:rsidP="009805E0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lastRenderedPageBreak/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E56B" w14:textId="77777777" w:rsidR="00F96449" w:rsidRPr="00A423D1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214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4761" w14:textId="77777777" w:rsidR="00F96449" w:rsidRPr="00E64318" w:rsidRDefault="00F96449" w:rsidP="009805E0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6A9742FB" w14:textId="77777777" w:rsidR="00F96449" w:rsidRPr="00A423D1" w:rsidRDefault="00F96449" w:rsidP="009805E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82DB" w14:textId="77777777" w:rsidR="00F96449" w:rsidRPr="00A423D1" w:rsidRDefault="00F96449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E613" w14:textId="77777777" w:rsidR="00F96449" w:rsidRDefault="00F96449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2A91" w14:textId="77777777" w:rsidR="00F96449" w:rsidRPr="00EA5FA7" w:rsidRDefault="00F96449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96449" w:rsidRPr="00EA5FA7" w14:paraId="107D2C1A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86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34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969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10A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6CF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97A4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67F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40ED7D1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8BDB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230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A96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9BA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BB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83CF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809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4C4CC97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EF4E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866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51F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4DF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EEE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809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D99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76DE6375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F8F6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B77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BEE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3F2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5F5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1C0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DBB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7684B3A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672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3EE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A6B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C98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C3A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39A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A12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06D4DAD8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0C7E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11E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3D8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907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8A4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D0D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4077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7CF3F154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3A21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DD8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603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94C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EFE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574E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F6A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7D63EA8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181B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8F9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34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1EC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19C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83C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F70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3A6BDB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801F" w14:textId="77777777" w:rsidR="00F96449" w:rsidRPr="00EA5FA7" w:rsidRDefault="00F96449" w:rsidP="009805E0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320E" w14:textId="77777777" w:rsidR="00F96449" w:rsidRPr="00EA5FA7" w:rsidRDefault="00F96449" w:rsidP="009805E0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0240" w14:textId="77777777" w:rsidR="00F96449" w:rsidRPr="00EA5FA7" w:rsidRDefault="00F96449" w:rsidP="009805E0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2FCF" w14:textId="77777777" w:rsidR="00F96449" w:rsidRPr="00EA5FA7" w:rsidRDefault="00F96449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FAE2" w14:textId="77777777" w:rsidR="00F96449" w:rsidRPr="00EA5FA7" w:rsidRDefault="00F96449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6C0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C7D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0899F28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3467" w14:textId="77777777" w:rsidR="00F96449" w:rsidRPr="00EA5FA7" w:rsidRDefault="00F96449" w:rsidP="009805E0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3739" w14:textId="77777777" w:rsidR="00F96449" w:rsidRPr="00EA5FA7" w:rsidRDefault="00F96449" w:rsidP="009805E0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5D72" w14:textId="77777777" w:rsidR="00F96449" w:rsidRPr="00EA5FA7" w:rsidRDefault="00F96449" w:rsidP="009805E0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D326" w14:textId="77777777" w:rsidR="00F96449" w:rsidRPr="00EA5FA7" w:rsidRDefault="00F96449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903" w14:textId="77777777" w:rsidR="00F96449" w:rsidRPr="00EA5FA7" w:rsidRDefault="00F96449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737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C95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5848140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1789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AB39" w14:textId="77777777" w:rsidR="00F96449" w:rsidRPr="00EA5FA7" w:rsidRDefault="00F96449" w:rsidP="009805E0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9C59" w14:textId="77777777" w:rsidR="00F96449" w:rsidRPr="00EA5FA7" w:rsidRDefault="00F96449" w:rsidP="009805E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D8B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14:paraId="57EF1B9B" w14:textId="77777777" w:rsidR="00F96449" w:rsidRPr="00EA5FA7" w:rsidRDefault="00F96449" w:rsidP="009805E0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E074" w14:textId="77777777" w:rsidR="00F96449" w:rsidRPr="00EA5FA7" w:rsidRDefault="00F96449" w:rsidP="009805E0">
            <w:pPr>
              <w:pStyle w:val="TAL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F2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FA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24D86A2A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C170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BE8E" w14:textId="77777777" w:rsidR="00F96449" w:rsidRPr="00EA5FA7" w:rsidRDefault="00F96449" w:rsidP="009805E0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1166" w14:textId="77777777" w:rsidR="00F96449" w:rsidRPr="00EA5FA7" w:rsidRDefault="00F96449" w:rsidP="009805E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84B" w14:textId="77777777" w:rsidR="00F96449" w:rsidRPr="00EA5FA7" w:rsidRDefault="00F96449" w:rsidP="009805E0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E99" w14:textId="77777777" w:rsidR="00F96449" w:rsidRPr="00EA5FA7" w:rsidRDefault="00F96449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1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35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0829247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984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155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E2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FEF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360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43C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EB0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574D22E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F146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C55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D22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E33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53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FAA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04A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798F091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C9B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71B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0C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586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B09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D28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0D1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6B2A965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9A2F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D6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F9F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03A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A4E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9CA4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02F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1696774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69A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55EF" w14:textId="77777777" w:rsidR="00F96449" w:rsidRPr="00EA5FA7" w:rsidRDefault="00F96449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993B" w14:textId="77777777" w:rsidR="00F96449" w:rsidRPr="00EA5FA7" w:rsidRDefault="00F96449" w:rsidP="009805E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1306" w14:textId="77777777" w:rsidR="00F96449" w:rsidRPr="00EA5FA7" w:rsidRDefault="00F96449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958F" w14:textId="77777777" w:rsidR="00F96449" w:rsidRPr="00EA5FA7" w:rsidRDefault="00F96449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7AA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004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F96449" w:rsidRPr="00EA5FA7" w14:paraId="04FC4772" w14:textId="77777777" w:rsidTr="00074867">
        <w:tc>
          <w:tcPr>
            <w:tcW w:w="2395" w:type="dxa"/>
          </w:tcPr>
          <w:p w14:paraId="03B2A7E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77DF3B4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49F2EDA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793590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3ACA96E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90C6C2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3C9D98D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76EB9E9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98C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3B1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E1C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9C3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76D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4C0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838E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3EAC646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A4D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DBF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34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58A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E6A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1A1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DAD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08FC119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CE5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B00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12A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575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A9C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489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376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51EC929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4113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09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57D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12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F15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EA4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84C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5E4E265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E799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C7A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267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2E7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94E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22B4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184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449" w:rsidRPr="00EA5FA7" w14:paraId="2AB6374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CDCF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7CF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98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FAD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37C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F5D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70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449" w:rsidRPr="00EA5FA7" w14:paraId="0A6F814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CF8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F46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4AD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0D1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312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BB2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5374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02DFB58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549B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AEC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D47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DB8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EB7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315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7D4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0C3DF82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2174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483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639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090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061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6E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1D6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449" w:rsidRPr="00EA5FA7" w14:paraId="08E3E5A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7E36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95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6D7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354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2C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FED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95E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449" w:rsidRPr="00EA5FA7" w14:paraId="1D7CE75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789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FAE3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A151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BE0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D623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44F" w14:textId="77777777" w:rsidR="00F96449" w:rsidRPr="00EA5FA7" w:rsidRDefault="00F96449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325C" w14:textId="77777777" w:rsidR="00F96449" w:rsidRPr="00EA5FA7" w:rsidRDefault="00F96449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F96449" w:rsidRPr="00EA5FA7" w14:paraId="31B415B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A814" w14:textId="77777777" w:rsidR="00F96449" w:rsidRPr="00EA5FA7" w:rsidRDefault="00F96449" w:rsidP="009805E0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FF4C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065D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EC17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DAB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6658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DF7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F96449" w:rsidRPr="00EA5FA7" w14:paraId="61CA9D4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D4CF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0668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8B44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6E1F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5A80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C607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D91A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F96449" w:rsidRPr="00EA5FA7" w14:paraId="2B7F35F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76AC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8211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C15C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B194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355B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E5E9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ED3D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513EF5E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5743" w14:textId="77777777" w:rsidR="00F96449" w:rsidRPr="00EA5FA7" w:rsidRDefault="00F96449" w:rsidP="009805E0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70B7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1258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8918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305D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470A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9A6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F96449" w:rsidRPr="00EA5FA7" w14:paraId="38F78F60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7004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5160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9689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443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048C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5044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1FA2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F96449" w:rsidRPr="00EA5FA7" w14:paraId="26F57CC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23BB" w14:textId="77777777" w:rsidR="00F96449" w:rsidRPr="002F0C5B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65D9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F00E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01BC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90F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B464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867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56DA98B8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6ECF" w14:textId="77777777" w:rsidR="00F96449" w:rsidRPr="002F0C5B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C6BA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B02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329C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5E10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9263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9C22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052DE95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B8EA" w14:textId="77777777" w:rsidR="00F96449" w:rsidRPr="00EA5FA7" w:rsidRDefault="00F96449" w:rsidP="009805E0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BC53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BC2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C1D8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3012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E9A5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473D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F96449" w:rsidRPr="00EA5FA7" w14:paraId="1A41A30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9EE1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EE83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EA1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274F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C8F5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2EE1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3958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F96449" w:rsidRPr="00EA5FA7" w14:paraId="02B8659E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6CD9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BAF8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726A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40CD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A85A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6128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1AEB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04E39DC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135F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0D76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52A4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145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202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DB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380F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F96449" w:rsidRPr="00EA5FA7" w14:paraId="1AA32C2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68D0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B4E6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462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9B93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242E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C105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9B29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F96449" w:rsidRPr="00EA5FA7" w14:paraId="67ACD3E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30E9" w14:textId="77777777" w:rsidR="00F96449" w:rsidRPr="002F0C5B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1278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4570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8F5F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0B1F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7C4D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8039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1CB92835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D3D" w14:textId="77777777" w:rsidR="00F96449" w:rsidRPr="002F0C5B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713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56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4F4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CAC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ECFC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6539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4CACB4DF" w14:textId="77777777" w:rsidTr="00074867">
        <w:tc>
          <w:tcPr>
            <w:tcW w:w="2395" w:type="dxa"/>
          </w:tcPr>
          <w:p w14:paraId="06482D55" w14:textId="77777777" w:rsidR="00F96449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14:paraId="19FFD293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063E09D4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150BB4E1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7D26CB50" w14:textId="77777777" w:rsidR="00F96449" w:rsidRDefault="00F96449" w:rsidP="009805E0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14:paraId="5452C960" w14:textId="77777777" w:rsidR="00F96449" w:rsidRDefault="00F96449" w:rsidP="009805E0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70457E6" w14:textId="77777777" w:rsidR="00F96449" w:rsidRDefault="00F96449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6449" w14:paraId="7A112028" w14:textId="77777777" w:rsidTr="00074867">
        <w:tc>
          <w:tcPr>
            <w:tcW w:w="2395" w:type="dxa"/>
          </w:tcPr>
          <w:p w14:paraId="18A3B032" w14:textId="77777777" w:rsidR="00F96449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14:paraId="5AAB3831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75979B52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542E8BBA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18B350FD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3236BB66" w14:textId="77777777" w:rsidR="00F96449" w:rsidRDefault="00F96449" w:rsidP="009805E0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78C00873" w14:textId="77777777" w:rsidR="00F96449" w:rsidRDefault="00F96449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6449" w14:paraId="796A68A6" w14:textId="77777777" w:rsidTr="00074867">
        <w:tc>
          <w:tcPr>
            <w:tcW w:w="2395" w:type="dxa"/>
          </w:tcPr>
          <w:p w14:paraId="7E0B8C73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1C18039A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04EED1B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EEB0D8F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2A73FE3E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3EED5B74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2DA3D32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1F3F0833" w14:textId="77777777" w:rsidTr="00074867">
        <w:tc>
          <w:tcPr>
            <w:tcW w:w="2395" w:type="dxa"/>
          </w:tcPr>
          <w:p w14:paraId="023D9F12" w14:textId="77777777" w:rsidR="00F96449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14:paraId="110C2546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19FE9699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56E41D7C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084BF6D7" w14:textId="77777777" w:rsidR="00F96449" w:rsidRDefault="00F96449" w:rsidP="009805E0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14:paraId="654952F2" w14:textId="77777777" w:rsidR="00F96449" w:rsidRDefault="00F96449" w:rsidP="009805E0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8FFFAA3" w14:textId="77777777" w:rsidR="00F96449" w:rsidRDefault="00F96449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6449" w14:paraId="56B63516" w14:textId="77777777" w:rsidTr="00074867">
        <w:tc>
          <w:tcPr>
            <w:tcW w:w="2395" w:type="dxa"/>
          </w:tcPr>
          <w:p w14:paraId="502A3CDB" w14:textId="77777777" w:rsidR="00F96449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14:paraId="7F6D7D77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26732B41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2B4F1B2E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14D280E4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6AA761C0" w14:textId="77777777" w:rsidR="00F96449" w:rsidRDefault="00F96449" w:rsidP="009805E0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325DE20F" w14:textId="77777777" w:rsidR="00F96449" w:rsidRDefault="00F96449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6449" w14:paraId="48A35150" w14:textId="77777777" w:rsidTr="00074867">
        <w:tc>
          <w:tcPr>
            <w:tcW w:w="2395" w:type="dxa"/>
          </w:tcPr>
          <w:p w14:paraId="271F6C74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7B906159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CF390E9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70B24F7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61960E57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54B10E0D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774D886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4BD96D48" w14:textId="77777777" w:rsidTr="00074867">
        <w:tc>
          <w:tcPr>
            <w:tcW w:w="2395" w:type="dxa"/>
          </w:tcPr>
          <w:p w14:paraId="3C735297" w14:textId="77777777" w:rsidR="00F96449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14:paraId="2F342D3E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7FB87AD0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634C6EDA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0645939D" w14:textId="77777777" w:rsidR="00F96449" w:rsidRDefault="00F96449" w:rsidP="009805E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14:paraId="363CAF86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51267814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96449" w14:paraId="5530B64A" w14:textId="77777777" w:rsidTr="00074867">
        <w:tc>
          <w:tcPr>
            <w:tcW w:w="2395" w:type="dxa"/>
          </w:tcPr>
          <w:p w14:paraId="6F425113" w14:textId="77777777" w:rsidR="00F96449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14:paraId="5E2D31A6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06D68EF1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70365AA9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7040FE8D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08725C7D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2652E53A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96449" w14:paraId="08073720" w14:textId="77777777" w:rsidTr="00074867">
        <w:tc>
          <w:tcPr>
            <w:tcW w:w="2395" w:type="dxa"/>
          </w:tcPr>
          <w:p w14:paraId="48CE1504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25091604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89E6FF1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1395E3F" w14:textId="77777777" w:rsidR="00F96449" w:rsidRDefault="00F96449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30E16DBB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533B666A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8D4D54A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2F17978B" w14:textId="77777777" w:rsidTr="00074867">
        <w:tc>
          <w:tcPr>
            <w:tcW w:w="2395" w:type="dxa"/>
          </w:tcPr>
          <w:p w14:paraId="17DA85CB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354B74F1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AD2243C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AC4CDBD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4B15B17D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1A46DC7B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B852CE2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2FD79011" w14:textId="77777777" w:rsidTr="00074867">
        <w:tc>
          <w:tcPr>
            <w:tcW w:w="2395" w:type="dxa"/>
          </w:tcPr>
          <w:p w14:paraId="371D873D" w14:textId="77777777" w:rsidR="00F96449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14:paraId="02D9FD8A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7FE04A75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5A95549A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2DDB90A8" w14:textId="77777777" w:rsidR="00F96449" w:rsidRDefault="00F96449" w:rsidP="009805E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14:paraId="5B494868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256BB3A5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96449" w14:paraId="6BAC04ED" w14:textId="77777777" w:rsidTr="00074867">
        <w:tc>
          <w:tcPr>
            <w:tcW w:w="2395" w:type="dxa"/>
          </w:tcPr>
          <w:p w14:paraId="7BBEAED2" w14:textId="77777777" w:rsidR="00F96449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5D45958A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5186B4A9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37CD95F4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64FE9452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158CF019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5AE3AE8C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96449" w14:paraId="5AA328B8" w14:textId="77777777" w:rsidTr="00074867">
        <w:tc>
          <w:tcPr>
            <w:tcW w:w="2395" w:type="dxa"/>
          </w:tcPr>
          <w:p w14:paraId="4145F0A8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332E40E9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07D095B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7DCB250" w14:textId="77777777" w:rsidR="00F96449" w:rsidRDefault="00F96449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58B18120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2CB38F34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F898AEA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7BD8B22E" w14:textId="77777777" w:rsidTr="00074867">
        <w:tc>
          <w:tcPr>
            <w:tcW w:w="2395" w:type="dxa"/>
          </w:tcPr>
          <w:p w14:paraId="405E0278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71919773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96BF928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E426067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1379266A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29C35F91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735F3D9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241B6A0E" w14:textId="77777777" w:rsidTr="00074867">
        <w:tc>
          <w:tcPr>
            <w:tcW w:w="2395" w:type="dxa"/>
          </w:tcPr>
          <w:p w14:paraId="4338938F" w14:textId="77777777" w:rsidR="00F96449" w:rsidRDefault="00F96449" w:rsidP="009805E0">
            <w:pPr>
              <w:pStyle w:val="TAL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14:paraId="6C81B0BC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14:paraId="466609B1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38EACA2" w14:textId="77777777" w:rsidR="00F96449" w:rsidRPr="0091698C" w:rsidRDefault="00F96449" w:rsidP="009805E0">
            <w:pPr>
              <w:pStyle w:val="TAL"/>
              <w:rPr>
                <w:rFonts w:eastAsia="Batang"/>
              </w:rPr>
            </w:pPr>
            <w:r w:rsidRPr="0091698C">
              <w:rPr>
                <w:rFonts w:eastAsia="Batang"/>
              </w:rPr>
              <w:t>NR CGI</w:t>
            </w:r>
          </w:p>
          <w:p w14:paraId="23819AD2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14:paraId="3E1D2735" w14:textId="77777777" w:rsidR="00F96449" w:rsidRDefault="00F96449" w:rsidP="009805E0">
            <w:pPr>
              <w:pStyle w:val="TAL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134" w:type="dxa"/>
          </w:tcPr>
          <w:p w14:paraId="7F75E994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14:paraId="698EBDFC" w14:textId="77777777" w:rsidR="00F96449" w:rsidRDefault="00F96449" w:rsidP="009805E0">
            <w:pPr>
              <w:pStyle w:val="TAC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F96449" w14:paraId="68BBD873" w14:textId="77777777" w:rsidTr="00074867">
        <w:tc>
          <w:tcPr>
            <w:tcW w:w="2395" w:type="dxa"/>
          </w:tcPr>
          <w:p w14:paraId="4AC05814" w14:textId="77777777" w:rsidR="00F96449" w:rsidRPr="0091698C" w:rsidRDefault="00F96449" w:rsidP="009805E0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231" w:type="dxa"/>
          </w:tcPr>
          <w:p w14:paraId="4FFFCB8F" w14:textId="77777777" w:rsidR="00F96449" w:rsidRPr="0091698C" w:rsidRDefault="00F96449" w:rsidP="009805E0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418" w:type="dxa"/>
          </w:tcPr>
          <w:p w14:paraId="2331140D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CDB0E2A" w14:textId="77777777" w:rsidR="00F96449" w:rsidRPr="0091698C" w:rsidRDefault="00F96449" w:rsidP="009805E0">
            <w:pPr>
              <w:pStyle w:val="TAL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 w14:paraId="6ABB3A1F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BB1A170" w14:textId="77777777" w:rsidR="00F96449" w:rsidRPr="0091698C" w:rsidRDefault="00F96449" w:rsidP="009805E0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 w14:paraId="588B07EC" w14:textId="77777777" w:rsidR="00F96449" w:rsidRPr="0091698C" w:rsidRDefault="00F96449" w:rsidP="009805E0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F96449" w14:paraId="68E17616" w14:textId="77777777" w:rsidTr="00074867">
        <w:tc>
          <w:tcPr>
            <w:tcW w:w="2395" w:type="dxa"/>
          </w:tcPr>
          <w:p w14:paraId="096BAD51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231" w:type="dxa"/>
          </w:tcPr>
          <w:p w14:paraId="02E4A15F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80F5BAF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03CF576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DA172C7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5BD1E01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334BA7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4B2AF2A4" w14:textId="77777777" w:rsidTr="00074867">
        <w:tc>
          <w:tcPr>
            <w:tcW w:w="2395" w:type="dxa"/>
          </w:tcPr>
          <w:p w14:paraId="2C7C1F8E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231" w:type="dxa"/>
          </w:tcPr>
          <w:p w14:paraId="30D36434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8B7DBA9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0072A1CA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8B5691F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28EA09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4B33CA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3957528" w14:textId="77777777" w:rsidTr="00074867">
        <w:tc>
          <w:tcPr>
            <w:tcW w:w="2395" w:type="dxa"/>
          </w:tcPr>
          <w:p w14:paraId="49AB4FD9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4C23229B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AF367ED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6E6E435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42CDC1DC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A92F16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  <w:tc>
          <w:tcPr>
            <w:tcW w:w="1134" w:type="dxa"/>
          </w:tcPr>
          <w:p w14:paraId="22431BF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10577D09" w14:textId="77777777" w:rsidTr="00074867">
        <w:tc>
          <w:tcPr>
            <w:tcW w:w="2395" w:type="dxa"/>
          </w:tcPr>
          <w:p w14:paraId="17BC3482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231" w:type="dxa"/>
          </w:tcPr>
          <w:p w14:paraId="2A3722D0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03F5942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9500EB2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F5094B6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165DFFC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C4EA68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65ABABBD" w14:textId="77777777" w:rsidTr="00074867">
        <w:tc>
          <w:tcPr>
            <w:tcW w:w="2395" w:type="dxa"/>
          </w:tcPr>
          <w:p w14:paraId="07647CA4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231" w:type="dxa"/>
          </w:tcPr>
          <w:p w14:paraId="350E6629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47210C9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26FA92FD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5E5AE93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767463A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FFDC643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2A464512" w14:textId="77777777" w:rsidTr="00074867">
        <w:tc>
          <w:tcPr>
            <w:tcW w:w="2395" w:type="dxa"/>
          </w:tcPr>
          <w:p w14:paraId="05E862BB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3F205715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6B98E7A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79BD3F6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201F3E97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9B0DF80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17B17A1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BBA8421" w14:textId="77777777" w:rsidTr="00074867">
        <w:tc>
          <w:tcPr>
            <w:tcW w:w="2395" w:type="dxa"/>
          </w:tcPr>
          <w:p w14:paraId="64D48540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4808CD8E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14C28A3E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63E3535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1B8BED13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12BBEE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3C084F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2E4DAD46" w14:textId="77777777" w:rsidTr="00074867">
        <w:tc>
          <w:tcPr>
            <w:tcW w:w="2395" w:type="dxa"/>
          </w:tcPr>
          <w:p w14:paraId="0D6B8B88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231" w:type="dxa"/>
          </w:tcPr>
          <w:p w14:paraId="71D493F4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33CF6A6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4CEED49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171DF18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888507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083E0A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3DD12573" w14:textId="77777777" w:rsidTr="00074867">
        <w:tc>
          <w:tcPr>
            <w:tcW w:w="2395" w:type="dxa"/>
          </w:tcPr>
          <w:p w14:paraId="74FD2B05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Modified Item IEs</w:t>
            </w:r>
          </w:p>
        </w:tc>
        <w:tc>
          <w:tcPr>
            <w:tcW w:w="1231" w:type="dxa"/>
          </w:tcPr>
          <w:p w14:paraId="2F6861CB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27C6FB4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0AD626C2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4999633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324056F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7F1442C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9F540C9" w14:textId="77777777" w:rsidTr="00074867">
        <w:tc>
          <w:tcPr>
            <w:tcW w:w="2395" w:type="dxa"/>
          </w:tcPr>
          <w:p w14:paraId="1B9681F9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7804F516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13B3FB4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907E031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0E307EC3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57BB2D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588BE3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75C054A3" w14:textId="77777777" w:rsidTr="00074867">
        <w:tc>
          <w:tcPr>
            <w:tcW w:w="2395" w:type="dxa"/>
          </w:tcPr>
          <w:p w14:paraId="20C31079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Modified List</w:t>
            </w:r>
          </w:p>
        </w:tc>
        <w:tc>
          <w:tcPr>
            <w:tcW w:w="1231" w:type="dxa"/>
          </w:tcPr>
          <w:p w14:paraId="765BC74C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9F9AA8B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A105AC2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0768A2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E9F1DE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94A62E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188AB901" w14:textId="77777777" w:rsidTr="00074867">
        <w:tc>
          <w:tcPr>
            <w:tcW w:w="2395" w:type="dxa"/>
          </w:tcPr>
          <w:p w14:paraId="6E7BD790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Modified Item IEs</w:t>
            </w:r>
          </w:p>
        </w:tc>
        <w:tc>
          <w:tcPr>
            <w:tcW w:w="1231" w:type="dxa"/>
          </w:tcPr>
          <w:p w14:paraId="2009B450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F57246D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3D1D2863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2A3400C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BDCDD4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321F39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4B86A4D3" w14:textId="77777777" w:rsidTr="00074867">
        <w:tc>
          <w:tcPr>
            <w:tcW w:w="2395" w:type="dxa"/>
          </w:tcPr>
          <w:p w14:paraId="1CE82A57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11AD1051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757BC8F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BE97837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06B5ADA7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2D380B7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6FDA3EE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A40481D" w14:textId="77777777" w:rsidTr="00074867">
        <w:tc>
          <w:tcPr>
            <w:tcW w:w="2395" w:type="dxa"/>
          </w:tcPr>
          <w:p w14:paraId="076E0871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23467A6B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1D32A85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D130D60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5EF50CA4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9F2D7A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44806F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4E1C34D0" w14:textId="77777777" w:rsidTr="00074867">
        <w:tc>
          <w:tcPr>
            <w:tcW w:w="2395" w:type="dxa"/>
          </w:tcPr>
          <w:p w14:paraId="5F1B494A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 w14:paraId="34D78409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AF1132D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1D79913F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BC5E6F1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39893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451B869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3514969D" w14:textId="77777777" w:rsidTr="00074867">
        <w:tc>
          <w:tcPr>
            <w:tcW w:w="2395" w:type="dxa"/>
          </w:tcPr>
          <w:p w14:paraId="2B22F0E5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 w14:paraId="76805927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4E936D0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71E896F6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2F44D90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15039E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DC9E2F5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6A4CFC2A" w14:textId="77777777" w:rsidTr="00074867">
        <w:tc>
          <w:tcPr>
            <w:tcW w:w="2395" w:type="dxa"/>
          </w:tcPr>
          <w:p w14:paraId="71E2D50E" w14:textId="77777777" w:rsidR="00F96449" w:rsidRPr="00694BA5" w:rsidRDefault="00F96449" w:rsidP="009805E0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261479FE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A98BB25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0506B48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38309847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B4E9D95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2002309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6521F54F" w14:textId="77777777" w:rsidTr="00074867">
        <w:tc>
          <w:tcPr>
            <w:tcW w:w="2395" w:type="dxa"/>
          </w:tcPr>
          <w:p w14:paraId="2672C6AE" w14:textId="77777777" w:rsidR="00F96449" w:rsidRPr="00694BA5" w:rsidRDefault="00F96449" w:rsidP="009805E0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1C3CB883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07F2F03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A3B737D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25CA3D61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AA18A3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023FD02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1E9B84D9" w14:textId="77777777" w:rsidTr="00074867">
        <w:tc>
          <w:tcPr>
            <w:tcW w:w="2395" w:type="dxa"/>
          </w:tcPr>
          <w:p w14:paraId="62CCC2EC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231" w:type="dxa"/>
          </w:tcPr>
          <w:p w14:paraId="645EC5CD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2D74329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7382EC6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1672239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C98925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432DED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6AD37180" w14:textId="77777777" w:rsidTr="00074867">
        <w:tc>
          <w:tcPr>
            <w:tcW w:w="2395" w:type="dxa"/>
          </w:tcPr>
          <w:p w14:paraId="4F4428C9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lastRenderedPageBreak/>
              <w:t>&gt;PC5 RLC Channel Failed to be Setup Item IEs</w:t>
            </w:r>
          </w:p>
        </w:tc>
        <w:tc>
          <w:tcPr>
            <w:tcW w:w="1231" w:type="dxa"/>
          </w:tcPr>
          <w:p w14:paraId="04DD8A74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15390A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433A179D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6A8B9D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1EEB58A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DB744B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17DB731A" w14:textId="77777777" w:rsidTr="00074867">
        <w:tc>
          <w:tcPr>
            <w:tcW w:w="2395" w:type="dxa"/>
          </w:tcPr>
          <w:p w14:paraId="4CB6199C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010154E9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B231CF4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D1A79DB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7BC1BB42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39BC6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BFD84C7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5CA284AE" w14:textId="77777777" w:rsidTr="00074867">
        <w:tc>
          <w:tcPr>
            <w:tcW w:w="2395" w:type="dxa"/>
          </w:tcPr>
          <w:p w14:paraId="58DB77BF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68DC947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86FA267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DB61BC4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3E53F995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69A98A1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63DE279C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74538FB4" w14:textId="77777777" w:rsidTr="00074867">
        <w:tc>
          <w:tcPr>
            <w:tcW w:w="2395" w:type="dxa"/>
          </w:tcPr>
          <w:p w14:paraId="61C8EE76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74710A3E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FA2E383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6FEDD27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4A76DC5C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CF0A24B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68EEE2A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4C13049" w14:textId="77777777" w:rsidTr="00074867">
        <w:tc>
          <w:tcPr>
            <w:tcW w:w="2395" w:type="dxa"/>
          </w:tcPr>
          <w:p w14:paraId="44BCF369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 w14:paraId="1FD2E946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94BEC02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0A9F0CD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87CDD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EF0F4E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CEFC0B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2DF88378" w14:textId="77777777" w:rsidTr="00074867">
        <w:tc>
          <w:tcPr>
            <w:tcW w:w="2395" w:type="dxa"/>
          </w:tcPr>
          <w:p w14:paraId="0266010B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 w14:paraId="1E42B008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F67DCC0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4E8CAB48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593DAF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44458E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D14471A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4D62A4BB" w14:textId="77777777" w:rsidTr="00074867">
        <w:tc>
          <w:tcPr>
            <w:tcW w:w="2395" w:type="dxa"/>
          </w:tcPr>
          <w:p w14:paraId="31D84FF6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52806124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21B7494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25404B8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3C45CE1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D008B51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8ED9463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E52E2B5" w14:textId="77777777" w:rsidTr="00074867">
        <w:tc>
          <w:tcPr>
            <w:tcW w:w="2395" w:type="dxa"/>
          </w:tcPr>
          <w:p w14:paraId="5C56830E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DEEAA37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8050308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35217E9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7F6BFC7D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CC2461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408BD4B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071AD6E" w14:textId="77777777" w:rsidTr="00074867">
        <w:tc>
          <w:tcPr>
            <w:tcW w:w="2395" w:type="dxa"/>
          </w:tcPr>
          <w:p w14:paraId="1CCFE1FE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 w14:paraId="6E1D9580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FFD5398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47CF76A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92C6776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89FE6B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3F245F0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1607F2FE" w14:textId="77777777" w:rsidTr="00074867">
        <w:tc>
          <w:tcPr>
            <w:tcW w:w="2395" w:type="dxa"/>
          </w:tcPr>
          <w:p w14:paraId="24171301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 w14:paraId="2440D021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57D3AE5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10494E88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7565F6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97658F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620090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4EF11279" w14:textId="77777777" w:rsidTr="00074867">
        <w:tc>
          <w:tcPr>
            <w:tcW w:w="2395" w:type="dxa"/>
          </w:tcPr>
          <w:p w14:paraId="4A01C7C0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4158E38C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A1E40B0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5A456B6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4C9F557D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79F804B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D097597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652A21E8" w14:textId="77777777" w:rsidTr="00074867">
        <w:tc>
          <w:tcPr>
            <w:tcW w:w="2395" w:type="dxa"/>
          </w:tcPr>
          <w:p w14:paraId="115E8606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2485464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BDA73B7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6962931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29B7245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1FA6B95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EFE19A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27EC3652" w14:textId="77777777" w:rsidTr="00074867">
        <w:tc>
          <w:tcPr>
            <w:tcW w:w="2395" w:type="dxa"/>
          </w:tcPr>
          <w:p w14:paraId="1C63BB1E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390E2EB6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022DA86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42641CA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4AB6A6A4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C23CDA0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4944A1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C773738" w14:textId="77777777" w:rsidTr="00074867">
        <w:tc>
          <w:tcPr>
            <w:tcW w:w="2395" w:type="dxa"/>
          </w:tcPr>
          <w:p w14:paraId="2BEC9DF7" w14:textId="77777777" w:rsidR="00F96449" w:rsidRDefault="00F96449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</w:tcPr>
          <w:p w14:paraId="2F74CCB8" w14:textId="77777777" w:rsidR="00F96449" w:rsidRDefault="00F96449" w:rsidP="009805E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EDE8D54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AE0AB3B" w14:textId="77777777" w:rsidR="00F96449" w:rsidRDefault="00F96449" w:rsidP="00980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</w:tcPr>
          <w:p w14:paraId="0815B680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4070B97" w14:textId="77777777" w:rsidR="00F96449" w:rsidRDefault="00F96449" w:rsidP="009805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</w:tcPr>
          <w:p w14:paraId="5D54777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3A28A9" w:rsidRPr="00807551" w:rsidDel="00AF104C" w14:paraId="12E9EA4D" w14:textId="77777777" w:rsidTr="003A28A9">
        <w:trPr>
          <w:ins w:id="827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CFE9" w14:textId="77777777" w:rsidR="003A28A9" w:rsidRPr="00C82125" w:rsidRDefault="003A28A9" w:rsidP="003A28A9">
            <w:pPr>
              <w:pStyle w:val="TAL"/>
              <w:rPr>
                <w:ins w:id="828" w:author="Ericsson User " w:date="2022-09-27T11:13:00Z"/>
                <w:rFonts w:cs="Arial"/>
                <w:b/>
                <w:bCs/>
              </w:rPr>
            </w:pPr>
            <w:ins w:id="829" w:author="Ericsson User " w:date="2022-09-27T11:13:00Z">
              <w:r w:rsidRPr="00C82125">
                <w:rPr>
                  <w:rFonts w:cs="Arial"/>
                  <w:b/>
                  <w:bCs/>
                </w:rPr>
                <w:t>L1/L2 Cell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D40B" w14:textId="77777777" w:rsidR="003A28A9" w:rsidRPr="006A637D" w:rsidDel="00AF104C" w:rsidRDefault="003A28A9" w:rsidP="009805E0">
            <w:pPr>
              <w:pStyle w:val="TAL"/>
              <w:rPr>
                <w:ins w:id="830" w:author="Ericsson User " w:date="2022-09-27T11:13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7EE4" w14:textId="77777777" w:rsidR="003A28A9" w:rsidRPr="00FD6F75" w:rsidRDefault="003A28A9" w:rsidP="009805E0">
            <w:pPr>
              <w:pStyle w:val="TAL"/>
              <w:rPr>
                <w:ins w:id="831" w:author="Ericsson User " w:date="2022-09-27T11:13:00Z"/>
                <w:i/>
              </w:rPr>
            </w:pPr>
            <w:ins w:id="832" w:author="Ericsson User " w:date="2022-09-27T11:13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2F4" w14:textId="77777777" w:rsidR="003A28A9" w:rsidRPr="006A637D" w:rsidRDefault="003A28A9" w:rsidP="009805E0">
            <w:pPr>
              <w:pStyle w:val="TAL"/>
              <w:rPr>
                <w:ins w:id="833" w:author="Ericsson User " w:date="2022-09-27T11:13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11E" w14:textId="77777777" w:rsidR="003A28A9" w:rsidRPr="00807551" w:rsidRDefault="003A28A9" w:rsidP="009805E0">
            <w:pPr>
              <w:pStyle w:val="TAL"/>
              <w:rPr>
                <w:ins w:id="834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5165" w14:textId="77777777" w:rsidR="003A28A9" w:rsidRPr="00807551" w:rsidRDefault="003A28A9" w:rsidP="009805E0">
            <w:pPr>
              <w:pStyle w:val="TAC"/>
              <w:rPr>
                <w:ins w:id="835" w:author="Ericsson User " w:date="2022-09-27T11:13:00Z"/>
                <w:rFonts w:cs="Arial"/>
                <w:lang w:eastAsia="zh-CN"/>
              </w:rPr>
            </w:pPr>
            <w:ins w:id="836" w:author="Ericsson User " w:date="2022-09-27T11:13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840E" w14:textId="77777777" w:rsidR="003A28A9" w:rsidRPr="003A28A9" w:rsidDel="00AF104C" w:rsidRDefault="003A28A9" w:rsidP="009805E0">
            <w:pPr>
              <w:pStyle w:val="TAC"/>
              <w:rPr>
                <w:ins w:id="837" w:author="Ericsson User " w:date="2022-09-27T11:13:00Z"/>
                <w:lang w:eastAsia="zh-CN"/>
              </w:rPr>
            </w:pPr>
            <w:ins w:id="838" w:author="Ericsson User " w:date="2022-09-27T11:13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3A28A9" w:rsidRPr="00807551" w:rsidDel="00AF104C" w14:paraId="71B667E0" w14:textId="77777777" w:rsidTr="003A28A9">
        <w:trPr>
          <w:ins w:id="839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3DF3" w14:textId="77777777" w:rsidR="003A28A9" w:rsidRPr="00C82125" w:rsidRDefault="003A28A9" w:rsidP="003A28A9">
            <w:pPr>
              <w:pStyle w:val="TAL"/>
              <w:rPr>
                <w:ins w:id="840" w:author="Ericsson User " w:date="2022-09-27T11:13:00Z"/>
                <w:rFonts w:cs="Arial"/>
                <w:b/>
                <w:bCs/>
              </w:rPr>
            </w:pPr>
            <w:ins w:id="841" w:author="Ericsson User " w:date="2022-09-27T11:13:00Z">
              <w:r>
                <w:rPr>
                  <w:rFonts w:cs="Arial"/>
                </w:rPr>
                <w:t xml:space="preserve"> </w:t>
              </w:r>
              <w:r w:rsidRPr="00C82125">
                <w:rPr>
                  <w:rFonts w:cs="Arial"/>
                  <w:b/>
                  <w:bCs/>
                </w:rPr>
                <w:t>&gt;L1/L2 Cell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730A" w14:textId="77777777" w:rsidR="003A28A9" w:rsidRPr="006A637D" w:rsidDel="00AF104C" w:rsidRDefault="003A28A9" w:rsidP="009805E0">
            <w:pPr>
              <w:pStyle w:val="TAL"/>
              <w:rPr>
                <w:ins w:id="842" w:author="Ericsson User " w:date="2022-09-27T11:13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F5A" w14:textId="77777777" w:rsidR="003A28A9" w:rsidRPr="00FD6F75" w:rsidRDefault="003A28A9" w:rsidP="009805E0">
            <w:pPr>
              <w:pStyle w:val="TAL"/>
              <w:rPr>
                <w:ins w:id="843" w:author="Ericsson User " w:date="2022-09-27T11:13:00Z"/>
                <w:i/>
              </w:rPr>
            </w:pPr>
            <w:ins w:id="844" w:author="Ericsson User " w:date="2022-09-27T11:13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0CCA" w14:textId="77777777" w:rsidR="003A28A9" w:rsidRPr="006A637D" w:rsidRDefault="003A28A9" w:rsidP="009805E0">
            <w:pPr>
              <w:pStyle w:val="TAL"/>
              <w:rPr>
                <w:ins w:id="845" w:author="Ericsson User " w:date="2022-09-27T11:13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8D35" w14:textId="77777777" w:rsidR="003A28A9" w:rsidRPr="00807551" w:rsidRDefault="003A28A9" w:rsidP="009805E0">
            <w:pPr>
              <w:pStyle w:val="TAL"/>
              <w:rPr>
                <w:ins w:id="846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EC58" w14:textId="77777777" w:rsidR="003A28A9" w:rsidRPr="00807551" w:rsidRDefault="003A28A9" w:rsidP="009805E0">
            <w:pPr>
              <w:pStyle w:val="TAC"/>
              <w:rPr>
                <w:ins w:id="847" w:author="Ericsson User " w:date="2022-09-27T11:13:00Z"/>
                <w:rFonts w:cs="Arial"/>
                <w:lang w:eastAsia="zh-CN"/>
              </w:rPr>
            </w:pPr>
            <w:ins w:id="848" w:author="Ericsson User " w:date="2022-09-27T11:13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A764" w14:textId="77777777" w:rsidR="003A28A9" w:rsidRPr="003A28A9" w:rsidDel="00AF104C" w:rsidRDefault="003A28A9" w:rsidP="009805E0">
            <w:pPr>
              <w:pStyle w:val="TAC"/>
              <w:rPr>
                <w:ins w:id="849" w:author="Ericsson User " w:date="2022-09-27T11:13:00Z"/>
                <w:lang w:eastAsia="zh-CN"/>
              </w:rPr>
            </w:pPr>
            <w:ins w:id="850" w:author="Ericsson User " w:date="2022-09-27T11:13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3A28A9" w:rsidRPr="00807551" w:rsidDel="00AF104C" w14:paraId="366C1FC3" w14:textId="77777777" w:rsidTr="003A28A9">
        <w:trPr>
          <w:ins w:id="851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FBF0" w14:textId="77777777" w:rsidR="003A28A9" w:rsidRPr="006A637D" w:rsidRDefault="003A28A9" w:rsidP="003A28A9">
            <w:pPr>
              <w:pStyle w:val="TAL"/>
              <w:rPr>
                <w:ins w:id="852" w:author="Ericsson User " w:date="2022-09-27T11:13:00Z"/>
                <w:rFonts w:cs="Arial"/>
              </w:rPr>
            </w:pPr>
            <w:ins w:id="853" w:author="Ericsson User " w:date="2022-09-27T11:13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6A637D">
                <w:rPr>
                  <w:rFonts w:cs="Arial"/>
                </w:rPr>
                <w:t>Cell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1CA7" w14:textId="77777777" w:rsidR="003A28A9" w:rsidRPr="006A637D" w:rsidDel="00AF104C" w:rsidRDefault="003A28A9" w:rsidP="009805E0">
            <w:pPr>
              <w:pStyle w:val="TAL"/>
              <w:rPr>
                <w:ins w:id="854" w:author="Ericsson User " w:date="2022-09-27T11:13:00Z"/>
                <w:rFonts w:cs="Arial"/>
                <w:lang w:val="en-US" w:eastAsia="zh-CN"/>
              </w:rPr>
            </w:pPr>
            <w:ins w:id="855" w:author="Ericsson User " w:date="2022-09-27T11:13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ECE4" w14:textId="77777777" w:rsidR="003A28A9" w:rsidRPr="00FD6F75" w:rsidRDefault="003A28A9" w:rsidP="009805E0">
            <w:pPr>
              <w:pStyle w:val="TAL"/>
              <w:rPr>
                <w:ins w:id="856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9F7A" w14:textId="77777777" w:rsidR="003A28A9" w:rsidRPr="006A637D" w:rsidRDefault="003A28A9" w:rsidP="009805E0">
            <w:pPr>
              <w:pStyle w:val="TAL"/>
              <w:rPr>
                <w:ins w:id="857" w:author="Ericsson User " w:date="2022-09-27T11:13:00Z"/>
                <w:rFonts w:cs="Arial"/>
                <w:lang w:eastAsia="zh-CN"/>
              </w:rPr>
            </w:pPr>
            <w:ins w:id="858" w:author="Ericsson User " w:date="2022-09-27T11:13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20CECB16" w14:textId="77777777" w:rsidR="003A28A9" w:rsidRPr="006A637D" w:rsidRDefault="003A28A9" w:rsidP="009805E0">
            <w:pPr>
              <w:pStyle w:val="TAL"/>
              <w:rPr>
                <w:ins w:id="859" w:author="Ericsson User " w:date="2022-09-27T11:13:00Z"/>
                <w:rFonts w:cs="Arial"/>
                <w:lang w:eastAsia="zh-CN"/>
              </w:rPr>
            </w:pPr>
            <w:ins w:id="860" w:author="Ericsson User " w:date="2022-09-27T11:13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D493" w14:textId="77777777" w:rsidR="003A28A9" w:rsidRPr="00807551" w:rsidRDefault="003A28A9" w:rsidP="009805E0">
            <w:pPr>
              <w:pStyle w:val="TAL"/>
              <w:rPr>
                <w:ins w:id="861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CD1E" w14:textId="77777777" w:rsidR="003A28A9" w:rsidRPr="00807551" w:rsidRDefault="003A28A9" w:rsidP="009805E0">
            <w:pPr>
              <w:pStyle w:val="TAC"/>
              <w:rPr>
                <w:ins w:id="862" w:author="Ericsson User " w:date="2022-09-27T11:13:00Z"/>
                <w:rFonts w:cs="Arial"/>
                <w:lang w:eastAsia="zh-CN"/>
              </w:rPr>
            </w:pPr>
            <w:ins w:id="863" w:author="Ericsson User " w:date="2022-09-27T11:13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6D6" w14:textId="77777777" w:rsidR="003A28A9" w:rsidRPr="003A28A9" w:rsidDel="00AF104C" w:rsidRDefault="003A28A9" w:rsidP="009805E0">
            <w:pPr>
              <w:pStyle w:val="TAC"/>
              <w:rPr>
                <w:ins w:id="864" w:author="Ericsson User " w:date="2022-09-27T11:13:00Z"/>
                <w:lang w:eastAsia="zh-CN"/>
              </w:rPr>
            </w:pPr>
          </w:p>
        </w:tc>
      </w:tr>
      <w:tr w:rsidR="003A28A9" w:rsidRPr="00807551" w:rsidDel="00C1133D" w14:paraId="19F8F5E9" w14:textId="77777777" w:rsidTr="003A28A9">
        <w:trPr>
          <w:ins w:id="865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67F6" w14:textId="77777777" w:rsidR="003A28A9" w:rsidRPr="00C82125" w:rsidRDefault="003A28A9" w:rsidP="003A28A9">
            <w:pPr>
              <w:pStyle w:val="TAL"/>
              <w:rPr>
                <w:ins w:id="866" w:author="Ericsson User " w:date="2022-09-27T11:13:00Z"/>
                <w:rFonts w:cs="Arial"/>
                <w:b/>
                <w:bCs/>
              </w:rPr>
            </w:pPr>
            <w:ins w:id="867" w:author="Ericsson User " w:date="2022-09-27T11:13:00Z">
              <w:r w:rsidRPr="00C82125">
                <w:rPr>
                  <w:rFonts w:cs="Arial"/>
                  <w:b/>
                  <w:bCs/>
                </w:rPr>
                <w:t>L1/L2 SCell Setup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255A" w14:textId="77777777" w:rsidR="003A28A9" w:rsidRPr="006A637D" w:rsidDel="00C1133D" w:rsidRDefault="003A28A9" w:rsidP="009805E0">
            <w:pPr>
              <w:pStyle w:val="TAL"/>
              <w:rPr>
                <w:ins w:id="868" w:author="Ericsson User " w:date="2022-09-27T11:13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D77F" w14:textId="77777777" w:rsidR="003A28A9" w:rsidRPr="00FD6F75" w:rsidRDefault="003A28A9" w:rsidP="009805E0">
            <w:pPr>
              <w:pStyle w:val="TAL"/>
              <w:rPr>
                <w:ins w:id="869" w:author="Ericsson User " w:date="2022-09-27T11:13:00Z"/>
                <w:i/>
              </w:rPr>
            </w:pPr>
            <w:ins w:id="870" w:author="Ericsson User " w:date="2022-09-27T11:13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E8E5" w14:textId="77777777" w:rsidR="003A28A9" w:rsidRPr="006A637D" w:rsidRDefault="003A28A9" w:rsidP="009805E0">
            <w:pPr>
              <w:pStyle w:val="TAL"/>
              <w:rPr>
                <w:ins w:id="871" w:author="Ericsson User " w:date="2022-09-27T11:13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7727" w14:textId="77777777" w:rsidR="003A28A9" w:rsidRPr="00807551" w:rsidRDefault="003A28A9" w:rsidP="009805E0">
            <w:pPr>
              <w:pStyle w:val="TAL"/>
              <w:rPr>
                <w:ins w:id="872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E477" w14:textId="77777777" w:rsidR="003A28A9" w:rsidRPr="00807551" w:rsidDel="00C1133D" w:rsidRDefault="003A28A9" w:rsidP="009805E0">
            <w:pPr>
              <w:pStyle w:val="TAC"/>
              <w:rPr>
                <w:ins w:id="873" w:author="Ericsson User " w:date="2022-09-27T11:13:00Z"/>
                <w:rFonts w:cs="Arial"/>
                <w:lang w:eastAsia="zh-CN"/>
              </w:rPr>
            </w:pPr>
            <w:ins w:id="874" w:author="Ericsson User " w:date="2022-09-27T11:13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8625" w14:textId="77777777" w:rsidR="003A28A9" w:rsidRPr="003A28A9" w:rsidDel="00C1133D" w:rsidRDefault="003A28A9" w:rsidP="009805E0">
            <w:pPr>
              <w:pStyle w:val="TAC"/>
              <w:rPr>
                <w:ins w:id="875" w:author="Ericsson User " w:date="2022-09-27T11:13:00Z"/>
                <w:lang w:eastAsia="zh-CN"/>
              </w:rPr>
            </w:pPr>
            <w:ins w:id="876" w:author="Ericsson User " w:date="2022-09-27T11:13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3A28A9" w:rsidRPr="00807551" w:rsidDel="00C1133D" w14:paraId="522306DD" w14:textId="77777777" w:rsidTr="003A28A9">
        <w:trPr>
          <w:ins w:id="877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B585" w14:textId="77777777" w:rsidR="003A28A9" w:rsidRPr="00C82125" w:rsidRDefault="003A28A9" w:rsidP="003A28A9">
            <w:pPr>
              <w:pStyle w:val="TAL"/>
              <w:rPr>
                <w:ins w:id="878" w:author="Ericsson User " w:date="2022-09-27T11:13:00Z"/>
                <w:rFonts w:cs="Arial"/>
                <w:b/>
                <w:bCs/>
              </w:rPr>
            </w:pPr>
            <w:ins w:id="879" w:author="Ericsson User " w:date="2022-09-27T11:13:00Z">
              <w:r>
                <w:rPr>
                  <w:rFonts w:cs="Arial"/>
                </w:rPr>
                <w:t xml:space="preserve"> </w:t>
              </w:r>
              <w:r w:rsidRPr="00C82125">
                <w:rPr>
                  <w:rFonts w:cs="Arial"/>
                  <w:b/>
                  <w:bCs/>
                </w:rPr>
                <w:t>&gt;L1/L2 SCell Setup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B345" w14:textId="77777777" w:rsidR="003A28A9" w:rsidRPr="006A637D" w:rsidDel="00C1133D" w:rsidRDefault="003A28A9" w:rsidP="009805E0">
            <w:pPr>
              <w:pStyle w:val="TAL"/>
              <w:rPr>
                <w:ins w:id="880" w:author="Ericsson User " w:date="2022-09-27T11:13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0C99" w14:textId="77777777" w:rsidR="003A28A9" w:rsidRPr="00FD6F75" w:rsidRDefault="003A28A9" w:rsidP="009805E0">
            <w:pPr>
              <w:pStyle w:val="TAL"/>
              <w:rPr>
                <w:ins w:id="881" w:author="Ericsson User " w:date="2022-09-27T11:13:00Z"/>
                <w:i/>
              </w:rPr>
            </w:pPr>
            <w:ins w:id="882" w:author="Ericsson User " w:date="2022-09-27T11:13:00Z">
              <w:r w:rsidRPr="00FD6F75">
                <w:rPr>
                  <w:i/>
                </w:rPr>
                <w:t>1.. &lt;maxnoofL1/L2SCells&gt;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1BB4" w14:textId="77777777" w:rsidR="003A28A9" w:rsidRPr="006A637D" w:rsidRDefault="003A28A9" w:rsidP="009805E0">
            <w:pPr>
              <w:pStyle w:val="TAL"/>
              <w:rPr>
                <w:ins w:id="883" w:author="Ericsson User " w:date="2022-09-27T11:13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A53A" w14:textId="77777777" w:rsidR="003A28A9" w:rsidRPr="00807551" w:rsidRDefault="003A28A9" w:rsidP="009805E0">
            <w:pPr>
              <w:pStyle w:val="TAL"/>
              <w:rPr>
                <w:ins w:id="884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7DF0" w14:textId="77777777" w:rsidR="003A28A9" w:rsidRPr="00807551" w:rsidDel="00C1133D" w:rsidRDefault="003A28A9" w:rsidP="009805E0">
            <w:pPr>
              <w:pStyle w:val="TAC"/>
              <w:rPr>
                <w:ins w:id="885" w:author="Ericsson User " w:date="2022-09-27T11:13:00Z"/>
                <w:rFonts w:cs="Arial"/>
                <w:lang w:eastAsia="zh-CN"/>
              </w:rPr>
            </w:pPr>
            <w:ins w:id="886" w:author="Ericsson User " w:date="2022-09-27T11:13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07D4" w14:textId="77777777" w:rsidR="003A28A9" w:rsidRPr="003A28A9" w:rsidDel="00C1133D" w:rsidRDefault="003A28A9" w:rsidP="009805E0">
            <w:pPr>
              <w:pStyle w:val="TAC"/>
              <w:rPr>
                <w:ins w:id="887" w:author="Ericsson User " w:date="2022-09-27T11:13:00Z"/>
                <w:lang w:eastAsia="zh-CN"/>
              </w:rPr>
            </w:pPr>
            <w:ins w:id="888" w:author="Ericsson User " w:date="2022-09-27T11:13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3A28A9" w:rsidRPr="00807551" w:rsidDel="00C1133D" w14:paraId="3728DA8A" w14:textId="77777777" w:rsidTr="003A28A9">
        <w:trPr>
          <w:ins w:id="889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24A1" w14:textId="6E243562" w:rsidR="003A28A9" w:rsidRPr="006A637D" w:rsidRDefault="003A28A9" w:rsidP="00E35F41">
            <w:pPr>
              <w:pStyle w:val="TAL"/>
              <w:ind w:left="198"/>
              <w:rPr>
                <w:ins w:id="890" w:author="Ericsson User " w:date="2022-09-27T11:13:00Z"/>
                <w:rFonts w:cs="Arial"/>
              </w:rPr>
            </w:pPr>
            <w:ins w:id="891" w:author="Ericsson User " w:date="2022-09-27T11:13:00Z">
              <w:r w:rsidRPr="006A637D">
                <w:rPr>
                  <w:rFonts w:cs="Arial"/>
                </w:rPr>
                <w:t>&gt;&gt;SCell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EDE3" w14:textId="77777777" w:rsidR="003A28A9" w:rsidRPr="006A637D" w:rsidDel="00C1133D" w:rsidRDefault="003A28A9" w:rsidP="009805E0">
            <w:pPr>
              <w:pStyle w:val="TAL"/>
              <w:rPr>
                <w:ins w:id="892" w:author="Ericsson User " w:date="2022-09-27T11:13:00Z"/>
                <w:rFonts w:cs="Arial"/>
                <w:lang w:val="en-US" w:eastAsia="zh-CN"/>
              </w:rPr>
            </w:pPr>
            <w:ins w:id="893" w:author="Ericsson User " w:date="2022-09-27T11:13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D630" w14:textId="77777777" w:rsidR="003A28A9" w:rsidRPr="00FD6F75" w:rsidRDefault="003A28A9" w:rsidP="009805E0">
            <w:pPr>
              <w:pStyle w:val="TAL"/>
              <w:rPr>
                <w:ins w:id="894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B62B" w14:textId="77777777" w:rsidR="003A28A9" w:rsidRPr="006A637D" w:rsidRDefault="003A28A9" w:rsidP="009805E0">
            <w:pPr>
              <w:pStyle w:val="TAL"/>
              <w:rPr>
                <w:ins w:id="895" w:author="Ericsson User " w:date="2022-09-27T11:13:00Z"/>
                <w:rFonts w:cs="Arial"/>
                <w:lang w:eastAsia="zh-CN"/>
              </w:rPr>
            </w:pPr>
            <w:ins w:id="896" w:author="Ericsson User " w:date="2022-09-27T11:13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35F47B72" w14:textId="77777777" w:rsidR="003A28A9" w:rsidRPr="006A637D" w:rsidRDefault="003A28A9" w:rsidP="009805E0">
            <w:pPr>
              <w:pStyle w:val="TAL"/>
              <w:rPr>
                <w:ins w:id="897" w:author="Ericsson User " w:date="2022-09-27T11:13:00Z"/>
                <w:rFonts w:cs="Arial"/>
                <w:lang w:eastAsia="zh-CN"/>
              </w:rPr>
            </w:pPr>
            <w:ins w:id="898" w:author="Ericsson User " w:date="2022-09-27T11:13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8692" w14:textId="77777777" w:rsidR="003A28A9" w:rsidRPr="00807551" w:rsidRDefault="003A28A9" w:rsidP="009805E0">
            <w:pPr>
              <w:pStyle w:val="TAL"/>
              <w:rPr>
                <w:ins w:id="899" w:author="Ericsson User " w:date="2022-09-27T11:13:00Z"/>
                <w:rFonts w:cs="Arial"/>
                <w:szCs w:val="18"/>
                <w:lang w:eastAsia="zh-CN"/>
              </w:rPr>
            </w:pPr>
            <w:ins w:id="900" w:author="Ericsson User " w:date="2022-09-27T11:13:00Z">
              <w:r w:rsidRPr="00807551">
                <w:rPr>
                  <w:rFonts w:cs="Arial"/>
                  <w:szCs w:val="18"/>
                  <w:lang w:eastAsia="zh-CN"/>
                </w:rPr>
                <w:t>SCell Identifier in gNB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9E28" w14:textId="77777777" w:rsidR="003A28A9" w:rsidRPr="00807551" w:rsidDel="00C1133D" w:rsidRDefault="003A28A9" w:rsidP="009805E0">
            <w:pPr>
              <w:pStyle w:val="TAC"/>
              <w:rPr>
                <w:ins w:id="901" w:author="Ericsson User " w:date="2022-09-27T11:13:00Z"/>
                <w:rFonts w:cs="Arial"/>
                <w:lang w:eastAsia="zh-CN"/>
              </w:rPr>
            </w:pPr>
            <w:ins w:id="902" w:author="Ericsson User " w:date="2022-09-27T11:13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159C" w14:textId="77777777" w:rsidR="003A28A9" w:rsidRPr="003A28A9" w:rsidDel="00C1133D" w:rsidRDefault="003A28A9" w:rsidP="009805E0">
            <w:pPr>
              <w:pStyle w:val="TAC"/>
              <w:rPr>
                <w:ins w:id="903" w:author="Ericsson User " w:date="2022-09-27T11:13:00Z"/>
                <w:lang w:eastAsia="zh-CN"/>
              </w:rPr>
            </w:pPr>
          </w:p>
        </w:tc>
      </w:tr>
      <w:tr w:rsidR="003A28A9" w:rsidRPr="00807551" w14:paraId="08C6AE85" w14:textId="77777777" w:rsidTr="003A28A9">
        <w:trPr>
          <w:ins w:id="904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A3F2" w14:textId="5166B923" w:rsidR="003A28A9" w:rsidRPr="006A637D" w:rsidRDefault="003A28A9" w:rsidP="00E35F41">
            <w:pPr>
              <w:pStyle w:val="TAL"/>
              <w:ind w:left="198"/>
              <w:rPr>
                <w:ins w:id="905" w:author="Ericsson User " w:date="2022-09-27T11:13:00Z"/>
                <w:rFonts w:cs="Arial"/>
              </w:rPr>
            </w:pPr>
            <w:ins w:id="906" w:author="Ericsson User " w:date="2022-09-27T11:13:00Z">
              <w:r w:rsidRPr="006A637D">
                <w:rPr>
                  <w:rFonts w:cs="Arial"/>
                </w:rPr>
                <w:t>&gt;&gt;SCellIndex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3D27" w14:textId="77777777" w:rsidR="003A28A9" w:rsidRPr="006A637D" w:rsidRDefault="003A28A9" w:rsidP="009805E0">
            <w:pPr>
              <w:pStyle w:val="TAL"/>
              <w:rPr>
                <w:ins w:id="907" w:author="Ericsson User " w:date="2022-09-27T11:13:00Z"/>
                <w:rFonts w:cs="Arial"/>
                <w:lang w:val="en-US" w:eastAsia="zh-CN"/>
              </w:rPr>
            </w:pPr>
            <w:ins w:id="908" w:author="Ericsson User " w:date="2022-09-27T11:13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CA86" w14:textId="77777777" w:rsidR="003A28A9" w:rsidRPr="00FD6F75" w:rsidRDefault="003A28A9" w:rsidP="009805E0">
            <w:pPr>
              <w:pStyle w:val="TAL"/>
              <w:rPr>
                <w:ins w:id="909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9DA" w14:textId="77777777" w:rsidR="003A28A9" w:rsidRPr="006A637D" w:rsidRDefault="003A28A9" w:rsidP="009805E0">
            <w:pPr>
              <w:pStyle w:val="TAL"/>
              <w:rPr>
                <w:ins w:id="910" w:author="Ericsson User " w:date="2022-09-27T11:13:00Z"/>
                <w:rFonts w:cs="Arial"/>
                <w:lang w:eastAsia="zh-CN"/>
              </w:rPr>
            </w:pPr>
            <w:ins w:id="911" w:author="Ericsson User " w:date="2022-09-27T11:13:00Z">
              <w:r w:rsidRPr="006A637D">
                <w:rPr>
                  <w:rFonts w:cs="Arial"/>
                  <w:lang w:eastAsia="zh-CN"/>
                </w:rPr>
                <w:t>INTEGER (1..31)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FB80" w14:textId="77777777" w:rsidR="003A28A9" w:rsidRPr="00807551" w:rsidRDefault="003A28A9" w:rsidP="009805E0">
            <w:pPr>
              <w:pStyle w:val="TAL"/>
              <w:rPr>
                <w:ins w:id="912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2607" w14:textId="77777777" w:rsidR="003A28A9" w:rsidRPr="00807551" w:rsidRDefault="003A28A9" w:rsidP="009805E0">
            <w:pPr>
              <w:pStyle w:val="TAC"/>
              <w:rPr>
                <w:ins w:id="913" w:author="Ericsson User " w:date="2022-09-27T11:13:00Z"/>
                <w:rFonts w:cs="Arial"/>
                <w:lang w:eastAsia="zh-CN"/>
              </w:rPr>
            </w:pPr>
            <w:ins w:id="914" w:author="Ericsson User " w:date="2022-09-27T11:13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D426" w14:textId="77777777" w:rsidR="003A28A9" w:rsidRPr="003A28A9" w:rsidRDefault="003A28A9" w:rsidP="009805E0">
            <w:pPr>
              <w:pStyle w:val="TAC"/>
              <w:rPr>
                <w:ins w:id="915" w:author="Ericsson User " w:date="2022-09-27T11:13:00Z"/>
                <w:lang w:eastAsia="zh-CN"/>
              </w:rPr>
            </w:pPr>
          </w:p>
        </w:tc>
      </w:tr>
      <w:tr w:rsidR="003A28A9" w:rsidRPr="00807551" w14:paraId="36F0841D" w14:textId="77777777" w:rsidTr="003A28A9">
        <w:trPr>
          <w:ins w:id="916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C955" w14:textId="66BD9B0D" w:rsidR="003A28A9" w:rsidRPr="006A637D" w:rsidRDefault="003A28A9" w:rsidP="00E35F41">
            <w:pPr>
              <w:pStyle w:val="TAL"/>
              <w:ind w:left="198"/>
              <w:rPr>
                <w:ins w:id="917" w:author="Ericsson User " w:date="2022-09-27T11:13:00Z"/>
                <w:rFonts w:cs="Arial"/>
              </w:rPr>
            </w:pPr>
            <w:ins w:id="918" w:author="Ericsson User " w:date="2022-09-27T11:13:00Z">
              <w:r w:rsidRPr="006A637D">
                <w:rPr>
                  <w:rFonts w:cs="Arial"/>
                </w:rPr>
                <w:t>&gt;&gt;SCell UL Configured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9161" w14:textId="77777777" w:rsidR="003A28A9" w:rsidRPr="006A637D" w:rsidRDefault="003A28A9" w:rsidP="009805E0">
            <w:pPr>
              <w:pStyle w:val="TAL"/>
              <w:rPr>
                <w:ins w:id="919" w:author="Ericsson User " w:date="2022-09-27T11:13:00Z"/>
                <w:rFonts w:cs="Arial"/>
                <w:lang w:val="en-US" w:eastAsia="zh-CN"/>
              </w:rPr>
            </w:pPr>
            <w:ins w:id="920" w:author="Ericsson User " w:date="2022-09-27T11:13:00Z">
              <w:r w:rsidRPr="006A637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055E" w14:textId="77777777" w:rsidR="003A28A9" w:rsidRPr="00FD6F75" w:rsidRDefault="003A28A9" w:rsidP="009805E0">
            <w:pPr>
              <w:pStyle w:val="TAL"/>
              <w:rPr>
                <w:ins w:id="921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36F" w14:textId="77777777" w:rsidR="003A28A9" w:rsidRPr="006A637D" w:rsidRDefault="003A28A9" w:rsidP="009805E0">
            <w:pPr>
              <w:pStyle w:val="TAL"/>
              <w:rPr>
                <w:ins w:id="922" w:author="Ericsson User " w:date="2022-09-27T11:13:00Z"/>
                <w:rFonts w:cs="Arial"/>
                <w:lang w:eastAsia="zh-CN"/>
              </w:rPr>
            </w:pPr>
            <w:ins w:id="923" w:author="Ericsson User " w:date="2022-09-27T11:13:00Z">
              <w:r w:rsidRPr="006A637D">
                <w:rPr>
                  <w:rFonts w:cs="Arial"/>
                  <w:lang w:eastAsia="zh-CN"/>
                </w:rPr>
                <w:t>Cell UL Configured</w:t>
              </w:r>
            </w:ins>
          </w:p>
          <w:p w14:paraId="5A65CA36" w14:textId="77777777" w:rsidR="003A28A9" w:rsidRPr="006A637D" w:rsidRDefault="003A28A9" w:rsidP="009805E0">
            <w:pPr>
              <w:pStyle w:val="TAL"/>
              <w:rPr>
                <w:ins w:id="924" w:author="Ericsson User " w:date="2022-09-27T11:13:00Z"/>
                <w:rFonts w:cs="Arial"/>
                <w:lang w:eastAsia="zh-CN"/>
              </w:rPr>
            </w:pPr>
            <w:ins w:id="925" w:author="Ericsson User " w:date="2022-09-27T11:13:00Z">
              <w:r w:rsidRPr="006A637D">
                <w:rPr>
                  <w:rFonts w:cs="Arial"/>
                  <w:lang w:eastAsia="zh-CN"/>
                </w:rPr>
                <w:t>9.3.1.33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5F00" w14:textId="77777777" w:rsidR="003A28A9" w:rsidRPr="00807551" w:rsidRDefault="003A28A9" w:rsidP="009805E0">
            <w:pPr>
              <w:pStyle w:val="TAL"/>
              <w:rPr>
                <w:ins w:id="926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D42" w14:textId="77777777" w:rsidR="003A28A9" w:rsidRPr="00807551" w:rsidRDefault="003A28A9" w:rsidP="009805E0">
            <w:pPr>
              <w:pStyle w:val="TAC"/>
              <w:rPr>
                <w:ins w:id="927" w:author="Ericsson User " w:date="2022-09-27T11:13:00Z"/>
                <w:rFonts w:cs="Arial"/>
                <w:lang w:eastAsia="zh-CN"/>
              </w:rPr>
            </w:pPr>
            <w:ins w:id="928" w:author="Ericsson User " w:date="2022-09-27T11:13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27E7" w14:textId="77777777" w:rsidR="003A28A9" w:rsidRPr="003A28A9" w:rsidRDefault="003A28A9" w:rsidP="009805E0">
            <w:pPr>
              <w:pStyle w:val="TAC"/>
              <w:rPr>
                <w:ins w:id="929" w:author="Ericsson User " w:date="2022-09-27T11:13:00Z"/>
                <w:lang w:eastAsia="zh-CN"/>
              </w:rPr>
            </w:pPr>
          </w:p>
        </w:tc>
      </w:tr>
      <w:tr w:rsidR="003A28A9" w:rsidRPr="00807551" w14:paraId="2BBBAD1F" w14:textId="77777777" w:rsidTr="003A28A9">
        <w:trPr>
          <w:ins w:id="930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130B" w14:textId="77777777" w:rsidR="003A28A9" w:rsidRDefault="003A28A9" w:rsidP="00E35F41">
            <w:pPr>
              <w:pStyle w:val="TAL"/>
              <w:ind w:left="198"/>
              <w:rPr>
                <w:ins w:id="931" w:author="Ericsson User " w:date="2022-09-27T11:13:00Z"/>
                <w:rFonts w:cs="Arial"/>
              </w:rPr>
            </w:pPr>
            <w:ins w:id="932" w:author="Ericsson User " w:date="2022-09-27T11:13:00Z">
              <w:r w:rsidRPr="003A28A9">
                <w:rPr>
                  <w:rFonts w:cs="Arial"/>
                </w:rPr>
                <w:t>&gt;&gt;servingCellMO (FFS)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3EA" w14:textId="77777777" w:rsidR="003A28A9" w:rsidRPr="006A637D" w:rsidRDefault="003A28A9" w:rsidP="009805E0">
            <w:pPr>
              <w:pStyle w:val="TAL"/>
              <w:rPr>
                <w:ins w:id="933" w:author="Ericsson User " w:date="2022-09-27T11:13:00Z"/>
                <w:rFonts w:cs="Arial"/>
                <w:lang w:val="en-US" w:eastAsia="zh-CN"/>
              </w:rPr>
            </w:pPr>
            <w:ins w:id="934" w:author="Ericsson User " w:date="2022-09-27T11:13:00Z">
              <w:r w:rsidRPr="003A28A9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D675" w14:textId="77777777" w:rsidR="003A28A9" w:rsidRPr="00FD6F75" w:rsidRDefault="003A28A9" w:rsidP="009805E0">
            <w:pPr>
              <w:pStyle w:val="TAL"/>
              <w:rPr>
                <w:ins w:id="935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72A" w14:textId="77777777" w:rsidR="003A28A9" w:rsidRPr="006A637D" w:rsidRDefault="003A28A9" w:rsidP="009805E0">
            <w:pPr>
              <w:pStyle w:val="TAL"/>
              <w:rPr>
                <w:ins w:id="936" w:author="Ericsson User " w:date="2022-09-27T11:13:00Z"/>
                <w:rFonts w:cs="Arial"/>
                <w:lang w:eastAsia="zh-CN"/>
              </w:rPr>
            </w:pPr>
            <w:ins w:id="937" w:author="Ericsson User " w:date="2022-09-27T11:13:00Z">
              <w:r w:rsidRPr="003A28A9">
                <w:rPr>
                  <w:rFonts w:cs="Arial"/>
                  <w:lang w:eastAsia="zh-CN"/>
                </w:rPr>
                <w:t>INTEGER (1..64)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35E0" w14:textId="77777777" w:rsidR="003A28A9" w:rsidRPr="00807551" w:rsidRDefault="003A28A9" w:rsidP="009805E0">
            <w:pPr>
              <w:pStyle w:val="TAL"/>
              <w:rPr>
                <w:ins w:id="938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8E05" w14:textId="77777777" w:rsidR="003A28A9" w:rsidRPr="00807551" w:rsidRDefault="003A28A9" w:rsidP="009805E0">
            <w:pPr>
              <w:pStyle w:val="TAC"/>
              <w:rPr>
                <w:ins w:id="939" w:author="Ericsson User " w:date="2022-09-27T11:13:00Z"/>
                <w:rFonts w:cs="Arial"/>
                <w:lang w:eastAsia="zh-CN"/>
              </w:rPr>
            </w:pPr>
            <w:ins w:id="940" w:author="Ericsson User " w:date="2022-09-27T11:13:00Z">
              <w:r w:rsidRPr="003A28A9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1FC6" w14:textId="77777777" w:rsidR="003A28A9" w:rsidRPr="003A28A9" w:rsidRDefault="003A28A9" w:rsidP="009805E0">
            <w:pPr>
              <w:pStyle w:val="TAC"/>
              <w:rPr>
                <w:ins w:id="941" w:author="Ericsson User " w:date="2022-09-27T11:13:00Z"/>
                <w:lang w:eastAsia="zh-CN"/>
              </w:rPr>
            </w:pPr>
            <w:ins w:id="942" w:author="Ericsson User " w:date="2022-09-27T11:13:00Z">
              <w:r>
                <w:rPr>
                  <w:lang w:eastAsia="zh-CN"/>
                </w:rPr>
                <w:t>ignore</w:t>
              </w:r>
            </w:ins>
          </w:p>
        </w:tc>
      </w:tr>
      <w:tr w:rsidR="003A28A9" w:rsidRPr="00807551" w14:paraId="70C0DC49" w14:textId="77777777" w:rsidTr="003A28A9">
        <w:trPr>
          <w:ins w:id="943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4EF5" w14:textId="77777777" w:rsidR="003A28A9" w:rsidRPr="00C82125" w:rsidRDefault="003A28A9" w:rsidP="003A28A9">
            <w:pPr>
              <w:pStyle w:val="TAL"/>
              <w:rPr>
                <w:ins w:id="944" w:author="Ericsson User " w:date="2022-09-27T11:13:00Z"/>
                <w:rFonts w:cs="Arial"/>
                <w:b/>
                <w:bCs/>
              </w:rPr>
            </w:pPr>
            <w:ins w:id="945" w:author="Ericsson User " w:date="2022-09-27T11:13:00Z">
              <w:r w:rsidRPr="00C82125">
                <w:rPr>
                  <w:rFonts w:cs="Arial"/>
                  <w:b/>
                  <w:bCs/>
                </w:rPr>
                <w:t>L1/L2 SCell Failed To Setup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FEE4" w14:textId="77777777" w:rsidR="003A28A9" w:rsidRPr="00A33A9D" w:rsidRDefault="003A28A9" w:rsidP="009805E0">
            <w:pPr>
              <w:pStyle w:val="TAL"/>
              <w:rPr>
                <w:ins w:id="946" w:author="Ericsson User " w:date="2022-09-27T11:13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4A0" w14:textId="77777777" w:rsidR="003A28A9" w:rsidRPr="00A33A9D" w:rsidRDefault="003A28A9" w:rsidP="009805E0">
            <w:pPr>
              <w:pStyle w:val="TAL"/>
              <w:rPr>
                <w:ins w:id="947" w:author="Ericsson User " w:date="2022-09-27T11:13:00Z"/>
                <w:i/>
              </w:rPr>
            </w:pPr>
            <w:ins w:id="948" w:author="Ericsson User " w:date="2022-09-27T11:13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0B72" w14:textId="77777777" w:rsidR="003A28A9" w:rsidRPr="00A33A9D" w:rsidRDefault="003A28A9" w:rsidP="009805E0">
            <w:pPr>
              <w:pStyle w:val="TAL"/>
              <w:rPr>
                <w:ins w:id="949" w:author="Ericsson User " w:date="2022-09-27T11:13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EEC7" w14:textId="77777777" w:rsidR="003A28A9" w:rsidRPr="00807551" w:rsidRDefault="003A28A9" w:rsidP="009805E0">
            <w:pPr>
              <w:pStyle w:val="TAL"/>
              <w:rPr>
                <w:ins w:id="950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2461" w14:textId="77777777" w:rsidR="003A28A9" w:rsidRPr="00807551" w:rsidRDefault="003A28A9" w:rsidP="009805E0">
            <w:pPr>
              <w:pStyle w:val="TAC"/>
              <w:rPr>
                <w:ins w:id="951" w:author="Ericsson User " w:date="2022-09-27T11:13:00Z"/>
                <w:rFonts w:cs="Arial"/>
                <w:lang w:eastAsia="zh-CN"/>
              </w:rPr>
            </w:pPr>
            <w:ins w:id="952" w:author="Ericsson User " w:date="2022-09-27T11:13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8025" w14:textId="77777777" w:rsidR="003A28A9" w:rsidRPr="003A28A9" w:rsidRDefault="003A28A9" w:rsidP="009805E0">
            <w:pPr>
              <w:pStyle w:val="TAC"/>
              <w:rPr>
                <w:ins w:id="953" w:author="Ericsson User " w:date="2022-09-27T11:13:00Z"/>
                <w:lang w:eastAsia="zh-CN"/>
              </w:rPr>
            </w:pPr>
            <w:ins w:id="954" w:author="Ericsson User " w:date="2022-09-27T11:13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3A28A9" w:rsidRPr="00807551" w14:paraId="11757F47" w14:textId="77777777" w:rsidTr="003A28A9">
        <w:trPr>
          <w:ins w:id="955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DC59" w14:textId="77777777" w:rsidR="003A28A9" w:rsidRPr="00C82125" w:rsidRDefault="003A28A9" w:rsidP="003A28A9">
            <w:pPr>
              <w:pStyle w:val="TAL"/>
              <w:rPr>
                <w:ins w:id="956" w:author="Ericsson User " w:date="2022-09-27T11:13:00Z"/>
                <w:rFonts w:cs="Arial"/>
                <w:b/>
                <w:bCs/>
              </w:rPr>
            </w:pPr>
            <w:ins w:id="957" w:author="Ericsson User " w:date="2022-09-27T11:13:00Z">
              <w:r>
                <w:rPr>
                  <w:rFonts w:cs="Arial"/>
                </w:rPr>
                <w:t xml:space="preserve"> </w:t>
              </w:r>
              <w:r w:rsidRPr="00C82125">
                <w:rPr>
                  <w:rFonts w:cs="Arial"/>
                  <w:b/>
                  <w:bCs/>
                </w:rPr>
                <w:t>&gt;L1/L2 SCell Failed to Setup Item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17AE" w14:textId="77777777" w:rsidR="003A28A9" w:rsidRPr="00A33A9D" w:rsidRDefault="003A28A9" w:rsidP="009805E0">
            <w:pPr>
              <w:pStyle w:val="TAL"/>
              <w:rPr>
                <w:ins w:id="958" w:author="Ericsson User " w:date="2022-09-27T11:13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1D6B" w14:textId="77777777" w:rsidR="003A28A9" w:rsidRPr="00A33A9D" w:rsidRDefault="003A28A9" w:rsidP="009805E0">
            <w:pPr>
              <w:pStyle w:val="TAL"/>
              <w:rPr>
                <w:ins w:id="959" w:author="Ericsson User " w:date="2022-09-27T11:13:00Z"/>
                <w:i/>
              </w:rPr>
            </w:pPr>
            <w:ins w:id="960" w:author="Ericsson User " w:date="2022-09-27T11:13:00Z">
              <w:r w:rsidRPr="00FD6F75">
                <w:rPr>
                  <w:i/>
                </w:rPr>
                <w:t>1 .. &lt;maxnoofL1/L2SCells&gt;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5FC" w14:textId="77777777" w:rsidR="003A28A9" w:rsidRPr="00A33A9D" w:rsidRDefault="003A28A9" w:rsidP="009805E0">
            <w:pPr>
              <w:pStyle w:val="TAL"/>
              <w:rPr>
                <w:ins w:id="961" w:author="Ericsson User " w:date="2022-09-27T11:13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5C4C" w14:textId="77777777" w:rsidR="003A28A9" w:rsidRPr="00807551" w:rsidRDefault="003A28A9" w:rsidP="009805E0">
            <w:pPr>
              <w:pStyle w:val="TAL"/>
              <w:rPr>
                <w:ins w:id="962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887B" w14:textId="77777777" w:rsidR="003A28A9" w:rsidRPr="00807551" w:rsidRDefault="003A28A9" w:rsidP="009805E0">
            <w:pPr>
              <w:pStyle w:val="TAC"/>
              <w:rPr>
                <w:ins w:id="963" w:author="Ericsson User " w:date="2022-09-27T11:13:00Z"/>
                <w:rFonts w:cs="Arial"/>
                <w:lang w:eastAsia="zh-CN"/>
              </w:rPr>
            </w:pPr>
            <w:ins w:id="964" w:author="Ericsson User " w:date="2022-09-27T11:13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AB5B" w14:textId="77777777" w:rsidR="003A28A9" w:rsidRPr="003A28A9" w:rsidRDefault="003A28A9" w:rsidP="009805E0">
            <w:pPr>
              <w:pStyle w:val="TAC"/>
              <w:rPr>
                <w:ins w:id="965" w:author="Ericsson User " w:date="2022-09-27T11:13:00Z"/>
                <w:lang w:eastAsia="zh-CN"/>
              </w:rPr>
            </w:pPr>
            <w:ins w:id="966" w:author="Ericsson User " w:date="2022-09-27T11:13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3A28A9" w:rsidRPr="00807551" w14:paraId="5C82E65F" w14:textId="77777777" w:rsidTr="003A28A9">
        <w:trPr>
          <w:ins w:id="967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9A1" w14:textId="45A1699E" w:rsidR="003A28A9" w:rsidRPr="00A33A9D" w:rsidRDefault="003A28A9" w:rsidP="00E35F41">
            <w:pPr>
              <w:pStyle w:val="TAL"/>
              <w:ind w:left="198"/>
              <w:rPr>
                <w:ins w:id="968" w:author="Ericsson User " w:date="2022-09-27T11:13:00Z"/>
                <w:rFonts w:cs="Arial"/>
              </w:rPr>
            </w:pPr>
            <w:ins w:id="969" w:author="Ericsson User " w:date="2022-09-27T11:13:00Z">
              <w:r w:rsidRPr="00A33A9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A33A9D">
                <w:rPr>
                  <w:rFonts w:cs="Arial"/>
                </w:rPr>
                <w:t>SCell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C03B" w14:textId="77777777" w:rsidR="003A28A9" w:rsidRPr="00A33A9D" w:rsidRDefault="003A28A9" w:rsidP="009805E0">
            <w:pPr>
              <w:pStyle w:val="TAL"/>
              <w:rPr>
                <w:ins w:id="970" w:author="Ericsson User " w:date="2022-09-27T11:13:00Z"/>
                <w:rFonts w:cs="Arial"/>
                <w:lang w:val="en-US" w:eastAsia="zh-CN"/>
              </w:rPr>
            </w:pPr>
            <w:ins w:id="971" w:author="Ericsson User " w:date="2022-09-27T11:13:00Z">
              <w:r w:rsidRPr="00A33A9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49A2" w14:textId="77777777" w:rsidR="003A28A9" w:rsidRPr="00A33A9D" w:rsidRDefault="003A28A9" w:rsidP="009805E0">
            <w:pPr>
              <w:pStyle w:val="TAL"/>
              <w:rPr>
                <w:ins w:id="972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C084" w14:textId="77777777" w:rsidR="003A28A9" w:rsidRPr="00A33A9D" w:rsidRDefault="003A28A9" w:rsidP="009805E0">
            <w:pPr>
              <w:pStyle w:val="TAL"/>
              <w:rPr>
                <w:ins w:id="973" w:author="Ericsson User " w:date="2022-09-27T11:13:00Z"/>
                <w:rFonts w:cs="Arial"/>
                <w:lang w:eastAsia="zh-CN"/>
              </w:rPr>
            </w:pPr>
            <w:ins w:id="974" w:author="Ericsson User " w:date="2022-09-27T11:13:00Z">
              <w:r w:rsidRPr="00A33A9D">
                <w:rPr>
                  <w:rFonts w:cs="Arial"/>
                  <w:lang w:eastAsia="zh-CN"/>
                </w:rPr>
                <w:t>NR CGI</w:t>
              </w:r>
            </w:ins>
          </w:p>
          <w:p w14:paraId="39765AAD" w14:textId="77777777" w:rsidR="003A28A9" w:rsidRPr="00A33A9D" w:rsidRDefault="003A28A9" w:rsidP="009805E0">
            <w:pPr>
              <w:pStyle w:val="TAL"/>
              <w:rPr>
                <w:ins w:id="975" w:author="Ericsson User " w:date="2022-09-27T11:13:00Z"/>
                <w:rFonts w:cs="Arial"/>
                <w:lang w:eastAsia="zh-CN"/>
              </w:rPr>
            </w:pPr>
            <w:ins w:id="976" w:author="Ericsson User " w:date="2022-09-27T11:13:00Z">
              <w:r w:rsidRPr="00A33A9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66B5" w14:textId="77777777" w:rsidR="003A28A9" w:rsidRPr="00807551" w:rsidRDefault="003A28A9" w:rsidP="009805E0">
            <w:pPr>
              <w:pStyle w:val="TAL"/>
              <w:rPr>
                <w:ins w:id="977" w:author="Ericsson User " w:date="2022-09-27T11:13:00Z"/>
                <w:rFonts w:cs="Arial"/>
                <w:szCs w:val="18"/>
                <w:lang w:eastAsia="zh-CN"/>
              </w:rPr>
            </w:pPr>
            <w:ins w:id="978" w:author="Ericsson User " w:date="2022-09-27T11:13:00Z">
              <w:r w:rsidRPr="00807551">
                <w:rPr>
                  <w:rFonts w:cs="Arial"/>
                  <w:szCs w:val="18"/>
                  <w:lang w:eastAsia="zh-CN"/>
                </w:rPr>
                <w:t>SCell Identifier in gNB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E8A5" w14:textId="77777777" w:rsidR="003A28A9" w:rsidRPr="00807551" w:rsidRDefault="003A28A9" w:rsidP="009805E0">
            <w:pPr>
              <w:pStyle w:val="TAC"/>
              <w:rPr>
                <w:ins w:id="979" w:author="Ericsson User " w:date="2022-09-27T11:13:00Z"/>
                <w:rFonts w:cs="Arial"/>
                <w:lang w:eastAsia="zh-CN"/>
              </w:rPr>
            </w:pPr>
            <w:ins w:id="980" w:author="Ericsson User " w:date="2022-09-27T11:13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F94D" w14:textId="77777777" w:rsidR="003A28A9" w:rsidRPr="003A28A9" w:rsidRDefault="003A28A9" w:rsidP="009805E0">
            <w:pPr>
              <w:pStyle w:val="TAC"/>
              <w:rPr>
                <w:ins w:id="981" w:author="Ericsson User " w:date="2022-09-27T11:13:00Z"/>
                <w:lang w:eastAsia="zh-CN"/>
              </w:rPr>
            </w:pPr>
          </w:p>
        </w:tc>
      </w:tr>
      <w:tr w:rsidR="003A28A9" w:rsidRPr="00807551" w14:paraId="3B8C627B" w14:textId="77777777" w:rsidTr="003A28A9">
        <w:trPr>
          <w:ins w:id="982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DD4" w14:textId="12ECF795" w:rsidR="003A28A9" w:rsidRPr="00A33A9D" w:rsidRDefault="003A28A9" w:rsidP="00E35F41">
            <w:pPr>
              <w:pStyle w:val="TAL"/>
              <w:ind w:left="198"/>
              <w:rPr>
                <w:ins w:id="983" w:author="Ericsson User " w:date="2022-09-27T11:13:00Z"/>
                <w:rFonts w:cs="Arial"/>
              </w:rPr>
            </w:pPr>
            <w:ins w:id="984" w:author="Ericsson User " w:date="2022-09-27T11:13:00Z"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3665" w14:textId="77777777" w:rsidR="003A28A9" w:rsidRPr="00A33A9D" w:rsidRDefault="003A28A9" w:rsidP="009805E0">
            <w:pPr>
              <w:pStyle w:val="TAL"/>
              <w:rPr>
                <w:ins w:id="985" w:author="Ericsson User " w:date="2022-09-27T11:13:00Z"/>
                <w:rFonts w:cs="Arial"/>
                <w:lang w:val="en-US" w:eastAsia="zh-CN"/>
              </w:rPr>
            </w:pPr>
            <w:ins w:id="986" w:author="Ericsson User " w:date="2022-09-27T11:13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AC5E" w14:textId="77777777" w:rsidR="003A28A9" w:rsidRPr="00A33A9D" w:rsidRDefault="003A28A9" w:rsidP="009805E0">
            <w:pPr>
              <w:pStyle w:val="TAL"/>
              <w:rPr>
                <w:ins w:id="987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464C" w14:textId="77777777" w:rsidR="003A28A9" w:rsidRPr="00A33A9D" w:rsidRDefault="003A28A9" w:rsidP="009805E0">
            <w:pPr>
              <w:pStyle w:val="TAL"/>
              <w:rPr>
                <w:ins w:id="988" w:author="Ericsson User " w:date="2022-09-27T11:13:00Z"/>
                <w:rFonts w:cs="Arial"/>
                <w:lang w:eastAsia="zh-CN"/>
              </w:rPr>
            </w:pPr>
            <w:ins w:id="989" w:author="Ericsson User " w:date="2022-09-27T11:13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BBA1" w14:textId="77777777" w:rsidR="003A28A9" w:rsidRPr="00807551" w:rsidRDefault="003A28A9" w:rsidP="009805E0">
            <w:pPr>
              <w:pStyle w:val="TAL"/>
              <w:rPr>
                <w:ins w:id="990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1096" w14:textId="77777777" w:rsidR="003A28A9" w:rsidRPr="00807551" w:rsidRDefault="003A28A9" w:rsidP="009805E0">
            <w:pPr>
              <w:pStyle w:val="TAC"/>
              <w:rPr>
                <w:ins w:id="991" w:author="Ericsson User " w:date="2022-09-27T11:13:00Z"/>
                <w:rFonts w:cs="Arial"/>
                <w:lang w:eastAsia="zh-CN"/>
              </w:rPr>
            </w:pPr>
            <w:ins w:id="992" w:author="Ericsson User " w:date="2022-09-27T11:13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4980" w14:textId="77777777" w:rsidR="003A28A9" w:rsidRPr="003A28A9" w:rsidRDefault="003A28A9" w:rsidP="009805E0">
            <w:pPr>
              <w:pStyle w:val="TAC"/>
              <w:rPr>
                <w:ins w:id="993" w:author="Ericsson User " w:date="2022-09-27T11:13:00Z"/>
                <w:lang w:eastAsia="zh-CN"/>
              </w:rPr>
            </w:pPr>
          </w:p>
        </w:tc>
      </w:tr>
      <w:tr w:rsidR="003A28A9" w:rsidRPr="00807551" w14:paraId="6216021B" w14:textId="77777777" w:rsidTr="003A28A9">
        <w:trPr>
          <w:ins w:id="994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DE41" w14:textId="77777777" w:rsidR="003A28A9" w:rsidRPr="00C82125" w:rsidRDefault="003A28A9" w:rsidP="003A28A9">
            <w:pPr>
              <w:pStyle w:val="TAL"/>
              <w:rPr>
                <w:ins w:id="995" w:author="Ericsson User " w:date="2022-09-27T11:13:00Z"/>
                <w:rFonts w:cs="Arial"/>
                <w:b/>
                <w:bCs/>
              </w:rPr>
            </w:pPr>
            <w:ins w:id="996" w:author="Ericsson User " w:date="2022-09-27T11:13:00Z">
              <w:r w:rsidRPr="00C82125">
                <w:rPr>
                  <w:rFonts w:cs="Arial"/>
                  <w:b/>
                  <w:bCs/>
                </w:rPr>
                <w:t>L1/L2 Cell Failed To Setup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7BA" w14:textId="77777777" w:rsidR="003A28A9" w:rsidRPr="00A33A9D" w:rsidRDefault="003A28A9" w:rsidP="009805E0">
            <w:pPr>
              <w:pStyle w:val="TAL"/>
              <w:rPr>
                <w:ins w:id="997" w:author="Ericsson User " w:date="2022-09-27T11:13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C252" w14:textId="77777777" w:rsidR="003A28A9" w:rsidRPr="00A33A9D" w:rsidRDefault="003A28A9" w:rsidP="009805E0">
            <w:pPr>
              <w:pStyle w:val="TAL"/>
              <w:rPr>
                <w:ins w:id="998" w:author="Ericsson User " w:date="2022-09-27T11:13:00Z"/>
                <w:i/>
              </w:rPr>
            </w:pPr>
            <w:ins w:id="999" w:author="Ericsson User " w:date="2022-09-27T11:13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7CA8" w14:textId="77777777" w:rsidR="003A28A9" w:rsidRPr="00A33A9D" w:rsidRDefault="003A28A9" w:rsidP="009805E0">
            <w:pPr>
              <w:pStyle w:val="TAL"/>
              <w:rPr>
                <w:ins w:id="1000" w:author="Ericsson User " w:date="2022-09-27T11:13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3412" w14:textId="77777777" w:rsidR="003A28A9" w:rsidRPr="00807551" w:rsidRDefault="003A28A9" w:rsidP="009805E0">
            <w:pPr>
              <w:pStyle w:val="TAL"/>
              <w:rPr>
                <w:ins w:id="1001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478" w14:textId="77777777" w:rsidR="003A28A9" w:rsidRPr="00807551" w:rsidRDefault="003A28A9" w:rsidP="009805E0">
            <w:pPr>
              <w:pStyle w:val="TAC"/>
              <w:rPr>
                <w:ins w:id="1002" w:author="Ericsson User " w:date="2022-09-27T11:13:00Z"/>
                <w:rFonts w:cs="Arial"/>
                <w:lang w:eastAsia="zh-CN"/>
              </w:rPr>
            </w:pPr>
            <w:ins w:id="1003" w:author="Ericsson User " w:date="2022-09-27T11:13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96B3" w14:textId="77777777" w:rsidR="003A28A9" w:rsidRPr="003A28A9" w:rsidRDefault="003A28A9" w:rsidP="009805E0">
            <w:pPr>
              <w:pStyle w:val="TAC"/>
              <w:rPr>
                <w:ins w:id="1004" w:author="Ericsson User " w:date="2022-09-27T11:13:00Z"/>
                <w:lang w:eastAsia="zh-CN"/>
              </w:rPr>
            </w:pPr>
            <w:ins w:id="1005" w:author="Ericsson User " w:date="2022-09-27T11:13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3A28A9" w:rsidRPr="00807551" w14:paraId="279A22A2" w14:textId="77777777" w:rsidTr="003A28A9">
        <w:trPr>
          <w:ins w:id="1006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9EAE" w14:textId="77777777" w:rsidR="003A28A9" w:rsidRPr="00C82125" w:rsidRDefault="003A28A9" w:rsidP="003A28A9">
            <w:pPr>
              <w:pStyle w:val="TAL"/>
              <w:rPr>
                <w:ins w:id="1007" w:author="Ericsson User " w:date="2022-09-27T11:13:00Z"/>
                <w:rFonts w:cs="Arial"/>
                <w:b/>
                <w:bCs/>
              </w:rPr>
            </w:pPr>
            <w:ins w:id="1008" w:author="Ericsson User " w:date="2022-09-27T11:13:00Z">
              <w:r>
                <w:rPr>
                  <w:rFonts w:cs="Arial"/>
                </w:rPr>
                <w:t xml:space="preserve"> </w:t>
              </w:r>
              <w:r w:rsidRPr="00C82125">
                <w:rPr>
                  <w:rFonts w:cs="Arial"/>
                  <w:b/>
                  <w:bCs/>
                </w:rPr>
                <w:t>&gt;L1/L2 Cell Failed to Setup Item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2DA9" w14:textId="77777777" w:rsidR="003A28A9" w:rsidRPr="00A33A9D" w:rsidRDefault="003A28A9" w:rsidP="009805E0">
            <w:pPr>
              <w:pStyle w:val="TAL"/>
              <w:rPr>
                <w:ins w:id="1009" w:author="Ericsson User " w:date="2022-09-27T11:13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8BEE" w14:textId="77777777" w:rsidR="003A28A9" w:rsidRPr="00A33A9D" w:rsidRDefault="003A28A9" w:rsidP="009805E0">
            <w:pPr>
              <w:pStyle w:val="TAL"/>
              <w:rPr>
                <w:ins w:id="1010" w:author="Ericsson User " w:date="2022-09-27T11:13:00Z"/>
                <w:i/>
              </w:rPr>
            </w:pPr>
            <w:ins w:id="1011" w:author="Ericsson User " w:date="2022-09-27T11:13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FF24" w14:textId="77777777" w:rsidR="003A28A9" w:rsidRPr="00A33A9D" w:rsidRDefault="003A28A9" w:rsidP="009805E0">
            <w:pPr>
              <w:pStyle w:val="TAL"/>
              <w:rPr>
                <w:ins w:id="1012" w:author="Ericsson User " w:date="2022-09-27T11:13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E9CA" w14:textId="77777777" w:rsidR="003A28A9" w:rsidRPr="00807551" w:rsidRDefault="003A28A9" w:rsidP="009805E0">
            <w:pPr>
              <w:pStyle w:val="TAL"/>
              <w:rPr>
                <w:ins w:id="1013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9876" w14:textId="77777777" w:rsidR="003A28A9" w:rsidRPr="00807551" w:rsidRDefault="003A28A9" w:rsidP="009805E0">
            <w:pPr>
              <w:pStyle w:val="TAC"/>
              <w:rPr>
                <w:ins w:id="1014" w:author="Ericsson User " w:date="2022-09-27T11:13:00Z"/>
                <w:rFonts w:cs="Arial"/>
                <w:lang w:eastAsia="zh-CN"/>
              </w:rPr>
            </w:pPr>
            <w:ins w:id="1015" w:author="Ericsson User " w:date="2022-09-27T11:13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DBE9" w14:textId="77777777" w:rsidR="003A28A9" w:rsidRPr="003A28A9" w:rsidRDefault="003A28A9" w:rsidP="009805E0">
            <w:pPr>
              <w:pStyle w:val="TAC"/>
              <w:rPr>
                <w:ins w:id="1016" w:author="Ericsson User " w:date="2022-09-27T11:13:00Z"/>
                <w:lang w:eastAsia="zh-CN"/>
              </w:rPr>
            </w:pPr>
            <w:ins w:id="1017" w:author="Ericsson User " w:date="2022-09-27T11:13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3A28A9" w:rsidRPr="00807551" w14:paraId="282A92AA" w14:textId="77777777" w:rsidTr="003A28A9">
        <w:trPr>
          <w:ins w:id="1018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620A" w14:textId="425BD9F4" w:rsidR="003A28A9" w:rsidRPr="00A33A9D" w:rsidRDefault="003A28A9" w:rsidP="00E35F41">
            <w:pPr>
              <w:pStyle w:val="TAL"/>
              <w:ind w:left="198"/>
              <w:rPr>
                <w:ins w:id="1019" w:author="Ericsson User " w:date="2022-09-27T11:13:00Z"/>
                <w:rFonts w:cs="Arial"/>
              </w:rPr>
            </w:pPr>
            <w:ins w:id="1020" w:author="Ericsson User " w:date="2022-09-27T11:13:00Z">
              <w:r w:rsidRPr="00A33A9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A33A9D">
                <w:rPr>
                  <w:rFonts w:cs="Arial"/>
                </w:rPr>
                <w:t>Cell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F486" w14:textId="77777777" w:rsidR="003A28A9" w:rsidRPr="00A33A9D" w:rsidRDefault="003A28A9" w:rsidP="009805E0">
            <w:pPr>
              <w:pStyle w:val="TAL"/>
              <w:rPr>
                <w:ins w:id="1021" w:author="Ericsson User " w:date="2022-09-27T11:13:00Z"/>
                <w:rFonts w:cs="Arial"/>
                <w:lang w:val="en-US" w:eastAsia="zh-CN"/>
              </w:rPr>
            </w:pPr>
            <w:ins w:id="1022" w:author="Ericsson User " w:date="2022-09-27T11:13:00Z">
              <w:r w:rsidRPr="00A33A9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78D1" w14:textId="77777777" w:rsidR="003A28A9" w:rsidRPr="00A33A9D" w:rsidRDefault="003A28A9" w:rsidP="009805E0">
            <w:pPr>
              <w:pStyle w:val="TAL"/>
              <w:rPr>
                <w:ins w:id="1023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658" w14:textId="77777777" w:rsidR="003A28A9" w:rsidRPr="00A33A9D" w:rsidRDefault="003A28A9" w:rsidP="009805E0">
            <w:pPr>
              <w:pStyle w:val="TAL"/>
              <w:rPr>
                <w:ins w:id="1024" w:author="Ericsson User " w:date="2022-09-27T11:13:00Z"/>
                <w:rFonts w:cs="Arial"/>
                <w:lang w:eastAsia="zh-CN"/>
              </w:rPr>
            </w:pPr>
            <w:ins w:id="1025" w:author="Ericsson User " w:date="2022-09-27T11:13:00Z">
              <w:r w:rsidRPr="00A33A9D">
                <w:rPr>
                  <w:rFonts w:cs="Arial"/>
                  <w:lang w:eastAsia="zh-CN"/>
                </w:rPr>
                <w:t>NR CGI</w:t>
              </w:r>
            </w:ins>
          </w:p>
          <w:p w14:paraId="325FE7CE" w14:textId="77777777" w:rsidR="003A28A9" w:rsidRPr="00A33A9D" w:rsidRDefault="003A28A9" w:rsidP="009805E0">
            <w:pPr>
              <w:pStyle w:val="TAL"/>
              <w:rPr>
                <w:ins w:id="1026" w:author="Ericsson User " w:date="2022-09-27T11:13:00Z"/>
                <w:rFonts w:cs="Arial"/>
                <w:lang w:eastAsia="zh-CN"/>
              </w:rPr>
            </w:pPr>
            <w:ins w:id="1027" w:author="Ericsson User " w:date="2022-09-27T11:13:00Z">
              <w:r w:rsidRPr="00A33A9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8ACD" w14:textId="77777777" w:rsidR="003A28A9" w:rsidRPr="00807551" w:rsidRDefault="003A28A9" w:rsidP="009805E0">
            <w:pPr>
              <w:pStyle w:val="TAL"/>
              <w:rPr>
                <w:ins w:id="1028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A075" w14:textId="77777777" w:rsidR="003A28A9" w:rsidRPr="00807551" w:rsidRDefault="003A28A9" w:rsidP="009805E0">
            <w:pPr>
              <w:pStyle w:val="TAC"/>
              <w:rPr>
                <w:ins w:id="1029" w:author="Ericsson User " w:date="2022-09-27T11:13:00Z"/>
                <w:rFonts w:cs="Arial"/>
                <w:lang w:eastAsia="zh-CN"/>
              </w:rPr>
            </w:pPr>
            <w:ins w:id="1030" w:author="Ericsson User " w:date="2022-09-27T11:13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7501" w14:textId="77777777" w:rsidR="003A28A9" w:rsidRPr="003A28A9" w:rsidRDefault="003A28A9" w:rsidP="009805E0">
            <w:pPr>
              <w:pStyle w:val="TAC"/>
              <w:rPr>
                <w:ins w:id="1031" w:author="Ericsson User " w:date="2022-09-27T11:13:00Z"/>
                <w:lang w:eastAsia="zh-CN"/>
              </w:rPr>
            </w:pPr>
          </w:p>
        </w:tc>
      </w:tr>
      <w:tr w:rsidR="003A28A9" w:rsidRPr="00807551" w14:paraId="716B0D05" w14:textId="77777777" w:rsidTr="003A28A9">
        <w:trPr>
          <w:ins w:id="1032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3B6F" w14:textId="221E437D" w:rsidR="003A28A9" w:rsidRPr="00A33A9D" w:rsidRDefault="003A28A9" w:rsidP="00E35F41">
            <w:pPr>
              <w:pStyle w:val="TAL"/>
              <w:ind w:left="198"/>
              <w:rPr>
                <w:ins w:id="1033" w:author="Ericsson User " w:date="2022-09-27T11:13:00Z"/>
                <w:rFonts w:cs="Arial"/>
              </w:rPr>
            </w:pPr>
            <w:ins w:id="1034" w:author="Ericsson User " w:date="2022-09-27T11:13:00Z"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33B" w14:textId="77777777" w:rsidR="003A28A9" w:rsidRPr="00A33A9D" w:rsidRDefault="003A28A9" w:rsidP="009805E0">
            <w:pPr>
              <w:pStyle w:val="TAL"/>
              <w:rPr>
                <w:ins w:id="1035" w:author="Ericsson User " w:date="2022-09-27T11:13:00Z"/>
                <w:rFonts w:cs="Arial"/>
                <w:lang w:val="en-US" w:eastAsia="zh-CN"/>
              </w:rPr>
            </w:pPr>
            <w:ins w:id="1036" w:author="Ericsson User " w:date="2022-09-27T11:13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60DC" w14:textId="77777777" w:rsidR="003A28A9" w:rsidRPr="00A33A9D" w:rsidRDefault="003A28A9" w:rsidP="009805E0">
            <w:pPr>
              <w:pStyle w:val="TAL"/>
              <w:rPr>
                <w:ins w:id="1037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BB21" w14:textId="77777777" w:rsidR="003A28A9" w:rsidRPr="00A33A9D" w:rsidRDefault="003A28A9" w:rsidP="009805E0">
            <w:pPr>
              <w:pStyle w:val="TAL"/>
              <w:rPr>
                <w:ins w:id="1038" w:author="Ericsson User " w:date="2022-09-27T11:13:00Z"/>
                <w:rFonts w:cs="Arial"/>
                <w:lang w:eastAsia="zh-CN"/>
              </w:rPr>
            </w:pPr>
            <w:ins w:id="1039" w:author="Ericsson User " w:date="2022-09-27T11:13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A759" w14:textId="77777777" w:rsidR="003A28A9" w:rsidRPr="00807551" w:rsidRDefault="003A28A9" w:rsidP="009805E0">
            <w:pPr>
              <w:pStyle w:val="TAL"/>
              <w:rPr>
                <w:ins w:id="1040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CA50" w14:textId="77777777" w:rsidR="003A28A9" w:rsidRPr="00807551" w:rsidRDefault="003A28A9" w:rsidP="009805E0">
            <w:pPr>
              <w:pStyle w:val="TAC"/>
              <w:rPr>
                <w:ins w:id="1041" w:author="Ericsson User " w:date="2022-09-27T11:13:00Z"/>
                <w:rFonts w:cs="Arial"/>
                <w:lang w:eastAsia="zh-CN"/>
              </w:rPr>
            </w:pPr>
            <w:ins w:id="1042" w:author="Ericsson User " w:date="2022-09-27T11:13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35C2" w14:textId="77777777" w:rsidR="003A28A9" w:rsidRPr="003A28A9" w:rsidRDefault="003A28A9" w:rsidP="009805E0">
            <w:pPr>
              <w:pStyle w:val="TAC"/>
              <w:rPr>
                <w:ins w:id="1043" w:author="Ericsson User " w:date="2022-09-27T11:13:00Z"/>
                <w:lang w:eastAsia="zh-CN"/>
              </w:rPr>
            </w:pPr>
          </w:p>
        </w:tc>
      </w:tr>
    </w:tbl>
    <w:p w14:paraId="548E1AE9" w14:textId="77777777" w:rsidR="00F96449" w:rsidRPr="00EA5FA7" w:rsidRDefault="00F96449" w:rsidP="00F964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6449" w:rsidRPr="00EA5FA7" w14:paraId="3AEF7F9A" w14:textId="77777777" w:rsidTr="009805E0">
        <w:trPr>
          <w:jc w:val="center"/>
        </w:trPr>
        <w:tc>
          <w:tcPr>
            <w:tcW w:w="3686" w:type="dxa"/>
          </w:tcPr>
          <w:p w14:paraId="6AAB45FE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7A909F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F96449" w:rsidRPr="00EA5FA7" w14:paraId="68D88F6F" w14:textId="77777777" w:rsidTr="009805E0">
        <w:trPr>
          <w:jc w:val="center"/>
        </w:trPr>
        <w:tc>
          <w:tcPr>
            <w:tcW w:w="3686" w:type="dxa"/>
          </w:tcPr>
          <w:p w14:paraId="10FF05FF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2295D351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F96449" w:rsidRPr="00EA5FA7" w14:paraId="21EA7890" w14:textId="77777777" w:rsidTr="009805E0">
        <w:trPr>
          <w:jc w:val="center"/>
        </w:trPr>
        <w:tc>
          <w:tcPr>
            <w:tcW w:w="3686" w:type="dxa"/>
          </w:tcPr>
          <w:p w14:paraId="57037A54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3B78BCA9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F96449" w:rsidRPr="00EA5FA7" w14:paraId="4D3DA7F2" w14:textId="77777777" w:rsidTr="009805E0">
        <w:trPr>
          <w:jc w:val="center"/>
        </w:trPr>
        <w:tc>
          <w:tcPr>
            <w:tcW w:w="3686" w:type="dxa"/>
          </w:tcPr>
          <w:p w14:paraId="3B1FE5A2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51B94FF7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F96449" w:rsidRPr="00EA5FA7" w14:paraId="76AADDB6" w14:textId="77777777" w:rsidTr="009805E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A5C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E766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F96449" w:rsidRPr="00EA5FA7" w14:paraId="3173D691" w14:textId="77777777" w:rsidTr="009805E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8F06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18711F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F0E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F96449" w14:paraId="534CA7A9" w14:textId="77777777" w:rsidTr="009805E0">
        <w:trPr>
          <w:jc w:val="center"/>
        </w:trPr>
        <w:tc>
          <w:tcPr>
            <w:tcW w:w="3686" w:type="dxa"/>
          </w:tcPr>
          <w:p w14:paraId="43FB4148" w14:textId="77777777" w:rsidR="00F96449" w:rsidRPr="005B7611" w:rsidRDefault="00F96449" w:rsidP="009805E0">
            <w:pPr>
              <w:pStyle w:val="TAL"/>
            </w:pPr>
            <w:r w:rsidRPr="005B7611">
              <w:t>maxnoof</w:t>
            </w:r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1904415F" w14:textId="77777777" w:rsidR="00F96449" w:rsidRDefault="00F96449" w:rsidP="009805E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F96449" w14:paraId="6B782CB9" w14:textId="77777777" w:rsidTr="009805E0">
        <w:trPr>
          <w:jc w:val="center"/>
        </w:trPr>
        <w:tc>
          <w:tcPr>
            <w:tcW w:w="3686" w:type="dxa"/>
          </w:tcPr>
          <w:p w14:paraId="3EC8E98B" w14:textId="77777777" w:rsidR="00F96449" w:rsidRPr="005B7611" w:rsidRDefault="00F96449" w:rsidP="009805E0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3CB44998" w14:textId="77777777" w:rsidR="00F96449" w:rsidRDefault="00F96449" w:rsidP="009805E0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F96449" w14:paraId="052973E4" w14:textId="77777777" w:rsidTr="009805E0">
        <w:trPr>
          <w:jc w:val="center"/>
        </w:trPr>
        <w:tc>
          <w:tcPr>
            <w:tcW w:w="3686" w:type="dxa"/>
          </w:tcPr>
          <w:p w14:paraId="7C58B39C" w14:textId="77777777" w:rsidR="00F96449" w:rsidRPr="008F02E1" w:rsidRDefault="00F96449" w:rsidP="009805E0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71EF51FE" w14:textId="77777777" w:rsidR="00F96449" w:rsidRPr="008F02E1" w:rsidRDefault="00F96449" w:rsidP="009805E0">
            <w:pPr>
              <w:pStyle w:val="TAL"/>
            </w:pPr>
            <w:r>
              <w:rPr>
                <w:rFonts w:cs="Arial"/>
              </w:rPr>
              <w:t>Maximum no. of Uu Relay RLC channels for L2 U2N relaying per Relay UE, the maximum value is 32.</w:t>
            </w:r>
          </w:p>
        </w:tc>
      </w:tr>
      <w:tr w:rsidR="00F96449" w14:paraId="45B04EEB" w14:textId="77777777" w:rsidTr="009805E0">
        <w:trPr>
          <w:jc w:val="center"/>
        </w:trPr>
        <w:tc>
          <w:tcPr>
            <w:tcW w:w="3686" w:type="dxa"/>
          </w:tcPr>
          <w:p w14:paraId="224F939F" w14:textId="77777777" w:rsidR="00F96449" w:rsidRPr="008F02E1" w:rsidRDefault="00F96449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61DF1187" w14:textId="77777777" w:rsidR="00F96449" w:rsidRPr="008F02E1" w:rsidRDefault="00F96449" w:rsidP="009805E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213505" w:rsidRPr="00FD6F75" w14:paraId="31A9CE7B" w14:textId="77777777" w:rsidTr="00213505">
        <w:trPr>
          <w:jc w:val="center"/>
          <w:ins w:id="1044" w:author="Ericsson User " w:date="2022-09-27T11:3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17F6" w14:textId="635F76B4" w:rsidR="00213505" w:rsidRPr="00F50279" w:rsidRDefault="00074867" w:rsidP="009805E0">
            <w:pPr>
              <w:pStyle w:val="TAL"/>
              <w:rPr>
                <w:ins w:id="1045" w:author="Ericsson User " w:date="2022-09-27T11:39:00Z"/>
                <w:rFonts w:cs="Arial"/>
              </w:rPr>
            </w:pPr>
            <w:ins w:id="1046" w:author="Ericsson User " w:date="2022-09-27T20:04:00Z">
              <w:r>
                <w:rPr>
                  <w:rFonts w:cs="Arial"/>
                </w:rPr>
                <w:t>m</w:t>
              </w:r>
            </w:ins>
            <w:ins w:id="1047" w:author="Ericsson User " w:date="2022-09-27T11:39:00Z">
              <w:r w:rsidR="00213505" w:rsidRPr="00F50279">
                <w:rPr>
                  <w:rFonts w:cs="Arial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114E" w14:textId="77777777" w:rsidR="00213505" w:rsidRPr="00213505" w:rsidRDefault="00213505" w:rsidP="009805E0">
            <w:pPr>
              <w:pStyle w:val="TAL"/>
              <w:rPr>
                <w:ins w:id="1048" w:author="Ericsson User " w:date="2022-09-27T11:39:00Z"/>
                <w:rFonts w:cs="Arial"/>
              </w:rPr>
            </w:pPr>
            <w:ins w:id="1049" w:author="Ericsson User " w:date="2022-09-27T11:39:00Z">
              <w:r w:rsidRPr="00213505">
                <w:rPr>
                  <w:rFonts w:cs="Arial"/>
                </w:rPr>
                <w:t>Maximum no. of Cells configured for L1/L2 mobility allowed towards one UE, the maximum value is FFS.</w:t>
              </w:r>
            </w:ins>
          </w:p>
        </w:tc>
      </w:tr>
      <w:tr w:rsidR="00213505" w:rsidRPr="00FD6F75" w14:paraId="59F23A52" w14:textId="77777777" w:rsidTr="00213505">
        <w:trPr>
          <w:jc w:val="center"/>
          <w:ins w:id="1050" w:author="Ericsson User " w:date="2022-09-27T11:3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02F3" w14:textId="403BD58A" w:rsidR="00213505" w:rsidRPr="00F50279" w:rsidRDefault="00074867" w:rsidP="009805E0">
            <w:pPr>
              <w:pStyle w:val="TAL"/>
              <w:rPr>
                <w:ins w:id="1051" w:author="Ericsson User " w:date="2022-09-27T11:39:00Z"/>
                <w:rFonts w:cs="Arial"/>
              </w:rPr>
            </w:pPr>
            <w:ins w:id="1052" w:author="Ericsson User " w:date="2022-09-27T20:04:00Z">
              <w:r>
                <w:rPr>
                  <w:rFonts w:cs="Arial"/>
                </w:rPr>
                <w:t>m</w:t>
              </w:r>
            </w:ins>
            <w:ins w:id="1053" w:author="Ericsson User " w:date="2022-09-27T11:39:00Z">
              <w:r w:rsidR="00213505" w:rsidRPr="00F50279">
                <w:rPr>
                  <w:rFonts w:cs="Arial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FBF2" w14:textId="77777777" w:rsidR="00213505" w:rsidRPr="00213505" w:rsidRDefault="00213505" w:rsidP="009805E0">
            <w:pPr>
              <w:pStyle w:val="TAL"/>
              <w:rPr>
                <w:ins w:id="1054" w:author="Ericsson User " w:date="2022-09-27T11:39:00Z"/>
                <w:rFonts w:cs="Arial"/>
              </w:rPr>
            </w:pPr>
            <w:ins w:id="1055" w:author="Ericsson User " w:date="2022-09-27T11:39:00Z">
              <w:r w:rsidRPr="00213505">
                <w:rPr>
                  <w:rFonts w:cs="Arial"/>
                </w:rPr>
                <w:t>Maximum no. of SCells configured for L1/L2 mobility allowed towards one UE, the maximum value is FFS.</w:t>
              </w:r>
            </w:ins>
          </w:p>
        </w:tc>
      </w:tr>
    </w:tbl>
    <w:p w14:paraId="17D07646" w14:textId="77777777" w:rsidR="00F96449" w:rsidRPr="00EA5FA7" w:rsidRDefault="00F96449" w:rsidP="00F96449"/>
    <w:p w14:paraId="55F897DE" w14:textId="77777777" w:rsidR="00F96449" w:rsidRDefault="00F96449" w:rsidP="00975E58">
      <w:pPr>
        <w:jc w:val="center"/>
        <w:rPr>
          <w:b/>
          <w:color w:val="FF0000"/>
        </w:rPr>
      </w:pPr>
    </w:p>
    <w:p w14:paraId="730C4EE0" w14:textId="6ED0A937" w:rsidR="00975E58" w:rsidRDefault="00975E58" w:rsidP="00975E5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87B1A7F" w14:textId="77777777" w:rsidR="00067A2D" w:rsidRPr="00EA5FA7" w:rsidRDefault="00067A2D" w:rsidP="00067A2D">
      <w:pPr>
        <w:pStyle w:val="Heading4"/>
      </w:pPr>
      <w:bookmarkStart w:id="1056" w:name="_Toc20955882"/>
      <w:bookmarkStart w:id="1057" w:name="_Toc29892994"/>
      <w:bookmarkStart w:id="1058" w:name="_Toc36556931"/>
      <w:bookmarkStart w:id="1059" w:name="_Toc45832362"/>
      <w:bookmarkStart w:id="1060" w:name="_Toc51763615"/>
      <w:bookmarkStart w:id="1061" w:name="_Toc64448781"/>
      <w:bookmarkStart w:id="1062" w:name="_Toc66289440"/>
      <w:bookmarkStart w:id="1063" w:name="_Toc74154553"/>
      <w:bookmarkStart w:id="1064" w:name="_Toc81383297"/>
      <w:bookmarkStart w:id="1065" w:name="_Toc88657930"/>
      <w:bookmarkStart w:id="1066" w:name="_Toc97910842"/>
      <w:bookmarkStart w:id="1067" w:name="_Toc99038562"/>
      <w:bookmarkStart w:id="1068" w:name="_Toc99730825"/>
      <w:bookmarkStart w:id="1069" w:name="_Toc105510954"/>
      <w:bookmarkStart w:id="1070" w:name="_Toc105927486"/>
      <w:bookmarkStart w:id="1071" w:name="_Toc106110026"/>
      <w:bookmarkStart w:id="1072" w:name="_Toc113835463"/>
      <w:r w:rsidRPr="00EA5FA7">
        <w:t>9.2.2.10</w:t>
      </w:r>
      <w:r w:rsidRPr="00EA5FA7">
        <w:tab/>
        <w:t>UE CONTEXT MODIFICATION REQUIRED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14:paraId="55B46728" w14:textId="77777777" w:rsidR="00067A2D" w:rsidRPr="00EA5FA7" w:rsidRDefault="00067A2D" w:rsidP="00067A2D">
      <w:r w:rsidRPr="00EA5FA7">
        <w:t>This message is sent by the gNB-DU to request the modification of a UE context.</w:t>
      </w:r>
    </w:p>
    <w:p w14:paraId="04E64E63" w14:textId="77777777" w:rsidR="00067A2D" w:rsidRPr="00EA5FA7" w:rsidRDefault="00067A2D" w:rsidP="00067A2D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67A2D" w:rsidRPr="00EA5FA7" w14:paraId="36123F74" w14:textId="77777777" w:rsidTr="00074867">
        <w:trPr>
          <w:tblHeader/>
        </w:trPr>
        <w:tc>
          <w:tcPr>
            <w:tcW w:w="2394" w:type="dxa"/>
          </w:tcPr>
          <w:p w14:paraId="1259F22D" w14:textId="77777777" w:rsidR="00067A2D" w:rsidRPr="00EA5FA7" w:rsidRDefault="00067A2D" w:rsidP="009805E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1FAC6365" w14:textId="77777777" w:rsidR="00067A2D" w:rsidRPr="00EA5FA7" w:rsidRDefault="00067A2D" w:rsidP="009805E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336DD243" w14:textId="77777777" w:rsidR="00067A2D" w:rsidRPr="00EA5FA7" w:rsidRDefault="00067A2D" w:rsidP="009805E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7283380" w14:textId="77777777" w:rsidR="00067A2D" w:rsidRPr="00EA5FA7" w:rsidRDefault="00067A2D" w:rsidP="009805E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7C4C8333" w14:textId="77777777" w:rsidR="00067A2D" w:rsidRPr="00EA5FA7" w:rsidRDefault="00067A2D" w:rsidP="009805E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1E52233B" w14:textId="77777777" w:rsidR="00067A2D" w:rsidRPr="00EA5FA7" w:rsidRDefault="00067A2D" w:rsidP="009805E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01E50E5" w14:textId="77777777" w:rsidR="00067A2D" w:rsidRPr="00EA5FA7" w:rsidRDefault="00067A2D" w:rsidP="009805E0">
            <w:pPr>
              <w:pStyle w:val="TAH"/>
            </w:pPr>
            <w:r w:rsidRPr="00EA5FA7">
              <w:t>Assigned Criticality</w:t>
            </w:r>
          </w:p>
        </w:tc>
      </w:tr>
      <w:tr w:rsidR="00067A2D" w:rsidRPr="00EA5FA7" w14:paraId="731A3AEE" w14:textId="77777777" w:rsidTr="00074867">
        <w:tc>
          <w:tcPr>
            <w:tcW w:w="2394" w:type="dxa"/>
          </w:tcPr>
          <w:p w14:paraId="75190BF2" w14:textId="77777777" w:rsidR="00067A2D" w:rsidRPr="00EA5FA7" w:rsidRDefault="00067A2D" w:rsidP="009805E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5CEC35B4" w14:textId="77777777" w:rsidR="00067A2D" w:rsidRPr="00EA5FA7" w:rsidRDefault="00067A2D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CD51EB8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60" w:type="dxa"/>
          </w:tcPr>
          <w:p w14:paraId="47085B00" w14:textId="77777777" w:rsidR="00067A2D" w:rsidRPr="00EA5FA7" w:rsidRDefault="00067A2D" w:rsidP="009805E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697E70B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</w:tcPr>
          <w:p w14:paraId="2C8754E2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ED02B4E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30F71FF7" w14:textId="77777777" w:rsidTr="00074867">
        <w:tc>
          <w:tcPr>
            <w:tcW w:w="2394" w:type="dxa"/>
          </w:tcPr>
          <w:p w14:paraId="5053B65E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688225E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F9B5168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60" w:type="dxa"/>
          </w:tcPr>
          <w:p w14:paraId="248ED3C8" w14:textId="77777777" w:rsidR="00067A2D" w:rsidRPr="00EA5FA7" w:rsidRDefault="00067A2D" w:rsidP="009805E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65F60B2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</w:tcPr>
          <w:p w14:paraId="640D599D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F33CAC7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2696A89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2152" w14:textId="77777777" w:rsidR="00067A2D" w:rsidRPr="009A1425" w:rsidRDefault="00067A2D" w:rsidP="009805E0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116A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0C6B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107B" w14:textId="77777777" w:rsidR="00067A2D" w:rsidRPr="00EA5FA7" w:rsidRDefault="00067A2D" w:rsidP="009805E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0D96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F13B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580C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1DB45A3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6A38" w14:textId="77777777" w:rsidR="00067A2D" w:rsidRPr="00EA5FA7" w:rsidRDefault="00067A2D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8B8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B6C8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EB9F" w14:textId="77777777" w:rsidR="00067A2D" w:rsidRPr="00EA5FA7" w:rsidRDefault="00067A2D" w:rsidP="009805E0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3236" w14:textId="77777777" w:rsidR="00067A2D" w:rsidRPr="00EA5FA7" w:rsidRDefault="00067A2D" w:rsidP="009805E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40C4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8DA" w14:textId="77777777" w:rsidR="00067A2D" w:rsidRPr="00EA5FA7" w:rsidRDefault="00067A2D" w:rsidP="009805E0">
            <w:pPr>
              <w:pStyle w:val="TAC"/>
            </w:pPr>
            <w:r w:rsidRPr="00EA5FA7">
              <w:t>ignore</w:t>
            </w:r>
          </w:p>
        </w:tc>
      </w:tr>
      <w:tr w:rsidR="00067A2D" w:rsidRPr="00EA5FA7" w14:paraId="4207FFBE" w14:textId="77777777" w:rsidTr="00074867">
        <w:tc>
          <w:tcPr>
            <w:tcW w:w="2394" w:type="dxa"/>
          </w:tcPr>
          <w:p w14:paraId="2AF67BA0" w14:textId="77777777" w:rsidR="00067A2D" w:rsidRPr="00EA5FA7" w:rsidRDefault="00067A2D" w:rsidP="009805E0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DU To CU RRC Information</w:t>
            </w:r>
          </w:p>
          <w:p w14:paraId="4CF17C12" w14:textId="77777777" w:rsidR="00067A2D" w:rsidRPr="00EA5FA7" w:rsidRDefault="00067A2D" w:rsidP="009805E0">
            <w:pPr>
              <w:pStyle w:val="TAL"/>
              <w:rPr>
                <w:rFonts w:eastAsia="Batang" w:cs="Arial"/>
                <w:bCs/>
              </w:rPr>
            </w:pPr>
          </w:p>
        </w:tc>
        <w:tc>
          <w:tcPr>
            <w:tcW w:w="1260" w:type="dxa"/>
          </w:tcPr>
          <w:p w14:paraId="67319B4C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51FADDD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5B5DEFC5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3DC43567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B418C48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CAF7429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67A2D" w:rsidRPr="00EA5FA7" w14:paraId="385C091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F45D" w14:textId="77777777" w:rsidR="00067A2D" w:rsidRPr="006B4CD2" w:rsidRDefault="00067A2D" w:rsidP="009805E0">
            <w:pPr>
              <w:pStyle w:val="TAL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738C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7A94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6CDD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FBF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A47A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97BD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67A2D" w:rsidRPr="00EA5FA7" w14:paraId="215E55C1" w14:textId="77777777" w:rsidTr="00074867">
        <w:trPr>
          <w:trHeight w:val="138"/>
        </w:trPr>
        <w:tc>
          <w:tcPr>
            <w:tcW w:w="2394" w:type="dxa"/>
          </w:tcPr>
          <w:p w14:paraId="3DD4E875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&gt;DRB Required to Be Modified Item IEs</w:t>
            </w:r>
          </w:p>
        </w:tc>
        <w:tc>
          <w:tcPr>
            <w:tcW w:w="1260" w:type="dxa"/>
          </w:tcPr>
          <w:p w14:paraId="2BE6A014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997F55C" w14:textId="77777777" w:rsidR="00067A2D" w:rsidRPr="00EA5FA7" w:rsidRDefault="00067A2D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65AC98F2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974638B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11B86FD" w14:textId="77777777" w:rsidR="00067A2D" w:rsidRPr="00EA5FA7" w:rsidRDefault="00067A2D" w:rsidP="009805E0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8167A4A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67A2D" w:rsidRPr="00EA5FA7" w14:paraId="455D8229" w14:textId="77777777" w:rsidTr="00074867">
        <w:tc>
          <w:tcPr>
            <w:tcW w:w="2394" w:type="dxa"/>
          </w:tcPr>
          <w:p w14:paraId="3B0CA408" w14:textId="77777777" w:rsidR="00067A2D" w:rsidRPr="00EA5FA7" w:rsidRDefault="00067A2D" w:rsidP="009805E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6EFD955B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1157A4B8" w14:textId="77777777" w:rsidR="00067A2D" w:rsidRPr="00EA5FA7" w:rsidRDefault="00067A2D" w:rsidP="009805E0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6A56E69B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22D9B841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57E5754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AE8F075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7B94296F" w14:textId="77777777" w:rsidTr="00074867">
        <w:tc>
          <w:tcPr>
            <w:tcW w:w="2394" w:type="dxa"/>
          </w:tcPr>
          <w:p w14:paraId="2F572794" w14:textId="77777777" w:rsidR="00067A2D" w:rsidRPr="006B4CD2" w:rsidRDefault="00067A2D" w:rsidP="009805E0">
            <w:pPr>
              <w:pStyle w:val="TAL"/>
              <w:ind w:left="198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3D961396" w14:textId="77777777" w:rsidR="00067A2D" w:rsidRPr="00EA5FA7" w:rsidRDefault="00067A2D" w:rsidP="009805E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17A2B86" w14:textId="77777777" w:rsidR="00067A2D" w:rsidRPr="00EA5FA7" w:rsidRDefault="00067A2D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06E478D8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5FC9CB0" w14:textId="77777777" w:rsidR="00067A2D" w:rsidRPr="00EA5FA7" w:rsidRDefault="00067A2D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713B17A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98C6F3C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7611FBAE" w14:textId="77777777" w:rsidTr="00074867">
        <w:tc>
          <w:tcPr>
            <w:tcW w:w="2394" w:type="dxa"/>
          </w:tcPr>
          <w:p w14:paraId="7E0682F4" w14:textId="77777777" w:rsidR="00067A2D" w:rsidRPr="006B4CD2" w:rsidRDefault="00067A2D" w:rsidP="009805E0">
            <w:pPr>
              <w:pStyle w:val="TAL"/>
              <w:ind w:left="300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5ADABFC1" w14:textId="77777777" w:rsidR="00067A2D" w:rsidRPr="00EA5FA7" w:rsidRDefault="00067A2D" w:rsidP="009805E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4FB255C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14:paraId="01D4F086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11BFDB3" w14:textId="77777777" w:rsidR="00067A2D" w:rsidRPr="00EA5FA7" w:rsidRDefault="00067A2D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9E09EA4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9329F32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2AE53D72" w14:textId="77777777" w:rsidTr="00074867">
        <w:tc>
          <w:tcPr>
            <w:tcW w:w="2394" w:type="dxa"/>
          </w:tcPr>
          <w:p w14:paraId="2AF13D18" w14:textId="77777777" w:rsidR="00067A2D" w:rsidRPr="00EA5FA7" w:rsidRDefault="00067A2D" w:rsidP="009805E0">
            <w:pPr>
              <w:pStyle w:val="TAL"/>
              <w:ind w:left="403"/>
            </w:pPr>
            <w:r w:rsidRPr="00EA5FA7">
              <w:t>&gt;&gt;&gt;&gt;DL UP TNL Information</w:t>
            </w:r>
          </w:p>
        </w:tc>
        <w:tc>
          <w:tcPr>
            <w:tcW w:w="1260" w:type="dxa"/>
          </w:tcPr>
          <w:p w14:paraId="03C1975E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4D895DD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73FA1945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5CA87209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452BBAC8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14:paraId="39A959A2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0E06090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0DDA65C8" w14:textId="77777777" w:rsidTr="00074867">
        <w:tc>
          <w:tcPr>
            <w:tcW w:w="2394" w:type="dxa"/>
          </w:tcPr>
          <w:p w14:paraId="3772FCAE" w14:textId="77777777" w:rsidR="00067A2D" w:rsidRPr="00EA5FA7" w:rsidRDefault="00067A2D" w:rsidP="009805E0">
            <w:pPr>
              <w:pStyle w:val="TAL"/>
              <w:ind w:left="198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260" w:type="dxa"/>
          </w:tcPr>
          <w:p w14:paraId="515476E0" w14:textId="77777777" w:rsidR="00067A2D" w:rsidRPr="00EA5FA7" w:rsidRDefault="00067A2D" w:rsidP="009805E0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30615D25" w14:textId="77777777" w:rsidR="00067A2D" w:rsidRPr="00EA5FA7" w:rsidRDefault="00067A2D" w:rsidP="009805E0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223F3241" w14:textId="77777777" w:rsidR="00067A2D" w:rsidRPr="00EA5FA7" w:rsidRDefault="00067A2D" w:rsidP="009805E0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6D77AAF9" w14:textId="77777777" w:rsidR="00067A2D" w:rsidRPr="00EA5FA7" w:rsidRDefault="00067A2D" w:rsidP="009805E0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22E6F79D" w14:textId="77777777" w:rsidR="00067A2D" w:rsidRPr="00EA5FA7" w:rsidRDefault="00067A2D" w:rsidP="009805E0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11B5FDE8" w14:textId="77777777" w:rsidR="00067A2D" w:rsidRPr="00EA5FA7" w:rsidRDefault="00067A2D" w:rsidP="009805E0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067A2D" w:rsidRPr="00EA5FA7" w14:paraId="6E60134A" w14:textId="77777777" w:rsidTr="00074867">
        <w:tc>
          <w:tcPr>
            <w:tcW w:w="2394" w:type="dxa"/>
          </w:tcPr>
          <w:p w14:paraId="0E7F5B7D" w14:textId="77777777" w:rsidR="00067A2D" w:rsidRPr="006B4CD2" w:rsidRDefault="00067A2D" w:rsidP="009805E0">
            <w:pPr>
              <w:pStyle w:val="TAL"/>
              <w:ind w:left="198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</w:t>
            </w:r>
            <w:r w:rsidRPr="006B4CD2">
              <w:rPr>
                <w:b/>
                <w:bCs/>
              </w:rPr>
              <w:t>Additional PDCP Duplication TNL List</w:t>
            </w:r>
            <w:r w:rsidRPr="006B4CD2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14:paraId="46E575DE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6BE7ACF9" w14:textId="77777777" w:rsidR="00067A2D" w:rsidRPr="00EA5FA7" w:rsidRDefault="00067A2D" w:rsidP="009805E0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31E3B8CE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0835837E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08022549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55D10F3" w14:textId="77777777" w:rsidR="00067A2D" w:rsidRPr="00EA5FA7" w:rsidRDefault="00067A2D" w:rsidP="009805E0">
            <w:pPr>
              <w:pStyle w:val="TAC"/>
            </w:pPr>
            <w:r w:rsidRPr="00EA5FA7">
              <w:t>ignore</w:t>
            </w:r>
          </w:p>
        </w:tc>
      </w:tr>
      <w:tr w:rsidR="00067A2D" w:rsidRPr="00EA5FA7" w14:paraId="2FA24878" w14:textId="77777777" w:rsidTr="00074867">
        <w:tc>
          <w:tcPr>
            <w:tcW w:w="2394" w:type="dxa"/>
          </w:tcPr>
          <w:p w14:paraId="76D0F5FD" w14:textId="77777777" w:rsidR="00067A2D" w:rsidRPr="006B4CD2" w:rsidRDefault="00067A2D" w:rsidP="009805E0">
            <w:pPr>
              <w:pStyle w:val="TAL"/>
              <w:ind w:left="300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4979F1B5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663A7DE6" w14:textId="77777777" w:rsidR="00067A2D" w:rsidRPr="00EA5FA7" w:rsidRDefault="00067A2D" w:rsidP="009805E0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6CFCD5E4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3AA676E7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1F2C4520" w14:textId="77777777" w:rsidR="00067A2D" w:rsidRPr="00EA5FA7" w:rsidRDefault="00067A2D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0064A1DD" w14:textId="77777777" w:rsidR="00067A2D" w:rsidRPr="00EA5FA7" w:rsidRDefault="00067A2D" w:rsidP="009805E0">
            <w:pPr>
              <w:pStyle w:val="TAC"/>
            </w:pPr>
            <w:r w:rsidRPr="00EA5FA7">
              <w:t>ignore</w:t>
            </w:r>
          </w:p>
        </w:tc>
      </w:tr>
      <w:tr w:rsidR="00067A2D" w:rsidRPr="00EA5FA7" w14:paraId="79E12E40" w14:textId="77777777" w:rsidTr="00074867">
        <w:tc>
          <w:tcPr>
            <w:tcW w:w="2394" w:type="dxa"/>
          </w:tcPr>
          <w:p w14:paraId="7FC2EB5F" w14:textId="77777777" w:rsidR="00067A2D" w:rsidRPr="00EA5FA7" w:rsidRDefault="00067A2D" w:rsidP="009805E0">
            <w:pPr>
              <w:pStyle w:val="TAL"/>
              <w:ind w:left="403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260" w:type="dxa"/>
          </w:tcPr>
          <w:p w14:paraId="73CCAA8C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DB7B3A0" w14:textId="77777777" w:rsidR="00067A2D" w:rsidRPr="00EA5FA7" w:rsidRDefault="00067A2D" w:rsidP="009805E0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5B72B0DA" w14:textId="77777777" w:rsidR="00067A2D" w:rsidRPr="00A423D1" w:rsidRDefault="00067A2D" w:rsidP="009805E0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59F79015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095F5D42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14:paraId="2A896879" w14:textId="77777777" w:rsidR="00067A2D" w:rsidRPr="00EA5FA7" w:rsidRDefault="00067A2D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479A5F9" w14:textId="77777777" w:rsidR="00067A2D" w:rsidRPr="00EA5FA7" w:rsidRDefault="00067A2D" w:rsidP="009805E0">
            <w:pPr>
              <w:pStyle w:val="TAC"/>
            </w:pPr>
          </w:p>
        </w:tc>
      </w:tr>
      <w:tr w:rsidR="00067A2D" w:rsidRPr="00EA5FA7" w14:paraId="43F7CA1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4390" w14:textId="77777777" w:rsidR="00067A2D" w:rsidRPr="006B4CD2" w:rsidRDefault="00067A2D" w:rsidP="009805E0">
            <w:pPr>
              <w:pStyle w:val="TAL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BDF6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4741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6DFD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79E5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311D" w14:textId="77777777" w:rsidR="00067A2D" w:rsidRPr="00EA5FA7" w:rsidRDefault="00067A2D" w:rsidP="009805E0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072B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759AB865" w14:textId="77777777" w:rsidTr="00074867">
        <w:trPr>
          <w:trHeight w:val="138"/>
        </w:trPr>
        <w:tc>
          <w:tcPr>
            <w:tcW w:w="2394" w:type="dxa"/>
          </w:tcPr>
          <w:p w14:paraId="1410F3E1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&gt;SRB Required to be Released List Item IEs</w:t>
            </w:r>
          </w:p>
        </w:tc>
        <w:tc>
          <w:tcPr>
            <w:tcW w:w="1260" w:type="dxa"/>
          </w:tcPr>
          <w:p w14:paraId="6968CD90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4A2EA72" w14:textId="77777777" w:rsidR="00067A2D" w:rsidRPr="00EA5FA7" w:rsidRDefault="00067A2D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14:paraId="29090F27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B9708D5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3AC006" w14:textId="77777777" w:rsidR="00067A2D" w:rsidRPr="00EA5FA7" w:rsidRDefault="00067A2D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04E58E8F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2F5B8272" w14:textId="77777777" w:rsidTr="00074867">
        <w:tc>
          <w:tcPr>
            <w:tcW w:w="2394" w:type="dxa"/>
          </w:tcPr>
          <w:p w14:paraId="4BA10096" w14:textId="77777777" w:rsidR="00067A2D" w:rsidRPr="00EA5FA7" w:rsidRDefault="00067A2D" w:rsidP="009805E0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7AA06B1B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739EB3C" w14:textId="77777777" w:rsidR="00067A2D" w:rsidRPr="00EA5FA7" w:rsidRDefault="00067A2D" w:rsidP="009805E0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04024387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65E546B7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7D6CEEC" w14:textId="77777777" w:rsidR="00067A2D" w:rsidRPr="00EA5FA7" w:rsidRDefault="00067A2D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6CCF18C" w14:textId="77777777" w:rsidR="00067A2D" w:rsidRPr="00EA5FA7" w:rsidRDefault="00067A2D" w:rsidP="009805E0">
            <w:pPr>
              <w:pStyle w:val="TAC"/>
            </w:pPr>
          </w:p>
        </w:tc>
      </w:tr>
      <w:tr w:rsidR="00067A2D" w:rsidRPr="00EA5FA7" w14:paraId="0BC183A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092F" w14:textId="77777777" w:rsidR="00067A2D" w:rsidRPr="006B4CD2" w:rsidRDefault="00067A2D" w:rsidP="009805E0">
            <w:pPr>
              <w:pStyle w:val="TAL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2BA4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E4B5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B16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11D6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063A" w14:textId="77777777" w:rsidR="00067A2D" w:rsidRPr="00EA5FA7" w:rsidRDefault="00067A2D" w:rsidP="009805E0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9D7D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2BC2A072" w14:textId="77777777" w:rsidTr="00074867">
        <w:trPr>
          <w:trHeight w:val="138"/>
        </w:trPr>
        <w:tc>
          <w:tcPr>
            <w:tcW w:w="2394" w:type="dxa"/>
          </w:tcPr>
          <w:p w14:paraId="19E45CD6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14:paraId="68CA35F0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0841ADF" w14:textId="77777777" w:rsidR="00067A2D" w:rsidRPr="00EA5FA7" w:rsidRDefault="00067A2D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570798F4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983AE78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BC905AA" w14:textId="77777777" w:rsidR="00067A2D" w:rsidRPr="00EA5FA7" w:rsidRDefault="00067A2D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59EB1CF4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006992E5" w14:textId="77777777" w:rsidTr="00074867">
        <w:tc>
          <w:tcPr>
            <w:tcW w:w="2394" w:type="dxa"/>
          </w:tcPr>
          <w:p w14:paraId="64920D27" w14:textId="77777777" w:rsidR="00067A2D" w:rsidRPr="00EA5FA7" w:rsidRDefault="00067A2D" w:rsidP="009805E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520F85E8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890EEF9" w14:textId="77777777" w:rsidR="00067A2D" w:rsidRPr="00EA5FA7" w:rsidRDefault="00067A2D" w:rsidP="009805E0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2B2C8A32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66BE5B6E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FC67ECD" w14:textId="77777777" w:rsidR="00067A2D" w:rsidRPr="00EA5FA7" w:rsidRDefault="00067A2D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CFB5144" w14:textId="77777777" w:rsidR="00067A2D" w:rsidRPr="00EA5FA7" w:rsidRDefault="00067A2D" w:rsidP="009805E0">
            <w:pPr>
              <w:pStyle w:val="TAC"/>
            </w:pPr>
          </w:p>
        </w:tc>
      </w:tr>
      <w:tr w:rsidR="00067A2D" w:rsidRPr="00EA5FA7" w14:paraId="1AB50D17" w14:textId="77777777" w:rsidTr="00074867">
        <w:tc>
          <w:tcPr>
            <w:tcW w:w="2394" w:type="dxa"/>
          </w:tcPr>
          <w:p w14:paraId="6D3511F6" w14:textId="77777777" w:rsidR="00067A2D" w:rsidRPr="00EA5FA7" w:rsidRDefault="00067A2D" w:rsidP="009805E0">
            <w:pPr>
              <w:pStyle w:val="TAL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27FF021B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D0091B5" w14:textId="77777777" w:rsidR="00067A2D" w:rsidRPr="00EA5FA7" w:rsidRDefault="00067A2D" w:rsidP="009805E0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19E2CD09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2CE0848C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C49C421" w14:textId="77777777" w:rsidR="00067A2D" w:rsidRPr="00EA5FA7" w:rsidRDefault="00067A2D" w:rsidP="009805E0">
            <w:pPr>
              <w:pStyle w:val="TAC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4F5F496" w14:textId="77777777" w:rsidR="00067A2D" w:rsidRPr="00EA5FA7" w:rsidRDefault="00067A2D" w:rsidP="009805E0">
            <w:pPr>
              <w:pStyle w:val="TAC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067A2D" w:rsidRPr="00EA5FA7" w14:paraId="68744FE1" w14:textId="77777777" w:rsidTr="00074867">
        <w:tc>
          <w:tcPr>
            <w:tcW w:w="2394" w:type="dxa"/>
          </w:tcPr>
          <w:p w14:paraId="2EC3E2BB" w14:textId="77777777" w:rsidR="00067A2D" w:rsidRPr="006B4CD2" w:rsidRDefault="00067A2D" w:rsidP="009805E0">
            <w:pPr>
              <w:pStyle w:val="TAL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260" w:type="dxa"/>
          </w:tcPr>
          <w:p w14:paraId="2BDDDC54" w14:textId="77777777" w:rsidR="00067A2D" w:rsidRPr="00EA5FA7" w:rsidRDefault="00067A2D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795A456C" w14:textId="77777777" w:rsidR="00067A2D" w:rsidRPr="00EA5FA7" w:rsidRDefault="00067A2D" w:rsidP="009805E0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1726484F" w14:textId="77777777" w:rsidR="00067A2D" w:rsidRPr="00EA5FA7" w:rsidRDefault="00067A2D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32B0ACC8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</w:tcPr>
          <w:p w14:paraId="3EE14355" w14:textId="77777777" w:rsidR="00067A2D" w:rsidRPr="00EA5FA7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2E0E314" w14:textId="77777777" w:rsidR="00067A2D" w:rsidRPr="00EA5FA7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067A2D" w:rsidRPr="00EA5FA7" w14:paraId="1819FBC1" w14:textId="77777777" w:rsidTr="00074867">
        <w:tc>
          <w:tcPr>
            <w:tcW w:w="2394" w:type="dxa"/>
          </w:tcPr>
          <w:p w14:paraId="51294DDE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260" w:type="dxa"/>
          </w:tcPr>
          <w:p w14:paraId="389D2367" w14:textId="77777777" w:rsidR="00067A2D" w:rsidRPr="00EA5FA7" w:rsidRDefault="00067A2D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7F63F384" w14:textId="77777777" w:rsidR="00067A2D" w:rsidRPr="00EA5FA7" w:rsidRDefault="00067A2D" w:rsidP="009805E0">
            <w:pPr>
              <w:pStyle w:val="TAL"/>
              <w:rPr>
                <w:b/>
              </w:rPr>
            </w:pPr>
            <w:r>
              <w:rPr>
                <w:i/>
              </w:rPr>
              <w:t>1 .. &lt;</w:t>
            </w:r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38820BA2" w14:textId="77777777" w:rsidR="00067A2D" w:rsidRPr="00EA5FA7" w:rsidRDefault="00067A2D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70052947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</w:tcPr>
          <w:p w14:paraId="110D8A6C" w14:textId="77777777" w:rsidR="00067A2D" w:rsidRPr="00EA5FA7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4F840E00" w14:textId="77777777" w:rsidR="00067A2D" w:rsidRPr="00EA5FA7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067A2D" w:rsidRPr="00EA5FA7" w14:paraId="0529BC93" w14:textId="77777777" w:rsidTr="00074867">
        <w:tc>
          <w:tcPr>
            <w:tcW w:w="2394" w:type="dxa"/>
          </w:tcPr>
          <w:p w14:paraId="37DBE837" w14:textId="77777777" w:rsidR="00067A2D" w:rsidRPr="00EA5FA7" w:rsidRDefault="00067A2D" w:rsidP="009805E0">
            <w:pPr>
              <w:pStyle w:val="TAL"/>
              <w:ind w:left="198"/>
              <w:rPr>
                <w:szCs w:val="18"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</w:tcPr>
          <w:p w14:paraId="0A685C4D" w14:textId="77777777" w:rsidR="00067A2D" w:rsidRPr="00EA5FA7" w:rsidRDefault="00067A2D" w:rsidP="009805E0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14:paraId="60A9B30A" w14:textId="77777777" w:rsidR="00067A2D" w:rsidRPr="00EA5FA7" w:rsidRDefault="00067A2D" w:rsidP="009805E0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694661E5" w14:textId="77777777" w:rsidR="00067A2D" w:rsidRPr="00EA5FA7" w:rsidRDefault="00067A2D" w:rsidP="009805E0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14:paraId="4C26712C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</w:tcPr>
          <w:p w14:paraId="79D07CCC" w14:textId="77777777" w:rsidR="00067A2D" w:rsidRPr="00EA5FA7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14:paraId="4E5099D1" w14:textId="77777777" w:rsidR="00067A2D" w:rsidRPr="00EA5FA7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53C41B0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F81E" w14:textId="77777777" w:rsidR="00067A2D" w:rsidRPr="006B4CD2" w:rsidRDefault="00067A2D" w:rsidP="009805E0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70E3" w14:textId="77777777" w:rsidR="00067A2D" w:rsidRPr="00CB2761" w:rsidRDefault="00067A2D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9412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6E0E" w14:textId="77777777" w:rsidR="00067A2D" w:rsidRPr="00CB276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B7B3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12BE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A5CB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67A2D" w:rsidRPr="00CB2761" w14:paraId="655DF4E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30C0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 xml:space="preserve">DRB </w:t>
            </w:r>
            <w:r w:rsidRPr="006B4CD2">
              <w:rPr>
                <w:b/>
                <w:bCs/>
                <w:lang w:val="en-US" w:eastAsia="zh-CN"/>
              </w:rPr>
              <w:t>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0B2C" w14:textId="77777777" w:rsidR="00067A2D" w:rsidRPr="00CB2761" w:rsidRDefault="00067A2D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4D28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DDE3" w14:textId="77777777" w:rsidR="00067A2D" w:rsidRPr="00CB276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596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2734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DC50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67A2D" w:rsidRPr="00CB2761" w14:paraId="15EE54B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37A" w14:textId="77777777" w:rsidR="00067A2D" w:rsidRPr="00CB2761" w:rsidRDefault="00067A2D" w:rsidP="009805E0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40F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D23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21D0" w14:textId="77777777" w:rsidR="00067A2D" w:rsidRPr="00CB2761" w:rsidRDefault="00067A2D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A31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DA4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F60" w14:textId="77777777" w:rsidR="00067A2D" w:rsidRPr="00CB2761" w:rsidRDefault="00067A2D" w:rsidP="009805E0">
            <w:pPr>
              <w:pStyle w:val="TAC"/>
            </w:pPr>
          </w:p>
        </w:tc>
      </w:tr>
      <w:tr w:rsidR="00067A2D" w:rsidRPr="00CB2761" w14:paraId="5CCAF0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3429" w14:textId="77777777" w:rsidR="00067A2D" w:rsidRPr="006B4CD2" w:rsidRDefault="00067A2D" w:rsidP="009805E0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00A2" w14:textId="77777777" w:rsidR="00067A2D" w:rsidRPr="00CB2761" w:rsidRDefault="00067A2D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0485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289A" w14:textId="77777777" w:rsidR="00067A2D" w:rsidRPr="00CB276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5DF6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5AD1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E375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67A2D" w:rsidRPr="00CB2761" w14:paraId="6CD4FB4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CF74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 Required to be Release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7FD6" w14:textId="77777777" w:rsidR="00067A2D" w:rsidRPr="00CB2761" w:rsidRDefault="00067A2D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27C2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1058" w14:textId="77777777" w:rsidR="00067A2D" w:rsidRPr="00CB276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FC1F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30B7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B546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67A2D" w:rsidRPr="00CB2761" w14:paraId="1E2B9C5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72CA" w14:textId="77777777" w:rsidR="00067A2D" w:rsidRPr="00CB2761" w:rsidRDefault="00067A2D" w:rsidP="009805E0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7870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3E59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B81F" w14:textId="77777777" w:rsidR="00067A2D" w:rsidRPr="00CB2761" w:rsidRDefault="00067A2D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444C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D293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4FBC" w14:textId="77777777" w:rsidR="00067A2D" w:rsidRPr="00CB2761" w:rsidRDefault="00067A2D" w:rsidP="009805E0">
            <w:pPr>
              <w:pStyle w:val="TAC"/>
            </w:pPr>
          </w:p>
        </w:tc>
      </w:tr>
      <w:tr w:rsidR="00067A2D" w:rsidRPr="00CB2761" w14:paraId="5A92091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770D" w14:textId="77777777" w:rsidR="00067A2D" w:rsidRPr="00CB2761" w:rsidRDefault="00067A2D" w:rsidP="009805E0">
            <w:pPr>
              <w:pStyle w:val="TAL"/>
            </w:pPr>
            <w:r w:rsidRPr="005F04CC"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A57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E36B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7B93" w14:textId="77777777" w:rsidR="00067A2D" w:rsidRDefault="00067A2D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256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515B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C7CE" w14:textId="77777777" w:rsidR="00067A2D" w:rsidRPr="00CB2761" w:rsidRDefault="00067A2D" w:rsidP="009805E0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067A2D" w:rsidRPr="00CB2761" w14:paraId="1E995A7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C36" w14:textId="77777777" w:rsidR="00067A2D" w:rsidRPr="00D85BB1" w:rsidRDefault="00067A2D" w:rsidP="009805E0">
            <w:pPr>
              <w:pStyle w:val="TAL"/>
              <w:ind w:left="102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F0D5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0494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7C81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3A95396E" w14:textId="77777777" w:rsidR="00067A2D" w:rsidRDefault="00067A2D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FF44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800F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ADAC" w14:textId="77777777" w:rsidR="00067A2D" w:rsidRPr="00CB2761" w:rsidRDefault="00067A2D" w:rsidP="009805E0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067A2D" w:rsidRPr="00CB2761" w14:paraId="78AD87E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EC1A" w14:textId="77777777" w:rsidR="00067A2D" w:rsidRPr="006B4CD2" w:rsidRDefault="00067A2D" w:rsidP="009805E0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AB16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5EC1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044E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F748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1EA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4943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7A2D" w:rsidRPr="00CB2761" w14:paraId="4B9EC37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665C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&gt;Uu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AF2A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ACA2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9C8B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443C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6D11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F2A6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75EB1C2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7B22" w14:textId="77777777" w:rsidR="00067A2D" w:rsidRPr="002F0C5B" w:rsidRDefault="00067A2D" w:rsidP="009805E0">
            <w:pPr>
              <w:pStyle w:val="TAL"/>
              <w:ind w:left="198"/>
              <w:rPr>
                <w:bCs/>
              </w:rPr>
            </w:pPr>
            <w: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8518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B6F9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2C5A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2D86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2353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2975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467F567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1722" w14:textId="77777777" w:rsidR="00067A2D" w:rsidRPr="006B4CD2" w:rsidRDefault="00067A2D" w:rsidP="009805E0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4818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AB44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34EE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7796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8944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AC08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7A2D" w:rsidRPr="00CB2761" w14:paraId="1DD2E3F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0FD7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&gt;Uu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6135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E746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4B08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739B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B55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F69E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1822254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4908" w14:textId="77777777" w:rsidR="00067A2D" w:rsidRPr="002F0C5B" w:rsidRDefault="00067A2D" w:rsidP="009805E0">
            <w:pPr>
              <w:pStyle w:val="TAL"/>
              <w:ind w:left="198"/>
              <w:rPr>
                <w:bCs/>
              </w:rPr>
            </w:pPr>
            <w: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8AA0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0A58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B339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8911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3893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52B8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61BFD24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C73F" w14:textId="77777777" w:rsidR="00067A2D" w:rsidRPr="006B4CD2" w:rsidRDefault="00067A2D" w:rsidP="009805E0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B8A4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560D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0ED6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E09D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BBB5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CBF8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7A2D" w:rsidRPr="00CB2761" w14:paraId="6C99094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61FD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D91E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FBD7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1377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8416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2140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653F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026A360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28D6" w14:textId="77777777" w:rsidR="00067A2D" w:rsidRPr="002F0C5B" w:rsidRDefault="00067A2D" w:rsidP="009805E0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6232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0ACF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5761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F636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4FFA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2C46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51B594B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422E" w14:textId="77777777" w:rsidR="00067A2D" w:rsidRPr="002F0C5B" w:rsidRDefault="00067A2D" w:rsidP="009805E0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A4B1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DF29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FEF7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FFC0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6789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A3DA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2E3C319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5AD7" w14:textId="77777777" w:rsidR="00067A2D" w:rsidRPr="006B4CD2" w:rsidRDefault="00067A2D" w:rsidP="009805E0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AC57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7554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466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4F54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0DED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10B8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7A2D" w:rsidRPr="00CB2761" w14:paraId="0942BC6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6A63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2D76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C503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BFF6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F8DD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0E79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3025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6A95A1D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A7C3" w14:textId="77777777" w:rsidR="00067A2D" w:rsidRPr="002F0C5B" w:rsidRDefault="00067A2D" w:rsidP="009805E0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D6B4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A2B1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17FA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83B9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8FF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A1D8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224A0FA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0B00" w14:textId="77777777" w:rsidR="00067A2D" w:rsidRPr="002F0C5B" w:rsidRDefault="00067A2D" w:rsidP="009805E0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AF54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096D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6141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DF78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C4CD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CDE1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09AC35A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18A6" w14:textId="77777777" w:rsidR="00067A2D" w:rsidRPr="006B4CD2" w:rsidRDefault="00067A2D" w:rsidP="009805E0">
            <w:pPr>
              <w:pStyle w:val="TAL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UE Multicast MRB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3FA3" w14:textId="77777777" w:rsidR="00067A2D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5E47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B29F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35A8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5B34" w14:textId="77777777" w:rsidR="00067A2D" w:rsidRDefault="00067A2D" w:rsidP="009805E0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664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67A2D" w:rsidRPr="00CB2761" w14:paraId="24985C4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1929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1229" w14:textId="77777777" w:rsidR="00067A2D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7AF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27C7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EA04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6483" w14:textId="77777777" w:rsidR="00067A2D" w:rsidRDefault="00067A2D" w:rsidP="009805E0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ACE4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67A2D" w:rsidRPr="00CB2761" w14:paraId="51E7066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F0A6" w14:textId="77777777" w:rsidR="00067A2D" w:rsidRDefault="00067A2D" w:rsidP="009805E0">
            <w:pPr>
              <w:pStyle w:val="TAL"/>
              <w:ind w:left="198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CB46" w14:textId="77777777" w:rsidR="00067A2D" w:rsidRDefault="00067A2D" w:rsidP="009805E0">
            <w:pPr>
              <w:pStyle w:val="TAL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1464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F9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2DC" w14:textId="77777777" w:rsidR="00067A2D" w:rsidRPr="00CB2761" w:rsidRDefault="00067A2D" w:rsidP="009805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9DC0" w14:textId="77777777" w:rsidR="00067A2D" w:rsidRDefault="00067A2D" w:rsidP="009805E0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A1B3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6848DE2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587E" w14:textId="77777777" w:rsidR="00067A2D" w:rsidRDefault="00067A2D" w:rsidP="009805E0">
            <w:pPr>
              <w:pStyle w:val="TAL"/>
              <w:ind w:left="198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ABE6" w14:textId="77777777" w:rsidR="00067A2D" w:rsidRDefault="00067A2D" w:rsidP="009805E0">
            <w:pPr>
              <w:pStyle w:val="TAL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4D07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E168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20C9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75DE" w14:textId="77777777" w:rsidR="00067A2D" w:rsidRDefault="00067A2D" w:rsidP="009805E0">
            <w:pPr>
              <w:pStyle w:val="TAC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9DFE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7551540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956B" w14:textId="77777777" w:rsidR="00067A2D" w:rsidRDefault="00067A2D" w:rsidP="009805E0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0641" w14:textId="77777777" w:rsidR="00067A2D" w:rsidRDefault="00067A2D" w:rsidP="009805E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C-ifMRBTypeReconf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EA63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E50F" w14:textId="77777777" w:rsidR="00067A2D" w:rsidRDefault="00067A2D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664B251F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0AB3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5934" w14:textId="77777777" w:rsidR="00067A2D" w:rsidRDefault="00067A2D" w:rsidP="009805E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1A8C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0037749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BBC1" w14:textId="77777777" w:rsidR="00067A2D" w:rsidRPr="006B4CD2" w:rsidRDefault="00067A2D" w:rsidP="009805E0">
            <w:pPr>
              <w:pStyle w:val="TAL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B6E6" w14:textId="77777777" w:rsidR="00067A2D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82F4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859D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89A5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2C7F" w14:textId="77777777" w:rsidR="00067A2D" w:rsidRDefault="00067A2D" w:rsidP="009805E0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EEC3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67A2D" w:rsidRPr="00CB2761" w14:paraId="2AC6F9D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EF8A" w14:textId="77777777" w:rsidR="00067A2D" w:rsidRPr="006B4CD2" w:rsidRDefault="00067A2D" w:rsidP="009805E0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78CB" w14:textId="77777777" w:rsidR="00067A2D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EF0C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5707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A62C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BEED" w14:textId="77777777" w:rsidR="00067A2D" w:rsidRDefault="00067A2D" w:rsidP="009805E0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54E1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67A2D" w:rsidRPr="00CB2761" w14:paraId="686EAD7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104A" w14:textId="77777777" w:rsidR="00067A2D" w:rsidRDefault="00067A2D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B689" w14:textId="77777777" w:rsidR="00067A2D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5C78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31FF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02A4" w14:textId="77777777" w:rsidR="00067A2D" w:rsidRPr="00CB2761" w:rsidRDefault="00067A2D" w:rsidP="009805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22EB" w14:textId="77777777" w:rsidR="00067A2D" w:rsidRDefault="00067A2D" w:rsidP="009805E0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8D4E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D90999" w:rsidRPr="00C15847" w:rsidDel="00C1133D" w14:paraId="262E678E" w14:textId="77777777" w:rsidTr="00D90999">
        <w:trPr>
          <w:ins w:id="1073" w:author="Ericsson User " w:date="2022-09-27T11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941A" w14:textId="77777777" w:rsidR="00D90999" w:rsidRPr="00D90999" w:rsidRDefault="00D90999" w:rsidP="00D90999">
            <w:pPr>
              <w:pStyle w:val="TAL"/>
              <w:rPr>
                <w:ins w:id="1074" w:author="Ericsson User " w:date="2022-09-27T11:18:00Z"/>
                <w:lang w:eastAsia="zh-CN"/>
              </w:rPr>
            </w:pPr>
            <w:ins w:id="1075" w:author="Ericsson User " w:date="2022-09-27T11:18:00Z">
              <w:r w:rsidRPr="00D90999">
                <w:rPr>
                  <w:lang w:eastAsia="zh-CN"/>
                </w:rPr>
                <w:t>Target L1/L2 Cell ID 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93B1" w14:textId="77777777" w:rsidR="00D90999" w:rsidRPr="00D90999" w:rsidDel="00C1133D" w:rsidRDefault="00D90999" w:rsidP="009805E0">
            <w:pPr>
              <w:pStyle w:val="TAL"/>
              <w:rPr>
                <w:ins w:id="1076" w:author="Ericsson User " w:date="2022-09-27T11:18:00Z"/>
                <w:lang w:eastAsia="zh-CN"/>
              </w:rPr>
            </w:pPr>
            <w:ins w:id="1077" w:author="Ericsson User " w:date="2022-09-27T11:18:00Z">
              <w:r w:rsidRPr="00D90999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DCDE" w14:textId="77777777" w:rsidR="00D90999" w:rsidRPr="00EA5FA7" w:rsidRDefault="00D90999" w:rsidP="009805E0">
            <w:pPr>
              <w:pStyle w:val="TAL"/>
              <w:rPr>
                <w:ins w:id="1078" w:author="Ericsson User " w:date="2022-09-27T11:1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1C3F" w14:textId="77777777" w:rsidR="00D90999" w:rsidRPr="00D90999" w:rsidRDefault="00D90999" w:rsidP="009805E0">
            <w:pPr>
              <w:pStyle w:val="TAL"/>
              <w:rPr>
                <w:ins w:id="1079" w:author="Ericsson User " w:date="2022-09-27T11:18:00Z"/>
                <w:lang w:eastAsia="zh-CN"/>
              </w:rPr>
            </w:pPr>
            <w:ins w:id="1080" w:author="Ericsson User " w:date="2022-09-27T11:18:00Z">
              <w:r w:rsidRPr="00D90999">
                <w:rPr>
                  <w:lang w:eastAsia="zh-CN"/>
                </w:rPr>
                <w:t>NR CGI</w:t>
              </w:r>
            </w:ins>
          </w:p>
          <w:p w14:paraId="344B706F" w14:textId="77777777" w:rsidR="00D90999" w:rsidRPr="00D90999" w:rsidRDefault="00D90999" w:rsidP="009805E0">
            <w:pPr>
              <w:pStyle w:val="TAL"/>
              <w:rPr>
                <w:ins w:id="1081" w:author="Ericsson User " w:date="2022-09-27T11:18:00Z"/>
                <w:lang w:eastAsia="zh-CN"/>
              </w:rPr>
            </w:pPr>
            <w:ins w:id="1082" w:author="Ericsson User " w:date="2022-09-27T11:18:00Z">
              <w:r w:rsidRPr="00D90999">
                <w:rPr>
                  <w:lang w:eastAsia="zh-CN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1A1B" w14:textId="77777777" w:rsidR="00D90999" w:rsidRPr="00EA5FA7" w:rsidRDefault="00D90999" w:rsidP="009805E0">
            <w:pPr>
              <w:pStyle w:val="TAL"/>
              <w:rPr>
                <w:ins w:id="1083" w:author="Ericsson User " w:date="2022-09-27T11:1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5819" w14:textId="77777777" w:rsidR="00D90999" w:rsidRPr="00D90999" w:rsidDel="00C1133D" w:rsidRDefault="00D90999" w:rsidP="009805E0">
            <w:pPr>
              <w:pStyle w:val="TAC"/>
              <w:rPr>
                <w:ins w:id="1084" w:author="Ericsson User " w:date="2022-09-27T11:18:00Z"/>
                <w:lang w:val="en-US" w:eastAsia="zh-CN"/>
              </w:rPr>
            </w:pPr>
            <w:ins w:id="1085" w:author="Ericsson User " w:date="2022-09-27T11:18:00Z">
              <w:r w:rsidRPr="00D90999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8C33" w14:textId="77777777" w:rsidR="00D90999" w:rsidRPr="00C15847" w:rsidDel="00C1133D" w:rsidRDefault="00D90999" w:rsidP="009805E0">
            <w:pPr>
              <w:pStyle w:val="TAC"/>
              <w:rPr>
                <w:ins w:id="1086" w:author="Ericsson User " w:date="2022-09-27T11:18:00Z"/>
                <w:szCs w:val="18"/>
                <w:lang w:eastAsia="ja-JP"/>
              </w:rPr>
            </w:pPr>
            <w:ins w:id="1087" w:author="Ericsson User " w:date="2022-09-27T11:18:00Z">
              <w:r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1209C8" w:rsidRPr="00807551" w:rsidDel="00AF104C" w14:paraId="350D5690" w14:textId="77777777" w:rsidTr="001209C8">
        <w:trPr>
          <w:ins w:id="1088" w:author="Ericsson User " w:date="2022-09-27T11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8296" w14:textId="5FB66451" w:rsidR="001209C8" w:rsidRPr="00213505" w:rsidRDefault="001209C8" w:rsidP="001209C8">
            <w:pPr>
              <w:pStyle w:val="TAL"/>
              <w:rPr>
                <w:ins w:id="1089" w:author="Ericsson User " w:date="2022-09-27T11:19:00Z"/>
                <w:b/>
                <w:bCs/>
                <w:lang w:eastAsia="zh-CN"/>
              </w:rPr>
            </w:pPr>
            <w:ins w:id="1090" w:author="Ericsson User " w:date="2022-09-27T11:19:00Z">
              <w:r w:rsidRPr="00213505">
                <w:rPr>
                  <w:b/>
                  <w:bCs/>
                  <w:lang w:eastAsia="zh-CN"/>
                </w:rPr>
                <w:t>Potential L1/L2 Cell 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99F2" w14:textId="77777777" w:rsidR="001209C8" w:rsidRPr="001209C8" w:rsidRDefault="001209C8" w:rsidP="009805E0">
            <w:pPr>
              <w:pStyle w:val="TAL"/>
              <w:rPr>
                <w:ins w:id="1091" w:author="Ericsson User " w:date="2022-09-27T11:1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B082" w14:textId="77777777" w:rsidR="001209C8" w:rsidRPr="00FD6F75" w:rsidRDefault="001209C8" w:rsidP="009805E0">
            <w:pPr>
              <w:pStyle w:val="TAL"/>
              <w:rPr>
                <w:ins w:id="1092" w:author="Ericsson User " w:date="2022-09-27T11:19:00Z"/>
                <w:i/>
              </w:rPr>
            </w:pPr>
            <w:ins w:id="1093" w:author="Ericsson User " w:date="2022-09-27T11:19:00Z">
              <w:r w:rsidRPr="001209C8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2BAA" w14:textId="77777777" w:rsidR="001209C8" w:rsidRPr="001209C8" w:rsidRDefault="001209C8" w:rsidP="009805E0">
            <w:pPr>
              <w:pStyle w:val="TAL"/>
              <w:rPr>
                <w:ins w:id="1094" w:author="Ericsson User " w:date="2022-09-27T11:1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FAB1" w14:textId="77777777" w:rsidR="001209C8" w:rsidRPr="001209C8" w:rsidRDefault="001209C8" w:rsidP="009805E0">
            <w:pPr>
              <w:pStyle w:val="TAL"/>
              <w:rPr>
                <w:ins w:id="1095" w:author="Ericsson User " w:date="2022-09-27T11:1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1B49" w14:textId="77777777" w:rsidR="001209C8" w:rsidRPr="001209C8" w:rsidRDefault="001209C8" w:rsidP="009805E0">
            <w:pPr>
              <w:pStyle w:val="TAC"/>
              <w:rPr>
                <w:ins w:id="1096" w:author="Ericsson User " w:date="2022-09-27T11:19:00Z"/>
                <w:lang w:val="en-US" w:eastAsia="zh-CN"/>
              </w:rPr>
            </w:pPr>
            <w:ins w:id="1097" w:author="Ericsson User " w:date="2022-09-27T11:19:00Z">
              <w:r w:rsidRPr="001209C8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A831" w14:textId="77777777" w:rsidR="001209C8" w:rsidRPr="001209C8" w:rsidDel="00AF104C" w:rsidRDefault="001209C8" w:rsidP="009805E0">
            <w:pPr>
              <w:pStyle w:val="TAC"/>
              <w:rPr>
                <w:ins w:id="1098" w:author="Ericsson User " w:date="2022-09-27T11:19:00Z"/>
                <w:szCs w:val="18"/>
                <w:lang w:eastAsia="ja-JP"/>
              </w:rPr>
            </w:pPr>
            <w:ins w:id="1099" w:author="Ericsson User " w:date="2022-09-27T11:19:00Z">
              <w:r w:rsidRPr="001209C8"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1209C8" w:rsidRPr="00807551" w:rsidDel="00AF104C" w14:paraId="1614E288" w14:textId="77777777" w:rsidTr="001209C8">
        <w:trPr>
          <w:ins w:id="1100" w:author="Ericsson User " w:date="2022-09-27T11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A854" w14:textId="14CC97D7" w:rsidR="001209C8" w:rsidRPr="00213505" w:rsidRDefault="001209C8" w:rsidP="00281258">
            <w:pPr>
              <w:pStyle w:val="TAL"/>
              <w:ind w:left="102"/>
              <w:rPr>
                <w:ins w:id="1101" w:author="Ericsson User " w:date="2022-09-27T11:19:00Z"/>
                <w:b/>
                <w:bCs/>
                <w:lang w:eastAsia="zh-CN"/>
              </w:rPr>
            </w:pPr>
            <w:ins w:id="1102" w:author="Ericsson User " w:date="2022-09-27T11:19:00Z">
              <w:r w:rsidRPr="00213505">
                <w:rPr>
                  <w:b/>
                  <w:bCs/>
                  <w:lang w:eastAsia="zh-CN"/>
                </w:rPr>
                <w:t>&gt;Potential L1/L2 Cell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C70" w14:textId="77777777" w:rsidR="001209C8" w:rsidRPr="001209C8" w:rsidRDefault="001209C8" w:rsidP="009805E0">
            <w:pPr>
              <w:pStyle w:val="TAL"/>
              <w:rPr>
                <w:ins w:id="1103" w:author="Ericsson User " w:date="2022-09-27T11:1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6A12" w14:textId="4D166159" w:rsidR="001209C8" w:rsidRPr="00FD6F75" w:rsidRDefault="001209C8" w:rsidP="009805E0">
            <w:pPr>
              <w:pStyle w:val="TAL"/>
              <w:rPr>
                <w:ins w:id="1104" w:author="Ericsson User " w:date="2022-09-27T11:19:00Z"/>
                <w:i/>
              </w:rPr>
            </w:pPr>
            <w:ins w:id="1105" w:author="Ericsson User " w:date="2022-09-27T11:19:00Z">
              <w:r w:rsidRPr="001209C8">
                <w:rPr>
                  <w:i/>
                </w:rPr>
                <w:t>0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1606" w14:textId="77777777" w:rsidR="001209C8" w:rsidRPr="001209C8" w:rsidRDefault="001209C8" w:rsidP="009805E0">
            <w:pPr>
              <w:pStyle w:val="TAL"/>
              <w:rPr>
                <w:ins w:id="1106" w:author="Ericsson User " w:date="2022-09-27T11:1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A3B8" w14:textId="77777777" w:rsidR="001209C8" w:rsidRPr="001209C8" w:rsidRDefault="001209C8" w:rsidP="009805E0">
            <w:pPr>
              <w:pStyle w:val="TAL"/>
              <w:rPr>
                <w:ins w:id="1107" w:author="Ericsson User " w:date="2022-09-27T11:1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4E2" w14:textId="77777777" w:rsidR="001209C8" w:rsidRPr="001209C8" w:rsidRDefault="001209C8" w:rsidP="009805E0">
            <w:pPr>
              <w:pStyle w:val="TAC"/>
              <w:rPr>
                <w:ins w:id="1108" w:author="Ericsson User " w:date="2022-09-27T11:19:00Z"/>
                <w:lang w:val="en-US" w:eastAsia="zh-CN"/>
              </w:rPr>
            </w:pPr>
            <w:ins w:id="1109" w:author="Ericsson User " w:date="2022-09-27T11:19:00Z">
              <w:r w:rsidRPr="001209C8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02E" w14:textId="77777777" w:rsidR="001209C8" w:rsidRPr="001209C8" w:rsidDel="00AF104C" w:rsidRDefault="001209C8" w:rsidP="009805E0">
            <w:pPr>
              <w:pStyle w:val="TAC"/>
              <w:rPr>
                <w:ins w:id="1110" w:author="Ericsson User " w:date="2022-09-27T11:19:00Z"/>
                <w:szCs w:val="18"/>
                <w:lang w:eastAsia="ja-JP"/>
              </w:rPr>
            </w:pPr>
            <w:ins w:id="1111" w:author="Ericsson User " w:date="2022-09-27T11:19:00Z">
              <w:r w:rsidRPr="001209C8"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1209C8" w:rsidRPr="00807551" w:rsidDel="00AF104C" w14:paraId="49349DB8" w14:textId="77777777" w:rsidTr="001209C8">
        <w:trPr>
          <w:ins w:id="1112" w:author="Ericsson User " w:date="2022-09-27T11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2943" w14:textId="30F7F6D5" w:rsidR="001209C8" w:rsidRPr="001209C8" w:rsidRDefault="001209C8" w:rsidP="00281258">
            <w:pPr>
              <w:pStyle w:val="TAL"/>
              <w:ind w:left="198"/>
              <w:rPr>
                <w:ins w:id="1113" w:author="Ericsson User " w:date="2022-09-27T11:19:00Z"/>
                <w:lang w:eastAsia="zh-CN"/>
              </w:rPr>
            </w:pPr>
            <w:ins w:id="1114" w:author="Ericsson User " w:date="2022-09-27T11:19:00Z">
              <w:r w:rsidRPr="001209C8">
                <w:rPr>
                  <w:lang w:eastAsia="zh-CN"/>
                </w:rPr>
                <w:t>&gt;&gt;Potential L1/L2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CF79" w14:textId="77777777" w:rsidR="001209C8" w:rsidRPr="001209C8" w:rsidRDefault="001209C8" w:rsidP="009805E0">
            <w:pPr>
              <w:pStyle w:val="TAL"/>
              <w:rPr>
                <w:ins w:id="1115" w:author="Ericsson User " w:date="2022-09-27T11:19:00Z"/>
                <w:lang w:eastAsia="zh-CN"/>
              </w:rPr>
            </w:pPr>
            <w:ins w:id="1116" w:author="Ericsson User " w:date="2022-09-27T11:19:00Z">
              <w:r w:rsidRPr="001209C8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3085" w14:textId="77777777" w:rsidR="001209C8" w:rsidRPr="00FD6F75" w:rsidRDefault="001209C8" w:rsidP="009805E0">
            <w:pPr>
              <w:pStyle w:val="TAL"/>
              <w:rPr>
                <w:ins w:id="1117" w:author="Ericsson User " w:date="2022-09-27T11:1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36CF" w14:textId="77777777" w:rsidR="001209C8" w:rsidRPr="001209C8" w:rsidRDefault="001209C8" w:rsidP="009805E0">
            <w:pPr>
              <w:pStyle w:val="TAL"/>
              <w:rPr>
                <w:ins w:id="1118" w:author="Ericsson User " w:date="2022-09-27T11:19:00Z"/>
                <w:lang w:eastAsia="zh-CN"/>
              </w:rPr>
            </w:pPr>
            <w:ins w:id="1119" w:author="Ericsson User " w:date="2022-09-27T11:19:00Z">
              <w:r w:rsidRPr="001209C8">
                <w:rPr>
                  <w:lang w:eastAsia="zh-CN"/>
                </w:rPr>
                <w:t>NR CGI</w:t>
              </w:r>
            </w:ins>
          </w:p>
          <w:p w14:paraId="452B6A88" w14:textId="77777777" w:rsidR="001209C8" w:rsidRPr="001209C8" w:rsidRDefault="001209C8" w:rsidP="009805E0">
            <w:pPr>
              <w:pStyle w:val="TAL"/>
              <w:rPr>
                <w:ins w:id="1120" w:author="Ericsson User " w:date="2022-09-27T11:19:00Z"/>
                <w:lang w:eastAsia="zh-CN"/>
              </w:rPr>
            </w:pPr>
            <w:ins w:id="1121" w:author="Ericsson User " w:date="2022-09-27T11:19:00Z">
              <w:r w:rsidRPr="001209C8">
                <w:rPr>
                  <w:lang w:eastAsia="zh-CN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BA40" w14:textId="77777777" w:rsidR="001209C8" w:rsidRPr="001209C8" w:rsidRDefault="001209C8" w:rsidP="009805E0">
            <w:pPr>
              <w:pStyle w:val="TAL"/>
              <w:rPr>
                <w:ins w:id="1122" w:author="Ericsson User " w:date="2022-09-27T11:1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F0BB" w14:textId="77777777" w:rsidR="001209C8" w:rsidRPr="001209C8" w:rsidRDefault="001209C8" w:rsidP="009805E0">
            <w:pPr>
              <w:pStyle w:val="TAC"/>
              <w:rPr>
                <w:ins w:id="1123" w:author="Ericsson User " w:date="2022-09-27T11:19:00Z"/>
                <w:lang w:val="en-US" w:eastAsia="zh-CN"/>
              </w:rPr>
            </w:pPr>
            <w:ins w:id="1124" w:author="Ericsson User " w:date="2022-09-27T11:19:00Z">
              <w:r w:rsidRPr="001209C8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1AB7" w14:textId="77777777" w:rsidR="001209C8" w:rsidRPr="001209C8" w:rsidDel="00AF104C" w:rsidRDefault="001209C8" w:rsidP="009805E0">
            <w:pPr>
              <w:pStyle w:val="TAC"/>
              <w:rPr>
                <w:ins w:id="1125" w:author="Ericsson User " w:date="2022-09-27T11:19:00Z"/>
                <w:szCs w:val="18"/>
                <w:lang w:eastAsia="ja-JP"/>
              </w:rPr>
            </w:pPr>
          </w:p>
        </w:tc>
      </w:tr>
      <w:tr w:rsidR="001209C8" w:rsidRPr="00807551" w:rsidDel="00AF104C" w14:paraId="40CCC2D6" w14:textId="77777777" w:rsidTr="001209C8">
        <w:trPr>
          <w:ins w:id="1126" w:author="Ericsson User " w:date="2022-09-27T11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8161" w14:textId="7C919F64" w:rsidR="001209C8" w:rsidRPr="00213505" w:rsidRDefault="001209C8" w:rsidP="001209C8">
            <w:pPr>
              <w:pStyle w:val="TAL"/>
              <w:rPr>
                <w:ins w:id="1127" w:author="Ericsson User " w:date="2022-09-27T11:19:00Z"/>
                <w:b/>
                <w:bCs/>
                <w:lang w:eastAsia="zh-CN"/>
              </w:rPr>
            </w:pPr>
            <w:ins w:id="1128" w:author="Ericsson User " w:date="2022-09-27T11:19:00Z">
              <w:r w:rsidRPr="00213505">
                <w:rPr>
                  <w:b/>
                  <w:bCs/>
                  <w:lang w:eastAsia="zh-CN"/>
                </w:rPr>
                <w:t>Potential L1/L2 SCell 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0F12" w14:textId="77777777" w:rsidR="001209C8" w:rsidRPr="001209C8" w:rsidRDefault="001209C8" w:rsidP="009805E0">
            <w:pPr>
              <w:pStyle w:val="TAL"/>
              <w:rPr>
                <w:ins w:id="1129" w:author="Ericsson User " w:date="2022-09-27T11:1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2585" w14:textId="77777777" w:rsidR="001209C8" w:rsidRPr="00FD6F75" w:rsidRDefault="001209C8" w:rsidP="009805E0">
            <w:pPr>
              <w:pStyle w:val="TAL"/>
              <w:rPr>
                <w:ins w:id="1130" w:author="Ericsson User " w:date="2022-09-27T11:19:00Z"/>
                <w:i/>
              </w:rPr>
            </w:pPr>
            <w:ins w:id="1131" w:author="Ericsson User " w:date="2022-09-27T11:19:00Z">
              <w:r w:rsidRPr="001209C8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332A" w14:textId="77777777" w:rsidR="001209C8" w:rsidRPr="001209C8" w:rsidRDefault="001209C8" w:rsidP="009805E0">
            <w:pPr>
              <w:pStyle w:val="TAL"/>
              <w:rPr>
                <w:ins w:id="1132" w:author="Ericsson User " w:date="2022-09-27T11:1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8F8E" w14:textId="77777777" w:rsidR="001209C8" w:rsidRPr="001209C8" w:rsidRDefault="001209C8" w:rsidP="009805E0">
            <w:pPr>
              <w:pStyle w:val="TAL"/>
              <w:rPr>
                <w:ins w:id="1133" w:author="Ericsson User " w:date="2022-09-27T11:1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DE07" w14:textId="77777777" w:rsidR="001209C8" w:rsidRPr="001209C8" w:rsidRDefault="001209C8" w:rsidP="009805E0">
            <w:pPr>
              <w:pStyle w:val="TAC"/>
              <w:rPr>
                <w:ins w:id="1134" w:author="Ericsson User " w:date="2022-09-27T11:19:00Z"/>
                <w:lang w:val="en-US" w:eastAsia="zh-CN"/>
              </w:rPr>
            </w:pPr>
            <w:ins w:id="1135" w:author="Ericsson User " w:date="2022-09-27T11:19:00Z">
              <w:r w:rsidRPr="001209C8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892A" w14:textId="77777777" w:rsidR="001209C8" w:rsidRPr="001209C8" w:rsidDel="00AF104C" w:rsidRDefault="001209C8" w:rsidP="009805E0">
            <w:pPr>
              <w:pStyle w:val="TAC"/>
              <w:rPr>
                <w:ins w:id="1136" w:author="Ericsson User " w:date="2022-09-27T11:19:00Z"/>
                <w:szCs w:val="18"/>
                <w:lang w:eastAsia="ja-JP"/>
              </w:rPr>
            </w:pPr>
            <w:ins w:id="1137" w:author="Ericsson User " w:date="2022-09-27T11:19:00Z">
              <w:r w:rsidRPr="001209C8"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1209C8" w:rsidRPr="00807551" w:rsidDel="00AF104C" w14:paraId="1FF9B816" w14:textId="77777777" w:rsidTr="001209C8">
        <w:trPr>
          <w:ins w:id="1138" w:author="Ericsson User " w:date="2022-09-27T11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5686" w14:textId="0DB472D9" w:rsidR="001209C8" w:rsidRPr="00213505" w:rsidRDefault="001209C8" w:rsidP="00281258">
            <w:pPr>
              <w:pStyle w:val="TAL"/>
              <w:ind w:left="102"/>
              <w:rPr>
                <w:ins w:id="1139" w:author="Ericsson User " w:date="2022-09-27T11:19:00Z"/>
                <w:b/>
                <w:bCs/>
                <w:lang w:eastAsia="zh-CN"/>
              </w:rPr>
            </w:pPr>
            <w:ins w:id="1140" w:author="Ericsson User " w:date="2022-09-27T11:19:00Z">
              <w:r w:rsidRPr="00213505">
                <w:rPr>
                  <w:b/>
                  <w:bCs/>
                  <w:lang w:eastAsia="zh-CN"/>
                </w:rPr>
                <w:t>&gt;Potential L1/L2 SCell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10CB" w14:textId="77777777" w:rsidR="001209C8" w:rsidRPr="001209C8" w:rsidRDefault="001209C8" w:rsidP="009805E0">
            <w:pPr>
              <w:pStyle w:val="TAL"/>
              <w:rPr>
                <w:ins w:id="1141" w:author="Ericsson User " w:date="2022-09-27T11:1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2BD8" w14:textId="12ABC4DF" w:rsidR="001209C8" w:rsidRPr="00FD6F75" w:rsidRDefault="001209C8" w:rsidP="009805E0">
            <w:pPr>
              <w:pStyle w:val="TAL"/>
              <w:rPr>
                <w:ins w:id="1142" w:author="Ericsson User " w:date="2022-09-27T11:19:00Z"/>
                <w:i/>
              </w:rPr>
            </w:pPr>
            <w:ins w:id="1143" w:author="Ericsson User " w:date="2022-09-27T11:19:00Z">
              <w:r w:rsidRPr="001209C8">
                <w:rPr>
                  <w:i/>
                </w:rPr>
                <w:t>0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A6C2" w14:textId="77777777" w:rsidR="001209C8" w:rsidRPr="001209C8" w:rsidRDefault="001209C8" w:rsidP="009805E0">
            <w:pPr>
              <w:pStyle w:val="TAL"/>
              <w:rPr>
                <w:ins w:id="1144" w:author="Ericsson User " w:date="2022-09-27T11:1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172D" w14:textId="77777777" w:rsidR="001209C8" w:rsidRPr="001209C8" w:rsidRDefault="001209C8" w:rsidP="009805E0">
            <w:pPr>
              <w:pStyle w:val="TAL"/>
              <w:rPr>
                <w:ins w:id="1145" w:author="Ericsson User " w:date="2022-09-27T11:1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E3C1" w14:textId="77777777" w:rsidR="001209C8" w:rsidRPr="001209C8" w:rsidRDefault="001209C8" w:rsidP="009805E0">
            <w:pPr>
              <w:pStyle w:val="TAC"/>
              <w:rPr>
                <w:ins w:id="1146" w:author="Ericsson User " w:date="2022-09-27T11:19:00Z"/>
                <w:lang w:val="en-US" w:eastAsia="zh-CN"/>
              </w:rPr>
            </w:pPr>
            <w:ins w:id="1147" w:author="Ericsson User " w:date="2022-09-27T11:19:00Z">
              <w:r w:rsidRPr="001209C8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24C0" w14:textId="77777777" w:rsidR="001209C8" w:rsidRPr="001209C8" w:rsidDel="00AF104C" w:rsidRDefault="001209C8" w:rsidP="009805E0">
            <w:pPr>
              <w:pStyle w:val="TAC"/>
              <w:rPr>
                <w:ins w:id="1148" w:author="Ericsson User " w:date="2022-09-27T11:19:00Z"/>
                <w:szCs w:val="18"/>
                <w:lang w:eastAsia="ja-JP"/>
              </w:rPr>
            </w:pPr>
            <w:ins w:id="1149" w:author="Ericsson User " w:date="2022-09-27T11:19:00Z">
              <w:r w:rsidRPr="001209C8"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1209C8" w:rsidRPr="00807551" w:rsidDel="00AF104C" w14:paraId="7CED99ED" w14:textId="77777777" w:rsidTr="001209C8">
        <w:trPr>
          <w:ins w:id="1150" w:author="Ericsson User " w:date="2022-09-27T11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F1C4" w14:textId="3B6DEE32" w:rsidR="001209C8" w:rsidRPr="001209C8" w:rsidRDefault="001209C8" w:rsidP="00281258">
            <w:pPr>
              <w:pStyle w:val="TAL"/>
              <w:ind w:left="198"/>
              <w:rPr>
                <w:ins w:id="1151" w:author="Ericsson User " w:date="2022-09-27T11:19:00Z"/>
                <w:lang w:eastAsia="zh-CN"/>
              </w:rPr>
            </w:pPr>
            <w:ins w:id="1152" w:author="Ericsson User " w:date="2022-09-27T11:19:00Z">
              <w:r w:rsidRPr="001209C8">
                <w:rPr>
                  <w:lang w:eastAsia="zh-CN"/>
                </w:rPr>
                <w:t>&gt;&gt;SCell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DAE0" w14:textId="77777777" w:rsidR="001209C8" w:rsidRPr="001209C8" w:rsidRDefault="001209C8" w:rsidP="009805E0">
            <w:pPr>
              <w:pStyle w:val="TAL"/>
              <w:rPr>
                <w:ins w:id="1153" w:author="Ericsson User " w:date="2022-09-27T11:19:00Z"/>
                <w:lang w:eastAsia="zh-CN"/>
              </w:rPr>
            </w:pPr>
            <w:ins w:id="1154" w:author="Ericsson User " w:date="2022-09-27T11:19:00Z">
              <w:r w:rsidRPr="001209C8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81B7" w14:textId="77777777" w:rsidR="001209C8" w:rsidRPr="00FD6F75" w:rsidRDefault="001209C8" w:rsidP="009805E0">
            <w:pPr>
              <w:pStyle w:val="TAL"/>
              <w:rPr>
                <w:ins w:id="1155" w:author="Ericsson User " w:date="2022-09-27T11:1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281E" w14:textId="77777777" w:rsidR="001209C8" w:rsidRPr="001209C8" w:rsidRDefault="001209C8" w:rsidP="009805E0">
            <w:pPr>
              <w:pStyle w:val="TAL"/>
              <w:rPr>
                <w:ins w:id="1156" w:author="Ericsson User " w:date="2022-09-27T11:19:00Z"/>
                <w:lang w:eastAsia="zh-CN"/>
              </w:rPr>
            </w:pPr>
            <w:ins w:id="1157" w:author="Ericsson User " w:date="2022-09-27T11:19:00Z">
              <w:r w:rsidRPr="001209C8">
                <w:rPr>
                  <w:lang w:eastAsia="zh-CN"/>
                </w:rPr>
                <w:t>NR CGI</w:t>
              </w:r>
            </w:ins>
          </w:p>
          <w:p w14:paraId="3703CA2F" w14:textId="77777777" w:rsidR="001209C8" w:rsidRPr="001209C8" w:rsidRDefault="001209C8" w:rsidP="009805E0">
            <w:pPr>
              <w:pStyle w:val="TAL"/>
              <w:rPr>
                <w:ins w:id="1158" w:author="Ericsson User " w:date="2022-09-27T11:19:00Z"/>
                <w:lang w:eastAsia="zh-CN"/>
              </w:rPr>
            </w:pPr>
            <w:ins w:id="1159" w:author="Ericsson User " w:date="2022-09-27T11:19:00Z">
              <w:r w:rsidRPr="001209C8">
                <w:rPr>
                  <w:lang w:eastAsia="zh-CN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4B43" w14:textId="77777777" w:rsidR="001209C8" w:rsidRPr="001209C8" w:rsidRDefault="001209C8" w:rsidP="009805E0">
            <w:pPr>
              <w:pStyle w:val="TAL"/>
              <w:rPr>
                <w:ins w:id="1160" w:author="Ericsson User " w:date="2022-09-27T11:1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092E" w14:textId="77777777" w:rsidR="001209C8" w:rsidRPr="001209C8" w:rsidRDefault="001209C8" w:rsidP="009805E0">
            <w:pPr>
              <w:pStyle w:val="TAC"/>
              <w:rPr>
                <w:ins w:id="1161" w:author="Ericsson User " w:date="2022-09-27T11:19:00Z"/>
                <w:lang w:val="en-US" w:eastAsia="zh-CN"/>
              </w:rPr>
            </w:pPr>
            <w:ins w:id="1162" w:author="Ericsson User " w:date="2022-09-27T11:19:00Z">
              <w:r w:rsidRPr="001209C8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FA43" w14:textId="77777777" w:rsidR="001209C8" w:rsidRPr="001209C8" w:rsidDel="00AF104C" w:rsidRDefault="001209C8" w:rsidP="009805E0">
            <w:pPr>
              <w:pStyle w:val="TAC"/>
              <w:rPr>
                <w:ins w:id="1163" w:author="Ericsson User " w:date="2022-09-27T11:19:00Z"/>
                <w:szCs w:val="18"/>
                <w:lang w:eastAsia="ja-JP"/>
              </w:rPr>
            </w:pPr>
          </w:p>
        </w:tc>
      </w:tr>
      <w:tr w:rsidR="001209C8" w:rsidRPr="00807551" w:rsidDel="00AF104C" w14:paraId="16D78DAD" w14:textId="77777777" w:rsidTr="001209C8">
        <w:trPr>
          <w:ins w:id="1164" w:author="Ericsson User " w:date="2022-09-27T11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2524" w14:textId="54FF8708" w:rsidR="001209C8" w:rsidRPr="001209C8" w:rsidRDefault="001209C8" w:rsidP="00281258">
            <w:pPr>
              <w:pStyle w:val="TAL"/>
              <w:ind w:left="198"/>
              <w:rPr>
                <w:ins w:id="1165" w:author="Ericsson User " w:date="2022-09-27T11:19:00Z"/>
                <w:lang w:eastAsia="zh-CN"/>
              </w:rPr>
            </w:pPr>
            <w:ins w:id="1166" w:author="Ericsson User " w:date="2022-09-27T11:19:00Z">
              <w:r w:rsidRPr="001209C8">
                <w:rPr>
                  <w:lang w:eastAsia="zh-CN"/>
                </w:rPr>
                <w:t>&gt;&gt;SCellIndex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9C49" w14:textId="77777777" w:rsidR="001209C8" w:rsidRPr="001209C8" w:rsidRDefault="001209C8" w:rsidP="009805E0">
            <w:pPr>
              <w:pStyle w:val="TAL"/>
              <w:rPr>
                <w:ins w:id="1167" w:author="Ericsson User " w:date="2022-09-27T11:19:00Z"/>
                <w:lang w:eastAsia="zh-CN"/>
              </w:rPr>
            </w:pPr>
            <w:ins w:id="1168" w:author="Ericsson User " w:date="2022-09-27T11:19:00Z">
              <w:r w:rsidRPr="001209C8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7DEC" w14:textId="77777777" w:rsidR="001209C8" w:rsidRPr="00FD6F75" w:rsidRDefault="001209C8" w:rsidP="009805E0">
            <w:pPr>
              <w:pStyle w:val="TAL"/>
              <w:rPr>
                <w:ins w:id="1169" w:author="Ericsson User " w:date="2022-09-27T11:1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CC09" w14:textId="77777777" w:rsidR="001209C8" w:rsidRPr="001209C8" w:rsidRDefault="001209C8" w:rsidP="009805E0">
            <w:pPr>
              <w:pStyle w:val="TAL"/>
              <w:rPr>
                <w:ins w:id="1170" w:author="Ericsson User " w:date="2022-09-27T11:19:00Z"/>
                <w:lang w:eastAsia="zh-CN"/>
              </w:rPr>
            </w:pPr>
            <w:ins w:id="1171" w:author="Ericsson User " w:date="2022-09-27T11:19:00Z">
              <w:r w:rsidRPr="001209C8">
                <w:rPr>
                  <w:lang w:eastAsia="zh-CN"/>
                </w:rPr>
                <w:t>INTEGER (1..31)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2E23" w14:textId="77777777" w:rsidR="001209C8" w:rsidRPr="001209C8" w:rsidRDefault="001209C8" w:rsidP="009805E0">
            <w:pPr>
              <w:pStyle w:val="TAL"/>
              <w:rPr>
                <w:ins w:id="1172" w:author="Ericsson User " w:date="2022-09-27T11:1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EFC0" w14:textId="77777777" w:rsidR="001209C8" w:rsidRPr="001209C8" w:rsidRDefault="001209C8" w:rsidP="009805E0">
            <w:pPr>
              <w:pStyle w:val="TAC"/>
              <w:rPr>
                <w:ins w:id="1173" w:author="Ericsson User " w:date="2022-09-27T11:19:00Z"/>
                <w:lang w:val="en-US" w:eastAsia="zh-CN"/>
              </w:rPr>
            </w:pPr>
            <w:ins w:id="1174" w:author="Ericsson User " w:date="2022-09-27T11:19:00Z">
              <w:r w:rsidRPr="001209C8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561F" w14:textId="77777777" w:rsidR="001209C8" w:rsidRPr="001209C8" w:rsidDel="00AF104C" w:rsidRDefault="001209C8" w:rsidP="009805E0">
            <w:pPr>
              <w:pStyle w:val="TAC"/>
              <w:rPr>
                <w:ins w:id="1175" w:author="Ericsson User " w:date="2022-09-27T11:19:00Z"/>
                <w:szCs w:val="18"/>
                <w:lang w:eastAsia="ja-JP"/>
              </w:rPr>
            </w:pPr>
          </w:p>
        </w:tc>
      </w:tr>
      <w:tr w:rsidR="001209C8" w:rsidRPr="00807551" w:rsidDel="00AF104C" w14:paraId="4944C46B" w14:textId="77777777" w:rsidTr="001209C8">
        <w:trPr>
          <w:ins w:id="1176" w:author="Ericsson User " w:date="2022-09-27T11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D1FA" w14:textId="0947AB8F" w:rsidR="001209C8" w:rsidRPr="001209C8" w:rsidRDefault="001209C8" w:rsidP="00281258">
            <w:pPr>
              <w:pStyle w:val="TAL"/>
              <w:ind w:left="198"/>
              <w:rPr>
                <w:ins w:id="1177" w:author="Ericsson User " w:date="2022-09-27T11:19:00Z"/>
                <w:lang w:eastAsia="zh-CN"/>
              </w:rPr>
            </w:pPr>
            <w:ins w:id="1178" w:author="Ericsson User " w:date="2022-09-27T11:19:00Z">
              <w:r w:rsidRPr="001209C8">
                <w:rPr>
                  <w:lang w:eastAsia="zh-CN"/>
                </w:rPr>
                <w:t xml:space="preserve"> &gt;&gt;SCell UL Configured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637F" w14:textId="77777777" w:rsidR="001209C8" w:rsidRPr="001209C8" w:rsidRDefault="001209C8" w:rsidP="009805E0">
            <w:pPr>
              <w:pStyle w:val="TAL"/>
              <w:rPr>
                <w:ins w:id="1179" w:author="Ericsson User " w:date="2022-09-27T11:19:00Z"/>
                <w:lang w:eastAsia="zh-CN"/>
              </w:rPr>
            </w:pPr>
            <w:ins w:id="1180" w:author="Ericsson User " w:date="2022-09-27T11:19:00Z">
              <w:r w:rsidRPr="001209C8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ECC2" w14:textId="77777777" w:rsidR="001209C8" w:rsidRPr="00FD6F75" w:rsidRDefault="001209C8" w:rsidP="009805E0">
            <w:pPr>
              <w:pStyle w:val="TAL"/>
              <w:rPr>
                <w:ins w:id="1181" w:author="Ericsson User " w:date="2022-09-27T11:1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9E6D" w14:textId="77777777" w:rsidR="001209C8" w:rsidRPr="001209C8" w:rsidRDefault="001209C8" w:rsidP="009805E0">
            <w:pPr>
              <w:pStyle w:val="TAL"/>
              <w:rPr>
                <w:ins w:id="1182" w:author="Ericsson User " w:date="2022-09-27T11:19:00Z"/>
                <w:lang w:eastAsia="zh-CN"/>
              </w:rPr>
            </w:pPr>
            <w:ins w:id="1183" w:author="Ericsson User " w:date="2022-09-27T11:19:00Z">
              <w:r w:rsidRPr="001209C8">
                <w:rPr>
                  <w:lang w:eastAsia="zh-CN"/>
                </w:rPr>
                <w:t>Cell UL Configured</w:t>
              </w:r>
            </w:ins>
          </w:p>
          <w:p w14:paraId="0EC88E2C" w14:textId="77777777" w:rsidR="001209C8" w:rsidRPr="001209C8" w:rsidRDefault="001209C8" w:rsidP="009805E0">
            <w:pPr>
              <w:pStyle w:val="TAL"/>
              <w:rPr>
                <w:ins w:id="1184" w:author="Ericsson User " w:date="2022-09-27T11:19:00Z"/>
                <w:lang w:eastAsia="zh-CN"/>
              </w:rPr>
            </w:pPr>
            <w:ins w:id="1185" w:author="Ericsson User " w:date="2022-09-27T11:19:00Z">
              <w:r w:rsidRPr="001209C8">
                <w:rPr>
                  <w:lang w:eastAsia="zh-CN"/>
                </w:rPr>
                <w:t>9.3.1.33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7E8" w14:textId="77777777" w:rsidR="001209C8" w:rsidRPr="001209C8" w:rsidRDefault="001209C8" w:rsidP="009805E0">
            <w:pPr>
              <w:pStyle w:val="TAL"/>
              <w:rPr>
                <w:ins w:id="1186" w:author="Ericsson User " w:date="2022-09-27T11:1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726A" w14:textId="77777777" w:rsidR="001209C8" w:rsidRPr="001209C8" w:rsidRDefault="001209C8" w:rsidP="009805E0">
            <w:pPr>
              <w:pStyle w:val="TAC"/>
              <w:rPr>
                <w:ins w:id="1187" w:author="Ericsson User " w:date="2022-09-27T11:19:00Z"/>
                <w:lang w:val="en-US" w:eastAsia="zh-CN"/>
              </w:rPr>
            </w:pPr>
            <w:ins w:id="1188" w:author="Ericsson User " w:date="2022-09-27T11:19:00Z">
              <w:r w:rsidRPr="001209C8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4320" w14:textId="77777777" w:rsidR="001209C8" w:rsidRPr="001209C8" w:rsidDel="00AF104C" w:rsidRDefault="001209C8" w:rsidP="009805E0">
            <w:pPr>
              <w:pStyle w:val="TAC"/>
              <w:rPr>
                <w:ins w:id="1189" w:author="Ericsson User " w:date="2022-09-27T11:19:00Z"/>
                <w:szCs w:val="18"/>
                <w:lang w:eastAsia="ja-JP"/>
              </w:rPr>
            </w:pPr>
          </w:p>
        </w:tc>
      </w:tr>
      <w:tr w:rsidR="001209C8" w:rsidRPr="00807551" w:rsidDel="00AF104C" w14:paraId="3C9E4CF1" w14:textId="77777777" w:rsidTr="001209C8">
        <w:trPr>
          <w:ins w:id="1190" w:author="Ericsson User " w:date="2022-09-27T11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3A3" w14:textId="4D6F1878" w:rsidR="001209C8" w:rsidRPr="001209C8" w:rsidRDefault="001209C8" w:rsidP="00281258">
            <w:pPr>
              <w:pStyle w:val="TAL"/>
              <w:ind w:left="198"/>
              <w:rPr>
                <w:ins w:id="1191" w:author="Ericsson User " w:date="2022-09-27T11:19:00Z"/>
                <w:lang w:eastAsia="zh-CN"/>
              </w:rPr>
            </w:pPr>
            <w:ins w:id="1192" w:author="Ericsson User " w:date="2022-09-27T11:19:00Z">
              <w:r>
                <w:rPr>
                  <w:lang w:eastAsia="zh-CN"/>
                </w:rPr>
                <w:t>&gt;&gt;servingCellMO 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497A" w14:textId="77777777" w:rsidR="001209C8" w:rsidRPr="001209C8" w:rsidRDefault="001209C8" w:rsidP="009805E0">
            <w:pPr>
              <w:pStyle w:val="TAL"/>
              <w:rPr>
                <w:ins w:id="1193" w:author="Ericsson User " w:date="2022-09-27T11:19:00Z"/>
                <w:lang w:eastAsia="zh-CN"/>
              </w:rPr>
            </w:pPr>
            <w:ins w:id="1194" w:author="Ericsson User " w:date="2022-09-27T11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B180" w14:textId="77777777" w:rsidR="001209C8" w:rsidRPr="00FD6F75" w:rsidRDefault="001209C8" w:rsidP="009805E0">
            <w:pPr>
              <w:pStyle w:val="TAL"/>
              <w:rPr>
                <w:ins w:id="1195" w:author="Ericsson User " w:date="2022-09-27T11:1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4FB7" w14:textId="77777777" w:rsidR="001209C8" w:rsidRPr="001209C8" w:rsidRDefault="001209C8" w:rsidP="009805E0">
            <w:pPr>
              <w:pStyle w:val="TAL"/>
              <w:rPr>
                <w:ins w:id="1196" w:author="Ericsson User " w:date="2022-09-27T11:19:00Z"/>
                <w:lang w:eastAsia="zh-CN"/>
              </w:rPr>
            </w:pPr>
            <w:ins w:id="1197" w:author="Ericsson User " w:date="2022-09-27T11:19:00Z">
              <w:r>
                <w:rPr>
                  <w:lang w:eastAsia="zh-CN"/>
                </w:rPr>
                <w:t>INTEGER (1..64)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5FB" w14:textId="77777777" w:rsidR="001209C8" w:rsidRPr="001209C8" w:rsidRDefault="001209C8" w:rsidP="009805E0">
            <w:pPr>
              <w:pStyle w:val="TAL"/>
              <w:rPr>
                <w:ins w:id="1198" w:author="Ericsson User " w:date="2022-09-27T11:1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C375" w14:textId="77777777" w:rsidR="001209C8" w:rsidRPr="001209C8" w:rsidRDefault="001209C8" w:rsidP="009805E0">
            <w:pPr>
              <w:pStyle w:val="TAC"/>
              <w:rPr>
                <w:ins w:id="1199" w:author="Ericsson User " w:date="2022-09-27T11:19:00Z"/>
                <w:lang w:val="en-US" w:eastAsia="zh-CN"/>
              </w:rPr>
            </w:pPr>
            <w:ins w:id="1200" w:author="Ericsson User " w:date="2022-09-27T11:19:00Z">
              <w:r w:rsidRPr="001209C8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3EF6" w14:textId="77777777" w:rsidR="001209C8" w:rsidRPr="001209C8" w:rsidDel="00AF104C" w:rsidRDefault="001209C8" w:rsidP="009805E0">
            <w:pPr>
              <w:pStyle w:val="TAC"/>
              <w:rPr>
                <w:ins w:id="1201" w:author="Ericsson User " w:date="2022-09-27T11:19:00Z"/>
                <w:szCs w:val="18"/>
                <w:lang w:eastAsia="ja-JP"/>
              </w:rPr>
            </w:pPr>
            <w:ins w:id="1202" w:author="Ericsson User " w:date="2022-09-27T11:19:00Z">
              <w:r w:rsidRPr="001209C8">
                <w:rPr>
                  <w:szCs w:val="18"/>
                  <w:lang w:eastAsia="ja-JP"/>
                </w:rPr>
                <w:t>ignore</w:t>
              </w:r>
            </w:ins>
          </w:p>
        </w:tc>
      </w:tr>
    </w:tbl>
    <w:p w14:paraId="7900CC85" w14:textId="77777777" w:rsidR="00067A2D" w:rsidRPr="00EA5FA7" w:rsidRDefault="00067A2D" w:rsidP="00067A2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7A2D" w:rsidRPr="00EA5FA7" w14:paraId="2537A84D" w14:textId="77777777" w:rsidTr="009805E0">
        <w:trPr>
          <w:jc w:val="center"/>
        </w:trPr>
        <w:tc>
          <w:tcPr>
            <w:tcW w:w="3686" w:type="dxa"/>
          </w:tcPr>
          <w:p w14:paraId="2EB30FEA" w14:textId="77777777" w:rsidR="00067A2D" w:rsidRPr="00EA5FA7" w:rsidRDefault="00067A2D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67658C1" w14:textId="77777777" w:rsidR="00067A2D" w:rsidRPr="00EA5FA7" w:rsidRDefault="00067A2D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067A2D" w:rsidRPr="00EA5FA7" w14:paraId="63A006C4" w14:textId="77777777" w:rsidTr="009805E0">
        <w:trPr>
          <w:jc w:val="center"/>
        </w:trPr>
        <w:tc>
          <w:tcPr>
            <w:tcW w:w="3686" w:type="dxa"/>
          </w:tcPr>
          <w:p w14:paraId="634050B0" w14:textId="77777777" w:rsidR="00067A2D" w:rsidRPr="00EA5FA7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35644B0D" w14:textId="77777777" w:rsidR="00067A2D" w:rsidRPr="00EA5FA7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067A2D" w:rsidRPr="00EA5FA7" w14:paraId="45F1E870" w14:textId="77777777" w:rsidTr="009805E0">
        <w:trPr>
          <w:jc w:val="center"/>
        </w:trPr>
        <w:tc>
          <w:tcPr>
            <w:tcW w:w="3686" w:type="dxa"/>
          </w:tcPr>
          <w:p w14:paraId="0D306D44" w14:textId="77777777" w:rsidR="00067A2D" w:rsidRPr="00EA5FA7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15DC77F0" w14:textId="77777777" w:rsidR="00067A2D" w:rsidRPr="00EA5FA7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067A2D" w:rsidRPr="00EA5FA7" w14:paraId="6C791F92" w14:textId="77777777" w:rsidTr="009805E0">
        <w:trPr>
          <w:jc w:val="center"/>
        </w:trPr>
        <w:tc>
          <w:tcPr>
            <w:tcW w:w="3686" w:type="dxa"/>
          </w:tcPr>
          <w:p w14:paraId="6C6ED7A4" w14:textId="77777777" w:rsidR="00067A2D" w:rsidRPr="00EA5FA7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7353AF4D" w14:textId="77777777" w:rsidR="00067A2D" w:rsidRPr="00EA5FA7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067A2D" w:rsidRPr="00EA5FA7" w14:paraId="134045CF" w14:textId="77777777" w:rsidTr="009805E0">
        <w:trPr>
          <w:jc w:val="center"/>
        </w:trPr>
        <w:tc>
          <w:tcPr>
            <w:tcW w:w="3686" w:type="dxa"/>
          </w:tcPr>
          <w:p w14:paraId="7DBD14F4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4874ED">
              <w:t>maxnoofBHRLCChannels</w:t>
            </w:r>
          </w:p>
        </w:tc>
        <w:tc>
          <w:tcPr>
            <w:tcW w:w="5670" w:type="dxa"/>
          </w:tcPr>
          <w:p w14:paraId="59D9CAA7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067A2D" w:rsidRPr="00CB2761" w14:paraId="64A7E10F" w14:textId="77777777" w:rsidTr="009805E0">
        <w:trPr>
          <w:jc w:val="center"/>
        </w:trPr>
        <w:tc>
          <w:tcPr>
            <w:tcW w:w="3686" w:type="dxa"/>
          </w:tcPr>
          <w:p w14:paraId="23C2C136" w14:textId="77777777" w:rsidR="00067A2D" w:rsidRPr="00504E56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>maxnoof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017AF223" w14:textId="77777777" w:rsidR="00067A2D" w:rsidRPr="00CB2761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067A2D" w:rsidRPr="00CB2761" w14:paraId="11F5F9F4" w14:textId="77777777" w:rsidTr="009805E0">
        <w:trPr>
          <w:jc w:val="center"/>
        </w:trPr>
        <w:tc>
          <w:tcPr>
            <w:tcW w:w="3686" w:type="dxa"/>
          </w:tcPr>
          <w:p w14:paraId="1771ED12" w14:textId="77777777" w:rsidR="00067A2D" w:rsidRPr="00CB2761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</w:tcPr>
          <w:p w14:paraId="08A08AB5" w14:textId="77777777" w:rsidR="00067A2D" w:rsidRPr="00CB2761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067A2D" w:rsidRPr="00CB2761" w14:paraId="0AF9DA88" w14:textId="77777777" w:rsidTr="009805E0">
        <w:trPr>
          <w:jc w:val="center"/>
        </w:trPr>
        <w:tc>
          <w:tcPr>
            <w:tcW w:w="3686" w:type="dxa"/>
          </w:tcPr>
          <w:p w14:paraId="2482C1F6" w14:textId="77777777" w:rsidR="00067A2D" w:rsidRPr="008F02E1" w:rsidRDefault="00067A2D" w:rsidP="009805E0">
            <w:pPr>
              <w:pStyle w:val="TAL"/>
            </w:pPr>
            <w:r w:rsidRPr="0091698C"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4757B64F" w14:textId="77777777" w:rsidR="00067A2D" w:rsidRPr="008F02E1" w:rsidRDefault="00067A2D" w:rsidP="009805E0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067A2D" w:rsidRPr="00CB2761" w14:paraId="79DA34BC" w14:textId="77777777" w:rsidTr="009805E0">
        <w:trPr>
          <w:jc w:val="center"/>
        </w:trPr>
        <w:tc>
          <w:tcPr>
            <w:tcW w:w="3686" w:type="dxa"/>
          </w:tcPr>
          <w:p w14:paraId="2E41411D" w14:textId="77777777" w:rsidR="00067A2D" w:rsidRPr="0091698C" w:rsidRDefault="00067A2D" w:rsidP="009805E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186BC7BC" w14:textId="77777777" w:rsidR="00067A2D" w:rsidRPr="0091698C" w:rsidRDefault="00067A2D" w:rsidP="009805E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067A2D" w:rsidRPr="00CB2761" w14:paraId="68B54C4E" w14:textId="77777777" w:rsidTr="009805E0">
        <w:trPr>
          <w:jc w:val="center"/>
        </w:trPr>
        <w:tc>
          <w:tcPr>
            <w:tcW w:w="3686" w:type="dxa"/>
          </w:tcPr>
          <w:p w14:paraId="43260E67" w14:textId="77777777" w:rsidR="00067A2D" w:rsidRPr="0091698C" w:rsidRDefault="00067A2D" w:rsidP="009805E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260353DF" w14:textId="77777777" w:rsidR="00067A2D" w:rsidRPr="0091698C" w:rsidRDefault="00067A2D" w:rsidP="009805E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067A2D" w:rsidRPr="00CB2761" w14:paraId="4E28C17E" w14:textId="77777777" w:rsidTr="009805E0">
        <w:trPr>
          <w:jc w:val="center"/>
        </w:trPr>
        <w:tc>
          <w:tcPr>
            <w:tcW w:w="3686" w:type="dxa"/>
          </w:tcPr>
          <w:p w14:paraId="0E3D3251" w14:textId="77777777" w:rsidR="00067A2D" w:rsidRDefault="00067A2D" w:rsidP="009805E0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>maxnoofMRBsforUE</w:t>
            </w:r>
          </w:p>
        </w:tc>
        <w:tc>
          <w:tcPr>
            <w:tcW w:w="5670" w:type="dxa"/>
          </w:tcPr>
          <w:p w14:paraId="5CC00911" w14:textId="77777777" w:rsidR="00067A2D" w:rsidRDefault="00067A2D" w:rsidP="009805E0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  <w:tr w:rsidR="00AF3BCE" w:rsidRPr="00FD6F75" w14:paraId="7D7AF95A" w14:textId="77777777" w:rsidTr="00AF3BCE">
        <w:trPr>
          <w:jc w:val="center"/>
          <w:ins w:id="1203" w:author="Ericsson User " w:date="2022-09-27T11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73DE" w14:textId="7416079D" w:rsidR="00AF3BCE" w:rsidRPr="00F50279" w:rsidRDefault="00074867" w:rsidP="009805E0">
            <w:pPr>
              <w:pStyle w:val="TAL"/>
              <w:rPr>
                <w:ins w:id="1204" w:author="Ericsson User " w:date="2022-09-27T11:40:00Z"/>
                <w:rFonts w:cs="Arial"/>
              </w:rPr>
            </w:pPr>
            <w:ins w:id="1205" w:author="Ericsson User " w:date="2022-09-27T20:04:00Z">
              <w:r>
                <w:rPr>
                  <w:rFonts w:cs="Arial"/>
                </w:rPr>
                <w:t>m</w:t>
              </w:r>
            </w:ins>
            <w:ins w:id="1206" w:author="Ericsson User " w:date="2022-09-27T11:40:00Z">
              <w:r w:rsidR="00AF3BCE" w:rsidRPr="00F50279">
                <w:rPr>
                  <w:rFonts w:cs="Arial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D5A" w14:textId="77777777" w:rsidR="00AF3BCE" w:rsidRPr="00AF3BCE" w:rsidRDefault="00AF3BCE" w:rsidP="009805E0">
            <w:pPr>
              <w:pStyle w:val="TAL"/>
              <w:rPr>
                <w:ins w:id="1207" w:author="Ericsson User " w:date="2022-09-27T11:40:00Z"/>
                <w:rFonts w:cs="Arial"/>
              </w:rPr>
            </w:pPr>
            <w:ins w:id="1208" w:author="Ericsson User " w:date="2022-09-27T11:40:00Z">
              <w:r w:rsidRPr="00AF3BCE">
                <w:rPr>
                  <w:rFonts w:cs="Arial"/>
                </w:rPr>
                <w:t>Maximum no. of Cells configured for L1/L2 mobility allowed towards one UE, the maximum value is FFS.</w:t>
              </w:r>
            </w:ins>
          </w:p>
        </w:tc>
      </w:tr>
      <w:tr w:rsidR="00AF3BCE" w:rsidRPr="00FD6F75" w14:paraId="576B9512" w14:textId="77777777" w:rsidTr="00AF3BCE">
        <w:trPr>
          <w:jc w:val="center"/>
          <w:ins w:id="1209" w:author="Ericsson User " w:date="2022-09-27T11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F2B8" w14:textId="01DEE250" w:rsidR="00AF3BCE" w:rsidRPr="00F50279" w:rsidRDefault="00074867" w:rsidP="009805E0">
            <w:pPr>
              <w:pStyle w:val="TAL"/>
              <w:rPr>
                <w:ins w:id="1210" w:author="Ericsson User " w:date="2022-09-27T11:40:00Z"/>
                <w:rFonts w:cs="Arial"/>
              </w:rPr>
            </w:pPr>
            <w:ins w:id="1211" w:author="Ericsson User " w:date="2022-09-27T20:04:00Z">
              <w:r>
                <w:rPr>
                  <w:rFonts w:cs="Arial"/>
                </w:rPr>
                <w:t>m</w:t>
              </w:r>
            </w:ins>
            <w:ins w:id="1212" w:author="Ericsson User " w:date="2022-09-27T11:40:00Z">
              <w:r w:rsidR="00AF3BCE" w:rsidRPr="00F50279">
                <w:rPr>
                  <w:rFonts w:cs="Arial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74F3" w14:textId="77777777" w:rsidR="00AF3BCE" w:rsidRPr="00AF3BCE" w:rsidRDefault="00AF3BCE" w:rsidP="009805E0">
            <w:pPr>
              <w:pStyle w:val="TAL"/>
              <w:rPr>
                <w:ins w:id="1213" w:author="Ericsson User " w:date="2022-09-27T11:40:00Z"/>
                <w:rFonts w:cs="Arial"/>
              </w:rPr>
            </w:pPr>
            <w:ins w:id="1214" w:author="Ericsson User " w:date="2022-09-27T11:40:00Z">
              <w:r w:rsidRPr="00AF3BCE">
                <w:rPr>
                  <w:rFonts w:cs="Arial"/>
                </w:rPr>
                <w:t>Maximum no. of SCells configured for L1/L2 mobility allowed towards one UE, the maximum value is FFS.</w:t>
              </w:r>
            </w:ins>
          </w:p>
        </w:tc>
      </w:tr>
    </w:tbl>
    <w:p w14:paraId="0C93E355" w14:textId="77777777" w:rsidR="00067A2D" w:rsidRDefault="00067A2D" w:rsidP="00067A2D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067A2D" w:rsidRPr="00DE13F4" w14:paraId="5352EBA9" w14:textId="77777777" w:rsidTr="00074867">
        <w:tc>
          <w:tcPr>
            <w:tcW w:w="3715" w:type="dxa"/>
          </w:tcPr>
          <w:p w14:paraId="2084DE37" w14:textId="77777777" w:rsidR="00067A2D" w:rsidRPr="00DE13F4" w:rsidRDefault="00067A2D" w:rsidP="009805E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244DAF83" w14:textId="77777777" w:rsidR="00067A2D" w:rsidRPr="00DE13F4" w:rsidRDefault="00067A2D" w:rsidP="009805E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067A2D" w:rsidRPr="00DE13F4" w14:paraId="6C6B15AA" w14:textId="77777777" w:rsidTr="00074867">
        <w:tc>
          <w:tcPr>
            <w:tcW w:w="3715" w:type="dxa"/>
          </w:tcPr>
          <w:p w14:paraId="2F279FA4" w14:textId="77777777" w:rsidR="00067A2D" w:rsidRPr="00DE13F4" w:rsidRDefault="00067A2D" w:rsidP="009805E0">
            <w:pPr>
              <w:pStyle w:val="TAL"/>
              <w:jc w:val="both"/>
              <w:rPr>
                <w:noProof/>
              </w:rPr>
            </w:pPr>
            <w:r w:rsidRPr="00DE13F4">
              <w:rPr>
                <w:noProof/>
              </w:rPr>
              <w:t>if</w:t>
            </w:r>
            <w:r>
              <w:rPr>
                <w:noProof/>
              </w:rPr>
              <w:t>MRBTypeReconf</w:t>
            </w:r>
          </w:p>
        </w:tc>
        <w:tc>
          <w:tcPr>
            <w:tcW w:w="5670" w:type="dxa"/>
          </w:tcPr>
          <w:p w14:paraId="1E2429FA" w14:textId="77777777" w:rsidR="00067A2D" w:rsidRPr="00DE13F4" w:rsidRDefault="00067A2D" w:rsidP="009805E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This IE shall be present if the </w:t>
            </w:r>
            <w:r w:rsidRPr="00604F67">
              <w:rPr>
                <w:bCs/>
                <w:i/>
                <w:iCs/>
                <w:noProof/>
                <w:color w:val="002060"/>
              </w:rPr>
              <w:t>M</w:t>
            </w:r>
            <w:r>
              <w:rPr>
                <w:bCs/>
                <w:i/>
                <w:iCs/>
                <w:noProof/>
                <w:color w:val="002060"/>
              </w:rPr>
              <w:t>RB Type Reconfiguration</w:t>
            </w:r>
            <w:r>
              <w:rPr>
                <w:bCs/>
                <w:noProof/>
                <w:color w:val="002060"/>
              </w:rPr>
              <w:t xml:space="preserve"> IE </w:t>
            </w:r>
            <w:r>
              <w:t>is present</w:t>
            </w:r>
            <w:r w:rsidRPr="00DE13F4">
              <w:rPr>
                <w:noProof/>
              </w:rPr>
              <w:t>.</w:t>
            </w:r>
          </w:p>
        </w:tc>
      </w:tr>
    </w:tbl>
    <w:p w14:paraId="632AFD49" w14:textId="77777777" w:rsidR="00067A2D" w:rsidRDefault="00067A2D" w:rsidP="00067A2D"/>
    <w:p w14:paraId="5EC8D3CE" w14:textId="77777777" w:rsidR="00EC5AF5" w:rsidRDefault="00EC5AF5" w:rsidP="00EC5AF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E83BBCF" w14:textId="77777777" w:rsidR="00EC5AF5" w:rsidRPr="00EA5FA7" w:rsidRDefault="00EC5AF5" w:rsidP="00067A2D"/>
    <w:p w14:paraId="0343D455" w14:textId="77777777" w:rsidR="00067A2D" w:rsidRPr="00EA5FA7" w:rsidRDefault="00067A2D" w:rsidP="00067A2D">
      <w:pPr>
        <w:pStyle w:val="Heading4"/>
      </w:pPr>
      <w:bookmarkStart w:id="1215" w:name="_Toc20955883"/>
      <w:bookmarkStart w:id="1216" w:name="_Toc29892995"/>
      <w:bookmarkStart w:id="1217" w:name="_Toc36556932"/>
      <w:bookmarkStart w:id="1218" w:name="_Toc45832363"/>
      <w:bookmarkStart w:id="1219" w:name="_Toc51763616"/>
      <w:bookmarkStart w:id="1220" w:name="_Toc64448782"/>
      <w:bookmarkStart w:id="1221" w:name="_Toc66289441"/>
      <w:bookmarkStart w:id="1222" w:name="_Toc74154554"/>
      <w:bookmarkStart w:id="1223" w:name="_Toc81383298"/>
      <w:bookmarkStart w:id="1224" w:name="_Toc88657931"/>
      <w:bookmarkStart w:id="1225" w:name="_Toc97910843"/>
      <w:bookmarkStart w:id="1226" w:name="_Toc99038563"/>
      <w:bookmarkStart w:id="1227" w:name="_Toc99730826"/>
      <w:bookmarkStart w:id="1228" w:name="_Toc105510955"/>
      <w:bookmarkStart w:id="1229" w:name="_Toc105927487"/>
      <w:bookmarkStart w:id="1230" w:name="_Toc106110027"/>
      <w:bookmarkStart w:id="1231" w:name="_Toc113835464"/>
      <w:r w:rsidRPr="00EA5FA7">
        <w:t>9.2.2.11</w:t>
      </w:r>
      <w:r w:rsidRPr="00EA5FA7">
        <w:tab/>
        <w:t>UE CONTEXT MODIFICATION CONFIRM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</w:p>
    <w:p w14:paraId="5C356930" w14:textId="77777777" w:rsidR="00067A2D" w:rsidRPr="00EA5FA7" w:rsidRDefault="00067A2D" w:rsidP="00067A2D">
      <w:r w:rsidRPr="00EA5FA7">
        <w:t>This message is sent by the gNB-CU to inform the gNB-DU the successful modification.</w:t>
      </w:r>
    </w:p>
    <w:p w14:paraId="08114C02" w14:textId="77777777" w:rsidR="00067A2D" w:rsidRPr="00EA5FA7" w:rsidRDefault="00067A2D" w:rsidP="00067A2D">
      <w:r w:rsidRPr="00EA5FA7">
        <w:t xml:space="preserve">Direction: gNB-CU </w:t>
      </w:r>
      <w:r w:rsidRPr="00EA5FA7">
        <w:sym w:font="Symbol" w:char="F0AE"/>
      </w:r>
      <w:r w:rsidRPr="00EA5FA7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067A2D" w:rsidRPr="00EA5FA7" w14:paraId="0B9BF38F" w14:textId="77777777" w:rsidTr="00074867">
        <w:trPr>
          <w:tblHeader/>
        </w:trPr>
        <w:tc>
          <w:tcPr>
            <w:tcW w:w="2395" w:type="dxa"/>
          </w:tcPr>
          <w:p w14:paraId="1A9D8C9F" w14:textId="77777777" w:rsidR="00067A2D" w:rsidRPr="00EA5FA7" w:rsidRDefault="00067A2D" w:rsidP="009805E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31" w:type="dxa"/>
          </w:tcPr>
          <w:p w14:paraId="29286377" w14:textId="77777777" w:rsidR="00067A2D" w:rsidRPr="00EA5FA7" w:rsidRDefault="00067A2D" w:rsidP="009805E0">
            <w:pPr>
              <w:pStyle w:val="TAH"/>
            </w:pPr>
            <w:r w:rsidRPr="00EA5FA7">
              <w:t>Presence</w:t>
            </w:r>
          </w:p>
        </w:tc>
        <w:tc>
          <w:tcPr>
            <w:tcW w:w="1276" w:type="dxa"/>
            <w:gridSpan w:val="2"/>
          </w:tcPr>
          <w:p w14:paraId="0D7C8C73" w14:textId="77777777" w:rsidR="00067A2D" w:rsidRPr="00EA5FA7" w:rsidRDefault="00067A2D" w:rsidP="009805E0">
            <w:pPr>
              <w:pStyle w:val="TAH"/>
            </w:pPr>
            <w:r w:rsidRPr="00EA5FA7">
              <w:t>Range</w:t>
            </w:r>
          </w:p>
        </w:tc>
        <w:tc>
          <w:tcPr>
            <w:tcW w:w="1276" w:type="dxa"/>
            <w:gridSpan w:val="2"/>
          </w:tcPr>
          <w:p w14:paraId="7E24BE70" w14:textId="77777777" w:rsidR="00067A2D" w:rsidRPr="00EA5FA7" w:rsidRDefault="00067A2D" w:rsidP="009805E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48" w:type="dxa"/>
          </w:tcPr>
          <w:p w14:paraId="62AAC466" w14:textId="77777777" w:rsidR="00067A2D" w:rsidRPr="00EA5FA7" w:rsidRDefault="00067A2D" w:rsidP="009805E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4C3D64AE" w14:textId="77777777" w:rsidR="00067A2D" w:rsidRPr="00EA5FA7" w:rsidRDefault="00067A2D" w:rsidP="009805E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6A4C4911" w14:textId="77777777" w:rsidR="00067A2D" w:rsidRPr="00EA5FA7" w:rsidRDefault="00067A2D" w:rsidP="009805E0">
            <w:pPr>
              <w:pStyle w:val="TAH"/>
            </w:pPr>
            <w:r w:rsidRPr="00EA5FA7">
              <w:t>Assigned Criticality</w:t>
            </w:r>
          </w:p>
        </w:tc>
      </w:tr>
      <w:tr w:rsidR="00067A2D" w:rsidRPr="00EA5FA7" w14:paraId="1B8D89CD" w14:textId="77777777" w:rsidTr="00074867">
        <w:tc>
          <w:tcPr>
            <w:tcW w:w="2395" w:type="dxa"/>
          </w:tcPr>
          <w:p w14:paraId="78DB7B61" w14:textId="77777777" w:rsidR="00067A2D" w:rsidRPr="00EA5FA7" w:rsidRDefault="00067A2D" w:rsidP="009805E0">
            <w:pPr>
              <w:pStyle w:val="TAL"/>
            </w:pPr>
            <w:r w:rsidRPr="00EA5FA7">
              <w:t>Message Type</w:t>
            </w:r>
          </w:p>
        </w:tc>
        <w:tc>
          <w:tcPr>
            <w:tcW w:w="1231" w:type="dxa"/>
          </w:tcPr>
          <w:p w14:paraId="17192E8E" w14:textId="77777777" w:rsidR="00067A2D" w:rsidRPr="00EA5FA7" w:rsidRDefault="00067A2D" w:rsidP="009805E0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</w:tcPr>
          <w:p w14:paraId="3C1BA9DE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</w:tcPr>
          <w:p w14:paraId="0C5090E7" w14:textId="77777777" w:rsidR="00067A2D" w:rsidRPr="00EA5FA7" w:rsidRDefault="00067A2D" w:rsidP="009805E0">
            <w:pPr>
              <w:pStyle w:val="TAL"/>
            </w:pPr>
            <w:r w:rsidRPr="00EA5FA7">
              <w:t>9.3.1.1</w:t>
            </w:r>
          </w:p>
        </w:tc>
        <w:tc>
          <w:tcPr>
            <w:tcW w:w="1748" w:type="dxa"/>
          </w:tcPr>
          <w:p w14:paraId="09D3ACF0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</w:tcPr>
          <w:p w14:paraId="189E1D73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4DC8957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2E57CB1B" w14:textId="77777777" w:rsidTr="00074867">
        <w:tc>
          <w:tcPr>
            <w:tcW w:w="2395" w:type="dxa"/>
          </w:tcPr>
          <w:p w14:paraId="1FEC43FC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31" w:type="dxa"/>
          </w:tcPr>
          <w:p w14:paraId="45F8CB1A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14:paraId="749472E4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</w:tcPr>
          <w:p w14:paraId="7E089BD8" w14:textId="77777777" w:rsidR="00067A2D" w:rsidRPr="00EA5FA7" w:rsidRDefault="00067A2D" w:rsidP="009805E0">
            <w:pPr>
              <w:pStyle w:val="TAL"/>
            </w:pPr>
            <w:r w:rsidRPr="00EA5FA7">
              <w:t>9.3.1.4</w:t>
            </w:r>
          </w:p>
        </w:tc>
        <w:tc>
          <w:tcPr>
            <w:tcW w:w="1748" w:type="dxa"/>
          </w:tcPr>
          <w:p w14:paraId="2B4FB9F6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</w:tcPr>
          <w:p w14:paraId="2C9DDC06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F0E9ADC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5673EEEA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94D6" w14:textId="77777777" w:rsidR="00067A2D" w:rsidRPr="009A1425" w:rsidRDefault="00067A2D" w:rsidP="009805E0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C144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1A5C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E7ED" w14:textId="77777777" w:rsidR="00067A2D" w:rsidRPr="00EA5FA7" w:rsidRDefault="00067A2D" w:rsidP="009805E0">
            <w:pPr>
              <w:pStyle w:val="TAL"/>
            </w:pPr>
            <w:r w:rsidRPr="00EA5FA7"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6B40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75B4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532F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5CFE4EE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73BB" w14:textId="77777777" w:rsidR="00067A2D" w:rsidRPr="00EA5FA7" w:rsidRDefault="00067A2D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95EA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08B2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9AF0" w14:textId="77777777" w:rsidR="00067A2D" w:rsidRPr="00EA5FA7" w:rsidRDefault="00067A2D" w:rsidP="009805E0">
            <w:pPr>
              <w:pStyle w:val="TAL"/>
            </w:pPr>
            <w:r w:rsidRPr="00EA5FA7"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AFD9" w14:textId="77777777" w:rsidR="00067A2D" w:rsidRPr="00EA5FA7" w:rsidRDefault="00067A2D" w:rsidP="009805E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D652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F45C" w14:textId="77777777" w:rsidR="00067A2D" w:rsidRPr="00EA5FA7" w:rsidRDefault="00067A2D" w:rsidP="009805E0">
            <w:pPr>
              <w:pStyle w:val="TAC"/>
            </w:pPr>
            <w:r w:rsidRPr="00EA5FA7">
              <w:t>ignore</w:t>
            </w:r>
          </w:p>
        </w:tc>
      </w:tr>
      <w:tr w:rsidR="00067A2D" w:rsidRPr="00EA5FA7" w14:paraId="1EF86BA0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D9D3" w14:textId="77777777" w:rsidR="00067A2D" w:rsidRPr="00B62421" w:rsidRDefault="00067A2D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2853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EC96" w14:textId="77777777" w:rsidR="00067A2D" w:rsidRPr="00EA5FA7" w:rsidRDefault="00067A2D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412F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A4D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B132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382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67A2D" w:rsidRPr="00EA5FA7" w14:paraId="30F25C0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91D9" w14:textId="77777777" w:rsidR="00067A2D" w:rsidRPr="00B62421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F890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9822" w14:textId="77777777" w:rsidR="00067A2D" w:rsidRPr="00EA5FA7" w:rsidRDefault="00067A2D" w:rsidP="009805E0">
            <w:pPr>
              <w:pStyle w:val="TAL"/>
            </w:pPr>
            <w:r w:rsidRPr="00EA5FA7">
              <w:rPr>
                <w:i/>
              </w:rPr>
              <w:t>1 .. &lt;maxnoofDRBs&gt;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38E0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221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ECEB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BE4C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67A2D" w:rsidRPr="00EA5FA7" w14:paraId="12DE793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3A07" w14:textId="77777777" w:rsidR="00067A2D" w:rsidRPr="00EA5FA7" w:rsidRDefault="00067A2D" w:rsidP="009805E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154D" w14:textId="77777777" w:rsidR="00067A2D" w:rsidRPr="00EA5FA7" w:rsidRDefault="00067A2D" w:rsidP="009805E0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275B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59D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93C8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414A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815B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1C1119D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283D" w14:textId="77777777" w:rsidR="00067A2D" w:rsidRPr="00B62421" w:rsidRDefault="00067A2D" w:rsidP="009805E0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6A0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0BBE" w14:textId="77777777" w:rsidR="00067A2D" w:rsidRPr="00EA5FA7" w:rsidRDefault="00067A2D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35FE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0D11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1D11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F17C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65DF991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D168" w14:textId="77777777" w:rsidR="00067A2D" w:rsidRPr="00B62421" w:rsidRDefault="00067A2D" w:rsidP="009805E0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5D5F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D025" w14:textId="77777777" w:rsidR="00067A2D" w:rsidRPr="00EA5FA7" w:rsidRDefault="00067A2D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CB9E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64BC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4F59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D502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36D0F98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3929" w14:textId="77777777" w:rsidR="00067A2D" w:rsidRPr="00EA5FA7" w:rsidRDefault="00067A2D" w:rsidP="009805E0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B502" w14:textId="77777777" w:rsidR="00067A2D" w:rsidRPr="00EA5FA7" w:rsidRDefault="00067A2D" w:rsidP="009805E0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E2C4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7FA0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14:paraId="7E82F1DE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BC33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gNB-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AF65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861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635CFBC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12A1" w14:textId="77777777" w:rsidR="00067A2D" w:rsidRPr="00EA5FA7" w:rsidRDefault="00067A2D" w:rsidP="009805E0">
            <w:pPr>
              <w:pStyle w:val="TAL"/>
              <w:ind w:left="403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68C2" w14:textId="77777777" w:rsidR="00067A2D" w:rsidRPr="00EA5FA7" w:rsidRDefault="00067A2D" w:rsidP="009805E0">
            <w:pPr>
              <w:pStyle w:val="TAL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8BC8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3F0F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26A0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8B7B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F934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067A2D" w:rsidRPr="00EA5FA7" w14:paraId="16CDCAE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2057" w14:textId="77777777" w:rsidR="00067A2D" w:rsidRPr="0037367A" w:rsidRDefault="00067A2D" w:rsidP="009805E0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5B6F" w14:textId="77777777" w:rsidR="00067A2D" w:rsidRPr="0037367A" w:rsidRDefault="00067A2D" w:rsidP="009805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8325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1544" w14:textId="77777777" w:rsidR="00067A2D" w:rsidRPr="0037367A" w:rsidRDefault="00067A2D" w:rsidP="009805E0">
            <w:pPr>
              <w:pStyle w:val="TAL"/>
              <w:rPr>
                <w:snapToGrid w:val="0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CBD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2C07" w14:textId="77777777" w:rsidR="00067A2D" w:rsidRPr="0037367A" w:rsidRDefault="00067A2D" w:rsidP="009805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D951" w14:textId="77777777" w:rsidR="00067A2D" w:rsidRPr="0037367A" w:rsidRDefault="00067A2D" w:rsidP="009805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067A2D" w:rsidRPr="00EA5FA7" w14:paraId="395FABF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990C" w14:textId="77777777" w:rsidR="00067A2D" w:rsidRPr="00B62421" w:rsidRDefault="00067A2D" w:rsidP="009805E0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4EFB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C322" w14:textId="77777777" w:rsidR="00067A2D" w:rsidRPr="00EA5FA7" w:rsidRDefault="00067A2D" w:rsidP="009805E0">
            <w:pPr>
              <w:pStyle w:val="TAL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C1EC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5B05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91F3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DE4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067A2D" w:rsidRPr="00EA5FA7" w14:paraId="57A5507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951" w14:textId="77777777" w:rsidR="00067A2D" w:rsidRPr="00B62421" w:rsidRDefault="00067A2D" w:rsidP="009805E0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18F0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9817" w14:textId="77777777" w:rsidR="00067A2D" w:rsidRPr="00EA5FA7" w:rsidRDefault="00067A2D" w:rsidP="009805E0">
            <w:pPr>
              <w:pStyle w:val="TAL"/>
            </w:pPr>
            <w:r w:rsidRPr="00A423D1">
              <w:rPr>
                <w:i/>
              </w:rPr>
              <w:t>1 .. &lt;</w:t>
            </w:r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6938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7264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59A4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D753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067A2D" w:rsidRPr="00EA5FA7" w14:paraId="6B155AB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9961" w14:textId="77777777" w:rsidR="00067A2D" w:rsidRPr="00EA5FA7" w:rsidRDefault="00067A2D" w:rsidP="009805E0">
            <w:pPr>
              <w:pStyle w:val="TAL"/>
              <w:ind w:left="403"/>
            </w:pPr>
            <w:r w:rsidRPr="00A423D1">
              <w:t>&gt;&gt;&gt;&gt;</w:t>
            </w:r>
            <w:r w:rsidRPr="002C6545"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0844" w14:textId="77777777" w:rsidR="00067A2D" w:rsidRPr="00EA5FA7" w:rsidRDefault="00067A2D" w:rsidP="009805E0">
            <w:pPr>
              <w:pStyle w:val="TAL"/>
            </w:pPr>
            <w:r w:rsidRPr="00A423D1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D14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50D6" w14:textId="77777777" w:rsidR="00067A2D" w:rsidRPr="00A423D1" w:rsidRDefault="00067A2D" w:rsidP="009805E0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14:paraId="0B1BC9AF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EAEF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  <w:r w:rsidRPr="00A423D1">
              <w:rPr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9AAE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E7833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678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410C54FE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A00" w14:textId="77777777" w:rsidR="00067A2D" w:rsidRPr="00A423D1" w:rsidRDefault="00067A2D" w:rsidP="009805E0">
            <w:pPr>
              <w:pStyle w:val="TAL"/>
              <w:ind w:left="403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96DD" w14:textId="77777777" w:rsidR="00067A2D" w:rsidRPr="00A423D1" w:rsidRDefault="00067A2D" w:rsidP="009805E0">
            <w:pPr>
              <w:pStyle w:val="TAL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4CFD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624D" w14:textId="77777777" w:rsidR="00067A2D" w:rsidRPr="00A423D1" w:rsidRDefault="00067A2D" w:rsidP="009805E0">
            <w:pPr>
              <w:pStyle w:val="TAL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D607" w14:textId="77777777" w:rsidR="00067A2D" w:rsidRPr="00A423D1" w:rsidRDefault="00067A2D" w:rsidP="009805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8AE8" w14:textId="77777777" w:rsidR="00067A2D" w:rsidRPr="00EE7833" w:rsidRDefault="00067A2D" w:rsidP="009805E0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C13E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067A2D" w:rsidRPr="00EA5FA7" w:rsidDel="003500F5" w14:paraId="194E86F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7C94" w14:textId="77777777" w:rsidR="00067A2D" w:rsidRPr="00EA5FA7" w:rsidDel="003500F5" w:rsidRDefault="00067A2D" w:rsidP="009805E0">
            <w:pPr>
              <w:pStyle w:val="TAL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73F" w14:textId="77777777" w:rsidR="00067A2D" w:rsidRPr="00EA5FA7" w:rsidDel="003500F5" w:rsidRDefault="00067A2D" w:rsidP="009805E0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3F8B" w14:textId="77777777" w:rsidR="00067A2D" w:rsidRPr="00EA5FA7" w:rsidDel="003500F5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814E" w14:textId="77777777" w:rsidR="00067A2D" w:rsidRPr="00EA5FA7" w:rsidDel="003500F5" w:rsidRDefault="00067A2D" w:rsidP="009805E0">
            <w:pPr>
              <w:pStyle w:val="TAL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3D97" w14:textId="77777777" w:rsidR="00067A2D" w:rsidRPr="00EA5FA7" w:rsidDel="003500F5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Batang"/>
                <w:bCs/>
              </w:rPr>
              <w:t>Includes the DL-DCCH-Message IE 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A2CD" w14:textId="77777777" w:rsidR="00067A2D" w:rsidRPr="00EA5FA7" w:rsidDel="003500F5" w:rsidRDefault="00067A2D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36E3" w14:textId="77777777" w:rsidR="00067A2D" w:rsidRPr="00EA5FA7" w:rsidDel="003500F5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67A2D" w:rsidRPr="00EA5FA7" w14:paraId="06547BC2" w14:textId="77777777" w:rsidTr="00074867">
        <w:tc>
          <w:tcPr>
            <w:tcW w:w="2395" w:type="dxa"/>
          </w:tcPr>
          <w:p w14:paraId="749BBBA4" w14:textId="77777777" w:rsidR="00067A2D" w:rsidRPr="00EA5FA7" w:rsidRDefault="00067A2D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231" w:type="dxa"/>
          </w:tcPr>
          <w:p w14:paraId="157A7898" w14:textId="77777777" w:rsidR="00067A2D" w:rsidRPr="00EA5FA7" w:rsidRDefault="00067A2D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</w:tcPr>
          <w:p w14:paraId="167115FF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</w:tcPr>
          <w:p w14:paraId="0B6582A6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48" w:type="dxa"/>
          </w:tcPr>
          <w:p w14:paraId="5051D7D2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ED171FF" w14:textId="77777777" w:rsidR="00067A2D" w:rsidRPr="00EA5FA7" w:rsidRDefault="00067A2D" w:rsidP="009805E0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40F3440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67A2D" w:rsidRPr="00EA5FA7" w14:paraId="54407C3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625E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A663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EFB8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31D2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262C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3A94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1C60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067A2D" w:rsidRPr="00EA5FA7" w14:paraId="5CEF17D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649A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4B00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1DC8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793E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1577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D2F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D95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67A2D" w:rsidRPr="00CB2761" w14:paraId="55B9373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AF6F" w14:textId="77777777" w:rsidR="00067A2D" w:rsidRPr="00B62421" w:rsidRDefault="00067A2D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24F9" w14:textId="77777777" w:rsidR="00067A2D" w:rsidRPr="00CB2761" w:rsidRDefault="00067A2D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A4C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D50A" w14:textId="77777777" w:rsidR="00067A2D" w:rsidRPr="00CB276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90D1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4D89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4FAC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67A2D" w:rsidRPr="00CB2761" w14:paraId="0AB2552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7952" w14:textId="77777777" w:rsidR="00067A2D" w:rsidRPr="00B62421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230B" w14:textId="77777777" w:rsidR="00067A2D" w:rsidRPr="00CB2761" w:rsidRDefault="00067A2D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3830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3F16" w14:textId="77777777" w:rsidR="00067A2D" w:rsidRPr="00CB276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0AED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216E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234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67A2D" w:rsidRPr="00CB2761" w14:paraId="65F516F8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99B4" w14:textId="77777777" w:rsidR="00067A2D" w:rsidRPr="00CB2761" w:rsidRDefault="00067A2D" w:rsidP="009805E0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7FFB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A81D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118B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AD08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D3D6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A0F8" w14:textId="77777777" w:rsidR="00067A2D" w:rsidRPr="00CB2761" w:rsidRDefault="00067A2D" w:rsidP="009805E0">
            <w:pPr>
              <w:pStyle w:val="TAC"/>
            </w:pPr>
          </w:p>
        </w:tc>
      </w:tr>
      <w:tr w:rsidR="00067A2D" w:rsidRPr="00CB2761" w14:paraId="62761AD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FE0" w14:textId="77777777" w:rsidR="00067A2D" w:rsidRPr="00CB2761" w:rsidRDefault="00067A2D" w:rsidP="009805E0">
            <w:pPr>
              <w:pStyle w:val="TAL"/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A771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7430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42FB" w14:textId="77777777" w:rsidR="00067A2D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8699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9F9B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D93F" w14:textId="77777777" w:rsidR="00067A2D" w:rsidRPr="00CB2761" w:rsidRDefault="00067A2D" w:rsidP="009805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7A2D" w:rsidRPr="00CB2761" w14:paraId="632D4F8A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1CA5" w14:textId="77777777" w:rsidR="00067A2D" w:rsidRPr="00CB2761" w:rsidRDefault="00067A2D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&gt;Uu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E506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CD0E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5C91" w14:textId="77777777" w:rsidR="00067A2D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EF48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775F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45A9" w14:textId="77777777" w:rsidR="00067A2D" w:rsidRPr="00CB2761" w:rsidRDefault="00067A2D" w:rsidP="009805E0">
            <w:pPr>
              <w:pStyle w:val="TAC"/>
            </w:pPr>
          </w:p>
        </w:tc>
      </w:tr>
      <w:tr w:rsidR="00067A2D" w:rsidRPr="00CB2761" w14:paraId="72D03D4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7BE" w14:textId="77777777" w:rsidR="00067A2D" w:rsidRPr="00CB2761" w:rsidRDefault="00067A2D" w:rsidP="009805E0">
            <w:pPr>
              <w:pStyle w:val="TAL"/>
              <w:ind w:left="198"/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0278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8565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3853" w14:textId="77777777" w:rsidR="00067A2D" w:rsidRDefault="00067A2D" w:rsidP="009805E0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B0AD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C598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55DF" w14:textId="77777777" w:rsidR="00067A2D" w:rsidRPr="00CB2761" w:rsidRDefault="00067A2D" w:rsidP="009805E0">
            <w:pPr>
              <w:pStyle w:val="TAC"/>
            </w:pPr>
          </w:p>
        </w:tc>
      </w:tr>
      <w:tr w:rsidR="00067A2D" w:rsidRPr="00CB2761" w14:paraId="2397E824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A564" w14:textId="77777777" w:rsidR="00067A2D" w:rsidRPr="00CB2761" w:rsidRDefault="00067A2D" w:rsidP="009805E0">
            <w:pPr>
              <w:pStyle w:val="TAL"/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AEE3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3832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A836" w14:textId="77777777" w:rsidR="00067A2D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F57D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7608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DE88" w14:textId="77777777" w:rsidR="00067A2D" w:rsidRPr="00CB2761" w:rsidRDefault="00067A2D" w:rsidP="009805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7A2D" w:rsidRPr="00CB2761" w14:paraId="72FB971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3BD" w14:textId="77777777" w:rsidR="00067A2D" w:rsidRPr="00CB2761" w:rsidRDefault="00067A2D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826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1660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4248" w14:textId="77777777" w:rsidR="00067A2D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A316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884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DCE" w14:textId="77777777" w:rsidR="00067A2D" w:rsidRPr="00CB2761" w:rsidRDefault="00067A2D" w:rsidP="009805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67A2D" w:rsidRPr="00CB2761" w14:paraId="46C498E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EDC1" w14:textId="77777777" w:rsidR="00067A2D" w:rsidRPr="00CB2761" w:rsidRDefault="00067A2D" w:rsidP="009805E0">
            <w:pPr>
              <w:pStyle w:val="TAL"/>
              <w:ind w:left="198"/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E433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3F43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B2CC" w14:textId="77777777" w:rsidR="00067A2D" w:rsidRDefault="00067A2D" w:rsidP="009805E0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2490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63BA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D858" w14:textId="77777777" w:rsidR="00067A2D" w:rsidRPr="00CB2761" w:rsidRDefault="00067A2D" w:rsidP="009805E0">
            <w:pPr>
              <w:pStyle w:val="TAC"/>
            </w:pPr>
          </w:p>
        </w:tc>
      </w:tr>
      <w:tr w:rsidR="00067A2D" w:rsidRPr="00CB2761" w14:paraId="090805D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0C1C" w14:textId="77777777" w:rsidR="00067A2D" w:rsidRPr="00CB2761" w:rsidRDefault="00067A2D" w:rsidP="009805E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919A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6522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BF49" w14:textId="77777777" w:rsidR="00067A2D" w:rsidRDefault="00067A2D" w:rsidP="009805E0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4FF9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F86D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0F8B" w14:textId="77777777" w:rsidR="00067A2D" w:rsidRPr="00CB2761" w:rsidRDefault="00067A2D" w:rsidP="009805E0">
            <w:pPr>
              <w:pStyle w:val="TAC"/>
            </w:pPr>
          </w:p>
        </w:tc>
      </w:tr>
      <w:tr w:rsidR="00067A2D" w:rsidRPr="00CB2761" w14:paraId="0C00DBB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C161" w14:textId="77777777" w:rsidR="00067A2D" w:rsidRDefault="00067A2D" w:rsidP="009805E0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6986" w14:textId="77777777" w:rsidR="00067A2D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17DE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5F7D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0EF5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0F6" w14:textId="77777777" w:rsidR="00067A2D" w:rsidRDefault="00067A2D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8CAE" w14:textId="77777777" w:rsidR="00067A2D" w:rsidRPr="00CB2761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CB2761" w14:paraId="4F12710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8932" w14:textId="77777777" w:rsidR="00067A2D" w:rsidRDefault="00067A2D" w:rsidP="009805E0">
            <w:pPr>
              <w:pStyle w:val="TAL"/>
              <w:ind w:left="102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&gt;UE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FFDB" w14:textId="77777777" w:rsidR="00067A2D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5358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832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B5BE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20FB" w14:textId="77777777" w:rsidR="00067A2D" w:rsidRDefault="00067A2D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E07A" w14:textId="77777777" w:rsidR="00067A2D" w:rsidRPr="00CB2761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CB2761" w14:paraId="3675080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0530" w14:textId="77777777" w:rsidR="00067A2D" w:rsidRDefault="00067A2D" w:rsidP="009805E0">
            <w:pPr>
              <w:pStyle w:val="TAL"/>
              <w:ind w:left="198"/>
              <w:rPr>
                <w:rFonts w:cs="Arial"/>
              </w:rPr>
            </w:pPr>
            <w:r w:rsidRPr="00C24671">
              <w:rPr>
                <w:rFonts w:cs="Arial"/>
              </w:rPr>
              <w:t>&gt;&gt;MRB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C366" w14:textId="77777777" w:rsidR="00067A2D" w:rsidRDefault="00067A2D" w:rsidP="009805E0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0C66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97EB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9.3.1.224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FDAB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4671">
              <w:rPr>
                <w:rFonts w:ascii="Arial" w:hAnsi="Arial"/>
                <w:sz w:val="18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6727" w14:textId="77777777" w:rsidR="00067A2D" w:rsidRDefault="00067A2D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41CC" w14:textId="77777777" w:rsidR="00067A2D" w:rsidRPr="00CB2761" w:rsidRDefault="00067A2D" w:rsidP="009805E0">
            <w:pPr>
              <w:pStyle w:val="TAC"/>
            </w:pPr>
          </w:p>
        </w:tc>
      </w:tr>
      <w:tr w:rsidR="00067A2D" w:rsidRPr="00CB2761" w14:paraId="559EF7E0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580" w14:textId="77777777" w:rsidR="00067A2D" w:rsidRDefault="00067A2D" w:rsidP="009805E0">
            <w:pPr>
              <w:pStyle w:val="TAL"/>
              <w:ind w:left="198"/>
              <w:rPr>
                <w:rFonts w:cs="Arial"/>
              </w:rPr>
            </w:pPr>
            <w:r w:rsidRPr="00C24671">
              <w:rPr>
                <w:rFonts w:cs="Arial" w:hint="eastAsia"/>
              </w:rPr>
              <w:t>&gt;</w:t>
            </w:r>
            <w:r w:rsidRPr="00C24671">
              <w:rPr>
                <w:rFonts w:cs="Arial"/>
              </w:rPr>
              <w:t>&gt;MBS PTP Retransmission Tunnel Required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03FB" w14:textId="77777777" w:rsidR="00067A2D" w:rsidRDefault="00067A2D" w:rsidP="009805E0">
            <w:pPr>
              <w:pStyle w:val="TAL"/>
              <w:rPr>
                <w:rFonts w:cs="Arial"/>
              </w:rPr>
            </w:pPr>
            <w:r w:rsidRPr="00C2467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7DE9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9A8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9.3.2.10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8F2B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35FF" w14:textId="77777777" w:rsidR="00067A2D" w:rsidRDefault="00067A2D" w:rsidP="009805E0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527" w14:textId="77777777" w:rsidR="00067A2D" w:rsidRPr="00CB2761" w:rsidRDefault="00067A2D" w:rsidP="009805E0">
            <w:pPr>
              <w:pStyle w:val="TAC"/>
            </w:pPr>
          </w:p>
        </w:tc>
      </w:tr>
      <w:tr w:rsidR="002E6FD8" w:rsidRPr="00E70292" w:rsidDel="00C1133D" w14:paraId="66B3E5FF" w14:textId="77777777" w:rsidTr="002E6FD8">
        <w:trPr>
          <w:ins w:id="1232" w:author="Ericsson User " w:date="2022-09-27T11:21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09AD" w14:textId="77777777" w:rsidR="002E6FD8" w:rsidRPr="00C15847" w:rsidRDefault="002E6FD8" w:rsidP="00D463D1">
            <w:pPr>
              <w:pStyle w:val="TAL"/>
              <w:rPr>
                <w:ins w:id="1233" w:author="Ericsson User " w:date="2022-09-27T11:21:00Z"/>
                <w:rFonts w:cs="Arial"/>
              </w:rPr>
            </w:pPr>
            <w:ins w:id="1234" w:author="Ericsson User " w:date="2022-09-27T11:21:00Z">
              <w:r>
                <w:rPr>
                  <w:rFonts w:cs="Arial"/>
                </w:rPr>
                <w:t>Accepted L1/L2</w:t>
              </w:r>
              <w:r w:rsidRPr="00C15847">
                <w:rPr>
                  <w:rFonts w:cs="Arial"/>
                </w:rPr>
                <w:t>Cell ID</w:t>
              </w:r>
              <w:r>
                <w:rPr>
                  <w:rFonts w:cs="Arial"/>
                </w:rPr>
                <w:t xml:space="preserve"> (FFS)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EC25" w14:textId="77777777" w:rsidR="002E6FD8" w:rsidRPr="00C15847" w:rsidDel="00C1133D" w:rsidRDefault="002E6FD8" w:rsidP="009805E0">
            <w:pPr>
              <w:pStyle w:val="TAL"/>
              <w:rPr>
                <w:ins w:id="1235" w:author="Ericsson User " w:date="2022-09-27T11:21:00Z"/>
                <w:rFonts w:cs="Arial"/>
              </w:rPr>
            </w:pPr>
            <w:ins w:id="1236" w:author="Ericsson User " w:date="2022-09-27T11:2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070F" w14:textId="77777777" w:rsidR="002E6FD8" w:rsidRPr="00EA5FA7" w:rsidRDefault="002E6FD8" w:rsidP="009805E0">
            <w:pPr>
              <w:pStyle w:val="TAL"/>
              <w:rPr>
                <w:ins w:id="1237" w:author="Ericsson User " w:date="2022-09-27T11:2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8617" w14:textId="77777777" w:rsidR="002E6FD8" w:rsidRPr="00C15847" w:rsidRDefault="002E6FD8" w:rsidP="009805E0">
            <w:pPr>
              <w:pStyle w:val="TAL"/>
              <w:rPr>
                <w:ins w:id="1238" w:author="Ericsson User " w:date="2022-09-27T11:21:00Z"/>
                <w:rFonts w:cs="Arial"/>
              </w:rPr>
            </w:pPr>
            <w:ins w:id="1239" w:author="Ericsson User " w:date="2022-09-27T11:21:00Z">
              <w:r w:rsidRPr="00C15847">
                <w:rPr>
                  <w:rFonts w:cs="Arial"/>
                </w:rPr>
                <w:t>NR CGI</w:t>
              </w:r>
            </w:ins>
          </w:p>
          <w:p w14:paraId="6EA110AC" w14:textId="77777777" w:rsidR="002E6FD8" w:rsidRPr="00C15847" w:rsidRDefault="002E6FD8" w:rsidP="009805E0">
            <w:pPr>
              <w:pStyle w:val="TAL"/>
              <w:rPr>
                <w:ins w:id="1240" w:author="Ericsson User " w:date="2022-09-27T11:21:00Z"/>
                <w:rFonts w:cs="Arial"/>
              </w:rPr>
            </w:pPr>
            <w:ins w:id="1241" w:author="Ericsson User " w:date="2022-09-27T11:21:00Z">
              <w:r w:rsidRPr="00C15847">
                <w:rPr>
                  <w:rFonts w:cs="Arial"/>
                </w:rPr>
                <w:t>9.3.1.12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7B0A" w14:textId="77777777" w:rsidR="002E6FD8" w:rsidRPr="00E70292" w:rsidRDefault="002E6FD8" w:rsidP="002E6FD8">
            <w:pPr>
              <w:keepNext/>
              <w:keepLines/>
              <w:spacing w:after="0"/>
              <w:rPr>
                <w:ins w:id="1242" w:author="Ericsson User " w:date="2022-09-27T11:21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FF7A" w14:textId="77777777" w:rsidR="002E6FD8" w:rsidRPr="00E70292" w:rsidDel="00C1133D" w:rsidRDefault="002E6FD8" w:rsidP="009805E0">
            <w:pPr>
              <w:pStyle w:val="TAC"/>
              <w:rPr>
                <w:ins w:id="1243" w:author="Ericsson User " w:date="2022-09-27T11:21:00Z"/>
                <w:lang w:val="en-US" w:eastAsia="zh-CN"/>
              </w:rPr>
            </w:pPr>
            <w:ins w:id="1244" w:author="Ericsson User " w:date="2022-09-27T11:21:00Z">
              <w:r w:rsidRPr="00E70292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EB26" w14:textId="77777777" w:rsidR="002E6FD8" w:rsidRPr="00E70292" w:rsidDel="00C1133D" w:rsidRDefault="002E6FD8" w:rsidP="009805E0">
            <w:pPr>
              <w:pStyle w:val="TAC"/>
              <w:rPr>
                <w:ins w:id="1245" w:author="Ericsson User " w:date="2022-09-27T11:21:00Z"/>
              </w:rPr>
            </w:pPr>
            <w:ins w:id="1246" w:author="Ericsson User " w:date="2022-09-27T11:21:00Z">
              <w:r w:rsidRPr="00E70292">
                <w:t>ignore</w:t>
              </w:r>
            </w:ins>
          </w:p>
        </w:tc>
      </w:tr>
      <w:tr w:rsidR="00880B53" w:rsidRPr="001209C8" w:rsidDel="00AF104C" w14:paraId="1986B804" w14:textId="77777777" w:rsidTr="00880B53">
        <w:trPr>
          <w:ins w:id="1247" w:author="Ericsson User " w:date="2022-09-27T11:22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7F63" w14:textId="601CD8DC" w:rsidR="00880B53" w:rsidRPr="00CA0F8C" w:rsidRDefault="00880B53" w:rsidP="0015430E">
            <w:pPr>
              <w:pStyle w:val="TAL"/>
              <w:rPr>
                <w:ins w:id="1248" w:author="Ericsson User " w:date="2022-09-27T11:22:00Z"/>
                <w:rFonts w:cs="Arial"/>
                <w:b/>
                <w:bCs/>
              </w:rPr>
            </w:pPr>
            <w:ins w:id="1249" w:author="Ericsson User " w:date="2022-09-27T11:22:00Z">
              <w:r w:rsidRPr="00CA0F8C">
                <w:rPr>
                  <w:rFonts w:cs="Arial"/>
                  <w:b/>
                  <w:bCs/>
                </w:rPr>
                <w:t>A</w:t>
              </w:r>
            </w:ins>
            <w:ins w:id="1250" w:author="Ericsson User " w:date="2022-09-27T11:24:00Z">
              <w:r w:rsidR="002226B8" w:rsidRPr="00CA0F8C">
                <w:rPr>
                  <w:rFonts w:cs="Arial"/>
                  <w:b/>
                  <w:bCs/>
                </w:rPr>
                <w:t>greed</w:t>
              </w:r>
            </w:ins>
            <w:ins w:id="1251" w:author="Ericsson User " w:date="2022-09-27T11:22:00Z">
              <w:r w:rsidRPr="00CA0F8C">
                <w:rPr>
                  <w:rFonts w:cs="Arial"/>
                  <w:b/>
                  <w:bCs/>
                </w:rPr>
                <w:t xml:space="preserve"> L1/L2 Cell  List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C7DE" w14:textId="77777777" w:rsidR="00880B53" w:rsidRPr="00880B53" w:rsidRDefault="00880B53" w:rsidP="009805E0">
            <w:pPr>
              <w:pStyle w:val="TAL"/>
              <w:rPr>
                <w:ins w:id="1252" w:author="Ericsson User " w:date="2022-09-27T11:22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4D63" w14:textId="77777777" w:rsidR="00880B53" w:rsidRPr="00FD6F75" w:rsidRDefault="00880B53" w:rsidP="009805E0">
            <w:pPr>
              <w:pStyle w:val="TAL"/>
              <w:rPr>
                <w:ins w:id="1253" w:author="Ericsson User " w:date="2022-09-27T11:22:00Z"/>
                <w:i/>
              </w:rPr>
            </w:pPr>
            <w:ins w:id="1254" w:author="Ericsson User " w:date="2022-09-27T11:22:00Z">
              <w:r w:rsidRPr="001209C8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C295" w14:textId="77777777" w:rsidR="00880B53" w:rsidRPr="00880B53" w:rsidRDefault="00880B53" w:rsidP="009805E0">
            <w:pPr>
              <w:pStyle w:val="TAL"/>
              <w:rPr>
                <w:ins w:id="1255" w:author="Ericsson User " w:date="2022-09-27T11:22:00Z"/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8C19" w14:textId="77777777" w:rsidR="00880B53" w:rsidRPr="00880B53" w:rsidRDefault="00880B53" w:rsidP="00880B53">
            <w:pPr>
              <w:rPr>
                <w:ins w:id="1256" w:author="Ericsson User " w:date="2022-09-27T11:22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56E0" w14:textId="77777777" w:rsidR="00880B53" w:rsidRPr="001209C8" w:rsidRDefault="00880B53" w:rsidP="009805E0">
            <w:pPr>
              <w:pStyle w:val="TAC"/>
              <w:rPr>
                <w:ins w:id="1257" w:author="Ericsson User " w:date="2022-09-27T11:22:00Z"/>
                <w:lang w:val="en-US" w:eastAsia="zh-CN"/>
              </w:rPr>
            </w:pPr>
            <w:ins w:id="1258" w:author="Ericsson User " w:date="2022-09-27T11:22:00Z">
              <w:r w:rsidRPr="001209C8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A744" w14:textId="77777777" w:rsidR="00880B53" w:rsidRPr="00880B53" w:rsidDel="00AF104C" w:rsidRDefault="00880B53" w:rsidP="009805E0">
            <w:pPr>
              <w:pStyle w:val="TAC"/>
              <w:rPr>
                <w:ins w:id="1259" w:author="Ericsson User " w:date="2022-09-27T11:22:00Z"/>
              </w:rPr>
            </w:pPr>
            <w:ins w:id="1260" w:author="Ericsson User " w:date="2022-09-27T11:22:00Z">
              <w:r w:rsidRPr="00880B53">
                <w:t>ignore</w:t>
              </w:r>
            </w:ins>
          </w:p>
        </w:tc>
      </w:tr>
      <w:tr w:rsidR="00880B53" w:rsidRPr="001209C8" w:rsidDel="00AF104C" w14:paraId="3B4297EA" w14:textId="77777777" w:rsidTr="00880B53">
        <w:trPr>
          <w:ins w:id="1261" w:author="Ericsson User " w:date="2022-09-27T11:22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42E6" w14:textId="35598854" w:rsidR="00880B53" w:rsidRPr="00CA0F8C" w:rsidRDefault="00880B53" w:rsidP="0000113E">
            <w:pPr>
              <w:pStyle w:val="TAL"/>
              <w:ind w:left="102"/>
              <w:rPr>
                <w:ins w:id="1262" w:author="Ericsson User " w:date="2022-09-27T11:22:00Z"/>
                <w:rFonts w:cs="Arial"/>
                <w:b/>
                <w:bCs/>
              </w:rPr>
            </w:pPr>
            <w:ins w:id="1263" w:author="Ericsson User " w:date="2022-09-27T11:22:00Z">
              <w:r w:rsidRPr="00CA0F8C">
                <w:rPr>
                  <w:rFonts w:cs="Arial"/>
                  <w:b/>
                  <w:bCs/>
                </w:rPr>
                <w:t>&gt;</w:t>
              </w:r>
            </w:ins>
            <w:ins w:id="1264" w:author="Ericsson User " w:date="2022-09-27T11:24:00Z">
              <w:r w:rsidR="002226B8" w:rsidRPr="00CA0F8C">
                <w:rPr>
                  <w:rFonts w:cs="Arial"/>
                  <w:b/>
                  <w:bCs/>
                </w:rPr>
                <w:t>Agreed</w:t>
              </w:r>
            </w:ins>
            <w:ins w:id="1265" w:author="Ericsson User " w:date="2022-09-27T11:22:00Z">
              <w:r w:rsidRPr="00CA0F8C">
                <w:rPr>
                  <w:rFonts w:cs="Arial"/>
                  <w:b/>
                  <w:bCs/>
                </w:rPr>
                <w:t xml:space="preserve"> L1/L2 Cell Item IEs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5C67" w14:textId="77777777" w:rsidR="00880B53" w:rsidRPr="00880B53" w:rsidRDefault="00880B53" w:rsidP="009805E0">
            <w:pPr>
              <w:pStyle w:val="TAL"/>
              <w:rPr>
                <w:ins w:id="1266" w:author="Ericsson User " w:date="2022-09-27T11:22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B602" w14:textId="7A959BEF" w:rsidR="00880B53" w:rsidRPr="00FD6F75" w:rsidRDefault="00880B53" w:rsidP="009805E0">
            <w:pPr>
              <w:pStyle w:val="TAL"/>
              <w:rPr>
                <w:ins w:id="1267" w:author="Ericsson User " w:date="2022-09-27T11:22:00Z"/>
                <w:i/>
              </w:rPr>
            </w:pPr>
            <w:ins w:id="1268" w:author="Ericsson User " w:date="2022-09-27T11:22:00Z">
              <w:r w:rsidRPr="001209C8">
                <w:rPr>
                  <w:i/>
                </w:rPr>
                <w:t>0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355C" w14:textId="77777777" w:rsidR="00880B53" w:rsidRPr="00880B53" w:rsidRDefault="00880B53" w:rsidP="009805E0">
            <w:pPr>
              <w:pStyle w:val="TAL"/>
              <w:rPr>
                <w:ins w:id="1269" w:author="Ericsson User " w:date="2022-09-27T11:22:00Z"/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BA99" w14:textId="77777777" w:rsidR="00880B53" w:rsidRPr="00880B53" w:rsidRDefault="00880B53" w:rsidP="00880B53">
            <w:pPr>
              <w:rPr>
                <w:ins w:id="1270" w:author="Ericsson User " w:date="2022-09-27T11:22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77EC" w14:textId="77777777" w:rsidR="00880B53" w:rsidRPr="001209C8" w:rsidRDefault="00880B53" w:rsidP="009805E0">
            <w:pPr>
              <w:pStyle w:val="TAC"/>
              <w:rPr>
                <w:ins w:id="1271" w:author="Ericsson User " w:date="2022-09-27T11:22:00Z"/>
                <w:lang w:val="en-US" w:eastAsia="zh-CN"/>
              </w:rPr>
            </w:pPr>
            <w:ins w:id="1272" w:author="Ericsson User " w:date="2022-09-27T11:22:00Z">
              <w:r w:rsidRPr="001209C8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416C" w14:textId="77777777" w:rsidR="00880B53" w:rsidRPr="00880B53" w:rsidDel="00AF104C" w:rsidRDefault="00880B53" w:rsidP="009805E0">
            <w:pPr>
              <w:pStyle w:val="TAC"/>
              <w:rPr>
                <w:ins w:id="1273" w:author="Ericsson User " w:date="2022-09-27T11:22:00Z"/>
              </w:rPr>
            </w:pPr>
            <w:ins w:id="1274" w:author="Ericsson User " w:date="2022-09-27T11:22:00Z">
              <w:r w:rsidRPr="00880B53">
                <w:t>ignore</w:t>
              </w:r>
            </w:ins>
          </w:p>
        </w:tc>
      </w:tr>
      <w:tr w:rsidR="00880B53" w:rsidRPr="001209C8" w:rsidDel="00AF104C" w14:paraId="29E6FD98" w14:textId="77777777" w:rsidTr="00880B53">
        <w:trPr>
          <w:ins w:id="1275" w:author="Ericsson User " w:date="2022-09-27T11:22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B105" w14:textId="2B72F1D9" w:rsidR="00880B53" w:rsidRPr="00880B53" w:rsidRDefault="00880B53" w:rsidP="00880B53">
            <w:pPr>
              <w:pStyle w:val="TAL"/>
              <w:ind w:left="198"/>
              <w:rPr>
                <w:ins w:id="1276" w:author="Ericsson User " w:date="2022-09-27T11:22:00Z"/>
                <w:rFonts w:cs="Arial"/>
              </w:rPr>
            </w:pPr>
            <w:ins w:id="1277" w:author="Ericsson User " w:date="2022-09-27T11:22:00Z">
              <w:r w:rsidRPr="00880B53">
                <w:rPr>
                  <w:rFonts w:cs="Arial"/>
                </w:rPr>
                <w:t>&gt;&gt;</w:t>
              </w:r>
            </w:ins>
            <w:ins w:id="1278" w:author="Ericsson User " w:date="2022-09-27T11:24:00Z">
              <w:r w:rsidR="002226B8">
                <w:rPr>
                  <w:rFonts w:cs="Arial"/>
                </w:rPr>
                <w:t>Agreed</w:t>
              </w:r>
            </w:ins>
            <w:ins w:id="1279" w:author="Ericsson User " w:date="2022-09-27T11:22:00Z">
              <w:r w:rsidRPr="00880B53">
                <w:rPr>
                  <w:rFonts w:cs="Arial"/>
                </w:rPr>
                <w:t xml:space="preserve"> L1/L2 Cell ID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CB74" w14:textId="77777777" w:rsidR="00880B53" w:rsidRPr="00880B53" w:rsidRDefault="00880B53" w:rsidP="009805E0">
            <w:pPr>
              <w:pStyle w:val="TAL"/>
              <w:rPr>
                <w:ins w:id="1280" w:author="Ericsson User " w:date="2022-09-27T11:22:00Z"/>
                <w:rFonts w:cs="Arial"/>
              </w:rPr>
            </w:pPr>
            <w:ins w:id="1281" w:author="Ericsson User " w:date="2022-09-27T11:22:00Z">
              <w:r w:rsidRPr="00880B53"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1BA5" w14:textId="77777777" w:rsidR="00880B53" w:rsidRPr="00FD6F75" w:rsidRDefault="00880B53" w:rsidP="009805E0">
            <w:pPr>
              <w:pStyle w:val="TAL"/>
              <w:rPr>
                <w:ins w:id="1282" w:author="Ericsson User " w:date="2022-09-27T11:2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888C" w14:textId="77777777" w:rsidR="00880B53" w:rsidRPr="00880B53" w:rsidRDefault="00880B53" w:rsidP="009805E0">
            <w:pPr>
              <w:pStyle w:val="TAL"/>
              <w:rPr>
                <w:ins w:id="1283" w:author="Ericsson User " w:date="2022-09-27T11:22:00Z"/>
                <w:rFonts w:cs="Arial"/>
              </w:rPr>
            </w:pPr>
            <w:ins w:id="1284" w:author="Ericsson User " w:date="2022-09-27T11:22:00Z">
              <w:r w:rsidRPr="00880B53">
                <w:rPr>
                  <w:rFonts w:cs="Arial"/>
                </w:rPr>
                <w:t>NR CGI</w:t>
              </w:r>
            </w:ins>
          </w:p>
          <w:p w14:paraId="6C732325" w14:textId="77777777" w:rsidR="00880B53" w:rsidRPr="00880B53" w:rsidRDefault="00880B53" w:rsidP="009805E0">
            <w:pPr>
              <w:pStyle w:val="TAL"/>
              <w:rPr>
                <w:ins w:id="1285" w:author="Ericsson User " w:date="2022-09-27T11:22:00Z"/>
                <w:rFonts w:cs="Arial"/>
              </w:rPr>
            </w:pPr>
            <w:ins w:id="1286" w:author="Ericsson User " w:date="2022-09-27T11:22:00Z">
              <w:r w:rsidRPr="00880B53">
                <w:rPr>
                  <w:rFonts w:cs="Arial"/>
                </w:rPr>
                <w:t>9.3.1.12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3CCE" w14:textId="77777777" w:rsidR="00880B53" w:rsidRPr="00880B53" w:rsidRDefault="00880B53" w:rsidP="00880B53">
            <w:pPr>
              <w:rPr>
                <w:ins w:id="1287" w:author="Ericsson User " w:date="2022-09-27T11:22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66B3" w14:textId="77777777" w:rsidR="00880B53" w:rsidRPr="001209C8" w:rsidRDefault="00880B53" w:rsidP="009805E0">
            <w:pPr>
              <w:pStyle w:val="TAC"/>
              <w:rPr>
                <w:ins w:id="1288" w:author="Ericsson User " w:date="2022-09-27T11:22:00Z"/>
                <w:lang w:val="en-US" w:eastAsia="zh-CN"/>
              </w:rPr>
            </w:pPr>
            <w:ins w:id="1289" w:author="Ericsson User " w:date="2022-09-27T11:22:00Z">
              <w:r w:rsidRPr="001209C8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E641" w14:textId="77777777" w:rsidR="00880B53" w:rsidRPr="00880B53" w:rsidDel="00AF104C" w:rsidRDefault="00880B53" w:rsidP="009805E0">
            <w:pPr>
              <w:pStyle w:val="TAC"/>
              <w:rPr>
                <w:ins w:id="1290" w:author="Ericsson User " w:date="2022-09-27T11:22:00Z"/>
              </w:rPr>
            </w:pPr>
          </w:p>
        </w:tc>
      </w:tr>
      <w:tr w:rsidR="00880B53" w:rsidRPr="001209C8" w:rsidDel="00AF104C" w14:paraId="4049A5EF" w14:textId="77777777" w:rsidTr="00880B53">
        <w:trPr>
          <w:ins w:id="1291" w:author="Ericsson User " w:date="2022-09-27T11:22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699E" w14:textId="5335F690" w:rsidR="00880B53" w:rsidRPr="00CA0F8C" w:rsidRDefault="002226B8" w:rsidP="0015430E">
            <w:pPr>
              <w:pStyle w:val="TAL"/>
              <w:rPr>
                <w:ins w:id="1292" w:author="Ericsson User " w:date="2022-09-27T11:22:00Z"/>
                <w:rFonts w:cs="Arial"/>
                <w:b/>
                <w:bCs/>
              </w:rPr>
            </w:pPr>
            <w:ins w:id="1293" w:author="Ericsson User " w:date="2022-09-27T11:24:00Z">
              <w:r w:rsidRPr="00CA0F8C">
                <w:rPr>
                  <w:rFonts w:cs="Arial"/>
                  <w:b/>
                  <w:bCs/>
                </w:rPr>
                <w:t>Agreed</w:t>
              </w:r>
            </w:ins>
            <w:ins w:id="1294" w:author="Ericsson User " w:date="2022-09-27T11:22:00Z">
              <w:r w:rsidR="00880B53" w:rsidRPr="00CA0F8C">
                <w:rPr>
                  <w:rFonts w:cs="Arial"/>
                  <w:b/>
                  <w:bCs/>
                </w:rPr>
                <w:t xml:space="preserve"> L1/L2 SCell  List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8B1E" w14:textId="77777777" w:rsidR="00880B53" w:rsidRPr="00880B53" w:rsidRDefault="00880B53" w:rsidP="009805E0">
            <w:pPr>
              <w:pStyle w:val="TAL"/>
              <w:rPr>
                <w:ins w:id="1295" w:author="Ericsson User " w:date="2022-09-27T11:22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EAFF" w14:textId="77777777" w:rsidR="00880B53" w:rsidRPr="00FD6F75" w:rsidRDefault="00880B53" w:rsidP="009805E0">
            <w:pPr>
              <w:pStyle w:val="TAL"/>
              <w:rPr>
                <w:ins w:id="1296" w:author="Ericsson User " w:date="2022-09-27T11:22:00Z"/>
                <w:i/>
              </w:rPr>
            </w:pPr>
            <w:ins w:id="1297" w:author="Ericsson User " w:date="2022-09-27T11:22:00Z">
              <w:r w:rsidRPr="001209C8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FE18" w14:textId="77777777" w:rsidR="00880B53" w:rsidRPr="00880B53" w:rsidRDefault="00880B53" w:rsidP="009805E0">
            <w:pPr>
              <w:pStyle w:val="TAL"/>
              <w:rPr>
                <w:ins w:id="1298" w:author="Ericsson User " w:date="2022-09-27T11:22:00Z"/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C72B" w14:textId="77777777" w:rsidR="00880B53" w:rsidRPr="00880B53" w:rsidRDefault="00880B53" w:rsidP="00880B53">
            <w:pPr>
              <w:rPr>
                <w:ins w:id="1299" w:author="Ericsson User " w:date="2022-09-27T11:22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9E67" w14:textId="77777777" w:rsidR="00880B53" w:rsidRPr="001209C8" w:rsidRDefault="00880B53" w:rsidP="009805E0">
            <w:pPr>
              <w:pStyle w:val="TAC"/>
              <w:rPr>
                <w:ins w:id="1300" w:author="Ericsson User " w:date="2022-09-27T11:22:00Z"/>
                <w:lang w:val="en-US" w:eastAsia="zh-CN"/>
              </w:rPr>
            </w:pPr>
            <w:ins w:id="1301" w:author="Ericsson User " w:date="2022-09-27T11:22:00Z">
              <w:r w:rsidRPr="001209C8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B0D4" w14:textId="77777777" w:rsidR="00880B53" w:rsidRPr="00880B53" w:rsidDel="00AF104C" w:rsidRDefault="00880B53" w:rsidP="009805E0">
            <w:pPr>
              <w:pStyle w:val="TAC"/>
              <w:rPr>
                <w:ins w:id="1302" w:author="Ericsson User " w:date="2022-09-27T11:22:00Z"/>
              </w:rPr>
            </w:pPr>
            <w:ins w:id="1303" w:author="Ericsson User " w:date="2022-09-27T11:22:00Z">
              <w:r w:rsidRPr="00880B53">
                <w:t>ignore</w:t>
              </w:r>
            </w:ins>
          </w:p>
        </w:tc>
      </w:tr>
      <w:tr w:rsidR="00880B53" w:rsidRPr="001209C8" w:rsidDel="00AF104C" w14:paraId="3A40031B" w14:textId="77777777" w:rsidTr="00880B53">
        <w:trPr>
          <w:ins w:id="1304" w:author="Ericsson User " w:date="2022-09-27T11:22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9179" w14:textId="4BB92540" w:rsidR="00880B53" w:rsidRPr="00CA0F8C" w:rsidRDefault="00880B53" w:rsidP="0000113E">
            <w:pPr>
              <w:pStyle w:val="TAL"/>
              <w:ind w:left="102"/>
              <w:rPr>
                <w:ins w:id="1305" w:author="Ericsson User " w:date="2022-09-27T11:22:00Z"/>
                <w:rFonts w:cs="Arial"/>
                <w:b/>
                <w:bCs/>
              </w:rPr>
            </w:pPr>
            <w:ins w:id="1306" w:author="Ericsson User " w:date="2022-09-27T11:22:00Z">
              <w:r w:rsidRPr="00CA0F8C">
                <w:rPr>
                  <w:rFonts w:cs="Arial"/>
                  <w:b/>
                  <w:bCs/>
                </w:rPr>
                <w:t>&gt;</w:t>
              </w:r>
            </w:ins>
            <w:ins w:id="1307" w:author="Ericsson User " w:date="2022-09-27T11:24:00Z">
              <w:r w:rsidR="002226B8" w:rsidRPr="00CA0F8C">
                <w:rPr>
                  <w:rFonts w:cs="Arial"/>
                  <w:b/>
                  <w:bCs/>
                </w:rPr>
                <w:t>Agreed</w:t>
              </w:r>
            </w:ins>
            <w:ins w:id="1308" w:author="Ericsson User " w:date="2022-09-27T11:22:00Z">
              <w:r w:rsidRPr="00CA0F8C">
                <w:rPr>
                  <w:rFonts w:cs="Arial"/>
                  <w:b/>
                  <w:bCs/>
                </w:rPr>
                <w:t xml:space="preserve"> L1/L2 SCell Item IEs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C05" w14:textId="77777777" w:rsidR="00880B53" w:rsidRPr="00880B53" w:rsidRDefault="00880B53" w:rsidP="009805E0">
            <w:pPr>
              <w:pStyle w:val="TAL"/>
              <w:rPr>
                <w:ins w:id="1309" w:author="Ericsson User " w:date="2022-09-27T11:22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0638" w14:textId="0181492D" w:rsidR="00880B53" w:rsidRPr="00FD6F75" w:rsidRDefault="00880B53" w:rsidP="009805E0">
            <w:pPr>
              <w:pStyle w:val="TAL"/>
              <w:rPr>
                <w:ins w:id="1310" w:author="Ericsson User " w:date="2022-09-27T11:22:00Z"/>
                <w:i/>
              </w:rPr>
            </w:pPr>
            <w:ins w:id="1311" w:author="Ericsson User " w:date="2022-09-27T11:22:00Z">
              <w:r w:rsidRPr="001209C8">
                <w:rPr>
                  <w:i/>
                </w:rPr>
                <w:t>0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7A59" w14:textId="77777777" w:rsidR="00880B53" w:rsidRPr="00880B53" w:rsidRDefault="00880B53" w:rsidP="009805E0">
            <w:pPr>
              <w:pStyle w:val="TAL"/>
              <w:rPr>
                <w:ins w:id="1312" w:author="Ericsson User " w:date="2022-09-27T11:22:00Z"/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604E" w14:textId="77777777" w:rsidR="00880B53" w:rsidRPr="00880B53" w:rsidRDefault="00880B53" w:rsidP="00880B53">
            <w:pPr>
              <w:rPr>
                <w:ins w:id="1313" w:author="Ericsson User " w:date="2022-09-27T11:22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5E1D" w14:textId="77777777" w:rsidR="00880B53" w:rsidRPr="001209C8" w:rsidRDefault="00880B53" w:rsidP="009805E0">
            <w:pPr>
              <w:pStyle w:val="TAC"/>
              <w:rPr>
                <w:ins w:id="1314" w:author="Ericsson User " w:date="2022-09-27T11:22:00Z"/>
                <w:lang w:val="en-US" w:eastAsia="zh-CN"/>
              </w:rPr>
            </w:pPr>
            <w:ins w:id="1315" w:author="Ericsson User " w:date="2022-09-27T11:22:00Z">
              <w:r w:rsidRPr="001209C8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5DD9" w14:textId="77777777" w:rsidR="00880B53" w:rsidRPr="00880B53" w:rsidDel="00AF104C" w:rsidRDefault="00880B53" w:rsidP="009805E0">
            <w:pPr>
              <w:pStyle w:val="TAC"/>
              <w:rPr>
                <w:ins w:id="1316" w:author="Ericsson User " w:date="2022-09-27T11:22:00Z"/>
              </w:rPr>
            </w:pPr>
            <w:ins w:id="1317" w:author="Ericsson User " w:date="2022-09-27T11:22:00Z">
              <w:r w:rsidRPr="00880B53">
                <w:t>ignore</w:t>
              </w:r>
            </w:ins>
          </w:p>
        </w:tc>
      </w:tr>
      <w:tr w:rsidR="00880B53" w:rsidRPr="001209C8" w:rsidDel="00AF104C" w14:paraId="1D660BAA" w14:textId="77777777" w:rsidTr="00880B53">
        <w:trPr>
          <w:ins w:id="1318" w:author="Ericsson User " w:date="2022-09-27T11:22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0244" w14:textId="0633A376" w:rsidR="00880B53" w:rsidRPr="00880B53" w:rsidRDefault="00880B53" w:rsidP="00880B53">
            <w:pPr>
              <w:pStyle w:val="TAL"/>
              <w:ind w:left="198"/>
              <w:rPr>
                <w:ins w:id="1319" w:author="Ericsson User " w:date="2022-09-27T11:22:00Z"/>
                <w:rFonts w:cs="Arial"/>
              </w:rPr>
            </w:pPr>
            <w:ins w:id="1320" w:author="Ericsson User " w:date="2022-09-27T11:22:00Z">
              <w:r w:rsidRPr="00880B53">
                <w:rPr>
                  <w:rFonts w:cs="Arial"/>
                </w:rPr>
                <w:t>&gt;&gt;SCell ID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D447" w14:textId="77777777" w:rsidR="00880B53" w:rsidRPr="00880B53" w:rsidRDefault="00880B53" w:rsidP="009805E0">
            <w:pPr>
              <w:pStyle w:val="TAL"/>
              <w:rPr>
                <w:ins w:id="1321" w:author="Ericsson User " w:date="2022-09-27T11:22:00Z"/>
                <w:rFonts w:cs="Arial"/>
              </w:rPr>
            </w:pPr>
            <w:ins w:id="1322" w:author="Ericsson User " w:date="2022-09-27T11:22:00Z">
              <w:r w:rsidRPr="00880B53"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7F03" w14:textId="77777777" w:rsidR="00880B53" w:rsidRPr="00FD6F75" w:rsidRDefault="00880B53" w:rsidP="009805E0">
            <w:pPr>
              <w:pStyle w:val="TAL"/>
              <w:rPr>
                <w:ins w:id="1323" w:author="Ericsson User " w:date="2022-09-27T11:2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5A0D" w14:textId="77777777" w:rsidR="00880B53" w:rsidRPr="00880B53" w:rsidRDefault="00880B53" w:rsidP="009805E0">
            <w:pPr>
              <w:pStyle w:val="TAL"/>
              <w:rPr>
                <w:ins w:id="1324" w:author="Ericsson User " w:date="2022-09-27T11:22:00Z"/>
                <w:rFonts w:cs="Arial"/>
              </w:rPr>
            </w:pPr>
            <w:ins w:id="1325" w:author="Ericsson User " w:date="2022-09-27T11:22:00Z">
              <w:r w:rsidRPr="00880B53">
                <w:rPr>
                  <w:rFonts w:cs="Arial"/>
                </w:rPr>
                <w:t>NR CGI</w:t>
              </w:r>
            </w:ins>
          </w:p>
          <w:p w14:paraId="07DB74E6" w14:textId="77777777" w:rsidR="00880B53" w:rsidRPr="00880B53" w:rsidRDefault="00880B53" w:rsidP="009805E0">
            <w:pPr>
              <w:pStyle w:val="TAL"/>
              <w:rPr>
                <w:ins w:id="1326" w:author="Ericsson User " w:date="2022-09-27T11:22:00Z"/>
                <w:rFonts w:cs="Arial"/>
              </w:rPr>
            </w:pPr>
            <w:ins w:id="1327" w:author="Ericsson User " w:date="2022-09-27T11:22:00Z">
              <w:r w:rsidRPr="00880B53">
                <w:rPr>
                  <w:rFonts w:cs="Arial"/>
                </w:rPr>
                <w:t>9.3.1.12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5CAC" w14:textId="77777777" w:rsidR="00880B53" w:rsidRPr="00880B53" w:rsidRDefault="00880B53" w:rsidP="00880B53">
            <w:pPr>
              <w:rPr>
                <w:ins w:id="1328" w:author="Ericsson User " w:date="2022-09-27T11:22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E00B" w14:textId="77777777" w:rsidR="00880B53" w:rsidRPr="001209C8" w:rsidRDefault="00880B53" w:rsidP="009805E0">
            <w:pPr>
              <w:pStyle w:val="TAC"/>
              <w:rPr>
                <w:ins w:id="1329" w:author="Ericsson User " w:date="2022-09-27T11:22:00Z"/>
                <w:lang w:val="en-US" w:eastAsia="zh-CN"/>
              </w:rPr>
            </w:pPr>
            <w:ins w:id="1330" w:author="Ericsson User " w:date="2022-09-27T11:22:00Z">
              <w:r w:rsidRPr="001209C8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CA41" w14:textId="77777777" w:rsidR="00880B53" w:rsidRPr="00880B53" w:rsidDel="00AF104C" w:rsidRDefault="00880B53" w:rsidP="009805E0">
            <w:pPr>
              <w:pStyle w:val="TAC"/>
              <w:rPr>
                <w:ins w:id="1331" w:author="Ericsson User " w:date="2022-09-27T11:22:00Z"/>
              </w:rPr>
            </w:pPr>
          </w:p>
        </w:tc>
      </w:tr>
      <w:tr w:rsidR="00880B53" w:rsidRPr="001209C8" w:rsidDel="00AF104C" w14:paraId="5B28A740" w14:textId="77777777" w:rsidTr="00880B53">
        <w:trPr>
          <w:ins w:id="1332" w:author="Ericsson User " w:date="2022-09-27T11:22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2962" w14:textId="4C2F2E3A" w:rsidR="00880B53" w:rsidRPr="00880B53" w:rsidRDefault="00880B53" w:rsidP="00880B53">
            <w:pPr>
              <w:pStyle w:val="TAL"/>
              <w:ind w:left="198"/>
              <w:rPr>
                <w:ins w:id="1333" w:author="Ericsson User " w:date="2022-09-27T11:22:00Z"/>
                <w:rFonts w:cs="Arial"/>
              </w:rPr>
            </w:pPr>
            <w:ins w:id="1334" w:author="Ericsson User " w:date="2022-09-27T11:22:00Z">
              <w:r w:rsidRPr="00880B53">
                <w:rPr>
                  <w:rFonts w:cs="Arial"/>
                </w:rPr>
                <w:t>&gt;&gt;SCellIndex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062" w14:textId="77777777" w:rsidR="00880B53" w:rsidRPr="00880B53" w:rsidRDefault="00880B53" w:rsidP="009805E0">
            <w:pPr>
              <w:pStyle w:val="TAL"/>
              <w:rPr>
                <w:ins w:id="1335" w:author="Ericsson User " w:date="2022-09-27T11:22:00Z"/>
                <w:rFonts w:cs="Arial"/>
              </w:rPr>
            </w:pPr>
            <w:ins w:id="1336" w:author="Ericsson User " w:date="2022-09-27T11:22:00Z">
              <w:r w:rsidRPr="00880B53"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DC23" w14:textId="77777777" w:rsidR="00880B53" w:rsidRPr="00FD6F75" w:rsidRDefault="00880B53" w:rsidP="009805E0">
            <w:pPr>
              <w:pStyle w:val="TAL"/>
              <w:rPr>
                <w:ins w:id="1337" w:author="Ericsson User " w:date="2022-09-27T11:2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1111" w14:textId="77777777" w:rsidR="00880B53" w:rsidRPr="00880B53" w:rsidRDefault="00880B53" w:rsidP="009805E0">
            <w:pPr>
              <w:pStyle w:val="TAL"/>
              <w:rPr>
                <w:ins w:id="1338" w:author="Ericsson User " w:date="2022-09-27T11:22:00Z"/>
                <w:rFonts w:cs="Arial"/>
              </w:rPr>
            </w:pPr>
            <w:ins w:id="1339" w:author="Ericsson User " w:date="2022-09-27T11:22:00Z">
              <w:r w:rsidRPr="00880B53">
                <w:rPr>
                  <w:rFonts w:cs="Arial"/>
                </w:rPr>
                <w:t>INTEGER (1..31)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97A9" w14:textId="77777777" w:rsidR="00880B53" w:rsidRPr="00880B53" w:rsidRDefault="00880B53" w:rsidP="00880B53">
            <w:pPr>
              <w:rPr>
                <w:ins w:id="1340" w:author="Ericsson User " w:date="2022-09-27T11:22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0A1B" w14:textId="77777777" w:rsidR="00880B53" w:rsidRPr="001209C8" w:rsidRDefault="00880B53" w:rsidP="009805E0">
            <w:pPr>
              <w:pStyle w:val="TAC"/>
              <w:rPr>
                <w:ins w:id="1341" w:author="Ericsson User " w:date="2022-09-27T11:22:00Z"/>
                <w:lang w:val="en-US" w:eastAsia="zh-CN"/>
              </w:rPr>
            </w:pPr>
            <w:ins w:id="1342" w:author="Ericsson User " w:date="2022-09-27T11:22:00Z">
              <w:r w:rsidRPr="001209C8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943C" w14:textId="77777777" w:rsidR="00880B53" w:rsidRPr="00880B53" w:rsidDel="00AF104C" w:rsidRDefault="00880B53" w:rsidP="009805E0">
            <w:pPr>
              <w:pStyle w:val="TAC"/>
              <w:rPr>
                <w:ins w:id="1343" w:author="Ericsson User " w:date="2022-09-27T11:22:00Z"/>
              </w:rPr>
            </w:pPr>
          </w:p>
        </w:tc>
      </w:tr>
      <w:tr w:rsidR="00880B53" w:rsidRPr="001209C8" w:rsidDel="00AF104C" w14:paraId="07AFCC45" w14:textId="77777777" w:rsidTr="00880B53">
        <w:trPr>
          <w:ins w:id="1344" w:author="Ericsson User " w:date="2022-09-27T11:22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9D7" w14:textId="6A75D5F0" w:rsidR="00880B53" w:rsidRPr="00880B53" w:rsidRDefault="00880B53" w:rsidP="00880B53">
            <w:pPr>
              <w:pStyle w:val="TAL"/>
              <w:ind w:left="198"/>
              <w:rPr>
                <w:ins w:id="1345" w:author="Ericsson User " w:date="2022-09-27T11:22:00Z"/>
                <w:rFonts w:cs="Arial"/>
              </w:rPr>
            </w:pPr>
            <w:ins w:id="1346" w:author="Ericsson User " w:date="2022-09-27T11:22:00Z">
              <w:r w:rsidRPr="00880B53">
                <w:rPr>
                  <w:rFonts w:cs="Arial"/>
                </w:rPr>
                <w:t>&gt;&gt;SCell UL Configured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33E7" w14:textId="77777777" w:rsidR="00880B53" w:rsidRPr="00880B53" w:rsidRDefault="00880B53" w:rsidP="009805E0">
            <w:pPr>
              <w:pStyle w:val="TAL"/>
              <w:rPr>
                <w:ins w:id="1347" w:author="Ericsson User " w:date="2022-09-27T11:22:00Z"/>
                <w:rFonts w:cs="Arial"/>
              </w:rPr>
            </w:pPr>
            <w:ins w:id="1348" w:author="Ericsson User " w:date="2022-09-27T11:22:00Z">
              <w:r w:rsidRPr="00880B53">
                <w:rPr>
                  <w:rFonts w:cs="Arial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2D36" w14:textId="77777777" w:rsidR="00880B53" w:rsidRPr="00FD6F75" w:rsidRDefault="00880B53" w:rsidP="009805E0">
            <w:pPr>
              <w:pStyle w:val="TAL"/>
              <w:rPr>
                <w:ins w:id="1349" w:author="Ericsson User " w:date="2022-09-27T11:2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5A0A" w14:textId="77777777" w:rsidR="00880B53" w:rsidRPr="00880B53" w:rsidRDefault="00880B53" w:rsidP="009805E0">
            <w:pPr>
              <w:pStyle w:val="TAL"/>
              <w:rPr>
                <w:ins w:id="1350" w:author="Ericsson User " w:date="2022-09-27T11:22:00Z"/>
                <w:rFonts w:cs="Arial"/>
              </w:rPr>
            </w:pPr>
            <w:ins w:id="1351" w:author="Ericsson User " w:date="2022-09-27T11:22:00Z">
              <w:r w:rsidRPr="00880B53">
                <w:rPr>
                  <w:rFonts w:cs="Arial"/>
                </w:rPr>
                <w:t>Cell UL Configured</w:t>
              </w:r>
            </w:ins>
          </w:p>
          <w:p w14:paraId="15F72147" w14:textId="77777777" w:rsidR="00880B53" w:rsidRPr="00880B53" w:rsidRDefault="00880B53" w:rsidP="009805E0">
            <w:pPr>
              <w:pStyle w:val="TAL"/>
              <w:rPr>
                <w:ins w:id="1352" w:author="Ericsson User " w:date="2022-09-27T11:22:00Z"/>
                <w:rFonts w:cs="Arial"/>
              </w:rPr>
            </w:pPr>
            <w:ins w:id="1353" w:author="Ericsson User " w:date="2022-09-27T11:22:00Z">
              <w:r w:rsidRPr="00880B53">
                <w:rPr>
                  <w:rFonts w:cs="Arial"/>
                </w:rPr>
                <w:t>9.3.1.33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6D25" w14:textId="77777777" w:rsidR="00880B53" w:rsidRPr="00880B53" w:rsidRDefault="00880B53" w:rsidP="00880B53">
            <w:pPr>
              <w:rPr>
                <w:ins w:id="1354" w:author="Ericsson User " w:date="2022-09-27T11:22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1CD" w14:textId="77777777" w:rsidR="00880B53" w:rsidRPr="001209C8" w:rsidRDefault="00880B53" w:rsidP="009805E0">
            <w:pPr>
              <w:pStyle w:val="TAC"/>
              <w:rPr>
                <w:ins w:id="1355" w:author="Ericsson User " w:date="2022-09-27T11:22:00Z"/>
                <w:lang w:val="en-US" w:eastAsia="zh-CN"/>
              </w:rPr>
            </w:pPr>
            <w:ins w:id="1356" w:author="Ericsson User " w:date="2022-09-27T11:22:00Z">
              <w:r w:rsidRPr="001209C8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FBC1" w14:textId="77777777" w:rsidR="00880B53" w:rsidRPr="00880B53" w:rsidDel="00AF104C" w:rsidRDefault="00880B53" w:rsidP="009805E0">
            <w:pPr>
              <w:pStyle w:val="TAC"/>
              <w:rPr>
                <w:ins w:id="1357" w:author="Ericsson User " w:date="2022-09-27T11:22:00Z"/>
              </w:rPr>
            </w:pPr>
          </w:p>
        </w:tc>
      </w:tr>
      <w:tr w:rsidR="00880B53" w:rsidRPr="001209C8" w:rsidDel="00AF104C" w14:paraId="59EFC69D" w14:textId="77777777" w:rsidTr="00880B53">
        <w:trPr>
          <w:ins w:id="1358" w:author="Ericsson User " w:date="2022-09-27T11:22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2C89" w14:textId="3CD3EE5A" w:rsidR="00880B53" w:rsidRPr="00880B53" w:rsidRDefault="00880B53" w:rsidP="00880B53">
            <w:pPr>
              <w:pStyle w:val="TAL"/>
              <w:ind w:left="198"/>
              <w:rPr>
                <w:ins w:id="1359" w:author="Ericsson User " w:date="2022-09-27T11:22:00Z"/>
                <w:rFonts w:cs="Arial"/>
              </w:rPr>
            </w:pPr>
            <w:ins w:id="1360" w:author="Ericsson User " w:date="2022-09-27T11:22:00Z">
              <w:r w:rsidRPr="00880B53">
                <w:rPr>
                  <w:rFonts w:cs="Arial"/>
                </w:rPr>
                <w:t>&gt;&gt;servingCellMO (FFS)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80D0" w14:textId="77777777" w:rsidR="00880B53" w:rsidRPr="00880B53" w:rsidRDefault="00880B53" w:rsidP="009805E0">
            <w:pPr>
              <w:pStyle w:val="TAL"/>
              <w:rPr>
                <w:ins w:id="1361" w:author="Ericsson User " w:date="2022-09-27T11:22:00Z"/>
                <w:rFonts w:cs="Arial"/>
              </w:rPr>
            </w:pPr>
            <w:ins w:id="1362" w:author="Ericsson User " w:date="2022-09-27T11:22:00Z">
              <w:r w:rsidRPr="00880B53">
                <w:rPr>
                  <w:rFonts w:cs="Arial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A29F" w14:textId="77777777" w:rsidR="00880B53" w:rsidRPr="00FD6F75" w:rsidRDefault="00880B53" w:rsidP="009805E0">
            <w:pPr>
              <w:pStyle w:val="TAL"/>
              <w:rPr>
                <w:ins w:id="1363" w:author="Ericsson User " w:date="2022-09-27T11:2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9FA7" w14:textId="77777777" w:rsidR="00880B53" w:rsidRPr="00880B53" w:rsidRDefault="00880B53" w:rsidP="009805E0">
            <w:pPr>
              <w:pStyle w:val="TAL"/>
              <w:rPr>
                <w:ins w:id="1364" w:author="Ericsson User " w:date="2022-09-27T11:22:00Z"/>
                <w:rFonts w:cs="Arial"/>
              </w:rPr>
            </w:pPr>
            <w:ins w:id="1365" w:author="Ericsson User " w:date="2022-09-27T11:22:00Z">
              <w:r w:rsidRPr="00880B53">
                <w:rPr>
                  <w:rFonts w:cs="Arial"/>
                </w:rPr>
                <w:t>INTEGER (1..64)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71A" w14:textId="77777777" w:rsidR="00880B53" w:rsidRPr="00880B53" w:rsidRDefault="00880B53" w:rsidP="00880B53">
            <w:pPr>
              <w:rPr>
                <w:ins w:id="1366" w:author="Ericsson User " w:date="2022-09-27T11:22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7DB1" w14:textId="77777777" w:rsidR="00880B53" w:rsidRPr="001209C8" w:rsidRDefault="00880B53" w:rsidP="009805E0">
            <w:pPr>
              <w:pStyle w:val="TAC"/>
              <w:rPr>
                <w:ins w:id="1367" w:author="Ericsson User " w:date="2022-09-27T11:22:00Z"/>
                <w:lang w:val="en-US" w:eastAsia="zh-CN"/>
              </w:rPr>
            </w:pPr>
            <w:ins w:id="1368" w:author="Ericsson User " w:date="2022-09-27T11:22:00Z">
              <w:r w:rsidRPr="001209C8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C2D9" w14:textId="77777777" w:rsidR="00880B53" w:rsidRPr="00880B53" w:rsidDel="00AF104C" w:rsidRDefault="00880B53" w:rsidP="009805E0">
            <w:pPr>
              <w:pStyle w:val="TAC"/>
              <w:rPr>
                <w:ins w:id="1369" w:author="Ericsson User " w:date="2022-09-27T11:22:00Z"/>
              </w:rPr>
            </w:pPr>
            <w:ins w:id="1370" w:author="Ericsson User " w:date="2022-09-27T11:22:00Z">
              <w:r w:rsidRPr="00880B53">
                <w:t>ignore</w:t>
              </w:r>
            </w:ins>
          </w:p>
        </w:tc>
      </w:tr>
    </w:tbl>
    <w:p w14:paraId="4E983CFE" w14:textId="77777777" w:rsidR="00067A2D" w:rsidRPr="00EA5FA7" w:rsidRDefault="00067A2D" w:rsidP="00067A2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7A2D" w:rsidRPr="00EA5FA7" w14:paraId="3AF53051" w14:textId="77777777" w:rsidTr="009805E0">
        <w:trPr>
          <w:jc w:val="center"/>
        </w:trPr>
        <w:tc>
          <w:tcPr>
            <w:tcW w:w="3686" w:type="dxa"/>
          </w:tcPr>
          <w:p w14:paraId="4168B656" w14:textId="77777777" w:rsidR="00067A2D" w:rsidRPr="00EA5FA7" w:rsidRDefault="00067A2D" w:rsidP="009805E0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927E7D1" w14:textId="77777777" w:rsidR="00067A2D" w:rsidRPr="00EA5FA7" w:rsidRDefault="00067A2D" w:rsidP="009805E0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067A2D" w:rsidRPr="00EA5FA7" w14:paraId="4EF2A2B9" w14:textId="77777777" w:rsidTr="009805E0">
        <w:trPr>
          <w:jc w:val="center"/>
        </w:trPr>
        <w:tc>
          <w:tcPr>
            <w:tcW w:w="3686" w:type="dxa"/>
          </w:tcPr>
          <w:p w14:paraId="6B4B62C6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46192D7B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067A2D" w:rsidRPr="00EA5FA7" w14:paraId="0D521677" w14:textId="77777777" w:rsidTr="009805E0">
        <w:trPr>
          <w:jc w:val="center"/>
        </w:trPr>
        <w:tc>
          <w:tcPr>
            <w:tcW w:w="3686" w:type="dxa"/>
          </w:tcPr>
          <w:p w14:paraId="4D596148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78F5EB55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067A2D" w:rsidRPr="00CB2761" w14:paraId="68ABB0CD" w14:textId="77777777" w:rsidTr="009805E0">
        <w:trPr>
          <w:jc w:val="center"/>
        </w:trPr>
        <w:tc>
          <w:tcPr>
            <w:tcW w:w="3686" w:type="dxa"/>
          </w:tcPr>
          <w:p w14:paraId="21348D01" w14:textId="77777777" w:rsidR="00067A2D" w:rsidRPr="00391D5B" w:rsidRDefault="00067A2D" w:rsidP="009805E0">
            <w:pPr>
              <w:pStyle w:val="TAL"/>
            </w:pPr>
            <w:r w:rsidRPr="00391D5B">
              <w:t>maxnoof</w:t>
            </w:r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14:paraId="7812148F" w14:textId="77777777" w:rsidR="00067A2D" w:rsidRPr="00CB2761" w:rsidRDefault="00067A2D" w:rsidP="009805E0">
            <w:pPr>
              <w:pStyle w:val="TAL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>for NR sidelink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067A2D" w:rsidRPr="00CB2761" w14:paraId="61C3F49A" w14:textId="77777777" w:rsidTr="009805E0">
        <w:trPr>
          <w:jc w:val="center"/>
        </w:trPr>
        <w:tc>
          <w:tcPr>
            <w:tcW w:w="3686" w:type="dxa"/>
          </w:tcPr>
          <w:p w14:paraId="1DAA963F" w14:textId="77777777" w:rsidR="00067A2D" w:rsidRPr="00391D5B" w:rsidRDefault="00067A2D" w:rsidP="009805E0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3452A656" w14:textId="77777777" w:rsidR="00067A2D" w:rsidRPr="00CB2761" w:rsidRDefault="00067A2D" w:rsidP="009805E0">
            <w:pPr>
              <w:pStyle w:val="TAL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067A2D" w:rsidRPr="00CB2761" w14:paraId="288ADE2F" w14:textId="77777777" w:rsidTr="009805E0">
        <w:trPr>
          <w:jc w:val="center"/>
        </w:trPr>
        <w:tc>
          <w:tcPr>
            <w:tcW w:w="3686" w:type="dxa"/>
          </w:tcPr>
          <w:p w14:paraId="358B9D19" w14:textId="77777777" w:rsidR="00067A2D" w:rsidRPr="008F02E1" w:rsidRDefault="00067A2D" w:rsidP="009805E0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4816AA2A" w14:textId="77777777" w:rsidR="00067A2D" w:rsidRPr="008F02E1" w:rsidRDefault="00067A2D" w:rsidP="009805E0">
            <w:pPr>
              <w:pStyle w:val="TAL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067A2D" w:rsidRPr="00CB2761" w14:paraId="4290FF1C" w14:textId="77777777" w:rsidTr="009805E0">
        <w:trPr>
          <w:jc w:val="center"/>
        </w:trPr>
        <w:tc>
          <w:tcPr>
            <w:tcW w:w="3686" w:type="dxa"/>
          </w:tcPr>
          <w:p w14:paraId="727A6B24" w14:textId="77777777" w:rsidR="00067A2D" w:rsidRPr="008F02E1" w:rsidRDefault="00067A2D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5D6D3B83" w14:textId="77777777" w:rsidR="00067A2D" w:rsidRPr="008F02E1" w:rsidRDefault="00067A2D" w:rsidP="009805E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3D570D" w:rsidRPr="00FD6F75" w14:paraId="29EC1FB7" w14:textId="77777777" w:rsidTr="003D570D">
        <w:trPr>
          <w:jc w:val="center"/>
          <w:ins w:id="1371" w:author="Ericsson User " w:date="2022-09-27T11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69D8" w14:textId="3E9A52C0" w:rsidR="003D570D" w:rsidRPr="00F50279" w:rsidRDefault="00074867" w:rsidP="009805E0">
            <w:pPr>
              <w:pStyle w:val="TAL"/>
              <w:rPr>
                <w:ins w:id="1372" w:author="Ericsson User " w:date="2022-09-27T11:41:00Z"/>
                <w:rFonts w:cs="Arial"/>
              </w:rPr>
            </w:pPr>
            <w:ins w:id="1373" w:author="Ericsson User " w:date="2022-09-27T20:04:00Z">
              <w:r>
                <w:rPr>
                  <w:rFonts w:cs="Arial"/>
                </w:rPr>
                <w:t>m</w:t>
              </w:r>
            </w:ins>
            <w:ins w:id="1374" w:author="Ericsson User " w:date="2022-09-27T11:41:00Z">
              <w:r w:rsidR="003D570D" w:rsidRPr="00F50279">
                <w:rPr>
                  <w:rFonts w:cs="Arial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8CA9" w14:textId="77777777" w:rsidR="003D570D" w:rsidRPr="003D570D" w:rsidRDefault="003D570D" w:rsidP="009805E0">
            <w:pPr>
              <w:pStyle w:val="TAL"/>
              <w:rPr>
                <w:ins w:id="1375" w:author="Ericsson User " w:date="2022-09-27T11:41:00Z"/>
                <w:rFonts w:cs="Arial"/>
              </w:rPr>
            </w:pPr>
            <w:ins w:id="1376" w:author="Ericsson User " w:date="2022-09-27T11:41:00Z">
              <w:r w:rsidRPr="003D570D">
                <w:rPr>
                  <w:rFonts w:cs="Arial"/>
                </w:rPr>
                <w:t>Maximum no. of Cells configured for L1/L2 mobility allowed towards one UE, the maximum value is FFS.</w:t>
              </w:r>
            </w:ins>
          </w:p>
        </w:tc>
      </w:tr>
      <w:tr w:rsidR="003D570D" w:rsidRPr="00FD6F75" w14:paraId="58E2469A" w14:textId="77777777" w:rsidTr="003D570D">
        <w:trPr>
          <w:jc w:val="center"/>
          <w:ins w:id="1377" w:author="Ericsson User " w:date="2022-09-27T11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6DAB" w14:textId="5742CE90" w:rsidR="003D570D" w:rsidRPr="00F50279" w:rsidRDefault="00074867" w:rsidP="009805E0">
            <w:pPr>
              <w:pStyle w:val="TAL"/>
              <w:rPr>
                <w:ins w:id="1378" w:author="Ericsson User " w:date="2022-09-27T11:41:00Z"/>
                <w:rFonts w:cs="Arial"/>
              </w:rPr>
            </w:pPr>
            <w:ins w:id="1379" w:author="Ericsson User " w:date="2022-09-27T20:04:00Z">
              <w:r>
                <w:rPr>
                  <w:rFonts w:cs="Arial"/>
                </w:rPr>
                <w:t>m</w:t>
              </w:r>
            </w:ins>
            <w:ins w:id="1380" w:author="Ericsson User " w:date="2022-09-27T11:41:00Z">
              <w:r w:rsidR="003D570D" w:rsidRPr="00F50279">
                <w:rPr>
                  <w:rFonts w:cs="Arial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302F" w14:textId="77777777" w:rsidR="003D570D" w:rsidRPr="003D570D" w:rsidRDefault="003D570D" w:rsidP="009805E0">
            <w:pPr>
              <w:pStyle w:val="TAL"/>
              <w:rPr>
                <w:ins w:id="1381" w:author="Ericsson User " w:date="2022-09-27T11:41:00Z"/>
                <w:rFonts w:cs="Arial"/>
              </w:rPr>
            </w:pPr>
            <w:ins w:id="1382" w:author="Ericsson User " w:date="2022-09-27T11:41:00Z">
              <w:r w:rsidRPr="003D570D">
                <w:rPr>
                  <w:rFonts w:cs="Arial"/>
                </w:rPr>
                <w:t>Maximum no. of SCells configured for L1/L2 mobility allowed towards one UE, the maximum value is FFS.</w:t>
              </w:r>
            </w:ins>
          </w:p>
        </w:tc>
      </w:tr>
    </w:tbl>
    <w:p w14:paraId="4F97ABF0" w14:textId="77777777" w:rsidR="00067A2D" w:rsidRPr="00EA5FA7" w:rsidRDefault="00067A2D" w:rsidP="00067A2D"/>
    <w:p w14:paraId="7E518C51" w14:textId="77777777" w:rsidR="00EC5AF5" w:rsidRDefault="00EC5AF5" w:rsidP="00975E58">
      <w:pPr>
        <w:jc w:val="center"/>
        <w:rPr>
          <w:b/>
          <w:color w:val="FF0000"/>
        </w:rPr>
      </w:pPr>
    </w:p>
    <w:p w14:paraId="6A2FE203" w14:textId="2F8E39F1" w:rsidR="00975E58" w:rsidRDefault="00975E58" w:rsidP="00975E5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7E465E8" w14:textId="77777777" w:rsidR="00975E58" w:rsidRPr="00EA5FA7" w:rsidRDefault="00975E58" w:rsidP="006A6ED4"/>
    <w:p w14:paraId="294091DF" w14:textId="77777777" w:rsidR="00CC4026" w:rsidRPr="00EA5FA7" w:rsidRDefault="00CC4026" w:rsidP="00CC4026">
      <w:pPr>
        <w:pStyle w:val="Heading4"/>
        <w:rPr>
          <w:lang w:eastAsia="zh-CN"/>
        </w:rPr>
      </w:pPr>
      <w:bookmarkStart w:id="1383" w:name="_Toc20955929"/>
      <w:bookmarkStart w:id="1384" w:name="_Toc29893047"/>
      <w:bookmarkStart w:id="1385" w:name="_Toc36556984"/>
      <w:bookmarkStart w:id="1386" w:name="_Toc45832432"/>
      <w:bookmarkStart w:id="1387" w:name="_Toc51763712"/>
      <w:bookmarkStart w:id="1388" w:name="_Toc64448881"/>
      <w:bookmarkStart w:id="1389" w:name="_Toc66289540"/>
      <w:bookmarkStart w:id="1390" w:name="_Toc74154653"/>
      <w:bookmarkStart w:id="1391" w:name="_Toc81383397"/>
      <w:bookmarkStart w:id="1392" w:name="_Toc88658030"/>
      <w:bookmarkStart w:id="1393" w:name="_Toc97910942"/>
      <w:bookmarkStart w:id="1394" w:name="_Toc99038702"/>
      <w:bookmarkStart w:id="1395" w:name="_Toc99730965"/>
      <w:bookmarkStart w:id="1396" w:name="_Toc105511096"/>
      <w:bookmarkStart w:id="1397" w:name="_Toc105927628"/>
      <w:bookmarkStart w:id="1398" w:name="_Toc106110168"/>
      <w:bookmarkStart w:id="1399" w:name="_Toc113835605"/>
      <w:bookmarkStart w:id="1400" w:name="_Hlk114050823"/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</w:p>
    <w:bookmarkEnd w:id="1400"/>
    <w:p w14:paraId="2D28D78D" w14:textId="77777777" w:rsidR="00CC4026" w:rsidRPr="00EA5FA7" w:rsidRDefault="00CC4026" w:rsidP="00CC4026">
      <w:pPr>
        <w:rPr>
          <w:lang w:eastAsia="zh-CN"/>
        </w:rPr>
      </w:pPr>
      <w:r w:rsidRPr="00EA5FA7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CC4026" w:rsidRPr="00EA5FA7" w14:paraId="628C2587" w14:textId="77777777" w:rsidTr="00074867">
        <w:tc>
          <w:tcPr>
            <w:tcW w:w="1784" w:type="dxa"/>
          </w:tcPr>
          <w:p w14:paraId="12E21743" w14:textId="77777777" w:rsidR="00CC4026" w:rsidRPr="00EA5FA7" w:rsidRDefault="00CC4026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6A3336B" w14:textId="77777777" w:rsidR="00CC4026" w:rsidRPr="00EA5FA7" w:rsidRDefault="00CC4026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3DF84DB0" w14:textId="77777777" w:rsidR="00CC4026" w:rsidRPr="00EA5FA7" w:rsidRDefault="00CC4026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79C92D27" w14:textId="77777777" w:rsidR="00CC4026" w:rsidRPr="00EA5FA7" w:rsidRDefault="00CC4026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35D637AA" w14:textId="77777777" w:rsidR="00CC4026" w:rsidRPr="00EA5FA7" w:rsidRDefault="00CC4026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6225064" w14:textId="77777777" w:rsidR="00CC4026" w:rsidRPr="00EA5FA7" w:rsidRDefault="00CC4026" w:rsidP="009805E0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1D731227" w14:textId="77777777" w:rsidR="00CC4026" w:rsidRPr="00EA5FA7" w:rsidRDefault="00CC4026" w:rsidP="009805E0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CC4026" w:rsidRPr="00EA5FA7" w14:paraId="756A4CA8" w14:textId="77777777" w:rsidTr="00074867">
        <w:tc>
          <w:tcPr>
            <w:tcW w:w="1784" w:type="dxa"/>
          </w:tcPr>
          <w:p w14:paraId="35889132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CG-ConfigInfo</w:t>
            </w:r>
          </w:p>
        </w:tc>
        <w:tc>
          <w:tcPr>
            <w:tcW w:w="1134" w:type="dxa"/>
          </w:tcPr>
          <w:p w14:paraId="53370D3F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203FAD0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DB9B7A1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8C692EE" w14:textId="77777777" w:rsidR="00CC4026" w:rsidRPr="00EA5FA7" w:rsidRDefault="00CC4026" w:rsidP="009805E0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CG-ConfigInfo, as defined in TS 38.331 [8].</w:t>
            </w:r>
          </w:p>
        </w:tc>
        <w:tc>
          <w:tcPr>
            <w:tcW w:w="1134" w:type="dxa"/>
          </w:tcPr>
          <w:p w14:paraId="44FF6D2F" w14:textId="77777777" w:rsidR="00CC4026" w:rsidRPr="00EA5FA7" w:rsidRDefault="00CC4026" w:rsidP="009805E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160C6ACF" w14:textId="77777777" w:rsidR="00CC4026" w:rsidRPr="00EA5FA7" w:rsidRDefault="00CC4026" w:rsidP="009805E0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CC4026" w:rsidRPr="00EA5FA7" w14:paraId="1B0341C1" w14:textId="77777777" w:rsidTr="00074867">
        <w:tc>
          <w:tcPr>
            <w:tcW w:w="1784" w:type="dxa"/>
          </w:tcPr>
          <w:p w14:paraId="0A0BB17C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1401" w:name="_Hlk507487182"/>
            <w:r w:rsidRPr="00EA5FA7">
              <w:rPr>
                <w:lang w:eastAsia="zh-CN"/>
              </w:rPr>
              <w:t>UE-CapabilityRAT-ContainerList</w:t>
            </w:r>
            <w:bookmarkEnd w:id="1401"/>
          </w:p>
        </w:tc>
        <w:tc>
          <w:tcPr>
            <w:tcW w:w="1134" w:type="dxa"/>
          </w:tcPr>
          <w:p w14:paraId="7DA49D9D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2F3F7963" w14:textId="77777777" w:rsidR="00CC4026" w:rsidRPr="00EA5FA7" w:rsidRDefault="00CC4026" w:rsidP="009805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1208D6D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48DE6CDB" w14:textId="77777777" w:rsidR="00CC4026" w:rsidRPr="00EA5FA7" w:rsidRDefault="00CC4026" w:rsidP="009805E0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 w14:paraId="1802FABB" w14:textId="77777777" w:rsidR="00CC4026" w:rsidRPr="00EA5FA7" w:rsidRDefault="00CC4026" w:rsidP="009805E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559A45C" w14:textId="77777777" w:rsidR="00CC4026" w:rsidRPr="00EA5FA7" w:rsidRDefault="00CC4026" w:rsidP="009805E0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CC4026" w:rsidRPr="00EA5FA7" w14:paraId="308AC9C9" w14:textId="77777777" w:rsidTr="00074867">
        <w:tc>
          <w:tcPr>
            <w:tcW w:w="1784" w:type="dxa"/>
          </w:tcPr>
          <w:p w14:paraId="66FE44E7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 w14:paraId="43A6502C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E5E844B" w14:textId="77777777" w:rsidR="00CC4026" w:rsidRPr="00EA5FA7" w:rsidRDefault="00CC4026" w:rsidP="009805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B06290E" w14:textId="77777777" w:rsidR="00CC4026" w:rsidRPr="00EA5FA7" w:rsidRDefault="00CC4026" w:rsidP="009805E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661E8EF" w14:textId="77777777" w:rsidR="00CC4026" w:rsidRPr="00EA5FA7" w:rsidRDefault="00CC4026" w:rsidP="009805E0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MeasConfig, as defined in TS 38.331 [8] (without MeasGapConfig). </w:t>
            </w:r>
          </w:p>
          <w:p w14:paraId="5531F390" w14:textId="77777777" w:rsidR="00CC4026" w:rsidRPr="00EA5FA7" w:rsidRDefault="00CC4026" w:rsidP="009805E0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 w14:paraId="7859B3E0" w14:textId="77777777" w:rsidR="00CC4026" w:rsidRPr="00EA5FA7" w:rsidRDefault="00CC4026" w:rsidP="009805E0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 w14:paraId="24568D0A" w14:textId="77777777" w:rsidR="00CC4026" w:rsidRPr="00EA5FA7" w:rsidRDefault="00CC4026" w:rsidP="009805E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276D8B6E" w14:textId="77777777" w:rsidR="00CC4026" w:rsidRPr="00EA5FA7" w:rsidRDefault="00CC4026" w:rsidP="009805E0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CC4026" w:rsidRPr="00EA5FA7" w14:paraId="69D49D24" w14:textId="77777777" w:rsidTr="00074867">
        <w:tc>
          <w:tcPr>
            <w:tcW w:w="1784" w:type="dxa"/>
          </w:tcPr>
          <w:p w14:paraId="576C0127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65752CE7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B487DCC" w14:textId="77777777" w:rsidR="00CC4026" w:rsidRPr="00EA5FA7" w:rsidRDefault="00CC4026" w:rsidP="009805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70ED9D3" w14:textId="77777777" w:rsidR="00CC4026" w:rsidRPr="00EA5FA7" w:rsidRDefault="00CC4026" w:rsidP="009805E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5FC7178B" w14:textId="77777777" w:rsidR="00CC4026" w:rsidRPr="00EA5FA7" w:rsidRDefault="00CC4026" w:rsidP="009805E0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HandoverPreparationInformation, as defined in TS 38.331 [8].</w:t>
            </w:r>
          </w:p>
        </w:tc>
        <w:tc>
          <w:tcPr>
            <w:tcW w:w="1134" w:type="dxa"/>
          </w:tcPr>
          <w:p w14:paraId="73DF098F" w14:textId="77777777" w:rsidR="00CC4026" w:rsidRPr="00EA5FA7" w:rsidRDefault="00CC4026" w:rsidP="009805E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4E7E9987" w14:textId="77777777" w:rsidR="00CC4026" w:rsidRPr="00EA5FA7" w:rsidRDefault="00CC4026" w:rsidP="009805E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CC4026" w:rsidRPr="00EA5FA7" w14:paraId="2F4E0221" w14:textId="77777777" w:rsidTr="0007486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6AC3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77E8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DA8A" w14:textId="77777777" w:rsidR="00CC4026" w:rsidRPr="00EA5FA7" w:rsidRDefault="00CC4026" w:rsidP="009805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E97B" w14:textId="77777777" w:rsidR="00CC4026" w:rsidRPr="00EA5FA7" w:rsidRDefault="00CC4026" w:rsidP="009805E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C536" w14:textId="77777777" w:rsidR="00CC4026" w:rsidRPr="00EA5FA7" w:rsidRDefault="00CC4026" w:rsidP="009805E0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84ED" w14:textId="77777777" w:rsidR="00CC4026" w:rsidRPr="00EA5FA7" w:rsidRDefault="00CC4026" w:rsidP="009805E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FE8" w14:textId="77777777" w:rsidR="00CC4026" w:rsidRPr="00EA5FA7" w:rsidRDefault="00CC4026" w:rsidP="009805E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CC4026" w:rsidRPr="00EA5FA7" w14:paraId="74D2C8BA" w14:textId="77777777" w:rsidTr="0007486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8693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A665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473C" w14:textId="77777777" w:rsidR="00CC4026" w:rsidRPr="00EA5FA7" w:rsidRDefault="00CC4026" w:rsidP="009805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9AC5" w14:textId="77777777" w:rsidR="00CC4026" w:rsidRPr="00EA5FA7" w:rsidRDefault="00CC4026" w:rsidP="009805E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4677" w14:textId="77777777" w:rsidR="00CC4026" w:rsidRPr="00EA5FA7" w:rsidRDefault="00CC4026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r w:rsidRPr="00EA5FA7">
              <w:rPr>
                <w:i/>
                <w:lang w:eastAsia="ja-JP"/>
              </w:rPr>
              <w:t>MeasurementTimingConfiguration</w:t>
            </w:r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3ADA2756" w14:textId="77777777" w:rsidR="00CC4026" w:rsidRPr="00EA5FA7" w:rsidRDefault="00CC4026" w:rsidP="009805E0">
            <w:pPr>
              <w:pStyle w:val="TAL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>, it is included when the gaps for FR2 are requested to be configured by the MeNB.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DC,it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B7E" w14:textId="77777777" w:rsidR="00CC4026" w:rsidRPr="00EA5FA7" w:rsidRDefault="00CC4026" w:rsidP="009805E0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5508" w14:textId="77777777" w:rsidR="00CC4026" w:rsidRPr="00EA5FA7" w:rsidRDefault="00CC4026" w:rsidP="009805E0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CC4026" w:rsidRPr="00EA5FA7" w14:paraId="27BB519F" w14:textId="77777777" w:rsidTr="0007486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89F2" w14:textId="77777777" w:rsidR="00CC4026" w:rsidRPr="00EA5FA7" w:rsidRDefault="00CC4026" w:rsidP="009805E0">
            <w:pPr>
              <w:pStyle w:val="TAL"/>
            </w:pPr>
            <w:r w:rsidRPr="00EA5FA7">
              <w:t>UEAssistanceInformation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E4DB" w14:textId="77777777" w:rsidR="00CC4026" w:rsidRPr="00EA5FA7" w:rsidRDefault="00CC4026" w:rsidP="009805E0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5429" w14:textId="77777777" w:rsidR="00CC4026" w:rsidRPr="00EA5FA7" w:rsidRDefault="00CC4026" w:rsidP="009805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A85A" w14:textId="77777777" w:rsidR="00CC4026" w:rsidRPr="00EA5FA7" w:rsidRDefault="00CC4026" w:rsidP="009805E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371F" w14:textId="77777777" w:rsidR="00CC4026" w:rsidRPr="00EA5FA7" w:rsidRDefault="00CC4026" w:rsidP="009805E0">
            <w:pPr>
              <w:pStyle w:val="TAL"/>
              <w:rPr>
                <w:lang w:eastAsia="ja-JP"/>
              </w:rPr>
            </w:pPr>
            <w:r w:rsidRPr="00EA5FA7"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8378" w14:textId="77777777" w:rsidR="00CC4026" w:rsidRPr="00EA5FA7" w:rsidRDefault="00CC4026" w:rsidP="009805E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58F4" w14:textId="77777777" w:rsidR="00CC4026" w:rsidRPr="00EA5FA7" w:rsidRDefault="00CC4026" w:rsidP="009805E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CC4026" w:rsidRPr="00EA5FA7" w14:paraId="3E188345" w14:textId="77777777" w:rsidTr="0007486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1774" w14:textId="77777777" w:rsidR="00CC4026" w:rsidRPr="00EA5FA7" w:rsidRDefault="00CC4026" w:rsidP="009805E0">
            <w:pPr>
              <w:pStyle w:val="TAL"/>
            </w:pPr>
            <w:r w:rsidRPr="00EA5FA7"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9D0C" w14:textId="77777777" w:rsidR="00CC4026" w:rsidRPr="00EA5FA7" w:rsidRDefault="00CC4026" w:rsidP="009805E0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C262" w14:textId="77777777" w:rsidR="00CC4026" w:rsidRPr="00EA5FA7" w:rsidRDefault="00CC4026" w:rsidP="009805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E818" w14:textId="77777777" w:rsidR="00CC4026" w:rsidRPr="00EA5FA7" w:rsidRDefault="00CC4026" w:rsidP="009805E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A6ED" w14:textId="77777777" w:rsidR="00CC4026" w:rsidRPr="00EA5FA7" w:rsidRDefault="00CC4026" w:rsidP="009805E0">
            <w:pPr>
              <w:pStyle w:val="TAL"/>
            </w:pPr>
            <w:r w:rsidRPr="00EA5FA7"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B381" w14:textId="77777777" w:rsidR="00CC4026" w:rsidRPr="00EA5FA7" w:rsidRDefault="00CC4026" w:rsidP="009805E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3ACC" w14:textId="77777777" w:rsidR="00CC4026" w:rsidRPr="00EA5FA7" w:rsidRDefault="00CC4026" w:rsidP="009805E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CC4026" w:rsidRPr="00556849" w14:paraId="24969544" w14:textId="77777777" w:rsidTr="0007486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BBC4" w14:textId="77777777" w:rsidR="00CC4026" w:rsidRPr="00556849" w:rsidRDefault="00CC4026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U</w:t>
            </w:r>
            <w:r w:rsidRPr="00142451">
              <w:rPr>
                <w:rFonts w:ascii="Arial" w:hAnsi="Arial"/>
                <w:sz w:val="18"/>
              </w:rPr>
              <w:t>EAssistanceInformationEUTRA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35E7" w14:textId="77777777" w:rsidR="00CC4026" w:rsidRPr="00556849" w:rsidRDefault="00CC4026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C7BE" w14:textId="77777777" w:rsidR="00CC4026" w:rsidRPr="00556849" w:rsidRDefault="00CC4026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A25D" w14:textId="77777777" w:rsidR="00CC4026" w:rsidRPr="00556849" w:rsidRDefault="00CC4026" w:rsidP="009805E0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7133" w14:textId="77777777" w:rsidR="00CC4026" w:rsidRPr="00556849" w:rsidRDefault="00CC4026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/>
                <w:sz w:val="18"/>
              </w:rPr>
              <w:t xml:space="preserve">UEAssistanceInformation, as defined in TS </w:t>
            </w:r>
            <w:r>
              <w:rPr>
                <w:rFonts w:ascii="Arial" w:hAnsi="Arial"/>
                <w:sz w:val="18"/>
              </w:rPr>
              <w:t>36.331 [41]</w:t>
            </w:r>
            <w:r w:rsidRPr="0014245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9D5" w14:textId="77777777" w:rsidR="00CC4026" w:rsidRPr="00556849" w:rsidRDefault="00CC4026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C515" w14:textId="77777777" w:rsidR="00CC4026" w:rsidRPr="00556849" w:rsidRDefault="00CC4026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CC4026" w:rsidRPr="00556849" w14:paraId="539252F4" w14:textId="77777777" w:rsidTr="0007486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14FD" w14:textId="77777777" w:rsidR="00CC4026" w:rsidRPr="00142451" w:rsidRDefault="00CC4026" w:rsidP="009805E0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0C18" w14:textId="77777777" w:rsidR="00CC4026" w:rsidRPr="00142451" w:rsidRDefault="00CC4026" w:rsidP="009805E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DAEC" w14:textId="77777777" w:rsidR="00CC4026" w:rsidRPr="00556849" w:rsidRDefault="00CC4026" w:rsidP="009805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6048" w14:textId="77777777" w:rsidR="00CC4026" w:rsidRPr="00142451" w:rsidRDefault="00CC4026" w:rsidP="009805E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8E1D" w14:textId="77777777" w:rsidR="00CC4026" w:rsidRPr="00142451" w:rsidRDefault="00CC4026" w:rsidP="009805E0">
            <w:pPr>
              <w:pStyle w:val="TAL"/>
            </w:pPr>
            <w:r>
              <w:rPr>
                <w:lang w:eastAsia="zh-CN"/>
              </w:rPr>
              <w:t xml:space="preserve">LocationMeasurementInfo,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ADDA" w14:textId="77777777" w:rsidR="00CC4026" w:rsidRPr="00142451" w:rsidRDefault="00CC4026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4A55" w14:textId="77777777" w:rsidR="00CC4026" w:rsidRPr="00142451" w:rsidRDefault="00CC4026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C4026" w:rsidRPr="00556849" w14:paraId="38A459D2" w14:textId="77777777" w:rsidTr="0007486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3DB2" w14:textId="77777777" w:rsidR="00CC4026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B473" w14:textId="77777777" w:rsidR="00CC4026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7101" w14:textId="77777777" w:rsidR="00CC4026" w:rsidRPr="00556849" w:rsidRDefault="00CC4026" w:rsidP="009805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E2F1" w14:textId="77777777" w:rsidR="00CC4026" w:rsidRPr="00CD7821" w:rsidRDefault="00CC4026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1E82" w14:textId="77777777" w:rsidR="00CC4026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USIM-GapConfig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0484" w14:textId="77777777" w:rsidR="00CC4026" w:rsidRDefault="00CC4026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2AFE" w14:textId="77777777" w:rsidR="00CC4026" w:rsidRDefault="00CC4026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C4026" w:rsidRPr="00556849" w14:paraId="44033843" w14:textId="77777777" w:rsidTr="0007486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9765" w14:textId="77777777" w:rsidR="00CC4026" w:rsidRDefault="00CC4026" w:rsidP="009805E0">
            <w:pPr>
              <w:pStyle w:val="TAL"/>
              <w:rPr>
                <w:lang w:eastAsia="zh-CN"/>
              </w:rPr>
            </w:pPr>
            <w:r w:rsidRPr="00D37849">
              <w:rPr>
                <w:lang w:eastAsia="zh-CN"/>
              </w:rPr>
              <w:t>SDT-MAC-PHY-CG-Config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9D2" w14:textId="77777777" w:rsidR="00CC4026" w:rsidRDefault="00CC4026" w:rsidP="009805E0">
            <w:pPr>
              <w:pStyle w:val="TAL"/>
              <w:rPr>
                <w:lang w:eastAsia="zh-CN"/>
              </w:rPr>
            </w:pPr>
            <w:r w:rsidRPr="00050BAA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5BF" w14:textId="77777777" w:rsidR="00CC4026" w:rsidRPr="00556849" w:rsidRDefault="00CC4026" w:rsidP="009805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7CAB" w14:textId="77777777" w:rsidR="00CC4026" w:rsidRPr="004D0B60" w:rsidRDefault="00CC4026" w:rsidP="009805E0">
            <w:pPr>
              <w:pStyle w:val="TAL"/>
              <w:rPr>
                <w:lang w:eastAsia="zh-CN"/>
              </w:rPr>
            </w:pPr>
            <w:r w:rsidRPr="00050BAA"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5C27" w14:textId="77777777" w:rsidR="00CC4026" w:rsidRDefault="00CC4026" w:rsidP="009805E0">
            <w:pPr>
              <w:pStyle w:val="TAL"/>
              <w:rPr>
                <w:lang w:eastAsia="zh-CN"/>
              </w:rPr>
            </w:pPr>
            <w:r w:rsidRPr="004F6BE9">
              <w:rPr>
                <w:lang w:eastAsia="zh-CN"/>
              </w:rPr>
              <w:t>SDT-MAC-PHY-CG-Config</w:t>
            </w:r>
            <w:r w:rsidRPr="00050BAA">
              <w:rPr>
                <w:lang w:eastAsia="zh-CN"/>
              </w:rPr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0834" w14:textId="77777777" w:rsidR="00CC4026" w:rsidRDefault="00CC4026" w:rsidP="009805E0">
            <w:pPr>
              <w:pStyle w:val="TAC"/>
              <w:rPr>
                <w:lang w:eastAsia="zh-CN"/>
              </w:rPr>
            </w:pPr>
            <w:r w:rsidRPr="00050BAA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8A09" w14:textId="77777777" w:rsidR="00CC4026" w:rsidRDefault="00CC4026" w:rsidP="009805E0">
            <w:pPr>
              <w:pStyle w:val="TAC"/>
              <w:rPr>
                <w:lang w:eastAsia="zh-CN"/>
              </w:rPr>
            </w:pPr>
            <w:r w:rsidRPr="00050BAA">
              <w:rPr>
                <w:lang w:eastAsia="zh-CN"/>
              </w:rPr>
              <w:t>ignore</w:t>
            </w:r>
          </w:p>
        </w:tc>
      </w:tr>
      <w:tr w:rsidR="00CC4026" w:rsidRPr="00556849" w14:paraId="5AF952F1" w14:textId="77777777" w:rsidTr="0007486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36A2" w14:textId="77777777" w:rsidR="00CC4026" w:rsidRPr="00D37849" w:rsidRDefault="00CC4026" w:rsidP="009805E0">
            <w:pPr>
              <w:pStyle w:val="TAL"/>
              <w:rPr>
                <w:lang w:eastAsia="zh-CN"/>
              </w:rPr>
            </w:pPr>
            <w:r w:rsidRPr="00740BCD">
              <w:t>MBSInterestIndication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CBF3" w14:textId="77777777" w:rsidR="00CC4026" w:rsidRPr="00050BAA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715" w14:textId="77777777" w:rsidR="00CC4026" w:rsidRPr="00556849" w:rsidRDefault="00CC4026" w:rsidP="009805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297E" w14:textId="77777777" w:rsidR="00CC4026" w:rsidRPr="00050BAA" w:rsidRDefault="00CC4026" w:rsidP="009805E0">
            <w:pPr>
              <w:pStyle w:val="TAL"/>
              <w:rPr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B0F2" w14:textId="77777777" w:rsidR="00CC4026" w:rsidRPr="004F6BE9" w:rsidRDefault="00CC4026" w:rsidP="009805E0">
            <w:pPr>
              <w:pStyle w:val="TAL"/>
              <w:rPr>
                <w:lang w:eastAsia="zh-CN"/>
              </w:rPr>
            </w:pPr>
            <w:r w:rsidRPr="00740BCD">
              <w:t>MBSInterestIndication</w:t>
            </w:r>
            <w:r>
              <w:rPr>
                <w:lang w:eastAsia="zh-CN"/>
              </w:rPr>
              <w:t xml:space="preserve">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1C83" w14:textId="77777777" w:rsidR="00CC4026" w:rsidRPr="00050BAA" w:rsidRDefault="00CC4026" w:rsidP="009805E0">
            <w:pPr>
              <w:pStyle w:val="TAC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BD4F" w14:textId="77777777" w:rsidR="00CC4026" w:rsidRPr="00050BAA" w:rsidRDefault="00CC4026" w:rsidP="009805E0">
            <w:pPr>
              <w:pStyle w:val="TAC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CC4026" w:rsidRPr="00556849" w14:paraId="7F738600" w14:textId="77777777" w:rsidTr="0007486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E030" w14:textId="77777777" w:rsidR="00CC4026" w:rsidRPr="00D37849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NeedForGapsInfoNR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55D8" w14:textId="77777777" w:rsidR="00CC4026" w:rsidRPr="00050BAA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3975" w14:textId="77777777" w:rsidR="00CC4026" w:rsidRPr="00556849" w:rsidRDefault="00CC4026" w:rsidP="009805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E5E4" w14:textId="77777777" w:rsidR="00CC4026" w:rsidRPr="00050BAA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31FF" w14:textId="77777777" w:rsidR="00CC4026" w:rsidRPr="004F6BE9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</w:rPr>
              <w:t>eedForGapsInfoNR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921" w14:textId="77777777" w:rsidR="00CC4026" w:rsidRPr="00050BAA" w:rsidRDefault="00CC4026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AA7E" w14:textId="77777777" w:rsidR="00CC4026" w:rsidRPr="00050BAA" w:rsidRDefault="00CC4026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C4026" w:rsidRPr="00556849" w14:paraId="550C45D4" w14:textId="77777777" w:rsidTr="0007486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B33A" w14:textId="77777777" w:rsidR="00CC4026" w:rsidRPr="00D37849" w:rsidRDefault="00CC4026" w:rsidP="009805E0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NeedForGapNCSG-</w:t>
            </w:r>
            <w:r>
              <w:rPr>
                <w:rFonts w:eastAsia="SimSun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6A0C" w14:textId="77777777" w:rsidR="00CC4026" w:rsidRPr="00050BAA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2E1E" w14:textId="77777777" w:rsidR="00CC4026" w:rsidRPr="00556849" w:rsidRDefault="00CC4026" w:rsidP="009805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13FC" w14:textId="77777777" w:rsidR="00CC4026" w:rsidRPr="00050BAA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7148" w14:textId="77777777" w:rsidR="00CC4026" w:rsidRPr="004F6BE9" w:rsidRDefault="00CC4026" w:rsidP="009805E0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NeedForGapNCSG-</w:t>
            </w:r>
            <w:r>
              <w:rPr>
                <w:rFonts w:eastAsia="SimSun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C9E" w14:textId="77777777" w:rsidR="00CC4026" w:rsidRPr="00050BAA" w:rsidRDefault="00CC4026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1B7C" w14:textId="77777777" w:rsidR="00CC4026" w:rsidRPr="00050BAA" w:rsidRDefault="00CC4026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C4026" w:rsidRPr="00556849" w14:paraId="56575EE8" w14:textId="77777777" w:rsidTr="0007486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B16D" w14:textId="77777777" w:rsidR="00CC4026" w:rsidRPr="00D37849" w:rsidRDefault="00CC4026" w:rsidP="009805E0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NeedForGapNCSG-InfoEUTRA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9383" w14:textId="77777777" w:rsidR="00CC4026" w:rsidRPr="00050BAA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FE88" w14:textId="77777777" w:rsidR="00CC4026" w:rsidRPr="00556849" w:rsidRDefault="00CC4026" w:rsidP="009805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5723" w14:textId="77777777" w:rsidR="00CC4026" w:rsidRPr="00050BAA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A83D" w14:textId="77777777" w:rsidR="00CC4026" w:rsidRPr="004F6BE9" w:rsidRDefault="00CC4026" w:rsidP="009805E0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NeedForGapNCSG-</w:t>
            </w:r>
            <w:r>
              <w:rPr>
                <w:rFonts w:eastAsia="SimSun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EUTRA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13C9" w14:textId="77777777" w:rsidR="00CC4026" w:rsidRPr="00050BAA" w:rsidRDefault="00CC4026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E7DF" w14:textId="77777777" w:rsidR="00CC4026" w:rsidRPr="00050BAA" w:rsidRDefault="00CC4026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6550B" w:rsidRPr="00A07A11" w:rsidDel="00AF104C" w14:paraId="008EA217" w14:textId="77777777" w:rsidTr="0076550B">
        <w:trPr>
          <w:ins w:id="1402" w:author="Ericsson User " w:date="2022-09-27T11:28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5F9C" w14:textId="77777777" w:rsidR="0076550B" w:rsidRPr="003D570D" w:rsidRDefault="0076550B" w:rsidP="009805E0">
            <w:pPr>
              <w:pStyle w:val="TAL"/>
              <w:rPr>
                <w:ins w:id="1403" w:author="Ericsson User " w:date="2022-09-27T11:28:00Z"/>
                <w:b/>
                <w:bCs/>
                <w:lang w:eastAsia="en-GB"/>
              </w:rPr>
            </w:pPr>
            <w:ins w:id="1404" w:author="Ericsson User " w:date="2022-09-27T11:28:00Z">
              <w:r w:rsidRPr="003D570D">
                <w:rPr>
                  <w:b/>
                  <w:bCs/>
                  <w:lang w:eastAsia="en-GB"/>
                </w:rPr>
                <w:t>L1/L2 CellGroupConfig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A5E9" w14:textId="77777777" w:rsidR="0076550B" w:rsidRPr="0076550B" w:rsidDel="00AF104C" w:rsidRDefault="0076550B" w:rsidP="009805E0">
            <w:pPr>
              <w:pStyle w:val="TAL"/>
              <w:rPr>
                <w:ins w:id="1405" w:author="Ericsson User " w:date="2022-09-27T11:28:00Z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A4FF" w14:textId="77777777" w:rsidR="0076550B" w:rsidRPr="0076550B" w:rsidRDefault="0076550B" w:rsidP="009805E0">
            <w:pPr>
              <w:pStyle w:val="TAL"/>
              <w:rPr>
                <w:ins w:id="1406" w:author="Ericsson User " w:date="2022-09-27T11:28:00Z"/>
                <w:rFonts w:cs="Arial"/>
                <w:i/>
                <w:szCs w:val="18"/>
                <w:lang w:eastAsia="ja-JP"/>
              </w:rPr>
            </w:pPr>
            <w:ins w:id="1407" w:author="Ericsson User " w:date="2022-09-27T11:28:00Z">
              <w:r w:rsidRPr="0076550B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C42D" w14:textId="77777777" w:rsidR="0076550B" w:rsidRPr="0076550B" w:rsidRDefault="0076550B" w:rsidP="009805E0">
            <w:pPr>
              <w:pStyle w:val="TAL"/>
              <w:rPr>
                <w:ins w:id="1408" w:author="Ericsson User " w:date="2022-09-27T11:28:00Z"/>
                <w:rFonts w:cs="Arial"/>
                <w:szCs w:val="1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9770" w14:textId="77777777" w:rsidR="0076550B" w:rsidRPr="0076550B" w:rsidRDefault="0076550B" w:rsidP="009805E0">
            <w:pPr>
              <w:pStyle w:val="TAL"/>
              <w:rPr>
                <w:ins w:id="1409" w:author="Ericsson User " w:date="2022-09-27T11:28:00Z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7A28" w14:textId="77777777" w:rsidR="0076550B" w:rsidRPr="0076550B" w:rsidRDefault="0076550B" w:rsidP="009805E0">
            <w:pPr>
              <w:pStyle w:val="TAC"/>
              <w:rPr>
                <w:ins w:id="1410" w:author="Ericsson User " w:date="2022-09-27T11:28:00Z"/>
                <w:lang w:val="en-US" w:eastAsia="zh-CN"/>
              </w:rPr>
            </w:pPr>
            <w:ins w:id="1411" w:author="Ericsson User " w:date="2022-09-27T11:28:00Z">
              <w:r w:rsidRPr="0076550B">
                <w:rPr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28A" w14:textId="77777777" w:rsidR="0076550B" w:rsidRPr="0076550B" w:rsidDel="00AF104C" w:rsidRDefault="0076550B" w:rsidP="009805E0">
            <w:pPr>
              <w:pStyle w:val="TAC"/>
              <w:rPr>
                <w:ins w:id="1412" w:author="Ericsson User " w:date="2022-09-27T11:28:00Z"/>
                <w:lang w:val="en-US" w:eastAsia="zh-CN"/>
              </w:rPr>
            </w:pPr>
            <w:ins w:id="1413" w:author="Ericsson User " w:date="2022-09-27T11:28:00Z">
              <w:r w:rsidRPr="0076550B">
                <w:rPr>
                  <w:lang w:val="en-US" w:eastAsia="zh-CN"/>
                </w:rPr>
                <w:t>ignore</w:t>
              </w:r>
            </w:ins>
          </w:p>
        </w:tc>
      </w:tr>
      <w:tr w:rsidR="0076550B" w:rsidRPr="00A07A11" w:rsidDel="00AF104C" w14:paraId="676D26F3" w14:textId="77777777" w:rsidTr="0076550B">
        <w:trPr>
          <w:ins w:id="1414" w:author="Ericsson User " w:date="2022-09-27T11:28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0A8B" w14:textId="77777777" w:rsidR="0076550B" w:rsidRPr="003D570D" w:rsidRDefault="0076550B" w:rsidP="008038AB">
            <w:pPr>
              <w:pStyle w:val="TAL"/>
              <w:ind w:left="102"/>
              <w:rPr>
                <w:ins w:id="1415" w:author="Ericsson User " w:date="2022-09-27T11:28:00Z"/>
                <w:b/>
                <w:bCs/>
                <w:lang w:eastAsia="en-GB"/>
              </w:rPr>
            </w:pPr>
            <w:ins w:id="1416" w:author="Ericsson User " w:date="2022-09-27T11:28:00Z">
              <w:r w:rsidRPr="008038AB">
                <w:rPr>
                  <w:rFonts w:cs="Arial"/>
                  <w:b/>
                  <w:bCs/>
                </w:rPr>
                <w:lastRenderedPageBreak/>
                <w:t>&gt; L1/L2 CellGroupConfig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D8E" w14:textId="77777777" w:rsidR="0076550B" w:rsidRPr="0076550B" w:rsidDel="00AF104C" w:rsidRDefault="0076550B" w:rsidP="009805E0">
            <w:pPr>
              <w:pStyle w:val="TAL"/>
              <w:rPr>
                <w:ins w:id="1417" w:author="Ericsson User " w:date="2022-09-27T11:28:00Z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DE17" w14:textId="77777777" w:rsidR="0076550B" w:rsidRPr="0076550B" w:rsidRDefault="0076550B" w:rsidP="009805E0">
            <w:pPr>
              <w:pStyle w:val="TAL"/>
              <w:rPr>
                <w:ins w:id="1418" w:author="Ericsson User " w:date="2022-09-27T11:28:00Z"/>
                <w:rFonts w:cs="Arial"/>
                <w:i/>
                <w:szCs w:val="18"/>
                <w:lang w:eastAsia="ja-JP"/>
              </w:rPr>
            </w:pPr>
            <w:ins w:id="1419" w:author="Ericsson User " w:date="2022-09-27T11:28:00Z">
              <w:r w:rsidRPr="0076550B">
                <w:rPr>
                  <w:rFonts w:cs="Arial"/>
                  <w:i/>
                  <w:szCs w:val="18"/>
                  <w:lang w:eastAsia="ja-JP"/>
                </w:rPr>
                <w:t>1 .. &lt;maxnoofL1/L2Cells&gt;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FBCA" w14:textId="77777777" w:rsidR="0076550B" w:rsidRPr="0076550B" w:rsidRDefault="0076550B" w:rsidP="009805E0">
            <w:pPr>
              <w:pStyle w:val="TAL"/>
              <w:rPr>
                <w:ins w:id="1420" w:author="Ericsson User " w:date="2022-09-27T11:28:00Z"/>
                <w:rFonts w:cs="Arial"/>
                <w:szCs w:val="1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295C" w14:textId="77777777" w:rsidR="0076550B" w:rsidRPr="0076550B" w:rsidRDefault="0076550B" w:rsidP="009805E0">
            <w:pPr>
              <w:pStyle w:val="TAL"/>
              <w:rPr>
                <w:ins w:id="1421" w:author="Ericsson User " w:date="2022-09-27T11:28:00Z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7203" w14:textId="77777777" w:rsidR="0076550B" w:rsidRPr="0076550B" w:rsidRDefault="0076550B" w:rsidP="009805E0">
            <w:pPr>
              <w:pStyle w:val="TAC"/>
              <w:rPr>
                <w:ins w:id="1422" w:author="Ericsson User " w:date="2022-09-27T11:28:00Z"/>
                <w:lang w:val="en-US" w:eastAsia="zh-CN"/>
              </w:rPr>
            </w:pPr>
            <w:ins w:id="1423" w:author="Ericsson User " w:date="2022-09-27T11:28:00Z">
              <w:r w:rsidRPr="0076550B">
                <w:rPr>
                  <w:lang w:val="en-US"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8A6D" w14:textId="77777777" w:rsidR="0076550B" w:rsidRPr="0076550B" w:rsidDel="00AF104C" w:rsidRDefault="0076550B" w:rsidP="009805E0">
            <w:pPr>
              <w:pStyle w:val="TAC"/>
              <w:rPr>
                <w:ins w:id="1424" w:author="Ericsson User " w:date="2022-09-27T11:28:00Z"/>
                <w:lang w:val="en-US" w:eastAsia="zh-CN"/>
              </w:rPr>
            </w:pPr>
            <w:ins w:id="1425" w:author="Ericsson User " w:date="2022-09-27T11:28:00Z">
              <w:r w:rsidRPr="0076550B">
                <w:rPr>
                  <w:lang w:val="en-US" w:eastAsia="zh-CN"/>
                </w:rPr>
                <w:t>ignore</w:t>
              </w:r>
            </w:ins>
          </w:p>
        </w:tc>
      </w:tr>
      <w:tr w:rsidR="0076550B" w:rsidRPr="00A07A11" w:rsidDel="00AF104C" w14:paraId="27515C03" w14:textId="77777777" w:rsidTr="0076550B">
        <w:trPr>
          <w:ins w:id="1426" w:author="Ericsson User " w:date="2022-09-27T11:28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30AF" w14:textId="77777777" w:rsidR="0076550B" w:rsidRPr="0076550B" w:rsidRDefault="0076550B" w:rsidP="006B2445">
            <w:pPr>
              <w:pStyle w:val="TAL"/>
              <w:ind w:left="198"/>
              <w:rPr>
                <w:ins w:id="1427" w:author="Ericsson User " w:date="2022-09-27T11:28:00Z"/>
                <w:lang w:eastAsia="en-GB"/>
              </w:rPr>
            </w:pPr>
            <w:ins w:id="1428" w:author="Ericsson User " w:date="2022-09-27T11:28:00Z">
              <w:r w:rsidRPr="0076550B">
                <w:rPr>
                  <w:lang w:eastAsia="en-GB"/>
                </w:rPr>
                <w:t>&gt;&gt; L1/L2 CellGroupConfig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A5CD" w14:textId="77777777" w:rsidR="0076550B" w:rsidRPr="0076550B" w:rsidDel="00AF104C" w:rsidRDefault="0076550B" w:rsidP="009805E0">
            <w:pPr>
              <w:pStyle w:val="TAL"/>
              <w:rPr>
                <w:ins w:id="1429" w:author="Ericsson User " w:date="2022-09-27T11:28:00Z"/>
                <w:lang w:val="en-US" w:eastAsia="zh-CN"/>
              </w:rPr>
            </w:pPr>
            <w:ins w:id="1430" w:author="Ericsson User " w:date="2022-09-27T11:28:00Z">
              <w:r w:rsidRPr="0076550B">
                <w:rPr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AFD1" w14:textId="77777777" w:rsidR="0076550B" w:rsidRPr="0076550B" w:rsidRDefault="0076550B" w:rsidP="009805E0">
            <w:pPr>
              <w:pStyle w:val="TAL"/>
              <w:rPr>
                <w:ins w:id="1431" w:author="Ericsson User " w:date="2022-09-27T11:28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D8FD" w14:textId="77777777" w:rsidR="0076550B" w:rsidRPr="0076550B" w:rsidRDefault="0076550B" w:rsidP="009805E0">
            <w:pPr>
              <w:pStyle w:val="TAL"/>
              <w:rPr>
                <w:ins w:id="1432" w:author="Ericsson User " w:date="2022-09-27T11:28:00Z"/>
                <w:rFonts w:cs="Arial"/>
                <w:szCs w:val="18"/>
                <w:lang w:eastAsia="ja-JP"/>
              </w:rPr>
            </w:pPr>
            <w:ins w:id="1433" w:author="Ericsson User " w:date="2022-09-27T11:28:00Z">
              <w:r w:rsidRPr="0076550B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499C" w14:textId="77777777" w:rsidR="0076550B" w:rsidRPr="0076550B" w:rsidRDefault="0076550B" w:rsidP="009805E0">
            <w:pPr>
              <w:pStyle w:val="TAL"/>
              <w:rPr>
                <w:ins w:id="1434" w:author="Ericsson User " w:date="2022-09-27T11:28:00Z"/>
                <w:lang w:eastAsia="en-GB"/>
              </w:rPr>
            </w:pPr>
            <w:ins w:id="1435" w:author="Ericsson User " w:date="2022-09-27T11:28:00Z">
              <w:r w:rsidRPr="0076550B">
                <w:rPr>
                  <w:lang w:eastAsia="en-GB"/>
                </w:rPr>
                <w:t>CellGroupConfig for L1/L2 mobility cells, as defined in TS 38.331 [8].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CE7E" w14:textId="77777777" w:rsidR="0076550B" w:rsidRPr="0076550B" w:rsidRDefault="0076550B" w:rsidP="009805E0">
            <w:pPr>
              <w:pStyle w:val="TAC"/>
              <w:rPr>
                <w:ins w:id="1436" w:author="Ericsson User " w:date="2022-09-27T11:28:00Z"/>
                <w:lang w:val="en-US" w:eastAsia="zh-CN"/>
              </w:rPr>
            </w:pPr>
            <w:ins w:id="1437" w:author="Ericsson User " w:date="2022-09-27T11:28:00Z">
              <w:r w:rsidRPr="0076550B">
                <w:rPr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BC65" w14:textId="77777777" w:rsidR="0076550B" w:rsidRPr="0076550B" w:rsidDel="00AF104C" w:rsidRDefault="0076550B" w:rsidP="009805E0">
            <w:pPr>
              <w:pStyle w:val="TAC"/>
              <w:rPr>
                <w:ins w:id="1438" w:author="Ericsson User " w:date="2022-09-27T11:28:00Z"/>
                <w:lang w:val="en-US" w:eastAsia="zh-CN"/>
              </w:rPr>
            </w:pPr>
          </w:p>
        </w:tc>
      </w:tr>
    </w:tbl>
    <w:p w14:paraId="70E0BEB9" w14:textId="77777777" w:rsidR="00CC4026" w:rsidRDefault="00CC4026" w:rsidP="00CC4026">
      <w:pPr>
        <w:rPr>
          <w:ins w:id="1439" w:author="Ericsson User " w:date="2022-09-27T11:28:00Z"/>
          <w:lang w:eastAsia="zh-CN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2"/>
        <w:gridCol w:w="5956"/>
      </w:tblGrid>
      <w:tr w:rsidR="00AA58AF" w:rsidRPr="00EB55DC" w14:paraId="6F5FE1F8" w14:textId="77777777" w:rsidTr="009805E0">
        <w:trPr>
          <w:ins w:id="1440" w:author="Ericsson User " w:date="2022-09-27T11:28:00Z"/>
        </w:trPr>
        <w:tc>
          <w:tcPr>
            <w:tcW w:w="3686" w:type="dxa"/>
          </w:tcPr>
          <w:p w14:paraId="244A5367" w14:textId="1BB44F5C" w:rsidR="00AA58AF" w:rsidRPr="008104BD" w:rsidRDefault="00074867" w:rsidP="009805E0">
            <w:pPr>
              <w:pStyle w:val="TAL"/>
              <w:rPr>
                <w:ins w:id="1441" w:author="Ericsson User " w:date="2022-09-27T11:28:00Z"/>
              </w:rPr>
            </w:pPr>
            <w:ins w:id="1442" w:author="Ericsson User " w:date="2022-09-27T20:05:00Z">
              <w:r>
                <w:t>m</w:t>
              </w:r>
            </w:ins>
            <w:ins w:id="1443" w:author="Ericsson User " w:date="2022-09-27T11:28:00Z">
              <w:r w:rsidR="00AA58AF" w:rsidRPr="008104BD">
                <w:t>axnoofL1/L2Cells</w:t>
              </w:r>
            </w:ins>
          </w:p>
        </w:tc>
        <w:tc>
          <w:tcPr>
            <w:tcW w:w="5670" w:type="dxa"/>
          </w:tcPr>
          <w:p w14:paraId="526E5FD9" w14:textId="77777777" w:rsidR="00AA58AF" w:rsidRPr="008104BD" w:rsidRDefault="00AA58AF" w:rsidP="009805E0">
            <w:pPr>
              <w:pStyle w:val="TAL"/>
              <w:rPr>
                <w:ins w:id="1444" w:author="Ericsson User " w:date="2022-09-27T11:28:00Z"/>
              </w:rPr>
            </w:pPr>
            <w:ins w:id="1445" w:author="Ericsson User " w:date="2022-09-27T11:28:00Z">
              <w:r w:rsidRPr="008104BD">
                <w:t>Maximum no. of Cells configured for L1/L2 mobility allowed towards one UE, the maximum value is FFS.</w:t>
              </w:r>
            </w:ins>
          </w:p>
        </w:tc>
      </w:tr>
    </w:tbl>
    <w:p w14:paraId="55512020" w14:textId="77777777" w:rsidR="00AA58AF" w:rsidRDefault="00AA58AF" w:rsidP="00CC4026">
      <w:pPr>
        <w:rPr>
          <w:lang w:eastAsia="zh-CN"/>
        </w:rPr>
      </w:pPr>
    </w:p>
    <w:p w14:paraId="6638C7B2" w14:textId="77777777" w:rsidR="00CC4026" w:rsidRDefault="00CC4026" w:rsidP="00CC402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901B43E" w14:textId="77777777" w:rsidR="00CC4026" w:rsidRPr="00EA5FA7" w:rsidRDefault="00CC4026" w:rsidP="00CC4026">
      <w:pPr>
        <w:pStyle w:val="Heading4"/>
        <w:rPr>
          <w:lang w:eastAsia="zh-CN"/>
        </w:rPr>
      </w:pPr>
      <w:bookmarkStart w:id="1446" w:name="_Toc20955930"/>
      <w:bookmarkStart w:id="1447" w:name="_Toc29893048"/>
      <w:bookmarkStart w:id="1448" w:name="_Toc36556985"/>
      <w:bookmarkStart w:id="1449" w:name="_Toc45832433"/>
      <w:bookmarkStart w:id="1450" w:name="_Toc51763713"/>
      <w:bookmarkStart w:id="1451" w:name="_Toc64448882"/>
      <w:bookmarkStart w:id="1452" w:name="_Toc66289541"/>
      <w:bookmarkStart w:id="1453" w:name="_Toc74154654"/>
      <w:bookmarkStart w:id="1454" w:name="_Toc81383398"/>
      <w:bookmarkStart w:id="1455" w:name="_Toc88658031"/>
      <w:bookmarkStart w:id="1456" w:name="_Toc97910943"/>
      <w:bookmarkStart w:id="1457" w:name="_Toc99038703"/>
      <w:bookmarkStart w:id="1458" w:name="_Toc99730966"/>
      <w:bookmarkStart w:id="1459" w:name="_Toc105511097"/>
      <w:bookmarkStart w:id="1460" w:name="_Toc105927629"/>
      <w:bookmarkStart w:id="1461" w:name="_Toc106110169"/>
      <w:bookmarkStart w:id="1462" w:name="_Toc113835606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14:paraId="516CA43C" w14:textId="77777777" w:rsidR="00CC4026" w:rsidRPr="00EA5FA7" w:rsidRDefault="00CC4026" w:rsidP="00CC4026">
      <w:pPr>
        <w:rPr>
          <w:lang w:eastAsia="zh-CN"/>
        </w:rPr>
      </w:pPr>
      <w:r w:rsidRPr="00EA5FA7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CC4026" w:rsidRPr="00EA5FA7" w14:paraId="13C3585F" w14:textId="77777777" w:rsidTr="00074867">
        <w:tc>
          <w:tcPr>
            <w:tcW w:w="2209" w:type="dxa"/>
          </w:tcPr>
          <w:p w14:paraId="4FE5796C" w14:textId="77777777" w:rsidR="00CC4026" w:rsidRPr="00EA5FA7" w:rsidRDefault="00CC4026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31700618" w14:textId="77777777" w:rsidR="00CC4026" w:rsidRPr="00EA5FA7" w:rsidRDefault="00CC4026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31A682BD" w14:textId="77777777" w:rsidR="00CC4026" w:rsidRPr="00EA5FA7" w:rsidRDefault="00CC4026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5BF25317" w14:textId="77777777" w:rsidR="00CC4026" w:rsidRPr="00EA5FA7" w:rsidRDefault="00CC4026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7A6A8FAA" w14:textId="77777777" w:rsidR="00CC4026" w:rsidRPr="00EA5FA7" w:rsidRDefault="00CC4026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651665B1" w14:textId="77777777" w:rsidR="00CC4026" w:rsidRPr="00EA5FA7" w:rsidRDefault="00CC4026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74817BC" w14:textId="77777777" w:rsidR="00CC4026" w:rsidRPr="00EA5FA7" w:rsidRDefault="00CC4026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C4026" w:rsidRPr="00EA5FA7" w14:paraId="15965D2B" w14:textId="77777777" w:rsidTr="00074867">
        <w:tc>
          <w:tcPr>
            <w:tcW w:w="2209" w:type="dxa"/>
          </w:tcPr>
          <w:p w14:paraId="4821FC85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992" w:type="dxa"/>
          </w:tcPr>
          <w:p w14:paraId="5AE14325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0ED9D190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5494319" w14:textId="77777777" w:rsidR="00CC4026" w:rsidRPr="00EA5FA7" w:rsidRDefault="00CC4026" w:rsidP="009805E0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6A0025A" w14:textId="77777777" w:rsidR="00CC4026" w:rsidRPr="00EA5FA7" w:rsidRDefault="00CC4026" w:rsidP="009805E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</w:tcPr>
          <w:p w14:paraId="73872297" w14:textId="77777777" w:rsidR="00CC4026" w:rsidRPr="00EA5FA7" w:rsidRDefault="00CC4026" w:rsidP="009805E0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2246EA47" w14:textId="77777777" w:rsidR="00CC4026" w:rsidRPr="00EA5FA7" w:rsidRDefault="00CC4026" w:rsidP="009805E0">
            <w:pPr>
              <w:pStyle w:val="TAC"/>
              <w:rPr>
                <w:rFonts w:eastAsia="Malgun Gothic"/>
              </w:rPr>
            </w:pPr>
          </w:p>
        </w:tc>
      </w:tr>
      <w:tr w:rsidR="00CC4026" w:rsidRPr="00EA5FA7" w14:paraId="3C8377DD" w14:textId="77777777" w:rsidTr="00074867">
        <w:tc>
          <w:tcPr>
            <w:tcW w:w="2209" w:type="dxa"/>
          </w:tcPr>
          <w:p w14:paraId="4480F703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MeasGapConfig</w:t>
            </w:r>
          </w:p>
        </w:tc>
        <w:tc>
          <w:tcPr>
            <w:tcW w:w="992" w:type="dxa"/>
          </w:tcPr>
          <w:p w14:paraId="2291175E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33A2C7E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9C9B237" w14:textId="77777777" w:rsidR="00CC4026" w:rsidRPr="00EA5FA7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9C6DD05" w14:textId="77777777" w:rsidR="00CC4026" w:rsidRPr="00EA5FA7" w:rsidRDefault="00CC4026" w:rsidP="009805E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MeasGapConfig as defined in TS 38.331 [8].</w:t>
            </w:r>
          </w:p>
          <w:p w14:paraId="4D19D804" w14:textId="77777777" w:rsidR="00CC4026" w:rsidRPr="00EA5FA7" w:rsidRDefault="00CC4026" w:rsidP="009805E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 w14:paraId="7380EB11" w14:textId="77777777" w:rsidR="00CC4026" w:rsidRPr="00EA5FA7" w:rsidRDefault="00CC4026" w:rsidP="009805E0">
            <w:pPr>
              <w:pStyle w:val="TAL"/>
              <w:rPr>
                <w:rFonts w:eastAsia="Malgun Gothic"/>
              </w:rPr>
            </w:pPr>
          </w:p>
          <w:p w14:paraId="33C6CE4F" w14:textId="77777777" w:rsidR="00CC4026" w:rsidRPr="00EA5FA7" w:rsidRDefault="00CC4026" w:rsidP="009805E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Malgun Gothic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14:paraId="6CE56C29" w14:textId="77777777" w:rsidR="00CC4026" w:rsidRPr="00EA5FA7" w:rsidRDefault="00CC4026" w:rsidP="009805E0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38735B54" w14:textId="77777777" w:rsidR="00CC4026" w:rsidRPr="00EA5FA7" w:rsidRDefault="00CC4026" w:rsidP="009805E0">
            <w:pPr>
              <w:pStyle w:val="TAC"/>
              <w:rPr>
                <w:rFonts w:eastAsia="Malgun Gothic"/>
              </w:rPr>
            </w:pPr>
          </w:p>
        </w:tc>
      </w:tr>
      <w:tr w:rsidR="00CC4026" w:rsidRPr="00EA5FA7" w14:paraId="12D74CFA" w14:textId="77777777" w:rsidTr="00074867">
        <w:tc>
          <w:tcPr>
            <w:tcW w:w="2209" w:type="dxa"/>
          </w:tcPr>
          <w:p w14:paraId="1A9A24AA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267D5D42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26F7C1A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9F8C417" w14:textId="77777777" w:rsidR="00CC4026" w:rsidRPr="00EA5FA7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7878D9B" w14:textId="77777777" w:rsidR="00CC4026" w:rsidRPr="00EA5FA7" w:rsidRDefault="00CC4026" w:rsidP="009805E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065058D7" w14:textId="77777777" w:rsidR="00CC4026" w:rsidRPr="00EA5FA7" w:rsidRDefault="00CC4026" w:rsidP="009805E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536CE84D" w14:textId="77777777" w:rsidR="00CC4026" w:rsidRPr="00EA5FA7" w:rsidRDefault="00CC4026" w:rsidP="009805E0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1418B4A8" w14:textId="77777777" w:rsidR="00CC4026" w:rsidRPr="00EA5FA7" w:rsidRDefault="00CC4026" w:rsidP="009805E0">
            <w:pPr>
              <w:pStyle w:val="TAC"/>
              <w:rPr>
                <w:rFonts w:eastAsia="Malgun Gothic"/>
              </w:rPr>
            </w:pPr>
          </w:p>
        </w:tc>
      </w:tr>
      <w:tr w:rsidR="00CC4026" w:rsidRPr="00EA5FA7" w14:paraId="2792ED87" w14:textId="77777777" w:rsidTr="00074867">
        <w:tc>
          <w:tcPr>
            <w:tcW w:w="2209" w:type="dxa"/>
          </w:tcPr>
          <w:p w14:paraId="68B0D248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62800E96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5BC890D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CE29B88" w14:textId="77777777" w:rsidR="00CC4026" w:rsidRPr="00EA5FA7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6C7561C8" w14:textId="77777777" w:rsidR="00CC4026" w:rsidRPr="00EA5FA7" w:rsidRDefault="00CC4026" w:rsidP="009805E0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>Identical to the value of the drx-LongCycleStartOffset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6E352A64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08A83E89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3973B927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</w:p>
        </w:tc>
      </w:tr>
      <w:tr w:rsidR="00CC4026" w:rsidRPr="00EA5FA7" w14:paraId="1AFEF50D" w14:textId="77777777" w:rsidTr="00074867">
        <w:tc>
          <w:tcPr>
            <w:tcW w:w="2209" w:type="dxa"/>
          </w:tcPr>
          <w:p w14:paraId="4AAF1E26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 w14:paraId="3B2463EF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E1A9047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C1DE66F" w14:textId="77777777" w:rsidR="00CC4026" w:rsidRPr="00EA5FA7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21E06DF" w14:textId="77777777" w:rsidR="00CC4026" w:rsidRPr="00EA5FA7" w:rsidRDefault="00CC4026" w:rsidP="009805E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BandCombinationIndex, as defined in TS 38.331 [8]. </w:t>
            </w:r>
          </w:p>
          <w:p w14:paraId="54FA449E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202756AA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0348C81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CC4026" w:rsidRPr="00EA5FA7" w14:paraId="609B992C" w14:textId="77777777" w:rsidTr="00074867">
        <w:tc>
          <w:tcPr>
            <w:tcW w:w="2209" w:type="dxa"/>
          </w:tcPr>
          <w:p w14:paraId="420BB270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 w14:paraId="55C94DCD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6BA8685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CC75602" w14:textId="77777777" w:rsidR="00CC4026" w:rsidRPr="00EA5FA7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63B85AF" w14:textId="77777777" w:rsidR="00CC4026" w:rsidRPr="00EA5FA7" w:rsidRDefault="00CC4026" w:rsidP="009805E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FeatureSetEntryIndex, as defined in TS 38.331 [8]. </w:t>
            </w:r>
          </w:p>
          <w:p w14:paraId="14846730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36776365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1D2CF40F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CC4026" w:rsidRPr="00EA5FA7" w14:paraId="7D849568" w14:textId="77777777" w:rsidTr="00074867">
        <w:tc>
          <w:tcPr>
            <w:tcW w:w="2209" w:type="dxa"/>
          </w:tcPr>
          <w:p w14:paraId="4C500FE4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h-InfoSCG</w:t>
            </w:r>
          </w:p>
        </w:tc>
        <w:tc>
          <w:tcPr>
            <w:tcW w:w="992" w:type="dxa"/>
          </w:tcPr>
          <w:p w14:paraId="367E6EAD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B68BC50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C0D1E41" w14:textId="77777777" w:rsidR="00CC4026" w:rsidRPr="00EA5FA7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E4E919C" w14:textId="77777777" w:rsidR="00CC4026" w:rsidRPr="00EA5FA7" w:rsidRDefault="00CC4026" w:rsidP="009805E0">
            <w:pPr>
              <w:pStyle w:val="TAL"/>
              <w:rPr>
                <w:rFonts w:eastAsia="SimSun"/>
                <w:lang w:eastAsia="zh-CN"/>
              </w:rPr>
            </w:pPr>
            <w:r w:rsidRPr="00EA5FA7">
              <w:t>PH-TypeListSCG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r w:rsidRPr="00EA5FA7">
              <w:rPr>
                <w:rFonts w:eastAsia="Malgun Gothic"/>
              </w:rPr>
              <w:t>gNB-CU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3734DA06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19CF58B" w14:textId="77777777" w:rsidR="00CC4026" w:rsidRPr="00EA5FA7" w:rsidRDefault="00CC4026" w:rsidP="009805E0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4026" w:rsidRPr="00EA5FA7" w14:paraId="5E0487A3" w14:textId="77777777" w:rsidTr="0007486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B4A9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A2C4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1E36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AB67" w14:textId="77777777" w:rsidR="00CC4026" w:rsidRPr="00EA5FA7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4139" w14:textId="77777777" w:rsidR="00CC4026" w:rsidRPr="00EA5FA7" w:rsidRDefault="00CC4026" w:rsidP="009805E0">
            <w:pPr>
              <w:pStyle w:val="TAL"/>
            </w:pPr>
            <w:r w:rsidRPr="00EA5FA7">
              <w:t xml:space="preserve">BandCombinationIndex, as defined in TS 38.331 [8]. </w:t>
            </w:r>
          </w:p>
          <w:p w14:paraId="7EA1E107" w14:textId="77777777" w:rsidR="00CC4026" w:rsidRPr="00EA5FA7" w:rsidRDefault="00CC4026" w:rsidP="009805E0">
            <w:pPr>
              <w:pStyle w:val="TAL"/>
            </w:pPr>
            <w:r w:rsidRPr="00EA5FA7"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B8AA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139E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4026" w:rsidRPr="00EA5FA7" w14:paraId="332B25A0" w14:textId="77777777" w:rsidTr="0007486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5FFD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5CB4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3F88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0B97" w14:textId="77777777" w:rsidR="00CC4026" w:rsidRPr="00EA5FA7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68C2" w14:textId="77777777" w:rsidR="00CC4026" w:rsidRPr="00EA5FA7" w:rsidRDefault="00CC4026" w:rsidP="009805E0">
            <w:pPr>
              <w:pStyle w:val="TAL"/>
            </w:pPr>
            <w:r w:rsidRPr="00EA5FA7">
              <w:t xml:space="preserve">FeatureSetEntryIndex, as defined in TS 38.331 [8]. </w:t>
            </w:r>
          </w:p>
          <w:p w14:paraId="51FED090" w14:textId="77777777" w:rsidR="00CC4026" w:rsidRPr="00EA5FA7" w:rsidRDefault="00CC4026" w:rsidP="009805E0">
            <w:pPr>
              <w:pStyle w:val="TAL"/>
            </w:pPr>
            <w:r w:rsidRPr="00EA5FA7"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0858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DE40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4026" w:rsidRPr="00EA5FA7" w14:paraId="5AAC3736" w14:textId="77777777" w:rsidTr="0007486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45F1" w14:textId="77777777" w:rsidR="00CC4026" w:rsidRPr="00EA5FA7" w:rsidDel="002750A9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E7B9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6E63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9F0F" w14:textId="77777777" w:rsidR="00CC4026" w:rsidRPr="00EA5FA7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ED26" w14:textId="77777777" w:rsidR="00CC4026" w:rsidRPr="00EA5FA7" w:rsidRDefault="00CC4026" w:rsidP="009805E0">
            <w:pPr>
              <w:pStyle w:val="TAL"/>
            </w:pPr>
            <w:r w:rsidRPr="00EA5FA7">
              <w:t>DRX-Config, as defined in TS 38.331 [8].</w:t>
            </w:r>
          </w:p>
          <w:p w14:paraId="46779775" w14:textId="77777777" w:rsidR="00CC4026" w:rsidRPr="00EA5FA7" w:rsidRDefault="00CC4026" w:rsidP="009805E0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365F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D6AB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4026" w:rsidRPr="00EA5FA7" w14:paraId="1BBB1AC5" w14:textId="77777777" w:rsidTr="0007486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EB56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F81D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6161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8EFF" w14:textId="77777777" w:rsidR="00CC4026" w:rsidRPr="00EA5FA7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8E6C" w14:textId="77777777" w:rsidR="00CC4026" w:rsidRPr="00EA5FA7" w:rsidRDefault="00CC4026" w:rsidP="009805E0">
            <w:pPr>
              <w:pStyle w:val="TAL"/>
            </w:pPr>
            <w:r w:rsidRPr="00EA5FA7">
              <w:t>pdcch-BlindDetectionSCG,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B182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8DD5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4026" w:rsidRPr="00EA5FA7" w14:paraId="23651884" w14:textId="77777777" w:rsidTr="0007486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AABD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730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501A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9C0" w14:textId="77777777" w:rsidR="00CC4026" w:rsidRPr="00EA5FA7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D5FB" w14:textId="77777777" w:rsidR="00CC4026" w:rsidRPr="00EA5FA7" w:rsidRDefault="00CC4026" w:rsidP="009805E0">
            <w:pPr>
              <w:pStyle w:val="TAL"/>
            </w:pPr>
            <w:r w:rsidRPr="00EA5FA7">
              <w:t>requestedPDCCH-BlindDetectionSCG,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 xml:space="preserve">gNB-DU and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F6F8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65FB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4026" w:rsidRPr="00EA5FA7" w14:paraId="7A7BFF9E" w14:textId="77777777" w:rsidTr="0007486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3A9E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C838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D9E5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FFF4" w14:textId="77777777" w:rsidR="00CC4026" w:rsidRPr="00EA5FA7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24B4" w14:textId="77777777" w:rsidR="00CC4026" w:rsidRPr="00EA5FA7" w:rsidRDefault="00CC4026" w:rsidP="009805E0">
            <w:pPr>
              <w:pStyle w:val="TAL"/>
            </w:pPr>
            <w:r w:rsidRPr="00EA5FA7">
              <w:t>PH-TypeList</w:t>
            </w:r>
            <w:r w:rsidRPr="00EA5FA7">
              <w:rPr>
                <w:lang w:eastAsia="zh-CN"/>
              </w:rPr>
              <w:t>M</w:t>
            </w:r>
            <w:r w:rsidRPr="00EA5FA7">
              <w:t>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gNB-CU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1156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0B80" w14:textId="77777777" w:rsidR="00CC4026" w:rsidRPr="00EA5FA7" w:rsidRDefault="00CC4026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4026" w:rsidRPr="00EA5FA7" w14:paraId="53125B66" w14:textId="77777777" w:rsidTr="0007486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39A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F084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F349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279E" w14:textId="77777777" w:rsidR="00CC4026" w:rsidRPr="00EA5FA7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81AF" w14:textId="77777777" w:rsidR="00CC4026" w:rsidRPr="00EA5FA7" w:rsidRDefault="00CC4026" w:rsidP="009805E0">
            <w:pPr>
              <w:pStyle w:val="TAL"/>
            </w:pPr>
            <w:r w:rsidRPr="00EA5FA7">
              <w:rPr>
                <w:rFonts w:eastAsia="Malgun Gothic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F3A2" w14:textId="77777777" w:rsidR="00CC4026" w:rsidRPr="00EA5FA7" w:rsidRDefault="00CC4026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7E9E" w14:textId="77777777" w:rsidR="00CC4026" w:rsidRPr="00EA5FA7" w:rsidRDefault="00CC4026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CC4026" w:rsidRPr="00EA5FA7" w14:paraId="4A65BDDC" w14:textId="77777777" w:rsidTr="0007486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3665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681A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9C1E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003E" w14:textId="77777777" w:rsidR="00CC4026" w:rsidRPr="00EA5FA7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2018" w14:textId="77777777" w:rsidR="00CC4026" w:rsidRPr="00EA5FA7" w:rsidRDefault="00CC4026" w:rsidP="009805E0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FCD5" w14:textId="77777777" w:rsidR="00CC4026" w:rsidRPr="00EA5FA7" w:rsidRDefault="00CC4026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2F21" w14:textId="77777777" w:rsidR="00CC4026" w:rsidRPr="00EA5FA7" w:rsidRDefault="00CC4026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CC4026" w:rsidRPr="00EA5FA7" w14:paraId="7B1C40BB" w14:textId="77777777" w:rsidTr="0007486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8118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L-ConfigDedicatedEUTRA</w:t>
            </w:r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418C" w14:textId="77777777" w:rsidR="00CC4026" w:rsidRPr="00EA5FA7" w:rsidRDefault="00CC4026" w:rsidP="009805E0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6ACD" w14:textId="77777777" w:rsidR="00CC4026" w:rsidRPr="00EA5FA7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3D9A" w14:textId="77777777" w:rsidR="00CC4026" w:rsidRPr="00EA5FA7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EBA1" w14:textId="77777777" w:rsidR="00CC4026" w:rsidRPr="00EA5FA7" w:rsidRDefault="00CC4026" w:rsidP="009805E0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SL-ConfigDedicatedEUTRA</w:t>
            </w:r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392F" w14:textId="77777777" w:rsidR="00CC4026" w:rsidRPr="00EA5FA7" w:rsidRDefault="00CC4026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94AB" w14:textId="77777777" w:rsidR="00CC4026" w:rsidRPr="00EA5FA7" w:rsidRDefault="00CC4026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CC4026" w:rsidRPr="003068A2" w14:paraId="7198E04E" w14:textId="77777777" w:rsidTr="00074867">
        <w:tc>
          <w:tcPr>
            <w:tcW w:w="2209" w:type="dxa"/>
          </w:tcPr>
          <w:p w14:paraId="05EC3342" w14:textId="77777777" w:rsidR="00CC4026" w:rsidRPr="003068A2" w:rsidRDefault="00CC4026" w:rsidP="009805E0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51771F0D" w14:textId="77777777" w:rsidR="00CC4026" w:rsidRPr="003068A2" w:rsidRDefault="00CC4026" w:rsidP="009805E0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1EF18C7" w14:textId="77777777" w:rsidR="00CC4026" w:rsidRPr="003068A2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C966914" w14:textId="77777777" w:rsidR="00CC4026" w:rsidRPr="003068A2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149F57D" w14:textId="77777777" w:rsidR="00CC4026" w:rsidRPr="003068A2" w:rsidRDefault="00CC4026" w:rsidP="009805E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2D5B925B" w14:textId="77777777" w:rsidR="00CC4026" w:rsidRPr="003068A2" w:rsidRDefault="00CC4026" w:rsidP="009805E0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2D0A6DA6" w14:textId="77777777" w:rsidR="00CC4026" w:rsidRPr="003068A2" w:rsidRDefault="00CC4026" w:rsidP="009805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41D42D0" w14:textId="77777777" w:rsidR="00CC4026" w:rsidRPr="003068A2" w:rsidRDefault="00CC4026" w:rsidP="009805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CC4026" w:rsidRPr="003068A2" w14:paraId="370D8642" w14:textId="77777777" w:rsidTr="00074867">
        <w:tc>
          <w:tcPr>
            <w:tcW w:w="2209" w:type="dxa"/>
          </w:tcPr>
          <w:p w14:paraId="10E1F9C3" w14:textId="77777777" w:rsidR="00CC4026" w:rsidRPr="003068A2" w:rsidRDefault="00CC4026" w:rsidP="009805E0">
            <w:pPr>
              <w:pStyle w:val="TAL"/>
              <w:rPr>
                <w:lang w:eastAsia="zh-CN"/>
              </w:rPr>
            </w:pPr>
            <w:r w:rsidRPr="00CB7E9D">
              <w:rPr>
                <w:rFonts w:eastAsia="SimSun"/>
                <w:iCs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48377732" w14:textId="77777777" w:rsidR="00CC4026" w:rsidRPr="003068A2" w:rsidRDefault="00CC4026" w:rsidP="009805E0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12E48C56" w14:textId="77777777" w:rsidR="00CC4026" w:rsidRPr="003068A2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4E88A8B" w14:textId="77777777" w:rsidR="00CC4026" w:rsidRPr="003068A2" w:rsidRDefault="00CC4026" w:rsidP="009805E0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4817E564" w14:textId="77777777" w:rsidR="00CC4026" w:rsidRDefault="00CC4026" w:rsidP="009805E0">
            <w:pPr>
              <w:pStyle w:val="TAL"/>
              <w:rPr>
                <w:rFonts w:eastAsia="Malgun Gothic"/>
              </w:rPr>
            </w:pPr>
            <w:r w:rsidRPr="005552F0">
              <w:rPr>
                <w:rFonts w:eastAsia="Malgun Gothic"/>
              </w:rPr>
              <w:t>SDT-MAC-PHY-CG-Config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57C80093" w14:textId="77777777" w:rsidR="00CC4026" w:rsidRPr="003068A2" w:rsidRDefault="00CC4026" w:rsidP="009805E0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2ECAD9AD" w14:textId="77777777" w:rsidR="00CC4026" w:rsidRPr="003068A2" w:rsidRDefault="00CC4026" w:rsidP="009805E0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CC4026" w:rsidRPr="003068A2" w14:paraId="2EDB4D20" w14:textId="77777777" w:rsidTr="00074867">
        <w:tc>
          <w:tcPr>
            <w:tcW w:w="2209" w:type="dxa"/>
          </w:tcPr>
          <w:p w14:paraId="1CE46599" w14:textId="77777777" w:rsidR="00CC4026" w:rsidRPr="005E7118" w:rsidRDefault="00CC4026" w:rsidP="009805E0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992" w:type="dxa"/>
          </w:tcPr>
          <w:p w14:paraId="011A6D56" w14:textId="77777777" w:rsidR="00CC4026" w:rsidRPr="005E7118" w:rsidRDefault="00CC4026" w:rsidP="009805E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DE12C0B" w14:textId="77777777" w:rsidR="00CC4026" w:rsidRPr="003068A2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2639DDA" w14:textId="77777777" w:rsidR="00CC4026" w:rsidRPr="005E7118" w:rsidRDefault="00CC4026" w:rsidP="009805E0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72ABA350" w14:textId="77777777" w:rsidR="00CC4026" w:rsidRPr="005E7118" w:rsidRDefault="00CC4026" w:rsidP="009805E0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USIM-GapConfig as defined in TS 38.331 [8]. </w:t>
            </w:r>
          </w:p>
        </w:tc>
        <w:tc>
          <w:tcPr>
            <w:tcW w:w="1275" w:type="dxa"/>
          </w:tcPr>
          <w:p w14:paraId="3DA51C4A" w14:textId="77777777" w:rsidR="00CC4026" w:rsidRPr="005E7118" w:rsidRDefault="00CC4026" w:rsidP="009805E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023B0FD7" w14:textId="77777777" w:rsidR="00CC4026" w:rsidRPr="005E7118" w:rsidRDefault="00CC4026" w:rsidP="009805E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C4026" w:rsidRPr="003068A2" w14:paraId="57F140A8" w14:textId="77777777" w:rsidTr="00074867">
        <w:tc>
          <w:tcPr>
            <w:tcW w:w="2209" w:type="dxa"/>
          </w:tcPr>
          <w:p w14:paraId="2E2A89F0" w14:textId="77777777" w:rsidR="00CC4026" w:rsidRDefault="00CC4026" w:rsidP="009805E0">
            <w:pPr>
              <w:pStyle w:val="TAL"/>
              <w:rPr>
                <w:lang w:eastAsia="zh-CN"/>
              </w:rPr>
            </w:pPr>
            <w:bookmarkStart w:id="1463" w:name="_Hlk103682388"/>
            <w:r>
              <w:rPr>
                <w:rFonts w:cs="Arial"/>
                <w:lang w:eastAsia="zh-CN"/>
              </w:rPr>
              <w:t>SL-RLC-ChannelToAddModList</w:t>
            </w:r>
            <w:bookmarkEnd w:id="1463"/>
          </w:p>
        </w:tc>
        <w:tc>
          <w:tcPr>
            <w:tcW w:w="992" w:type="dxa"/>
          </w:tcPr>
          <w:p w14:paraId="30FA8758" w14:textId="77777777" w:rsidR="00CC4026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1626F591" w14:textId="77777777" w:rsidR="00CC4026" w:rsidRPr="003068A2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FA770CC" w14:textId="77777777" w:rsidR="00CC4026" w:rsidRPr="004D0B60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59F3A00" w14:textId="77777777" w:rsidR="00CC4026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4880B717" w14:textId="77777777" w:rsidR="00CC4026" w:rsidRDefault="00CC4026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0CFCC3D3" w14:textId="77777777" w:rsidR="00CC4026" w:rsidRDefault="00CC4026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C4026" w:rsidRPr="003068A2" w14:paraId="6820A6E6" w14:textId="77777777" w:rsidTr="00074867">
        <w:tc>
          <w:tcPr>
            <w:tcW w:w="2209" w:type="dxa"/>
          </w:tcPr>
          <w:p w14:paraId="5D4A400D" w14:textId="77777777" w:rsidR="00CC4026" w:rsidRDefault="00CC4026" w:rsidP="009805E0">
            <w:pPr>
              <w:pStyle w:val="TAL"/>
              <w:rPr>
                <w:rFonts w:cs="Arial"/>
                <w:lang w:eastAsia="zh-CN"/>
              </w:rPr>
            </w:pPr>
            <w:r w:rsidRPr="00761B87">
              <w:rPr>
                <w:rFonts w:cs="Arial"/>
                <w:lang w:eastAsia="zh-CN"/>
              </w:rPr>
              <w:t>InterFrequencyConfig-NoGap</w:t>
            </w:r>
          </w:p>
        </w:tc>
        <w:tc>
          <w:tcPr>
            <w:tcW w:w="992" w:type="dxa"/>
          </w:tcPr>
          <w:p w14:paraId="04881675" w14:textId="77777777" w:rsidR="00CC4026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73D230E9" w14:textId="77777777" w:rsidR="00CC4026" w:rsidRPr="003068A2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1AB5381" w14:textId="77777777" w:rsidR="00CC4026" w:rsidRDefault="00CC4026" w:rsidP="009805E0">
            <w:pPr>
              <w:pStyle w:val="TAL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04AF5542" w14:textId="77777777" w:rsidR="00CC4026" w:rsidRDefault="00CC4026" w:rsidP="009805E0">
            <w:pPr>
              <w:pStyle w:val="TAL"/>
              <w:rPr>
                <w:rFonts w:cs="Arial"/>
                <w:lang w:eastAsia="zh-CN"/>
              </w:rPr>
            </w:pPr>
            <w:r w:rsidRPr="005A3509">
              <w:rPr>
                <w:rFonts w:eastAsia="Malgun Gothic"/>
              </w:rPr>
              <w:t>Identical to the value of the</w:t>
            </w:r>
            <w:r w:rsidRPr="00761B87">
              <w:rPr>
                <w:rFonts w:cs="Arial"/>
                <w:lang w:eastAsia="zh-CN"/>
              </w:rPr>
              <w:t xml:space="preserve"> interFrequencyConfig-NoGap-r16</w:t>
            </w:r>
            <w:r>
              <w:rPr>
                <w:rFonts w:cs="Arial"/>
                <w:lang w:eastAsia="zh-CN"/>
              </w:rPr>
              <w:t xml:space="preserve"> 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1275" w:type="dxa"/>
          </w:tcPr>
          <w:p w14:paraId="55666CD6" w14:textId="77777777" w:rsidR="00CC4026" w:rsidRDefault="00CC4026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556A3FDB" w14:textId="77777777" w:rsidR="00CC4026" w:rsidRDefault="00CC4026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C4026" w:rsidRPr="003068A2" w14:paraId="5CC9EA76" w14:textId="77777777" w:rsidTr="00074867">
        <w:tc>
          <w:tcPr>
            <w:tcW w:w="2209" w:type="dxa"/>
          </w:tcPr>
          <w:p w14:paraId="47AFA670" w14:textId="77777777" w:rsidR="00CC4026" w:rsidRPr="00761B87" w:rsidRDefault="00CC4026" w:rsidP="009805E0">
            <w:pPr>
              <w:pStyle w:val="TAL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3890EB35" w14:textId="77777777" w:rsidR="00CC4026" w:rsidRDefault="00CC4026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2A9C25E6" w14:textId="77777777" w:rsidR="00CC4026" w:rsidRPr="003068A2" w:rsidRDefault="00CC4026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366B3A2" w14:textId="77777777" w:rsidR="00CC4026" w:rsidRPr="00761B87" w:rsidRDefault="00CC4026" w:rsidP="009805E0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60627D7" w14:textId="77777777" w:rsidR="00CC4026" w:rsidRPr="005A3509" w:rsidRDefault="00CC4026" w:rsidP="009805E0">
            <w:pPr>
              <w:pStyle w:val="TAL"/>
              <w:rPr>
                <w:rFonts w:eastAsia="Malgun Gothic"/>
              </w:rPr>
            </w:pPr>
            <w:r w:rsidRPr="00740BCD">
              <w:t>ul-GapFR2-Config-r17</w:t>
            </w:r>
            <w:r w:rsidRPr="00761B87">
              <w:rPr>
                <w:rFonts w:cs="Arial"/>
                <w:lang w:eastAsia="zh-CN"/>
              </w:rPr>
              <w:t>, as specifed in TS 38.331 [8].</w:t>
            </w:r>
          </w:p>
        </w:tc>
        <w:tc>
          <w:tcPr>
            <w:tcW w:w="1275" w:type="dxa"/>
          </w:tcPr>
          <w:p w14:paraId="453342B7" w14:textId="77777777" w:rsidR="00CC4026" w:rsidRDefault="00CC4026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5A9337A0" w14:textId="77777777" w:rsidR="00CC4026" w:rsidRDefault="00CC4026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D3D36" w:rsidRPr="003068A2" w14:paraId="6A28C8F9" w14:textId="77777777" w:rsidTr="00074867">
        <w:trPr>
          <w:ins w:id="1464" w:author="Ericsson User " w:date="2022-09-27T11:29:00Z"/>
        </w:trPr>
        <w:tc>
          <w:tcPr>
            <w:tcW w:w="2209" w:type="dxa"/>
          </w:tcPr>
          <w:p w14:paraId="3C456F25" w14:textId="605A3511" w:rsidR="00AD3D36" w:rsidRPr="00BA6963" w:rsidRDefault="009D1C50" w:rsidP="009805E0">
            <w:pPr>
              <w:pStyle w:val="TAL"/>
              <w:rPr>
                <w:ins w:id="1465" w:author="Ericsson User " w:date="2022-09-27T11:29:00Z"/>
                <w:rFonts w:cs="Arial"/>
                <w:lang w:eastAsia="zh-CN"/>
              </w:rPr>
            </w:pPr>
            <w:ins w:id="1466" w:author="Ericsson User " w:date="2022-09-27T11:30:00Z">
              <w:r w:rsidRPr="00F96AD6">
                <w:rPr>
                  <w:b/>
                  <w:lang w:eastAsia="zh-CN"/>
                </w:rPr>
                <w:t>L1/L2 CellGroupConfig List</w:t>
              </w:r>
            </w:ins>
          </w:p>
        </w:tc>
        <w:tc>
          <w:tcPr>
            <w:tcW w:w="992" w:type="dxa"/>
          </w:tcPr>
          <w:p w14:paraId="4EC5B91B" w14:textId="77777777" w:rsidR="00AD3D36" w:rsidRDefault="00AD3D36" w:rsidP="009805E0">
            <w:pPr>
              <w:pStyle w:val="TAL"/>
              <w:rPr>
                <w:ins w:id="1467" w:author="Ericsson User " w:date="2022-09-27T11:29:00Z"/>
                <w:lang w:eastAsia="zh-CN"/>
              </w:rPr>
            </w:pPr>
          </w:p>
        </w:tc>
        <w:tc>
          <w:tcPr>
            <w:tcW w:w="851" w:type="dxa"/>
          </w:tcPr>
          <w:p w14:paraId="125B1269" w14:textId="012F8C49" w:rsidR="00AD3D36" w:rsidRPr="003068A2" w:rsidRDefault="00841796" w:rsidP="009805E0">
            <w:pPr>
              <w:pStyle w:val="TAL"/>
              <w:rPr>
                <w:ins w:id="1468" w:author="Ericsson User " w:date="2022-09-27T11:29:00Z"/>
                <w:rFonts w:cs="Arial"/>
                <w:szCs w:val="18"/>
                <w:lang w:eastAsia="ja-JP"/>
              </w:rPr>
            </w:pPr>
            <w:ins w:id="1469" w:author="Ericsson User " w:date="2022-09-27T11:30:00Z">
              <w:r w:rsidRPr="00DA3049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4ADDF234" w14:textId="77777777" w:rsidR="00AD3D36" w:rsidRDefault="00AD3D36" w:rsidP="009805E0">
            <w:pPr>
              <w:pStyle w:val="TAL"/>
              <w:rPr>
                <w:ins w:id="1470" w:author="Ericsson User " w:date="2022-09-27T11:29:00Z"/>
                <w:rFonts w:eastAsia="Yu Mincho" w:cs="Arial"/>
                <w:lang w:eastAsia="ja-JP"/>
              </w:rPr>
            </w:pPr>
          </w:p>
        </w:tc>
        <w:tc>
          <w:tcPr>
            <w:tcW w:w="2694" w:type="dxa"/>
          </w:tcPr>
          <w:p w14:paraId="3FA1873D" w14:textId="77777777" w:rsidR="00AD3D36" w:rsidRPr="00740BCD" w:rsidRDefault="00AD3D36" w:rsidP="009805E0">
            <w:pPr>
              <w:pStyle w:val="TAL"/>
              <w:rPr>
                <w:ins w:id="1471" w:author="Ericsson User " w:date="2022-09-27T11:29:00Z"/>
              </w:rPr>
            </w:pPr>
          </w:p>
        </w:tc>
        <w:tc>
          <w:tcPr>
            <w:tcW w:w="1275" w:type="dxa"/>
          </w:tcPr>
          <w:p w14:paraId="32CDFA8A" w14:textId="1298481A" w:rsidR="00AD3D36" w:rsidRDefault="002B5C20" w:rsidP="009805E0">
            <w:pPr>
              <w:pStyle w:val="TAC"/>
              <w:rPr>
                <w:ins w:id="1472" w:author="Ericsson User " w:date="2022-09-27T11:29:00Z"/>
                <w:lang w:eastAsia="zh-CN"/>
              </w:rPr>
            </w:pPr>
            <w:ins w:id="1473" w:author="Ericsson User " w:date="2022-09-27T11:30:00Z">
              <w:r w:rsidRPr="00A07A11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23114FA2" w14:textId="6C49C96E" w:rsidR="00AD3D36" w:rsidRDefault="0089247C" w:rsidP="009805E0">
            <w:pPr>
              <w:pStyle w:val="TAC"/>
              <w:rPr>
                <w:ins w:id="1474" w:author="Ericsson User " w:date="2022-09-27T11:29:00Z"/>
                <w:lang w:eastAsia="zh-CN"/>
              </w:rPr>
            </w:pPr>
            <w:ins w:id="1475" w:author="Ericsson User " w:date="2022-09-27T11:31:00Z">
              <w:r w:rsidRPr="00A07A11">
                <w:rPr>
                  <w:lang w:eastAsia="zh-CN"/>
                </w:rPr>
                <w:t>ignore</w:t>
              </w:r>
            </w:ins>
          </w:p>
        </w:tc>
      </w:tr>
      <w:tr w:rsidR="00AD3D36" w:rsidRPr="003068A2" w14:paraId="6C653B7D" w14:textId="77777777" w:rsidTr="00074867">
        <w:trPr>
          <w:ins w:id="1476" w:author="Ericsson User " w:date="2022-09-27T11:29:00Z"/>
        </w:trPr>
        <w:tc>
          <w:tcPr>
            <w:tcW w:w="2209" w:type="dxa"/>
          </w:tcPr>
          <w:p w14:paraId="31B29C6D" w14:textId="4B2A70D0" w:rsidR="00AD3D36" w:rsidRPr="00BA6963" w:rsidRDefault="00266E11" w:rsidP="009805E0">
            <w:pPr>
              <w:pStyle w:val="TAL"/>
              <w:rPr>
                <w:ins w:id="1477" w:author="Ericsson User " w:date="2022-09-27T11:29:00Z"/>
                <w:rFonts w:cs="Arial"/>
                <w:lang w:eastAsia="zh-CN"/>
              </w:rPr>
            </w:pPr>
            <w:ins w:id="1478" w:author="Ericsson User " w:date="2022-09-27T11:31:00Z">
              <w:r w:rsidRPr="00A30979">
                <w:rPr>
                  <w:b/>
                  <w:bCs/>
                  <w:lang w:eastAsia="zh-CN"/>
                </w:rPr>
                <w:t>&gt; L1/L2 CellGroupConfig Item IEs</w:t>
              </w:r>
            </w:ins>
          </w:p>
        </w:tc>
        <w:tc>
          <w:tcPr>
            <w:tcW w:w="992" w:type="dxa"/>
          </w:tcPr>
          <w:p w14:paraId="2C27BEF7" w14:textId="77777777" w:rsidR="00AD3D36" w:rsidRDefault="00AD3D36" w:rsidP="009805E0">
            <w:pPr>
              <w:pStyle w:val="TAL"/>
              <w:rPr>
                <w:ins w:id="1479" w:author="Ericsson User " w:date="2022-09-27T11:29:00Z"/>
                <w:lang w:eastAsia="zh-CN"/>
              </w:rPr>
            </w:pPr>
          </w:p>
        </w:tc>
        <w:tc>
          <w:tcPr>
            <w:tcW w:w="851" w:type="dxa"/>
          </w:tcPr>
          <w:p w14:paraId="0BD5DA82" w14:textId="0F261C64" w:rsidR="00AD3D36" w:rsidRPr="003068A2" w:rsidRDefault="00516BC1" w:rsidP="009805E0">
            <w:pPr>
              <w:pStyle w:val="TAL"/>
              <w:rPr>
                <w:ins w:id="1480" w:author="Ericsson User " w:date="2022-09-27T11:29:00Z"/>
                <w:rFonts w:cs="Arial"/>
                <w:szCs w:val="18"/>
                <w:lang w:eastAsia="ja-JP"/>
              </w:rPr>
            </w:pPr>
            <w:ins w:id="1481" w:author="Ericsson User " w:date="2022-09-27T11:31:00Z">
              <w:r w:rsidRPr="00DA3049">
                <w:rPr>
                  <w:rFonts w:cs="Arial"/>
                  <w:i/>
                  <w:szCs w:val="18"/>
                  <w:lang w:eastAsia="ja-JP"/>
                </w:rPr>
                <w:t>1 .. &lt;maxnoofL1/L2Cells&gt;</w:t>
              </w:r>
            </w:ins>
          </w:p>
        </w:tc>
        <w:tc>
          <w:tcPr>
            <w:tcW w:w="1275" w:type="dxa"/>
          </w:tcPr>
          <w:p w14:paraId="262C595C" w14:textId="77777777" w:rsidR="00AD3D36" w:rsidRDefault="00AD3D36" w:rsidP="009805E0">
            <w:pPr>
              <w:pStyle w:val="TAL"/>
              <w:rPr>
                <w:ins w:id="1482" w:author="Ericsson User " w:date="2022-09-27T11:29:00Z"/>
                <w:rFonts w:eastAsia="Yu Mincho" w:cs="Arial"/>
                <w:lang w:eastAsia="ja-JP"/>
              </w:rPr>
            </w:pPr>
          </w:p>
        </w:tc>
        <w:tc>
          <w:tcPr>
            <w:tcW w:w="2694" w:type="dxa"/>
          </w:tcPr>
          <w:p w14:paraId="0E6CF7BD" w14:textId="77777777" w:rsidR="00AD3D36" w:rsidRPr="00740BCD" w:rsidRDefault="00AD3D36" w:rsidP="009805E0">
            <w:pPr>
              <w:pStyle w:val="TAL"/>
              <w:rPr>
                <w:ins w:id="1483" w:author="Ericsson User " w:date="2022-09-27T11:29:00Z"/>
              </w:rPr>
            </w:pPr>
          </w:p>
        </w:tc>
        <w:tc>
          <w:tcPr>
            <w:tcW w:w="1275" w:type="dxa"/>
          </w:tcPr>
          <w:p w14:paraId="0568D4EC" w14:textId="1EFFD8E2" w:rsidR="00AD3D36" w:rsidRDefault="00D97E5A" w:rsidP="009805E0">
            <w:pPr>
              <w:pStyle w:val="TAC"/>
              <w:rPr>
                <w:ins w:id="1484" w:author="Ericsson User " w:date="2022-09-27T11:29:00Z"/>
                <w:lang w:eastAsia="zh-CN"/>
              </w:rPr>
            </w:pPr>
            <w:ins w:id="1485" w:author="Ericsson User " w:date="2022-09-27T11:31:00Z">
              <w:r w:rsidRPr="00A07A11">
                <w:rPr>
                  <w:lang w:eastAsia="zh-CN"/>
                </w:rPr>
                <w:t>EACH</w:t>
              </w:r>
            </w:ins>
          </w:p>
        </w:tc>
        <w:tc>
          <w:tcPr>
            <w:tcW w:w="1134" w:type="dxa"/>
          </w:tcPr>
          <w:p w14:paraId="21BD0B3F" w14:textId="5E541F02" w:rsidR="00AD3D36" w:rsidRDefault="00F603A1" w:rsidP="009805E0">
            <w:pPr>
              <w:pStyle w:val="TAC"/>
              <w:rPr>
                <w:ins w:id="1486" w:author="Ericsson User " w:date="2022-09-27T11:29:00Z"/>
                <w:lang w:eastAsia="zh-CN"/>
              </w:rPr>
            </w:pPr>
            <w:ins w:id="1487" w:author="Ericsson User " w:date="2022-09-27T11:31:00Z">
              <w:r w:rsidRPr="00A07A11">
                <w:rPr>
                  <w:lang w:eastAsia="zh-CN"/>
                </w:rPr>
                <w:t>ignore</w:t>
              </w:r>
            </w:ins>
          </w:p>
        </w:tc>
      </w:tr>
      <w:tr w:rsidR="00AD3D36" w:rsidRPr="003068A2" w14:paraId="001E3390" w14:textId="77777777" w:rsidTr="00074867">
        <w:trPr>
          <w:ins w:id="1488" w:author="Ericsson User " w:date="2022-09-27T11:29:00Z"/>
        </w:trPr>
        <w:tc>
          <w:tcPr>
            <w:tcW w:w="2209" w:type="dxa"/>
          </w:tcPr>
          <w:p w14:paraId="7DE9E2A1" w14:textId="5EB5FB3B" w:rsidR="00AD3D36" w:rsidRPr="00BA6963" w:rsidRDefault="00A273AF" w:rsidP="009805E0">
            <w:pPr>
              <w:pStyle w:val="TAL"/>
              <w:rPr>
                <w:ins w:id="1489" w:author="Ericsson User " w:date="2022-09-27T11:29:00Z"/>
                <w:rFonts w:cs="Arial"/>
                <w:lang w:eastAsia="zh-CN"/>
              </w:rPr>
            </w:pPr>
            <w:ins w:id="1490" w:author="Ericsson User " w:date="2022-09-27T11:31:00Z">
              <w:r w:rsidRPr="00DA3049">
                <w:rPr>
                  <w:lang w:eastAsia="zh-CN"/>
                </w:rPr>
                <w:t>&gt;&gt; L1/L2 CellGroupConfig</w:t>
              </w:r>
            </w:ins>
          </w:p>
        </w:tc>
        <w:tc>
          <w:tcPr>
            <w:tcW w:w="992" w:type="dxa"/>
          </w:tcPr>
          <w:p w14:paraId="10A82B2F" w14:textId="65A226BD" w:rsidR="00AD3D36" w:rsidRDefault="00AD6BDE" w:rsidP="009805E0">
            <w:pPr>
              <w:pStyle w:val="TAL"/>
              <w:rPr>
                <w:ins w:id="1491" w:author="Ericsson User " w:date="2022-09-27T11:29:00Z"/>
                <w:lang w:eastAsia="zh-CN"/>
              </w:rPr>
            </w:pPr>
            <w:ins w:id="1492" w:author="Ericsson User " w:date="2022-09-27T11:32:00Z">
              <w:r w:rsidRPr="00A07A11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</w:tcPr>
          <w:p w14:paraId="1E8D64BF" w14:textId="77777777" w:rsidR="00AD3D36" w:rsidRPr="003068A2" w:rsidRDefault="00AD3D36" w:rsidP="009805E0">
            <w:pPr>
              <w:pStyle w:val="TAL"/>
              <w:rPr>
                <w:ins w:id="1493" w:author="Ericsson User " w:date="2022-09-27T11:29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15EAF7B" w14:textId="6686A862" w:rsidR="00AD3D36" w:rsidRDefault="000475FB" w:rsidP="009805E0">
            <w:pPr>
              <w:pStyle w:val="TAL"/>
              <w:rPr>
                <w:ins w:id="1494" w:author="Ericsson User " w:date="2022-09-27T11:29:00Z"/>
                <w:rFonts w:eastAsia="Yu Mincho" w:cs="Arial"/>
                <w:lang w:eastAsia="ja-JP"/>
              </w:rPr>
            </w:pPr>
            <w:ins w:id="1495" w:author="Ericsson User " w:date="2022-09-27T11:32:00Z">
              <w:r w:rsidRPr="00DA3049">
                <w:rPr>
                  <w:lang w:eastAsia="zh-CN"/>
                </w:rPr>
                <w:t>OCTET STRING</w:t>
              </w:r>
            </w:ins>
          </w:p>
        </w:tc>
        <w:tc>
          <w:tcPr>
            <w:tcW w:w="2694" w:type="dxa"/>
          </w:tcPr>
          <w:p w14:paraId="187ECF16" w14:textId="13D00909" w:rsidR="00AD3D36" w:rsidRPr="00740BCD" w:rsidRDefault="006173C1" w:rsidP="009805E0">
            <w:pPr>
              <w:pStyle w:val="TAL"/>
              <w:rPr>
                <w:ins w:id="1496" w:author="Ericsson User " w:date="2022-09-27T11:29:00Z"/>
              </w:rPr>
            </w:pPr>
            <w:ins w:id="1497" w:author="Ericsson User " w:date="2022-09-27T11:32:00Z">
              <w:r w:rsidRPr="00DA3049">
                <w:rPr>
                  <w:lang w:eastAsia="zh-CN"/>
                </w:rPr>
                <w:t>CellGroupConfig for L1/L2 mobility cells, as defined in TS 38.331 [8].</w:t>
              </w:r>
            </w:ins>
          </w:p>
        </w:tc>
        <w:tc>
          <w:tcPr>
            <w:tcW w:w="1275" w:type="dxa"/>
          </w:tcPr>
          <w:p w14:paraId="53DB4AD2" w14:textId="49D5D1D4" w:rsidR="00AD3D36" w:rsidRDefault="002A7E9B" w:rsidP="009805E0">
            <w:pPr>
              <w:pStyle w:val="TAC"/>
              <w:rPr>
                <w:ins w:id="1498" w:author="Ericsson User " w:date="2022-09-27T11:29:00Z"/>
                <w:lang w:eastAsia="zh-CN"/>
              </w:rPr>
            </w:pPr>
            <w:ins w:id="1499" w:author="Ericsson User " w:date="2022-09-27T11:32:00Z">
              <w:r w:rsidRPr="00A07A1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1ED22D3D" w14:textId="77777777" w:rsidR="00AD3D36" w:rsidRDefault="00AD3D36" w:rsidP="009805E0">
            <w:pPr>
              <w:pStyle w:val="TAC"/>
              <w:rPr>
                <w:ins w:id="1500" w:author="Ericsson User " w:date="2022-09-27T11:29:00Z"/>
                <w:lang w:eastAsia="zh-CN"/>
              </w:rPr>
            </w:pPr>
          </w:p>
        </w:tc>
      </w:tr>
    </w:tbl>
    <w:p w14:paraId="49349BF1" w14:textId="77777777" w:rsidR="00CC4026" w:rsidRPr="00EA5FA7" w:rsidRDefault="00CC4026" w:rsidP="00CC4026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2"/>
        <w:gridCol w:w="5956"/>
      </w:tblGrid>
      <w:tr w:rsidR="00A048A8" w:rsidRPr="008104BD" w14:paraId="22B1E8C0" w14:textId="77777777" w:rsidTr="009805E0">
        <w:trPr>
          <w:ins w:id="1501" w:author="Ericsson User " w:date="2022-09-27T11:33:00Z"/>
        </w:trPr>
        <w:tc>
          <w:tcPr>
            <w:tcW w:w="3686" w:type="dxa"/>
          </w:tcPr>
          <w:p w14:paraId="1A5B12B0" w14:textId="31DC1F13" w:rsidR="00A048A8" w:rsidRPr="008104BD" w:rsidRDefault="00074867" w:rsidP="009805E0">
            <w:pPr>
              <w:pStyle w:val="TAL"/>
              <w:rPr>
                <w:ins w:id="1502" w:author="Ericsson User " w:date="2022-09-27T11:33:00Z"/>
              </w:rPr>
            </w:pPr>
            <w:ins w:id="1503" w:author="Ericsson User " w:date="2022-09-27T20:05:00Z">
              <w:r>
                <w:t>m</w:t>
              </w:r>
            </w:ins>
            <w:ins w:id="1504" w:author="Ericsson User " w:date="2022-09-27T11:33:00Z">
              <w:r w:rsidR="00A048A8" w:rsidRPr="008104BD">
                <w:t>axnoofL1/L2Cells</w:t>
              </w:r>
            </w:ins>
          </w:p>
        </w:tc>
        <w:tc>
          <w:tcPr>
            <w:tcW w:w="5670" w:type="dxa"/>
          </w:tcPr>
          <w:p w14:paraId="32E8A941" w14:textId="77777777" w:rsidR="00A048A8" w:rsidRPr="008104BD" w:rsidRDefault="00A048A8" w:rsidP="009805E0">
            <w:pPr>
              <w:pStyle w:val="TAL"/>
              <w:rPr>
                <w:ins w:id="1505" w:author="Ericsson User " w:date="2022-09-27T11:33:00Z"/>
              </w:rPr>
            </w:pPr>
            <w:ins w:id="1506" w:author="Ericsson User " w:date="2022-09-27T11:33:00Z">
              <w:r w:rsidRPr="008104BD">
                <w:t>Maximum no. of Cells configured for L1/L2 mobility allowed towards one UE, the maximum value is FFS.</w:t>
              </w:r>
            </w:ins>
          </w:p>
        </w:tc>
      </w:tr>
    </w:tbl>
    <w:p w14:paraId="57CF6907" w14:textId="77777777" w:rsidR="00060CE3" w:rsidRPr="00060CE3" w:rsidRDefault="00060CE3" w:rsidP="00060CE3">
      <w:pPr>
        <w:rPr>
          <w:rFonts w:eastAsia="MS Mincho"/>
        </w:rPr>
      </w:pPr>
    </w:p>
    <w:p w14:paraId="29FD7CE9" w14:textId="1EA7E1D7" w:rsidR="00802116" w:rsidRDefault="00BC29CC" w:rsidP="008446C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F04A5E">
        <w:rPr>
          <w:b/>
          <w:color w:val="FF0000"/>
        </w:rPr>
        <w:t>END OF</w:t>
      </w:r>
      <w:r w:rsidR="00F04A5E" w:rsidRPr="00E95076">
        <w:rPr>
          <w:b/>
          <w:color w:val="FF0000"/>
        </w:rPr>
        <w:t xml:space="preserve"> </w:t>
      </w:r>
      <w:r w:rsidRPr="00E95076">
        <w:rPr>
          <w:b/>
          <w:color w:val="FF0000"/>
        </w:rPr>
        <w:t>CHANGE &gt;&gt;&gt;&gt;&gt;&gt;</w:t>
      </w:r>
    </w:p>
    <w:sectPr w:rsidR="00802116" w:rsidSect="00C55A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8719C" w14:textId="77777777" w:rsidR="00863A59" w:rsidRDefault="00863A59">
      <w:r>
        <w:separator/>
      </w:r>
    </w:p>
  </w:endnote>
  <w:endnote w:type="continuationSeparator" w:id="0">
    <w:p w14:paraId="45E4268A" w14:textId="77777777" w:rsidR="00863A59" w:rsidRDefault="00863A59">
      <w:r>
        <w:continuationSeparator/>
      </w:r>
    </w:p>
  </w:endnote>
  <w:endnote w:type="continuationNotice" w:id="1">
    <w:p w14:paraId="1CED085C" w14:textId="77777777" w:rsidR="00863A59" w:rsidRDefault="00863A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972ED" w14:textId="77777777" w:rsidR="00863A59" w:rsidRDefault="00863A59">
      <w:r>
        <w:separator/>
      </w:r>
    </w:p>
  </w:footnote>
  <w:footnote w:type="continuationSeparator" w:id="0">
    <w:p w14:paraId="2AEDA912" w14:textId="77777777" w:rsidR="00863A59" w:rsidRDefault="00863A59">
      <w:r>
        <w:continuationSeparator/>
      </w:r>
    </w:p>
  </w:footnote>
  <w:footnote w:type="continuationNotice" w:id="1">
    <w:p w14:paraId="7DA34208" w14:textId="77777777" w:rsidR="00863A59" w:rsidRDefault="00863A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9"/>
  </w:num>
  <w:num w:numId="10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6C08"/>
    <w:rsid w:val="00021EBF"/>
    <w:rsid w:val="000220B0"/>
    <w:rsid w:val="00022E4A"/>
    <w:rsid w:val="00037361"/>
    <w:rsid w:val="000444C4"/>
    <w:rsid w:val="00047181"/>
    <w:rsid w:val="000475FB"/>
    <w:rsid w:val="00055FAF"/>
    <w:rsid w:val="000560AF"/>
    <w:rsid w:val="00056938"/>
    <w:rsid w:val="00060CE3"/>
    <w:rsid w:val="0006111B"/>
    <w:rsid w:val="00067A2D"/>
    <w:rsid w:val="00074867"/>
    <w:rsid w:val="00074C1B"/>
    <w:rsid w:val="000877E3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DE0"/>
    <w:rsid w:val="000C5FFE"/>
    <w:rsid w:val="000C6598"/>
    <w:rsid w:val="000D44B3"/>
    <w:rsid w:val="000E5374"/>
    <w:rsid w:val="000F50BA"/>
    <w:rsid w:val="00103712"/>
    <w:rsid w:val="00103C35"/>
    <w:rsid w:val="00103D3D"/>
    <w:rsid w:val="00105FC0"/>
    <w:rsid w:val="0011102F"/>
    <w:rsid w:val="00112950"/>
    <w:rsid w:val="001209C8"/>
    <w:rsid w:val="00121FA6"/>
    <w:rsid w:val="001232BE"/>
    <w:rsid w:val="00126748"/>
    <w:rsid w:val="00133836"/>
    <w:rsid w:val="00134302"/>
    <w:rsid w:val="001439D6"/>
    <w:rsid w:val="00145D43"/>
    <w:rsid w:val="00147AF9"/>
    <w:rsid w:val="00147E5E"/>
    <w:rsid w:val="0015430E"/>
    <w:rsid w:val="001605BA"/>
    <w:rsid w:val="0016557A"/>
    <w:rsid w:val="00166109"/>
    <w:rsid w:val="00167714"/>
    <w:rsid w:val="00181EE4"/>
    <w:rsid w:val="00183EDD"/>
    <w:rsid w:val="001866F9"/>
    <w:rsid w:val="0019139D"/>
    <w:rsid w:val="00192C46"/>
    <w:rsid w:val="00195419"/>
    <w:rsid w:val="0019755B"/>
    <w:rsid w:val="001A08B3"/>
    <w:rsid w:val="001A2134"/>
    <w:rsid w:val="001A7B60"/>
    <w:rsid w:val="001B52F0"/>
    <w:rsid w:val="001B7A65"/>
    <w:rsid w:val="001C040A"/>
    <w:rsid w:val="001C201C"/>
    <w:rsid w:val="001C6D56"/>
    <w:rsid w:val="001C703D"/>
    <w:rsid w:val="001D23FF"/>
    <w:rsid w:val="001E0987"/>
    <w:rsid w:val="001E3C2E"/>
    <w:rsid w:val="001E41F3"/>
    <w:rsid w:val="001E54A3"/>
    <w:rsid w:val="001F508C"/>
    <w:rsid w:val="002000B0"/>
    <w:rsid w:val="00203AAF"/>
    <w:rsid w:val="002042B7"/>
    <w:rsid w:val="00204D64"/>
    <w:rsid w:val="00210DC8"/>
    <w:rsid w:val="00213505"/>
    <w:rsid w:val="00216259"/>
    <w:rsid w:val="002212C8"/>
    <w:rsid w:val="002226B8"/>
    <w:rsid w:val="0022367E"/>
    <w:rsid w:val="002360B2"/>
    <w:rsid w:val="00244832"/>
    <w:rsid w:val="00245CCF"/>
    <w:rsid w:val="00246E5C"/>
    <w:rsid w:val="0025099F"/>
    <w:rsid w:val="0025677C"/>
    <w:rsid w:val="00257B01"/>
    <w:rsid w:val="00257BA3"/>
    <w:rsid w:val="0026004D"/>
    <w:rsid w:val="002640DD"/>
    <w:rsid w:val="00266E11"/>
    <w:rsid w:val="00267ECB"/>
    <w:rsid w:val="002712A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21BE"/>
    <w:rsid w:val="002A4392"/>
    <w:rsid w:val="002A7E9B"/>
    <w:rsid w:val="002B4772"/>
    <w:rsid w:val="002B5741"/>
    <w:rsid w:val="002B5C20"/>
    <w:rsid w:val="002B6557"/>
    <w:rsid w:val="002C1916"/>
    <w:rsid w:val="002C1BF0"/>
    <w:rsid w:val="002C356B"/>
    <w:rsid w:val="002D599D"/>
    <w:rsid w:val="002D74F0"/>
    <w:rsid w:val="002E472E"/>
    <w:rsid w:val="002E6FD8"/>
    <w:rsid w:val="002E72AB"/>
    <w:rsid w:val="002F0809"/>
    <w:rsid w:val="002F2D0A"/>
    <w:rsid w:val="002F39A2"/>
    <w:rsid w:val="002F4941"/>
    <w:rsid w:val="002F5157"/>
    <w:rsid w:val="0030046F"/>
    <w:rsid w:val="00301327"/>
    <w:rsid w:val="00302D06"/>
    <w:rsid w:val="00305409"/>
    <w:rsid w:val="003169E8"/>
    <w:rsid w:val="0031742B"/>
    <w:rsid w:val="003219AE"/>
    <w:rsid w:val="0032279F"/>
    <w:rsid w:val="003266A7"/>
    <w:rsid w:val="00326BFB"/>
    <w:rsid w:val="00327E05"/>
    <w:rsid w:val="003309DE"/>
    <w:rsid w:val="00334E9E"/>
    <w:rsid w:val="003410A3"/>
    <w:rsid w:val="00341BC9"/>
    <w:rsid w:val="00350E5A"/>
    <w:rsid w:val="00351A21"/>
    <w:rsid w:val="003609EF"/>
    <w:rsid w:val="0036231A"/>
    <w:rsid w:val="003657F5"/>
    <w:rsid w:val="00370CA3"/>
    <w:rsid w:val="003722AA"/>
    <w:rsid w:val="00374DD4"/>
    <w:rsid w:val="003754A7"/>
    <w:rsid w:val="003855BF"/>
    <w:rsid w:val="00391ECB"/>
    <w:rsid w:val="0039254D"/>
    <w:rsid w:val="00395C6F"/>
    <w:rsid w:val="003963D0"/>
    <w:rsid w:val="003A28A9"/>
    <w:rsid w:val="003A35B5"/>
    <w:rsid w:val="003A3D44"/>
    <w:rsid w:val="003A55D8"/>
    <w:rsid w:val="003A6895"/>
    <w:rsid w:val="003A7667"/>
    <w:rsid w:val="003B0F62"/>
    <w:rsid w:val="003B3944"/>
    <w:rsid w:val="003B4BD7"/>
    <w:rsid w:val="003B7C1D"/>
    <w:rsid w:val="003C1A5F"/>
    <w:rsid w:val="003C260D"/>
    <w:rsid w:val="003C2CA7"/>
    <w:rsid w:val="003C5C93"/>
    <w:rsid w:val="003D570D"/>
    <w:rsid w:val="003D64D9"/>
    <w:rsid w:val="003D6787"/>
    <w:rsid w:val="003E162C"/>
    <w:rsid w:val="003E1A36"/>
    <w:rsid w:val="003E2C15"/>
    <w:rsid w:val="003E5739"/>
    <w:rsid w:val="003F0365"/>
    <w:rsid w:val="003F1C67"/>
    <w:rsid w:val="003F3B27"/>
    <w:rsid w:val="003F676C"/>
    <w:rsid w:val="004011B7"/>
    <w:rsid w:val="00402060"/>
    <w:rsid w:val="00410371"/>
    <w:rsid w:val="00413AFB"/>
    <w:rsid w:val="00423549"/>
    <w:rsid w:val="004242F1"/>
    <w:rsid w:val="00433FCC"/>
    <w:rsid w:val="00434B9C"/>
    <w:rsid w:val="00436DD7"/>
    <w:rsid w:val="00437722"/>
    <w:rsid w:val="00437EA6"/>
    <w:rsid w:val="00447F77"/>
    <w:rsid w:val="0045034A"/>
    <w:rsid w:val="004562DC"/>
    <w:rsid w:val="004569E2"/>
    <w:rsid w:val="00457117"/>
    <w:rsid w:val="004614D9"/>
    <w:rsid w:val="004704F1"/>
    <w:rsid w:val="0047451C"/>
    <w:rsid w:val="0048287B"/>
    <w:rsid w:val="004862D2"/>
    <w:rsid w:val="00492464"/>
    <w:rsid w:val="00493726"/>
    <w:rsid w:val="00493AC0"/>
    <w:rsid w:val="00496A10"/>
    <w:rsid w:val="004A12DC"/>
    <w:rsid w:val="004A7CE6"/>
    <w:rsid w:val="004B4F0F"/>
    <w:rsid w:val="004B532F"/>
    <w:rsid w:val="004B75B7"/>
    <w:rsid w:val="004B7F08"/>
    <w:rsid w:val="004C6D44"/>
    <w:rsid w:val="004C7280"/>
    <w:rsid w:val="004D07C7"/>
    <w:rsid w:val="004D25F4"/>
    <w:rsid w:val="004D5877"/>
    <w:rsid w:val="004D73E6"/>
    <w:rsid w:val="004E6C4A"/>
    <w:rsid w:val="004E79E2"/>
    <w:rsid w:val="004E7E15"/>
    <w:rsid w:val="004F1E8E"/>
    <w:rsid w:val="004F691A"/>
    <w:rsid w:val="0051405A"/>
    <w:rsid w:val="0051580D"/>
    <w:rsid w:val="0051644D"/>
    <w:rsid w:val="00516BC1"/>
    <w:rsid w:val="00522204"/>
    <w:rsid w:val="00524F28"/>
    <w:rsid w:val="005263CA"/>
    <w:rsid w:val="0052692C"/>
    <w:rsid w:val="00527697"/>
    <w:rsid w:val="0053271E"/>
    <w:rsid w:val="00532EB7"/>
    <w:rsid w:val="00547111"/>
    <w:rsid w:val="00550ED4"/>
    <w:rsid w:val="00560D75"/>
    <w:rsid w:val="005616D3"/>
    <w:rsid w:val="00566300"/>
    <w:rsid w:val="00577412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30E7"/>
    <w:rsid w:val="005A59E7"/>
    <w:rsid w:val="005B2BB3"/>
    <w:rsid w:val="005C2440"/>
    <w:rsid w:val="005C3234"/>
    <w:rsid w:val="005C5A80"/>
    <w:rsid w:val="005C6AAB"/>
    <w:rsid w:val="005D1249"/>
    <w:rsid w:val="005D169E"/>
    <w:rsid w:val="005D5150"/>
    <w:rsid w:val="005D66C2"/>
    <w:rsid w:val="005D704A"/>
    <w:rsid w:val="005E168C"/>
    <w:rsid w:val="005E2C44"/>
    <w:rsid w:val="005E3D7C"/>
    <w:rsid w:val="005F369F"/>
    <w:rsid w:val="005F397B"/>
    <w:rsid w:val="005F7E21"/>
    <w:rsid w:val="00601700"/>
    <w:rsid w:val="006064D2"/>
    <w:rsid w:val="006100B6"/>
    <w:rsid w:val="00610C57"/>
    <w:rsid w:val="0061111F"/>
    <w:rsid w:val="00611E1F"/>
    <w:rsid w:val="0061566D"/>
    <w:rsid w:val="006173C1"/>
    <w:rsid w:val="00621188"/>
    <w:rsid w:val="0062139D"/>
    <w:rsid w:val="006227DA"/>
    <w:rsid w:val="006242C1"/>
    <w:rsid w:val="006257ED"/>
    <w:rsid w:val="00627913"/>
    <w:rsid w:val="00630BA9"/>
    <w:rsid w:val="00632EAD"/>
    <w:rsid w:val="00635E70"/>
    <w:rsid w:val="0063645E"/>
    <w:rsid w:val="0064128C"/>
    <w:rsid w:val="00643D31"/>
    <w:rsid w:val="0065125F"/>
    <w:rsid w:val="00657482"/>
    <w:rsid w:val="006610C5"/>
    <w:rsid w:val="00665C47"/>
    <w:rsid w:val="00665F15"/>
    <w:rsid w:val="00676A8F"/>
    <w:rsid w:val="0067787F"/>
    <w:rsid w:val="00680740"/>
    <w:rsid w:val="006808DA"/>
    <w:rsid w:val="006810BD"/>
    <w:rsid w:val="006825CA"/>
    <w:rsid w:val="00683A8A"/>
    <w:rsid w:val="00683BDD"/>
    <w:rsid w:val="00685D77"/>
    <w:rsid w:val="006869E7"/>
    <w:rsid w:val="00695808"/>
    <w:rsid w:val="00696059"/>
    <w:rsid w:val="006A07DA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6987"/>
    <w:rsid w:val="006D4545"/>
    <w:rsid w:val="006E04E0"/>
    <w:rsid w:val="006E21FB"/>
    <w:rsid w:val="006E2457"/>
    <w:rsid w:val="006E6811"/>
    <w:rsid w:val="006F4E3B"/>
    <w:rsid w:val="006F58D7"/>
    <w:rsid w:val="00700B53"/>
    <w:rsid w:val="0070133B"/>
    <w:rsid w:val="00701AD5"/>
    <w:rsid w:val="00703958"/>
    <w:rsid w:val="00707980"/>
    <w:rsid w:val="00712626"/>
    <w:rsid w:val="0071284C"/>
    <w:rsid w:val="00716ED0"/>
    <w:rsid w:val="00717F0C"/>
    <w:rsid w:val="007206A6"/>
    <w:rsid w:val="00720F84"/>
    <w:rsid w:val="00720F8E"/>
    <w:rsid w:val="007242F9"/>
    <w:rsid w:val="00727CEE"/>
    <w:rsid w:val="00735473"/>
    <w:rsid w:val="007356D6"/>
    <w:rsid w:val="007373C1"/>
    <w:rsid w:val="00737553"/>
    <w:rsid w:val="0074043B"/>
    <w:rsid w:val="00742CC1"/>
    <w:rsid w:val="00744990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2342"/>
    <w:rsid w:val="007967DA"/>
    <w:rsid w:val="007977A8"/>
    <w:rsid w:val="007A01E0"/>
    <w:rsid w:val="007A02AC"/>
    <w:rsid w:val="007A0F48"/>
    <w:rsid w:val="007B2555"/>
    <w:rsid w:val="007B512A"/>
    <w:rsid w:val="007B5982"/>
    <w:rsid w:val="007B5984"/>
    <w:rsid w:val="007B716E"/>
    <w:rsid w:val="007C2097"/>
    <w:rsid w:val="007C22CB"/>
    <w:rsid w:val="007C37A2"/>
    <w:rsid w:val="007C59FF"/>
    <w:rsid w:val="007D6A07"/>
    <w:rsid w:val="007E098F"/>
    <w:rsid w:val="007E32F8"/>
    <w:rsid w:val="007F6B0F"/>
    <w:rsid w:val="007F7259"/>
    <w:rsid w:val="00802102"/>
    <w:rsid w:val="00802116"/>
    <w:rsid w:val="00802D08"/>
    <w:rsid w:val="008038AB"/>
    <w:rsid w:val="008040A8"/>
    <w:rsid w:val="00807551"/>
    <w:rsid w:val="008104BD"/>
    <w:rsid w:val="0081301A"/>
    <w:rsid w:val="00817320"/>
    <w:rsid w:val="0082111F"/>
    <w:rsid w:val="008252D0"/>
    <w:rsid w:val="008279FA"/>
    <w:rsid w:val="00831D68"/>
    <w:rsid w:val="0083736D"/>
    <w:rsid w:val="00841796"/>
    <w:rsid w:val="00842715"/>
    <w:rsid w:val="008436D0"/>
    <w:rsid w:val="008446C5"/>
    <w:rsid w:val="00845047"/>
    <w:rsid w:val="008459D1"/>
    <w:rsid w:val="00846790"/>
    <w:rsid w:val="00851059"/>
    <w:rsid w:val="00853839"/>
    <w:rsid w:val="00853E62"/>
    <w:rsid w:val="00855CEE"/>
    <w:rsid w:val="00857716"/>
    <w:rsid w:val="00857CA1"/>
    <w:rsid w:val="00860628"/>
    <w:rsid w:val="008626E7"/>
    <w:rsid w:val="00863385"/>
    <w:rsid w:val="00863A59"/>
    <w:rsid w:val="00863C2B"/>
    <w:rsid w:val="00867A61"/>
    <w:rsid w:val="008707D1"/>
    <w:rsid w:val="00870EE7"/>
    <w:rsid w:val="00873CAE"/>
    <w:rsid w:val="00880B53"/>
    <w:rsid w:val="00886185"/>
    <w:rsid w:val="008863B9"/>
    <w:rsid w:val="00891E44"/>
    <w:rsid w:val="0089247C"/>
    <w:rsid w:val="0089426C"/>
    <w:rsid w:val="00894C3B"/>
    <w:rsid w:val="00895053"/>
    <w:rsid w:val="008A1365"/>
    <w:rsid w:val="008A45A6"/>
    <w:rsid w:val="008A768D"/>
    <w:rsid w:val="008B203C"/>
    <w:rsid w:val="008B3935"/>
    <w:rsid w:val="008B7564"/>
    <w:rsid w:val="008C1062"/>
    <w:rsid w:val="008D630A"/>
    <w:rsid w:val="008E1774"/>
    <w:rsid w:val="008E670B"/>
    <w:rsid w:val="008F1032"/>
    <w:rsid w:val="008F3789"/>
    <w:rsid w:val="008F596B"/>
    <w:rsid w:val="008F61AB"/>
    <w:rsid w:val="008F686C"/>
    <w:rsid w:val="00910475"/>
    <w:rsid w:val="00912FE0"/>
    <w:rsid w:val="009148DE"/>
    <w:rsid w:val="00915C3E"/>
    <w:rsid w:val="00916F0D"/>
    <w:rsid w:val="00920F8B"/>
    <w:rsid w:val="00921730"/>
    <w:rsid w:val="00921E97"/>
    <w:rsid w:val="009319D2"/>
    <w:rsid w:val="009330F1"/>
    <w:rsid w:val="00934444"/>
    <w:rsid w:val="00936B16"/>
    <w:rsid w:val="00941E30"/>
    <w:rsid w:val="00950E65"/>
    <w:rsid w:val="00951918"/>
    <w:rsid w:val="00952E7C"/>
    <w:rsid w:val="00966272"/>
    <w:rsid w:val="00975D26"/>
    <w:rsid w:val="00975E58"/>
    <w:rsid w:val="009777D9"/>
    <w:rsid w:val="00981639"/>
    <w:rsid w:val="00991B88"/>
    <w:rsid w:val="00993438"/>
    <w:rsid w:val="00996BF2"/>
    <w:rsid w:val="00997013"/>
    <w:rsid w:val="009A5753"/>
    <w:rsid w:val="009A579D"/>
    <w:rsid w:val="009A6335"/>
    <w:rsid w:val="009A719C"/>
    <w:rsid w:val="009B62B7"/>
    <w:rsid w:val="009C6A89"/>
    <w:rsid w:val="009D1C50"/>
    <w:rsid w:val="009E3297"/>
    <w:rsid w:val="009F1C1B"/>
    <w:rsid w:val="009F37F9"/>
    <w:rsid w:val="009F3BB8"/>
    <w:rsid w:val="009F41FA"/>
    <w:rsid w:val="009F6373"/>
    <w:rsid w:val="009F734F"/>
    <w:rsid w:val="00A048A8"/>
    <w:rsid w:val="00A06A94"/>
    <w:rsid w:val="00A07A11"/>
    <w:rsid w:val="00A22EA8"/>
    <w:rsid w:val="00A241B2"/>
    <w:rsid w:val="00A246B6"/>
    <w:rsid w:val="00A24704"/>
    <w:rsid w:val="00A273AF"/>
    <w:rsid w:val="00A30979"/>
    <w:rsid w:val="00A33A9D"/>
    <w:rsid w:val="00A35DDB"/>
    <w:rsid w:val="00A37CA6"/>
    <w:rsid w:val="00A41ACE"/>
    <w:rsid w:val="00A43B3F"/>
    <w:rsid w:val="00A47E70"/>
    <w:rsid w:val="00A50CF0"/>
    <w:rsid w:val="00A5166E"/>
    <w:rsid w:val="00A52EBB"/>
    <w:rsid w:val="00A5484E"/>
    <w:rsid w:val="00A54A53"/>
    <w:rsid w:val="00A5532F"/>
    <w:rsid w:val="00A64B7A"/>
    <w:rsid w:val="00A7209C"/>
    <w:rsid w:val="00A73BA7"/>
    <w:rsid w:val="00A75434"/>
    <w:rsid w:val="00A7671C"/>
    <w:rsid w:val="00A82EDF"/>
    <w:rsid w:val="00A86FE3"/>
    <w:rsid w:val="00AA2CBC"/>
    <w:rsid w:val="00AA3001"/>
    <w:rsid w:val="00AA58AF"/>
    <w:rsid w:val="00AA5903"/>
    <w:rsid w:val="00AA6DA3"/>
    <w:rsid w:val="00AA74E3"/>
    <w:rsid w:val="00AA78E3"/>
    <w:rsid w:val="00AB00B2"/>
    <w:rsid w:val="00AB20E8"/>
    <w:rsid w:val="00AB3B60"/>
    <w:rsid w:val="00AB5A1A"/>
    <w:rsid w:val="00AC5820"/>
    <w:rsid w:val="00AD1CD8"/>
    <w:rsid w:val="00AD22B8"/>
    <w:rsid w:val="00AD2C76"/>
    <w:rsid w:val="00AD3D36"/>
    <w:rsid w:val="00AD40A0"/>
    <w:rsid w:val="00AD6BDE"/>
    <w:rsid w:val="00AE1B2B"/>
    <w:rsid w:val="00AE2D5A"/>
    <w:rsid w:val="00AE312B"/>
    <w:rsid w:val="00AE38AA"/>
    <w:rsid w:val="00AE3FF3"/>
    <w:rsid w:val="00AF3B32"/>
    <w:rsid w:val="00AF3BCE"/>
    <w:rsid w:val="00AF5542"/>
    <w:rsid w:val="00AF7752"/>
    <w:rsid w:val="00B0143A"/>
    <w:rsid w:val="00B165FF"/>
    <w:rsid w:val="00B20858"/>
    <w:rsid w:val="00B258BB"/>
    <w:rsid w:val="00B34EDB"/>
    <w:rsid w:val="00B35053"/>
    <w:rsid w:val="00B377C1"/>
    <w:rsid w:val="00B4029F"/>
    <w:rsid w:val="00B419EC"/>
    <w:rsid w:val="00B43659"/>
    <w:rsid w:val="00B46564"/>
    <w:rsid w:val="00B52088"/>
    <w:rsid w:val="00B53BCD"/>
    <w:rsid w:val="00B54EF3"/>
    <w:rsid w:val="00B55008"/>
    <w:rsid w:val="00B67702"/>
    <w:rsid w:val="00B67B97"/>
    <w:rsid w:val="00B701BF"/>
    <w:rsid w:val="00B704BF"/>
    <w:rsid w:val="00B7141B"/>
    <w:rsid w:val="00B71E33"/>
    <w:rsid w:val="00B77A87"/>
    <w:rsid w:val="00B8572E"/>
    <w:rsid w:val="00B87A7A"/>
    <w:rsid w:val="00B87F5B"/>
    <w:rsid w:val="00B90739"/>
    <w:rsid w:val="00B92DA0"/>
    <w:rsid w:val="00B93C2F"/>
    <w:rsid w:val="00B968C8"/>
    <w:rsid w:val="00BA3EC5"/>
    <w:rsid w:val="00BA4CB4"/>
    <w:rsid w:val="00BA51D9"/>
    <w:rsid w:val="00BA6341"/>
    <w:rsid w:val="00BB0D30"/>
    <w:rsid w:val="00BB44AD"/>
    <w:rsid w:val="00BB5DFC"/>
    <w:rsid w:val="00BC0289"/>
    <w:rsid w:val="00BC0AE5"/>
    <w:rsid w:val="00BC22C7"/>
    <w:rsid w:val="00BC29CC"/>
    <w:rsid w:val="00BC7529"/>
    <w:rsid w:val="00BD1AC2"/>
    <w:rsid w:val="00BD279D"/>
    <w:rsid w:val="00BD6BB8"/>
    <w:rsid w:val="00BE5EF8"/>
    <w:rsid w:val="00C00E0B"/>
    <w:rsid w:val="00C0160F"/>
    <w:rsid w:val="00C01D29"/>
    <w:rsid w:val="00C053C0"/>
    <w:rsid w:val="00C06272"/>
    <w:rsid w:val="00C11A8E"/>
    <w:rsid w:val="00C15847"/>
    <w:rsid w:val="00C16736"/>
    <w:rsid w:val="00C178EC"/>
    <w:rsid w:val="00C227D5"/>
    <w:rsid w:val="00C24E9D"/>
    <w:rsid w:val="00C30EA5"/>
    <w:rsid w:val="00C324D1"/>
    <w:rsid w:val="00C324D7"/>
    <w:rsid w:val="00C32776"/>
    <w:rsid w:val="00C32BD9"/>
    <w:rsid w:val="00C4125D"/>
    <w:rsid w:val="00C54149"/>
    <w:rsid w:val="00C55AA3"/>
    <w:rsid w:val="00C57DBB"/>
    <w:rsid w:val="00C604D9"/>
    <w:rsid w:val="00C66BA2"/>
    <w:rsid w:val="00C74ED5"/>
    <w:rsid w:val="00C7666B"/>
    <w:rsid w:val="00C76843"/>
    <w:rsid w:val="00C82125"/>
    <w:rsid w:val="00C86A03"/>
    <w:rsid w:val="00C90702"/>
    <w:rsid w:val="00C95985"/>
    <w:rsid w:val="00C97A0B"/>
    <w:rsid w:val="00CA0F8C"/>
    <w:rsid w:val="00CA15E8"/>
    <w:rsid w:val="00CA19E9"/>
    <w:rsid w:val="00CA69E4"/>
    <w:rsid w:val="00CB3B57"/>
    <w:rsid w:val="00CB45E6"/>
    <w:rsid w:val="00CC043E"/>
    <w:rsid w:val="00CC4026"/>
    <w:rsid w:val="00CC4BF1"/>
    <w:rsid w:val="00CC5026"/>
    <w:rsid w:val="00CC68D0"/>
    <w:rsid w:val="00CD14FA"/>
    <w:rsid w:val="00CD270A"/>
    <w:rsid w:val="00CD428A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6D51"/>
    <w:rsid w:val="00D13A3C"/>
    <w:rsid w:val="00D206D7"/>
    <w:rsid w:val="00D24991"/>
    <w:rsid w:val="00D32268"/>
    <w:rsid w:val="00D32F9A"/>
    <w:rsid w:val="00D36BBE"/>
    <w:rsid w:val="00D444E1"/>
    <w:rsid w:val="00D463D1"/>
    <w:rsid w:val="00D50255"/>
    <w:rsid w:val="00D55374"/>
    <w:rsid w:val="00D554CF"/>
    <w:rsid w:val="00D57955"/>
    <w:rsid w:val="00D637B7"/>
    <w:rsid w:val="00D63E86"/>
    <w:rsid w:val="00D65067"/>
    <w:rsid w:val="00D66520"/>
    <w:rsid w:val="00D673CF"/>
    <w:rsid w:val="00D7437D"/>
    <w:rsid w:val="00D80EA4"/>
    <w:rsid w:val="00D877DB"/>
    <w:rsid w:val="00D90999"/>
    <w:rsid w:val="00D9128C"/>
    <w:rsid w:val="00D920D7"/>
    <w:rsid w:val="00D971AA"/>
    <w:rsid w:val="00D979DE"/>
    <w:rsid w:val="00D97E5A"/>
    <w:rsid w:val="00DA1F67"/>
    <w:rsid w:val="00DA3049"/>
    <w:rsid w:val="00DA3F29"/>
    <w:rsid w:val="00DA4345"/>
    <w:rsid w:val="00DA4C3E"/>
    <w:rsid w:val="00DB3568"/>
    <w:rsid w:val="00DB40F7"/>
    <w:rsid w:val="00DB69AA"/>
    <w:rsid w:val="00DC223A"/>
    <w:rsid w:val="00DC73B5"/>
    <w:rsid w:val="00DD4329"/>
    <w:rsid w:val="00DD5AD4"/>
    <w:rsid w:val="00DE0507"/>
    <w:rsid w:val="00DE16D7"/>
    <w:rsid w:val="00DE2B8E"/>
    <w:rsid w:val="00DE34CF"/>
    <w:rsid w:val="00DE3C53"/>
    <w:rsid w:val="00DF7F5E"/>
    <w:rsid w:val="00E019E8"/>
    <w:rsid w:val="00E05C83"/>
    <w:rsid w:val="00E05CB7"/>
    <w:rsid w:val="00E13F3D"/>
    <w:rsid w:val="00E14054"/>
    <w:rsid w:val="00E261AA"/>
    <w:rsid w:val="00E34898"/>
    <w:rsid w:val="00E35F3F"/>
    <w:rsid w:val="00E35F41"/>
    <w:rsid w:val="00E45CBE"/>
    <w:rsid w:val="00E466D2"/>
    <w:rsid w:val="00E51934"/>
    <w:rsid w:val="00E540D1"/>
    <w:rsid w:val="00E62130"/>
    <w:rsid w:val="00E70292"/>
    <w:rsid w:val="00E712D9"/>
    <w:rsid w:val="00E714B3"/>
    <w:rsid w:val="00E77B44"/>
    <w:rsid w:val="00E80A51"/>
    <w:rsid w:val="00E83BBB"/>
    <w:rsid w:val="00E912A0"/>
    <w:rsid w:val="00E96B9B"/>
    <w:rsid w:val="00E96E6F"/>
    <w:rsid w:val="00EA57D6"/>
    <w:rsid w:val="00EA5FE4"/>
    <w:rsid w:val="00EB09B7"/>
    <w:rsid w:val="00EB3B8B"/>
    <w:rsid w:val="00EB5C12"/>
    <w:rsid w:val="00EC01FA"/>
    <w:rsid w:val="00EC5AF5"/>
    <w:rsid w:val="00EC5B79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6934"/>
    <w:rsid w:val="00EE7D7C"/>
    <w:rsid w:val="00EF5EB4"/>
    <w:rsid w:val="00F02C2D"/>
    <w:rsid w:val="00F04A5E"/>
    <w:rsid w:val="00F173D6"/>
    <w:rsid w:val="00F20C9A"/>
    <w:rsid w:val="00F21173"/>
    <w:rsid w:val="00F25D98"/>
    <w:rsid w:val="00F300FB"/>
    <w:rsid w:val="00F36D00"/>
    <w:rsid w:val="00F410F1"/>
    <w:rsid w:val="00F4196F"/>
    <w:rsid w:val="00F50279"/>
    <w:rsid w:val="00F51596"/>
    <w:rsid w:val="00F53BED"/>
    <w:rsid w:val="00F54DAE"/>
    <w:rsid w:val="00F603A1"/>
    <w:rsid w:val="00F60606"/>
    <w:rsid w:val="00F61BFB"/>
    <w:rsid w:val="00F7081D"/>
    <w:rsid w:val="00F8067B"/>
    <w:rsid w:val="00F81A9F"/>
    <w:rsid w:val="00F85108"/>
    <w:rsid w:val="00F8511F"/>
    <w:rsid w:val="00F862DD"/>
    <w:rsid w:val="00F94540"/>
    <w:rsid w:val="00F96449"/>
    <w:rsid w:val="00F96AD6"/>
    <w:rsid w:val="00FA01A0"/>
    <w:rsid w:val="00FA4781"/>
    <w:rsid w:val="00FB5687"/>
    <w:rsid w:val="00FB6386"/>
    <w:rsid w:val="00FB7B90"/>
    <w:rsid w:val="00FC0883"/>
    <w:rsid w:val="00FD069B"/>
    <w:rsid w:val="00FD1144"/>
    <w:rsid w:val="00FD1261"/>
    <w:rsid w:val="00FD3941"/>
    <w:rsid w:val="00FE497F"/>
    <w:rsid w:val="00FF0214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3"/>
      </w:numPr>
      <w:tabs>
        <w:tab w:val="clear" w:pos="567"/>
        <w:tab w:val="num" w:pos="360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rsid w:val="00863C2B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3F03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F03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3F03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F0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F03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3F03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3F03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03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3F03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3F03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F03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8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F03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F03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F03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F03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F03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F03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3F036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3F03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3F0365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3F0365"/>
    <w:pPr>
      <w:numPr>
        <w:numId w:val="10"/>
      </w:numPr>
    </w:pPr>
  </w:style>
  <w:style w:type="numbering" w:customStyle="1" w:styleId="1">
    <w:name w:val="项目编号1"/>
    <w:basedOn w:val="NoList"/>
    <w:rsid w:val="003F0365"/>
    <w:pPr>
      <w:numPr>
        <w:numId w:val="9"/>
      </w:numPr>
    </w:pPr>
  </w:style>
  <w:style w:type="paragraph" w:customStyle="1" w:styleId="MTDisplayEquation">
    <w:name w:val="MTDisplayEquation"/>
    <w:basedOn w:val="Normal"/>
    <w:rsid w:val="003F0365"/>
    <w:pPr>
      <w:tabs>
        <w:tab w:val="center" w:pos="4820"/>
        <w:tab w:val="right" w:pos="9640"/>
      </w:tabs>
    </w:pPr>
    <w:rPr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F0365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3F0365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3F0365"/>
    <w:rPr>
      <w:rFonts w:ascii="Times New Roman" w:hAnsi="Times New Roman"/>
      <w:b/>
      <w:lang w:val="en-GB" w:eastAsia="en-US"/>
    </w:rPr>
  </w:style>
  <w:style w:type="paragraph" w:customStyle="1" w:styleId="Discussion">
    <w:name w:val="Discussion"/>
    <w:basedOn w:val="Normal"/>
    <w:rsid w:val="003F0365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3F03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3F03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3F03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3F036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3F03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3F0365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image" Target="media/image6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68</Pages>
  <Words>24345</Words>
  <Characters>138769</Characters>
  <Application>Microsoft Office Word</Application>
  <DocSecurity>0</DocSecurity>
  <Lines>1156</Lines>
  <Paragraphs>325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2022-09-27T19:22:00Z</dcterms:created>
  <dcterms:modified xsi:type="dcterms:W3CDTF">2022-09-28T07:39:00Z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