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5E16" w14:textId="273B9BDD" w:rsidR="008F0CC6" w:rsidRDefault="008F0CC6" w:rsidP="008F0C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#117</w:t>
      </w:r>
      <w:r w:rsidR="006362FD">
        <w:rPr>
          <w:rFonts w:cs="Arial"/>
          <w:b/>
          <w:sz w:val="24"/>
          <w:szCs w:val="24"/>
          <w:lang w:val="sv-SE"/>
        </w:rPr>
        <w:t>bis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 w:rsidR="00DC4DBB">
        <w:rPr>
          <w:rFonts w:cs="Arial"/>
          <w:b/>
          <w:sz w:val="24"/>
          <w:szCs w:val="24"/>
          <w:lang w:val="sv-SE"/>
        </w:rPr>
        <w:t>225350</w:t>
      </w:r>
    </w:p>
    <w:p w14:paraId="78B851BF" w14:textId="7A14301D" w:rsidR="008F0CC6" w:rsidRDefault="008F0CC6" w:rsidP="008F0C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</w:t>
      </w:r>
      <w:r w:rsidR="006362FD">
        <w:rPr>
          <w:rFonts w:eastAsia="PMingLiU"/>
          <w:sz w:val="24"/>
          <w:szCs w:val="28"/>
          <w:lang w:eastAsia="zh-TW"/>
        </w:rPr>
        <w:t>0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6362FD">
        <w:rPr>
          <w:rFonts w:eastAsia="PMingLiU"/>
          <w:sz w:val="24"/>
          <w:szCs w:val="28"/>
          <w:lang w:eastAsia="zh-TW"/>
        </w:rPr>
        <w:t>October</w:t>
      </w:r>
      <w:r>
        <w:rPr>
          <w:rFonts w:eastAsia="PMingLiU"/>
          <w:sz w:val="24"/>
          <w:szCs w:val="28"/>
          <w:lang w:eastAsia="zh-TW"/>
        </w:rPr>
        <w:t xml:space="preserve"> – </w:t>
      </w:r>
      <w:r w:rsidR="006362FD">
        <w:rPr>
          <w:rFonts w:eastAsia="PMingLiU"/>
          <w:sz w:val="24"/>
          <w:szCs w:val="28"/>
          <w:lang w:eastAsia="zh-TW"/>
        </w:rPr>
        <w:t>18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6362FD">
        <w:rPr>
          <w:rFonts w:eastAsia="PMingLiU"/>
          <w:sz w:val="24"/>
          <w:szCs w:val="28"/>
          <w:lang w:eastAsia="zh-TW"/>
        </w:rPr>
        <w:t>October</w:t>
      </w:r>
      <w:r>
        <w:rPr>
          <w:rFonts w:eastAsia="PMingLiU"/>
          <w:sz w:val="24"/>
          <w:szCs w:val="28"/>
          <w:lang w:eastAsia="zh-TW"/>
        </w:rPr>
        <w:t xml:space="preserve"> 2022</w:t>
      </w:r>
    </w:p>
    <w:p w14:paraId="522511D5" w14:textId="77777777" w:rsidR="008F0CC6" w:rsidRPr="00EC7D42" w:rsidRDefault="008F0CC6" w:rsidP="008F0C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54A37A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D0324">
        <w:rPr>
          <w:sz w:val="22"/>
          <w:szCs w:val="22"/>
        </w:rPr>
        <w:t>14.2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EF2DD5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115181234"/>
      <w:r w:rsidR="00954F32">
        <w:rPr>
          <w:sz w:val="22"/>
          <w:szCs w:val="22"/>
        </w:rPr>
        <w:t>Solutions for L1/L2 based inter-cell mobility</w:t>
      </w:r>
      <w:bookmarkEnd w:id="0"/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028056FC" w14:textId="0FAA2135" w:rsidR="00E90E49" w:rsidRDefault="00E90E49" w:rsidP="00995D42">
      <w:pPr>
        <w:pStyle w:val="Heading1"/>
        <w:numPr>
          <w:ilvl w:val="0"/>
          <w:numId w:val="44"/>
        </w:numPr>
      </w:pPr>
      <w:r w:rsidRPr="00CE0424">
        <w:t>Introduction</w:t>
      </w:r>
    </w:p>
    <w:p w14:paraId="3C649CEF" w14:textId="27FB2C01" w:rsidR="00774645" w:rsidRPr="00651822" w:rsidRDefault="00995D42" w:rsidP="00764F4B">
      <w:pPr>
        <w:pStyle w:val="BodyText"/>
        <w:rPr>
          <w:bCs/>
          <w:i/>
          <w:lang w:val="en-US"/>
        </w:rPr>
      </w:pPr>
      <w:r>
        <w:t xml:space="preserve">In </w:t>
      </w:r>
      <w:r w:rsidR="00764F4B">
        <w:t>the previous meeting the</w:t>
      </w:r>
      <w:r w:rsidR="006B4257">
        <w:t xml:space="preserve"> issue of</w:t>
      </w:r>
      <w:r w:rsidR="00764F4B">
        <w:t xml:space="preserve"> </w:t>
      </w:r>
      <w:r w:rsidR="006B4257">
        <w:t xml:space="preserve">L1/L2 based inter-cell mobility was discussed and </w:t>
      </w:r>
      <w:r w:rsidR="00015512">
        <w:t>some basic agreements were made. In this contr</w:t>
      </w:r>
      <w:r w:rsidR="00A12324">
        <w:t>ibution</w:t>
      </w:r>
      <w:r w:rsidR="00077DEC">
        <w:t xml:space="preserve"> </w:t>
      </w:r>
      <w:r w:rsidR="00996B0E">
        <w:t xml:space="preserve">we will further discuss the main components of the L1/L2 based </w:t>
      </w:r>
      <w:r w:rsidR="005941FE">
        <w:t>inter-cell mobility and put forward our proposals.</w:t>
      </w:r>
    </w:p>
    <w:p w14:paraId="59E13DC4" w14:textId="127648B6" w:rsidR="004000E8" w:rsidRDefault="004000E8" w:rsidP="00FB3AC9">
      <w:pPr>
        <w:pStyle w:val="Heading1"/>
        <w:numPr>
          <w:ilvl w:val="0"/>
          <w:numId w:val="44"/>
        </w:numPr>
      </w:pPr>
      <w:bookmarkStart w:id="1" w:name="_Ref178064866"/>
      <w:r w:rsidRPr="00CE0424">
        <w:t>Discussion</w:t>
      </w:r>
      <w:bookmarkEnd w:id="1"/>
    </w:p>
    <w:p w14:paraId="0C64F82E" w14:textId="786DDAB8" w:rsidR="00FB3AC9" w:rsidRDefault="00FB3AC9" w:rsidP="00FB3AC9">
      <w:pPr>
        <w:rPr>
          <w:rFonts w:asciiTheme="minorBidi" w:hAnsiTheme="minorBidi" w:cstheme="minorBidi"/>
        </w:rPr>
      </w:pPr>
      <w:r w:rsidRPr="00FB3AC9">
        <w:rPr>
          <w:rFonts w:asciiTheme="minorBidi" w:hAnsiTheme="minorBidi" w:cstheme="minorBidi"/>
        </w:rPr>
        <w:t xml:space="preserve">In </w:t>
      </w:r>
      <w:r>
        <w:rPr>
          <w:rFonts w:asciiTheme="minorBidi" w:hAnsiTheme="minorBidi" w:cstheme="minorBidi"/>
        </w:rPr>
        <w:t>the pre</w:t>
      </w:r>
      <w:r w:rsidR="00744569">
        <w:rPr>
          <w:rFonts w:asciiTheme="minorBidi" w:hAnsiTheme="minorBidi" w:cstheme="minorBidi"/>
        </w:rPr>
        <w:t>vious meeting the following</w:t>
      </w:r>
      <w:r w:rsidR="005275C1">
        <w:rPr>
          <w:rFonts w:asciiTheme="minorBidi" w:hAnsiTheme="minorBidi" w:cstheme="minorBidi"/>
        </w:rPr>
        <w:t xml:space="preserve"> </w:t>
      </w:r>
      <w:r w:rsidR="00EB2A9A">
        <w:rPr>
          <w:rFonts w:asciiTheme="minorBidi" w:hAnsiTheme="minorBidi" w:cstheme="minorBidi"/>
        </w:rPr>
        <w:t xml:space="preserve">agreements and FFS were </w:t>
      </w:r>
      <w:r w:rsidR="00C8187A">
        <w:rPr>
          <w:rFonts w:asciiTheme="minorBidi" w:hAnsiTheme="minorBidi" w:cstheme="minorBidi"/>
        </w:rPr>
        <w:t>captured</w:t>
      </w:r>
      <w:r w:rsidR="005275C1">
        <w:rPr>
          <w:rFonts w:asciiTheme="minorBidi" w:hAnsiTheme="minorBidi" w:cstheme="minorBidi"/>
        </w:rPr>
        <w:t>:</w:t>
      </w:r>
    </w:p>
    <w:p w14:paraId="0DD7FF5B" w14:textId="77777777" w:rsidR="005275C1" w:rsidRPr="003D3FCC" w:rsidRDefault="005275C1" w:rsidP="005275C1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Both intra- DU and intra-CU inter-DU scenarios are supported for L1/L2 mobility.</w:t>
      </w:r>
    </w:p>
    <w:p w14:paraId="326C0A52" w14:textId="77777777" w:rsidR="005275C1" w:rsidRPr="003D3FCC" w:rsidRDefault="005275C1" w:rsidP="005275C1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RAN3 will study 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signaling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 impacts on below use cases following to RAN2 prioritization:</w:t>
      </w:r>
    </w:p>
    <w:p w14:paraId="75D4B178" w14:textId="77777777" w:rsidR="005275C1" w:rsidRPr="003D3FCC" w:rsidRDefault="005275C1" w:rsidP="005275C1">
      <w:pPr>
        <w:numPr>
          <w:ilvl w:val="0"/>
          <w:numId w:val="45"/>
        </w:numPr>
        <w:spacing w:before="100" w:beforeAutospacing="1"/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Stand alone</w:t>
      </w:r>
    </w:p>
    <w:p w14:paraId="7BA945F2" w14:textId="77777777" w:rsidR="005275C1" w:rsidRPr="003D3FCC" w:rsidRDefault="005275C1" w:rsidP="005275C1">
      <w:pPr>
        <w:numPr>
          <w:ilvl w:val="0"/>
          <w:numId w:val="46"/>
        </w:numPr>
        <w:spacing w:before="100" w:beforeAutospacing="1"/>
        <w:rPr>
          <w:rFonts w:ascii="Calibri" w:eastAsia="DengXian" w:hAnsi="Calibri" w:cs="Calibri"/>
          <w:b/>
          <w:bCs/>
          <w:strike/>
          <w:color w:val="008000"/>
          <w:sz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Carrier Aggregation (Change of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PCell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)</w:t>
      </w:r>
    </w:p>
    <w:p w14:paraId="27ED50C6" w14:textId="6DF038B0" w:rsidR="005275C1" w:rsidRPr="003D3FCC" w:rsidRDefault="005275C1" w:rsidP="005275C1">
      <w:pPr>
        <w:numPr>
          <w:ilvl w:val="0"/>
          <w:numId w:val="46"/>
        </w:numPr>
        <w:spacing w:before="100" w:beforeAutospacing="1"/>
        <w:rPr>
          <w:rFonts w:ascii="Calibri" w:eastAsia="DengXian" w:hAnsi="Calibri" w:cs="Calibri"/>
          <w:b/>
          <w:bCs/>
          <w:strike/>
          <w:color w:val="008000"/>
          <w:sz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NR-DC (Change of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PCell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 at MN, Change of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PScell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 at SN)</w:t>
      </w:r>
    </w:p>
    <w:p w14:paraId="55E7CE5B" w14:textId="53DB89C4" w:rsidR="00E668C9" w:rsidRDefault="00E668C9" w:rsidP="00E668C9">
      <w:pPr>
        <w:rPr>
          <w:rFonts w:asciiTheme="minorHAnsi" w:hAnsiTheme="minorHAnsi" w:cstheme="minorHAnsi"/>
          <w:b/>
          <w:bCs/>
          <w:color w:val="008000"/>
          <w:sz w:val="18"/>
        </w:rPr>
      </w:pPr>
      <w:r w:rsidRPr="00A7587F">
        <w:rPr>
          <w:rFonts w:asciiTheme="minorHAnsi" w:hAnsiTheme="minorHAnsi" w:cstheme="minorHAnsi"/>
          <w:b/>
          <w:bCs/>
          <w:color w:val="008000"/>
          <w:sz w:val="18"/>
        </w:rPr>
        <w:t xml:space="preserve">RAN3 will aim for a single solution for network </w:t>
      </w:r>
      <w:proofErr w:type="spellStart"/>
      <w:r w:rsidRPr="00A7587F">
        <w:rPr>
          <w:rFonts w:asciiTheme="minorHAnsi" w:hAnsiTheme="minorHAnsi" w:cstheme="minorHAnsi"/>
          <w:b/>
          <w:bCs/>
          <w:color w:val="008000"/>
          <w:sz w:val="18"/>
        </w:rPr>
        <w:t>signaling</w:t>
      </w:r>
      <w:proofErr w:type="spellEnd"/>
      <w:r w:rsidRPr="00A7587F">
        <w:rPr>
          <w:rFonts w:asciiTheme="minorHAnsi" w:hAnsiTheme="minorHAnsi" w:cstheme="minorHAnsi"/>
          <w:b/>
          <w:bCs/>
          <w:color w:val="008000"/>
          <w:sz w:val="18"/>
        </w:rPr>
        <w:t xml:space="preserve"> design on L1/L2 based inter-cell mobility to support all agreed scenarios. The details of solution are FFS.</w:t>
      </w:r>
    </w:p>
    <w:p w14:paraId="36BE6013" w14:textId="77777777" w:rsidR="00D75E01" w:rsidRPr="003D3FCC" w:rsidRDefault="00D75E01" w:rsidP="00D75E01">
      <w:pP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3D3FCC">
        <w:rPr>
          <w:rFonts w:ascii="Calibri" w:hAnsi="Calibri" w:cs="Calibri" w:hint="eastAsia"/>
          <w:b/>
          <w:bCs/>
          <w:color w:val="008000"/>
          <w:sz w:val="18"/>
          <w:lang w:eastAsia="en-US"/>
        </w:rPr>
        <w:t>W</w:t>
      </w:r>
      <w:r w:rsidRPr="003D3FCC">
        <w:rPr>
          <w:rFonts w:ascii="Calibri" w:hAnsi="Calibri" w:cs="Calibri"/>
          <w:b/>
          <w:bCs/>
          <w:color w:val="008000"/>
          <w:sz w:val="18"/>
          <w:lang w:eastAsia="en-US"/>
        </w:rPr>
        <w:t>A: For intra-DU L1/L2 mobility, the existing F1AP procedure (e.g., F1AP UE CONTEXT MODIFICATION) is reused for handover configuration for inter-cell mobility.</w:t>
      </w:r>
    </w:p>
    <w:p w14:paraId="045BE4B4" w14:textId="77777777" w:rsidR="008508E3" w:rsidRPr="003D3FCC" w:rsidRDefault="008508E3" w:rsidP="008508E3">
      <w:pPr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RAN3 focuses on the network-controlled procedure for L1/L2 based inter-cell mobility.</w:t>
      </w:r>
    </w:p>
    <w:p w14:paraId="763DEA72" w14:textId="1B114876" w:rsidR="008508E3" w:rsidRDefault="008508E3" w:rsidP="008508E3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-CU initiates the L1/L2 mobility configuration procedure.</w:t>
      </w:r>
      <w:r w:rsidRPr="004639A9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 </w:t>
      </w: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FFS on whether 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-DU can also initiate the L1/L2 mobility configuration procedure.</w:t>
      </w:r>
    </w:p>
    <w:p w14:paraId="09F56F08" w14:textId="77777777" w:rsidR="00433DFB" w:rsidRPr="004639A9" w:rsidRDefault="00433DFB" w:rsidP="00433DFB">
      <w:pPr>
        <w:rPr>
          <w:rFonts w:ascii="Calibri" w:eastAsia="DengXian" w:hAnsi="Calibri" w:cs="Calibri"/>
          <w:b/>
          <w:bCs/>
          <w:sz w:val="18"/>
          <w:szCs w:val="18"/>
          <w:lang w:eastAsia="en-US"/>
        </w:rPr>
      </w:pPr>
      <w:r w:rsidRPr="004639A9">
        <w:rPr>
          <w:rFonts w:ascii="Calibri" w:eastAsia="DengXian" w:hAnsi="Calibri" w:cs="Calibri" w:hint="eastAsia"/>
          <w:b/>
          <w:bCs/>
          <w:sz w:val="18"/>
          <w:szCs w:val="18"/>
          <w:lang w:eastAsia="en-US"/>
        </w:rPr>
        <w:t>I</w:t>
      </w:r>
      <w:r w:rsidRPr="004639A9">
        <w:rPr>
          <w:rFonts w:ascii="Calibri" w:eastAsia="DengXian" w:hAnsi="Calibri" w:cs="Calibri"/>
          <w:b/>
          <w:bCs/>
          <w:sz w:val="18"/>
          <w:szCs w:val="18"/>
          <w:lang w:eastAsia="en-US"/>
        </w:rPr>
        <w:t xml:space="preserve">t is not precluded </w:t>
      </w:r>
      <w:proofErr w:type="spellStart"/>
      <w:r w:rsidRPr="004639A9">
        <w:rPr>
          <w:rFonts w:ascii="Calibri" w:eastAsia="DengXian" w:hAnsi="Calibri" w:cs="Calibri"/>
          <w:b/>
          <w:bCs/>
          <w:sz w:val="18"/>
          <w:szCs w:val="18"/>
          <w:lang w:eastAsia="en-US"/>
        </w:rPr>
        <w:t>gNB</w:t>
      </w:r>
      <w:proofErr w:type="spellEnd"/>
      <w:r w:rsidRPr="004639A9">
        <w:rPr>
          <w:rFonts w:ascii="Calibri" w:eastAsia="DengXian" w:hAnsi="Calibri" w:cs="Calibri"/>
          <w:b/>
          <w:bCs/>
          <w:sz w:val="18"/>
          <w:szCs w:val="18"/>
          <w:lang w:eastAsia="en-US"/>
        </w:rPr>
        <w:t>-DU initiates the L1/L2 mobility configuration procedure.</w:t>
      </w:r>
    </w:p>
    <w:p w14:paraId="66DCE116" w14:textId="77777777" w:rsidR="00657ADF" w:rsidRPr="004639A9" w:rsidRDefault="00657ADF" w:rsidP="00657ADF">
      <w:pPr>
        <w:rPr>
          <w:rFonts w:ascii="Calibri" w:hAnsi="Calibri" w:cs="Calibri"/>
          <w:b/>
          <w:bCs/>
          <w:color w:val="00B050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The configuration of candidate target cell(s) for L1/L2 mobility is initiated by 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-CU.</w:t>
      </w:r>
      <w:r w:rsidRPr="003D3FCC">
        <w:rPr>
          <w:rFonts w:ascii="Calibri" w:hAnsi="Calibri" w:cs="Calibri"/>
          <w:b/>
          <w:bCs/>
          <w:color w:val="00B050"/>
          <w:sz w:val="18"/>
          <w:szCs w:val="18"/>
          <w:lang w:eastAsia="en-US"/>
        </w:rPr>
        <w:t xml:space="preserve"> </w:t>
      </w: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Details are FFS.</w:t>
      </w:r>
    </w:p>
    <w:p w14:paraId="42B405E6" w14:textId="77777777" w:rsidR="00657ADF" w:rsidRPr="004639A9" w:rsidRDefault="00657ADF" w:rsidP="00657ADF">
      <w:pPr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4639A9">
        <w:rPr>
          <w:rFonts w:ascii="Calibri" w:hAnsi="Calibri" w:cs="Calibri"/>
          <w:b/>
          <w:bCs/>
          <w:sz w:val="18"/>
          <w:szCs w:val="18"/>
          <w:lang w:eastAsia="en-US"/>
        </w:rPr>
        <w:t xml:space="preserve">It is not precluded the DU can suggest candidate target cell(s), etc. </w:t>
      </w:r>
    </w:p>
    <w:p w14:paraId="3C797FAE" w14:textId="77777777" w:rsidR="00EB2A9A" w:rsidRPr="003D3FCC" w:rsidRDefault="00EB2A9A" w:rsidP="00EB2A9A">
      <w:pPr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WA: RAN3 assumes that the UE sends the L1 measurement report to 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-DU and 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-DU triggers UE mobility to a target candidate cell. All details are up to RAN1 and RAN2 discussion.</w:t>
      </w:r>
    </w:p>
    <w:p w14:paraId="1C2402CA" w14:textId="77777777" w:rsidR="00EB2A9A" w:rsidRPr="003D3FCC" w:rsidRDefault="00EB2A9A" w:rsidP="00EB2A9A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FFS on how the 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/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-DU detects the UE access and whether there is an F1 impact.</w:t>
      </w:r>
    </w:p>
    <w:p w14:paraId="0115A5C5" w14:textId="0A028970" w:rsidR="008508E3" w:rsidRPr="003D3FCC" w:rsidRDefault="00EB2A9A" w:rsidP="00EB2A9A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For intra-DU L1/L2 handover, whether and how to release the source cell/prepared cells’ resources in the 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 DU is FFS.</w:t>
      </w:r>
    </w:p>
    <w:p w14:paraId="28410922" w14:textId="168B8D5C" w:rsidR="00A7587F" w:rsidRDefault="00326FC3" w:rsidP="00E668C9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In the following we will </w:t>
      </w:r>
      <w:proofErr w:type="gramStart"/>
      <w:r>
        <w:rPr>
          <w:rFonts w:asciiTheme="minorBidi" w:hAnsiTheme="minorBidi" w:cstheme="minorBidi"/>
          <w:szCs w:val="22"/>
        </w:rPr>
        <w:t>look into</w:t>
      </w:r>
      <w:proofErr w:type="gramEnd"/>
      <w:r>
        <w:rPr>
          <w:rFonts w:asciiTheme="minorBidi" w:hAnsiTheme="minorBidi" w:cstheme="minorBidi"/>
          <w:szCs w:val="22"/>
        </w:rPr>
        <w:t xml:space="preserve"> the open points</w:t>
      </w:r>
      <w:r w:rsidR="00C2191B">
        <w:rPr>
          <w:rFonts w:asciiTheme="minorBidi" w:hAnsiTheme="minorBidi" w:cstheme="minorBidi"/>
          <w:szCs w:val="22"/>
        </w:rPr>
        <w:t xml:space="preserve">, </w:t>
      </w:r>
      <w:r w:rsidR="00F02CC0">
        <w:rPr>
          <w:rFonts w:asciiTheme="minorBidi" w:hAnsiTheme="minorBidi" w:cstheme="minorBidi"/>
          <w:szCs w:val="22"/>
        </w:rPr>
        <w:t>analyse</w:t>
      </w:r>
      <w:r w:rsidR="00C2191B">
        <w:rPr>
          <w:rFonts w:asciiTheme="minorBidi" w:hAnsiTheme="minorBidi" w:cstheme="minorBidi"/>
          <w:szCs w:val="22"/>
        </w:rPr>
        <w:t xml:space="preserve"> them and provide our view</w:t>
      </w:r>
      <w:r w:rsidR="00241335">
        <w:rPr>
          <w:rFonts w:asciiTheme="minorBidi" w:hAnsiTheme="minorBidi" w:cstheme="minorBidi"/>
          <w:szCs w:val="22"/>
        </w:rPr>
        <w:t>s</w:t>
      </w:r>
      <w:r w:rsidR="00C2191B">
        <w:rPr>
          <w:rFonts w:asciiTheme="minorBidi" w:hAnsiTheme="minorBidi" w:cstheme="minorBidi"/>
          <w:szCs w:val="22"/>
        </w:rPr>
        <w:t xml:space="preserve"> and proposals.</w:t>
      </w:r>
    </w:p>
    <w:p w14:paraId="5D03E909" w14:textId="7A0FF600" w:rsidR="00AC6C81" w:rsidRDefault="00AC6C81" w:rsidP="00E668C9">
      <w:pPr>
        <w:rPr>
          <w:rFonts w:asciiTheme="minorBidi" w:hAnsiTheme="minorBidi" w:cstheme="minorBidi"/>
          <w:szCs w:val="22"/>
        </w:rPr>
      </w:pPr>
    </w:p>
    <w:p w14:paraId="0774F150" w14:textId="1E184A4E" w:rsidR="00AC6C81" w:rsidRDefault="00AC6C81" w:rsidP="00AC6C81">
      <w:pPr>
        <w:pStyle w:val="Heading2"/>
      </w:pPr>
      <w:r>
        <w:t>2.1</w:t>
      </w:r>
      <w:r>
        <w:tab/>
        <w:t>Configuration</w:t>
      </w:r>
      <w:r w:rsidRPr="00DE5F8A">
        <w:t xml:space="preserve"> of L1/L2-based inter-cell mobility </w:t>
      </w:r>
    </w:p>
    <w:p w14:paraId="515D683E" w14:textId="77777777" w:rsidR="00AC6C81" w:rsidRDefault="00AC6C81" w:rsidP="00E668C9">
      <w:pPr>
        <w:rPr>
          <w:rFonts w:asciiTheme="minorBidi" w:hAnsiTheme="minorBidi" w:cstheme="minorBidi"/>
          <w:szCs w:val="22"/>
        </w:rPr>
      </w:pPr>
    </w:p>
    <w:p w14:paraId="787393DA" w14:textId="3E23C719" w:rsidR="00DB44D8" w:rsidRDefault="00394CA6" w:rsidP="00E668C9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Firstly</w:t>
      </w:r>
      <w:r w:rsidR="00E46EA4">
        <w:rPr>
          <w:rFonts w:asciiTheme="minorBidi" w:hAnsiTheme="minorBidi" w:cstheme="minorBidi"/>
          <w:szCs w:val="22"/>
        </w:rPr>
        <w:t>,</w:t>
      </w:r>
      <w:r>
        <w:rPr>
          <w:rFonts w:asciiTheme="minorBidi" w:hAnsiTheme="minorBidi" w:cstheme="minorBidi"/>
          <w:szCs w:val="22"/>
        </w:rPr>
        <w:t xml:space="preserve"> we </w:t>
      </w:r>
      <w:proofErr w:type="gramStart"/>
      <w:r>
        <w:rPr>
          <w:rFonts w:asciiTheme="minorBidi" w:hAnsiTheme="minorBidi" w:cstheme="minorBidi"/>
          <w:szCs w:val="22"/>
        </w:rPr>
        <w:t>look into</w:t>
      </w:r>
      <w:proofErr w:type="gramEnd"/>
      <w:r>
        <w:rPr>
          <w:rFonts w:asciiTheme="minorBidi" w:hAnsiTheme="minorBidi" w:cstheme="minorBidi"/>
          <w:szCs w:val="22"/>
        </w:rPr>
        <w:t xml:space="preserve"> the L1/L2 mobility configuration procedure. </w:t>
      </w:r>
      <w:r w:rsidR="00B7710C">
        <w:rPr>
          <w:rFonts w:asciiTheme="minorBidi" w:hAnsiTheme="minorBidi" w:cstheme="minorBidi"/>
          <w:szCs w:val="22"/>
        </w:rPr>
        <w:t xml:space="preserve">As agreed in the meeting, the </w:t>
      </w:r>
      <w:proofErr w:type="spellStart"/>
      <w:r w:rsidR="00B1667B" w:rsidRPr="00B1667B">
        <w:rPr>
          <w:rFonts w:asciiTheme="minorBidi" w:hAnsiTheme="minorBidi" w:cstheme="minorBidi"/>
          <w:szCs w:val="22"/>
        </w:rPr>
        <w:t>gNB</w:t>
      </w:r>
      <w:proofErr w:type="spellEnd"/>
      <w:r w:rsidR="00B1667B" w:rsidRPr="00B1667B">
        <w:rPr>
          <w:rFonts w:asciiTheme="minorBidi" w:hAnsiTheme="minorBidi" w:cstheme="minorBidi"/>
          <w:szCs w:val="22"/>
        </w:rPr>
        <w:t>-CU</w:t>
      </w:r>
      <w:r w:rsidR="00912640">
        <w:rPr>
          <w:rFonts w:asciiTheme="minorBidi" w:hAnsiTheme="minorBidi" w:cstheme="minorBidi"/>
          <w:szCs w:val="22"/>
        </w:rPr>
        <w:t xml:space="preserve"> initiates</w:t>
      </w:r>
      <w:r w:rsidR="00912640" w:rsidRPr="00912640">
        <w:rPr>
          <w:rFonts w:asciiTheme="minorBidi" w:hAnsiTheme="minorBidi" w:cstheme="minorBidi"/>
          <w:szCs w:val="22"/>
        </w:rPr>
        <w:t xml:space="preserve"> the L1/L2 mobility configuration procedure</w:t>
      </w:r>
      <w:r w:rsidR="00B1667B">
        <w:rPr>
          <w:rFonts w:asciiTheme="minorBidi" w:hAnsiTheme="minorBidi" w:cstheme="minorBidi"/>
          <w:szCs w:val="22"/>
        </w:rPr>
        <w:t>.</w:t>
      </w:r>
      <w:r w:rsidR="006F5E9A">
        <w:rPr>
          <w:rFonts w:asciiTheme="minorBidi" w:hAnsiTheme="minorBidi" w:cstheme="minorBidi"/>
          <w:szCs w:val="22"/>
        </w:rPr>
        <w:t xml:space="preserve"> </w:t>
      </w:r>
      <w:r w:rsidR="003F4C77">
        <w:rPr>
          <w:rFonts w:asciiTheme="minorBidi" w:hAnsiTheme="minorBidi" w:cstheme="minorBidi"/>
          <w:szCs w:val="22"/>
        </w:rPr>
        <w:t>Also</w:t>
      </w:r>
      <w:r w:rsidR="00E46EA4">
        <w:rPr>
          <w:rFonts w:asciiTheme="minorBidi" w:hAnsiTheme="minorBidi" w:cstheme="minorBidi"/>
          <w:szCs w:val="22"/>
        </w:rPr>
        <w:t>,</w:t>
      </w:r>
      <w:r w:rsidR="003F4C77">
        <w:rPr>
          <w:rFonts w:asciiTheme="minorBidi" w:hAnsiTheme="minorBidi" w:cstheme="minorBidi"/>
          <w:szCs w:val="22"/>
        </w:rPr>
        <w:t xml:space="preserve"> in RAN2 the following agreement was made:</w:t>
      </w:r>
    </w:p>
    <w:p w14:paraId="4F63D1B1" w14:textId="77777777" w:rsidR="00D10F61" w:rsidRPr="00D10F61" w:rsidRDefault="00D10F61" w:rsidP="00D10F61">
      <w:pPr>
        <w:pStyle w:val="Agreement"/>
        <w:rPr>
          <w:color w:val="833C0B" w:themeColor="accent2" w:themeShade="80"/>
        </w:rPr>
      </w:pPr>
      <w:r w:rsidRPr="00D10F61">
        <w:rPr>
          <w:color w:val="833C0B" w:themeColor="accent2" w:themeShade="80"/>
        </w:rPr>
        <w:t>Assume that we rely on L1 measurements to trigger L1L2 mobility (still measurement for preparation could be L3, FFS)</w:t>
      </w:r>
    </w:p>
    <w:p w14:paraId="03AE44C3" w14:textId="77777777" w:rsidR="002A02BB" w:rsidRDefault="002A02BB" w:rsidP="00E668C9">
      <w:pPr>
        <w:rPr>
          <w:rFonts w:asciiTheme="minorBidi" w:hAnsiTheme="minorBidi" w:cstheme="minorBidi"/>
          <w:szCs w:val="22"/>
        </w:rPr>
      </w:pPr>
    </w:p>
    <w:p w14:paraId="2CDCF051" w14:textId="6E6DB028" w:rsidR="003F4C77" w:rsidRDefault="002A02BB" w:rsidP="00E668C9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It is evident that the main option for measurement regarding configuration is L3 measurements. In that case of course the </w:t>
      </w:r>
      <w:proofErr w:type="spellStart"/>
      <w:r w:rsidR="00AC7789">
        <w:rPr>
          <w:rFonts w:asciiTheme="minorBidi" w:hAnsiTheme="minorBidi" w:cstheme="minorBidi"/>
          <w:szCs w:val="22"/>
        </w:rPr>
        <w:t>gNB</w:t>
      </w:r>
      <w:proofErr w:type="spellEnd"/>
      <w:r w:rsidR="00AC7789">
        <w:rPr>
          <w:rFonts w:asciiTheme="minorBidi" w:hAnsiTheme="minorBidi" w:cstheme="minorBidi"/>
          <w:szCs w:val="22"/>
        </w:rPr>
        <w:t>-CU</w:t>
      </w:r>
      <w:r>
        <w:rPr>
          <w:rFonts w:asciiTheme="minorBidi" w:hAnsiTheme="minorBidi" w:cstheme="minorBidi"/>
          <w:szCs w:val="22"/>
        </w:rPr>
        <w:t xml:space="preserve"> receives these measurements and based on those can decide about which cells can be configured for L1/L2 mobility. </w:t>
      </w:r>
      <w:r w:rsidR="007A0842">
        <w:rPr>
          <w:rFonts w:asciiTheme="minorBidi" w:hAnsiTheme="minorBidi" w:cstheme="minorBidi"/>
          <w:szCs w:val="22"/>
        </w:rPr>
        <w:t>This would be the most sensible way for</w:t>
      </w:r>
      <w:r w:rsidR="00F417F4">
        <w:rPr>
          <w:rFonts w:asciiTheme="minorBidi" w:hAnsiTheme="minorBidi" w:cstheme="minorBidi"/>
          <w:szCs w:val="22"/>
        </w:rPr>
        <w:t xml:space="preserve">ward. </w:t>
      </w:r>
      <w:r w:rsidR="00583DD7">
        <w:rPr>
          <w:rFonts w:asciiTheme="minorBidi" w:hAnsiTheme="minorBidi" w:cstheme="minorBidi"/>
          <w:szCs w:val="22"/>
        </w:rPr>
        <w:t xml:space="preserve">In contrast to </w:t>
      </w:r>
      <w:proofErr w:type="spellStart"/>
      <w:r w:rsidR="00583DD7">
        <w:rPr>
          <w:rFonts w:asciiTheme="minorBidi" w:hAnsiTheme="minorBidi" w:cstheme="minorBidi"/>
          <w:szCs w:val="22"/>
        </w:rPr>
        <w:t>g</w:t>
      </w:r>
      <w:r w:rsidR="00F417F4">
        <w:rPr>
          <w:rFonts w:asciiTheme="minorBidi" w:hAnsiTheme="minorBidi" w:cstheme="minorBidi"/>
          <w:szCs w:val="22"/>
        </w:rPr>
        <w:t>NB</w:t>
      </w:r>
      <w:proofErr w:type="spellEnd"/>
      <w:r w:rsidR="00F417F4">
        <w:rPr>
          <w:rFonts w:asciiTheme="minorBidi" w:hAnsiTheme="minorBidi" w:cstheme="minorBidi"/>
          <w:szCs w:val="22"/>
        </w:rPr>
        <w:t>-DU</w:t>
      </w:r>
      <w:r w:rsidR="00583DD7">
        <w:rPr>
          <w:rFonts w:asciiTheme="minorBidi" w:hAnsiTheme="minorBidi" w:cstheme="minorBidi"/>
          <w:szCs w:val="22"/>
        </w:rPr>
        <w:t xml:space="preserve"> that has a localised view</w:t>
      </w:r>
      <w:r w:rsidR="00A94149">
        <w:rPr>
          <w:rFonts w:asciiTheme="minorBidi" w:hAnsiTheme="minorBidi" w:cstheme="minorBidi"/>
          <w:szCs w:val="22"/>
        </w:rPr>
        <w:t xml:space="preserve">, </w:t>
      </w:r>
      <w:proofErr w:type="spellStart"/>
      <w:r w:rsidR="00BD19DA">
        <w:rPr>
          <w:rFonts w:asciiTheme="minorBidi" w:hAnsiTheme="minorBidi" w:cstheme="minorBidi"/>
          <w:szCs w:val="22"/>
        </w:rPr>
        <w:t>g</w:t>
      </w:r>
      <w:r w:rsidR="00A94149">
        <w:rPr>
          <w:rFonts w:asciiTheme="minorBidi" w:hAnsiTheme="minorBidi" w:cstheme="minorBidi"/>
          <w:szCs w:val="22"/>
        </w:rPr>
        <w:t>NB</w:t>
      </w:r>
      <w:proofErr w:type="spellEnd"/>
      <w:r w:rsidR="00A94149">
        <w:rPr>
          <w:rFonts w:asciiTheme="minorBidi" w:hAnsiTheme="minorBidi" w:cstheme="minorBidi"/>
          <w:szCs w:val="22"/>
        </w:rPr>
        <w:t xml:space="preserve">-CU has a wider picture of </w:t>
      </w:r>
      <w:r w:rsidR="009237DF">
        <w:rPr>
          <w:rFonts w:asciiTheme="minorBidi" w:hAnsiTheme="minorBidi" w:cstheme="minorBidi"/>
          <w:szCs w:val="22"/>
        </w:rPr>
        <w:t>the mobility and the available cells, so it is better posi</w:t>
      </w:r>
      <w:r w:rsidR="0052117C">
        <w:rPr>
          <w:rFonts w:asciiTheme="minorBidi" w:hAnsiTheme="minorBidi" w:cstheme="minorBidi"/>
          <w:szCs w:val="22"/>
        </w:rPr>
        <w:t>tio</w:t>
      </w:r>
      <w:r w:rsidR="009237DF">
        <w:rPr>
          <w:rFonts w:asciiTheme="minorBidi" w:hAnsiTheme="minorBidi" w:cstheme="minorBidi"/>
          <w:szCs w:val="22"/>
        </w:rPr>
        <w:t>ned t</w:t>
      </w:r>
      <w:r w:rsidR="0052117C">
        <w:rPr>
          <w:rFonts w:asciiTheme="minorBidi" w:hAnsiTheme="minorBidi" w:cstheme="minorBidi"/>
          <w:szCs w:val="22"/>
        </w:rPr>
        <w:t xml:space="preserve">o make </w:t>
      </w:r>
      <w:r w:rsidR="00BD19DA">
        <w:rPr>
          <w:rFonts w:asciiTheme="minorBidi" w:hAnsiTheme="minorBidi" w:cstheme="minorBidi"/>
          <w:szCs w:val="22"/>
        </w:rPr>
        <w:t xml:space="preserve">informed decisions about the candidate cells. </w:t>
      </w:r>
      <w:r w:rsidR="00C875EF">
        <w:rPr>
          <w:rFonts w:asciiTheme="minorBidi" w:hAnsiTheme="minorBidi" w:cstheme="minorBidi"/>
          <w:szCs w:val="22"/>
        </w:rPr>
        <w:t xml:space="preserve">We fail to see the use case for which </w:t>
      </w:r>
      <w:r w:rsidR="001E58AF">
        <w:rPr>
          <w:rFonts w:asciiTheme="minorBidi" w:hAnsiTheme="minorBidi" w:cstheme="minorBidi"/>
          <w:szCs w:val="22"/>
        </w:rPr>
        <w:t xml:space="preserve">the </w:t>
      </w:r>
      <w:proofErr w:type="spellStart"/>
      <w:r w:rsidR="001E58AF">
        <w:rPr>
          <w:rFonts w:asciiTheme="minorBidi" w:hAnsiTheme="minorBidi" w:cstheme="minorBidi"/>
          <w:szCs w:val="22"/>
        </w:rPr>
        <w:t>gNB</w:t>
      </w:r>
      <w:proofErr w:type="spellEnd"/>
      <w:r w:rsidR="001E58AF">
        <w:rPr>
          <w:rFonts w:asciiTheme="minorBidi" w:hAnsiTheme="minorBidi" w:cstheme="minorBidi"/>
          <w:szCs w:val="22"/>
        </w:rPr>
        <w:t xml:space="preserve">-DU </w:t>
      </w:r>
      <w:r w:rsidR="00C875EF">
        <w:rPr>
          <w:rFonts w:asciiTheme="minorBidi" w:hAnsiTheme="minorBidi" w:cstheme="minorBidi"/>
          <w:szCs w:val="22"/>
        </w:rPr>
        <w:t>would be ne</w:t>
      </w:r>
      <w:r w:rsidR="001E58AF">
        <w:rPr>
          <w:rFonts w:asciiTheme="minorBidi" w:hAnsiTheme="minorBidi" w:cstheme="minorBidi"/>
          <w:szCs w:val="22"/>
        </w:rPr>
        <w:t xml:space="preserve">eded to </w:t>
      </w:r>
      <w:r w:rsidR="000E6914">
        <w:rPr>
          <w:rFonts w:asciiTheme="minorBidi" w:hAnsiTheme="minorBidi" w:cstheme="minorBidi"/>
          <w:szCs w:val="22"/>
        </w:rPr>
        <w:t xml:space="preserve">initiate the </w:t>
      </w:r>
      <w:r w:rsidR="001E58AF">
        <w:rPr>
          <w:rFonts w:asciiTheme="minorBidi" w:hAnsiTheme="minorBidi" w:cstheme="minorBidi"/>
          <w:szCs w:val="22"/>
        </w:rPr>
        <w:t>confi</w:t>
      </w:r>
      <w:r w:rsidR="000E6914">
        <w:rPr>
          <w:rFonts w:asciiTheme="minorBidi" w:hAnsiTheme="minorBidi" w:cstheme="minorBidi"/>
          <w:szCs w:val="22"/>
        </w:rPr>
        <w:t>guration procedure.</w:t>
      </w:r>
      <w:r w:rsidR="00E46EA4">
        <w:rPr>
          <w:rFonts w:asciiTheme="minorBidi" w:hAnsiTheme="minorBidi" w:cstheme="minorBidi"/>
          <w:szCs w:val="22"/>
        </w:rPr>
        <w:t xml:space="preserve"> </w:t>
      </w:r>
      <w:r w:rsidR="00B85CB5">
        <w:rPr>
          <w:rFonts w:asciiTheme="minorBidi" w:hAnsiTheme="minorBidi" w:cstheme="minorBidi"/>
          <w:szCs w:val="22"/>
        </w:rPr>
        <w:t>So</w:t>
      </w:r>
      <w:r w:rsidR="00A82ED2">
        <w:rPr>
          <w:rFonts w:asciiTheme="minorBidi" w:hAnsiTheme="minorBidi" w:cstheme="minorBidi"/>
          <w:szCs w:val="22"/>
        </w:rPr>
        <w:t>,</w:t>
      </w:r>
      <w:r w:rsidR="00B85CB5">
        <w:rPr>
          <w:rFonts w:asciiTheme="minorBidi" w:hAnsiTheme="minorBidi" w:cstheme="minorBidi"/>
          <w:szCs w:val="22"/>
        </w:rPr>
        <w:t xml:space="preserve"> we propose that we concentrate on the </w:t>
      </w:r>
      <w:r w:rsidR="00E150CD">
        <w:rPr>
          <w:rFonts w:asciiTheme="minorBidi" w:hAnsiTheme="minorBidi" w:cstheme="minorBidi"/>
          <w:szCs w:val="22"/>
        </w:rPr>
        <w:t xml:space="preserve">agreed scenario that </w:t>
      </w:r>
      <w:r w:rsidR="005C77BD">
        <w:rPr>
          <w:rFonts w:asciiTheme="minorBidi" w:hAnsiTheme="minorBidi" w:cstheme="minorBidi"/>
          <w:szCs w:val="22"/>
        </w:rPr>
        <w:t>t</w:t>
      </w:r>
      <w:r w:rsidR="005C77BD" w:rsidRPr="005C77BD">
        <w:rPr>
          <w:rFonts w:asciiTheme="minorBidi" w:hAnsiTheme="minorBidi" w:cstheme="minorBidi"/>
          <w:szCs w:val="22"/>
        </w:rPr>
        <w:t xml:space="preserve">he </w:t>
      </w:r>
      <w:proofErr w:type="spellStart"/>
      <w:r w:rsidR="005C77BD" w:rsidRPr="005C77BD">
        <w:rPr>
          <w:rFonts w:asciiTheme="minorBidi" w:hAnsiTheme="minorBidi" w:cstheme="minorBidi"/>
          <w:szCs w:val="22"/>
        </w:rPr>
        <w:t>gNB</w:t>
      </w:r>
      <w:proofErr w:type="spellEnd"/>
      <w:r w:rsidR="005C77BD" w:rsidRPr="005C77BD">
        <w:rPr>
          <w:rFonts w:asciiTheme="minorBidi" w:hAnsiTheme="minorBidi" w:cstheme="minorBidi"/>
          <w:szCs w:val="22"/>
        </w:rPr>
        <w:t>-CU initiates the L1/L2 mobility configuration procedure.</w:t>
      </w:r>
    </w:p>
    <w:p w14:paraId="37CE8BA8" w14:textId="582EB72E" w:rsidR="00913E0A" w:rsidRDefault="004E7850" w:rsidP="00913E0A">
      <w:pPr>
        <w:pStyle w:val="Proposal"/>
      </w:pPr>
      <w:bookmarkStart w:id="2" w:name="_Toc115250141"/>
      <w:r>
        <w:t>C</w:t>
      </w:r>
      <w:r w:rsidR="00913E0A" w:rsidRPr="00913E0A">
        <w:t xml:space="preserve">oncentrate on the agreed scenario that the </w:t>
      </w:r>
      <w:proofErr w:type="spellStart"/>
      <w:r w:rsidR="00913E0A" w:rsidRPr="00913E0A">
        <w:t>gNB</w:t>
      </w:r>
      <w:proofErr w:type="spellEnd"/>
      <w:r w:rsidR="00913E0A" w:rsidRPr="00913E0A">
        <w:t>-CU initiates the L1/L2 mobility configuration procedure.</w:t>
      </w:r>
      <w:bookmarkEnd w:id="2"/>
    </w:p>
    <w:p w14:paraId="50285EED" w14:textId="4D634791" w:rsidR="00913E0A" w:rsidRDefault="00913E0A" w:rsidP="00E668C9">
      <w:pPr>
        <w:rPr>
          <w:rFonts w:asciiTheme="minorBidi" w:hAnsiTheme="minorBidi" w:cstheme="minorBidi"/>
          <w:szCs w:val="22"/>
        </w:rPr>
      </w:pPr>
    </w:p>
    <w:p w14:paraId="74BD56D2" w14:textId="2835F50C" w:rsidR="005A5FEB" w:rsidRDefault="003B45BB" w:rsidP="00E668C9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>Next</w:t>
      </w:r>
      <w:r w:rsidR="003573BB">
        <w:rPr>
          <w:rFonts w:asciiTheme="minorBidi" w:hAnsiTheme="minorBidi" w:cstheme="minorBidi"/>
          <w:szCs w:val="22"/>
        </w:rPr>
        <w:t>,</w:t>
      </w:r>
      <w:r>
        <w:rPr>
          <w:rFonts w:asciiTheme="minorBidi" w:hAnsiTheme="minorBidi" w:cstheme="minorBidi"/>
          <w:szCs w:val="22"/>
        </w:rPr>
        <w:t xml:space="preserve"> we </w:t>
      </w:r>
      <w:r w:rsidR="006A53DC">
        <w:rPr>
          <w:rFonts w:asciiTheme="minorBidi" w:hAnsiTheme="minorBidi" w:cstheme="minorBidi"/>
          <w:szCs w:val="22"/>
        </w:rPr>
        <w:t>investigate the below open points.</w:t>
      </w:r>
    </w:p>
    <w:p w14:paraId="7BBCA165" w14:textId="77777777" w:rsidR="005A5FEB" w:rsidRPr="004639A9" w:rsidRDefault="005A5FEB" w:rsidP="005A5FEB">
      <w:pPr>
        <w:rPr>
          <w:rFonts w:ascii="Calibri" w:hAnsi="Calibri" w:cs="Calibri"/>
          <w:b/>
          <w:bCs/>
          <w:color w:val="00B050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 xml:space="preserve">The configuration of candidate target cell(s) for L1/L2 mobility is initiated by the </w:t>
      </w:r>
      <w:proofErr w:type="spellStart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-CU.</w:t>
      </w:r>
      <w:r w:rsidRPr="003D3FCC">
        <w:rPr>
          <w:rFonts w:ascii="Calibri" w:hAnsi="Calibri" w:cs="Calibri"/>
          <w:b/>
          <w:bCs/>
          <w:color w:val="00B050"/>
          <w:sz w:val="18"/>
          <w:szCs w:val="18"/>
          <w:lang w:eastAsia="en-US"/>
        </w:rPr>
        <w:t xml:space="preserve"> </w:t>
      </w: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Details are FFS.</w:t>
      </w:r>
    </w:p>
    <w:p w14:paraId="0E88A272" w14:textId="77777777" w:rsidR="005A5FEB" w:rsidRPr="004639A9" w:rsidRDefault="005A5FEB" w:rsidP="005A5FEB">
      <w:pPr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4639A9">
        <w:rPr>
          <w:rFonts w:ascii="Calibri" w:hAnsi="Calibri" w:cs="Calibri"/>
          <w:b/>
          <w:bCs/>
          <w:sz w:val="18"/>
          <w:szCs w:val="18"/>
          <w:lang w:eastAsia="en-US"/>
        </w:rPr>
        <w:t xml:space="preserve">It is not precluded the DU can suggest candidate target cell(s), etc. </w:t>
      </w:r>
    </w:p>
    <w:p w14:paraId="6E100B48" w14:textId="39069F42" w:rsidR="00A32CA7" w:rsidRDefault="006A53DC" w:rsidP="00A32CA7">
      <w:pPr>
        <w:pStyle w:val="BodyText"/>
      </w:pPr>
      <w:r>
        <w:rPr>
          <w:rFonts w:asciiTheme="minorBidi" w:hAnsiTheme="minorBidi" w:cstheme="minorBidi"/>
          <w:szCs w:val="22"/>
        </w:rPr>
        <w:t>To that end,</w:t>
      </w:r>
      <w:r w:rsidR="00016A71">
        <w:rPr>
          <w:rFonts w:asciiTheme="minorBidi" w:hAnsiTheme="minorBidi" w:cstheme="minorBidi"/>
          <w:szCs w:val="22"/>
        </w:rPr>
        <w:t xml:space="preserve"> we provide a detailed analysis of the </w:t>
      </w:r>
      <w:r w:rsidR="005D6929">
        <w:rPr>
          <w:rFonts w:asciiTheme="minorBidi" w:hAnsiTheme="minorBidi" w:cstheme="minorBidi"/>
          <w:szCs w:val="22"/>
        </w:rPr>
        <w:t>L1/L2 configuration</w:t>
      </w:r>
      <w:r w:rsidR="003573BB">
        <w:rPr>
          <w:rFonts w:asciiTheme="minorBidi" w:hAnsiTheme="minorBidi" w:cstheme="minorBidi"/>
          <w:szCs w:val="22"/>
        </w:rPr>
        <w:t>,</w:t>
      </w:r>
      <w:r w:rsidR="00A32CA7">
        <w:rPr>
          <w:rFonts w:asciiTheme="minorBidi" w:hAnsiTheme="minorBidi" w:cstheme="minorBidi"/>
          <w:szCs w:val="22"/>
        </w:rPr>
        <w:t xml:space="preserve"> and</w:t>
      </w:r>
      <w:r w:rsidR="00A32CA7">
        <w:t xml:space="preserve"> we elaborate more on the procedures for configuring the candidate cells.</w:t>
      </w:r>
    </w:p>
    <w:p w14:paraId="3CCAC6FB" w14:textId="77777777" w:rsidR="00241B58" w:rsidRPr="00976901" w:rsidRDefault="00241B58" w:rsidP="00241B58">
      <w:pPr>
        <w:pStyle w:val="BodyText"/>
        <w:rPr>
          <w:b/>
          <w:bCs/>
          <w:lang w:val="en-US"/>
        </w:rPr>
      </w:pPr>
      <w:r>
        <w:rPr>
          <w:lang w:val="en-US"/>
        </w:rPr>
        <w:t xml:space="preserve">As in RRC-based inter-cell mobility, in L1/L2 inter-cell mobility the UE also needs a target configuration to operate in the target cell which may differ from the configuration of the source cell. As a L1/L2 signaling (like a MAC CE) is not suitable to carry a target cell configuration for L1/L2 inter-cell mobility, the UE needs to be pre-configured with the configuration of the target cell for L1/L2 inter-cell mobility which is needed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operate in the target cell.</w:t>
      </w:r>
    </w:p>
    <w:p w14:paraId="296051A9" w14:textId="08428B41" w:rsidR="006F1B13" w:rsidRDefault="00241B58" w:rsidP="00241B58">
      <w:pPr>
        <w:pStyle w:val="BodyText"/>
      </w:pPr>
      <w:r>
        <w:t>Different models regarding how to represent the configuration of a candidate target cell for L1/L2 mobility in the UE are possible</w:t>
      </w:r>
      <w:r w:rsidR="006F1B13">
        <w:t>. In the last meeting RAN2 agreed the following:</w:t>
      </w:r>
    </w:p>
    <w:p w14:paraId="2A427F24" w14:textId="54146404" w:rsidR="006F1B13" w:rsidRDefault="006F1B13" w:rsidP="00241B58">
      <w:pPr>
        <w:pStyle w:val="BodyText"/>
      </w:pPr>
    </w:p>
    <w:p w14:paraId="1B288254" w14:textId="77777777" w:rsidR="006F1B13" w:rsidRPr="006F1B13" w:rsidRDefault="006F1B13" w:rsidP="006F1B13">
      <w:pPr>
        <w:pStyle w:val="Agreement"/>
        <w:rPr>
          <w:color w:val="833C0B" w:themeColor="accent2" w:themeShade="80"/>
          <w:lang w:val="en-US"/>
        </w:rPr>
      </w:pPr>
      <w:r w:rsidRPr="006F1B13">
        <w:rPr>
          <w:color w:val="833C0B" w:themeColor="accent2" w:themeShade="80"/>
          <w:lang w:val="en-US"/>
        </w:rPr>
        <w:t>Current options on the table: to configure a L1/L2 inter-cell mobility candidate cell:</w:t>
      </w:r>
    </w:p>
    <w:p w14:paraId="7C1C82DD" w14:textId="77777777" w:rsidR="006F1B13" w:rsidRPr="006F1B13" w:rsidRDefault="006F1B13" w:rsidP="006F1B13">
      <w:pPr>
        <w:pStyle w:val="Agreement"/>
        <w:numPr>
          <w:ilvl w:val="0"/>
          <w:numId w:val="0"/>
        </w:numPr>
        <w:ind w:left="1619"/>
        <w:rPr>
          <w:color w:val="833C0B" w:themeColor="accent2" w:themeShade="80"/>
          <w:lang w:val="en-US"/>
        </w:rPr>
      </w:pPr>
      <w:r w:rsidRPr="006F1B13">
        <w:rPr>
          <w:color w:val="833C0B" w:themeColor="accent2" w:themeShade="80"/>
          <w:lang w:val="en-US"/>
        </w:rPr>
        <w:t>a.</w:t>
      </w:r>
      <w:r w:rsidRPr="006F1B13">
        <w:rPr>
          <w:color w:val="833C0B" w:themeColor="accent2" w:themeShade="80"/>
          <w:lang w:val="en-US"/>
        </w:rPr>
        <w:tab/>
        <w:t xml:space="preserve">One </w:t>
      </w:r>
      <w:proofErr w:type="spellStart"/>
      <w:r w:rsidRPr="006F1B13">
        <w:rPr>
          <w:color w:val="833C0B" w:themeColor="accent2" w:themeShade="80"/>
          <w:lang w:val="en-US"/>
        </w:rPr>
        <w:t>RRCReconfiguration</w:t>
      </w:r>
      <w:proofErr w:type="spellEnd"/>
      <w:r w:rsidRPr="006F1B13">
        <w:rPr>
          <w:color w:val="833C0B" w:themeColor="accent2" w:themeShade="80"/>
          <w:lang w:val="en-US"/>
        </w:rPr>
        <w:t xml:space="preserve"> message for candidate target cell</w:t>
      </w:r>
    </w:p>
    <w:p w14:paraId="6CD55AE2" w14:textId="77777777" w:rsidR="006F1B13" w:rsidRPr="006F1B13" w:rsidRDefault="006F1B13" w:rsidP="006F1B13">
      <w:pPr>
        <w:pStyle w:val="Agreement"/>
        <w:numPr>
          <w:ilvl w:val="0"/>
          <w:numId w:val="0"/>
        </w:numPr>
        <w:ind w:left="1619"/>
        <w:rPr>
          <w:color w:val="833C0B" w:themeColor="accent2" w:themeShade="80"/>
          <w:lang w:val="en-US"/>
        </w:rPr>
      </w:pPr>
      <w:r w:rsidRPr="006F1B13">
        <w:rPr>
          <w:color w:val="833C0B" w:themeColor="accent2" w:themeShade="80"/>
          <w:lang w:val="en-US"/>
        </w:rPr>
        <w:t>b.</w:t>
      </w:r>
      <w:r w:rsidRPr="006F1B13">
        <w:rPr>
          <w:color w:val="833C0B" w:themeColor="accent2" w:themeShade="80"/>
          <w:lang w:val="en-US"/>
        </w:rPr>
        <w:tab/>
        <w:t xml:space="preserve">One </w:t>
      </w:r>
      <w:proofErr w:type="spellStart"/>
      <w:r w:rsidRPr="006F1B13">
        <w:rPr>
          <w:color w:val="833C0B" w:themeColor="accent2" w:themeShade="80"/>
          <w:lang w:val="en-US"/>
        </w:rPr>
        <w:t>CellGroupConfig</w:t>
      </w:r>
      <w:proofErr w:type="spellEnd"/>
      <w:r w:rsidRPr="006F1B13">
        <w:rPr>
          <w:color w:val="833C0B" w:themeColor="accent2" w:themeShade="80"/>
          <w:lang w:val="en-US"/>
        </w:rPr>
        <w:t xml:space="preserve"> IE for each candidate target cell</w:t>
      </w:r>
    </w:p>
    <w:p w14:paraId="500C8105" w14:textId="77777777" w:rsidR="006F1B13" w:rsidRPr="006F1B13" w:rsidRDefault="006F1B13" w:rsidP="006F1B13">
      <w:pPr>
        <w:pStyle w:val="Agreement"/>
        <w:numPr>
          <w:ilvl w:val="0"/>
          <w:numId w:val="0"/>
        </w:numPr>
        <w:ind w:left="1619"/>
        <w:rPr>
          <w:color w:val="833C0B" w:themeColor="accent2" w:themeShade="80"/>
          <w:lang w:val="en-US"/>
        </w:rPr>
      </w:pPr>
      <w:r w:rsidRPr="006F1B13">
        <w:rPr>
          <w:color w:val="833C0B" w:themeColor="accent2" w:themeShade="80"/>
          <w:lang w:val="en-US"/>
        </w:rPr>
        <w:t>c.</w:t>
      </w:r>
      <w:r w:rsidRPr="006F1B13">
        <w:rPr>
          <w:color w:val="833C0B" w:themeColor="accent2" w:themeShade="80"/>
          <w:lang w:val="en-US"/>
        </w:rPr>
        <w:tab/>
        <w:t xml:space="preserve">One </w:t>
      </w:r>
      <w:proofErr w:type="spellStart"/>
      <w:r w:rsidRPr="006F1B13">
        <w:rPr>
          <w:color w:val="833C0B" w:themeColor="accent2" w:themeShade="80"/>
          <w:lang w:val="en-US"/>
        </w:rPr>
        <w:t>SpCellConfig</w:t>
      </w:r>
      <w:proofErr w:type="spellEnd"/>
      <w:r w:rsidRPr="006F1B13">
        <w:rPr>
          <w:color w:val="833C0B" w:themeColor="accent2" w:themeShade="80"/>
          <w:lang w:val="en-US"/>
        </w:rPr>
        <w:t xml:space="preserve"> IE for each candidate target cell</w:t>
      </w:r>
    </w:p>
    <w:p w14:paraId="2D4DC26C" w14:textId="77777777" w:rsidR="006F1B13" w:rsidRDefault="006F1B13" w:rsidP="00241B58">
      <w:pPr>
        <w:pStyle w:val="BodyText"/>
      </w:pPr>
    </w:p>
    <w:p w14:paraId="0859E2A4" w14:textId="77777777" w:rsidR="006F1B13" w:rsidRDefault="00241B58" w:rsidP="00241B58">
      <w:pPr>
        <w:pStyle w:val="BodyText"/>
      </w:pPr>
      <w:r>
        <w:t xml:space="preserve"> </w:t>
      </w:r>
    </w:p>
    <w:p w14:paraId="4A4071AF" w14:textId="143E668C" w:rsidR="00241B58" w:rsidRDefault="00241B58" w:rsidP="00241B58">
      <w:pPr>
        <w:pStyle w:val="BodyText"/>
      </w:pPr>
      <w:r>
        <w:t xml:space="preserve">Based on the above </w:t>
      </w:r>
      <w:r w:rsidR="002A2A4F">
        <w:t>we can</w:t>
      </w:r>
      <w:r>
        <w:t xml:space="preserve"> agree that t</w:t>
      </w:r>
      <w:r w:rsidRPr="00E968AC">
        <w:t>he UE receives a candidate target configuration as part of the RRC configuration of L1/L2 based inter-cell mobility (</w:t>
      </w:r>
      <w:proofErr w:type="gramStart"/>
      <w:r w:rsidRPr="00E968AC">
        <w:t>e.g.</w:t>
      </w:r>
      <w:proofErr w:type="gramEnd"/>
      <w:r w:rsidRPr="00E968AC">
        <w:t xml:space="preserve"> </w:t>
      </w:r>
      <w:proofErr w:type="spellStart"/>
      <w:r w:rsidRPr="00E968AC">
        <w:t>RRCReconfiguration</w:t>
      </w:r>
      <w:proofErr w:type="spellEnd"/>
      <w:r w:rsidRPr="00E968AC">
        <w:t xml:space="preserve">), before it is able to receive the L1/L2 </w:t>
      </w:r>
      <w:proofErr w:type="spellStart"/>
      <w:r w:rsidRPr="00E968AC">
        <w:t>signaling</w:t>
      </w:r>
      <w:proofErr w:type="spellEnd"/>
      <w:r w:rsidRPr="00E968AC">
        <w:t xml:space="preserve"> indicating the execution of L1/L2</w:t>
      </w:r>
      <w:r>
        <w:t xml:space="preserve"> based </w:t>
      </w:r>
      <w:r w:rsidRPr="00E968AC">
        <w:t>inter-cell mobility</w:t>
      </w:r>
      <w:r>
        <w:t xml:space="preserve">. </w:t>
      </w:r>
    </w:p>
    <w:p w14:paraId="255632FF" w14:textId="77777777" w:rsidR="00241B58" w:rsidRDefault="00241B58" w:rsidP="00241B58">
      <w:pPr>
        <w:pStyle w:val="BodyText"/>
      </w:pPr>
      <w:r>
        <w:t xml:space="preserve">It seems also reasonable to assume that the UE may be configured with more than one target candidate cell for L1/L2 inter-cell mobility. Otherwise, there may be a lot of RRC </w:t>
      </w:r>
      <w:proofErr w:type="spellStart"/>
      <w:r>
        <w:t>signaling</w:t>
      </w:r>
      <w:proofErr w:type="spellEnd"/>
      <w:r>
        <w:t xml:space="preserve"> to configure and reconfigure the UE, to add and release target cell candidates for L1/L2 inter-cell mobility as the UE moves within a certain coverage area.</w:t>
      </w:r>
      <w:r w:rsidRPr="00032A98">
        <w:t xml:space="preserve"> </w:t>
      </w:r>
      <w:r>
        <w:t>We expect that RAN2 will take up these discussions.</w:t>
      </w:r>
    </w:p>
    <w:p w14:paraId="51AED6FC" w14:textId="77777777" w:rsidR="00241B58" w:rsidRDefault="00241B58" w:rsidP="00241B58">
      <w:pPr>
        <w:pStyle w:val="BodyText"/>
      </w:pPr>
      <w:r>
        <w:lastRenderedPageBreak/>
        <w:t>In a distributed RAN architecture, there can be two different cases for the configuration. One case concerns the configuration of an intra-DU candidate target cell and the second concerns the configuration of an inter-DU candidate target cell.</w:t>
      </w:r>
    </w:p>
    <w:p w14:paraId="3B7A6008" w14:textId="5876A14C" w:rsidR="00241B58" w:rsidRDefault="00241B58" w:rsidP="00241B58">
      <w:pPr>
        <w:pStyle w:val="BodyText"/>
      </w:pPr>
      <w:r>
        <w:t xml:space="preserve">The procedure for configuration of an intra-DU candidate target cell is illustrated in </w:t>
      </w:r>
      <w:r w:rsidR="00BE6DE9">
        <w:t>Figure 1</w:t>
      </w:r>
      <w:r>
        <w:t xml:space="preserve">. </w:t>
      </w:r>
    </w:p>
    <w:p w14:paraId="60C2EE9E" w14:textId="77777777" w:rsidR="00241B58" w:rsidRDefault="00241B58" w:rsidP="00241B58">
      <w:pPr>
        <w:pStyle w:val="BodyText"/>
      </w:pPr>
    </w:p>
    <w:p w14:paraId="314909D4" w14:textId="77777777" w:rsidR="00241B58" w:rsidRDefault="00241B58" w:rsidP="00241B58">
      <w:pPr>
        <w:pStyle w:val="BodyText"/>
        <w:jc w:val="center"/>
      </w:pPr>
      <w:r>
        <w:rPr>
          <w:noProof/>
        </w:rPr>
        <w:drawing>
          <wp:inline distT="0" distB="0" distL="0" distR="0" wp14:anchorId="69F54217" wp14:editId="00F558C8">
            <wp:extent cx="6114415" cy="32004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AC91B" w14:textId="38CCFEF1" w:rsidR="00241B58" w:rsidRDefault="00241B58" w:rsidP="00241B58">
      <w:pPr>
        <w:pStyle w:val="Caption"/>
        <w:jc w:val="center"/>
      </w:pPr>
      <w:r>
        <w:t xml:space="preserve">Figure </w:t>
      </w:r>
      <w:r w:rsidR="00BE6DE9">
        <w:t>1</w:t>
      </w:r>
      <w:r>
        <w:t xml:space="preserve">. </w:t>
      </w:r>
      <w:bookmarkStart w:id="3" w:name="_Hlk114703175"/>
      <w:r>
        <w:t>Configuration of intra-DU candidate target cell for L1/L2 based inter-cell mobility</w:t>
      </w:r>
      <w:bookmarkEnd w:id="3"/>
    </w:p>
    <w:p w14:paraId="6AD1E866" w14:textId="77777777" w:rsidR="00241B58" w:rsidRDefault="00241B58" w:rsidP="00241B58">
      <w:pPr>
        <w:rPr>
          <w:lang w:eastAsia="en-GB"/>
        </w:rPr>
      </w:pPr>
    </w:p>
    <w:p w14:paraId="11CD77DC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 w:rsidRPr="00E46D09">
        <w:rPr>
          <w:rFonts w:asciiTheme="minorBidi" w:hAnsiTheme="minorBidi" w:cstheme="minorBidi"/>
          <w:lang w:eastAsia="en-GB"/>
        </w:rPr>
        <w:t xml:space="preserve">As we </w:t>
      </w:r>
      <w:r>
        <w:rPr>
          <w:rFonts w:asciiTheme="minorBidi" w:hAnsiTheme="minorBidi" w:cstheme="minorBidi"/>
          <w:lang w:eastAsia="en-GB"/>
        </w:rPr>
        <w:t>can see in the figure, the procedure reuses the existing signalling and on high level comprises of the following steps.</w:t>
      </w:r>
    </w:p>
    <w:p w14:paraId="127BEE7E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Step1 </w:t>
      </w:r>
      <w:r w:rsidRPr="00A739FE">
        <w:rPr>
          <w:rFonts w:asciiTheme="minorBidi" w:hAnsiTheme="minorBidi" w:cstheme="minorBidi"/>
          <w:lang w:eastAsia="en-GB"/>
        </w:rPr>
        <w:tab/>
        <w:t>The UE which is capable of L1/L2 inter-cell mobility sends a Measurement Report including one or more measurements of one or more cells, which may become L1/L2 inter-cell mobility candidate cells.</w:t>
      </w:r>
    </w:p>
    <w:p w14:paraId="37791AC3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Step2 </w:t>
      </w:r>
      <w:r w:rsidRPr="004B41AA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Pr="00E55FA8">
        <w:rPr>
          <w:rFonts w:asciiTheme="minorBidi" w:hAnsiTheme="minorBidi" w:cstheme="minorBidi"/>
          <w:lang w:eastAsia="en-GB"/>
        </w:rPr>
        <w:t>gNB</w:t>
      </w:r>
      <w:proofErr w:type="spellEnd"/>
      <w:r w:rsidRPr="00E55FA8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 xml:space="preserve">DU which receives the Measurement Report includes the Measurement Report in an UL RRC MESSAGE TRANSFER message to the </w:t>
      </w:r>
      <w:proofErr w:type="spellStart"/>
      <w:r w:rsidRPr="00E55FA8">
        <w:rPr>
          <w:rFonts w:asciiTheme="minorBidi" w:hAnsiTheme="minorBidi" w:cstheme="minorBidi"/>
          <w:lang w:eastAsia="en-GB"/>
        </w:rPr>
        <w:t>gNB</w:t>
      </w:r>
      <w:proofErr w:type="spellEnd"/>
      <w:r w:rsidRPr="00E55FA8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 xml:space="preserve">CU and sends to the </w:t>
      </w:r>
      <w:proofErr w:type="spellStart"/>
      <w:r w:rsidRPr="00E55FA8">
        <w:rPr>
          <w:rFonts w:asciiTheme="minorBidi" w:hAnsiTheme="minorBidi" w:cstheme="minorBidi"/>
          <w:lang w:eastAsia="en-GB"/>
        </w:rPr>
        <w:t>gNB</w:t>
      </w:r>
      <w:proofErr w:type="spellEnd"/>
      <w:r w:rsidRPr="00E55FA8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>CU, to convey the received Measurement Report</w:t>
      </w:r>
      <w:r>
        <w:rPr>
          <w:rFonts w:asciiTheme="minorBidi" w:hAnsiTheme="minorBidi" w:cstheme="minorBidi"/>
          <w:lang w:eastAsia="en-GB"/>
        </w:rPr>
        <w:t>.</w:t>
      </w:r>
    </w:p>
    <w:p w14:paraId="3C046D27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Step3 </w:t>
      </w:r>
      <w:r w:rsidRPr="00D76FEA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Pr="00E55FA8">
        <w:rPr>
          <w:rFonts w:asciiTheme="minorBidi" w:hAnsiTheme="minorBidi" w:cstheme="minorBidi"/>
          <w:lang w:eastAsia="en-GB"/>
        </w:rPr>
        <w:t>gNB</w:t>
      </w:r>
      <w:proofErr w:type="spellEnd"/>
      <w:r w:rsidRPr="00E55FA8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CU sends a </w:t>
      </w:r>
      <w:r>
        <w:rPr>
          <w:rFonts w:asciiTheme="minorBidi" w:hAnsiTheme="minorBidi" w:cstheme="minorBidi"/>
          <w:lang w:eastAsia="en-GB"/>
        </w:rPr>
        <w:t>UE Context Modification Request message</w:t>
      </w:r>
      <w:r w:rsidRPr="00D76FEA">
        <w:rPr>
          <w:rFonts w:asciiTheme="minorBidi" w:hAnsiTheme="minorBidi" w:cstheme="minorBidi"/>
          <w:lang w:eastAsia="en-GB"/>
        </w:rPr>
        <w:t xml:space="preserve"> to the </w:t>
      </w:r>
      <w:proofErr w:type="spellStart"/>
      <w:r w:rsidRPr="00E55FA8">
        <w:rPr>
          <w:rFonts w:asciiTheme="minorBidi" w:hAnsiTheme="minorBidi" w:cstheme="minorBidi"/>
          <w:lang w:eastAsia="en-GB"/>
        </w:rPr>
        <w:t>gNB</w:t>
      </w:r>
      <w:proofErr w:type="spellEnd"/>
      <w:r w:rsidRPr="00E55FA8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DU, indicating a request for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DU to configure the UE with L1/L2 based inter-cell mobility. </w:t>
      </w:r>
    </w:p>
    <w:p w14:paraId="10DC417F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Step4 </w:t>
      </w:r>
      <w:r w:rsidRPr="00551FA3">
        <w:rPr>
          <w:rFonts w:asciiTheme="minorBidi" w:hAnsiTheme="minorBidi" w:cstheme="minorBidi"/>
          <w:lang w:eastAsia="en-GB"/>
        </w:rPr>
        <w:tab/>
        <w:t xml:space="preserve">Upon reception of the </w:t>
      </w:r>
      <w:r>
        <w:rPr>
          <w:rFonts w:asciiTheme="minorBidi" w:hAnsiTheme="minorBidi" w:cstheme="minorBidi"/>
          <w:lang w:eastAsia="en-GB"/>
        </w:rPr>
        <w:t xml:space="preserve">UE Context Modification Request </w:t>
      </w:r>
      <w:r w:rsidRPr="00551FA3">
        <w:rPr>
          <w:rFonts w:asciiTheme="minorBidi" w:hAnsiTheme="minorBidi" w:cstheme="minorBidi"/>
          <w:lang w:eastAsia="en-GB"/>
        </w:rPr>
        <w:t xml:space="preserve">if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 xml:space="preserve">DU accepts the request for configuring L1/L2 inter-cell mobility for the UE,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 xml:space="preserve">DU </w:t>
      </w:r>
      <w:r>
        <w:rPr>
          <w:rFonts w:asciiTheme="minorBidi" w:hAnsiTheme="minorBidi" w:cstheme="minorBidi"/>
          <w:lang w:eastAsia="en-GB"/>
        </w:rPr>
        <w:t>sends a UE Context Modification Response</w:t>
      </w:r>
      <w:r w:rsidRPr="00551FA3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>CU</w:t>
      </w:r>
      <w:r>
        <w:rPr>
          <w:rFonts w:asciiTheme="minorBidi" w:hAnsiTheme="minorBidi" w:cstheme="minorBidi"/>
          <w:lang w:eastAsia="en-GB"/>
        </w:rPr>
        <w:t xml:space="preserve"> including the configuration of the L1/L2 mobility candidate target cell.</w:t>
      </w:r>
    </w:p>
    <w:p w14:paraId="6CC94DD2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Step5 </w:t>
      </w:r>
      <w:r w:rsidRPr="008E5F84">
        <w:rPr>
          <w:rFonts w:asciiTheme="minorBidi" w:hAnsiTheme="minorBidi" w:cstheme="minorBidi"/>
          <w:lang w:eastAsia="en-GB"/>
        </w:rPr>
        <w:tab/>
        <w:t>Upon reception of the UE Context Modification Response</w:t>
      </w:r>
      <w:r>
        <w:rPr>
          <w:rFonts w:asciiTheme="minorBidi" w:hAnsiTheme="minorBidi" w:cstheme="minorBidi"/>
          <w:lang w:eastAsia="en-GB"/>
        </w:rPr>
        <w:t xml:space="preserve"> message </w:t>
      </w:r>
      <w:r w:rsidRPr="008E5F84">
        <w:rPr>
          <w:rFonts w:asciiTheme="minorBidi" w:hAnsiTheme="minorBidi" w:cstheme="minorBidi"/>
          <w:lang w:eastAsia="en-GB"/>
        </w:rPr>
        <w:t xml:space="preserve">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8E5F84">
        <w:rPr>
          <w:rFonts w:asciiTheme="minorBidi" w:hAnsiTheme="minorBidi" w:cstheme="minorBidi"/>
          <w:lang w:eastAsia="en-GB"/>
        </w:rPr>
        <w:t xml:space="preserve">CU transmits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8E5F84">
        <w:rPr>
          <w:rFonts w:asciiTheme="minorBidi" w:hAnsiTheme="minorBidi" w:cstheme="minorBidi"/>
          <w:lang w:eastAsia="en-GB"/>
        </w:rPr>
        <w:t xml:space="preserve">DU a </w:t>
      </w:r>
      <w:r w:rsidRPr="00A9206F">
        <w:rPr>
          <w:rFonts w:asciiTheme="minorBidi" w:hAnsiTheme="minorBidi" w:cstheme="minorBidi"/>
          <w:lang w:eastAsia="en-GB"/>
        </w:rPr>
        <w:t>DL RRC M</w:t>
      </w:r>
      <w:r>
        <w:rPr>
          <w:rFonts w:asciiTheme="minorBidi" w:hAnsiTheme="minorBidi" w:cstheme="minorBidi"/>
          <w:lang w:eastAsia="en-GB"/>
        </w:rPr>
        <w:t>essage</w:t>
      </w:r>
      <w:r w:rsidRPr="00A9206F">
        <w:rPr>
          <w:rFonts w:asciiTheme="minorBidi" w:hAnsiTheme="minorBidi" w:cstheme="minorBidi"/>
          <w:lang w:eastAsia="en-GB"/>
        </w:rPr>
        <w:t xml:space="preserve"> T</w:t>
      </w:r>
      <w:r>
        <w:rPr>
          <w:rFonts w:asciiTheme="minorBidi" w:hAnsiTheme="minorBidi" w:cstheme="minorBidi"/>
          <w:lang w:eastAsia="en-GB"/>
        </w:rPr>
        <w:t xml:space="preserve">ransfer </w:t>
      </w:r>
      <w:r w:rsidRPr="008E5F84">
        <w:rPr>
          <w:rFonts w:asciiTheme="minorBidi" w:hAnsiTheme="minorBidi" w:cstheme="minorBidi"/>
          <w:lang w:eastAsia="en-GB"/>
        </w:rPr>
        <w:t>message comprising an RRC Reconfiguration to be transmitted to the UE</w:t>
      </w:r>
    </w:p>
    <w:p w14:paraId="01BB6356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Step6 </w:t>
      </w:r>
      <w:r w:rsidRPr="0029600A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29600A">
        <w:rPr>
          <w:rFonts w:asciiTheme="minorBidi" w:hAnsiTheme="minorBidi" w:cstheme="minorBidi"/>
          <w:lang w:eastAsia="en-GB"/>
        </w:rPr>
        <w:t xml:space="preserve">DU transmits to the UE the RRC Reconfiguration message for configuring the one or more L1/L2 inter-cell mobility candidates. </w:t>
      </w:r>
    </w:p>
    <w:p w14:paraId="0CDE790B" w14:textId="77777777" w:rsidR="00241B58" w:rsidRPr="009B14DF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Step 7</w:t>
      </w:r>
      <w:r w:rsidRPr="009B14DF">
        <w:rPr>
          <w:rFonts w:asciiTheme="minorBidi" w:hAnsiTheme="minorBidi" w:cstheme="minorBidi"/>
          <w:lang w:eastAsia="en-GB"/>
        </w:rPr>
        <w:tab/>
        <w:t xml:space="preserve">The UE sends </w:t>
      </w:r>
      <w:proofErr w:type="spellStart"/>
      <w:r w:rsidRPr="009B14DF">
        <w:rPr>
          <w:rFonts w:asciiTheme="minorBidi" w:hAnsiTheme="minorBidi" w:cstheme="minorBidi"/>
          <w:lang w:eastAsia="en-GB"/>
        </w:rPr>
        <w:t>RRCReconfigurationComplete</w:t>
      </w:r>
      <w:proofErr w:type="spellEnd"/>
      <w:r w:rsidRPr="009B14DF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DU</w:t>
      </w:r>
      <w:r>
        <w:rPr>
          <w:rFonts w:asciiTheme="minorBidi" w:hAnsiTheme="minorBidi" w:cstheme="minorBidi"/>
          <w:lang w:eastAsia="en-GB"/>
        </w:rPr>
        <w:t>.</w:t>
      </w:r>
    </w:p>
    <w:p w14:paraId="4DD64136" w14:textId="77777777" w:rsidR="00241B58" w:rsidRPr="00E46D09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 </w:t>
      </w:r>
      <w:r w:rsidRPr="009B14DF">
        <w:rPr>
          <w:rFonts w:asciiTheme="minorBidi" w:hAnsiTheme="minorBidi" w:cstheme="minorBidi"/>
          <w:lang w:eastAsia="en-GB"/>
        </w:rPr>
        <w:t>8.</w:t>
      </w:r>
      <w:r w:rsidRPr="009B14DF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DU encapsulates the RRC message in the UL RRC MESSAGE TRANSFER message and send</w:t>
      </w:r>
      <w:r>
        <w:rPr>
          <w:rFonts w:asciiTheme="minorBidi" w:hAnsiTheme="minorBidi" w:cstheme="minorBidi"/>
          <w:lang w:eastAsia="en-GB"/>
        </w:rPr>
        <w:t>s</w:t>
      </w:r>
      <w:r w:rsidRPr="009B14DF">
        <w:rPr>
          <w:rFonts w:asciiTheme="minorBidi" w:hAnsiTheme="minorBidi" w:cstheme="minorBidi"/>
          <w:lang w:eastAsia="en-GB"/>
        </w:rPr>
        <w:t xml:space="preserve"> it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 xml:space="preserve">CU.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CU receives the message and considers the UE configured with L1/L2 inter-cell mobility.</w:t>
      </w:r>
    </w:p>
    <w:p w14:paraId="2F909784" w14:textId="77777777" w:rsidR="00241B58" w:rsidRPr="002511A6" w:rsidRDefault="00241B58" w:rsidP="00241B58">
      <w:pPr>
        <w:rPr>
          <w:lang w:eastAsia="en-GB"/>
        </w:rPr>
      </w:pPr>
    </w:p>
    <w:p w14:paraId="59116484" w14:textId="032193B0" w:rsidR="00241B58" w:rsidRDefault="00FC374C" w:rsidP="00241B58">
      <w:pPr>
        <w:pStyle w:val="Proposal"/>
      </w:pPr>
      <w:bookmarkStart w:id="4" w:name="_Toc115250142"/>
      <w:r>
        <w:lastRenderedPageBreak/>
        <w:t xml:space="preserve">We propose to use the </w:t>
      </w:r>
      <w:r w:rsidR="00AB3249">
        <w:t>call flow in Figure 1 as baseline for c</w:t>
      </w:r>
      <w:r w:rsidR="00AB3249" w:rsidRPr="00AB3249">
        <w:t>onfiguration of intra-DU candidate target cell for L1/L2 based inter-cell mobility</w:t>
      </w:r>
      <w:r w:rsidR="00241B58">
        <w:t>.</w:t>
      </w:r>
      <w:bookmarkEnd w:id="4"/>
    </w:p>
    <w:p w14:paraId="0B49F353" w14:textId="77777777" w:rsidR="00241B58" w:rsidRDefault="00241B58" w:rsidP="00241B58">
      <w:pPr>
        <w:pStyle w:val="BodyText"/>
      </w:pPr>
    </w:p>
    <w:p w14:paraId="69DDAECF" w14:textId="31A489D0" w:rsidR="00476624" w:rsidRDefault="00476624" w:rsidP="00241B58">
      <w:pPr>
        <w:pStyle w:val="BodyText"/>
      </w:pPr>
      <w:r>
        <w:t xml:space="preserve">In step 4 it is plausible to assume that </w:t>
      </w:r>
      <w:bookmarkStart w:id="5" w:name="_Hlk114504876"/>
      <w:r w:rsidR="00536FA8">
        <w:t xml:space="preserve">the </w:t>
      </w:r>
      <w:proofErr w:type="spellStart"/>
      <w:r w:rsidR="001C1917">
        <w:t>g</w:t>
      </w:r>
      <w:r w:rsidR="00536FA8">
        <w:t>NB</w:t>
      </w:r>
      <w:proofErr w:type="spellEnd"/>
      <w:r w:rsidR="00536FA8">
        <w:t xml:space="preserve">-DU may have identified some cells for the L1/L2 mobility and correspondingly will </w:t>
      </w:r>
      <w:r w:rsidR="00B620D1">
        <w:t xml:space="preserve">send them </w:t>
      </w:r>
      <w:r w:rsidR="00D80EB5">
        <w:t xml:space="preserve">as a suggestion </w:t>
      </w:r>
      <w:r w:rsidR="00B620D1">
        <w:t xml:space="preserve">to the </w:t>
      </w:r>
      <w:proofErr w:type="spellStart"/>
      <w:r w:rsidR="00B620D1">
        <w:t>gNB</w:t>
      </w:r>
      <w:proofErr w:type="spellEnd"/>
      <w:r w:rsidR="00B620D1">
        <w:t>-CU</w:t>
      </w:r>
      <w:r w:rsidR="006E5C4F">
        <w:t xml:space="preserve"> so that the </w:t>
      </w:r>
      <w:proofErr w:type="spellStart"/>
      <w:r w:rsidR="006E5C4F">
        <w:t>gNB</w:t>
      </w:r>
      <w:proofErr w:type="spellEnd"/>
      <w:r w:rsidR="006E5C4F">
        <w:t xml:space="preserve">-CU can take </w:t>
      </w:r>
      <w:r w:rsidR="00935477">
        <w:t>them</w:t>
      </w:r>
      <w:r w:rsidR="006E5C4F">
        <w:t xml:space="preserve"> under consideration</w:t>
      </w:r>
      <w:bookmarkEnd w:id="5"/>
      <w:r w:rsidR="006E5C4F">
        <w:t xml:space="preserve">. </w:t>
      </w:r>
      <w:r w:rsidR="00567454">
        <w:t xml:space="preserve">This could be realized by </w:t>
      </w:r>
      <w:r w:rsidR="00137EE0">
        <w:t xml:space="preserve">the </w:t>
      </w:r>
      <w:proofErr w:type="spellStart"/>
      <w:r w:rsidR="00137EE0">
        <w:t>gNB</w:t>
      </w:r>
      <w:proofErr w:type="spellEnd"/>
      <w:r w:rsidR="00137EE0">
        <w:t>-DU</w:t>
      </w:r>
      <w:r w:rsidR="00567454">
        <w:t xml:space="preserve"> initiating a UE Context Modification procedure.</w:t>
      </w:r>
    </w:p>
    <w:p w14:paraId="68DF78A3" w14:textId="1CE0BCC0" w:rsidR="001C1917" w:rsidRDefault="001C1917" w:rsidP="001C1917">
      <w:pPr>
        <w:pStyle w:val="Proposal"/>
      </w:pPr>
      <w:bookmarkStart w:id="6" w:name="_Toc115250143"/>
      <w:r>
        <w:t xml:space="preserve">The </w:t>
      </w:r>
      <w:proofErr w:type="spellStart"/>
      <w:r w:rsidR="00AD3C01" w:rsidRPr="00AD3C01">
        <w:t>gNB</w:t>
      </w:r>
      <w:proofErr w:type="spellEnd"/>
      <w:r w:rsidR="00AD3C01" w:rsidRPr="00AD3C01">
        <w:t xml:space="preserve">-DU may have identified some cells for the L1/L2 mobility and correspondingly will </w:t>
      </w:r>
      <w:r w:rsidR="00D06D13">
        <w:t>suggest</w:t>
      </w:r>
      <w:r w:rsidR="00D06D13" w:rsidRPr="00AD3C01">
        <w:t xml:space="preserve"> </w:t>
      </w:r>
      <w:r w:rsidR="00AD3C01" w:rsidRPr="00AD3C01">
        <w:t xml:space="preserve">them to the </w:t>
      </w:r>
      <w:proofErr w:type="spellStart"/>
      <w:r w:rsidR="00AD3C01" w:rsidRPr="00AD3C01">
        <w:t>gNB</w:t>
      </w:r>
      <w:proofErr w:type="spellEnd"/>
      <w:r w:rsidR="00AD3C01" w:rsidRPr="00AD3C01">
        <w:t xml:space="preserve">-CU so that the </w:t>
      </w:r>
      <w:proofErr w:type="spellStart"/>
      <w:r w:rsidR="00AD3C01" w:rsidRPr="00AD3C01">
        <w:t>gNB</w:t>
      </w:r>
      <w:proofErr w:type="spellEnd"/>
      <w:r w:rsidR="00AD3C01" w:rsidRPr="00AD3C01">
        <w:t xml:space="preserve">-CU can take </w:t>
      </w:r>
      <w:r w:rsidR="00935477">
        <w:t>them</w:t>
      </w:r>
      <w:r w:rsidR="00AD3C01" w:rsidRPr="00AD3C01">
        <w:t xml:space="preserve"> under consideration</w:t>
      </w:r>
      <w:r>
        <w:t>.</w:t>
      </w:r>
      <w:bookmarkEnd w:id="6"/>
    </w:p>
    <w:p w14:paraId="06BB5AC5" w14:textId="77777777" w:rsidR="00AD3C01" w:rsidRDefault="00AD3C01" w:rsidP="00AD3C01">
      <w:pPr>
        <w:pStyle w:val="Proposal"/>
        <w:numPr>
          <w:ilvl w:val="0"/>
          <w:numId w:val="0"/>
        </w:numPr>
        <w:ind w:left="1304"/>
      </w:pPr>
    </w:p>
    <w:p w14:paraId="7E3F990D" w14:textId="77777777" w:rsidR="001C1917" w:rsidRDefault="001C1917" w:rsidP="00241B58">
      <w:pPr>
        <w:pStyle w:val="BodyText"/>
      </w:pPr>
    </w:p>
    <w:p w14:paraId="2F0862B0" w14:textId="2C952000" w:rsidR="00241B58" w:rsidRDefault="00241B58" w:rsidP="00241B58">
      <w:pPr>
        <w:pStyle w:val="BodyText"/>
      </w:pPr>
      <w:r>
        <w:t xml:space="preserve">The procedure for configuration of an inter-DU candidate target cell is illustrated in </w:t>
      </w:r>
      <w:r w:rsidR="00A61D99">
        <w:t>Figure 2</w:t>
      </w:r>
      <w:r>
        <w:t xml:space="preserve">. </w:t>
      </w:r>
    </w:p>
    <w:p w14:paraId="6FBEC1DE" w14:textId="77777777" w:rsidR="00241B58" w:rsidRDefault="00241B58" w:rsidP="00241B58">
      <w:pPr>
        <w:pStyle w:val="BodyText"/>
        <w:jc w:val="center"/>
      </w:pPr>
      <w:r>
        <w:rPr>
          <w:noProof/>
        </w:rPr>
        <w:drawing>
          <wp:inline distT="0" distB="0" distL="0" distR="0" wp14:anchorId="5F5B9DC3" wp14:editId="58C02904">
            <wp:extent cx="6114415" cy="2927350"/>
            <wp:effectExtent l="0" t="0" r="63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049E1" w14:textId="4ED59505" w:rsidR="00241B58" w:rsidRDefault="00241B58" w:rsidP="00CA1F1D">
      <w:pPr>
        <w:pStyle w:val="Caption"/>
        <w:jc w:val="center"/>
      </w:pPr>
      <w:r>
        <w:t xml:space="preserve">Figure </w:t>
      </w:r>
      <w:r w:rsidR="00A61D99">
        <w:t>2</w:t>
      </w:r>
      <w:r>
        <w:t xml:space="preserve">. Configuration of inter-DU candidate target cell for L1/L2 based inter-cell mobility </w:t>
      </w:r>
    </w:p>
    <w:p w14:paraId="65BEE353" w14:textId="77777777" w:rsidR="00241B58" w:rsidRDefault="00241B58" w:rsidP="00241B58">
      <w:pPr>
        <w:pStyle w:val="BodyText"/>
      </w:pPr>
    </w:p>
    <w:p w14:paraId="6723D5E5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 w:rsidRPr="00E46D09">
        <w:rPr>
          <w:rFonts w:asciiTheme="minorBidi" w:hAnsiTheme="minorBidi" w:cstheme="minorBidi"/>
          <w:lang w:eastAsia="en-GB"/>
        </w:rPr>
        <w:t xml:space="preserve">As we </w:t>
      </w:r>
      <w:r>
        <w:rPr>
          <w:rFonts w:asciiTheme="minorBidi" w:hAnsiTheme="minorBidi" w:cstheme="minorBidi"/>
          <w:lang w:eastAsia="en-GB"/>
        </w:rPr>
        <w:t>can see in the figure, the procedure on high level comprises of the following steps.</w:t>
      </w:r>
    </w:p>
    <w:p w14:paraId="64D19DDD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Step1 </w:t>
      </w:r>
      <w:r w:rsidRPr="00A739FE">
        <w:rPr>
          <w:rFonts w:asciiTheme="minorBidi" w:hAnsiTheme="minorBidi" w:cstheme="minorBidi"/>
          <w:lang w:eastAsia="en-GB"/>
        </w:rPr>
        <w:tab/>
        <w:t xml:space="preserve">The UE which is capable of L1/L2 inter-cell mobility sends a Measurement Report </w:t>
      </w:r>
      <w:r>
        <w:rPr>
          <w:rFonts w:asciiTheme="minorBidi" w:hAnsiTheme="minorBidi" w:cstheme="minorBidi"/>
          <w:lang w:eastAsia="en-GB"/>
        </w:rPr>
        <w:t xml:space="preserve">to the 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>
        <w:rPr>
          <w:rFonts w:asciiTheme="minorBidi" w:hAnsiTheme="minorBidi" w:cstheme="minorBidi"/>
          <w:lang w:eastAsia="en-GB"/>
        </w:rPr>
        <w:t xml:space="preserve">DU </w:t>
      </w:r>
      <w:r w:rsidRPr="00A739FE">
        <w:rPr>
          <w:rFonts w:asciiTheme="minorBidi" w:hAnsiTheme="minorBidi" w:cstheme="minorBidi"/>
          <w:lang w:eastAsia="en-GB"/>
        </w:rPr>
        <w:t>including one or more measurements of one or more cells, which may become L1/L2 inter-cell mobility candidate cells.</w:t>
      </w:r>
    </w:p>
    <w:p w14:paraId="58A201CC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Step2 </w:t>
      </w:r>
      <w:r w:rsidRPr="004B41AA">
        <w:rPr>
          <w:rFonts w:asciiTheme="minorBidi" w:hAnsiTheme="minorBidi" w:cstheme="minorBidi"/>
          <w:lang w:eastAsia="en-GB"/>
        </w:rPr>
        <w:tab/>
        <w:t xml:space="preserve">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 xml:space="preserve">DU includes the Measurement Report in an UL RRC MESSAGE TRANSFER message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 xml:space="preserve">CU and sends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>CU, to convey the received Measurement Report</w:t>
      </w:r>
      <w:r>
        <w:rPr>
          <w:rFonts w:asciiTheme="minorBidi" w:hAnsiTheme="minorBidi" w:cstheme="minorBidi"/>
          <w:lang w:eastAsia="en-GB"/>
        </w:rPr>
        <w:t>.</w:t>
      </w:r>
    </w:p>
    <w:p w14:paraId="5A2BD922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Step3 </w:t>
      </w:r>
      <w:r w:rsidRPr="00D76FEA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CU sends a </w:t>
      </w:r>
      <w:r>
        <w:rPr>
          <w:rFonts w:asciiTheme="minorBidi" w:hAnsiTheme="minorBidi" w:cstheme="minorBidi"/>
          <w:lang w:eastAsia="en-GB"/>
        </w:rPr>
        <w:t>UE Context Setup Request message</w:t>
      </w:r>
      <w:r w:rsidRPr="00D76FEA">
        <w:rPr>
          <w:rFonts w:asciiTheme="minorBidi" w:hAnsiTheme="minorBidi" w:cstheme="minorBidi"/>
          <w:lang w:eastAsia="en-GB"/>
        </w:rPr>
        <w:t xml:space="preserve"> to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>DU</w:t>
      </w:r>
      <w:r>
        <w:rPr>
          <w:rFonts w:asciiTheme="minorBidi" w:hAnsiTheme="minorBidi" w:cstheme="minorBidi"/>
          <w:lang w:eastAsia="en-GB"/>
        </w:rPr>
        <w:t xml:space="preserve"> </w:t>
      </w:r>
      <w:r w:rsidRPr="00CF1013">
        <w:rPr>
          <w:rFonts w:asciiTheme="minorBidi" w:hAnsiTheme="minorBidi" w:cstheme="minorBidi"/>
          <w:lang w:eastAsia="en-GB"/>
        </w:rPr>
        <w:t>to create a UE context and</w:t>
      </w:r>
      <w:r w:rsidRPr="00D76FEA">
        <w:rPr>
          <w:rFonts w:asciiTheme="minorBidi" w:hAnsiTheme="minorBidi" w:cstheme="minorBidi"/>
          <w:lang w:eastAsia="en-GB"/>
        </w:rPr>
        <w:t xml:space="preserve"> indicating a request </w:t>
      </w:r>
      <w:r>
        <w:rPr>
          <w:rFonts w:asciiTheme="minorBidi" w:hAnsiTheme="minorBidi" w:cstheme="minorBidi"/>
          <w:lang w:eastAsia="en-GB"/>
        </w:rPr>
        <w:t>to</w:t>
      </w:r>
      <w:r w:rsidRPr="00D76FEA">
        <w:rPr>
          <w:rFonts w:asciiTheme="minorBidi" w:hAnsiTheme="minorBidi" w:cstheme="minorBidi"/>
          <w:lang w:eastAsia="en-GB"/>
        </w:rPr>
        <w:t xml:space="preserve">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DU to configure the UE with L1/L2 based inter-cell mobility. </w:t>
      </w:r>
    </w:p>
    <w:p w14:paraId="5F35C803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Step4 </w:t>
      </w:r>
      <w:r w:rsidRPr="00551FA3">
        <w:rPr>
          <w:rFonts w:asciiTheme="minorBidi" w:hAnsiTheme="minorBidi" w:cstheme="minorBidi"/>
          <w:lang w:eastAsia="en-GB"/>
        </w:rPr>
        <w:tab/>
        <w:t xml:space="preserve">Upon reception of the </w:t>
      </w:r>
      <w:r>
        <w:rPr>
          <w:rFonts w:asciiTheme="minorBidi" w:hAnsiTheme="minorBidi" w:cstheme="minorBidi"/>
          <w:lang w:eastAsia="en-GB"/>
        </w:rPr>
        <w:t xml:space="preserve">UE Context Modification Request </w:t>
      </w:r>
      <w:r w:rsidRPr="00551FA3">
        <w:rPr>
          <w:rFonts w:asciiTheme="minorBidi" w:hAnsiTheme="minorBidi" w:cstheme="minorBidi"/>
          <w:lang w:eastAsia="en-GB"/>
        </w:rPr>
        <w:t xml:space="preserve">if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 xml:space="preserve">DU accepts the request for configuring L1/L2 inter-cell mobility for the UE,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 xml:space="preserve">DU </w:t>
      </w:r>
      <w:r>
        <w:rPr>
          <w:rFonts w:asciiTheme="minorBidi" w:hAnsiTheme="minorBidi" w:cstheme="minorBidi"/>
          <w:lang w:eastAsia="en-GB"/>
        </w:rPr>
        <w:t>sends a UE Context Setup Response</w:t>
      </w:r>
      <w:r w:rsidRPr="00551FA3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>CU</w:t>
      </w:r>
      <w:r>
        <w:rPr>
          <w:rFonts w:asciiTheme="minorBidi" w:hAnsiTheme="minorBidi" w:cstheme="minorBidi"/>
          <w:lang w:eastAsia="en-GB"/>
        </w:rPr>
        <w:t xml:space="preserve"> including the configuration of the L1/L2 mobility candidate target cell.</w:t>
      </w:r>
    </w:p>
    <w:p w14:paraId="2D47130D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Step5 </w:t>
      </w:r>
      <w:r w:rsidRPr="008E5F84">
        <w:rPr>
          <w:rFonts w:asciiTheme="minorBidi" w:hAnsiTheme="minorBidi" w:cstheme="minorBidi"/>
          <w:lang w:eastAsia="en-GB"/>
        </w:rPr>
        <w:tab/>
        <w:t xml:space="preserve">Upon reception of the UE Context </w:t>
      </w:r>
      <w:r>
        <w:rPr>
          <w:rFonts w:asciiTheme="minorBidi" w:hAnsiTheme="minorBidi" w:cstheme="minorBidi"/>
          <w:lang w:eastAsia="en-GB"/>
        </w:rPr>
        <w:t>Setup</w:t>
      </w:r>
      <w:r w:rsidRPr="008E5F84">
        <w:rPr>
          <w:rFonts w:asciiTheme="minorBidi" w:hAnsiTheme="minorBidi" w:cstheme="minorBidi"/>
          <w:lang w:eastAsia="en-GB"/>
        </w:rPr>
        <w:t xml:space="preserve"> Response</w:t>
      </w:r>
      <w:r>
        <w:rPr>
          <w:rFonts w:asciiTheme="minorBidi" w:hAnsiTheme="minorBidi" w:cstheme="minorBidi"/>
          <w:lang w:eastAsia="en-GB"/>
        </w:rPr>
        <w:t xml:space="preserve"> message </w:t>
      </w:r>
      <w:r w:rsidRPr="008E5F84">
        <w:rPr>
          <w:rFonts w:asciiTheme="minorBidi" w:hAnsiTheme="minorBidi" w:cstheme="minorBidi"/>
          <w:lang w:eastAsia="en-GB"/>
        </w:rPr>
        <w:t xml:space="preserve">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8E5F84">
        <w:rPr>
          <w:rFonts w:asciiTheme="minorBidi" w:hAnsiTheme="minorBidi" w:cstheme="minorBidi"/>
          <w:lang w:eastAsia="en-GB"/>
        </w:rPr>
        <w:t xml:space="preserve">CU transmits to 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8E5F84">
        <w:rPr>
          <w:rFonts w:asciiTheme="minorBidi" w:hAnsiTheme="minorBidi" w:cstheme="minorBidi"/>
          <w:lang w:eastAsia="en-GB"/>
        </w:rPr>
        <w:t xml:space="preserve">DU a </w:t>
      </w:r>
      <w:r w:rsidRPr="00A9206F">
        <w:rPr>
          <w:rFonts w:asciiTheme="minorBidi" w:hAnsiTheme="minorBidi" w:cstheme="minorBidi"/>
          <w:lang w:eastAsia="en-GB"/>
        </w:rPr>
        <w:t>DL RRC M</w:t>
      </w:r>
      <w:r>
        <w:rPr>
          <w:rFonts w:asciiTheme="minorBidi" w:hAnsiTheme="minorBidi" w:cstheme="minorBidi"/>
          <w:lang w:eastAsia="en-GB"/>
        </w:rPr>
        <w:t>essage</w:t>
      </w:r>
      <w:r w:rsidRPr="00A9206F">
        <w:rPr>
          <w:rFonts w:asciiTheme="minorBidi" w:hAnsiTheme="minorBidi" w:cstheme="minorBidi"/>
          <w:lang w:eastAsia="en-GB"/>
        </w:rPr>
        <w:t xml:space="preserve"> T</w:t>
      </w:r>
      <w:r>
        <w:rPr>
          <w:rFonts w:asciiTheme="minorBidi" w:hAnsiTheme="minorBidi" w:cstheme="minorBidi"/>
          <w:lang w:eastAsia="en-GB"/>
        </w:rPr>
        <w:t xml:space="preserve">ransfer </w:t>
      </w:r>
      <w:r w:rsidRPr="008E5F84">
        <w:rPr>
          <w:rFonts w:asciiTheme="minorBidi" w:hAnsiTheme="minorBidi" w:cstheme="minorBidi"/>
          <w:lang w:eastAsia="en-GB"/>
        </w:rPr>
        <w:t>message comprising an RRC Reconfiguration to be transmitted to the UE</w:t>
      </w:r>
    </w:p>
    <w:p w14:paraId="1AB2AC25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Step6 </w:t>
      </w:r>
      <w:r w:rsidRPr="0029600A">
        <w:rPr>
          <w:rFonts w:asciiTheme="minorBidi" w:hAnsiTheme="minorBidi" w:cstheme="minorBidi"/>
          <w:lang w:eastAsia="en-GB"/>
        </w:rPr>
        <w:tab/>
        <w:t xml:space="preserve">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29600A">
        <w:rPr>
          <w:rFonts w:asciiTheme="minorBidi" w:hAnsiTheme="minorBidi" w:cstheme="minorBidi"/>
          <w:lang w:eastAsia="en-GB"/>
        </w:rPr>
        <w:t xml:space="preserve">DU transmits to the UE the RRC Reconfiguration message for configuring the one or more L1/L2 inter-cell mobility candidates. </w:t>
      </w:r>
    </w:p>
    <w:p w14:paraId="5382D9C9" w14:textId="77777777" w:rsidR="00241B58" w:rsidRPr="009B14DF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lastRenderedPageBreak/>
        <w:t>Step 7</w:t>
      </w:r>
      <w:r w:rsidRPr="009B14DF">
        <w:rPr>
          <w:rFonts w:asciiTheme="minorBidi" w:hAnsiTheme="minorBidi" w:cstheme="minorBidi"/>
          <w:lang w:eastAsia="en-GB"/>
        </w:rPr>
        <w:tab/>
        <w:t xml:space="preserve">The UE sends </w:t>
      </w:r>
      <w:proofErr w:type="spellStart"/>
      <w:r w:rsidRPr="009B14DF">
        <w:rPr>
          <w:rFonts w:asciiTheme="minorBidi" w:hAnsiTheme="minorBidi" w:cstheme="minorBidi"/>
          <w:lang w:eastAsia="en-GB"/>
        </w:rPr>
        <w:t>RRCReconfigurationComplete</w:t>
      </w:r>
      <w:proofErr w:type="spellEnd"/>
      <w:r w:rsidRPr="009B14DF">
        <w:rPr>
          <w:rFonts w:asciiTheme="minorBidi" w:hAnsiTheme="minorBidi" w:cstheme="minorBidi"/>
          <w:lang w:eastAsia="en-GB"/>
        </w:rPr>
        <w:t xml:space="preserve"> message to 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DU</w:t>
      </w:r>
      <w:r>
        <w:rPr>
          <w:rFonts w:asciiTheme="minorBidi" w:hAnsiTheme="minorBidi" w:cstheme="minorBidi"/>
          <w:lang w:eastAsia="en-GB"/>
        </w:rPr>
        <w:t>.</w:t>
      </w:r>
    </w:p>
    <w:p w14:paraId="5DE9E5C2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 </w:t>
      </w:r>
      <w:r w:rsidRPr="009B14DF">
        <w:rPr>
          <w:rFonts w:asciiTheme="minorBidi" w:hAnsiTheme="minorBidi" w:cstheme="minorBidi"/>
          <w:lang w:eastAsia="en-GB"/>
        </w:rPr>
        <w:t>8.</w:t>
      </w:r>
      <w:r w:rsidRPr="009B14DF">
        <w:rPr>
          <w:rFonts w:asciiTheme="minorBidi" w:hAnsiTheme="minorBidi" w:cstheme="minorBidi"/>
          <w:lang w:eastAsia="en-GB"/>
        </w:rPr>
        <w:tab/>
        <w:t xml:space="preserve">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DU encapsulates the RRC message in the UL RRC MESSAGE TRANSFER message and send</w:t>
      </w:r>
      <w:r>
        <w:rPr>
          <w:rFonts w:asciiTheme="minorBidi" w:hAnsiTheme="minorBidi" w:cstheme="minorBidi"/>
          <w:lang w:eastAsia="en-GB"/>
        </w:rPr>
        <w:t>s</w:t>
      </w:r>
      <w:r w:rsidRPr="009B14DF">
        <w:rPr>
          <w:rFonts w:asciiTheme="minorBidi" w:hAnsiTheme="minorBidi" w:cstheme="minorBidi"/>
          <w:lang w:eastAsia="en-GB"/>
        </w:rPr>
        <w:t xml:space="preserve"> it to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 xml:space="preserve">CU. The </w:t>
      </w:r>
      <w:proofErr w:type="spellStart"/>
      <w:r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Pr="00EE0EE9">
        <w:rPr>
          <w:rFonts w:asciiTheme="minorBidi" w:hAnsiTheme="minorBidi" w:cstheme="minorBidi"/>
          <w:lang w:eastAsia="en-GB"/>
        </w:rPr>
        <w:t>-</w:t>
      </w:r>
      <w:r w:rsidRPr="009B14DF">
        <w:rPr>
          <w:rFonts w:asciiTheme="minorBidi" w:hAnsiTheme="minorBidi" w:cstheme="minorBidi"/>
          <w:lang w:eastAsia="en-GB"/>
        </w:rPr>
        <w:t>CU receives the message and considers the UE configured with L1/L2 inter-cell mobility.</w:t>
      </w:r>
    </w:p>
    <w:p w14:paraId="71203956" w14:textId="77777777" w:rsidR="00241B58" w:rsidRDefault="00241B58" w:rsidP="00241B58">
      <w:pPr>
        <w:rPr>
          <w:rFonts w:asciiTheme="minorBidi" w:hAnsiTheme="minorBidi" w:cstheme="minorBidi"/>
          <w:lang w:eastAsia="en-GB"/>
        </w:rPr>
      </w:pPr>
    </w:p>
    <w:p w14:paraId="7C448DBA" w14:textId="5A88B82F" w:rsidR="00241B58" w:rsidRDefault="00241B58" w:rsidP="00241B58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So</w:t>
      </w:r>
      <w:r w:rsidR="00D2182B">
        <w:rPr>
          <w:rFonts w:asciiTheme="minorBidi" w:hAnsiTheme="minorBidi" w:cstheme="minorBidi"/>
          <w:lang w:eastAsia="en-GB"/>
        </w:rPr>
        <w:t>,</w:t>
      </w:r>
      <w:r>
        <w:rPr>
          <w:rFonts w:asciiTheme="minorBidi" w:hAnsiTheme="minorBidi" w:cstheme="minorBidi"/>
          <w:lang w:eastAsia="en-GB"/>
        </w:rPr>
        <w:t xml:space="preserve"> in the case of the </w:t>
      </w:r>
      <w:r w:rsidRPr="00C90A0C">
        <w:rPr>
          <w:rFonts w:asciiTheme="minorBidi" w:hAnsiTheme="minorBidi" w:cstheme="minorBidi"/>
          <w:lang w:eastAsia="en-GB"/>
        </w:rPr>
        <w:t>configuration of an intra-DU candidate target cell</w:t>
      </w:r>
      <w:r>
        <w:rPr>
          <w:rFonts w:asciiTheme="minorBidi" w:hAnsiTheme="minorBidi" w:cstheme="minorBidi"/>
          <w:lang w:eastAsia="en-GB"/>
        </w:rPr>
        <w:t xml:space="preserve">, the UE Context Modification procedure is used, while in the case of the </w:t>
      </w:r>
      <w:r w:rsidRPr="00C90A0C">
        <w:rPr>
          <w:rFonts w:asciiTheme="minorBidi" w:hAnsiTheme="minorBidi" w:cstheme="minorBidi"/>
          <w:lang w:eastAsia="en-GB"/>
        </w:rPr>
        <w:t>configuration of an int</w:t>
      </w:r>
      <w:r>
        <w:rPr>
          <w:rFonts w:asciiTheme="minorBidi" w:hAnsiTheme="minorBidi" w:cstheme="minorBidi"/>
          <w:lang w:eastAsia="en-GB"/>
        </w:rPr>
        <w:t>er</w:t>
      </w:r>
      <w:r w:rsidRPr="00C90A0C">
        <w:rPr>
          <w:rFonts w:asciiTheme="minorBidi" w:hAnsiTheme="minorBidi" w:cstheme="minorBidi"/>
          <w:lang w:eastAsia="en-GB"/>
        </w:rPr>
        <w:t>-DU candidate target cell</w:t>
      </w:r>
      <w:r>
        <w:rPr>
          <w:rFonts w:asciiTheme="minorBidi" w:hAnsiTheme="minorBidi" w:cstheme="minorBidi"/>
          <w:lang w:eastAsia="en-GB"/>
        </w:rPr>
        <w:t>, the UE Context Setup procedure is used. Based on that we can make the following proposal.</w:t>
      </w:r>
    </w:p>
    <w:p w14:paraId="6CFE1194" w14:textId="773A1388" w:rsidR="00241B58" w:rsidRDefault="00241B58" w:rsidP="00241B58">
      <w:pPr>
        <w:pStyle w:val="Proposal"/>
      </w:pPr>
      <w:bookmarkStart w:id="7" w:name="_Toc115250144"/>
      <w:r>
        <w:t>In the</w:t>
      </w:r>
      <w:r w:rsidRPr="00E348A1">
        <w:t xml:space="preserve"> case of the configuration of an intra-DU candidate target cell, the UE Context Modification procedure is used, while in the case of the configuration of an inter-DU candidate target cell, the UE Context Setup procedure is used.</w:t>
      </w:r>
      <w:bookmarkEnd w:id="7"/>
    </w:p>
    <w:p w14:paraId="0A0C4CCF" w14:textId="5EA61723" w:rsidR="00575790" w:rsidRDefault="00575790" w:rsidP="00241B58">
      <w:pPr>
        <w:pStyle w:val="Proposal"/>
      </w:pPr>
      <w:bookmarkStart w:id="8" w:name="_Toc115250145"/>
      <w:r>
        <w:t>We propose to use the call flow in Figure 2 as baseline for configuration of inter-DU candidate target cell for L1/L2 based inter-cell mobility</w:t>
      </w:r>
      <w:bookmarkEnd w:id="8"/>
    </w:p>
    <w:p w14:paraId="2793BC66" w14:textId="77777777" w:rsidR="00241B58" w:rsidRDefault="00241B58" w:rsidP="00E668C9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</w:p>
    <w:p w14:paraId="46F247D0" w14:textId="77777777" w:rsidR="00784E4F" w:rsidRDefault="00784E4F" w:rsidP="0093290C">
      <w:pPr>
        <w:rPr>
          <w:rFonts w:asciiTheme="minorBidi" w:hAnsiTheme="minorBidi" w:cstheme="minorBidi"/>
          <w:lang w:eastAsia="en-GB"/>
        </w:rPr>
      </w:pPr>
    </w:p>
    <w:p w14:paraId="133F667B" w14:textId="36F09B1F" w:rsidR="003F4E67" w:rsidRDefault="003F4E67" w:rsidP="003F4E67">
      <w:pPr>
        <w:pStyle w:val="Heading2"/>
      </w:pPr>
      <w:r>
        <w:t>2.</w:t>
      </w:r>
      <w:r w:rsidR="00AC6C81">
        <w:t>2</w:t>
      </w:r>
      <w:r>
        <w:tab/>
      </w:r>
      <w:r w:rsidR="00DE5F8A" w:rsidRPr="00DE5F8A">
        <w:t>Execution of L1/L2-based inter-cell mobility serving cell change</w:t>
      </w:r>
    </w:p>
    <w:p w14:paraId="4578F020" w14:textId="697C67DA" w:rsidR="001624DC" w:rsidRDefault="00722C4D" w:rsidP="003F4E67">
      <w:pPr>
        <w:pStyle w:val="BodyText"/>
      </w:pPr>
      <w:r>
        <w:t xml:space="preserve">One of the </w:t>
      </w:r>
      <w:r w:rsidR="00575CA8">
        <w:t xml:space="preserve">overall </w:t>
      </w:r>
      <w:r w:rsidR="00523E01" w:rsidRPr="00523E01">
        <w:t>goal</w:t>
      </w:r>
      <w:r>
        <w:t>s</w:t>
      </w:r>
      <w:r w:rsidR="00523E01" w:rsidRPr="00523E01">
        <w:t xml:space="preserve"> of L1/L2 based inter-cell mobility is to reduce latency and interruption time</w:t>
      </w:r>
      <w:r w:rsidR="00575CA8">
        <w:t xml:space="preserve">. </w:t>
      </w:r>
      <w:r w:rsidR="00E8686F">
        <w:t xml:space="preserve">Therefore, </w:t>
      </w:r>
      <w:r w:rsidR="00253E26">
        <w:t>u</w:t>
      </w:r>
      <w:r w:rsidR="00253E26" w:rsidRPr="00253E26">
        <w:t>pon</w:t>
      </w:r>
      <w:r w:rsidR="00A40802">
        <w:t xml:space="preserve"> the UE</w:t>
      </w:r>
      <w:r w:rsidR="00253E26" w:rsidRPr="00253E26">
        <w:t xml:space="preserve"> receiving the lower layer signal</w:t>
      </w:r>
      <w:r w:rsidR="00A40802">
        <w:t xml:space="preserve"> to trigger a </w:t>
      </w:r>
      <w:r w:rsidR="00A63B08">
        <w:t>L1/L2 mobility serving cell change</w:t>
      </w:r>
      <w:r w:rsidR="00253E26" w:rsidRPr="00253E26">
        <w:t>, the UE needs to shortly be able to transmit UL dat</w:t>
      </w:r>
      <w:r w:rsidR="005C7E1D">
        <w:t>a</w:t>
      </w:r>
      <w:r w:rsidR="00253E26" w:rsidRPr="00253E26">
        <w:t xml:space="preserve"> or SR, and/or monitor PDCCH in the target cell</w:t>
      </w:r>
      <w:r w:rsidR="00066EE5">
        <w:t>.</w:t>
      </w:r>
      <w:r w:rsidR="008D60C9">
        <w:t xml:space="preserve"> This in turn would typically require that the </w:t>
      </w:r>
      <w:r w:rsidR="008D60C9" w:rsidRPr="008D60C9">
        <w:t>UE needs to know the target cell it moves to, so it applies the corresponding configuration, and the corresponding TCI state</w:t>
      </w:r>
      <w:r w:rsidR="008D60C9">
        <w:t>.</w:t>
      </w:r>
      <w:r w:rsidR="005A6757">
        <w:t xml:space="preserve"> </w:t>
      </w:r>
    </w:p>
    <w:p w14:paraId="20A1E966" w14:textId="533E021A" w:rsidR="003F4E67" w:rsidRDefault="005A6757" w:rsidP="003F4E67">
      <w:pPr>
        <w:pStyle w:val="BodyText"/>
      </w:pPr>
      <w:r>
        <w:t>F</w:t>
      </w:r>
      <w:r w:rsidRPr="005A6757">
        <w:t xml:space="preserve">rom the network perspective, when the </w:t>
      </w:r>
      <w:r w:rsidR="0080486F">
        <w:t>serving</w:t>
      </w:r>
      <w:r w:rsidRPr="005A6757">
        <w:t xml:space="preserve">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5A6757">
        <w:t xml:space="preserve">DU transmits the lower layer signal </w:t>
      </w:r>
      <w:r w:rsidR="006A6EB2">
        <w:t>to trigger a L1/L2 mobility serving cell change</w:t>
      </w:r>
      <w:r w:rsidR="006A6EB2" w:rsidRPr="005A6757">
        <w:t xml:space="preserve"> </w:t>
      </w:r>
      <w:r w:rsidR="006A6EB2">
        <w:t xml:space="preserve">to the UE, </w:t>
      </w:r>
      <w:r w:rsidRPr="005A6757">
        <w:t xml:space="preserve">the </w:t>
      </w:r>
      <w:r w:rsidR="0080486F">
        <w:t>candidate/target</w:t>
      </w:r>
      <w:r w:rsidRPr="005A6757">
        <w:t xml:space="preserve">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5A6757">
        <w:t>DU needs to be prepared to receive signal</w:t>
      </w:r>
      <w:r w:rsidR="00FB390C">
        <w:t>s</w:t>
      </w:r>
      <w:r w:rsidRPr="005A6757">
        <w:t xml:space="preserve"> </w:t>
      </w:r>
      <w:r w:rsidR="00D82311">
        <w:t xml:space="preserve">from the UE </w:t>
      </w:r>
      <w:r w:rsidRPr="005A6757">
        <w:t>and/or to schedule the UE shortly</w:t>
      </w:r>
      <w:r w:rsidR="001624DC">
        <w:t>.</w:t>
      </w:r>
    </w:p>
    <w:p w14:paraId="6D893B69" w14:textId="481E712B" w:rsidR="00292AC3" w:rsidRDefault="00C60DCB" w:rsidP="003F4E67">
      <w:pPr>
        <w:pStyle w:val="BodyText"/>
      </w:pPr>
      <w:r>
        <w:t>T</w:t>
      </w:r>
      <w:r w:rsidR="00066A90">
        <w:t xml:space="preserve">here are </w:t>
      </w:r>
      <w:r>
        <w:t>a few</w:t>
      </w:r>
      <w:r w:rsidR="00566838">
        <w:t xml:space="preserve"> key issues</w:t>
      </w:r>
      <w:r w:rsidR="00066A90">
        <w:t xml:space="preserve"> to con</w:t>
      </w:r>
      <w:r w:rsidR="00E869A5">
        <w:t>sider and discuss</w:t>
      </w:r>
      <w:r w:rsidR="003A1F7A">
        <w:t xml:space="preserve"> that </w:t>
      </w:r>
      <w:r w:rsidR="00CF537D">
        <w:t>affects the signalling procedure for execution of L1/L2 mobility serving cell change</w:t>
      </w:r>
      <w:r w:rsidR="001C45FE">
        <w:t>.</w:t>
      </w:r>
    </w:p>
    <w:p w14:paraId="507A6B03" w14:textId="3DA2CB57" w:rsidR="00736D5E" w:rsidRPr="006503D8" w:rsidRDefault="001049E0" w:rsidP="000A50B6">
      <w:pPr>
        <w:pStyle w:val="BodyText"/>
        <w:numPr>
          <w:ilvl w:val="0"/>
          <w:numId w:val="28"/>
        </w:numPr>
      </w:pPr>
      <w:bookmarkStart w:id="9" w:name="_Hlk110247737"/>
      <w:r w:rsidRPr="006503D8">
        <w:t xml:space="preserve">When receiving the lower layer </w:t>
      </w:r>
      <w:r w:rsidR="006A608A" w:rsidRPr="006503D8">
        <w:t>signal</w:t>
      </w:r>
      <w:r w:rsidRPr="006503D8">
        <w:t xml:space="preserve"> </w:t>
      </w:r>
      <w:r w:rsidR="006503D8" w:rsidRPr="006503D8">
        <w:t>to trigger a L1/L2 mobility serving cell change</w:t>
      </w:r>
      <w:r w:rsidRPr="006503D8">
        <w:t>, h</w:t>
      </w:r>
      <w:r w:rsidR="00736D5E" w:rsidRPr="006503D8">
        <w:t xml:space="preserve">ow </w:t>
      </w:r>
      <w:r w:rsidR="00C21A40">
        <w:t xml:space="preserve">does </w:t>
      </w:r>
      <w:r w:rsidR="00736D5E" w:rsidRPr="006503D8">
        <w:t xml:space="preserve">the UE </w:t>
      </w:r>
      <w:r w:rsidR="001F6AD7" w:rsidRPr="006503D8">
        <w:t xml:space="preserve">know the </w:t>
      </w:r>
      <w:r w:rsidR="00F36A2C" w:rsidRPr="006503D8">
        <w:t>target cell</w:t>
      </w:r>
      <w:r w:rsidR="00784522" w:rsidRPr="006503D8">
        <w:t xml:space="preserve"> </w:t>
      </w:r>
      <w:r w:rsidR="001F6AD7" w:rsidRPr="006503D8">
        <w:t>it moves to</w:t>
      </w:r>
      <w:bookmarkEnd w:id="9"/>
      <w:r w:rsidR="001F6AD7" w:rsidRPr="006503D8">
        <w:t xml:space="preserve"> including </w:t>
      </w:r>
      <w:r w:rsidR="00784522" w:rsidRPr="006503D8">
        <w:t>the target cell TCI state</w:t>
      </w:r>
      <w:r w:rsidR="007030E6" w:rsidRPr="006503D8">
        <w:t xml:space="preserve">. </w:t>
      </w:r>
    </w:p>
    <w:p w14:paraId="5A2B1952" w14:textId="7FCF7EBB" w:rsidR="00E869A5" w:rsidRPr="006503D8" w:rsidRDefault="00932DE3" w:rsidP="000A50B6">
      <w:pPr>
        <w:pStyle w:val="BodyText"/>
        <w:numPr>
          <w:ilvl w:val="0"/>
          <w:numId w:val="28"/>
        </w:numPr>
      </w:pPr>
      <w:r>
        <w:t>When and h</w:t>
      </w:r>
      <w:r w:rsidR="002407CD">
        <w:t xml:space="preserve">ow </w:t>
      </w:r>
      <w:r w:rsidR="00C21A40">
        <w:t xml:space="preserve">does </w:t>
      </w:r>
      <w:r w:rsidR="002407CD">
        <w:t xml:space="preserve">the UE </w:t>
      </w:r>
      <w:r w:rsidR="00D96C63">
        <w:t xml:space="preserve">establish time alignment </w:t>
      </w:r>
      <w:r>
        <w:t xml:space="preserve">to the target cell </w:t>
      </w:r>
      <w:r w:rsidR="00D96C63">
        <w:t xml:space="preserve">including how to </w:t>
      </w:r>
      <w:r w:rsidR="002407CD">
        <w:t>determine whether to</w:t>
      </w:r>
      <w:r w:rsidR="00380033" w:rsidRPr="006503D8">
        <w:t xml:space="preserve"> </w:t>
      </w:r>
      <w:r w:rsidR="00BD0B84" w:rsidRPr="006503D8">
        <w:t xml:space="preserve">perform </w:t>
      </w:r>
      <w:r w:rsidR="002407CD">
        <w:t>random access</w:t>
      </w:r>
      <w:r w:rsidR="00294670" w:rsidRPr="006503D8">
        <w:t xml:space="preserve"> </w:t>
      </w:r>
      <w:r w:rsidR="00784522" w:rsidRPr="006503D8">
        <w:t>in</w:t>
      </w:r>
      <w:r w:rsidR="00F36A2C" w:rsidRPr="006503D8">
        <w:t xml:space="preserve"> the target cell</w:t>
      </w:r>
      <w:r w:rsidR="007030E6" w:rsidRPr="006503D8">
        <w:t xml:space="preserve">. </w:t>
      </w:r>
    </w:p>
    <w:p w14:paraId="660C7A63" w14:textId="3ABA57D8" w:rsidR="008D567D" w:rsidRPr="006503D8" w:rsidRDefault="008D567D" w:rsidP="000A50B6">
      <w:pPr>
        <w:pStyle w:val="BodyText"/>
        <w:numPr>
          <w:ilvl w:val="0"/>
          <w:numId w:val="28"/>
        </w:numPr>
      </w:pPr>
      <w:r w:rsidRPr="006503D8">
        <w:t xml:space="preserve">Which </w:t>
      </w:r>
      <w:r w:rsidR="00CD1380">
        <w:t>node</w:t>
      </w:r>
      <w:r w:rsidRPr="006503D8">
        <w:t xml:space="preserve"> triggers and decides upon the L1/L2 mobility serving cell change </w:t>
      </w:r>
      <w:r w:rsidR="00066483" w:rsidRPr="006503D8">
        <w:t xml:space="preserve">and related parameters </w:t>
      </w:r>
      <w:r w:rsidR="00CC0914" w:rsidRPr="006503D8">
        <w:t xml:space="preserve">and state information </w:t>
      </w:r>
      <w:r w:rsidR="00066483" w:rsidRPr="006503D8">
        <w:t xml:space="preserve">which only can be </w:t>
      </w:r>
      <w:r w:rsidR="00CC0914" w:rsidRPr="006503D8">
        <w:t>transferred</w:t>
      </w:r>
      <w:r w:rsidR="00066483" w:rsidRPr="006503D8">
        <w:t xml:space="preserve"> upon execution</w:t>
      </w:r>
      <w:r w:rsidR="007030E6" w:rsidRPr="006503D8">
        <w:t>.</w:t>
      </w:r>
      <w:r w:rsidR="00C66203" w:rsidRPr="006503D8">
        <w:t xml:space="preserve"> </w:t>
      </w:r>
    </w:p>
    <w:p w14:paraId="4AEC97CD" w14:textId="6B012805" w:rsidR="001760E3" w:rsidRPr="006503D8" w:rsidRDefault="001760E3" w:rsidP="000A50B6">
      <w:pPr>
        <w:pStyle w:val="BodyText"/>
        <w:numPr>
          <w:ilvl w:val="0"/>
          <w:numId w:val="28"/>
        </w:numPr>
      </w:pPr>
      <w:r w:rsidRPr="006503D8">
        <w:t xml:space="preserve">After the UE has performed </w:t>
      </w:r>
      <w:r w:rsidR="00CA575E" w:rsidRPr="006503D8">
        <w:t xml:space="preserve">the serving cell change, </w:t>
      </w:r>
      <w:r w:rsidR="00D07B4A" w:rsidRPr="006503D8">
        <w:t>how to ensure data</w:t>
      </w:r>
      <w:r w:rsidR="00C04D91" w:rsidRPr="006503D8">
        <w:t xml:space="preserve"> can be scheduled in </w:t>
      </w:r>
      <w:r w:rsidR="008C5E73">
        <w:t xml:space="preserve">the </w:t>
      </w:r>
      <w:r w:rsidR="00C04D91" w:rsidRPr="006503D8">
        <w:t>target</w:t>
      </w:r>
      <w:r w:rsidR="00566838" w:rsidRPr="006503D8">
        <w:t xml:space="preserve"> without unnecessary delays</w:t>
      </w:r>
      <w:r w:rsidR="00C04D91" w:rsidRPr="006503D8">
        <w:t>.</w:t>
      </w:r>
      <w:r w:rsidR="00566838" w:rsidRPr="006503D8">
        <w:t xml:space="preserve"> </w:t>
      </w:r>
    </w:p>
    <w:p w14:paraId="67904F44" w14:textId="77777777" w:rsidR="00B01660" w:rsidRDefault="00B01660" w:rsidP="003F4E67">
      <w:pPr>
        <w:pStyle w:val="BodyText"/>
      </w:pPr>
    </w:p>
    <w:p w14:paraId="47E3B4EF" w14:textId="14C2D430" w:rsidR="00C21A40" w:rsidRDefault="00564B67" w:rsidP="00A70821">
      <w:pPr>
        <w:pStyle w:val="BodyText"/>
      </w:pPr>
      <w:r>
        <w:t xml:space="preserve">We </w:t>
      </w:r>
      <w:r w:rsidR="002B1EB3">
        <w:t xml:space="preserve">see two main approaches </w:t>
      </w:r>
      <w:r w:rsidR="0040605B">
        <w:t xml:space="preserve">for the </w:t>
      </w:r>
      <w:r w:rsidR="00886E2B">
        <w:t>signal</w:t>
      </w:r>
      <w:r w:rsidR="001E0D85">
        <w:t>l</w:t>
      </w:r>
      <w:r w:rsidR="00886E2B">
        <w:t xml:space="preserve">ing during the </w:t>
      </w:r>
      <w:r w:rsidR="00015360">
        <w:t>execution of L1/L2 mobility serving cell change</w:t>
      </w:r>
      <w:r w:rsidR="003C6A20">
        <w:t xml:space="preserve">. </w:t>
      </w:r>
    </w:p>
    <w:p w14:paraId="1152E6BE" w14:textId="77777777" w:rsidR="004158B6" w:rsidRDefault="004158B6" w:rsidP="00A70821">
      <w:pPr>
        <w:pStyle w:val="BodyText"/>
      </w:pPr>
    </w:p>
    <w:p w14:paraId="31947008" w14:textId="7A4C8512" w:rsidR="009C06E3" w:rsidRDefault="00257768" w:rsidP="003F4E67">
      <w:pPr>
        <w:pStyle w:val="BodyText"/>
      </w:pPr>
      <w:r w:rsidRPr="00257768">
        <w:rPr>
          <w:b/>
          <w:bCs/>
          <w:u w:val="single"/>
        </w:rPr>
        <w:t>In a</w:t>
      </w:r>
      <w:r w:rsidR="009C06E3" w:rsidRPr="00257768">
        <w:rPr>
          <w:b/>
          <w:bCs/>
          <w:u w:val="single"/>
        </w:rPr>
        <w:t>pproach 1</w:t>
      </w:r>
      <w:r>
        <w:t xml:space="preserve">, </w:t>
      </w:r>
      <w:r w:rsidR="009C06E3">
        <w:t xml:space="preserve">the serving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9C06E3">
        <w:t xml:space="preserve">DU decides about the </w:t>
      </w:r>
      <w:r w:rsidR="00791214">
        <w:t xml:space="preserve">execution, transmits </w:t>
      </w:r>
      <w:r w:rsidR="007D6918">
        <w:t>the lower layer signal to the UE</w:t>
      </w:r>
      <w:r w:rsidR="00293B88">
        <w:t xml:space="preserve"> and only thereafter informs </w:t>
      </w:r>
      <w:r w:rsidR="00E670F6">
        <w:t xml:space="preserve">candidate/target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E670F6">
        <w:t>DU</w:t>
      </w:r>
      <w:r w:rsidR="00187BD0">
        <w:t xml:space="preserve"> (the terms candidate and tar</w:t>
      </w:r>
      <w:r w:rsidR="000C28C4">
        <w:t xml:space="preserve">get </w:t>
      </w:r>
      <w:r w:rsidR="00187BD0">
        <w:t xml:space="preserve">will be used interchangeably </w:t>
      </w:r>
      <w:r w:rsidR="000C28C4">
        <w:t>in the two approaches</w:t>
      </w:r>
      <w:r w:rsidR="00187BD0">
        <w:t>)</w:t>
      </w:r>
      <w:r w:rsidR="00752E52">
        <w:t xml:space="preserve">, via 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752E52">
        <w:t>CU,</w:t>
      </w:r>
      <w:r w:rsidR="00032863">
        <w:t xml:space="preserve"> of the </w:t>
      </w:r>
      <w:r w:rsidR="00752E52">
        <w:t xml:space="preserve">serving </w:t>
      </w:r>
      <w:r w:rsidR="00032863">
        <w:t>cell change</w:t>
      </w:r>
      <w:r w:rsidR="00EC3D4A">
        <w:t xml:space="preserve">. </w:t>
      </w:r>
      <w:r w:rsidR="003B0CCC">
        <w:t xml:space="preserve">This approach is illustrated in </w:t>
      </w:r>
      <w:r w:rsidR="004F6D76">
        <w:t>Figure</w:t>
      </w:r>
      <w:r w:rsidR="00B57079">
        <w:t xml:space="preserve"> 3</w:t>
      </w:r>
      <w:r w:rsidR="00303FE0">
        <w:t xml:space="preserve"> below.</w:t>
      </w:r>
      <w:r w:rsidR="00AA76A7">
        <w:t xml:space="preserve"> </w:t>
      </w:r>
      <w:r w:rsidR="000B75F6">
        <w:t>It should be noted t</w:t>
      </w:r>
      <w:r w:rsidR="00AA76A7">
        <w:t>he F1 signal</w:t>
      </w:r>
      <w:r w:rsidR="00DB2BB1">
        <w:t>l</w:t>
      </w:r>
      <w:r w:rsidR="00AA76A7">
        <w:t xml:space="preserve">ing is up to the network’s implementation considering </w:t>
      </w:r>
      <w:r w:rsidR="000F36CC">
        <w:t xml:space="preserve">for instance </w:t>
      </w:r>
      <w:r w:rsidR="00AA76A7">
        <w:t>when the UE decides to execute the RACH or no</w:t>
      </w:r>
      <w:r w:rsidR="000F36CC">
        <w:t>t.</w:t>
      </w:r>
    </w:p>
    <w:p w14:paraId="0C7A9B6D" w14:textId="77777777" w:rsidR="00C21A40" w:rsidRDefault="00C21A40" w:rsidP="003F4E67">
      <w:pPr>
        <w:pStyle w:val="BodyText"/>
      </w:pPr>
    </w:p>
    <w:p w14:paraId="6761C4D0" w14:textId="196465D8" w:rsidR="003B0CCC" w:rsidRDefault="008C105E" w:rsidP="003F4E67">
      <w:pPr>
        <w:pStyle w:val="BodyText"/>
      </w:pPr>
      <w:r>
        <w:rPr>
          <w:noProof/>
        </w:rPr>
        <w:lastRenderedPageBreak/>
        <w:drawing>
          <wp:inline distT="0" distB="0" distL="0" distR="0" wp14:anchorId="3BA3C2CC" wp14:editId="1474CFD9">
            <wp:extent cx="6105525" cy="3619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6EDD1" w14:textId="79426B94" w:rsidR="003B0CCC" w:rsidRDefault="003B0CCC" w:rsidP="00CA1F1D">
      <w:pPr>
        <w:pStyle w:val="Caption"/>
        <w:jc w:val="center"/>
      </w:pPr>
      <w:bookmarkStart w:id="10" w:name="_Ref110248436"/>
      <w:r>
        <w:t xml:space="preserve">Figure </w:t>
      </w:r>
      <w:bookmarkEnd w:id="10"/>
      <w:r w:rsidR="00B57079">
        <w:t>3</w:t>
      </w:r>
      <w:r>
        <w:t xml:space="preserve">. </w:t>
      </w:r>
      <w:bookmarkStart w:id="11" w:name="_Hlk110248683"/>
      <w:r>
        <w:t xml:space="preserve">Approach 1 for </w:t>
      </w:r>
      <w:r w:rsidRPr="003B0CCC">
        <w:t>execution of L1/L2 mobility serving cell change</w:t>
      </w:r>
      <w:bookmarkEnd w:id="11"/>
    </w:p>
    <w:p w14:paraId="62331E53" w14:textId="77777777" w:rsidR="00F15A1F" w:rsidRDefault="00F15A1F" w:rsidP="003F4E67">
      <w:pPr>
        <w:pStyle w:val="BodyText"/>
      </w:pPr>
    </w:p>
    <w:p w14:paraId="622021DD" w14:textId="3F77B33E" w:rsidR="00895F95" w:rsidRDefault="00895F95" w:rsidP="00895F95">
      <w:pPr>
        <w:rPr>
          <w:rFonts w:asciiTheme="minorBidi" w:hAnsiTheme="minorBidi" w:cstheme="minorBidi"/>
          <w:lang w:eastAsia="en-GB"/>
        </w:rPr>
      </w:pPr>
      <w:r w:rsidRPr="00E46D09">
        <w:rPr>
          <w:rFonts w:asciiTheme="minorBidi" w:hAnsiTheme="minorBidi" w:cstheme="minorBidi"/>
          <w:lang w:eastAsia="en-GB"/>
        </w:rPr>
        <w:t xml:space="preserve">As we </w:t>
      </w:r>
      <w:r>
        <w:rPr>
          <w:rFonts w:asciiTheme="minorBidi" w:hAnsiTheme="minorBidi" w:cstheme="minorBidi"/>
          <w:lang w:eastAsia="en-GB"/>
        </w:rPr>
        <w:t>can see in the figure, the procedure on high level comprises of the following steps</w:t>
      </w:r>
      <w:r w:rsidR="006C695F">
        <w:rPr>
          <w:rFonts w:asciiTheme="minorBidi" w:hAnsiTheme="minorBidi" w:cstheme="minorBidi"/>
          <w:lang w:eastAsia="en-GB"/>
        </w:rPr>
        <w:t>:</w:t>
      </w:r>
    </w:p>
    <w:p w14:paraId="00EA8895" w14:textId="6F0447ED" w:rsidR="00041D5C" w:rsidRDefault="006C695F" w:rsidP="00D620B5">
      <w:pPr>
        <w:pStyle w:val="BodyText"/>
        <w:rPr>
          <w:rFonts w:asciiTheme="minorBidi" w:hAnsiTheme="minorBidi" w:cstheme="minorBidi"/>
          <w:lang w:eastAsia="en-GB"/>
        </w:rPr>
      </w:pPr>
      <w:r>
        <w:t>Firstly, t</w:t>
      </w:r>
      <w:r w:rsidR="000E2744">
        <w:t>he network decides to trigger a L1/L2 mobility serving cell change to a candidate target cell.</w:t>
      </w:r>
    </w:p>
    <w:p w14:paraId="57E59966" w14:textId="683CD42D" w:rsidR="00CB67D6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Step1 </w:t>
      </w:r>
      <w:r w:rsidR="006C695F" w:rsidRPr="006C695F">
        <w:rPr>
          <w:rFonts w:asciiTheme="minorBidi" w:hAnsiTheme="minorBidi" w:cstheme="minorBidi"/>
          <w:lang w:eastAsia="en-GB"/>
        </w:rPr>
        <w:tab/>
        <w:t xml:space="preserve">The serving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6C695F" w:rsidRPr="006C695F">
        <w:rPr>
          <w:rFonts w:asciiTheme="minorBidi" w:hAnsiTheme="minorBidi" w:cstheme="minorBidi"/>
          <w:lang w:eastAsia="en-GB"/>
        </w:rPr>
        <w:t>DU transmits a lower layer signal to the UE to trigger the L1/L2 mobility serving cell change. The signal indicates a target cell for L1/L2 mobility.</w:t>
      </w:r>
    </w:p>
    <w:p w14:paraId="1E3ACFE0" w14:textId="6AFF474F" w:rsidR="00CB67D6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Step2 </w:t>
      </w:r>
      <w:r w:rsidRPr="004B41AA">
        <w:rPr>
          <w:rFonts w:asciiTheme="minorBidi" w:hAnsiTheme="minorBidi" w:cstheme="minorBidi"/>
          <w:lang w:eastAsia="en-GB"/>
        </w:rPr>
        <w:tab/>
        <w:t xml:space="preserve">The </w:t>
      </w:r>
      <w:r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4B41AA">
        <w:rPr>
          <w:rFonts w:asciiTheme="minorBidi" w:hAnsiTheme="minorBidi" w:cstheme="minorBidi"/>
          <w:lang w:eastAsia="en-GB"/>
        </w:rPr>
        <w:t xml:space="preserve">DU </w:t>
      </w:r>
      <w:r w:rsidR="004A0845" w:rsidRPr="004A0845">
        <w:rPr>
          <w:rFonts w:asciiTheme="minorBidi" w:hAnsiTheme="minorBidi" w:cstheme="minorBidi"/>
          <w:lang w:eastAsia="en-GB"/>
        </w:rPr>
        <w:t>sends a UE Context Modification Requ</w:t>
      </w:r>
      <w:r w:rsidR="004A0845">
        <w:rPr>
          <w:rFonts w:asciiTheme="minorBidi" w:hAnsiTheme="minorBidi" w:cstheme="minorBidi"/>
          <w:lang w:eastAsia="en-GB"/>
        </w:rPr>
        <w:t>ired</w:t>
      </w:r>
      <w:r w:rsidR="004A0845" w:rsidRPr="004A0845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DB5174">
        <w:rPr>
          <w:rFonts w:asciiTheme="minorBidi" w:hAnsiTheme="minorBidi" w:cstheme="minorBidi"/>
          <w:lang w:eastAsia="en-GB"/>
        </w:rPr>
        <w:t>C</w:t>
      </w:r>
      <w:r w:rsidR="004A0845" w:rsidRPr="004A0845">
        <w:rPr>
          <w:rFonts w:asciiTheme="minorBidi" w:hAnsiTheme="minorBidi" w:cstheme="minorBidi"/>
          <w:lang w:eastAsia="en-GB"/>
        </w:rPr>
        <w:t xml:space="preserve">U, indicating </w:t>
      </w:r>
      <w:r w:rsidR="00DB5174">
        <w:rPr>
          <w:rFonts w:asciiTheme="minorBidi" w:hAnsiTheme="minorBidi" w:cstheme="minorBidi"/>
          <w:lang w:eastAsia="en-GB"/>
        </w:rPr>
        <w:t>execution of</w:t>
      </w:r>
      <w:r w:rsidR="004A0845" w:rsidRPr="004A0845">
        <w:rPr>
          <w:rFonts w:asciiTheme="minorBidi" w:hAnsiTheme="minorBidi" w:cstheme="minorBidi"/>
          <w:lang w:eastAsia="en-GB"/>
        </w:rPr>
        <w:t xml:space="preserve"> L1/L2 based inter-cell mobility</w:t>
      </w:r>
      <w:r w:rsidR="00DB5174">
        <w:rPr>
          <w:rFonts w:asciiTheme="minorBidi" w:hAnsiTheme="minorBidi" w:cstheme="minorBidi"/>
          <w:lang w:eastAsia="en-GB"/>
        </w:rPr>
        <w:t xml:space="preserve"> to the target cell</w:t>
      </w:r>
      <w:r w:rsidR="004A0845" w:rsidRPr="004A0845">
        <w:rPr>
          <w:rFonts w:asciiTheme="minorBidi" w:hAnsiTheme="minorBidi" w:cstheme="minorBidi"/>
          <w:lang w:eastAsia="en-GB"/>
        </w:rPr>
        <w:t xml:space="preserve">. </w:t>
      </w:r>
      <w:r w:rsidR="00597DDF">
        <w:rPr>
          <w:rFonts w:asciiTheme="minorBidi" w:hAnsiTheme="minorBidi" w:cstheme="minorBidi"/>
          <w:lang w:eastAsia="en-GB"/>
        </w:rPr>
        <w:t>T</w:t>
      </w:r>
      <w:r w:rsidR="005474A5" w:rsidRPr="005474A5">
        <w:rPr>
          <w:rFonts w:asciiTheme="minorBidi" w:hAnsiTheme="minorBidi" w:cstheme="minorBidi"/>
          <w:lang w:eastAsia="en-GB"/>
        </w:rPr>
        <w:t>he serving</w:t>
      </w:r>
      <w:r w:rsidR="005474A5">
        <w:rPr>
          <w:rFonts w:asciiTheme="minorBidi" w:hAnsiTheme="minorBidi" w:cstheme="minorBidi"/>
          <w:lang w:eastAsia="en-GB"/>
        </w:rPr>
        <w:t xml:space="preserve">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5474A5">
        <w:rPr>
          <w:rFonts w:asciiTheme="minorBidi" w:hAnsiTheme="minorBidi" w:cstheme="minorBidi"/>
          <w:lang w:eastAsia="en-GB"/>
        </w:rPr>
        <w:t>DU</w:t>
      </w:r>
      <w:r w:rsidR="005474A5" w:rsidRPr="005474A5">
        <w:rPr>
          <w:rFonts w:asciiTheme="minorBidi" w:hAnsiTheme="minorBidi" w:cstheme="minorBidi"/>
          <w:lang w:eastAsia="en-GB"/>
        </w:rPr>
        <w:t xml:space="preserve"> stops transmitting DL data and transmits a DL data delivery status frame to 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5474A5" w:rsidRPr="005474A5">
        <w:rPr>
          <w:rFonts w:asciiTheme="minorBidi" w:hAnsiTheme="minorBidi" w:cstheme="minorBidi"/>
          <w:lang w:eastAsia="en-GB"/>
        </w:rPr>
        <w:t>CU to inform about the unsuccessfully transmitted downlink data.</w:t>
      </w:r>
    </w:p>
    <w:p w14:paraId="5145747A" w14:textId="25E502DC" w:rsidR="00CB67D6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Step3 </w:t>
      </w:r>
      <w:r w:rsidRPr="00D76FEA">
        <w:rPr>
          <w:rFonts w:asciiTheme="minorBidi" w:hAnsiTheme="minorBidi" w:cstheme="minorBidi"/>
          <w:lang w:eastAsia="en-GB"/>
        </w:rPr>
        <w:tab/>
        <w:t xml:space="preserve">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CU sends a </w:t>
      </w:r>
      <w:r>
        <w:rPr>
          <w:rFonts w:asciiTheme="minorBidi" w:hAnsiTheme="minorBidi" w:cstheme="minorBidi"/>
          <w:lang w:eastAsia="en-GB"/>
        </w:rPr>
        <w:t>UE Context Modification Request message</w:t>
      </w:r>
      <w:r w:rsidRPr="00D76FEA">
        <w:rPr>
          <w:rFonts w:asciiTheme="minorBidi" w:hAnsiTheme="minorBidi" w:cstheme="minorBidi"/>
          <w:lang w:eastAsia="en-GB"/>
        </w:rPr>
        <w:t xml:space="preserve"> to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D76FEA">
        <w:rPr>
          <w:rFonts w:asciiTheme="minorBidi" w:hAnsiTheme="minorBidi" w:cstheme="minorBidi"/>
          <w:lang w:eastAsia="en-GB"/>
        </w:rPr>
        <w:t xml:space="preserve">DU, indicating </w:t>
      </w:r>
      <w:r w:rsidR="001B6BB0">
        <w:rPr>
          <w:rFonts w:asciiTheme="minorBidi" w:hAnsiTheme="minorBidi" w:cstheme="minorBidi"/>
          <w:lang w:eastAsia="en-GB"/>
        </w:rPr>
        <w:t>execution of</w:t>
      </w:r>
      <w:r w:rsidR="001B6BB0" w:rsidRPr="004A0845">
        <w:rPr>
          <w:rFonts w:asciiTheme="minorBidi" w:hAnsiTheme="minorBidi" w:cstheme="minorBidi"/>
          <w:lang w:eastAsia="en-GB"/>
        </w:rPr>
        <w:t xml:space="preserve"> L1/L2 based inter-cell mobility</w:t>
      </w:r>
      <w:r w:rsidR="001B6BB0">
        <w:rPr>
          <w:rFonts w:asciiTheme="minorBidi" w:hAnsiTheme="minorBidi" w:cstheme="minorBidi"/>
          <w:lang w:eastAsia="en-GB"/>
        </w:rPr>
        <w:t xml:space="preserve"> to the target cell</w:t>
      </w:r>
      <w:r w:rsidR="001B6BB0" w:rsidRPr="004A0845">
        <w:rPr>
          <w:rFonts w:asciiTheme="minorBidi" w:hAnsiTheme="minorBidi" w:cstheme="minorBidi"/>
          <w:lang w:eastAsia="en-GB"/>
        </w:rPr>
        <w:t>.</w:t>
      </w:r>
    </w:p>
    <w:p w14:paraId="70925DAF" w14:textId="6835D247" w:rsidR="00CB67D6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Step4 </w:t>
      </w:r>
      <w:r w:rsidRPr="00551FA3">
        <w:rPr>
          <w:rFonts w:asciiTheme="minorBidi" w:hAnsiTheme="minorBidi" w:cstheme="minorBidi"/>
          <w:lang w:eastAsia="en-GB"/>
        </w:rPr>
        <w:tab/>
        <w:t xml:space="preserve">Upon reception of the </w:t>
      </w:r>
      <w:r>
        <w:rPr>
          <w:rFonts w:asciiTheme="minorBidi" w:hAnsiTheme="minorBidi" w:cstheme="minorBidi"/>
          <w:lang w:eastAsia="en-GB"/>
        </w:rPr>
        <w:t>UE Context Modification Request</w:t>
      </w:r>
      <w:r w:rsidRPr="00551FA3">
        <w:rPr>
          <w:rFonts w:asciiTheme="minorBidi" w:hAnsiTheme="minorBidi" w:cstheme="minorBidi"/>
          <w:lang w:eastAsia="en-GB"/>
        </w:rPr>
        <w:t xml:space="preserve"> the </w:t>
      </w:r>
      <w:r>
        <w:rPr>
          <w:rFonts w:asciiTheme="minorBidi" w:hAnsiTheme="minorBidi" w:cstheme="minorBidi"/>
          <w:lang w:eastAsia="en-GB"/>
        </w:rPr>
        <w:t xml:space="preserve">candidate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 xml:space="preserve">DU </w:t>
      </w:r>
      <w:r>
        <w:rPr>
          <w:rFonts w:asciiTheme="minorBidi" w:hAnsiTheme="minorBidi" w:cstheme="minorBidi"/>
          <w:lang w:eastAsia="en-GB"/>
        </w:rPr>
        <w:t>sends a UE Context Modification Re</w:t>
      </w:r>
      <w:r w:rsidR="00662696">
        <w:rPr>
          <w:rFonts w:asciiTheme="minorBidi" w:hAnsiTheme="minorBidi" w:cstheme="minorBidi"/>
          <w:lang w:eastAsia="en-GB"/>
        </w:rPr>
        <w:t>sponse</w:t>
      </w:r>
      <w:r w:rsidRPr="00551FA3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Pr="00551FA3">
        <w:rPr>
          <w:rFonts w:asciiTheme="minorBidi" w:hAnsiTheme="minorBidi" w:cstheme="minorBidi"/>
          <w:lang w:eastAsia="en-GB"/>
        </w:rPr>
        <w:t>CU</w:t>
      </w:r>
      <w:r w:rsidR="00B044D2">
        <w:rPr>
          <w:rFonts w:asciiTheme="minorBidi" w:hAnsiTheme="minorBidi" w:cstheme="minorBidi"/>
          <w:lang w:eastAsia="en-GB"/>
        </w:rPr>
        <w:t>.</w:t>
      </w:r>
      <w:r>
        <w:rPr>
          <w:rFonts w:asciiTheme="minorBidi" w:hAnsiTheme="minorBidi" w:cstheme="minorBidi"/>
          <w:lang w:eastAsia="en-GB"/>
        </w:rPr>
        <w:t xml:space="preserve"> </w:t>
      </w:r>
    </w:p>
    <w:p w14:paraId="3A20FBF5" w14:textId="65B2196E" w:rsidR="00CB67D6" w:rsidRDefault="00CB67D6" w:rsidP="00F9009B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Step5 </w:t>
      </w:r>
      <w:r w:rsidRPr="008E5F84">
        <w:rPr>
          <w:rFonts w:asciiTheme="minorBidi" w:hAnsiTheme="minorBidi" w:cstheme="minorBidi"/>
          <w:lang w:eastAsia="en-GB"/>
        </w:rPr>
        <w:tab/>
      </w:r>
      <w:r w:rsidR="00643496">
        <w:rPr>
          <w:rFonts w:asciiTheme="minorBidi" w:hAnsiTheme="minorBidi" w:cstheme="minorBidi"/>
          <w:lang w:eastAsia="en-GB"/>
        </w:rPr>
        <w:t xml:space="preserve">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643496">
        <w:rPr>
          <w:rFonts w:asciiTheme="minorBidi" w:hAnsiTheme="minorBidi" w:cstheme="minorBidi"/>
          <w:lang w:eastAsia="en-GB"/>
        </w:rPr>
        <w:t>C</w:t>
      </w:r>
      <w:r w:rsidR="008F1707" w:rsidRPr="008F1707">
        <w:rPr>
          <w:rFonts w:asciiTheme="minorBidi" w:hAnsiTheme="minorBidi" w:cstheme="minorBidi"/>
          <w:lang w:eastAsia="en-GB"/>
        </w:rPr>
        <w:t xml:space="preserve">U sends a UE Context Modification </w:t>
      </w:r>
      <w:r w:rsidR="00643496">
        <w:rPr>
          <w:rFonts w:asciiTheme="minorBidi" w:hAnsiTheme="minorBidi" w:cstheme="minorBidi"/>
          <w:lang w:eastAsia="en-GB"/>
        </w:rPr>
        <w:t>Confirm</w:t>
      </w:r>
      <w:r w:rsidR="008F1707" w:rsidRPr="008F1707">
        <w:rPr>
          <w:rFonts w:asciiTheme="minorBidi" w:hAnsiTheme="minorBidi" w:cstheme="minorBidi"/>
          <w:lang w:eastAsia="en-GB"/>
        </w:rPr>
        <w:t xml:space="preserve"> message to the </w:t>
      </w:r>
      <w:r w:rsidR="00643496">
        <w:rPr>
          <w:rFonts w:asciiTheme="minorBidi" w:hAnsiTheme="minorBidi" w:cstheme="minorBidi"/>
          <w:lang w:eastAsia="en-GB"/>
        </w:rPr>
        <w:t xml:space="preserve">serving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643496">
        <w:rPr>
          <w:rFonts w:asciiTheme="minorBidi" w:hAnsiTheme="minorBidi" w:cstheme="minorBidi"/>
          <w:lang w:eastAsia="en-GB"/>
        </w:rPr>
        <w:t>D</w:t>
      </w:r>
      <w:r w:rsidR="008F1707" w:rsidRPr="008F1707">
        <w:rPr>
          <w:rFonts w:asciiTheme="minorBidi" w:hAnsiTheme="minorBidi" w:cstheme="minorBidi"/>
          <w:lang w:eastAsia="en-GB"/>
        </w:rPr>
        <w:t xml:space="preserve">U </w:t>
      </w:r>
    </w:p>
    <w:p w14:paraId="7F359FB3" w14:textId="27230F73" w:rsidR="006A7FA7" w:rsidRDefault="006A7FA7" w:rsidP="00F9009B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After that the</w:t>
      </w:r>
      <w:r w:rsidR="00DE5FEE" w:rsidRPr="00DE5FEE">
        <w:rPr>
          <w:rFonts w:asciiTheme="minorBidi" w:hAnsiTheme="minorBidi" w:cstheme="minorBidi"/>
          <w:lang w:eastAsia="en-GB"/>
        </w:rPr>
        <w:t xml:space="preserve"> UE stops transmitting uplink packets, changes to the target cell and starts to monitor beams in the target cell. The UE also applies/switches to the corresponding L1/L2 mobility candidate target cell configuration used to operate with the target cell.</w:t>
      </w:r>
    </w:p>
    <w:p w14:paraId="1E6EC9BC" w14:textId="6F7D3471" w:rsidR="00CB67D6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Step6 </w:t>
      </w:r>
      <w:r w:rsidRPr="0029600A">
        <w:rPr>
          <w:rFonts w:asciiTheme="minorBidi" w:hAnsiTheme="minorBidi" w:cstheme="minorBidi"/>
          <w:lang w:eastAsia="en-GB"/>
        </w:rPr>
        <w:tab/>
      </w:r>
      <w:r w:rsidR="00FB03D7" w:rsidRPr="00FB03D7">
        <w:rPr>
          <w:rFonts w:asciiTheme="minorBidi" w:hAnsiTheme="minorBidi" w:cstheme="minorBidi"/>
          <w:lang w:eastAsia="en-GB"/>
        </w:rPr>
        <w:t xml:space="preserve">The UE transmits an uplink signal to the target </w:t>
      </w:r>
      <w:proofErr w:type="spellStart"/>
      <w:r w:rsidR="00FB03D7" w:rsidRPr="00FB03D7">
        <w:rPr>
          <w:rFonts w:asciiTheme="minorBidi" w:hAnsiTheme="minorBidi" w:cstheme="minorBidi"/>
          <w:lang w:eastAsia="en-GB"/>
        </w:rPr>
        <w:t>gNB</w:t>
      </w:r>
      <w:proofErr w:type="spellEnd"/>
      <w:r w:rsidR="00FB03D7" w:rsidRPr="00FB03D7">
        <w:rPr>
          <w:rFonts w:asciiTheme="minorBidi" w:hAnsiTheme="minorBidi" w:cstheme="minorBidi"/>
          <w:lang w:eastAsia="en-GB"/>
        </w:rPr>
        <w:t xml:space="preserve">-DU indicating its C-RNTI for target cell. The </w:t>
      </w:r>
      <w:proofErr w:type="spellStart"/>
      <w:r w:rsidR="00FB03D7" w:rsidRPr="00FB03D7">
        <w:rPr>
          <w:rFonts w:asciiTheme="minorBidi" w:hAnsiTheme="minorBidi" w:cstheme="minorBidi"/>
          <w:lang w:eastAsia="en-GB"/>
        </w:rPr>
        <w:t>gNB</w:t>
      </w:r>
      <w:proofErr w:type="spellEnd"/>
      <w:r w:rsidR="00FB03D7" w:rsidRPr="00FB03D7">
        <w:rPr>
          <w:rFonts w:asciiTheme="minorBidi" w:hAnsiTheme="minorBidi" w:cstheme="minorBidi"/>
          <w:lang w:eastAsia="en-GB"/>
        </w:rPr>
        <w:t>-DU is now able to schedule the UE in the target cell and the UE starts to transmit uplink packets.</w:t>
      </w:r>
      <w:r w:rsidRPr="0029600A">
        <w:rPr>
          <w:rFonts w:asciiTheme="minorBidi" w:hAnsiTheme="minorBidi" w:cstheme="minorBidi"/>
          <w:lang w:eastAsia="en-GB"/>
        </w:rPr>
        <w:t xml:space="preserve"> </w:t>
      </w:r>
    </w:p>
    <w:p w14:paraId="1B3E0212" w14:textId="0D2AF409" w:rsidR="00CB67D6" w:rsidRPr="009B14DF" w:rsidRDefault="00CB67D6" w:rsidP="00CB67D6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Step 7</w:t>
      </w:r>
      <w:r w:rsidRPr="009B14DF">
        <w:rPr>
          <w:rFonts w:asciiTheme="minorBidi" w:hAnsiTheme="minorBidi" w:cstheme="minorBidi"/>
          <w:lang w:eastAsia="en-GB"/>
        </w:rPr>
        <w:tab/>
      </w:r>
      <w:r w:rsidR="00BF147D" w:rsidRPr="00BF147D">
        <w:rPr>
          <w:rFonts w:asciiTheme="minorBidi" w:hAnsiTheme="minorBidi" w:cstheme="minorBidi"/>
          <w:lang w:eastAsia="en-GB"/>
        </w:rPr>
        <w:t xml:space="preserve">The target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BF147D" w:rsidRPr="00BF147D">
        <w:rPr>
          <w:rFonts w:asciiTheme="minorBidi" w:hAnsiTheme="minorBidi" w:cstheme="minorBidi"/>
          <w:lang w:eastAsia="en-GB"/>
        </w:rPr>
        <w:t xml:space="preserve">DU transmits a DL data delivery status frame, to inform the </w:t>
      </w:r>
      <w:proofErr w:type="spellStart"/>
      <w:r w:rsidR="00EE0EE9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E0EE9" w:rsidRPr="00EE0EE9">
        <w:rPr>
          <w:rFonts w:asciiTheme="minorBidi" w:hAnsiTheme="minorBidi" w:cstheme="minorBidi"/>
          <w:lang w:eastAsia="en-GB"/>
        </w:rPr>
        <w:t>-</w:t>
      </w:r>
      <w:r w:rsidR="00BF147D" w:rsidRPr="00BF147D">
        <w:rPr>
          <w:rFonts w:asciiTheme="minorBidi" w:hAnsiTheme="minorBidi" w:cstheme="minorBidi"/>
          <w:lang w:eastAsia="en-GB"/>
        </w:rPr>
        <w:t xml:space="preserve">CU. Downlink packets, which may include PDCP PDUs not successfully transmitted in the source </w:t>
      </w:r>
      <w:proofErr w:type="spellStart"/>
      <w:r w:rsidR="00BF147D" w:rsidRPr="00BF147D">
        <w:rPr>
          <w:rFonts w:asciiTheme="minorBidi" w:hAnsiTheme="minorBidi" w:cstheme="minorBidi"/>
          <w:lang w:eastAsia="en-GB"/>
        </w:rPr>
        <w:t>gNB</w:t>
      </w:r>
      <w:proofErr w:type="spellEnd"/>
      <w:r w:rsidR="00BF147D" w:rsidRPr="00BF147D">
        <w:rPr>
          <w:rFonts w:asciiTheme="minorBidi" w:hAnsiTheme="minorBidi" w:cstheme="minorBidi"/>
          <w:lang w:eastAsia="en-GB"/>
        </w:rPr>
        <w:t xml:space="preserve">-DU, are sent from the </w:t>
      </w:r>
      <w:proofErr w:type="spellStart"/>
      <w:r w:rsidR="00BF147D" w:rsidRPr="00BF147D">
        <w:rPr>
          <w:rFonts w:asciiTheme="minorBidi" w:hAnsiTheme="minorBidi" w:cstheme="minorBidi"/>
          <w:lang w:eastAsia="en-GB"/>
        </w:rPr>
        <w:t>gNB</w:t>
      </w:r>
      <w:proofErr w:type="spellEnd"/>
      <w:r w:rsidR="00BF147D" w:rsidRPr="00BF147D">
        <w:rPr>
          <w:rFonts w:asciiTheme="minorBidi" w:hAnsiTheme="minorBidi" w:cstheme="minorBidi"/>
          <w:lang w:eastAsia="en-GB"/>
        </w:rPr>
        <w:t xml:space="preserve">-CU to the UE through the target </w:t>
      </w:r>
      <w:proofErr w:type="spellStart"/>
      <w:r w:rsidR="00BF147D" w:rsidRPr="00BF147D">
        <w:rPr>
          <w:rFonts w:asciiTheme="minorBidi" w:hAnsiTheme="minorBidi" w:cstheme="minorBidi"/>
          <w:lang w:eastAsia="en-GB"/>
        </w:rPr>
        <w:t>gNB</w:t>
      </w:r>
      <w:proofErr w:type="spellEnd"/>
      <w:r w:rsidR="00BF147D" w:rsidRPr="00BF147D">
        <w:rPr>
          <w:rFonts w:asciiTheme="minorBidi" w:hAnsiTheme="minorBidi" w:cstheme="minorBidi"/>
          <w:lang w:eastAsia="en-GB"/>
        </w:rPr>
        <w:t>-DU.</w:t>
      </w:r>
    </w:p>
    <w:p w14:paraId="718EA642" w14:textId="77777777" w:rsidR="00F15A1F" w:rsidRDefault="00F15A1F" w:rsidP="003F4E67">
      <w:pPr>
        <w:pStyle w:val="BodyText"/>
      </w:pPr>
    </w:p>
    <w:p w14:paraId="511253D5" w14:textId="1A3B5554" w:rsidR="003A2BE1" w:rsidRPr="003A2BE1" w:rsidRDefault="00833242" w:rsidP="003F4E67">
      <w:pPr>
        <w:pStyle w:val="BodyText"/>
      </w:pPr>
      <w:r>
        <w:t xml:space="preserve">In this approach, the </w:t>
      </w:r>
      <w:r w:rsidR="008515D1">
        <w:t xml:space="preserve">target cell and beam </w:t>
      </w:r>
      <w:r w:rsidR="008D1839">
        <w:t>are</w:t>
      </w:r>
      <w:r w:rsidR="008515D1">
        <w:t xml:space="preserve"> determined by the serving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8515D1">
        <w:t>DU</w:t>
      </w:r>
      <w:r w:rsidR="00151F27">
        <w:t xml:space="preserve">. </w:t>
      </w:r>
      <w:r w:rsidR="000F1815">
        <w:t>Also</w:t>
      </w:r>
      <w:r w:rsidR="00892B9E">
        <w:t xml:space="preserve">, the candidate/target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892B9E">
        <w:t xml:space="preserve">DU </w:t>
      </w:r>
      <w:r w:rsidR="00107C49">
        <w:t>become</w:t>
      </w:r>
      <w:r w:rsidR="00CC0914">
        <w:t>s</w:t>
      </w:r>
      <w:r w:rsidR="00107C49">
        <w:t xml:space="preserve"> aware </w:t>
      </w:r>
      <w:r w:rsidR="001A54B2">
        <w:t>that</w:t>
      </w:r>
      <w:r w:rsidR="005A1976">
        <w:t xml:space="preserve"> the UE is coming</w:t>
      </w:r>
      <w:r w:rsidR="00A92F7D">
        <w:t xml:space="preserve"> and </w:t>
      </w:r>
      <w:r w:rsidR="00234EF7">
        <w:t xml:space="preserve">in which </w:t>
      </w:r>
      <w:r w:rsidR="00AB2CB1">
        <w:t>UL direction (</w:t>
      </w:r>
      <w:r w:rsidR="00234EF7">
        <w:t>beam</w:t>
      </w:r>
      <w:r w:rsidR="00AB2CB1">
        <w:t>)</w:t>
      </w:r>
      <w:r w:rsidR="007B19CA">
        <w:t xml:space="preserve"> based on information from the </w:t>
      </w:r>
      <w:r w:rsidR="00D86233">
        <w:t>serving</w:t>
      </w:r>
      <w:r w:rsidR="008F178E" w:rsidRPr="008F178E">
        <w:rPr>
          <w:rFonts w:asciiTheme="minorBidi" w:hAnsiTheme="minorBidi" w:cstheme="minorBidi"/>
          <w:lang w:eastAsia="en-GB"/>
        </w:rPr>
        <w:t xml:space="preserve">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D86233">
        <w:t xml:space="preserve">DU. However, due to </w:t>
      </w:r>
      <w:r w:rsidR="00D009F9">
        <w:t>uncertain</w:t>
      </w:r>
      <w:r w:rsidR="00465D27">
        <w:t>ty</w:t>
      </w:r>
      <w:r w:rsidR="00D009F9">
        <w:t xml:space="preserve"> </w:t>
      </w:r>
      <w:r w:rsidR="00222CA1">
        <w:t xml:space="preserve">in </w:t>
      </w:r>
      <w:r w:rsidR="00D86233">
        <w:t>network delays</w:t>
      </w:r>
      <w:r w:rsidR="00465D27">
        <w:t xml:space="preserve"> between</w:t>
      </w:r>
      <w:r w:rsidR="00591495">
        <w:t xml:space="preserve"> the serving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591495">
        <w:t xml:space="preserve">DU, the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proofErr w:type="gramStart"/>
      <w:r w:rsidR="00591495">
        <w:lastRenderedPageBreak/>
        <w:t>CU</w:t>
      </w:r>
      <w:proofErr w:type="gramEnd"/>
      <w:r w:rsidR="00591495">
        <w:t xml:space="preserve"> and the cand</w:t>
      </w:r>
      <w:r w:rsidR="002A2AFB">
        <w:t>idate</w:t>
      </w:r>
      <w:r w:rsidR="0048386B">
        <w:t xml:space="preserve">/target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48386B">
        <w:t>DU</w:t>
      </w:r>
      <w:r w:rsidR="00DD3E35">
        <w:t xml:space="preserve"> (especially for the inter-DU cas</w:t>
      </w:r>
      <w:r w:rsidR="000D4E78">
        <w:t>e)</w:t>
      </w:r>
      <w:r w:rsidR="001A54B2">
        <w:t xml:space="preserve">, </w:t>
      </w:r>
      <w:r w:rsidR="00A62769">
        <w:t xml:space="preserve">it may be hard </w:t>
      </w:r>
      <w:r w:rsidR="00C93D86">
        <w:t>for the</w:t>
      </w:r>
      <w:r w:rsidR="00E37C50">
        <w:t xml:space="preserve"> candidate/target </w:t>
      </w:r>
      <w:proofErr w:type="spellStart"/>
      <w:r w:rsidR="008F178E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F178E" w:rsidRPr="00EE0EE9">
        <w:rPr>
          <w:rFonts w:asciiTheme="minorBidi" w:hAnsiTheme="minorBidi" w:cstheme="minorBidi"/>
          <w:lang w:eastAsia="en-GB"/>
        </w:rPr>
        <w:t>-</w:t>
      </w:r>
      <w:r w:rsidR="00E37C50">
        <w:t>DU</w:t>
      </w:r>
      <w:r w:rsidR="00C93D86">
        <w:t xml:space="preserve"> </w:t>
      </w:r>
      <w:r w:rsidR="00A62769">
        <w:t xml:space="preserve">to know exactly when </w:t>
      </w:r>
      <w:r w:rsidR="00090EF7">
        <w:t>UE can be scheduled, unles</w:t>
      </w:r>
      <w:r w:rsidR="00A46133">
        <w:t xml:space="preserve">s it receives </w:t>
      </w:r>
      <w:r w:rsidR="00DA0483">
        <w:t xml:space="preserve">some </w:t>
      </w:r>
      <w:r w:rsidR="00827427">
        <w:t>indication</w:t>
      </w:r>
      <w:r w:rsidR="00DA0483">
        <w:t xml:space="preserve"> from the UE</w:t>
      </w:r>
      <w:r w:rsidR="000A6697">
        <w:t>,</w:t>
      </w:r>
      <w:r w:rsidR="00827427">
        <w:t xml:space="preserve"> </w:t>
      </w:r>
      <w:r w:rsidR="00147693">
        <w:t>illustrated by the “UL signal” in the signalling flow</w:t>
      </w:r>
      <w:r w:rsidR="00DB68E8">
        <w:t>.</w:t>
      </w:r>
    </w:p>
    <w:p w14:paraId="3B510682" w14:textId="77777777" w:rsidR="00D77D5B" w:rsidRPr="003A2BE1" w:rsidRDefault="00D77D5B" w:rsidP="003F4E67">
      <w:pPr>
        <w:pStyle w:val="BodyText"/>
      </w:pPr>
    </w:p>
    <w:p w14:paraId="468CD179" w14:textId="657C10EF" w:rsidR="00EC3D4A" w:rsidRDefault="00257768" w:rsidP="003F4E67">
      <w:pPr>
        <w:pStyle w:val="BodyText"/>
      </w:pPr>
      <w:r w:rsidRPr="00257768">
        <w:rPr>
          <w:b/>
          <w:bCs/>
          <w:u w:val="single"/>
        </w:rPr>
        <w:t>In a</w:t>
      </w:r>
      <w:r w:rsidR="00EC3D4A" w:rsidRPr="00257768">
        <w:rPr>
          <w:b/>
          <w:bCs/>
          <w:u w:val="single"/>
        </w:rPr>
        <w:t>pproach 2</w:t>
      </w:r>
      <w:r>
        <w:t>,</w:t>
      </w:r>
      <w:r w:rsidR="00EC3D4A">
        <w:t xml:space="preserve"> 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EC3D4A">
        <w:t xml:space="preserve">DU </w:t>
      </w:r>
      <w:r w:rsidR="003259B9">
        <w:t xml:space="preserve">first requests the candidate/target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3259B9">
        <w:t>DU</w:t>
      </w:r>
      <w:r w:rsidR="00752E52">
        <w:t xml:space="preserve">, via 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752E52">
        <w:t>CU,</w:t>
      </w:r>
      <w:r w:rsidR="00BB13FA">
        <w:t xml:space="preserve"> </w:t>
      </w:r>
      <w:r w:rsidR="00752E52">
        <w:t xml:space="preserve">that a L1/L2 mobility serving cell change is required, and the candidate/target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752E52">
        <w:t xml:space="preserve">DU </w:t>
      </w:r>
      <w:r w:rsidR="00EA0B1C">
        <w:t xml:space="preserve">makes a final decision about </w:t>
      </w:r>
      <w:r w:rsidR="00A97132">
        <w:t xml:space="preserve">target </w:t>
      </w:r>
      <w:r w:rsidR="00F626D2">
        <w:t xml:space="preserve">cell/beam including the </w:t>
      </w:r>
      <w:r w:rsidR="00A97132">
        <w:t>TCI state</w:t>
      </w:r>
      <w:r w:rsidR="00744AEF">
        <w:t xml:space="preserve"> and/or SSB index</w:t>
      </w:r>
      <w:r w:rsidR="00C959AE">
        <w:t xml:space="preserve">. Only thereafter 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C959AE">
        <w:t xml:space="preserve">DU </w:t>
      </w:r>
      <w:r w:rsidR="00697D58">
        <w:t xml:space="preserve">creates and </w:t>
      </w:r>
      <w:r w:rsidR="00C959AE">
        <w:t xml:space="preserve">transmits the lower layer signal to the UE. This approach is illustrated in </w:t>
      </w:r>
      <w:r w:rsidR="006D215E">
        <w:t xml:space="preserve">Figure </w:t>
      </w:r>
      <w:r w:rsidR="0054628C">
        <w:t>4</w:t>
      </w:r>
      <w:r w:rsidR="00C959AE">
        <w:t xml:space="preserve"> below.</w:t>
      </w:r>
    </w:p>
    <w:p w14:paraId="29C45212" w14:textId="77777777" w:rsidR="00872B88" w:rsidRDefault="00872B88" w:rsidP="003F4E67">
      <w:pPr>
        <w:pStyle w:val="BodyText"/>
      </w:pPr>
    </w:p>
    <w:p w14:paraId="6C24AA7A" w14:textId="34C3F059" w:rsidR="00C959AE" w:rsidRDefault="00577D03" w:rsidP="003F4E67">
      <w:pPr>
        <w:pStyle w:val="BodyText"/>
      </w:pPr>
      <w:r>
        <w:rPr>
          <w:noProof/>
        </w:rPr>
        <w:t xml:space="preserve"> </w:t>
      </w:r>
      <w:r w:rsidR="006D215E">
        <w:rPr>
          <w:noProof/>
        </w:rPr>
        <w:drawing>
          <wp:inline distT="0" distB="0" distL="0" distR="0" wp14:anchorId="5BE85C93" wp14:editId="7C344FDC">
            <wp:extent cx="6115050" cy="420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5DB4E" w14:textId="6CAA2D85" w:rsidR="00C959AE" w:rsidRDefault="00C959AE" w:rsidP="00CA1F1D">
      <w:pPr>
        <w:pStyle w:val="Caption"/>
        <w:jc w:val="center"/>
      </w:pPr>
      <w:bookmarkStart w:id="12" w:name="_Ref110248712"/>
      <w:r>
        <w:t xml:space="preserve">Figure </w:t>
      </w:r>
      <w:bookmarkEnd w:id="12"/>
      <w:r w:rsidR="0054628C">
        <w:t>4</w:t>
      </w:r>
      <w:r>
        <w:t xml:space="preserve">. </w:t>
      </w:r>
      <w:r w:rsidRPr="00C959AE">
        <w:t xml:space="preserve">Approach </w:t>
      </w:r>
      <w:r>
        <w:t>2</w:t>
      </w:r>
      <w:r w:rsidRPr="00C959AE">
        <w:t xml:space="preserve"> for execution of L1/L2 mobility serving cell change</w:t>
      </w:r>
    </w:p>
    <w:p w14:paraId="71B68907" w14:textId="77777777" w:rsidR="003656E4" w:rsidRDefault="003656E4" w:rsidP="003F4E67">
      <w:pPr>
        <w:pStyle w:val="BodyText"/>
      </w:pPr>
    </w:p>
    <w:p w14:paraId="7203B16A" w14:textId="12B89516" w:rsidR="003656E4" w:rsidRDefault="003656E4" w:rsidP="003656E4">
      <w:pPr>
        <w:rPr>
          <w:rFonts w:asciiTheme="minorBidi" w:hAnsiTheme="minorBidi" w:cstheme="minorBidi"/>
          <w:lang w:eastAsia="en-GB"/>
        </w:rPr>
      </w:pPr>
      <w:r w:rsidRPr="00E46D09">
        <w:rPr>
          <w:rFonts w:asciiTheme="minorBidi" w:hAnsiTheme="minorBidi" w:cstheme="minorBidi"/>
          <w:lang w:eastAsia="en-GB"/>
        </w:rPr>
        <w:t xml:space="preserve">As we </w:t>
      </w:r>
      <w:r>
        <w:rPr>
          <w:rFonts w:asciiTheme="minorBidi" w:hAnsiTheme="minorBidi" w:cstheme="minorBidi"/>
          <w:lang w:eastAsia="en-GB"/>
        </w:rPr>
        <w:t>can see in the figure, the procedure on high level comprises of the following steps:</w:t>
      </w:r>
    </w:p>
    <w:p w14:paraId="0A3B5CA9" w14:textId="016311FD" w:rsidR="003656E4" w:rsidRDefault="003656E4" w:rsidP="00D53C57">
      <w:pPr>
        <w:pStyle w:val="BodyText"/>
        <w:rPr>
          <w:rFonts w:asciiTheme="minorBidi" w:hAnsiTheme="minorBidi" w:cstheme="minorBidi"/>
          <w:lang w:eastAsia="en-GB"/>
        </w:rPr>
      </w:pPr>
      <w:r>
        <w:t>Firstly, the network decides to trigger a L1/L2 mobility serving cell change to a candidate target cell.</w:t>
      </w:r>
    </w:p>
    <w:p w14:paraId="225E757F" w14:textId="09BA6F20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Step1 </w:t>
      </w:r>
      <w:r w:rsidRPr="006C695F">
        <w:rPr>
          <w:rFonts w:asciiTheme="minorBidi" w:hAnsiTheme="minorBidi" w:cstheme="minorBidi"/>
          <w:lang w:eastAsia="en-GB"/>
        </w:rPr>
        <w:tab/>
      </w:r>
      <w:r w:rsidR="00FB747E" w:rsidRPr="00FB747E">
        <w:rPr>
          <w:rFonts w:asciiTheme="minorBidi" w:hAnsiTheme="minorBidi" w:cstheme="minorBidi"/>
          <w:lang w:eastAsia="en-GB"/>
        </w:rPr>
        <w:t xml:space="preserve">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FB747E" w:rsidRPr="00FB747E">
        <w:rPr>
          <w:rFonts w:asciiTheme="minorBidi" w:hAnsiTheme="minorBidi" w:cstheme="minorBidi"/>
          <w:lang w:eastAsia="en-GB"/>
        </w:rPr>
        <w:t xml:space="preserve">DU sends a UE Context Modification Required message to 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FB747E" w:rsidRPr="00FB747E">
        <w:rPr>
          <w:rFonts w:asciiTheme="minorBidi" w:hAnsiTheme="minorBidi" w:cstheme="minorBidi"/>
          <w:lang w:eastAsia="en-GB"/>
        </w:rPr>
        <w:t xml:space="preserve">CU, indicating execution of L1/L2 based inter-cell mobility to the target cell. 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FB747E" w:rsidRPr="00FB747E">
        <w:rPr>
          <w:rFonts w:asciiTheme="minorBidi" w:hAnsiTheme="minorBidi" w:cstheme="minorBidi"/>
          <w:lang w:eastAsia="en-GB"/>
        </w:rPr>
        <w:t xml:space="preserve">DU stops transmitting DL data and transmits a DL data delivery status frame to 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FB747E" w:rsidRPr="00FB747E">
        <w:rPr>
          <w:rFonts w:asciiTheme="minorBidi" w:hAnsiTheme="minorBidi" w:cstheme="minorBidi"/>
          <w:lang w:eastAsia="en-GB"/>
        </w:rPr>
        <w:t>CU to inform about the unsuccessfully transmitted downlink data.</w:t>
      </w:r>
      <w:r w:rsidR="00FB747E">
        <w:rPr>
          <w:rFonts w:asciiTheme="minorBidi" w:hAnsiTheme="minorBidi" w:cstheme="minorBidi"/>
          <w:lang w:eastAsia="en-GB"/>
        </w:rPr>
        <w:t xml:space="preserve"> </w:t>
      </w:r>
    </w:p>
    <w:p w14:paraId="1CCE4229" w14:textId="751328F9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Step2 </w:t>
      </w:r>
      <w:r w:rsidRPr="004B41AA">
        <w:rPr>
          <w:rFonts w:asciiTheme="minorBidi" w:hAnsiTheme="minorBidi" w:cstheme="minorBidi"/>
          <w:lang w:eastAsia="en-GB"/>
        </w:rPr>
        <w:tab/>
      </w:r>
      <w:r w:rsidR="00577D03" w:rsidRPr="00577D03">
        <w:rPr>
          <w:rFonts w:asciiTheme="minorBidi" w:hAnsiTheme="minorBidi" w:cstheme="minorBidi"/>
          <w:lang w:eastAsia="en-GB"/>
        </w:rPr>
        <w:t xml:space="preserve">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577D03" w:rsidRPr="00577D03">
        <w:rPr>
          <w:rFonts w:asciiTheme="minorBidi" w:hAnsiTheme="minorBidi" w:cstheme="minorBidi"/>
          <w:lang w:eastAsia="en-GB"/>
        </w:rPr>
        <w:t xml:space="preserve">CU sends a UE Context Modification Request message to the candidate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577D03" w:rsidRPr="00577D03">
        <w:rPr>
          <w:rFonts w:asciiTheme="minorBidi" w:hAnsiTheme="minorBidi" w:cstheme="minorBidi"/>
          <w:lang w:eastAsia="en-GB"/>
        </w:rPr>
        <w:t>DU, indicating execution of L1/L2 based inter-cell mobility to the target cell.</w:t>
      </w:r>
      <w:r w:rsidR="00577D03">
        <w:rPr>
          <w:rFonts w:asciiTheme="minorBidi" w:hAnsiTheme="minorBidi" w:cstheme="minorBidi"/>
          <w:lang w:eastAsia="en-GB"/>
        </w:rPr>
        <w:t xml:space="preserve"> </w:t>
      </w:r>
    </w:p>
    <w:p w14:paraId="2FCCDB23" w14:textId="04E78527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Step3 </w:t>
      </w:r>
      <w:r w:rsidRPr="00D76FEA">
        <w:rPr>
          <w:rFonts w:asciiTheme="minorBidi" w:hAnsiTheme="minorBidi" w:cstheme="minorBidi"/>
          <w:lang w:eastAsia="en-GB"/>
        </w:rPr>
        <w:tab/>
      </w:r>
      <w:r w:rsidR="00577D03" w:rsidRPr="00577D03">
        <w:rPr>
          <w:rFonts w:asciiTheme="minorBidi" w:hAnsiTheme="minorBidi" w:cstheme="minorBidi"/>
          <w:lang w:eastAsia="en-GB"/>
        </w:rPr>
        <w:t xml:space="preserve">Upon reception of the UE Context Modification Request the candidate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577D03" w:rsidRPr="00577D03">
        <w:rPr>
          <w:rFonts w:asciiTheme="minorBidi" w:hAnsiTheme="minorBidi" w:cstheme="minorBidi"/>
          <w:lang w:eastAsia="en-GB"/>
        </w:rPr>
        <w:t>DU sends a UE Context Modification Re</w:t>
      </w:r>
      <w:r w:rsidR="003C2242">
        <w:rPr>
          <w:rFonts w:asciiTheme="minorBidi" w:hAnsiTheme="minorBidi" w:cstheme="minorBidi"/>
          <w:lang w:eastAsia="en-GB"/>
        </w:rPr>
        <w:t>sponse</w:t>
      </w:r>
      <w:r w:rsidR="00577D03" w:rsidRPr="00577D03">
        <w:rPr>
          <w:rFonts w:asciiTheme="minorBidi" w:hAnsiTheme="minorBidi" w:cstheme="minorBidi"/>
          <w:lang w:eastAsia="en-GB"/>
        </w:rPr>
        <w:t xml:space="preserve"> message to 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577D03" w:rsidRPr="00577D03">
        <w:rPr>
          <w:rFonts w:asciiTheme="minorBidi" w:hAnsiTheme="minorBidi" w:cstheme="minorBidi"/>
          <w:lang w:eastAsia="en-GB"/>
        </w:rPr>
        <w:t xml:space="preserve">CU </w:t>
      </w:r>
    </w:p>
    <w:p w14:paraId="60FFA90D" w14:textId="3357C027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Step4 </w:t>
      </w:r>
      <w:r w:rsidRPr="00551FA3">
        <w:rPr>
          <w:rFonts w:asciiTheme="minorBidi" w:hAnsiTheme="minorBidi" w:cstheme="minorBidi"/>
          <w:lang w:eastAsia="en-GB"/>
        </w:rPr>
        <w:tab/>
      </w:r>
      <w:r w:rsidR="0042379A" w:rsidRPr="0042379A">
        <w:rPr>
          <w:rFonts w:asciiTheme="minorBidi" w:hAnsiTheme="minorBidi" w:cstheme="minorBidi"/>
          <w:lang w:eastAsia="en-GB"/>
        </w:rPr>
        <w:t xml:space="preserve">The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42379A" w:rsidRPr="0042379A">
        <w:rPr>
          <w:rFonts w:asciiTheme="minorBidi" w:hAnsiTheme="minorBidi" w:cstheme="minorBidi"/>
          <w:lang w:eastAsia="en-GB"/>
        </w:rPr>
        <w:t xml:space="preserve">CU sends a UE Context Modification Confirm message to 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42379A" w:rsidRPr="0042379A">
        <w:rPr>
          <w:rFonts w:asciiTheme="minorBidi" w:hAnsiTheme="minorBidi" w:cstheme="minorBidi"/>
          <w:lang w:eastAsia="en-GB"/>
        </w:rPr>
        <w:t xml:space="preserve">DU </w:t>
      </w:r>
    </w:p>
    <w:p w14:paraId="4B0541AC" w14:textId="5B0F7AD2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lastRenderedPageBreak/>
        <w:t xml:space="preserve">Step5 </w:t>
      </w:r>
      <w:r w:rsidRPr="008E5F84">
        <w:rPr>
          <w:rFonts w:asciiTheme="minorBidi" w:hAnsiTheme="minorBidi" w:cstheme="minorBidi"/>
          <w:lang w:eastAsia="en-GB"/>
        </w:rPr>
        <w:tab/>
      </w:r>
      <w:r w:rsidR="00192DCE">
        <w:rPr>
          <w:rFonts w:asciiTheme="minorBidi" w:hAnsiTheme="minorBidi" w:cstheme="minorBidi"/>
          <w:lang w:eastAsia="en-GB"/>
        </w:rPr>
        <w:t xml:space="preserve">The serving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192DCE">
        <w:rPr>
          <w:rFonts w:asciiTheme="minorBidi" w:hAnsiTheme="minorBidi" w:cstheme="minorBidi"/>
          <w:lang w:eastAsia="en-GB"/>
        </w:rPr>
        <w:t xml:space="preserve">DU prepares lower layer signal based on information from candidate </w:t>
      </w:r>
      <w:proofErr w:type="spellStart"/>
      <w:r w:rsidR="003021EB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3021EB" w:rsidRPr="00EE0EE9">
        <w:rPr>
          <w:rFonts w:asciiTheme="minorBidi" w:hAnsiTheme="minorBidi" w:cstheme="minorBidi"/>
          <w:lang w:eastAsia="en-GB"/>
        </w:rPr>
        <w:t>-</w:t>
      </w:r>
      <w:r w:rsidR="00192DCE">
        <w:rPr>
          <w:rFonts w:asciiTheme="minorBidi" w:hAnsiTheme="minorBidi" w:cstheme="minorBidi"/>
          <w:lang w:eastAsia="en-GB"/>
        </w:rPr>
        <w:t xml:space="preserve">DU and then </w:t>
      </w:r>
      <w:r w:rsidR="00796034">
        <w:rPr>
          <w:rFonts w:asciiTheme="minorBidi" w:hAnsiTheme="minorBidi" w:cstheme="minorBidi"/>
          <w:lang w:eastAsia="en-GB"/>
        </w:rPr>
        <w:t>t</w:t>
      </w:r>
      <w:r w:rsidR="00B7335E" w:rsidRPr="00B7335E">
        <w:rPr>
          <w:rFonts w:asciiTheme="minorBidi" w:hAnsiTheme="minorBidi" w:cstheme="minorBidi"/>
          <w:lang w:eastAsia="en-GB"/>
        </w:rPr>
        <w:t xml:space="preserve">he serving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="00B7335E" w:rsidRPr="00B7335E">
        <w:rPr>
          <w:rFonts w:asciiTheme="minorBidi" w:hAnsiTheme="minorBidi" w:cstheme="minorBidi"/>
          <w:lang w:eastAsia="en-GB"/>
        </w:rPr>
        <w:t>DU transmits a lower layer signal to the UE to trigger the L1/L2 mobility serving cell change. The signal indicates a target cell for L1/L2 mobility.</w:t>
      </w:r>
      <w:r w:rsidRPr="008F1707">
        <w:rPr>
          <w:rFonts w:asciiTheme="minorBidi" w:hAnsiTheme="minorBidi" w:cstheme="minorBidi"/>
          <w:lang w:eastAsia="en-GB"/>
        </w:rPr>
        <w:t xml:space="preserve"> </w:t>
      </w:r>
    </w:p>
    <w:p w14:paraId="23B5372E" w14:textId="77777777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After that the</w:t>
      </w:r>
      <w:r w:rsidRPr="00DE5FEE">
        <w:rPr>
          <w:rFonts w:asciiTheme="minorBidi" w:hAnsiTheme="minorBidi" w:cstheme="minorBidi"/>
          <w:lang w:eastAsia="en-GB"/>
        </w:rPr>
        <w:t xml:space="preserve"> UE stops transmitting uplink packets, changes to the target cell and starts to monitor beams in the target cell. The UE also applies/switches to the corresponding L1/L2 mobility candidate target cell configuration used to operate with the target cell.</w:t>
      </w:r>
    </w:p>
    <w:p w14:paraId="7A12B56D" w14:textId="054D0470" w:rsidR="003656E4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 xml:space="preserve">Step6 </w:t>
      </w:r>
      <w:r w:rsidRPr="0029600A">
        <w:rPr>
          <w:rFonts w:asciiTheme="minorBidi" w:hAnsiTheme="minorBidi" w:cstheme="minorBidi"/>
          <w:lang w:eastAsia="en-GB"/>
        </w:rPr>
        <w:tab/>
      </w:r>
      <w:r w:rsidRPr="00FB03D7">
        <w:rPr>
          <w:rFonts w:asciiTheme="minorBidi" w:hAnsiTheme="minorBidi" w:cstheme="minorBidi"/>
          <w:lang w:eastAsia="en-GB"/>
        </w:rPr>
        <w:t xml:space="preserve">The UE transmits an uplink signal to the target </w:t>
      </w:r>
      <w:proofErr w:type="spellStart"/>
      <w:r w:rsidRPr="00FB03D7">
        <w:rPr>
          <w:rFonts w:asciiTheme="minorBidi" w:hAnsiTheme="minorBidi" w:cstheme="minorBidi"/>
          <w:lang w:eastAsia="en-GB"/>
        </w:rPr>
        <w:t>gNB</w:t>
      </w:r>
      <w:proofErr w:type="spellEnd"/>
      <w:r w:rsidRPr="00FB03D7">
        <w:rPr>
          <w:rFonts w:asciiTheme="minorBidi" w:hAnsiTheme="minorBidi" w:cstheme="minorBidi"/>
          <w:lang w:eastAsia="en-GB"/>
        </w:rPr>
        <w:t xml:space="preserve">-DU indicating its C-RNTI for target cell. The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FB03D7">
        <w:rPr>
          <w:rFonts w:asciiTheme="minorBidi" w:hAnsiTheme="minorBidi" w:cstheme="minorBidi"/>
          <w:lang w:eastAsia="en-GB"/>
        </w:rPr>
        <w:t>DU is now able to schedule the UE in the target cell and the UE starts to transmit uplink packets.</w:t>
      </w:r>
      <w:r w:rsidRPr="0029600A">
        <w:rPr>
          <w:rFonts w:asciiTheme="minorBidi" w:hAnsiTheme="minorBidi" w:cstheme="minorBidi"/>
          <w:lang w:eastAsia="en-GB"/>
        </w:rPr>
        <w:t xml:space="preserve"> </w:t>
      </w:r>
    </w:p>
    <w:p w14:paraId="3AC70F02" w14:textId="7DDBF413" w:rsidR="003656E4" w:rsidRPr="009B14DF" w:rsidRDefault="003656E4" w:rsidP="003656E4">
      <w:pPr>
        <w:rPr>
          <w:rFonts w:asciiTheme="minorBidi" w:hAnsiTheme="minorBidi" w:cstheme="minorBidi"/>
          <w:lang w:eastAsia="en-GB"/>
        </w:rPr>
      </w:pPr>
      <w:r>
        <w:rPr>
          <w:rFonts w:asciiTheme="minorBidi" w:hAnsiTheme="minorBidi" w:cstheme="minorBidi"/>
          <w:lang w:eastAsia="en-GB"/>
        </w:rPr>
        <w:t>Step 7</w:t>
      </w:r>
      <w:r w:rsidRPr="009B14DF">
        <w:rPr>
          <w:rFonts w:asciiTheme="minorBidi" w:hAnsiTheme="minorBidi" w:cstheme="minorBidi"/>
          <w:lang w:eastAsia="en-GB"/>
        </w:rPr>
        <w:tab/>
      </w:r>
      <w:r w:rsidRPr="00BF147D">
        <w:rPr>
          <w:rFonts w:asciiTheme="minorBidi" w:hAnsiTheme="minorBidi" w:cstheme="minorBidi"/>
          <w:lang w:eastAsia="en-GB"/>
        </w:rPr>
        <w:t xml:space="preserve">The target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BF147D">
        <w:rPr>
          <w:rFonts w:asciiTheme="minorBidi" w:hAnsiTheme="minorBidi" w:cstheme="minorBidi"/>
          <w:lang w:eastAsia="en-GB"/>
        </w:rPr>
        <w:t xml:space="preserve">DU transmits a DL data delivery status frame, to inform the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BF147D">
        <w:rPr>
          <w:rFonts w:asciiTheme="minorBidi" w:hAnsiTheme="minorBidi" w:cstheme="minorBidi"/>
          <w:lang w:eastAsia="en-GB"/>
        </w:rPr>
        <w:t xml:space="preserve">CU. Downlink packets, which may include PDCP PDUs not successfully transmitted in the source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BF147D">
        <w:rPr>
          <w:rFonts w:asciiTheme="minorBidi" w:hAnsiTheme="minorBidi" w:cstheme="minorBidi"/>
          <w:lang w:eastAsia="en-GB"/>
        </w:rPr>
        <w:t xml:space="preserve">DU, are sent from the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BF147D">
        <w:rPr>
          <w:rFonts w:asciiTheme="minorBidi" w:hAnsiTheme="minorBidi" w:cstheme="minorBidi"/>
          <w:lang w:eastAsia="en-GB"/>
        </w:rPr>
        <w:t xml:space="preserve">CU to the UE through the target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Pr="00BF147D">
        <w:rPr>
          <w:rFonts w:asciiTheme="minorBidi" w:hAnsiTheme="minorBidi" w:cstheme="minorBidi"/>
          <w:lang w:eastAsia="en-GB"/>
        </w:rPr>
        <w:t>DU.</w:t>
      </w:r>
    </w:p>
    <w:p w14:paraId="4388CBEA" w14:textId="77777777" w:rsidR="003656E4" w:rsidRDefault="003656E4" w:rsidP="003F4E67">
      <w:pPr>
        <w:pStyle w:val="BodyText"/>
      </w:pPr>
    </w:p>
    <w:p w14:paraId="33F9CC81" w14:textId="62100215" w:rsidR="00C959AE" w:rsidRDefault="00982263" w:rsidP="003F4E67">
      <w:pPr>
        <w:pStyle w:val="BodyText"/>
      </w:pPr>
      <w:r>
        <w:t xml:space="preserve">In approach 2, the </w:t>
      </w:r>
      <w:r w:rsidR="00B5023A">
        <w:t xml:space="preserve">candidate/target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="00B5023A">
        <w:t xml:space="preserve">DU </w:t>
      </w:r>
      <w:r w:rsidR="0012142D">
        <w:t xml:space="preserve">has the last say about the </w:t>
      </w:r>
      <w:r w:rsidR="00FE6636">
        <w:t>execution and related target cell parameters</w:t>
      </w:r>
      <w:r w:rsidR="00C0087B">
        <w:t>, but i</w:t>
      </w:r>
      <w:r w:rsidR="00D906BE">
        <w:t>t may no</w:t>
      </w:r>
      <w:r w:rsidR="00DD658D">
        <w:t>t</w:t>
      </w:r>
      <w:r w:rsidR="00D906BE">
        <w:t xml:space="preserve"> know when the UE </w:t>
      </w:r>
      <w:r w:rsidR="00DD658D">
        <w:t xml:space="preserve">performs the switch </w:t>
      </w:r>
      <w:r w:rsidR="005D333F">
        <w:t xml:space="preserve">since it is up to the serving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="005D333F">
        <w:t xml:space="preserve">DU when to transmit the </w:t>
      </w:r>
      <w:r w:rsidR="0014059C">
        <w:t xml:space="preserve">lower layer signal to the UE. </w:t>
      </w:r>
      <w:r w:rsidR="00FD6A64">
        <w:t>Also i</w:t>
      </w:r>
      <w:r w:rsidR="0014059C">
        <w:t xml:space="preserve">n this approach, the UL signal from the UE </w:t>
      </w:r>
      <w:r w:rsidR="00F14B60">
        <w:t xml:space="preserve">would be </w:t>
      </w:r>
      <w:r w:rsidR="0014059C">
        <w:t xml:space="preserve">an indication </w:t>
      </w:r>
      <w:r w:rsidR="00DD658D">
        <w:t xml:space="preserve">for the candidate/target </w:t>
      </w:r>
      <w:proofErr w:type="spellStart"/>
      <w:r w:rsidR="00814330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814330" w:rsidRPr="00EE0EE9">
        <w:rPr>
          <w:rFonts w:asciiTheme="minorBidi" w:hAnsiTheme="minorBidi" w:cstheme="minorBidi"/>
          <w:lang w:eastAsia="en-GB"/>
        </w:rPr>
        <w:t>-</w:t>
      </w:r>
      <w:r w:rsidR="00DD658D">
        <w:t xml:space="preserve">DU </w:t>
      </w:r>
      <w:r w:rsidR="0014059C">
        <w:t xml:space="preserve">to start scheduling the UE. </w:t>
      </w:r>
    </w:p>
    <w:p w14:paraId="22A52AC9" w14:textId="69B1FE50" w:rsidR="00686498" w:rsidRDefault="00686498" w:rsidP="003F4E67">
      <w:pPr>
        <w:pStyle w:val="BodyText"/>
      </w:pPr>
      <w:r>
        <w:t xml:space="preserve">In Annex </w:t>
      </w:r>
      <w:r w:rsidR="00D0553C" w:rsidRPr="00D0553C">
        <w:t xml:space="preserve">we also provide a text proposal to </w:t>
      </w:r>
      <w:r w:rsidR="006D6F18">
        <w:t xml:space="preserve">TS </w:t>
      </w:r>
      <w:r w:rsidR="00D0553C" w:rsidRPr="00D0553C">
        <w:t>38.</w:t>
      </w:r>
      <w:r w:rsidR="006D6F18">
        <w:t>401</w:t>
      </w:r>
      <w:r w:rsidR="00D0553C" w:rsidRPr="00D0553C">
        <w:t>.</w:t>
      </w:r>
    </w:p>
    <w:p w14:paraId="6C76449C" w14:textId="649A0384" w:rsidR="0023606B" w:rsidRDefault="008019F0" w:rsidP="003F4E67">
      <w:pPr>
        <w:pStyle w:val="BodyText"/>
      </w:pPr>
      <w:r>
        <w:t xml:space="preserve">Looking </w:t>
      </w:r>
      <w:r w:rsidR="000B0D39">
        <w:t xml:space="preserve">at the two different approaches, it is evident that </w:t>
      </w:r>
      <w:r w:rsidR="0023606B">
        <w:t xml:space="preserve">Approach 1 is faster, </w:t>
      </w:r>
      <w:r w:rsidR="00D50F38">
        <w:t>but on the other hand</w:t>
      </w:r>
      <w:r w:rsidR="0023606B">
        <w:t xml:space="preserve"> Approach 2 provides more coordination between </w:t>
      </w:r>
      <w:proofErr w:type="spellStart"/>
      <w:r w:rsidR="00D50F38">
        <w:t>gNB</w:t>
      </w:r>
      <w:proofErr w:type="spellEnd"/>
      <w:r w:rsidR="00D50F38">
        <w:t>-</w:t>
      </w:r>
      <w:r w:rsidR="0023606B">
        <w:t xml:space="preserve">DU and </w:t>
      </w:r>
      <w:proofErr w:type="spellStart"/>
      <w:r w:rsidR="00D50F38">
        <w:t>gNB</w:t>
      </w:r>
      <w:proofErr w:type="spellEnd"/>
      <w:r w:rsidR="00D50F38">
        <w:t>-</w:t>
      </w:r>
      <w:r w:rsidR="0023606B">
        <w:t>CU before triggering the L1/L2 inter-cell mobility</w:t>
      </w:r>
      <w:r w:rsidR="00D50F38">
        <w:t>, although this comes on the expense of extra delay</w:t>
      </w:r>
      <w:r w:rsidR="0023606B">
        <w:t>.</w:t>
      </w:r>
    </w:p>
    <w:p w14:paraId="17C7C92B" w14:textId="40BE71EF" w:rsidR="00982263" w:rsidRDefault="00CD7543" w:rsidP="003F4E67">
      <w:pPr>
        <w:pStyle w:val="BodyText"/>
      </w:pPr>
      <w:r>
        <w:t xml:space="preserve">We think </w:t>
      </w:r>
      <w:r w:rsidR="00B510DB">
        <w:t xml:space="preserve">that many of </w:t>
      </w:r>
      <w:r>
        <w:t>the details of the procedu</w:t>
      </w:r>
      <w:r w:rsidR="00B510DB">
        <w:t>re f</w:t>
      </w:r>
      <w:r w:rsidR="00865583">
        <w:t>or the execution of L1/L2 mobility serving cell change</w:t>
      </w:r>
      <w:r w:rsidR="00B510DB">
        <w:t xml:space="preserve"> need to be discussed further</w:t>
      </w:r>
      <w:r w:rsidR="00143483">
        <w:t xml:space="preserve">, </w:t>
      </w:r>
      <w:r w:rsidR="002D531D">
        <w:t xml:space="preserve">reflected by </w:t>
      </w:r>
      <w:r w:rsidR="00DD3888">
        <w:t xml:space="preserve">the </w:t>
      </w:r>
      <w:r w:rsidR="002D531D">
        <w:t>proposal</w:t>
      </w:r>
      <w:r w:rsidR="00143483">
        <w:t>:</w:t>
      </w:r>
    </w:p>
    <w:p w14:paraId="7B3C90BA" w14:textId="0385C216" w:rsidR="00A20F9F" w:rsidRDefault="00DD3888" w:rsidP="00B510DB">
      <w:pPr>
        <w:pStyle w:val="Proposal"/>
      </w:pPr>
      <w:bookmarkStart w:id="13" w:name="_Toc110934303"/>
      <w:bookmarkStart w:id="14" w:name="_Toc115250146"/>
      <w:r w:rsidRPr="00465FF3">
        <w:t>RAN</w:t>
      </w:r>
      <w:r>
        <w:t>3</w:t>
      </w:r>
      <w:r w:rsidRPr="00465FF3">
        <w:t xml:space="preserve"> </w:t>
      </w:r>
      <w:r w:rsidR="00A20F9F" w:rsidRPr="00465FF3">
        <w:t xml:space="preserve">to discuss </w:t>
      </w:r>
      <w:r w:rsidR="00DD25C6">
        <w:t xml:space="preserve">the </w:t>
      </w:r>
      <w:r w:rsidR="00273B3F">
        <w:t xml:space="preserve">above two </w:t>
      </w:r>
      <w:r w:rsidR="00DD25C6">
        <w:t xml:space="preserve">approaches for </w:t>
      </w:r>
      <w:r w:rsidR="00DD25C6" w:rsidRPr="00465FF3">
        <w:t>execution of L1/L2 mobility serving cell change</w:t>
      </w:r>
      <w:r w:rsidR="00DD25C6">
        <w:t xml:space="preserve">, including </w:t>
      </w:r>
      <w:r w:rsidR="00A20F9F" w:rsidRPr="00465FF3">
        <w:t xml:space="preserve">which </w:t>
      </w:r>
      <w:r w:rsidR="00287856" w:rsidRPr="00465FF3">
        <w:t xml:space="preserve">network node (serving </w:t>
      </w:r>
      <w:proofErr w:type="spellStart"/>
      <w:r w:rsidR="00E279F5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279F5" w:rsidRPr="00EE0EE9">
        <w:rPr>
          <w:rFonts w:asciiTheme="minorBidi" w:hAnsiTheme="minorBidi" w:cstheme="minorBidi"/>
          <w:lang w:eastAsia="en-GB"/>
        </w:rPr>
        <w:t>-</w:t>
      </w:r>
      <w:r w:rsidR="00287856" w:rsidRPr="00465FF3">
        <w:t xml:space="preserve">DU or candidate </w:t>
      </w:r>
      <w:proofErr w:type="spellStart"/>
      <w:r w:rsidR="00E279F5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E279F5" w:rsidRPr="00EE0EE9">
        <w:rPr>
          <w:rFonts w:asciiTheme="minorBidi" w:hAnsiTheme="minorBidi" w:cstheme="minorBidi"/>
          <w:lang w:eastAsia="en-GB"/>
        </w:rPr>
        <w:t>-</w:t>
      </w:r>
      <w:r w:rsidR="00287856" w:rsidRPr="00465FF3">
        <w:t xml:space="preserve">DU) </w:t>
      </w:r>
      <w:r w:rsidR="00B65624" w:rsidRPr="00465FF3">
        <w:t xml:space="preserve">that decides </w:t>
      </w:r>
      <w:r w:rsidR="00DD25C6">
        <w:t>upon</w:t>
      </w:r>
      <w:r w:rsidR="00181C1C" w:rsidRPr="00465FF3">
        <w:t xml:space="preserve"> execution</w:t>
      </w:r>
      <w:r w:rsidR="00A94EBC">
        <w:t>.</w:t>
      </w:r>
      <w:bookmarkEnd w:id="13"/>
      <w:bookmarkEnd w:id="14"/>
    </w:p>
    <w:p w14:paraId="075D6722" w14:textId="46FEFC16" w:rsidR="00E22A0F" w:rsidRDefault="00E22A0F" w:rsidP="00E22A0F">
      <w:pPr>
        <w:pStyle w:val="Proposal"/>
        <w:numPr>
          <w:ilvl w:val="0"/>
          <w:numId w:val="0"/>
        </w:numPr>
        <w:ind w:left="1304" w:hanging="1304"/>
      </w:pPr>
    </w:p>
    <w:p w14:paraId="3F19C1F1" w14:textId="229B9027" w:rsidR="00E22A0F" w:rsidRPr="00AF2AE7" w:rsidRDefault="00E22A0F" w:rsidP="006033F7">
      <w:pPr>
        <w:pStyle w:val="BodyText"/>
      </w:pPr>
      <w:r>
        <w:t xml:space="preserve">Also </w:t>
      </w:r>
      <w:r w:rsidR="002455DB">
        <w:t xml:space="preserve">based on the above </w:t>
      </w:r>
      <w:r w:rsidR="0024318E">
        <w:t xml:space="preserve">we propose to agree the WA made in the previous meeting that </w:t>
      </w:r>
      <w:r w:rsidR="0024318E" w:rsidRPr="0024318E">
        <w:t>the UE sends the L1 measurement report</w:t>
      </w:r>
      <w:r w:rsidR="0024318E">
        <w:t xml:space="preserve"> </w:t>
      </w:r>
      <w:r w:rsidR="0024318E" w:rsidRPr="0024318E">
        <w:t xml:space="preserve">to the </w:t>
      </w:r>
      <w:proofErr w:type="spellStart"/>
      <w:r w:rsidR="0024318E" w:rsidRPr="0024318E">
        <w:t>gNB</w:t>
      </w:r>
      <w:proofErr w:type="spellEnd"/>
      <w:r w:rsidR="0024318E" w:rsidRPr="0024318E">
        <w:t xml:space="preserve">-DU and the </w:t>
      </w:r>
      <w:proofErr w:type="spellStart"/>
      <w:r w:rsidR="0024318E" w:rsidRPr="0024318E">
        <w:t>gNB</w:t>
      </w:r>
      <w:proofErr w:type="spellEnd"/>
      <w:r w:rsidR="0024318E" w:rsidRPr="0024318E">
        <w:t xml:space="preserve">-DU triggers UE mobility to a target candidate cell. </w:t>
      </w:r>
    </w:p>
    <w:p w14:paraId="58E3B79F" w14:textId="33082335" w:rsidR="00240D4F" w:rsidRDefault="00240D4F" w:rsidP="0024318E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364E57A9" w14:textId="0AA22B30" w:rsidR="00240D4F" w:rsidRDefault="00884044" w:rsidP="00240D4F">
      <w:pPr>
        <w:pStyle w:val="Proposal"/>
      </w:pPr>
      <w:bookmarkStart w:id="15" w:name="_Toc115250147"/>
      <w:r>
        <w:t xml:space="preserve">The </w:t>
      </w:r>
      <w:proofErr w:type="spellStart"/>
      <w:r>
        <w:t>gNB</w:t>
      </w:r>
      <w:proofErr w:type="spellEnd"/>
      <w:r>
        <w:t>-DU sends the lower layer mobility command to the UE.</w:t>
      </w:r>
      <w:bookmarkEnd w:id="15"/>
    </w:p>
    <w:p w14:paraId="5A3B76ED" w14:textId="2F585015" w:rsidR="00240D4F" w:rsidRDefault="00240D4F" w:rsidP="0024318E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A04F05F" w14:textId="5369B986" w:rsidR="00820FA7" w:rsidRDefault="00CA1F15" w:rsidP="00C74312">
      <w:pPr>
        <w:pStyle w:val="BodyText"/>
        <w:rPr>
          <w:b/>
          <w:bCs/>
        </w:rPr>
      </w:pPr>
      <w:r>
        <w:t>Finally</w:t>
      </w:r>
      <w:r w:rsidR="004C70B6">
        <w:t>,</w:t>
      </w:r>
      <w:r>
        <w:t xml:space="preserve"> we will tackle the last </w:t>
      </w:r>
      <w:r w:rsidR="001D0CD0">
        <w:t>open points:</w:t>
      </w:r>
    </w:p>
    <w:p w14:paraId="490C84C5" w14:textId="77777777" w:rsidR="001D0CD0" w:rsidRPr="003D3FCC" w:rsidRDefault="001D0CD0" w:rsidP="001D0CD0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FFS on how the 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/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-DU detects the UE access and whether there is an F1 impact.</w:t>
      </w:r>
    </w:p>
    <w:p w14:paraId="1A019060" w14:textId="234A10C0" w:rsidR="001D0CD0" w:rsidRPr="003E7EAC" w:rsidRDefault="001D0CD0" w:rsidP="006033F7">
      <w:pPr>
        <w:pStyle w:val="BodyText"/>
      </w:pPr>
      <w:r>
        <w:t>In RAN2</w:t>
      </w:r>
      <w:r w:rsidR="00B4459C">
        <w:t>,</w:t>
      </w:r>
      <w:r>
        <w:t xml:space="preserve"> discussions are</w:t>
      </w:r>
      <w:r w:rsidR="00A07D17">
        <w:t xml:space="preserve"> underway regarding the </w:t>
      </w:r>
      <w:r w:rsidR="007B262A">
        <w:t xml:space="preserve">signalling between the </w:t>
      </w:r>
      <w:proofErr w:type="spellStart"/>
      <w:r w:rsidR="007B262A">
        <w:t>gNB</w:t>
      </w:r>
      <w:proofErr w:type="spellEnd"/>
      <w:r w:rsidR="007B262A">
        <w:t>-DU and the UE</w:t>
      </w:r>
      <w:r w:rsidR="00435E71">
        <w:t xml:space="preserve"> </w:t>
      </w:r>
      <w:proofErr w:type="gramStart"/>
      <w:r w:rsidR="00BE5B98">
        <w:t xml:space="preserve">in order </w:t>
      </w:r>
      <w:r w:rsidR="00435E71">
        <w:t>to</w:t>
      </w:r>
      <w:proofErr w:type="gramEnd"/>
      <w:r w:rsidR="00435E71">
        <w:t xml:space="preserve"> indicate the target</w:t>
      </w:r>
      <w:r w:rsidR="00BE5B98">
        <w:t xml:space="preserve"> cell and initiate serving cell change. Therefore</w:t>
      </w:r>
      <w:r w:rsidR="00252084">
        <w:t>,</w:t>
      </w:r>
      <w:r w:rsidR="00BE5B98">
        <w:t xml:space="preserve"> we propose that we wait for progress in RAN2 </w:t>
      </w:r>
      <w:r w:rsidR="005B3C43">
        <w:t>on the specific topic.</w:t>
      </w:r>
    </w:p>
    <w:p w14:paraId="72836DFF" w14:textId="77777777" w:rsidR="005B3C43" w:rsidRDefault="005B3C43" w:rsidP="0024318E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5705A46D" w14:textId="740C4E17" w:rsidR="005B3C43" w:rsidRDefault="005B3C43" w:rsidP="005B3C43">
      <w:pPr>
        <w:pStyle w:val="Proposal"/>
      </w:pPr>
      <w:bookmarkStart w:id="16" w:name="_Toc115250148"/>
      <w:r>
        <w:t xml:space="preserve">Wait for RAN2 progress regarding </w:t>
      </w:r>
      <w:r w:rsidRPr="005B3C43">
        <w:t xml:space="preserve">how the </w:t>
      </w:r>
      <w:proofErr w:type="spellStart"/>
      <w:r w:rsidRPr="005B3C43">
        <w:t>gNB</w:t>
      </w:r>
      <w:proofErr w:type="spellEnd"/>
      <w:r w:rsidRPr="005B3C43">
        <w:t>/</w:t>
      </w:r>
      <w:proofErr w:type="spellStart"/>
      <w:r w:rsidRPr="005B3C43">
        <w:t>gNB</w:t>
      </w:r>
      <w:proofErr w:type="spellEnd"/>
      <w:r w:rsidRPr="005B3C43">
        <w:t>-DU detects the UE access and whether there is an F1 impact.</w:t>
      </w:r>
      <w:bookmarkEnd w:id="16"/>
    </w:p>
    <w:p w14:paraId="171CCE7B" w14:textId="4729FD8E" w:rsidR="005B3C43" w:rsidRDefault="005B3C43" w:rsidP="005B3C43">
      <w:pPr>
        <w:pStyle w:val="Proposal"/>
        <w:numPr>
          <w:ilvl w:val="0"/>
          <w:numId w:val="0"/>
        </w:numPr>
        <w:ind w:left="1304" w:hanging="1304"/>
      </w:pPr>
    </w:p>
    <w:p w14:paraId="30F10542" w14:textId="50736F48" w:rsidR="005B3C43" w:rsidRDefault="001E3266" w:rsidP="00104A8B">
      <w:pPr>
        <w:pStyle w:val="BodyText"/>
        <w:rPr>
          <w:b/>
          <w:bCs/>
        </w:rPr>
      </w:pPr>
      <w:r>
        <w:t xml:space="preserve">The final open point is: </w:t>
      </w:r>
    </w:p>
    <w:p w14:paraId="05C8D6D8" w14:textId="77777777" w:rsidR="001E3266" w:rsidRPr="003D3FCC" w:rsidRDefault="001E3266" w:rsidP="001E3266">
      <w:pPr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For intra-DU L1/L2 handover, whether and how to release the source cell/prepared cells’ resources in the </w:t>
      </w:r>
      <w:proofErr w:type="spellStart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>gNB</w:t>
      </w:r>
      <w:proofErr w:type="spellEnd"/>
      <w:r w:rsidRPr="003D3FCC">
        <w:rPr>
          <w:rFonts w:ascii="Calibri" w:hAnsi="Calibri" w:cs="Calibri"/>
          <w:b/>
          <w:bCs/>
          <w:color w:val="0000FF"/>
          <w:sz w:val="18"/>
          <w:szCs w:val="18"/>
          <w:lang w:eastAsia="en-US"/>
        </w:rPr>
        <w:t xml:space="preserve"> DU is FFS.</w:t>
      </w:r>
    </w:p>
    <w:p w14:paraId="778108D3" w14:textId="2C06BD86" w:rsidR="001E3266" w:rsidRPr="003E7EAC" w:rsidRDefault="007831D0" w:rsidP="006033F7">
      <w:pPr>
        <w:pStyle w:val="BodyText"/>
      </w:pPr>
      <w:r>
        <w:t xml:space="preserve">We believe that the best way forward would be </w:t>
      </w:r>
      <w:bookmarkStart w:id="17" w:name="_Hlk114703703"/>
      <w:r>
        <w:t>to assume that the source cell</w:t>
      </w:r>
      <w:r w:rsidR="00B40F0D">
        <w:t xml:space="preserve"> and the prepared cells</w:t>
      </w:r>
      <w:r>
        <w:t xml:space="preserve"> </w:t>
      </w:r>
      <w:r w:rsidR="00B40F0D">
        <w:t>are</w:t>
      </w:r>
      <w:r>
        <w:t xml:space="preserve"> not</w:t>
      </w:r>
      <w:r w:rsidR="00E60014">
        <w:t xml:space="preserve"> released after L1/L2 mobility </w:t>
      </w:r>
      <w:proofErr w:type="gramStart"/>
      <w:r w:rsidR="00E60014">
        <w:t>in order to</w:t>
      </w:r>
      <w:proofErr w:type="gramEnd"/>
      <w:r w:rsidR="00E60014">
        <w:t xml:space="preserve"> give the option to the UE to </w:t>
      </w:r>
      <w:r w:rsidR="004E1306">
        <w:t>switch fast</w:t>
      </w:r>
      <w:r w:rsidR="00E60014">
        <w:t xml:space="preserve"> to th</w:t>
      </w:r>
      <w:r w:rsidR="004E1306">
        <w:t>ese</w:t>
      </w:r>
      <w:r w:rsidR="00E60014">
        <w:t xml:space="preserve"> cell</w:t>
      </w:r>
      <w:r w:rsidR="004E1306">
        <w:t>s</w:t>
      </w:r>
      <w:r w:rsidR="00E60014">
        <w:t xml:space="preserve"> if needed</w:t>
      </w:r>
      <w:bookmarkEnd w:id="17"/>
      <w:r w:rsidR="00E60014">
        <w:t>.</w:t>
      </w:r>
    </w:p>
    <w:p w14:paraId="4655EC74" w14:textId="695CF56E" w:rsidR="00464D8D" w:rsidRDefault="00464D8D" w:rsidP="001E3266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78D27FAA" w14:textId="1A6151F9" w:rsidR="00464D8D" w:rsidRDefault="00464D8D" w:rsidP="00464D8D">
      <w:pPr>
        <w:pStyle w:val="Proposal"/>
      </w:pPr>
      <w:bookmarkStart w:id="18" w:name="_Toc115250149"/>
      <w:r>
        <w:t>W</w:t>
      </w:r>
      <w:r w:rsidR="009D702D">
        <w:t xml:space="preserve">e propose </w:t>
      </w:r>
      <w:r w:rsidR="009D702D" w:rsidRPr="009D702D">
        <w:t>to assume that the source cell</w:t>
      </w:r>
      <w:r w:rsidR="004E1306">
        <w:t xml:space="preserve"> and the prepared cells</w:t>
      </w:r>
      <w:r w:rsidR="009D702D" w:rsidRPr="009D702D">
        <w:t xml:space="preserve"> </w:t>
      </w:r>
      <w:r w:rsidR="004E1306">
        <w:t>are</w:t>
      </w:r>
      <w:r w:rsidR="009D702D" w:rsidRPr="009D702D">
        <w:t xml:space="preserve"> not released after L1/L2 mobility </w:t>
      </w:r>
      <w:proofErr w:type="gramStart"/>
      <w:r w:rsidR="009D702D" w:rsidRPr="009D702D">
        <w:t>in order to</w:t>
      </w:r>
      <w:proofErr w:type="gramEnd"/>
      <w:r w:rsidR="009D702D" w:rsidRPr="009D702D">
        <w:t xml:space="preserve"> give the option to the UE to </w:t>
      </w:r>
      <w:r w:rsidR="004E1306">
        <w:t>switch fast</w:t>
      </w:r>
      <w:r w:rsidR="009D702D" w:rsidRPr="009D702D">
        <w:t xml:space="preserve"> to th</w:t>
      </w:r>
      <w:r w:rsidR="004E1306">
        <w:t>ese</w:t>
      </w:r>
      <w:r w:rsidR="009D702D" w:rsidRPr="009D702D">
        <w:t xml:space="preserve"> cell</w:t>
      </w:r>
      <w:r w:rsidR="00B9753B">
        <w:t>s</w:t>
      </w:r>
      <w:r w:rsidR="009D702D" w:rsidRPr="009D702D">
        <w:t xml:space="preserve"> if needed</w:t>
      </w:r>
      <w:r w:rsidR="00E32A1F">
        <w:t>.</w:t>
      </w:r>
      <w:bookmarkEnd w:id="18"/>
      <w:r w:rsidR="009D702D" w:rsidRPr="009D702D">
        <w:t xml:space="preserve"> </w:t>
      </w:r>
    </w:p>
    <w:p w14:paraId="2E406E41" w14:textId="77777777" w:rsidR="00464D8D" w:rsidRPr="001E3266" w:rsidRDefault="00464D8D" w:rsidP="001E3266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3C410A97" w14:textId="477DCE5D" w:rsidR="00240D4F" w:rsidRPr="00C74312" w:rsidRDefault="00C73B79" w:rsidP="00C74312">
      <w:pPr>
        <w:pStyle w:val="BodyText"/>
      </w:pPr>
      <w:r w:rsidRPr="00C74312">
        <w:t xml:space="preserve">The TP to TS 38.401 </w:t>
      </w:r>
      <w:r w:rsidR="003429D9">
        <w:t xml:space="preserve">is shown </w:t>
      </w:r>
      <w:r w:rsidRPr="00C74312">
        <w:t xml:space="preserve">in the Annex, and the </w:t>
      </w:r>
      <w:r w:rsidR="00A965B9">
        <w:t xml:space="preserve">corresponding </w:t>
      </w:r>
      <w:r w:rsidRPr="00C74312">
        <w:t>F1AP CR is in [2].</w:t>
      </w:r>
    </w:p>
    <w:p w14:paraId="1853507E" w14:textId="311128F7" w:rsidR="0084508B" w:rsidRPr="008D00A5" w:rsidRDefault="0084508B" w:rsidP="001675E5">
      <w:pPr>
        <w:pStyle w:val="Proposal"/>
      </w:pPr>
      <w:bookmarkStart w:id="19" w:name="_Toc115250150"/>
      <w:r>
        <w:t>RAN3 to agree the TP to TS 38.4</w:t>
      </w:r>
      <w:r w:rsidR="00053A99">
        <w:t>01</w:t>
      </w:r>
      <w:r>
        <w:t xml:space="preserve"> in the Annex and CR to TS 38.473 in [2].</w:t>
      </w:r>
      <w:bookmarkEnd w:id="19"/>
    </w:p>
    <w:p w14:paraId="157900D8" w14:textId="77777777" w:rsidR="00B83881" w:rsidRDefault="00B83881" w:rsidP="00B83881">
      <w:pPr>
        <w:pStyle w:val="BodyText"/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00547975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D2E49AF" w14:textId="77777777" w:rsidR="007F4C7C" w:rsidRDefault="007F4C7C" w:rsidP="007F4C7C">
      <w:pPr>
        <w:pStyle w:val="Proposal"/>
        <w:numPr>
          <w:ilvl w:val="0"/>
          <w:numId w:val="0"/>
        </w:numPr>
        <w:ind w:left="1304"/>
      </w:pPr>
    </w:p>
    <w:p w14:paraId="61EA7DD2" w14:textId="2293EFAE" w:rsidR="00150640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250141" w:history="1">
        <w:r w:rsidR="00150640" w:rsidRPr="00191BE0">
          <w:rPr>
            <w:rStyle w:val="Hyperlink"/>
            <w:noProof/>
          </w:rPr>
          <w:t>Proposal 1</w:t>
        </w:r>
        <w:r w:rsidR="00150640"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150640" w:rsidRPr="00191BE0">
          <w:rPr>
            <w:rStyle w:val="Hyperlink"/>
            <w:noProof/>
          </w:rPr>
          <w:t>Concentrate on the agreed scenario that the gNB-CU initiates the L1/L2 mobility configuration procedure.</w:t>
        </w:r>
      </w:hyperlink>
    </w:p>
    <w:p w14:paraId="7BE9D413" w14:textId="686024ED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2" w:history="1">
        <w:r w:rsidRPr="00191BE0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We propose to use the call flow in Figure 1 as baseline for configuration of intra-DU candidate target cell for L1/L2 based inter-cell mobility.</w:t>
        </w:r>
      </w:hyperlink>
    </w:p>
    <w:p w14:paraId="5479E798" w14:textId="7707CEAC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3" w:history="1">
        <w:r w:rsidRPr="00191BE0">
          <w:rPr>
            <w:rStyle w:val="Hyperlink"/>
            <w:noProof/>
          </w:rPr>
          <w:t>Proposal 3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The gNB-DU may have identified some cells for the L1/L2 mobility and correspondingly will suggest them to the gNB-CU so that the gNB-CU can take them under consideration.</w:t>
        </w:r>
      </w:hyperlink>
    </w:p>
    <w:p w14:paraId="63B69473" w14:textId="209EE2BA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4" w:history="1">
        <w:r w:rsidRPr="00191BE0">
          <w:rPr>
            <w:rStyle w:val="Hyperlink"/>
            <w:noProof/>
          </w:rPr>
          <w:t>Proposal 4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In the case of the configuration of an intra-DU candidate target cell, the UE Context Modification procedure is used, while in the case of the configuration of an inter-DU candidate target cell, the UE Context Setup procedure is used.</w:t>
        </w:r>
      </w:hyperlink>
    </w:p>
    <w:p w14:paraId="6E69DEA2" w14:textId="0AEBEC59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5" w:history="1">
        <w:r w:rsidRPr="00191BE0">
          <w:rPr>
            <w:rStyle w:val="Hyperlink"/>
            <w:noProof/>
          </w:rPr>
          <w:t>Proposal 5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We propose to use the call flow in Figure 2 as baseline for configuration of inter-DU candidate target cell for L1/L2 based inter-cell mobility</w:t>
        </w:r>
      </w:hyperlink>
    </w:p>
    <w:p w14:paraId="6E8EEB67" w14:textId="2781C003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6" w:history="1">
        <w:r w:rsidRPr="00191BE0">
          <w:rPr>
            <w:rStyle w:val="Hyperlink"/>
            <w:noProof/>
          </w:rPr>
          <w:t>Proposal 6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 xml:space="preserve">RAN3 to discuss the above two approaches for execution of L1/L2 mobility serving cell change, including which network node (serving </w:t>
        </w:r>
        <w:r w:rsidRPr="00191BE0">
          <w:rPr>
            <w:rStyle w:val="Hyperlink"/>
            <w:rFonts w:asciiTheme="minorBidi" w:hAnsiTheme="minorBidi"/>
            <w:noProof/>
            <w:lang w:eastAsia="en-GB"/>
          </w:rPr>
          <w:t>gNB-</w:t>
        </w:r>
        <w:r w:rsidRPr="00191BE0">
          <w:rPr>
            <w:rStyle w:val="Hyperlink"/>
            <w:noProof/>
          </w:rPr>
          <w:t xml:space="preserve">DU or candidate </w:t>
        </w:r>
        <w:r w:rsidRPr="00191BE0">
          <w:rPr>
            <w:rStyle w:val="Hyperlink"/>
            <w:rFonts w:asciiTheme="minorBidi" w:hAnsiTheme="minorBidi"/>
            <w:noProof/>
            <w:lang w:eastAsia="en-GB"/>
          </w:rPr>
          <w:t>gNB-</w:t>
        </w:r>
        <w:r w:rsidRPr="00191BE0">
          <w:rPr>
            <w:rStyle w:val="Hyperlink"/>
            <w:noProof/>
          </w:rPr>
          <w:t>DU) that decides upon execution.</w:t>
        </w:r>
      </w:hyperlink>
    </w:p>
    <w:p w14:paraId="7BE9C6AD" w14:textId="76059E0D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7" w:history="1">
        <w:r w:rsidRPr="00191BE0">
          <w:rPr>
            <w:rStyle w:val="Hyperlink"/>
            <w:noProof/>
          </w:rPr>
          <w:t>Proposal 7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The gNB-DU sends the lower layer mobility command to the UE.</w:t>
        </w:r>
      </w:hyperlink>
    </w:p>
    <w:p w14:paraId="5277C937" w14:textId="57DBC1D0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8" w:history="1">
        <w:r w:rsidRPr="00191BE0">
          <w:rPr>
            <w:rStyle w:val="Hyperlink"/>
            <w:noProof/>
          </w:rPr>
          <w:t>Proposal 8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Wait for RAN2 progress regarding how the gNB/gNB-DU detects the UE access and whether there is an F1 impact.</w:t>
        </w:r>
      </w:hyperlink>
    </w:p>
    <w:p w14:paraId="586F323F" w14:textId="3E8B90CD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49" w:history="1">
        <w:r w:rsidRPr="00191BE0">
          <w:rPr>
            <w:rStyle w:val="Hyperlink"/>
            <w:noProof/>
          </w:rPr>
          <w:t>Proposal 9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We propose to assume that the source cell and the prepared cells are not released after L1/L2 mobility in order to give the option to the UE to switch fast to these cells if needed.</w:t>
        </w:r>
      </w:hyperlink>
    </w:p>
    <w:p w14:paraId="3CE790F9" w14:textId="05B0D1EC" w:rsidR="00150640" w:rsidRDefault="0015064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eastAsia="en-GB"/>
        </w:rPr>
      </w:pPr>
      <w:hyperlink w:anchor="_Toc115250150" w:history="1">
        <w:r w:rsidRPr="00191BE0">
          <w:rPr>
            <w:rStyle w:val="Hyperlink"/>
            <w:noProof/>
          </w:rPr>
          <w:t>Proposal 10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191BE0">
          <w:rPr>
            <w:rStyle w:val="Hyperlink"/>
            <w:noProof/>
          </w:rPr>
          <w:t>RAN3 to agree the TP to TS 38.401 in the Annex and CR to TS 38.473 in [2].</w:t>
        </w:r>
      </w:hyperlink>
    </w:p>
    <w:p w14:paraId="0307436E" w14:textId="1AB1847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000D5ECC" w14:textId="5860AB6F" w:rsidR="00D65692" w:rsidRDefault="00D65692" w:rsidP="00311702">
      <w:pPr>
        <w:pStyle w:val="Reference"/>
      </w:pPr>
      <w:bookmarkStart w:id="21" w:name="_Ref107551870"/>
      <w:bookmarkStart w:id="22" w:name="_Ref174151459"/>
      <w:bookmarkStart w:id="23" w:name="_Ref189809556"/>
      <w:r>
        <w:t xml:space="preserve">RP-221799, </w:t>
      </w:r>
      <w:r w:rsidR="00775975" w:rsidRPr="00775975">
        <w:t>Further NR Mobility Enhancements</w:t>
      </w:r>
      <w:r w:rsidR="00775975">
        <w:t>,</w:t>
      </w:r>
      <w:r w:rsidR="00775975" w:rsidRPr="00775975">
        <w:t xml:space="preserve"> </w:t>
      </w:r>
      <w:r w:rsidR="004F46C2" w:rsidRPr="004F46C2">
        <w:t>3GP</w:t>
      </w:r>
      <w:r w:rsidR="004F46C2">
        <w:t>P</w:t>
      </w:r>
      <w:r w:rsidR="004F46C2" w:rsidRPr="004F46C2">
        <w:t xml:space="preserve"> Work Item Description</w:t>
      </w:r>
      <w:r w:rsidR="004F46C2">
        <w:t xml:space="preserve">, </w:t>
      </w:r>
      <w:r w:rsidR="009F2240" w:rsidRPr="009F2240">
        <w:t>MediaTek Inc.</w:t>
      </w:r>
      <w:r w:rsidR="009F2240">
        <w:t xml:space="preserve">, </w:t>
      </w:r>
      <w:r w:rsidR="00A52C1F" w:rsidRPr="00A52C1F">
        <w:t>3GPP TSG RAN Meeting #96</w:t>
      </w:r>
      <w:r w:rsidR="00A52C1F">
        <w:t xml:space="preserve">, </w:t>
      </w:r>
      <w:r w:rsidR="00DB7B9D" w:rsidRPr="00DB7B9D">
        <w:t>Budapest, Hungary, June 6-9, 2022</w:t>
      </w:r>
      <w:bookmarkEnd w:id="21"/>
    </w:p>
    <w:p w14:paraId="7A93F2B2" w14:textId="03DC3B24" w:rsidR="008A608E" w:rsidRDefault="008A608E" w:rsidP="008A608E">
      <w:pPr>
        <w:pStyle w:val="Reference"/>
      </w:pPr>
      <w:bookmarkStart w:id="24" w:name="_Ref110860640"/>
      <w:r w:rsidRPr="000F338C">
        <w:t>R</w:t>
      </w:r>
      <w:r>
        <w:t>3-2</w:t>
      </w:r>
      <w:r w:rsidR="00B156C9">
        <w:t>2</w:t>
      </w:r>
      <w:r w:rsidR="00A03A60">
        <w:t>5351</w:t>
      </w:r>
      <w:r>
        <w:t xml:space="preserve">, </w:t>
      </w:r>
      <w:r w:rsidR="00BF75FA">
        <w:t>Addit</w:t>
      </w:r>
      <w:r w:rsidR="00541E87" w:rsidRPr="00541E87">
        <w:t>ions for L1/L2 based inter-cell mobility</w:t>
      </w:r>
      <w:r w:rsidR="009B00F3">
        <w:t>,</w:t>
      </w:r>
      <w:r w:rsidR="00541E87">
        <w:t xml:space="preserve"> CR </w:t>
      </w:r>
      <w:r w:rsidR="00C61220">
        <w:t xml:space="preserve">to TS </w:t>
      </w:r>
      <w:r w:rsidR="00541E87">
        <w:t>38.473</w:t>
      </w:r>
      <w:r>
        <w:t>, Ericsson</w:t>
      </w:r>
    </w:p>
    <w:p w14:paraId="6887C8E7" w14:textId="153B3012" w:rsidR="00713302" w:rsidRDefault="00713302" w:rsidP="00713302">
      <w:pPr>
        <w:pStyle w:val="Reference"/>
        <w:numPr>
          <w:ilvl w:val="0"/>
          <w:numId w:val="0"/>
        </w:numPr>
        <w:ind w:left="567" w:hanging="567"/>
      </w:pPr>
    </w:p>
    <w:p w14:paraId="2456276C" w14:textId="76EE17C8" w:rsidR="004F7EB2" w:rsidRDefault="004F7EB2" w:rsidP="004F7EB2">
      <w:pPr>
        <w:pStyle w:val="Heading1"/>
      </w:pPr>
      <w:r>
        <w:lastRenderedPageBreak/>
        <w:t>Annex A: Text proposal to TS 38.</w:t>
      </w:r>
      <w:r w:rsidR="00767187">
        <w:t>401</w:t>
      </w:r>
    </w:p>
    <w:p w14:paraId="24555701" w14:textId="0EA687D6" w:rsidR="008F03FC" w:rsidRPr="006033F7" w:rsidRDefault="008F03FC" w:rsidP="008F03FC">
      <w:pPr>
        <w:pStyle w:val="Heading2"/>
        <w:rPr>
          <w:ins w:id="25" w:author="Ericsson User" w:date="2022-09-22T21:42:00Z"/>
          <w:lang w:val="sv-SE"/>
        </w:rPr>
      </w:pPr>
      <w:ins w:id="26" w:author="Ericsson User" w:date="2022-09-22T21:42:00Z">
        <w:r w:rsidRPr="006033F7">
          <w:rPr>
            <w:lang w:val="sv-SE"/>
          </w:rPr>
          <w:t>8.</w:t>
        </w:r>
      </w:ins>
      <w:ins w:id="27" w:author="Ericsson User" w:date="2022-09-22T21:44:00Z">
        <w:r w:rsidR="00AC1064" w:rsidRPr="006033F7">
          <w:rPr>
            <w:lang w:val="sv-SE"/>
          </w:rPr>
          <w:t>xx</w:t>
        </w:r>
      </w:ins>
      <w:ins w:id="28" w:author="Ericsson User" w:date="2022-09-22T21:42:00Z">
        <w:r w:rsidRPr="006033F7">
          <w:rPr>
            <w:lang w:val="sv-SE"/>
          </w:rPr>
          <w:tab/>
          <w:t xml:space="preserve">L1/L2 based </w:t>
        </w:r>
        <w:r w:rsidR="00022476" w:rsidRPr="006033F7">
          <w:rPr>
            <w:lang w:val="sv-SE"/>
          </w:rPr>
          <w:t xml:space="preserve">intra-DU </w:t>
        </w:r>
        <w:r w:rsidRPr="006033F7">
          <w:rPr>
            <w:lang w:val="sv-SE"/>
          </w:rPr>
          <w:t>inter-cell Mobility</w:t>
        </w:r>
      </w:ins>
    </w:p>
    <w:p w14:paraId="191F5FBC" w14:textId="78B54BEE" w:rsidR="008F03FC" w:rsidRDefault="00022476" w:rsidP="004A6DBF">
      <w:pPr>
        <w:jc w:val="center"/>
        <w:rPr>
          <w:ins w:id="29" w:author="Ericsson User" w:date="2022-09-22T21:42:00Z"/>
        </w:rPr>
      </w:pPr>
      <w:ins w:id="30" w:author="Ericsson User" w:date="2022-09-22T21:43:00Z">
        <w:r>
          <w:rPr>
            <w:noProof/>
          </w:rPr>
          <w:drawing>
            <wp:inline distT="0" distB="0" distL="0" distR="0" wp14:anchorId="5E2EF25A" wp14:editId="4A146181">
              <wp:extent cx="6114415" cy="3200400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F4F5CF" w14:textId="03045737" w:rsidR="00022476" w:rsidRDefault="00022476" w:rsidP="006138B1">
      <w:pPr>
        <w:pStyle w:val="Caption"/>
        <w:jc w:val="center"/>
        <w:rPr>
          <w:ins w:id="31" w:author="Ericsson User" w:date="2022-09-22T21:44:00Z"/>
        </w:rPr>
      </w:pPr>
      <w:ins w:id="32" w:author="Ericsson User" w:date="2022-09-22T21:43:00Z">
        <w:r>
          <w:t>Figure 8.</w:t>
        </w:r>
        <w:r w:rsidR="00AC1064">
          <w:t>xx</w:t>
        </w:r>
        <w:r>
          <w:t>-1. Procedure for L1/L2 based</w:t>
        </w:r>
        <w:r w:rsidR="00AC1064">
          <w:t xml:space="preserve"> intra-DU</w:t>
        </w:r>
        <w:r>
          <w:t xml:space="preserve"> inter-cell mobility in a distributed RAN architecture</w:t>
        </w:r>
      </w:ins>
    </w:p>
    <w:p w14:paraId="7EC2C8E7" w14:textId="77777777" w:rsidR="00AC1064" w:rsidRDefault="00AC1064" w:rsidP="00AC1064">
      <w:pPr>
        <w:rPr>
          <w:ins w:id="33" w:author="Ericsson User" w:date="2022-09-22T21:44:00Z"/>
          <w:lang w:eastAsia="en-GB"/>
        </w:rPr>
      </w:pPr>
    </w:p>
    <w:p w14:paraId="4452FAAD" w14:textId="77777777" w:rsidR="00AC1064" w:rsidRDefault="00AC1064" w:rsidP="00AC1064">
      <w:pPr>
        <w:rPr>
          <w:ins w:id="34" w:author="Ericsson User" w:date="2022-09-22T21:44:00Z"/>
          <w:rFonts w:asciiTheme="minorBidi" w:hAnsiTheme="minorBidi" w:cstheme="minorBidi"/>
          <w:lang w:eastAsia="en-GB"/>
        </w:rPr>
      </w:pPr>
      <w:ins w:id="35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Step1 </w:t>
        </w:r>
        <w:r w:rsidRPr="00A739FE">
          <w:rPr>
            <w:rFonts w:asciiTheme="minorBidi" w:hAnsiTheme="minorBidi" w:cstheme="minorBidi"/>
            <w:lang w:eastAsia="en-GB"/>
          </w:rPr>
          <w:tab/>
          <w:t>The UE which is capable of L1/L2 inter-cell mobility sends a Measurement Report including one or more measurements of one or more cells, which may become L1/L2 inter-cell mobility candidate cells.</w:t>
        </w:r>
      </w:ins>
    </w:p>
    <w:p w14:paraId="3E678A27" w14:textId="77777777" w:rsidR="00AC1064" w:rsidRDefault="00AC1064" w:rsidP="00AC1064">
      <w:pPr>
        <w:rPr>
          <w:ins w:id="36" w:author="Ericsson User" w:date="2022-09-22T21:44:00Z"/>
          <w:rFonts w:asciiTheme="minorBidi" w:hAnsiTheme="minorBidi" w:cstheme="minorBidi"/>
          <w:lang w:eastAsia="en-GB"/>
        </w:rPr>
      </w:pPr>
      <w:ins w:id="37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Step2 </w:t>
        </w:r>
        <w:r w:rsidRPr="004B41AA">
          <w:rPr>
            <w:rFonts w:asciiTheme="minorBidi" w:hAnsiTheme="minorBidi" w:cstheme="minorBidi"/>
            <w:lang w:eastAsia="en-GB"/>
          </w:rPr>
          <w:tab/>
          <w:t xml:space="preserve">The </w:t>
        </w:r>
        <w:proofErr w:type="spellStart"/>
        <w:r w:rsidRPr="00E55FA8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55FA8">
          <w:rPr>
            <w:rFonts w:asciiTheme="minorBidi" w:hAnsiTheme="minorBidi" w:cstheme="minorBidi"/>
            <w:lang w:eastAsia="en-GB"/>
          </w:rPr>
          <w:t>-</w:t>
        </w:r>
        <w:r w:rsidRPr="004B41AA">
          <w:rPr>
            <w:rFonts w:asciiTheme="minorBidi" w:hAnsiTheme="minorBidi" w:cstheme="minorBidi"/>
            <w:lang w:eastAsia="en-GB"/>
          </w:rPr>
          <w:t xml:space="preserve">DU which receives the Measurement Report includes the Measurement Report in an UL RRC MESSAGE TRANSFER message to the </w:t>
        </w:r>
        <w:proofErr w:type="spellStart"/>
        <w:r w:rsidRPr="00E55FA8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55FA8">
          <w:rPr>
            <w:rFonts w:asciiTheme="minorBidi" w:hAnsiTheme="minorBidi" w:cstheme="minorBidi"/>
            <w:lang w:eastAsia="en-GB"/>
          </w:rPr>
          <w:t>-</w:t>
        </w:r>
        <w:r w:rsidRPr="004B41AA">
          <w:rPr>
            <w:rFonts w:asciiTheme="minorBidi" w:hAnsiTheme="minorBidi" w:cstheme="minorBidi"/>
            <w:lang w:eastAsia="en-GB"/>
          </w:rPr>
          <w:t xml:space="preserve">CU and sends to the </w:t>
        </w:r>
        <w:proofErr w:type="spellStart"/>
        <w:r w:rsidRPr="00E55FA8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55FA8">
          <w:rPr>
            <w:rFonts w:asciiTheme="minorBidi" w:hAnsiTheme="minorBidi" w:cstheme="minorBidi"/>
            <w:lang w:eastAsia="en-GB"/>
          </w:rPr>
          <w:t>-</w:t>
        </w:r>
        <w:r w:rsidRPr="004B41AA">
          <w:rPr>
            <w:rFonts w:asciiTheme="minorBidi" w:hAnsiTheme="minorBidi" w:cstheme="minorBidi"/>
            <w:lang w:eastAsia="en-GB"/>
          </w:rPr>
          <w:t>CU, to convey the received Measurement Report</w:t>
        </w:r>
        <w:r>
          <w:rPr>
            <w:rFonts w:asciiTheme="minorBidi" w:hAnsiTheme="minorBidi" w:cstheme="minorBidi"/>
            <w:lang w:eastAsia="en-GB"/>
          </w:rPr>
          <w:t>.</w:t>
        </w:r>
      </w:ins>
    </w:p>
    <w:p w14:paraId="252BC2B3" w14:textId="77777777" w:rsidR="00AC1064" w:rsidRDefault="00AC1064" w:rsidP="00AC1064">
      <w:pPr>
        <w:rPr>
          <w:ins w:id="38" w:author="Ericsson User" w:date="2022-09-22T21:44:00Z"/>
          <w:rFonts w:asciiTheme="minorBidi" w:hAnsiTheme="minorBidi" w:cstheme="minorBidi"/>
          <w:lang w:eastAsia="en-GB"/>
        </w:rPr>
      </w:pPr>
      <w:ins w:id="39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Step3 </w:t>
        </w:r>
        <w:r w:rsidRPr="00D76FEA">
          <w:rPr>
            <w:rFonts w:asciiTheme="minorBidi" w:hAnsiTheme="minorBidi" w:cstheme="minorBidi"/>
            <w:lang w:eastAsia="en-GB"/>
          </w:rPr>
          <w:tab/>
          <w:t xml:space="preserve">The </w:t>
        </w:r>
        <w:proofErr w:type="spellStart"/>
        <w:r w:rsidRPr="00E55FA8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55FA8">
          <w:rPr>
            <w:rFonts w:asciiTheme="minorBidi" w:hAnsiTheme="minorBidi" w:cstheme="minorBidi"/>
            <w:lang w:eastAsia="en-GB"/>
          </w:rPr>
          <w:t>-</w:t>
        </w:r>
        <w:r w:rsidRPr="00D76FEA">
          <w:rPr>
            <w:rFonts w:asciiTheme="minorBidi" w:hAnsiTheme="minorBidi" w:cstheme="minorBidi"/>
            <w:lang w:eastAsia="en-GB"/>
          </w:rPr>
          <w:t xml:space="preserve">CU sends a </w:t>
        </w:r>
        <w:r>
          <w:rPr>
            <w:rFonts w:asciiTheme="minorBidi" w:hAnsiTheme="minorBidi" w:cstheme="minorBidi"/>
            <w:lang w:eastAsia="en-GB"/>
          </w:rPr>
          <w:t>UE Context Modification Request message</w:t>
        </w:r>
        <w:r w:rsidRPr="00D76FEA">
          <w:rPr>
            <w:rFonts w:asciiTheme="minorBidi" w:hAnsiTheme="minorBidi" w:cstheme="minorBidi"/>
            <w:lang w:eastAsia="en-GB"/>
          </w:rPr>
          <w:t xml:space="preserve"> to the </w:t>
        </w:r>
        <w:proofErr w:type="spellStart"/>
        <w:r w:rsidRPr="00E55FA8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55FA8">
          <w:rPr>
            <w:rFonts w:asciiTheme="minorBidi" w:hAnsiTheme="minorBidi" w:cstheme="minorBidi"/>
            <w:lang w:eastAsia="en-GB"/>
          </w:rPr>
          <w:t>-</w:t>
        </w:r>
        <w:r w:rsidRPr="00D76FEA">
          <w:rPr>
            <w:rFonts w:asciiTheme="minorBidi" w:hAnsiTheme="minorBidi" w:cstheme="minorBidi"/>
            <w:lang w:eastAsia="en-GB"/>
          </w:rPr>
          <w:t xml:space="preserve">DU, indicating a request for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D76FEA">
          <w:rPr>
            <w:rFonts w:asciiTheme="minorBidi" w:hAnsiTheme="minorBidi" w:cstheme="minorBidi"/>
            <w:lang w:eastAsia="en-GB"/>
          </w:rPr>
          <w:t xml:space="preserve">DU to configure the UE with L1/L2 based inter-cell mobility. </w:t>
        </w:r>
      </w:ins>
    </w:p>
    <w:p w14:paraId="1AD92046" w14:textId="77777777" w:rsidR="00AC1064" w:rsidRDefault="00AC1064" w:rsidP="00AC1064">
      <w:pPr>
        <w:rPr>
          <w:ins w:id="40" w:author="Ericsson User" w:date="2022-09-22T21:44:00Z"/>
          <w:rFonts w:asciiTheme="minorBidi" w:hAnsiTheme="minorBidi" w:cstheme="minorBidi"/>
          <w:lang w:eastAsia="en-GB"/>
        </w:rPr>
      </w:pPr>
      <w:ins w:id="41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Step4 </w:t>
        </w:r>
        <w:r w:rsidRPr="00551FA3">
          <w:rPr>
            <w:rFonts w:asciiTheme="minorBidi" w:hAnsiTheme="minorBidi" w:cstheme="minorBidi"/>
            <w:lang w:eastAsia="en-GB"/>
          </w:rPr>
          <w:tab/>
          <w:t xml:space="preserve">Upon reception of the </w:t>
        </w:r>
        <w:r>
          <w:rPr>
            <w:rFonts w:asciiTheme="minorBidi" w:hAnsiTheme="minorBidi" w:cstheme="minorBidi"/>
            <w:lang w:eastAsia="en-GB"/>
          </w:rPr>
          <w:t xml:space="preserve">UE Context Modification Request </w:t>
        </w:r>
        <w:r w:rsidRPr="00551FA3">
          <w:rPr>
            <w:rFonts w:asciiTheme="minorBidi" w:hAnsiTheme="minorBidi" w:cstheme="minorBidi"/>
            <w:lang w:eastAsia="en-GB"/>
          </w:rPr>
          <w:t xml:space="preserve">if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551FA3">
          <w:rPr>
            <w:rFonts w:asciiTheme="minorBidi" w:hAnsiTheme="minorBidi" w:cstheme="minorBidi"/>
            <w:lang w:eastAsia="en-GB"/>
          </w:rPr>
          <w:t xml:space="preserve">DU accepts the request for configuring L1/L2 inter-cell mobility for the UE,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551FA3">
          <w:rPr>
            <w:rFonts w:asciiTheme="minorBidi" w:hAnsiTheme="minorBidi" w:cstheme="minorBidi"/>
            <w:lang w:eastAsia="en-GB"/>
          </w:rPr>
          <w:t xml:space="preserve">DU </w:t>
        </w:r>
        <w:r>
          <w:rPr>
            <w:rFonts w:asciiTheme="minorBidi" w:hAnsiTheme="minorBidi" w:cstheme="minorBidi"/>
            <w:lang w:eastAsia="en-GB"/>
          </w:rPr>
          <w:t>sends a UE Context Modification Response</w:t>
        </w:r>
        <w:r w:rsidRPr="00551FA3">
          <w:rPr>
            <w:rFonts w:asciiTheme="minorBidi" w:hAnsiTheme="minorBidi" w:cstheme="minorBidi"/>
            <w:lang w:eastAsia="en-GB"/>
          </w:rPr>
          <w:t xml:space="preserve"> message to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551FA3">
          <w:rPr>
            <w:rFonts w:asciiTheme="minorBidi" w:hAnsiTheme="minorBidi" w:cstheme="minorBidi"/>
            <w:lang w:eastAsia="en-GB"/>
          </w:rPr>
          <w:t>CU</w:t>
        </w:r>
        <w:r>
          <w:rPr>
            <w:rFonts w:asciiTheme="minorBidi" w:hAnsiTheme="minorBidi" w:cstheme="minorBidi"/>
            <w:lang w:eastAsia="en-GB"/>
          </w:rPr>
          <w:t xml:space="preserve"> including the configuration of the L1/L2 mobility candidate target cell.</w:t>
        </w:r>
      </w:ins>
    </w:p>
    <w:p w14:paraId="16B7EFB4" w14:textId="77777777" w:rsidR="00AC1064" w:rsidRDefault="00AC1064" w:rsidP="00AC1064">
      <w:pPr>
        <w:rPr>
          <w:ins w:id="42" w:author="Ericsson User" w:date="2022-09-22T21:44:00Z"/>
          <w:rFonts w:asciiTheme="minorBidi" w:hAnsiTheme="minorBidi" w:cstheme="minorBidi"/>
          <w:lang w:eastAsia="en-GB"/>
        </w:rPr>
      </w:pPr>
      <w:ins w:id="43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Step5 </w:t>
        </w:r>
        <w:r w:rsidRPr="008E5F84">
          <w:rPr>
            <w:rFonts w:asciiTheme="minorBidi" w:hAnsiTheme="minorBidi" w:cstheme="minorBidi"/>
            <w:lang w:eastAsia="en-GB"/>
          </w:rPr>
          <w:tab/>
          <w:t>Upon reception of the UE Context Modification Response</w:t>
        </w:r>
        <w:r>
          <w:rPr>
            <w:rFonts w:asciiTheme="minorBidi" w:hAnsiTheme="minorBidi" w:cstheme="minorBidi"/>
            <w:lang w:eastAsia="en-GB"/>
          </w:rPr>
          <w:t xml:space="preserve"> message </w:t>
        </w:r>
        <w:r w:rsidRPr="008E5F84">
          <w:rPr>
            <w:rFonts w:asciiTheme="minorBidi" w:hAnsiTheme="minorBidi" w:cstheme="minorBidi"/>
            <w:lang w:eastAsia="en-GB"/>
          </w:rPr>
          <w:t xml:space="preserve">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8E5F84">
          <w:rPr>
            <w:rFonts w:asciiTheme="minorBidi" w:hAnsiTheme="minorBidi" w:cstheme="minorBidi"/>
            <w:lang w:eastAsia="en-GB"/>
          </w:rPr>
          <w:t xml:space="preserve">CU transmits to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8E5F84">
          <w:rPr>
            <w:rFonts w:asciiTheme="minorBidi" w:hAnsiTheme="minorBidi" w:cstheme="minorBidi"/>
            <w:lang w:eastAsia="en-GB"/>
          </w:rPr>
          <w:t xml:space="preserve">DU a </w:t>
        </w:r>
        <w:r w:rsidRPr="00A9206F">
          <w:rPr>
            <w:rFonts w:asciiTheme="minorBidi" w:hAnsiTheme="minorBidi" w:cstheme="minorBidi"/>
            <w:lang w:eastAsia="en-GB"/>
          </w:rPr>
          <w:t>DL RRC M</w:t>
        </w:r>
        <w:r>
          <w:rPr>
            <w:rFonts w:asciiTheme="minorBidi" w:hAnsiTheme="minorBidi" w:cstheme="minorBidi"/>
            <w:lang w:eastAsia="en-GB"/>
          </w:rPr>
          <w:t>essage</w:t>
        </w:r>
        <w:r w:rsidRPr="00A9206F">
          <w:rPr>
            <w:rFonts w:asciiTheme="minorBidi" w:hAnsiTheme="minorBidi" w:cstheme="minorBidi"/>
            <w:lang w:eastAsia="en-GB"/>
          </w:rPr>
          <w:t xml:space="preserve"> T</w:t>
        </w:r>
        <w:r>
          <w:rPr>
            <w:rFonts w:asciiTheme="minorBidi" w:hAnsiTheme="minorBidi" w:cstheme="minorBidi"/>
            <w:lang w:eastAsia="en-GB"/>
          </w:rPr>
          <w:t xml:space="preserve">ransfer </w:t>
        </w:r>
        <w:r w:rsidRPr="008E5F84">
          <w:rPr>
            <w:rFonts w:asciiTheme="minorBidi" w:hAnsiTheme="minorBidi" w:cstheme="minorBidi"/>
            <w:lang w:eastAsia="en-GB"/>
          </w:rPr>
          <w:t>message comprising an RRC Reconfiguration to be transmitted to the UE</w:t>
        </w:r>
      </w:ins>
    </w:p>
    <w:p w14:paraId="297390CD" w14:textId="77777777" w:rsidR="00AC1064" w:rsidRDefault="00AC1064" w:rsidP="00AC1064">
      <w:pPr>
        <w:rPr>
          <w:ins w:id="44" w:author="Ericsson User" w:date="2022-09-22T21:44:00Z"/>
          <w:rFonts w:asciiTheme="minorBidi" w:hAnsiTheme="minorBidi" w:cstheme="minorBidi"/>
          <w:lang w:eastAsia="en-GB"/>
        </w:rPr>
      </w:pPr>
      <w:ins w:id="45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Step6 </w:t>
        </w:r>
        <w:r w:rsidRPr="0029600A">
          <w:rPr>
            <w:rFonts w:asciiTheme="minorBidi" w:hAnsiTheme="minorBidi" w:cstheme="minorBidi"/>
            <w:lang w:eastAsia="en-GB"/>
          </w:rPr>
          <w:tab/>
          <w:t xml:space="preserve">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29600A">
          <w:rPr>
            <w:rFonts w:asciiTheme="minorBidi" w:hAnsiTheme="minorBidi" w:cstheme="minorBidi"/>
            <w:lang w:eastAsia="en-GB"/>
          </w:rPr>
          <w:t xml:space="preserve">DU transmits to the UE the RRC Reconfiguration message for configuring the one or more L1/L2 inter-cell mobility candidates. </w:t>
        </w:r>
      </w:ins>
    </w:p>
    <w:p w14:paraId="5186DC18" w14:textId="77777777" w:rsidR="00AC1064" w:rsidRPr="009B14DF" w:rsidRDefault="00AC1064" w:rsidP="00AC1064">
      <w:pPr>
        <w:rPr>
          <w:ins w:id="46" w:author="Ericsson User" w:date="2022-09-22T21:44:00Z"/>
          <w:rFonts w:asciiTheme="minorBidi" w:hAnsiTheme="minorBidi" w:cstheme="minorBidi"/>
          <w:lang w:eastAsia="en-GB"/>
        </w:rPr>
      </w:pPr>
      <w:ins w:id="47" w:author="Ericsson User" w:date="2022-09-22T21:44:00Z">
        <w:r>
          <w:rPr>
            <w:rFonts w:asciiTheme="minorBidi" w:hAnsiTheme="minorBidi" w:cstheme="minorBidi"/>
            <w:lang w:eastAsia="en-GB"/>
          </w:rPr>
          <w:t>Step 7</w:t>
        </w:r>
        <w:r w:rsidRPr="009B14DF">
          <w:rPr>
            <w:rFonts w:asciiTheme="minorBidi" w:hAnsiTheme="minorBidi" w:cstheme="minorBidi"/>
            <w:lang w:eastAsia="en-GB"/>
          </w:rPr>
          <w:tab/>
          <w:t xml:space="preserve">The UE sends </w:t>
        </w:r>
        <w:proofErr w:type="spellStart"/>
        <w:r w:rsidRPr="009B14DF">
          <w:rPr>
            <w:rFonts w:asciiTheme="minorBidi" w:hAnsiTheme="minorBidi" w:cstheme="minorBidi"/>
            <w:lang w:eastAsia="en-GB"/>
          </w:rPr>
          <w:t>RRCReconfigurationComplete</w:t>
        </w:r>
        <w:proofErr w:type="spellEnd"/>
        <w:r w:rsidRPr="009B14DF">
          <w:rPr>
            <w:rFonts w:asciiTheme="minorBidi" w:hAnsiTheme="minorBidi" w:cstheme="minorBidi"/>
            <w:lang w:eastAsia="en-GB"/>
          </w:rPr>
          <w:t xml:space="preserve"> message to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9B14DF">
          <w:rPr>
            <w:rFonts w:asciiTheme="minorBidi" w:hAnsiTheme="minorBidi" w:cstheme="minorBidi"/>
            <w:lang w:eastAsia="en-GB"/>
          </w:rPr>
          <w:t>DU</w:t>
        </w:r>
        <w:r>
          <w:rPr>
            <w:rFonts w:asciiTheme="minorBidi" w:hAnsiTheme="minorBidi" w:cstheme="minorBidi"/>
            <w:lang w:eastAsia="en-GB"/>
          </w:rPr>
          <w:t>.</w:t>
        </w:r>
      </w:ins>
    </w:p>
    <w:p w14:paraId="3DB65378" w14:textId="77777777" w:rsidR="00AC1064" w:rsidRPr="00E46D09" w:rsidRDefault="00AC1064" w:rsidP="00AC1064">
      <w:pPr>
        <w:rPr>
          <w:ins w:id="48" w:author="Ericsson User" w:date="2022-09-22T21:44:00Z"/>
          <w:rFonts w:asciiTheme="minorBidi" w:hAnsiTheme="minorBidi" w:cstheme="minorBidi"/>
          <w:lang w:eastAsia="en-GB"/>
        </w:rPr>
      </w:pPr>
      <w:ins w:id="49" w:author="Ericsson User" w:date="2022-09-22T21:44:00Z">
        <w:r>
          <w:rPr>
            <w:rFonts w:asciiTheme="minorBidi" w:hAnsiTheme="minorBidi" w:cstheme="minorBidi"/>
            <w:lang w:eastAsia="en-GB"/>
          </w:rPr>
          <w:t xml:space="preserve">Step </w:t>
        </w:r>
        <w:r w:rsidRPr="009B14DF">
          <w:rPr>
            <w:rFonts w:asciiTheme="minorBidi" w:hAnsiTheme="minorBidi" w:cstheme="minorBidi"/>
            <w:lang w:eastAsia="en-GB"/>
          </w:rPr>
          <w:t>8.</w:t>
        </w:r>
        <w:r w:rsidRPr="009B14DF">
          <w:rPr>
            <w:rFonts w:asciiTheme="minorBidi" w:hAnsiTheme="minorBidi" w:cstheme="minorBidi"/>
            <w:lang w:eastAsia="en-GB"/>
          </w:rPr>
          <w:tab/>
          <w:t xml:space="preserve">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9B14DF">
          <w:rPr>
            <w:rFonts w:asciiTheme="minorBidi" w:hAnsiTheme="minorBidi" w:cstheme="minorBidi"/>
            <w:lang w:eastAsia="en-GB"/>
          </w:rPr>
          <w:t>DU encapsulates the RRC message in the UL RRC MESSAGE TRANSFER message and send</w:t>
        </w:r>
        <w:r>
          <w:rPr>
            <w:rFonts w:asciiTheme="minorBidi" w:hAnsiTheme="minorBidi" w:cstheme="minorBidi"/>
            <w:lang w:eastAsia="en-GB"/>
          </w:rPr>
          <w:t>s</w:t>
        </w:r>
        <w:r w:rsidRPr="009B14DF">
          <w:rPr>
            <w:rFonts w:asciiTheme="minorBidi" w:hAnsiTheme="minorBidi" w:cstheme="minorBidi"/>
            <w:lang w:eastAsia="en-GB"/>
          </w:rPr>
          <w:t xml:space="preserve"> it to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9B14DF">
          <w:rPr>
            <w:rFonts w:asciiTheme="minorBidi" w:hAnsiTheme="minorBidi" w:cstheme="minorBidi"/>
            <w:lang w:eastAsia="en-GB"/>
          </w:rPr>
          <w:t xml:space="preserve">CU. The </w:t>
        </w:r>
        <w:proofErr w:type="spellStart"/>
        <w:r w:rsidRPr="00EE0EE9">
          <w:rPr>
            <w:rFonts w:asciiTheme="minorBidi" w:hAnsiTheme="minorBidi" w:cstheme="minorBidi"/>
            <w:lang w:eastAsia="en-GB"/>
          </w:rPr>
          <w:t>gNB</w:t>
        </w:r>
        <w:proofErr w:type="spellEnd"/>
        <w:r w:rsidRPr="00EE0EE9">
          <w:rPr>
            <w:rFonts w:asciiTheme="minorBidi" w:hAnsiTheme="minorBidi" w:cstheme="minorBidi"/>
            <w:lang w:eastAsia="en-GB"/>
          </w:rPr>
          <w:t>-</w:t>
        </w:r>
        <w:r w:rsidRPr="009B14DF">
          <w:rPr>
            <w:rFonts w:asciiTheme="minorBidi" w:hAnsiTheme="minorBidi" w:cstheme="minorBidi"/>
            <w:lang w:eastAsia="en-GB"/>
          </w:rPr>
          <w:t>CU receives the message and considers the UE configured with L1/L2 inter-cell mobility.</w:t>
        </w:r>
      </w:ins>
    </w:p>
    <w:p w14:paraId="1B9F2B75" w14:textId="77777777" w:rsidR="00AC1064" w:rsidRPr="00AC1064" w:rsidRDefault="00AC1064" w:rsidP="00AC1064">
      <w:pPr>
        <w:rPr>
          <w:ins w:id="50" w:author="Ericsson User" w:date="2022-09-22T21:43:00Z"/>
          <w:lang w:eastAsia="en-GB"/>
        </w:rPr>
      </w:pPr>
    </w:p>
    <w:p w14:paraId="325CF981" w14:textId="1634B0E8" w:rsidR="00F91BE4" w:rsidRDefault="00F91BE4" w:rsidP="00F91BE4">
      <w:pPr>
        <w:pStyle w:val="Heading2"/>
        <w:rPr>
          <w:ins w:id="51" w:author="Ericsson User" w:date="2022-09-22T21:45:00Z"/>
        </w:rPr>
      </w:pPr>
      <w:ins w:id="52" w:author="Ericsson User" w:date="2022-09-22T21:45:00Z">
        <w:r w:rsidRPr="00B8401F">
          <w:lastRenderedPageBreak/>
          <w:t>8.</w:t>
        </w:r>
        <w:r>
          <w:t>yy</w:t>
        </w:r>
        <w:r w:rsidRPr="00B8401F">
          <w:tab/>
        </w:r>
        <w:r>
          <w:t>L1/L2 based inter-DU inter-cell</w:t>
        </w:r>
        <w:r w:rsidRPr="00B8401F">
          <w:t xml:space="preserve"> Mobility</w:t>
        </w:r>
      </w:ins>
    </w:p>
    <w:p w14:paraId="33DC9817" w14:textId="77777777" w:rsidR="00F91BE4" w:rsidRDefault="00F91BE4" w:rsidP="004A6DBF">
      <w:pPr>
        <w:jc w:val="center"/>
        <w:rPr>
          <w:ins w:id="53" w:author="Ericsson User" w:date="2022-09-22T21:45:00Z"/>
        </w:rPr>
      </w:pPr>
      <w:ins w:id="54" w:author="Ericsson User" w:date="2022-09-22T21:45:00Z">
        <w:r>
          <w:rPr>
            <w:noProof/>
          </w:rPr>
          <w:drawing>
            <wp:inline distT="0" distB="0" distL="0" distR="0" wp14:anchorId="45FA2FC0" wp14:editId="2A06AFD1">
              <wp:extent cx="6115685" cy="391350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91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C3761C" w14:textId="102CDBB3" w:rsidR="00F91BE4" w:rsidRDefault="00F91BE4" w:rsidP="004A6DBF">
      <w:pPr>
        <w:pStyle w:val="Caption"/>
        <w:jc w:val="center"/>
        <w:rPr>
          <w:ins w:id="55" w:author="Ericsson User" w:date="2022-09-22T21:45:00Z"/>
          <w:b w:val="0"/>
          <w:bCs/>
        </w:rPr>
      </w:pPr>
      <w:ins w:id="56" w:author="Ericsson User" w:date="2022-09-22T21:45:00Z">
        <w:r>
          <w:t xml:space="preserve">Figure </w:t>
        </w:r>
        <w:proofErr w:type="gramStart"/>
        <w:r>
          <w:t>8.yy</w:t>
        </w:r>
        <w:proofErr w:type="gramEnd"/>
        <w:r>
          <w:t>-1. Procedure for L1/L2 based inter-DU inter-cell mobility in a distributed RAN architecture</w:t>
        </w:r>
      </w:ins>
    </w:p>
    <w:p w14:paraId="5596DC26" w14:textId="77777777" w:rsidR="00F91BE4" w:rsidRDefault="00F91BE4" w:rsidP="00F91BE4">
      <w:pPr>
        <w:pStyle w:val="BodyText"/>
        <w:numPr>
          <w:ilvl w:val="0"/>
          <w:numId w:val="26"/>
        </w:numPr>
        <w:rPr>
          <w:ins w:id="57" w:author="Ericsson User" w:date="2022-09-22T21:45:00Z"/>
        </w:rPr>
      </w:pPr>
      <w:ins w:id="58" w:author="Ericsson User" w:date="2022-09-22T21:45:00Z">
        <w:r>
          <w:t xml:space="preserve">The UE sends a </w:t>
        </w:r>
        <w:proofErr w:type="spellStart"/>
        <w:r w:rsidRPr="003A32EC">
          <w:rPr>
            <w:i/>
            <w:iCs/>
          </w:rPr>
          <w:t>MeasurementReport</w:t>
        </w:r>
        <w:proofErr w:type="spellEnd"/>
        <w:r>
          <w:t xml:space="preserve"> message to the serving </w:t>
        </w:r>
        <w:proofErr w:type="spellStart"/>
        <w:r>
          <w:t>gNB</w:t>
        </w:r>
        <w:proofErr w:type="spellEnd"/>
        <w:r>
          <w:t>-DU.</w:t>
        </w:r>
      </w:ins>
    </w:p>
    <w:p w14:paraId="17887EB1" w14:textId="77777777" w:rsidR="00F91BE4" w:rsidRDefault="00F91BE4" w:rsidP="00F91BE4">
      <w:pPr>
        <w:pStyle w:val="BodyText"/>
        <w:numPr>
          <w:ilvl w:val="0"/>
          <w:numId w:val="26"/>
        </w:numPr>
        <w:rPr>
          <w:ins w:id="59" w:author="Ericsson User" w:date="2022-09-22T21:45:00Z"/>
        </w:rPr>
      </w:pPr>
      <w:ins w:id="60" w:author="Ericsson User" w:date="2022-09-22T21:45:00Z">
        <w:r>
          <w:t xml:space="preserve">The serving DU sends </w:t>
        </w:r>
        <w:r w:rsidRPr="00F01B2F">
          <w:rPr>
            <w:rFonts w:cs="Arial"/>
          </w:rPr>
          <w:t xml:space="preserve">an UL RRC MESSAGE TRANSFER message to the </w:t>
        </w:r>
        <w:proofErr w:type="spellStart"/>
        <w:r w:rsidRPr="00F01B2F">
          <w:rPr>
            <w:rFonts w:cs="Arial"/>
          </w:rPr>
          <w:t>gNB</w:t>
        </w:r>
        <w:proofErr w:type="spellEnd"/>
        <w:r w:rsidRPr="00F01B2F">
          <w:rPr>
            <w:rFonts w:cs="Arial"/>
          </w:rPr>
          <w:t xml:space="preserve">-CU to convey the received </w:t>
        </w:r>
        <w:proofErr w:type="spellStart"/>
        <w:r w:rsidRPr="00F01B2F">
          <w:rPr>
            <w:rFonts w:cs="Arial"/>
            <w:i/>
          </w:rPr>
          <w:t>MeasurementReport</w:t>
        </w:r>
        <w:proofErr w:type="spellEnd"/>
        <w:r w:rsidRPr="00F01B2F">
          <w:rPr>
            <w:rFonts w:cs="Arial"/>
          </w:rPr>
          <w:t xml:space="preserve"> message</w:t>
        </w:r>
        <w:r>
          <w:t xml:space="preserve">. </w:t>
        </w:r>
      </w:ins>
    </w:p>
    <w:p w14:paraId="6A70FA74" w14:textId="77777777" w:rsidR="00F91BE4" w:rsidRDefault="00F91BE4" w:rsidP="00F91BE4">
      <w:pPr>
        <w:pStyle w:val="BodyText"/>
        <w:numPr>
          <w:ilvl w:val="0"/>
          <w:numId w:val="26"/>
        </w:numPr>
        <w:rPr>
          <w:ins w:id="61" w:author="Ericsson User" w:date="2022-09-22T21:45:00Z"/>
        </w:rPr>
      </w:pPr>
      <w:ins w:id="62" w:author="Ericsson User" w:date="2022-09-22T21:45:00Z">
        <w:r>
          <w:t xml:space="preserve">The </w:t>
        </w:r>
        <w:proofErr w:type="spellStart"/>
        <w:r>
          <w:t>gNB</w:t>
        </w:r>
        <w:proofErr w:type="spellEnd"/>
        <w:r>
          <w:t xml:space="preserve">-CU initiates configuration of a candidate target cell for L1/L2 mobility and transmits a UE CONTEXT SETUP REQUEST message to the candidate </w:t>
        </w:r>
        <w:proofErr w:type="spellStart"/>
        <w:r>
          <w:t>gNB</w:t>
        </w:r>
        <w:proofErr w:type="spellEnd"/>
        <w:r>
          <w:t>-DU to create a UE context and to request a configuration of L1/L2 mobility for a candidate target cell.</w:t>
        </w:r>
      </w:ins>
    </w:p>
    <w:p w14:paraId="0B453027" w14:textId="77777777" w:rsidR="00F91BE4" w:rsidRDefault="00F91BE4" w:rsidP="00F91BE4">
      <w:pPr>
        <w:pStyle w:val="BodyText"/>
        <w:numPr>
          <w:ilvl w:val="0"/>
          <w:numId w:val="26"/>
        </w:numPr>
        <w:rPr>
          <w:ins w:id="63" w:author="Ericsson User" w:date="2022-09-22T21:45:00Z"/>
        </w:rPr>
      </w:pPr>
      <w:ins w:id="64" w:author="Ericsson User" w:date="2022-09-22T21:45:00Z">
        <w:r>
          <w:t xml:space="preserve">The candidate </w:t>
        </w:r>
        <w:proofErr w:type="spellStart"/>
        <w:r>
          <w:t>gNB</w:t>
        </w:r>
        <w:proofErr w:type="spellEnd"/>
        <w:r>
          <w:t xml:space="preserve">-DU responds with a </w:t>
        </w:r>
        <w:r w:rsidRPr="005818B6">
          <w:t xml:space="preserve">UE CONTEXT SETUP </w:t>
        </w:r>
        <w:r>
          <w:t xml:space="preserve">RESPONSE message to the </w:t>
        </w:r>
        <w:proofErr w:type="spellStart"/>
        <w:r>
          <w:t>gNB</w:t>
        </w:r>
        <w:proofErr w:type="spellEnd"/>
        <w:r>
          <w:t>-CU. The message includes a L1/L2 mobility candidate target cell configuration.</w:t>
        </w:r>
      </w:ins>
    </w:p>
    <w:p w14:paraId="7854ECE1" w14:textId="77777777" w:rsidR="00F91BE4" w:rsidRDefault="00F91BE4" w:rsidP="00F91BE4">
      <w:pPr>
        <w:pStyle w:val="BodyText"/>
        <w:numPr>
          <w:ilvl w:val="0"/>
          <w:numId w:val="26"/>
        </w:numPr>
        <w:rPr>
          <w:ins w:id="65" w:author="Ericsson User" w:date="2022-09-22T21:45:00Z"/>
        </w:rPr>
      </w:pPr>
      <w:ins w:id="66" w:author="Ericsson User" w:date="2022-09-22T21:45:00Z">
        <w:r>
          <w:t xml:space="preserve">The </w:t>
        </w:r>
        <w:proofErr w:type="spellStart"/>
        <w:r>
          <w:t>gNB</w:t>
        </w:r>
        <w:proofErr w:type="spellEnd"/>
        <w:r>
          <w:t xml:space="preserve">-CU transmits a DL RRC MESSAGE transfer to the serving </w:t>
        </w:r>
        <w:proofErr w:type="spellStart"/>
        <w:r>
          <w:t>gNB</w:t>
        </w:r>
        <w:proofErr w:type="spellEnd"/>
        <w:r>
          <w:t xml:space="preserve">-DU including an </w:t>
        </w:r>
        <w:proofErr w:type="spellStart"/>
        <w:r w:rsidRPr="00BB0872">
          <w:rPr>
            <w:i/>
            <w:iCs/>
          </w:rPr>
          <w:t>RRCReconfiguration</w:t>
        </w:r>
        <w:proofErr w:type="spellEnd"/>
        <w:r>
          <w:t xml:space="preserve"> message, including a L1/L2 mobility candidate target cell configuration.</w:t>
        </w:r>
      </w:ins>
    </w:p>
    <w:p w14:paraId="6D107417" w14:textId="77777777" w:rsidR="00F91BE4" w:rsidRDefault="00F91BE4" w:rsidP="00F91BE4">
      <w:pPr>
        <w:pStyle w:val="BodyText"/>
        <w:numPr>
          <w:ilvl w:val="0"/>
          <w:numId w:val="26"/>
        </w:numPr>
        <w:rPr>
          <w:ins w:id="67" w:author="Ericsson User" w:date="2022-09-22T21:45:00Z"/>
        </w:rPr>
      </w:pPr>
      <w:ins w:id="68" w:author="Ericsson User" w:date="2022-09-22T21:45:00Z">
        <w:r>
          <w:t xml:space="preserve">The serving </w:t>
        </w:r>
        <w:proofErr w:type="spellStart"/>
        <w:r>
          <w:t>gNB</w:t>
        </w:r>
        <w:proofErr w:type="spellEnd"/>
        <w:r>
          <w:t xml:space="preserve">-DU forwards the </w:t>
        </w:r>
        <w:proofErr w:type="spellStart"/>
        <w:r w:rsidRPr="00574A0D">
          <w:rPr>
            <w:i/>
            <w:iCs/>
          </w:rPr>
          <w:t>RRCReconfiguration</w:t>
        </w:r>
        <w:proofErr w:type="spellEnd"/>
        <w:r>
          <w:t xml:space="preserve"> message to the UE.</w:t>
        </w:r>
      </w:ins>
    </w:p>
    <w:p w14:paraId="2B42760A" w14:textId="77777777" w:rsidR="00F91BE4" w:rsidRDefault="00F91BE4" w:rsidP="00F91BE4">
      <w:pPr>
        <w:pStyle w:val="BodyText"/>
        <w:numPr>
          <w:ilvl w:val="0"/>
          <w:numId w:val="26"/>
        </w:numPr>
        <w:rPr>
          <w:ins w:id="69" w:author="Ericsson User" w:date="2022-09-22T21:45:00Z"/>
        </w:rPr>
      </w:pPr>
      <w:bookmarkStart w:id="70" w:name="_Hlk110589305"/>
      <w:ins w:id="71" w:author="Ericsson User" w:date="2022-09-22T21:45:00Z">
        <w:r>
          <w:t xml:space="preserve">The UE stores the configuration of a L1/L2 mobility candidate target cell and transmits a </w:t>
        </w:r>
        <w:proofErr w:type="spellStart"/>
        <w:r w:rsidRPr="00574A0D">
          <w:rPr>
            <w:i/>
            <w:iCs/>
          </w:rPr>
          <w:t>RRCReconfigurationComplete</w:t>
        </w:r>
        <w:proofErr w:type="spellEnd"/>
        <w:r>
          <w:t xml:space="preserve"> message to the serving </w:t>
        </w:r>
        <w:proofErr w:type="spellStart"/>
        <w:r>
          <w:t>gNB</w:t>
        </w:r>
        <w:proofErr w:type="spellEnd"/>
        <w:r>
          <w:t>-DU</w:t>
        </w:r>
        <w:bookmarkEnd w:id="70"/>
        <w:r>
          <w:t>.</w:t>
        </w:r>
      </w:ins>
    </w:p>
    <w:p w14:paraId="2FB735D3" w14:textId="77777777" w:rsidR="00F91BE4" w:rsidRDefault="00F91BE4" w:rsidP="00F91BE4">
      <w:pPr>
        <w:pStyle w:val="BodyText"/>
        <w:numPr>
          <w:ilvl w:val="0"/>
          <w:numId w:val="26"/>
        </w:numPr>
        <w:rPr>
          <w:ins w:id="72" w:author="Ericsson User" w:date="2022-09-22T21:45:00Z"/>
        </w:rPr>
      </w:pPr>
      <w:ins w:id="73" w:author="Ericsson User" w:date="2022-09-22T21:45:00Z">
        <w:r>
          <w:t xml:space="preserve">The serving </w:t>
        </w:r>
        <w:proofErr w:type="spellStart"/>
        <w:r>
          <w:t>gNB</w:t>
        </w:r>
        <w:proofErr w:type="spellEnd"/>
        <w:r>
          <w:t xml:space="preserve">-DU transmits an UL RRC MESSAGE TRANSFER message to the </w:t>
        </w:r>
        <w:proofErr w:type="spellStart"/>
        <w:r>
          <w:t>gNB</w:t>
        </w:r>
        <w:proofErr w:type="spellEnd"/>
        <w:r>
          <w:t xml:space="preserve">-CU to convey the received </w:t>
        </w:r>
        <w:proofErr w:type="spellStart"/>
        <w:r w:rsidRPr="005F06CC">
          <w:rPr>
            <w:i/>
            <w:iCs/>
          </w:rPr>
          <w:t>RRCReconfigurationComplete</w:t>
        </w:r>
        <w:proofErr w:type="spellEnd"/>
        <w:r>
          <w:t xml:space="preserve"> message.</w:t>
        </w:r>
      </w:ins>
    </w:p>
    <w:p w14:paraId="2298B17A" w14:textId="77777777" w:rsidR="00F91BE4" w:rsidRDefault="00F91BE4" w:rsidP="00F91BE4">
      <w:pPr>
        <w:pStyle w:val="BodyText"/>
        <w:numPr>
          <w:ilvl w:val="0"/>
          <w:numId w:val="26"/>
        </w:numPr>
        <w:rPr>
          <w:ins w:id="74" w:author="Ericsson User" w:date="2022-09-22T21:45:00Z"/>
        </w:rPr>
      </w:pPr>
      <w:ins w:id="75" w:author="Ericsson User" w:date="2022-09-22T21:45:00Z">
        <w:r w:rsidRPr="005557B1">
          <w:t xml:space="preserve">The UE transmits </w:t>
        </w:r>
        <w:r>
          <w:t>lower-layer (L1 or MAC, FFS)</w:t>
        </w:r>
        <w:r w:rsidRPr="005557B1">
          <w:t xml:space="preserve"> report(s) to the serving </w:t>
        </w:r>
        <w:proofErr w:type="spellStart"/>
        <w:r w:rsidRPr="005557B1">
          <w:t>gNB</w:t>
        </w:r>
        <w:proofErr w:type="spellEnd"/>
        <w:r w:rsidRPr="005557B1">
          <w:t xml:space="preserve">-DU on L1/L2 mobility candidate </w:t>
        </w:r>
        <w:r>
          <w:t xml:space="preserve">target </w:t>
        </w:r>
        <w:r w:rsidRPr="005557B1">
          <w:t>cells.</w:t>
        </w:r>
      </w:ins>
    </w:p>
    <w:p w14:paraId="56DD5648" w14:textId="77777777" w:rsidR="00F91BE4" w:rsidRPr="005557B1" w:rsidRDefault="00F91BE4" w:rsidP="00F91BE4">
      <w:pPr>
        <w:pStyle w:val="BodyText"/>
        <w:numPr>
          <w:ilvl w:val="0"/>
          <w:numId w:val="26"/>
        </w:numPr>
        <w:rPr>
          <w:ins w:id="76" w:author="Ericsson User" w:date="2022-09-22T21:45:00Z"/>
        </w:rPr>
      </w:pPr>
      <w:ins w:id="77" w:author="Ericsson User" w:date="2022-09-22T21:45:00Z">
        <w:r>
          <w:t>The network decides to trigger a L1/L2 mobility serving cell change to a candidate target cell.</w:t>
        </w:r>
      </w:ins>
    </w:p>
    <w:p w14:paraId="0443F482" w14:textId="77777777" w:rsidR="00F91BE4" w:rsidRPr="008C4DD1" w:rsidRDefault="00F91BE4" w:rsidP="00F91BE4">
      <w:pPr>
        <w:pStyle w:val="BodyText"/>
        <w:ind w:left="360"/>
        <w:rPr>
          <w:ins w:id="78" w:author="Ericsson User" w:date="2022-09-22T21:45:00Z"/>
          <w:lang w:val="en-US"/>
        </w:rPr>
      </w:pPr>
      <w:ins w:id="79" w:author="Ericsson User" w:date="2022-09-22T21:45:00Z">
        <w:r w:rsidRPr="0066384D">
          <w:rPr>
            <w:highlight w:val="yellow"/>
            <w:lang w:val="en-US"/>
          </w:rPr>
          <w:t xml:space="preserve">Editor’s note: </w:t>
        </w:r>
        <w:r>
          <w:rPr>
            <w:highlight w:val="yellow"/>
            <w:lang w:val="en-US"/>
          </w:rPr>
          <w:t xml:space="preserve">from this step onwards, which node, e.g., serving DU or candidate DU or CU, </w:t>
        </w:r>
        <w:r w:rsidRPr="0066384D">
          <w:rPr>
            <w:highlight w:val="yellow"/>
            <w:lang w:val="en-US"/>
          </w:rPr>
          <w:t xml:space="preserve">to make decision on execution of a L1/L2 inter-cell </w:t>
        </w:r>
        <w:proofErr w:type="spellStart"/>
        <w:r w:rsidRPr="0066384D">
          <w:rPr>
            <w:highlight w:val="yellow"/>
            <w:lang w:val="en-US"/>
          </w:rPr>
          <w:t>mobilty</w:t>
        </w:r>
        <w:proofErr w:type="spellEnd"/>
        <w:r w:rsidRPr="0066384D">
          <w:rPr>
            <w:highlight w:val="yellow"/>
            <w:lang w:val="en-US"/>
          </w:rPr>
          <w:t xml:space="preserve"> remains FFS.</w:t>
        </w:r>
      </w:ins>
    </w:p>
    <w:p w14:paraId="3E07C55E" w14:textId="77777777" w:rsidR="00F91BE4" w:rsidRDefault="00F91BE4" w:rsidP="00F91BE4">
      <w:pPr>
        <w:pStyle w:val="BodyText"/>
        <w:numPr>
          <w:ilvl w:val="0"/>
          <w:numId w:val="26"/>
        </w:numPr>
        <w:rPr>
          <w:ins w:id="80" w:author="Ericsson User" w:date="2022-09-22T21:45:00Z"/>
        </w:rPr>
      </w:pPr>
      <w:ins w:id="81" w:author="Ericsson User" w:date="2022-09-22T21:45:00Z">
        <w:r w:rsidRPr="005557B1">
          <w:t xml:space="preserve">The serving </w:t>
        </w:r>
        <w:proofErr w:type="spellStart"/>
        <w:r w:rsidRPr="005557B1">
          <w:t>gNB</w:t>
        </w:r>
        <w:proofErr w:type="spellEnd"/>
        <w:r w:rsidRPr="005557B1">
          <w:t>-DU transmits a lower layer signal to the UE to trigger the L1/L2 mobility serving cell change. The signal indicates a target cell for L1/L2 mobility.</w:t>
        </w:r>
      </w:ins>
    </w:p>
    <w:p w14:paraId="4B2B6C15" w14:textId="77777777" w:rsidR="00F91BE4" w:rsidRPr="008C4DD1" w:rsidRDefault="00F91BE4" w:rsidP="00F91BE4">
      <w:pPr>
        <w:pStyle w:val="BodyText"/>
        <w:ind w:left="360"/>
        <w:rPr>
          <w:ins w:id="82" w:author="Ericsson User" w:date="2022-09-22T21:45:00Z"/>
          <w:lang w:val="en-US"/>
        </w:rPr>
      </w:pPr>
      <w:ins w:id="83" w:author="Ericsson User" w:date="2022-09-22T21:45:00Z">
        <w:r w:rsidRPr="0066384D">
          <w:rPr>
            <w:highlight w:val="yellow"/>
            <w:lang w:val="en-US"/>
          </w:rPr>
          <w:t xml:space="preserve">Editor’s note: </w:t>
        </w:r>
        <w:r>
          <w:rPr>
            <w:highlight w:val="yellow"/>
            <w:lang w:val="en-US"/>
          </w:rPr>
          <w:t>the order of step 10 and 11 is not defined</w:t>
        </w:r>
        <w:r w:rsidRPr="0066384D">
          <w:rPr>
            <w:highlight w:val="yellow"/>
            <w:lang w:val="en-US"/>
          </w:rPr>
          <w:t>.</w:t>
        </w:r>
      </w:ins>
    </w:p>
    <w:p w14:paraId="5BDE3FAA" w14:textId="77777777" w:rsidR="00F91BE4" w:rsidRPr="005557B1" w:rsidRDefault="00F91BE4" w:rsidP="00F91BE4">
      <w:pPr>
        <w:pStyle w:val="BodyText"/>
        <w:numPr>
          <w:ilvl w:val="0"/>
          <w:numId w:val="26"/>
        </w:numPr>
        <w:rPr>
          <w:ins w:id="84" w:author="Ericsson User" w:date="2022-09-22T21:45:00Z"/>
        </w:rPr>
      </w:pPr>
      <w:ins w:id="85" w:author="Ericsson User" w:date="2022-09-22T21:45:00Z">
        <w:r w:rsidRPr="005557B1">
          <w:lastRenderedPageBreak/>
          <w:t xml:space="preserve">The serving </w:t>
        </w:r>
        <w:proofErr w:type="spellStart"/>
        <w:r w:rsidRPr="005557B1">
          <w:t>gNB</w:t>
        </w:r>
        <w:proofErr w:type="spellEnd"/>
        <w:r w:rsidRPr="005557B1">
          <w:t xml:space="preserve">-DU stops transmitting DL data and transmits a DL data delivery status frame to the </w:t>
        </w:r>
        <w:proofErr w:type="spellStart"/>
        <w:r w:rsidRPr="005557B1">
          <w:t>gNB</w:t>
        </w:r>
        <w:proofErr w:type="spellEnd"/>
        <w:r w:rsidRPr="005557B1">
          <w:t>-CU, to inform about the unsuccessfully transmitted downlink data.</w:t>
        </w:r>
      </w:ins>
    </w:p>
    <w:p w14:paraId="783D3505" w14:textId="77777777" w:rsidR="00F91BE4" w:rsidRPr="005557B1" w:rsidRDefault="00F91BE4" w:rsidP="00F91BE4">
      <w:pPr>
        <w:pStyle w:val="BodyText"/>
        <w:numPr>
          <w:ilvl w:val="0"/>
          <w:numId w:val="26"/>
        </w:numPr>
        <w:rPr>
          <w:ins w:id="86" w:author="Ericsson User" w:date="2022-09-22T21:45:00Z"/>
        </w:rPr>
      </w:pPr>
      <w:ins w:id="87" w:author="Ericsson User" w:date="2022-09-22T21:45:00Z">
        <w:r w:rsidRPr="005557B1">
          <w:t>The UE stops transmitting uplink packets</w:t>
        </w:r>
        <w:r>
          <w:t>,</w:t>
        </w:r>
        <w:r w:rsidRPr="005557B1">
          <w:t xml:space="preserve"> changes to the target cell and starts to monitor beams in the target cell. The UE also applies/switches to the corresponding </w:t>
        </w:r>
        <w:r>
          <w:t>L1/L2 mobility candidate target cell configuration</w:t>
        </w:r>
        <w:r w:rsidRPr="005557B1">
          <w:t xml:space="preserve"> used to operate with the target cell.</w:t>
        </w:r>
      </w:ins>
    </w:p>
    <w:p w14:paraId="5F27FFF8" w14:textId="77777777" w:rsidR="00F91BE4" w:rsidRPr="005557B1" w:rsidRDefault="00F91BE4" w:rsidP="00F91BE4">
      <w:pPr>
        <w:pStyle w:val="BodyText"/>
        <w:numPr>
          <w:ilvl w:val="0"/>
          <w:numId w:val="26"/>
        </w:numPr>
        <w:rPr>
          <w:ins w:id="88" w:author="Ericsson User" w:date="2022-09-22T21:45:00Z"/>
        </w:rPr>
      </w:pPr>
      <w:ins w:id="89" w:author="Ericsson User" w:date="2022-09-22T21:45:00Z">
        <w:r w:rsidRPr="005557B1">
          <w:t xml:space="preserve">The UE transmits an uplink signal to the target </w:t>
        </w:r>
        <w:proofErr w:type="spellStart"/>
        <w:r w:rsidRPr="005557B1">
          <w:t>gNB</w:t>
        </w:r>
        <w:proofErr w:type="spellEnd"/>
        <w:r w:rsidRPr="005557B1">
          <w:t xml:space="preserve">-DU indicating its C-RNTI for target cell. The </w:t>
        </w:r>
        <w:proofErr w:type="spellStart"/>
        <w:r w:rsidRPr="005557B1">
          <w:t>gNB</w:t>
        </w:r>
        <w:proofErr w:type="spellEnd"/>
        <w:r w:rsidRPr="005557B1">
          <w:t xml:space="preserve">-DU is now able to schedule the UE in the target </w:t>
        </w:r>
        <w:r>
          <w:t xml:space="preserve">cell </w:t>
        </w:r>
        <w:r w:rsidRPr="005557B1">
          <w:t>and the UE starts to transmit uplink packets.</w:t>
        </w:r>
      </w:ins>
    </w:p>
    <w:p w14:paraId="1C93B060" w14:textId="77777777" w:rsidR="00F91BE4" w:rsidRPr="005557B1" w:rsidRDefault="00F91BE4" w:rsidP="00F91BE4">
      <w:pPr>
        <w:pStyle w:val="BodyText"/>
        <w:numPr>
          <w:ilvl w:val="0"/>
          <w:numId w:val="26"/>
        </w:numPr>
        <w:rPr>
          <w:ins w:id="90" w:author="Ericsson User" w:date="2022-09-22T21:45:00Z"/>
        </w:rPr>
      </w:pPr>
      <w:ins w:id="91" w:author="Ericsson User" w:date="2022-09-22T21:45:00Z">
        <w:r w:rsidRPr="005557B1">
          <w:t xml:space="preserve">The target </w:t>
        </w:r>
        <w:proofErr w:type="spellStart"/>
        <w:r w:rsidRPr="005557B1">
          <w:t>gNB</w:t>
        </w:r>
        <w:proofErr w:type="spellEnd"/>
        <w:r w:rsidRPr="005557B1">
          <w:t xml:space="preserve">-DU transmits a DL data delivery status frame, to inform the </w:t>
        </w:r>
        <w:proofErr w:type="spellStart"/>
        <w:r w:rsidRPr="005557B1">
          <w:t>gNB</w:t>
        </w:r>
        <w:proofErr w:type="spellEnd"/>
        <w:r w:rsidRPr="005557B1">
          <w:t xml:space="preserve">-CU. </w:t>
        </w:r>
        <w:r w:rsidRPr="005557B1">
          <w:rPr>
            <w:rFonts w:cs="Arial"/>
          </w:rPr>
          <w:t xml:space="preserve">Downlink packets, which may include PDCP PDUs not successfully transmitted in the source </w:t>
        </w:r>
        <w:proofErr w:type="spellStart"/>
        <w:r w:rsidRPr="005557B1">
          <w:rPr>
            <w:rFonts w:cs="Arial"/>
          </w:rPr>
          <w:t>gNB</w:t>
        </w:r>
        <w:proofErr w:type="spellEnd"/>
        <w:r w:rsidRPr="005557B1">
          <w:rPr>
            <w:rFonts w:cs="Arial"/>
          </w:rPr>
          <w:t xml:space="preserve">-DU, are sent from the </w:t>
        </w:r>
        <w:proofErr w:type="spellStart"/>
        <w:r w:rsidRPr="005557B1">
          <w:rPr>
            <w:rFonts w:cs="Arial"/>
          </w:rPr>
          <w:t>gNB</w:t>
        </w:r>
        <w:proofErr w:type="spellEnd"/>
        <w:r w:rsidRPr="005557B1">
          <w:rPr>
            <w:rFonts w:cs="Arial"/>
          </w:rPr>
          <w:t xml:space="preserve">-CU to the </w:t>
        </w:r>
        <w:r w:rsidRPr="005557B1">
          <w:t xml:space="preserve">UE through the target </w:t>
        </w:r>
        <w:proofErr w:type="spellStart"/>
        <w:r w:rsidRPr="005557B1">
          <w:t>gNB</w:t>
        </w:r>
        <w:proofErr w:type="spellEnd"/>
        <w:r w:rsidRPr="005557B1">
          <w:t>-DU.</w:t>
        </w:r>
      </w:ins>
    </w:p>
    <w:p w14:paraId="68E22033" w14:textId="77777777" w:rsidR="00F91BE4" w:rsidRPr="00767187" w:rsidRDefault="00F91BE4" w:rsidP="00F91BE4">
      <w:pPr>
        <w:rPr>
          <w:ins w:id="92" w:author="Ericsson User" w:date="2022-09-22T21:45:00Z"/>
        </w:rPr>
      </w:pPr>
    </w:p>
    <w:p w14:paraId="61E2A494" w14:textId="77777777" w:rsidR="006E30D8" w:rsidRPr="006E30D8" w:rsidRDefault="006E30D8" w:rsidP="006E30D8"/>
    <w:p w14:paraId="1AAFD86A" w14:textId="77777777" w:rsidR="00713302" w:rsidRDefault="00713302" w:rsidP="00713302">
      <w:pPr>
        <w:pStyle w:val="Reference"/>
        <w:numPr>
          <w:ilvl w:val="0"/>
          <w:numId w:val="0"/>
        </w:numPr>
        <w:ind w:left="567" w:hanging="567"/>
      </w:pPr>
    </w:p>
    <w:bookmarkEnd w:id="24"/>
    <w:p w14:paraId="6E0674B7" w14:textId="2E9D10A9" w:rsidR="00696D3B" w:rsidRDefault="00696D3B" w:rsidP="00696D3B">
      <w:pPr>
        <w:pStyle w:val="Reference"/>
        <w:numPr>
          <w:ilvl w:val="0"/>
          <w:numId w:val="0"/>
        </w:numPr>
        <w:ind w:left="567" w:hanging="567"/>
      </w:pPr>
    </w:p>
    <w:p w14:paraId="5A94E987" w14:textId="25FAA872" w:rsidR="00696D3B" w:rsidRDefault="00696D3B" w:rsidP="00696D3B">
      <w:pPr>
        <w:pStyle w:val="Reference"/>
        <w:numPr>
          <w:ilvl w:val="0"/>
          <w:numId w:val="0"/>
        </w:numPr>
        <w:ind w:left="567" w:hanging="567"/>
      </w:pPr>
    </w:p>
    <w:bookmarkEnd w:id="22"/>
    <w:bookmarkEnd w:id="23"/>
    <w:p w14:paraId="1C2933E7" w14:textId="77777777" w:rsidR="00956618" w:rsidRPr="00956618" w:rsidRDefault="00956618" w:rsidP="00956618"/>
    <w:sectPr w:rsidR="00956618" w:rsidRPr="00956618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E4482" w14:textId="77777777" w:rsidR="00F31AC6" w:rsidRDefault="00F31AC6">
      <w:r>
        <w:separator/>
      </w:r>
    </w:p>
  </w:endnote>
  <w:endnote w:type="continuationSeparator" w:id="0">
    <w:p w14:paraId="25C10DD9" w14:textId="77777777" w:rsidR="00F31AC6" w:rsidRDefault="00F31AC6">
      <w:r>
        <w:continuationSeparator/>
      </w:r>
    </w:p>
  </w:endnote>
  <w:endnote w:type="continuationNotice" w:id="1">
    <w:p w14:paraId="102D27ED" w14:textId="77777777" w:rsidR="00F31AC6" w:rsidRDefault="00F31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AF2AD" w14:textId="77777777" w:rsidR="00F31AC6" w:rsidRDefault="00F31AC6">
      <w:r>
        <w:separator/>
      </w:r>
    </w:p>
  </w:footnote>
  <w:footnote w:type="continuationSeparator" w:id="0">
    <w:p w14:paraId="28C96822" w14:textId="77777777" w:rsidR="00F31AC6" w:rsidRDefault="00F31AC6">
      <w:r>
        <w:continuationSeparator/>
      </w:r>
    </w:p>
  </w:footnote>
  <w:footnote w:type="continuationNotice" w:id="1">
    <w:p w14:paraId="696FE6FB" w14:textId="77777777" w:rsidR="00F31AC6" w:rsidRDefault="00F31A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D05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CEB7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74298F"/>
    <w:multiLevelType w:val="hybridMultilevel"/>
    <w:tmpl w:val="15D884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91028B"/>
    <w:multiLevelType w:val="hybridMultilevel"/>
    <w:tmpl w:val="C37C1D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0325D"/>
    <w:multiLevelType w:val="hybridMultilevel"/>
    <w:tmpl w:val="AC082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61BE1"/>
    <w:multiLevelType w:val="hybridMultilevel"/>
    <w:tmpl w:val="987E898E"/>
    <w:lvl w:ilvl="0" w:tplc="B86A5A5A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814783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1D48A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25967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69846AC8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FC724E3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AD50609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274BE9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84E02802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C709BB"/>
    <w:multiLevelType w:val="hybridMultilevel"/>
    <w:tmpl w:val="FCE2F12C"/>
    <w:lvl w:ilvl="0" w:tplc="AE4C14C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AE682B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0B2392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4045D5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5E64D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39213B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B22BC8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3B058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B3E96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47642"/>
    <w:multiLevelType w:val="hybridMultilevel"/>
    <w:tmpl w:val="CA2A3B9C"/>
    <w:lvl w:ilvl="0" w:tplc="200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90D34"/>
    <w:multiLevelType w:val="hybridMultilevel"/>
    <w:tmpl w:val="4D788A88"/>
    <w:lvl w:ilvl="0" w:tplc="173259B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B50F2A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3E43A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D0ADC5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FBCAB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32A7A7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FC5CC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8E3A9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7BC27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3FE368E"/>
    <w:multiLevelType w:val="hybridMultilevel"/>
    <w:tmpl w:val="DCF2C604"/>
    <w:lvl w:ilvl="0" w:tplc="6A90967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B4E9E"/>
    <w:multiLevelType w:val="hybridMultilevel"/>
    <w:tmpl w:val="B0FC2F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F515F"/>
    <w:multiLevelType w:val="hybridMultilevel"/>
    <w:tmpl w:val="A2A085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16493"/>
    <w:multiLevelType w:val="hybridMultilevel"/>
    <w:tmpl w:val="6CA42E4C"/>
    <w:lvl w:ilvl="0" w:tplc="6AFA9206">
      <w:start w:val="1"/>
      <w:numFmt w:val="decimal"/>
      <w:lvlText w:val="%1."/>
      <w:lvlJc w:val="left"/>
      <w:pPr>
        <w:ind w:left="927" w:hanging="567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57005"/>
    <w:multiLevelType w:val="hybridMultilevel"/>
    <w:tmpl w:val="8F0AE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2D7C99"/>
    <w:multiLevelType w:val="hybridMultilevel"/>
    <w:tmpl w:val="B3AEB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6559E"/>
    <w:multiLevelType w:val="hybridMultilevel"/>
    <w:tmpl w:val="98EAEF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3B18B7"/>
    <w:multiLevelType w:val="hybridMultilevel"/>
    <w:tmpl w:val="AF049D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97C70"/>
    <w:multiLevelType w:val="hybridMultilevel"/>
    <w:tmpl w:val="FAC8652C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230AA7"/>
    <w:multiLevelType w:val="hybridMultilevel"/>
    <w:tmpl w:val="CC7E98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72C2210"/>
    <w:multiLevelType w:val="hybridMultilevel"/>
    <w:tmpl w:val="6094A1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35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1"/>
  </w:num>
  <w:num w:numId="15">
    <w:abstractNumId w:val="20"/>
  </w:num>
  <w:num w:numId="16">
    <w:abstractNumId w:val="36"/>
  </w:num>
  <w:num w:numId="17">
    <w:abstractNumId w:val="8"/>
  </w:num>
  <w:num w:numId="18">
    <w:abstractNumId w:val="10"/>
  </w:num>
  <w:num w:numId="19">
    <w:abstractNumId w:val="6"/>
  </w:num>
  <w:num w:numId="20">
    <w:abstractNumId w:val="45"/>
  </w:num>
  <w:num w:numId="21">
    <w:abstractNumId w:val="16"/>
  </w:num>
  <w:num w:numId="22">
    <w:abstractNumId w:val="43"/>
  </w:num>
  <w:num w:numId="23">
    <w:abstractNumId w:val="30"/>
  </w:num>
  <w:num w:numId="24">
    <w:abstractNumId w:val="4"/>
  </w:num>
  <w:num w:numId="25">
    <w:abstractNumId w:val="39"/>
  </w:num>
  <w:num w:numId="26">
    <w:abstractNumId w:val="46"/>
  </w:num>
  <w:num w:numId="27">
    <w:abstractNumId w:val="37"/>
  </w:num>
  <w:num w:numId="28">
    <w:abstractNumId w:val="25"/>
  </w:num>
  <w:num w:numId="29">
    <w:abstractNumId w:val="26"/>
  </w:num>
  <w:num w:numId="30">
    <w:abstractNumId w:val="9"/>
  </w:num>
  <w:num w:numId="31">
    <w:abstractNumId w:val="7"/>
  </w:num>
  <w:num w:numId="32">
    <w:abstractNumId w:val="40"/>
  </w:num>
  <w:num w:numId="33">
    <w:abstractNumId w:val="23"/>
  </w:num>
  <w:num w:numId="34">
    <w:abstractNumId w:val="41"/>
  </w:num>
  <w:num w:numId="35">
    <w:abstractNumId w:val="38"/>
  </w:num>
  <w:num w:numId="36">
    <w:abstractNumId w:val="17"/>
  </w:num>
  <w:num w:numId="37">
    <w:abstractNumId w:val="24"/>
  </w:num>
  <w:num w:numId="38">
    <w:abstractNumId w:val="14"/>
  </w:num>
  <w:num w:numId="39">
    <w:abstractNumId w:val="12"/>
  </w:num>
  <w:num w:numId="40">
    <w:abstractNumId w:val="42"/>
  </w:num>
  <w:num w:numId="41">
    <w:abstractNumId w:val="28"/>
  </w:num>
  <w:num w:numId="42">
    <w:abstractNumId w:val="32"/>
  </w:num>
  <w:num w:numId="43">
    <w:abstractNumId w:val="33"/>
  </w:num>
  <w:num w:numId="44">
    <w:abstractNumId w:val="5"/>
  </w:num>
  <w:num w:numId="45">
    <w:abstractNumId w:val="34"/>
  </w:num>
  <w:num w:numId="46">
    <w:abstractNumId w:val="21"/>
  </w:num>
  <w:num w:numId="47">
    <w:abstractNumId w:val="44"/>
  </w:num>
  <w:num w:numId="48">
    <w:abstractNumId w:val="18"/>
  </w:num>
  <w:num w:numId="49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2929"/>
    <w:rsid w:val="00002A37"/>
    <w:rsid w:val="0000355F"/>
    <w:rsid w:val="00004705"/>
    <w:rsid w:val="00004A83"/>
    <w:rsid w:val="0000564C"/>
    <w:rsid w:val="00006446"/>
    <w:rsid w:val="00006896"/>
    <w:rsid w:val="00007CDC"/>
    <w:rsid w:val="00007F41"/>
    <w:rsid w:val="00011B28"/>
    <w:rsid w:val="00011DDD"/>
    <w:rsid w:val="000122DE"/>
    <w:rsid w:val="000129DD"/>
    <w:rsid w:val="00014355"/>
    <w:rsid w:val="000150CA"/>
    <w:rsid w:val="00015331"/>
    <w:rsid w:val="00015360"/>
    <w:rsid w:val="00015512"/>
    <w:rsid w:val="0001551D"/>
    <w:rsid w:val="00015D15"/>
    <w:rsid w:val="00016658"/>
    <w:rsid w:val="00016A71"/>
    <w:rsid w:val="00016F97"/>
    <w:rsid w:val="00017AF5"/>
    <w:rsid w:val="000204B9"/>
    <w:rsid w:val="000216D3"/>
    <w:rsid w:val="00022476"/>
    <w:rsid w:val="00022DBA"/>
    <w:rsid w:val="00022DF4"/>
    <w:rsid w:val="00024555"/>
    <w:rsid w:val="000249BE"/>
    <w:rsid w:val="0002564D"/>
    <w:rsid w:val="00025D5B"/>
    <w:rsid w:val="00025E40"/>
    <w:rsid w:val="00025ECA"/>
    <w:rsid w:val="00026284"/>
    <w:rsid w:val="000309ED"/>
    <w:rsid w:val="00030CC9"/>
    <w:rsid w:val="000316E9"/>
    <w:rsid w:val="00031DDE"/>
    <w:rsid w:val="00032266"/>
    <w:rsid w:val="000325B8"/>
    <w:rsid w:val="00032863"/>
    <w:rsid w:val="00032A98"/>
    <w:rsid w:val="00033FF3"/>
    <w:rsid w:val="000343B5"/>
    <w:rsid w:val="00034905"/>
    <w:rsid w:val="00034C15"/>
    <w:rsid w:val="00036934"/>
    <w:rsid w:val="00036BA1"/>
    <w:rsid w:val="00036BE3"/>
    <w:rsid w:val="00037AA3"/>
    <w:rsid w:val="0004027F"/>
    <w:rsid w:val="00041D5C"/>
    <w:rsid w:val="000422E2"/>
    <w:rsid w:val="0004235F"/>
    <w:rsid w:val="0004271E"/>
    <w:rsid w:val="00042DEF"/>
    <w:rsid w:val="00042F22"/>
    <w:rsid w:val="000437C1"/>
    <w:rsid w:val="000444EF"/>
    <w:rsid w:val="000449C4"/>
    <w:rsid w:val="00046480"/>
    <w:rsid w:val="0004703A"/>
    <w:rsid w:val="00047705"/>
    <w:rsid w:val="00050BA1"/>
    <w:rsid w:val="00050D52"/>
    <w:rsid w:val="00051C1E"/>
    <w:rsid w:val="00051E32"/>
    <w:rsid w:val="00051E7D"/>
    <w:rsid w:val="000521DF"/>
    <w:rsid w:val="00052A07"/>
    <w:rsid w:val="000534E3"/>
    <w:rsid w:val="00053A99"/>
    <w:rsid w:val="000541B4"/>
    <w:rsid w:val="00054826"/>
    <w:rsid w:val="00054AE4"/>
    <w:rsid w:val="00054E5B"/>
    <w:rsid w:val="0005594A"/>
    <w:rsid w:val="0005606A"/>
    <w:rsid w:val="00056087"/>
    <w:rsid w:val="0005646B"/>
    <w:rsid w:val="00056E95"/>
    <w:rsid w:val="00057117"/>
    <w:rsid w:val="00057806"/>
    <w:rsid w:val="000616E7"/>
    <w:rsid w:val="0006487E"/>
    <w:rsid w:val="00065E1A"/>
    <w:rsid w:val="00065E6F"/>
    <w:rsid w:val="000660DB"/>
    <w:rsid w:val="00066483"/>
    <w:rsid w:val="00066A90"/>
    <w:rsid w:val="00066B9F"/>
    <w:rsid w:val="00066EE5"/>
    <w:rsid w:val="00067362"/>
    <w:rsid w:val="00067459"/>
    <w:rsid w:val="00067FAF"/>
    <w:rsid w:val="00070378"/>
    <w:rsid w:val="0007203E"/>
    <w:rsid w:val="00072350"/>
    <w:rsid w:val="00073845"/>
    <w:rsid w:val="00073EE3"/>
    <w:rsid w:val="00074352"/>
    <w:rsid w:val="00077DEC"/>
    <w:rsid w:val="00077E5F"/>
    <w:rsid w:val="0008036A"/>
    <w:rsid w:val="00081AE6"/>
    <w:rsid w:val="00081DAA"/>
    <w:rsid w:val="00082BB2"/>
    <w:rsid w:val="00084648"/>
    <w:rsid w:val="00084A90"/>
    <w:rsid w:val="000855EB"/>
    <w:rsid w:val="00085987"/>
    <w:rsid w:val="00085B52"/>
    <w:rsid w:val="000866F2"/>
    <w:rsid w:val="0009009F"/>
    <w:rsid w:val="000907F7"/>
    <w:rsid w:val="00090EF7"/>
    <w:rsid w:val="00091557"/>
    <w:rsid w:val="000924C1"/>
    <w:rsid w:val="000924F0"/>
    <w:rsid w:val="0009265D"/>
    <w:rsid w:val="00092936"/>
    <w:rsid w:val="00093474"/>
    <w:rsid w:val="00093EAB"/>
    <w:rsid w:val="00094EBB"/>
    <w:rsid w:val="0009510F"/>
    <w:rsid w:val="000A0401"/>
    <w:rsid w:val="000A0675"/>
    <w:rsid w:val="000A150F"/>
    <w:rsid w:val="000A1B7B"/>
    <w:rsid w:val="000A34C9"/>
    <w:rsid w:val="000A50B6"/>
    <w:rsid w:val="000A56F2"/>
    <w:rsid w:val="000A57B0"/>
    <w:rsid w:val="000A6697"/>
    <w:rsid w:val="000A6C4A"/>
    <w:rsid w:val="000B0D39"/>
    <w:rsid w:val="000B1202"/>
    <w:rsid w:val="000B1B32"/>
    <w:rsid w:val="000B1F4C"/>
    <w:rsid w:val="000B2719"/>
    <w:rsid w:val="000B2CCF"/>
    <w:rsid w:val="000B34D4"/>
    <w:rsid w:val="000B3A8F"/>
    <w:rsid w:val="000B3CD1"/>
    <w:rsid w:val="000B3D39"/>
    <w:rsid w:val="000B428A"/>
    <w:rsid w:val="000B4389"/>
    <w:rsid w:val="000B49EC"/>
    <w:rsid w:val="000B4AB9"/>
    <w:rsid w:val="000B5515"/>
    <w:rsid w:val="000B58C3"/>
    <w:rsid w:val="000B61E9"/>
    <w:rsid w:val="000B629D"/>
    <w:rsid w:val="000B735C"/>
    <w:rsid w:val="000B755F"/>
    <w:rsid w:val="000B75F6"/>
    <w:rsid w:val="000B7B9B"/>
    <w:rsid w:val="000C165A"/>
    <w:rsid w:val="000C1695"/>
    <w:rsid w:val="000C192C"/>
    <w:rsid w:val="000C209B"/>
    <w:rsid w:val="000C27C0"/>
    <w:rsid w:val="000C28C4"/>
    <w:rsid w:val="000C2E19"/>
    <w:rsid w:val="000C3325"/>
    <w:rsid w:val="000C3E0D"/>
    <w:rsid w:val="000C4532"/>
    <w:rsid w:val="000C5D3E"/>
    <w:rsid w:val="000C6526"/>
    <w:rsid w:val="000D0D07"/>
    <w:rsid w:val="000D1621"/>
    <w:rsid w:val="000D2B3E"/>
    <w:rsid w:val="000D3F8E"/>
    <w:rsid w:val="000D4022"/>
    <w:rsid w:val="000D4062"/>
    <w:rsid w:val="000D4797"/>
    <w:rsid w:val="000D4E78"/>
    <w:rsid w:val="000D6DD7"/>
    <w:rsid w:val="000D75CB"/>
    <w:rsid w:val="000D764D"/>
    <w:rsid w:val="000E0527"/>
    <w:rsid w:val="000E087E"/>
    <w:rsid w:val="000E0A88"/>
    <w:rsid w:val="000E1E92"/>
    <w:rsid w:val="000E2744"/>
    <w:rsid w:val="000E305F"/>
    <w:rsid w:val="000E34C4"/>
    <w:rsid w:val="000E463A"/>
    <w:rsid w:val="000E6914"/>
    <w:rsid w:val="000E780D"/>
    <w:rsid w:val="000E792B"/>
    <w:rsid w:val="000E7B2A"/>
    <w:rsid w:val="000F00BE"/>
    <w:rsid w:val="000F0270"/>
    <w:rsid w:val="000F06D6"/>
    <w:rsid w:val="000F0EB1"/>
    <w:rsid w:val="000F10A5"/>
    <w:rsid w:val="000F1106"/>
    <w:rsid w:val="000F1780"/>
    <w:rsid w:val="000F1815"/>
    <w:rsid w:val="000F2736"/>
    <w:rsid w:val="000F338C"/>
    <w:rsid w:val="000F36CC"/>
    <w:rsid w:val="000F3BE9"/>
    <w:rsid w:val="000F3F6C"/>
    <w:rsid w:val="000F4E49"/>
    <w:rsid w:val="000F6909"/>
    <w:rsid w:val="000F6BD0"/>
    <w:rsid w:val="000F6DF3"/>
    <w:rsid w:val="000F7234"/>
    <w:rsid w:val="000F7750"/>
    <w:rsid w:val="001000CD"/>
    <w:rsid w:val="001005FF"/>
    <w:rsid w:val="00100D5C"/>
    <w:rsid w:val="0010361A"/>
    <w:rsid w:val="001049E0"/>
    <w:rsid w:val="00104A8B"/>
    <w:rsid w:val="00104DFA"/>
    <w:rsid w:val="001062FB"/>
    <w:rsid w:val="001063E6"/>
    <w:rsid w:val="0010671F"/>
    <w:rsid w:val="0010782B"/>
    <w:rsid w:val="001078B4"/>
    <w:rsid w:val="00107C49"/>
    <w:rsid w:val="001120DB"/>
    <w:rsid w:val="001125BA"/>
    <w:rsid w:val="00113CF4"/>
    <w:rsid w:val="00114F51"/>
    <w:rsid w:val="001153EA"/>
    <w:rsid w:val="00115477"/>
    <w:rsid w:val="00115643"/>
    <w:rsid w:val="00115862"/>
    <w:rsid w:val="00116765"/>
    <w:rsid w:val="001170E2"/>
    <w:rsid w:val="00117D1D"/>
    <w:rsid w:val="0012142D"/>
    <w:rsid w:val="0012170A"/>
    <w:rsid w:val="001219F5"/>
    <w:rsid w:val="00121A20"/>
    <w:rsid w:val="00122885"/>
    <w:rsid w:val="00122F68"/>
    <w:rsid w:val="00123571"/>
    <w:rsid w:val="0012377F"/>
    <w:rsid w:val="00123E08"/>
    <w:rsid w:val="00124314"/>
    <w:rsid w:val="00126145"/>
    <w:rsid w:val="00126419"/>
    <w:rsid w:val="00126A55"/>
    <w:rsid w:val="00126B4A"/>
    <w:rsid w:val="00126B81"/>
    <w:rsid w:val="00127411"/>
    <w:rsid w:val="001274E0"/>
    <w:rsid w:val="00127603"/>
    <w:rsid w:val="00130361"/>
    <w:rsid w:val="00130EA7"/>
    <w:rsid w:val="00131540"/>
    <w:rsid w:val="0013193E"/>
    <w:rsid w:val="00131CF3"/>
    <w:rsid w:val="00131D33"/>
    <w:rsid w:val="00132FD0"/>
    <w:rsid w:val="00134395"/>
    <w:rsid w:val="001344C0"/>
    <w:rsid w:val="001346FA"/>
    <w:rsid w:val="00134D33"/>
    <w:rsid w:val="001351B3"/>
    <w:rsid w:val="00135252"/>
    <w:rsid w:val="0013554D"/>
    <w:rsid w:val="00136960"/>
    <w:rsid w:val="00137962"/>
    <w:rsid w:val="00137AB5"/>
    <w:rsid w:val="00137EE0"/>
    <w:rsid w:val="00137F0B"/>
    <w:rsid w:val="00137FA3"/>
    <w:rsid w:val="00140509"/>
    <w:rsid w:val="0014059C"/>
    <w:rsid w:val="00141A04"/>
    <w:rsid w:val="00142C6C"/>
    <w:rsid w:val="00142EEB"/>
    <w:rsid w:val="00143483"/>
    <w:rsid w:val="00143F89"/>
    <w:rsid w:val="00144269"/>
    <w:rsid w:val="0014561C"/>
    <w:rsid w:val="00146EC5"/>
    <w:rsid w:val="00147693"/>
    <w:rsid w:val="00150640"/>
    <w:rsid w:val="00151562"/>
    <w:rsid w:val="00151C43"/>
    <w:rsid w:val="00151E23"/>
    <w:rsid w:val="00151F27"/>
    <w:rsid w:val="001523C5"/>
    <w:rsid w:val="00152432"/>
    <w:rsid w:val="00152581"/>
    <w:rsid w:val="001526E0"/>
    <w:rsid w:val="00152D80"/>
    <w:rsid w:val="00153002"/>
    <w:rsid w:val="00153617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24DC"/>
    <w:rsid w:val="00162B4A"/>
    <w:rsid w:val="001635AE"/>
    <w:rsid w:val="00164700"/>
    <w:rsid w:val="00164840"/>
    <w:rsid w:val="001659C1"/>
    <w:rsid w:val="00166844"/>
    <w:rsid w:val="001669D0"/>
    <w:rsid w:val="001675E5"/>
    <w:rsid w:val="00170350"/>
    <w:rsid w:val="001707D1"/>
    <w:rsid w:val="00173A8E"/>
    <w:rsid w:val="00174C0A"/>
    <w:rsid w:val="00174C80"/>
    <w:rsid w:val="0017502C"/>
    <w:rsid w:val="001760E3"/>
    <w:rsid w:val="00177261"/>
    <w:rsid w:val="00177E3A"/>
    <w:rsid w:val="001800A7"/>
    <w:rsid w:val="001810DD"/>
    <w:rsid w:val="0018143F"/>
    <w:rsid w:val="00181696"/>
    <w:rsid w:val="0018175A"/>
    <w:rsid w:val="00181C1C"/>
    <w:rsid w:val="00181FF8"/>
    <w:rsid w:val="00182BB3"/>
    <w:rsid w:val="00187BD0"/>
    <w:rsid w:val="00190142"/>
    <w:rsid w:val="00190239"/>
    <w:rsid w:val="00190A6E"/>
    <w:rsid w:val="00190AC1"/>
    <w:rsid w:val="001913A9"/>
    <w:rsid w:val="00192359"/>
    <w:rsid w:val="00192408"/>
    <w:rsid w:val="001926A3"/>
    <w:rsid w:val="00192DCE"/>
    <w:rsid w:val="0019341A"/>
    <w:rsid w:val="001945AA"/>
    <w:rsid w:val="0019481B"/>
    <w:rsid w:val="00195C1A"/>
    <w:rsid w:val="001965A1"/>
    <w:rsid w:val="00197DF9"/>
    <w:rsid w:val="001A0967"/>
    <w:rsid w:val="001A1987"/>
    <w:rsid w:val="001A2564"/>
    <w:rsid w:val="001A2678"/>
    <w:rsid w:val="001A2756"/>
    <w:rsid w:val="001A3485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D97"/>
    <w:rsid w:val="001B277A"/>
    <w:rsid w:val="001B2F38"/>
    <w:rsid w:val="001B351D"/>
    <w:rsid w:val="001B400E"/>
    <w:rsid w:val="001B425E"/>
    <w:rsid w:val="001B50AC"/>
    <w:rsid w:val="001B5A5D"/>
    <w:rsid w:val="001B6698"/>
    <w:rsid w:val="001B69B5"/>
    <w:rsid w:val="001B6BB0"/>
    <w:rsid w:val="001B72CA"/>
    <w:rsid w:val="001B7828"/>
    <w:rsid w:val="001C02B1"/>
    <w:rsid w:val="001C0C3E"/>
    <w:rsid w:val="001C15DF"/>
    <w:rsid w:val="001C1917"/>
    <w:rsid w:val="001C1CE5"/>
    <w:rsid w:val="001C2A5E"/>
    <w:rsid w:val="001C3252"/>
    <w:rsid w:val="001C3D2A"/>
    <w:rsid w:val="001C45FE"/>
    <w:rsid w:val="001C49EF"/>
    <w:rsid w:val="001C54C8"/>
    <w:rsid w:val="001C5C80"/>
    <w:rsid w:val="001C628E"/>
    <w:rsid w:val="001C646F"/>
    <w:rsid w:val="001C64D2"/>
    <w:rsid w:val="001C67DB"/>
    <w:rsid w:val="001C6EDB"/>
    <w:rsid w:val="001D0324"/>
    <w:rsid w:val="001D0CD0"/>
    <w:rsid w:val="001D286F"/>
    <w:rsid w:val="001D2CF2"/>
    <w:rsid w:val="001D51BA"/>
    <w:rsid w:val="001D53E7"/>
    <w:rsid w:val="001D6342"/>
    <w:rsid w:val="001D69AA"/>
    <w:rsid w:val="001D6D53"/>
    <w:rsid w:val="001E0D85"/>
    <w:rsid w:val="001E1ECE"/>
    <w:rsid w:val="001E2B6C"/>
    <w:rsid w:val="001E3266"/>
    <w:rsid w:val="001E37A1"/>
    <w:rsid w:val="001E58AF"/>
    <w:rsid w:val="001E58E2"/>
    <w:rsid w:val="001E7446"/>
    <w:rsid w:val="001E7AED"/>
    <w:rsid w:val="001F0C44"/>
    <w:rsid w:val="001F1C19"/>
    <w:rsid w:val="001F2633"/>
    <w:rsid w:val="001F2A5D"/>
    <w:rsid w:val="001F3916"/>
    <w:rsid w:val="001F448F"/>
    <w:rsid w:val="001F4D12"/>
    <w:rsid w:val="001F54C5"/>
    <w:rsid w:val="001F54E8"/>
    <w:rsid w:val="001F57FC"/>
    <w:rsid w:val="001F662C"/>
    <w:rsid w:val="001F6AD7"/>
    <w:rsid w:val="001F7074"/>
    <w:rsid w:val="00200490"/>
    <w:rsid w:val="00201F3A"/>
    <w:rsid w:val="00202F58"/>
    <w:rsid w:val="00203F96"/>
    <w:rsid w:val="002043AD"/>
    <w:rsid w:val="002043FA"/>
    <w:rsid w:val="00205557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58E"/>
    <w:rsid w:val="00211A2C"/>
    <w:rsid w:val="00213DA0"/>
    <w:rsid w:val="00214800"/>
    <w:rsid w:val="00214DA8"/>
    <w:rsid w:val="00214E75"/>
    <w:rsid w:val="00215423"/>
    <w:rsid w:val="002158FA"/>
    <w:rsid w:val="00215BD2"/>
    <w:rsid w:val="00215F12"/>
    <w:rsid w:val="00220600"/>
    <w:rsid w:val="00221A8E"/>
    <w:rsid w:val="002224DB"/>
    <w:rsid w:val="00222CA1"/>
    <w:rsid w:val="00222E2A"/>
    <w:rsid w:val="00223FCB"/>
    <w:rsid w:val="00224457"/>
    <w:rsid w:val="002252C3"/>
    <w:rsid w:val="00225449"/>
    <w:rsid w:val="00225789"/>
    <w:rsid w:val="00225C54"/>
    <w:rsid w:val="0022660D"/>
    <w:rsid w:val="002277E3"/>
    <w:rsid w:val="00227845"/>
    <w:rsid w:val="00230765"/>
    <w:rsid w:val="00230D18"/>
    <w:rsid w:val="002319E4"/>
    <w:rsid w:val="00232F99"/>
    <w:rsid w:val="00233130"/>
    <w:rsid w:val="00233178"/>
    <w:rsid w:val="00233D51"/>
    <w:rsid w:val="00234715"/>
    <w:rsid w:val="00234EF7"/>
    <w:rsid w:val="00234FC1"/>
    <w:rsid w:val="00235632"/>
    <w:rsid w:val="00235746"/>
    <w:rsid w:val="00235872"/>
    <w:rsid w:val="0023606B"/>
    <w:rsid w:val="002367D4"/>
    <w:rsid w:val="00236A55"/>
    <w:rsid w:val="00237248"/>
    <w:rsid w:val="002407CD"/>
    <w:rsid w:val="00240D4F"/>
    <w:rsid w:val="00240DFB"/>
    <w:rsid w:val="00241028"/>
    <w:rsid w:val="00241335"/>
    <w:rsid w:val="00241559"/>
    <w:rsid w:val="00241B58"/>
    <w:rsid w:val="002422E8"/>
    <w:rsid w:val="0024318E"/>
    <w:rsid w:val="002435B3"/>
    <w:rsid w:val="00243B2A"/>
    <w:rsid w:val="002455DB"/>
    <w:rsid w:val="002458EB"/>
    <w:rsid w:val="00246336"/>
    <w:rsid w:val="00247963"/>
    <w:rsid w:val="00247BC5"/>
    <w:rsid w:val="002500C8"/>
    <w:rsid w:val="00250D98"/>
    <w:rsid w:val="002511A6"/>
    <w:rsid w:val="00251455"/>
    <w:rsid w:val="00252084"/>
    <w:rsid w:val="00252772"/>
    <w:rsid w:val="00253844"/>
    <w:rsid w:val="00253E26"/>
    <w:rsid w:val="002542BE"/>
    <w:rsid w:val="00257543"/>
    <w:rsid w:val="0025768C"/>
    <w:rsid w:val="00257768"/>
    <w:rsid w:val="002610E2"/>
    <w:rsid w:val="0026127F"/>
    <w:rsid w:val="002617E7"/>
    <w:rsid w:val="00261E3D"/>
    <w:rsid w:val="00262727"/>
    <w:rsid w:val="0026305E"/>
    <w:rsid w:val="00264228"/>
    <w:rsid w:val="00264334"/>
    <w:rsid w:val="002644CB"/>
    <w:rsid w:val="0026473E"/>
    <w:rsid w:val="00264B0A"/>
    <w:rsid w:val="00266214"/>
    <w:rsid w:val="00267B71"/>
    <w:rsid w:val="00267C83"/>
    <w:rsid w:val="00270348"/>
    <w:rsid w:val="00270B2B"/>
    <w:rsid w:val="00270CC6"/>
    <w:rsid w:val="0027144F"/>
    <w:rsid w:val="00271813"/>
    <w:rsid w:val="00271F3A"/>
    <w:rsid w:val="00272574"/>
    <w:rsid w:val="00272FAF"/>
    <w:rsid w:val="00273278"/>
    <w:rsid w:val="002736DE"/>
    <w:rsid w:val="002737F4"/>
    <w:rsid w:val="00273B3F"/>
    <w:rsid w:val="00274C32"/>
    <w:rsid w:val="0027514D"/>
    <w:rsid w:val="0027534E"/>
    <w:rsid w:val="0027569E"/>
    <w:rsid w:val="00275845"/>
    <w:rsid w:val="00275F39"/>
    <w:rsid w:val="00276CB8"/>
    <w:rsid w:val="00277C96"/>
    <w:rsid w:val="002805F5"/>
    <w:rsid w:val="00280751"/>
    <w:rsid w:val="002813F5"/>
    <w:rsid w:val="00281E7D"/>
    <w:rsid w:val="0028280A"/>
    <w:rsid w:val="0028398D"/>
    <w:rsid w:val="002844EB"/>
    <w:rsid w:val="00284C42"/>
    <w:rsid w:val="00286ACD"/>
    <w:rsid w:val="00286E9D"/>
    <w:rsid w:val="00287838"/>
    <w:rsid w:val="00287856"/>
    <w:rsid w:val="00287F12"/>
    <w:rsid w:val="002907B5"/>
    <w:rsid w:val="00290F19"/>
    <w:rsid w:val="00292AC3"/>
    <w:rsid w:val="00292EB7"/>
    <w:rsid w:val="002934CF"/>
    <w:rsid w:val="00293B88"/>
    <w:rsid w:val="00294316"/>
    <w:rsid w:val="00294670"/>
    <w:rsid w:val="0029472C"/>
    <w:rsid w:val="00296227"/>
    <w:rsid w:val="00296E94"/>
    <w:rsid w:val="00296F44"/>
    <w:rsid w:val="002972C0"/>
    <w:rsid w:val="0029777D"/>
    <w:rsid w:val="00297D74"/>
    <w:rsid w:val="002A02BB"/>
    <w:rsid w:val="002A055E"/>
    <w:rsid w:val="002A1D4E"/>
    <w:rsid w:val="002A2869"/>
    <w:rsid w:val="002A2A4F"/>
    <w:rsid w:val="002A2AFB"/>
    <w:rsid w:val="002A446B"/>
    <w:rsid w:val="002A4BA8"/>
    <w:rsid w:val="002A4DCE"/>
    <w:rsid w:val="002A6971"/>
    <w:rsid w:val="002A6F40"/>
    <w:rsid w:val="002A76AD"/>
    <w:rsid w:val="002B1EB3"/>
    <w:rsid w:val="002B24D6"/>
    <w:rsid w:val="002B2CB1"/>
    <w:rsid w:val="002B40BB"/>
    <w:rsid w:val="002B45FD"/>
    <w:rsid w:val="002B5794"/>
    <w:rsid w:val="002B5C13"/>
    <w:rsid w:val="002B6BBE"/>
    <w:rsid w:val="002B7F9C"/>
    <w:rsid w:val="002C1713"/>
    <w:rsid w:val="002C206B"/>
    <w:rsid w:val="002C2262"/>
    <w:rsid w:val="002C2386"/>
    <w:rsid w:val="002C35E3"/>
    <w:rsid w:val="002C3F30"/>
    <w:rsid w:val="002C41E6"/>
    <w:rsid w:val="002C51B1"/>
    <w:rsid w:val="002C7047"/>
    <w:rsid w:val="002C7BFD"/>
    <w:rsid w:val="002D071A"/>
    <w:rsid w:val="002D2075"/>
    <w:rsid w:val="002D33C1"/>
    <w:rsid w:val="002D34B2"/>
    <w:rsid w:val="002D4607"/>
    <w:rsid w:val="002D48B0"/>
    <w:rsid w:val="002D4FC4"/>
    <w:rsid w:val="002D531D"/>
    <w:rsid w:val="002D5B37"/>
    <w:rsid w:val="002D713E"/>
    <w:rsid w:val="002D7637"/>
    <w:rsid w:val="002E06B6"/>
    <w:rsid w:val="002E1616"/>
    <w:rsid w:val="002E17F2"/>
    <w:rsid w:val="002E2F65"/>
    <w:rsid w:val="002E3208"/>
    <w:rsid w:val="002E366E"/>
    <w:rsid w:val="002E77FE"/>
    <w:rsid w:val="002E7BE9"/>
    <w:rsid w:val="002E7CAE"/>
    <w:rsid w:val="002F0273"/>
    <w:rsid w:val="002F2518"/>
    <w:rsid w:val="002F2771"/>
    <w:rsid w:val="002F37A9"/>
    <w:rsid w:val="002F40A8"/>
    <w:rsid w:val="002F427F"/>
    <w:rsid w:val="002F4516"/>
    <w:rsid w:val="002F4BB6"/>
    <w:rsid w:val="002F50AA"/>
    <w:rsid w:val="002F5AFD"/>
    <w:rsid w:val="002F6F6E"/>
    <w:rsid w:val="0030044F"/>
    <w:rsid w:val="0030085A"/>
    <w:rsid w:val="00301CE6"/>
    <w:rsid w:val="003021EB"/>
    <w:rsid w:val="0030256B"/>
    <w:rsid w:val="00303A4D"/>
    <w:rsid w:val="00303FE0"/>
    <w:rsid w:val="00304895"/>
    <w:rsid w:val="00304FB6"/>
    <w:rsid w:val="0030501F"/>
    <w:rsid w:val="003057B3"/>
    <w:rsid w:val="00305DBF"/>
    <w:rsid w:val="00306F97"/>
    <w:rsid w:val="00306FA9"/>
    <w:rsid w:val="00307170"/>
    <w:rsid w:val="00307BA1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BA7"/>
    <w:rsid w:val="00315363"/>
    <w:rsid w:val="00315FEE"/>
    <w:rsid w:val="0031608D"/>
    <w:rsid w:val="003203ED"/>
    <w:rsid w:val="00321CFE"/>
    <w:rsid w:val="00322C9F"/>
    <w:rsid w:val="00323D96"/>
    <w:rsid w:val="00324622"/>
    <w:rsid w:val="00324D23"/>
    <w:rsid w:val="00325231"/>
    <w:rsid w:val="00325610"/>
    <w:rsid w:val="003259B9"/>
    <w:rsid w:val="00326E03"/>
    <w:rsid w:val="00326FC3"/>
    <w:rsid w:val="00330B92"/>
    <w:rsid w:val="00331751"/>
    <w:rsid w:val="00331B91"/>
    <w:rsid w:val="0033274D"/>
    <w:rsid w:val="00332CF0"/>
    <w:rsid w:val="00332DFF"/>
    <w:rsid w:val="00332E2E"/>
    <w:rsid w:val="003334F3"/>
    <w:rsid w:val="00333EA1"/>
    <w:rsid w:val="00334579"/>
    <w:rsid w:val="00335858"/>
    <w:rsid w:val="00336B7C"/>
    <w:rsid w:val="00336BDA"/>
    <w:rsid w:val="00337597"/>
    <w:rsid w:val="00341528"/>
    <w:rsid w:val="00341FA8"/>
    <w:rsid w:val="00342389"/>
    <w:rsid w:val="003429D9"/>
    <w:rsid w:val="00342BD7"/>
    <w:rsid w:val="00343427"/>
    <w:rsid w:val="00343C00"/>
    <w:rsid w:val="003452B4"/>
    <w:rsid w:val="003455AC"/>
    <w:rsid w:val="003465CD"/>
    <w:rsid w:val="00346A52"/>
    <w:rsid w:val="00346DB5"/>
    <w:rsid w:val="003477B1"/>
    <w:rsid w:val="00351893"/>
    <w:rsid w:val="00356875"/>
    <w:rsid w:val="003572A2"/>
    <w:rsid w:val="00357380"/>
    <w:rsid w:val="003573BB"/>
    <w:rsid w:val="00357F53"/>
    <w:rsid w:val="00357FC0"/>
    <w:rsid w:val="003602D9"/>
    <w:rsid w:val="003604CE"/>
    <w:rsid w:val="0036116A"/>
    <w:rsid w:val="00362421"/>
    <w:rsid w:val="00362761"/>
    <w:rsid w:val="003640A5"/>
    <w:rsid w:val="003641D7"/>
    <w:rsid w:val="0036445D"/>
    <w:rsid w:val="00364B2C"/>
    <w:rsid w:val="00365640"/>
    <w:rsid w:val="003656E4"/>
    <w:rsid w:val="003665CB"/>
    <w:rsid w:val="003667CF"/>
    <w:rsid w:val="003676E9"/>
    <w:rsid w:val="00370072"/>
    <w:rsid w:val="00370A41"/>
    <w:rsid w:val="00370A69"/>
    <w:rsid w:val="00370BC0"/>
    <w:rsid w:val="00370E47"/>
    <w:rsid w:val="0037282B"/>
    <w:rsid w:val="00372E44"/>
    <w:rsid w:val="003742AC"/>
    <w:rsid w:val="00374A06"/>
    <w:rsid w:val="00375D2A"/>
    <w:rsid w:val="00377CE1"/>
    <w:rsid w:val="00380033"/>
    <w:rsid w:val="003807EE"/>
    <w:rsid w:val="00380B2F"/>
    <w:rsid w:val="00381297"/>
    <w:rsid w:val="00381624"/>
    <w:rsid w:val="00382CFB"/>
    <w:rsid w:val="00383C15"/>
    <w:rsid w:val="00384436"/>
    <w:rsid w:val="00384DE7"/>
    <w:rsid w:val="003859DF"/>
    <w:rsid w:val="00385BF0"/>
    <w:rsid w:val="00385C8A"/>
    <w:rsid w:val="00385CCA"/>
    <w:rsid w:val="00387212"/>
    <w:rsid w:val="003902A3"/>
    <w:rsid w:val="00391917"/>
    <w:rsid w:val="00391B2C"/>
    <w:rsid w:val="00391B8A"/>
    <w:rsid w:val="003939FF"/>
    <w:rsid w:val="00394CA6"/>
    <w:rsid w:val="00396463"/>
    <w:rsid w:val="00396809"/>
    <w:rsid w:val="003A1394"/>
    <w:rsid w:val="003A13FB"/>
    <w:rsid w:val="003A1B07"/>
    <w:rsid w:val="003A1E6A"/>
    <w:rsid w:val="003A1EB4"/>
    <w:rsid w:val="003A1F7A"/>
    <w:rsid w:val="003A2223"/>
    <w:rsid w:val="003A2880"/>
    <w:rsid w:val="003A2A0F"/>
    <w:rsid w:val="003A2BE1"/>
    <w:rsid w:val="003A32EC"/>
    <w:rsid w:val="003A400A"/>
    <w:rsid w:val="003A45A1"/>
    <w:rsid w:val="003A57CE"/>
    <w:rsid w:val="003A5B0A"/>
    <w:rsid w:val="003A6BAC"/>
    <w:rsid w:val="003A70A4"/>
    <w:rsid w:val="003A7EF3"/>
    <w:rsid w:val="003A7F06"/>
    <w:rsid w:val="003B0CCC"/>
    <w:rsid w:val="003B159C"/>
    <w:rsid w:val="003B185B"/>
    <w:rsid w:val="003B1963"/>
    <w:rsid w:val="003B216C"/>
    <w:rsid w:val="003B3056"/>
    <w:rsid w:val="003B369F"/>
    <w:rsid w:val="003B36A3"/>
    <w:rsid w:val="003B45BB"/>
    <w:rsid w:val="003B64BB"/>
    <w:rsid w:val="003B7EE7"/>
    <w:rsid w:val="003B7FE5"/>
    <w:rsid w:val="003C1197"/>
    <w:rsid w:val="003C11C8"/>
    <w:rsid w:val="003C1465"/>
    <w:rsid w:val="003C219A"/>
    <w:rsid w:val="003C2242"/>
    <w:rsid w:val="003C22D4"/>
    <w:rsid w:val="003C2702"/>
    <w:rsid w:val="003C334E"/>
    <w:rsid w:val="003C4448"/>
    <w:rsid w:val="003C447C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109F"/>
    <w:rsid w:val="003D1207"/>
    <w:rsid w:val="003D12B9"/>
    <w:rsid w:val="003D2478"/>
    <w:rsid w:val="003D278D"/>
    <w:rsid w:val="003D2D8B"/>
    <w:rsid w:val="003D3C45"/>
    <w:rsid w:val="003D466F"/>
    <w:rsid w:val="003D484E"/>
    <w:rsid w:val="003D5B1F"/>
    <w:rsid w:val="003D5B6E"/>
    <w:rsid w:val="003D602D"/>
    <w:rsid w:val="003D632A"/>
    <w:rsid w:val="003D6BC9"/>
    <w:rsid w:val="003D7350"/>
    <w:rsid w:val="003E054F"/>
    <w:rsid w:val="003E07CA"/>
    <w:rsid w:val="003E15FA"/>
    <w:rsid w:val="003E2107"/>
    <w:rsid w:val="003E3083"/>
    <w:rsid w:val="003E4124"/>
    <w:rsid w:val="003E4FF2"/>
    <w:rsid w:val="003E55B2"/>
    <w:rsid w:val="003E55E4"/>
    <w:rsid w:val="003E5894"/>
    <w:rsid w:val="003E5F61"/>
    <w:rsid w:val="003E74E3"/>
    <w:rsid w:val="003E7CE2"/>
    <w:rsid w:val="003E7CE9"/>
    <w:rsid w:val="003E7EAC"/>
    <w:rsid w:val="003F05C7"/>
    <w:rsid w:val="003F1940"/>
    <w:rsid w:val="003F2CD4"/>
    <w:rsid w:val="003F33F4"/>
    <w:rsid w:val="003F355B"/>
    <w:rsid w:val="003F4C77"/>
    <w:rsid w:val="003F4E67"/>
    <w:rsid w:val="003F5ACA"/>
    <w:rsid w:val="003F5EA5"/>
    <w:rsid w:val="003F6BBE"/>
    <w:rsid w:val="003F6BC0"/>
    <w:rsid w:val="003F6BDB"/>
    <w:rsid w:val="003F7593"/>
    <w:rsid w:val="003F7FC5"/>
    <w:rsid w:val="004000E8"/>
    <w:rsid w:val="00400123"/>
    <w:rsid w:val="00401015"/>
    <w:rsid w:val="004023AD"/>
    <w:rsid w:val="00402E2B"/>
    <w:rsid w:val="0040512B"/>
    <w:rsid w:val="00405CA5"/>
    <w:rsid w:val="0040605B"/>
    <w:rsid w:val="00406310"/>
    <w:rsid w:val="004066F5"/>
    <w:rsid w:val="00407CD3"/>
    <w:rsid w:val="00410134"/>
    <w:rsid w:val="00410870"/>
    <w:rsid w:val="00410B72"/>
    <w:rsid w:val="00410F18"/>
    <w:rsid w:val="004115F9"/>
    <w:rsid w:val="00411FCD"/>
    <w:rsid w:val="0041263E"/>
    <w:rsid w:val="00412DFC"/>
    <w:rsid w:val="00413AAC"/>
    <w:rsid w:val="00413C58"/>
    <w:rsid w:val="00413E6B"/>
    <w:rsid w:val="00413E92"/>
    <w:rsid w:val="00414413"/>
    <w:rsid w:val="004158B6"/>
    <w:rsid w:val="00416036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79A"/>
    <w:rsid w:val="004242F4"/>
    <w:rsid w:val="00425874"/>
    <w:rsid w:val="00425A5D"/>
    <w:rsid w:val="00426077"/>
    <w:rsid w:val="00427248"/>
    <w:rsid w:val="00430945"/>
    <w:rsid w:val="00430B1E"/>
    <w:rsid w:val="0043260C"/>
    <w:rsid w:val="00433DE1"/>
    <w:rsid w:val="00433DFB"/>
    <w:rsid w:val="0043420C"/>
    <w:rsid w:val="0043455B"/>
    <w:rsid w:val="00434BDA"/>
    <w:rsid w:val="00435E71"/>
    <w:rsid w:val="00435FFE"/>
    <w:rsid w:val="00436111"/>
    <w:rsid w:val="004368B0"/>
    <w:rsid w:val="00437447"/>
    <w:rsid w:val="00437466"/>
    <w:rsid w:val="0043789B"/>
    <w:rsid w:val="00441A92"/>
    <w:rsid w:val="004431DC"/>
    <w:rsid w:val="00444D5A"/>
    <w:rsid w:val="00444F56"/>
    <w:rsid w:val="0044525D"/>
    <w:rsid w:val="004454BE"/>
    <w:rsid w:val="00446488"/>
    <w:rsid w:val="004468B1"/>
    <w:rsid w:val="00446AF1"/>
    <w:rsid w:val="00446DF5"/>
    <w:rsid w:val="00450BB8"/>
    <w:rsid w:val="004517AA"/>
    <w:rsid w:val="00451B67"/>
    <w:rsid w:val="00452CAC"/>
    <w:rsid w:val="00453AE1"/>
    <w:rsid w:val="00454261"/>
    <w:rsid w:val="00454C7B"/>
    <w:rsid w:val="00455882"/>
    <w:rsid w:val="00455B73"/>
    <w:rsid w:val="00455F1F"/>
    <w:rsid w:val="00456BF5"/>
    <w:rsid w:val="00457565"/>
    <w:rsid w:val="00457B71"/>
    <w:rsid w:val="00460130"/>
    <w:rsid w:val="0046031B"/>
    <w:rsid w:val="00460AFB"/>
    <w:rsid w:val="004624AB"/>
    <w:rsid w:val="00462B8B"/>
    <w:rsid w:val="00464346"/>
    <w:rsid w:val="00464D8D"/>
    <w:rsid w:val="00465D27"/>
    <w:rsid w:val="00465F38"/>
    <w:rsid w:val="00465FF3"/>
    <w:rsid w:val="004661B7"/>
    <w:rsid w:val="004669E2"/>
    <w:rsid w:val="00470C31"/>
    <w:rsid w:val="00470ED6"/>
    <w:rsid w:val="004715DD"/>
    <w:rsid w:val="00471CA4"/>
    <w:rsid w:val="00471DE0"/>
    <w:rsid w:val="0047217C"/>
    <w:rsid w:val="00473100"/>
    <w:rsid w:val="004734D0"/>
    <w:rsid w:val="00475254"/>
    <w:rsid w:val="0047556B"/>
    <w:rsid w:val="00475D2C"/>
    <w:rsid w:val="00476624"/>
    <w:rsid w:val="00476E76"/>
    <w:rsid w:val="00477768"/>
    <w:rsid w:val="00480105"/>
    <w:rsid w:val="00480630"/>
    <w:rsid w:val="00480C48"/>
    <w:rsid w:val="004816E3"/>
    <w:rsid w:val="004828E5"/>
    <w:rsid w:val="00483722"/>
    <w:rsid w:val="0048386B"/>
    <w:rsid w:val="004854B4"/>
    <w:rsid w:val="004857E7"/>
    <w:rsid w:val="00485967"/>
    <w:rsid w:val="00487690"/>
    <w:rsid w:val="0048794C"/>
    <w:rsid w:val="004912C4"/>
    <w:rsid w:val="00491E56"/>
    <w:rsid w:val="00492BC5"/>
    <w:rsid w:val="0049402C"/>
    <w:rsid w:val="0049447B"/>
    <w:rsid w:val="00494493"/>
    <w:rsid w:val="004964F1"/>
    <w:rsid w:val="00496E74"/>
    <w:rsid w:val="004A0845"/>
    <w:rsid w:val="004A111E"/>
    <w:rsid w:val="004A169B"/>
    <w:rsid w:val="004A16BC"/>
    <w:rsid w:val="004A17BF"/>
    <w:rsid w:val="004A2150"/>
    <w:rsid w:val="004A2B94"/>
    <w:rsid w:val="004A50E6"/>
    <w:rsid w:val="004A5B46"/>
    <w:rsid w:val="004A6DBF"/>
    <w:rsid w:val="004A77EF"/>
    <w:rsid w:val="004A79B9"/>
    <w:rsid w:val="004A7ACD"/>
    <w:rsid w:val="004B26B2"/>
    <w:rsid w:val="004B312B"/>
    <w:rsid w:val="004B37D4"/>
    <w:rsid w:val="004B41DE"/>
    <w:rsid w:val="004B57C9"/>
    <w:rsid w:val="004B5AA4"/>
    <w:rsid w:val="004B603F"/>
    <w:rsid w:val="004B6F6A"/>
    <w:rsid w:val="004B6FF5"/>
    <w:rsid w:val="004B7C0C"/>
    <w:rsid w:val="004C2E3D"/>
    <w:rsid w:val="004C3577"/>
    <w:rsid w:val="004C3898"/>
    <w:rsid w:val="004C424C"/>
    <w:rsid w:val="004C449E"/>
    <w:rsid w:val="004C49A8"/>
    <w:rsid w:val="004C542E"/>
    <w:rsid w:val="004C5786"/>
    <w:rsid w:val="004C70B6"/>
    <w:rsid w:val="004C7279"/>
    <w:rsid w:val="004D0C7F"/>
    <w:rsid w:val="004D0F9F"/>
    <w:rsid w:val="004D2E36"/>
    <w:rsid w:val="004D36B1"/>
    <w:rsid w:val="004D4E68"/>
    <w:rsid w:val="004D57EE"/>
    <w:rsid w:val="004D6B18"/>
    <w:rsid w:val="004D6CEF"/>
    <w:rsid w:val="004D7EBD"/>
    <w:rsid w:val="004E1306"/>
    <w:rsid w:val="004E2680"/>
    <w:rsid w:val="004E28F9"/>
    <w:rsid w:val="004E34D8"/>
    <w:rsid w:val="004E462E"/>
    <w:rsid w:val="004E48B6"/>
    <w:rsid w:val="004E4F23"/>
    <w:rsid w:val="004E56DC"/>
    <w:rsid w:val="004E65B2"/>
    <w:rsid w:val="004E76F4"/>
    <w:rsid w:val="004E7759"/>
    <w:rsid w:val="004E7850"/>
    <w:rsid w:val="004F040F"/>
    <w:rsid w:val="004F0558"/>
    <w:rsid w:val="004F0B4E"/>
    <w:rsid w:val="004F0B6C"/>
    <w:rsid w:val="004F13FA"/>
    <w:rsid w:val="004F14CE"/>
    <w:rsid w:val="004F2078"/>
    <w:rsid w:val="004F28C1"/>
    <w:rsid w:val="004F2CAB"/>
    <w:rsid w:val="004F389D"/>
    <w:rsid w:val="004F3F87"/>
    <w:rsid w:val="004F46C2"/>
    <w:rsid w:val="004F4DA3"/>
    <w:rsid w:val="004F58D0"/>
    <w:rsid w:val="004F5EC0"/>
    <w:rsid w:val="004F68C4"/>
    <w:rsid w:val="004F6D76"/>
    <w:rsid w:val="004F7298"/>
    <w:rsid w:val="004F7427"/>
    <w:rsid w:val="004F76E2"/>
    <w:rsid w:val="004F7DB1"/>
    <w:rsid w:val="004F7DFF"/>
    <w:rsid w:val="004F7EB2"/>
    <w:rsid w:val="00501928"/>
    <w:rsid w:val="005046B3"/>
    <w:rsid w:val="0050471D"/>
    <w:rsid w:val="00504773"/>
    <w:rsid w:val="00504F5C"/>
    <w:rsid w:val="00505452"/>
    <w:rsid w:val="00506557"/>
    <w:rsid w:val="0050677A"/>
    <w:rsid w:val="005070E5"/>
    <w:rsid w:val="005108D8"/>
    <w:rsid w:val="005116F9"/>
    <w:rsid w:val="00511AF6"/>
    <w:rsid w:val="0051528F"/>
    <w:rsid w:val="005153A7"/>
    <w:rsid w:val="00516D61"/>
    <w:rsid w:val="0051741C"/>
    <w:rsid w:val="0052117C"/>
    <w:rsid w:val="005219CF"/>
    <w:rsid w:val="00521ADC"/>
    <w:rsid w:val="005230CA"/>
    <w:rsid w:val="00523259"/>
    <w:rsid w:val="00523585"/>
    <w:rsid w:val="00523BAE"/>
    <w:rsid w:val="00523E01"/>
    <w:rsid w:val="00524633"/>
    <w:rsid w:val="005265BD"/>
    <w:rsid w:val="00526F3C"/>
    <w:rsid w:val="005275C1"/>
    <w:rsid w:val="0053001E"/>
    <w:rsid w:val="00530BAA"/>
    <w:rsid w:val="005313B4"/>
    <w:rsid w:val="00531AC5"/>
    <w:rsid w:val="00531B68"/>
    <w:rsid w:val="00534586"/>
    <w:rsid w:val="00534B59"/>
    <w:rsid w:val="00536263"/>
    <w:rsid w:val="00536759"/>
    <w:rsid w:val="00536B79"/>
    <w:rsid w:val="00536FA8"/>
    <w:rsid w:val="00537C62"/>
    <w:rsid w:val="00540DC1"/>
    <w:rsid w:val="005414FF"/>
    <w:rsid w:val="00541E87"/>
    <w:rsid w:val="00542068"/>
    <w:rsid w:val="00542A04"/>
    <w:rsid w:val="0054360E"/>
    <w:rsid w:val="0054469F"/>
    <w:rsid w:val="0054628C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21F8"/>
    <w:rsid w:val="005525FA"/>
    <w:rsid w:val="005541CB"/>
    <w:rsid w:val="0055422D"/>
    <w:rsid w:val="00554E19"/>
    <w:rsid w:val="00555019"/>
    <w:rsid w:val="005557B1"/>
    <w:rsid w:val="00557D23"/>
    <w:rsid w:val="00557DE6"/>
    <w:rsid w:val="00557EE2"/>
    <w:rsid w:val="0056113F"/>
    <w:rsid w:val="0056121F"/>
    <w:rsid w:val="00562457"/>
    <w:rsid w:val="00563783"/>
    <w:rsid w:val="005648A8"/>
    <w:rsid w:val="00564B67"/>
    <w:rsid w:val="00564FE6"/>
    <w:rsid w:val="00565722"/>
    <w:rsid w:val="00565A0D"/>
    <w:rsid w:val="00565BC5"/>
    <w:rsid w:val="0056636C"/>
    <w:rsid w:val="00566838"/>
    <w:rsid w:val="00567454"/>
    <w:rsid w:val="00570517"/>
    <w:rsid w:val="00570BF5"/>
    <w:rsid w:val="0057116F"/>
    <w:rsid w:val="00572505"/>
    <w:rsid w:val="0057264D"/>
    <w:rsid w:val="0057377B"/>
    <w:rsid w:val="0057430D"/>
    <w:rsid w:val="00574A0D"/>
    <w:rsid w:val="00575790"/>
    <w:rsid w:val="005759F0"/>
    <w:rsid w:val="00575CA8"/>
    <w:rsid w:val="00576BB3"/>
    <w:rsid w:val="005777C2"/>
    <w:rsid w:val="00577D03"/>
    <w:rsid w:val="005808DE"/>
    <w:rsid w:val="00581406"/>
    <w:rsid w:val="005818B6"/>
    <w:rsid w:val="00582500"/>
    <w:rsid w:val="00582653"/>
    <w:rsid w:val="00582809"/>
    <w:rsid w:val="00582814"/>
    <w:rsid w:val="00583799"/>
    <w:rsid w:val="00583CD0"/>
    <w:rsid w:val="00583DD7"/>
    <w:rsid w:val="005861F1"/>
    <w:rsid w:val="005868A1"/>
    <w:rsid w:val="0058798C"/>
    <w:rsid w:val="005900FA"/>
    <w:rsid w:val="00590E16"/>
    <w:rsid w:val="00591495"/>
    <w:rsid w:val="00591B38"/>
    <w:rsid w:val="0059207E"/>
    <w:rsid w:val="00592A95"/>
    <w:rsid w:val="00592D4D"/>
    <w:rsid w:val="005935A4"/>
    <w:rsid w:val="005941FE"/>
    <w:rsid w:val="0059445D"/>
    <w:rsid w:val="005948C2"/>
    <w:rsid w:val="00594B74"/>
    <w:rsid w:val="00595DCA"/>
    <w:rsid w:val="0059779B"/>
    <w:rsid w:val="00597DDF"/>
    <w:rsid w:val="005A118C"/>
    <w:rsid w:val="005A1976"/>
    <w:rsid w:val="005A209A"/>
    <w:rsid w:val="005A51DD"/>
    <w:rsid w:val="005A5FEB"/>
    <w:rsid w:val="005A662D"/>
    <w:rsid w:val="005A6757"/>
    <w:rsid w:val="005A6969"/>
    <w:rsid w:val="005A7ED9"/>
    <w:rsid w:val="005B1409"/>
    <w:rsid w:val="005B157A"/>
    <w:rsid w:val="005B1C5A"/>
    <w:rsid w:val="005B2E45"/>
    <w:rsid w:val="005B35D7"/>
    <w:rsid w:val="005B392A"/>
    <w:rsid w:val="005B3AA3"/>
    <w:rsid w:val="005B3B1D"/>
    <w:rsid w:val="005B3C43"/>
    <w:rsid w:val="005B3F50"/>
    <w:rsid w:val="005B554E"/>
    <w:rsid w:val="005B5A85"/>
    <w:rsid w:val="005B6B66"/>
    <w:rsid w:val="005B6F83"/>
    <w:rsid w:val="005C0D02"/>
    <w:rsid w:val="005C21FC"/>
    <w:rsid w:val="005C2908"/>
    <w:rsid w:val="005C36FC"/>
    <w:rsid w:val="005C5F6E"/>
    <w:rsid w:val="005C6CD9"/>
    <w:rsid w:val="005C6F0E"/>
    <w:rsid w:val="005C724C"/>
    <w:rsid w:val="005C74FB"/>
    <w:rsid w:val="005C77BD"/>
    <w:rsid w:val="005C7E1D"/>
    <w:rsid w:val="005D0332"/>
    <w:rsid w:val="005D12DA"/>
    <w:rsid w:val="005D1602"/>
    <w:rsid w:val="005D179C"/>
    <w:rsid w:val="005D1B2D"/>
    <w:rsid w:val="005D333F"/>
    <w:rsid w:val="005D6929"/>
    <w:rsid w:val="005D720E"/>
    <w:rsid w:val="005E1764"/>
    <w:rsid w:val="005E1765"/>
    <w:rsid w:val="005E385F"/>
    <w:rsid w:val="005E3CF2"/>
    <w:rsid w:val="005E55ED"/>
    <w:rsid w:val="005E5B81"/>
    <w:rsid w:val="005E7A2A"/>
    <w:rsid w:val="005E7FDE"/>
    <w:rsid w:val="005F0542"/>
    <w:rsid w:val="005F06CC"/>
    <w:rsid w:val="005F176B"/>
    <w:rsid w:val="005F2528"/>
    <w:rsid w:val="005F2771"/>
    <w:rsid w:val="005F2CB1"/>
    <w:rsid w:val="005F2EE7"/>
    <w:rsid w:val="005F3025"/>
    <w:rsid w:val="005F5B3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33F7"/>
    <w:rsid w:val="00604787"/>
    <w:rsid w:val="00604F14"/>
    <w:rsid w:val="00605999"/>
    <w:rsid w:val="006060B7"/>
    <w:rsid w:val="00606E29"/>
    <w:rsid w:val="00607650"/>
    <w:rsid w:val="006076EB"/>
    <w:rsid w:val="00610915"/>
    <w:rsid w:val="0061104F"/>
    <w:rsid w:val="00611B83"/>
    <w:rsid w:val="0061229F"/>
    <w:rsid w:val="00612B81"/>
    <w:rsid w:val="00613257"/>
    <w:rsid w:val="006138B1"/>
    <w:rsid w:val="0061574D"/>
    <w:rsid w:val="00617B78"/>
    <w:rsid w:val="00617EF4"/>
    <w:rsid w:val="00620A71"/>
    <w:rsid w:val="00620D80"/>
    <w:rsid w:val="0062116A"/>
    <w:rsid w:val="006228AD"/>
    <w:rsid w:val="006234A6"/>
    <w:rsid w:val="0062583C"/>
    <w:rsid w:val="00627B93"/>
    <w:rsid w:val="00630001"/>
    <w:rsid w:val="006311B3"/>
    <w:rsid w:val="0063137B"/>
    <w:rsid w:val="0063163C"/>
    <w:rsid w:val="00631A76"/>
    <w:rsid w:val="00631CAC"/>
    <w:rsid w:val="00631F66"/>
    <w:rsid w:val="0063284C"/>
    <w:rsid w:val="00633026"/>
    <w:rsid w:val="00634D76"/>
    <w:rsid w:val="0063506D"/>
    <w:rsid w:val="006357A7"/>
    <w:rsid w:val="006362FD"/>
    <w:rsid w:val="00636398"/>
    <w:rsid w:val="006368D3"/>
    <w:rsid w:val="006377EC"/>
    <w:rsid w:val="0064151F"/>
    <w:rsid w:val="00641533"/>
    <w:rsid w:val="0064208D"/>
    <w:rsid w:val="006422E9"/>
    <w:rsid w:val="00643475"/>
    <w:rsid w:val="00643496"/>
    <w:rsid w:val="0064396A"/>
    <w:rsid w:val="00644C5D"/>
    <w:rsid w:val="00645AC6"/>
    <w:rsid w:val="00645FE1"/>
    <w:rsid w:val="0064624E"/>
    <w:rsid w:val="00646DB5"/>
    <w:rsid w:val="006503D8"/>
    <w:rsid w:val="00650A8F"/>
    <w:rsid w:val="00650AB9"/>
    <w:rsid w:val="00651560"/>
    <w:rsid w:val="00652B7F"/>
    <w:rsid w:val="0065345C"/>
    <w:rsid w:val="00654483"/>
    <w:rsid w:val="0065522F"/>
    <w:rsid w:val="00655733"/>
    <w:rsid w:val="00655ACD"/>
    <w:rsid w:val="00655BF1"/>
    <w:rsid w:val="00655F9C"/>
    <w:rsid w:val="00656A92"/>
    <w:rsid w:val="00656DDE"/>
    <w:rsid w:val="00657ADF"/>
    <w:rsid w:val="0066011D"/>
    <w:rsid w:val="006607C0"/>
    <w:rsid w:val="00660C50"/>
    <w:rsid w:val="006613A6"/>
    <w:rsid w:val="00662696"/>
    <w:rsid w:val="006627A2"/>
    <w:rsid w:val="006634E6"/>
    <w:rsid w:val="00664C68"/>
    <w:rsid w:val="006655EE"/>
    <w:rsid w:val="00666130"/>
    <w:rsid w:val="00666A2A"/>
    <w:rsid w:val="00666EF3"/>
    <w:rsid w:val="00667C4F"/>
    <w:rsid w:val="00667EE7"/>
    <w:rsid w:val="00670922"/>
    <w:rsid w:val="00670BE1"/>
    <w:rsid w:val="0067116E"/>
    <w:rsid w:val="0067218F"/>
    <w:rsid w:val="00673F3A"/>
    <w:rsid w:val="006741F2"/>
    <w:rsid w:val="00674758"/>
    <w:rsid w:val="00674CC3"/>
    <w:rsid w:val="006751F4"/>
    <w:rsid w:val="00675C72"/>
    <w:rsid w:val="006771F9"/>
    <w:rsid w:val="00677330"/>
    <w:rsid w:val="006776AA"/>
    <w:rsid w:val="006776D7"/>
    <w:rsid w:val="006779C4"/>
    <w:rsid w:val="00677D98"/>
    <w:rsid w:val="006800CE"/>
    <w:rsid w:val="006801CA"/>
    <w:rsid w:val="00680A8B"/>
    <w:rsid w:val="00681003"/>
    <w:rsid w:val="006813F2"/>
    <w:rsid w:val="006817C9"/>
    <w:rsid w:val="00682D40"/>
    <w:rsid w:val="00683A2F"/>
    <w:rsid w:val="00683ECE"/>
    <w:rsid w:val="006851D6"/>
    <w:rsid w:val="00685D29"/>
    <w:rsid w:val="00685F78"/>
    <w:rsid w:val="00686498"/>
    <w:rsid w:val="00686FEF"/>
    <w:rsid w:val="0068792C"/>
    <w:rsid w:val="00690348"/>
    <w:rsid w:val="00690496"/>
    <w:rsid w:val="0069070B"/>
    <w:rsid w:val="0069370C"/>
    <w:rsid w:val="00694173"/>
    <w:rsid w:val="006944D7"/>
    <w:rsid w:val="00694B8F"/>
    <w:rsid w:val="00695FC2"/>
    <w:rsid w:val="0069604A"/>
    <w:rsid w:val="00696949"/>
    <w:rsid w:val="00696D3B"/>
    <w:rsid w:val="00697052"/>
    <w:rsid w:val="006979CC"/>
    <w:rsid w:val="00697D58"/>
    <w:rsid w:val="006A0268"/>
    <w:rsid w:val="006A0810"/>
    <w:rsid w:val="006A1716"/>
    <w:rsid w:val="006A1CD2"/>
    <w:rsid w:val="006A251C"/>
    <w:rsid w:val="006A3CBB"/>
    <w:rsid w:val="006A4290"/>
    <w:rsid w:val="006A46FB"/>
    <w:rsid w:val="006A53DC"/>
    <w:rsid w:val="006A5AE9"/>
    <w:rsid w:val="006A5BA9"/>
    <w:rsid w:val="006A5E28"/>
    <w:rsid w:val="006A608A"/>
    <w:rsid w:val="006A688C"/>
    <w:rsid w:val="006A697B"/>
    <w:rsid w:val="006A6EB2"/>
    <w:rsid w:val="006A7AFF"/>
    <w:rsid w:val="006A7FA7"/>
    <w:rsid w:val="006B1816"/>
    <w:rsid w:val="006B2099"/>
    <w:rsid w:val="006B2739"/>
    <w:rsid w:val="006B3243"/>
    <w:rsid w:val="006B4257"/>
    <w:rsid w:val="006B4757"/>
    <w:rsid w:val="006B50CF"/>
    <w:rsid w:val="006B68E0"/>
    <w:rsid w:val="006B7672"/>
    <w:rsid w:val="006B7818"/>
    <w:rsid w:val="006B7DBE"/>
    <w:rsid w:val="006C03B8"/>
    <w:rsid w:val="006C0B3A"/>
    <w:rsid w:val="006C2A82"/>
    <w:rsid w:val="006C32AF"/>
    <w:rsid w:val="006C3513"/>
    <w:rsid w:val="006C4EBD"/>
    <w:rsid w:val="006C5EC9"/>
    <w:rsid w:val="006C6059"/>
    <w:rsid w:val="006C695F"/>
    <w:rsid w:val="006C69A9"/>
    <w:rsid w:val="006C6DD0"/>
    <w:rsid w:val="006C7522"/>
    <w:rsid w:val="006D043B"/>
    <w:rsid w:val="006D1535"/>
    <w:rsid w:val="006D1B38"/>
    <w:rsid w:val="006D215E"/>
    <w:rsid w:val="006D2F68"/>
    <w:rsid w:val="006D30A5"/>
    <w:rsid w:val="006D35F3"/>
    <w:rsid w:val="006D4467"/>
    <w:rsid w:val="006D5094"/>
    <w:rsid w:val="006D54D9"/>
    <w:rsid w:val="006D6F08"/>
    <w:rsid w:val="006D6F18"/>
    <w:rsid w:val="006E062C"/>
    <w:rsid w:val="006E0A30"/>
    <w:rsid w:val="006E1C82"/>
    <w:rsid w:val="006E28B7"/>
    <w:rsid w:val="006E2A9B"/>
    <w:rsid w:val="006E30D8"/>
    <w:rsid w:val="006E3119"/>
    <w:rsid w:val="006E3310"/>
    <w:rsid w:val="006E3A8F"/>
    <w:rsid w:val="006E4E39"/>
    <w:rsid w:val="006E565E"/>
    <w:rsid w:val="006E5A30"/>
    <w:rsid w:val="006E5C4F"/>
    <w:rsid w:val="006E673D"/>
    <w:rsid w:val="006E7D3B"/>
    <w:rsid w:val="006F150C"/>
    <w:rsid w:val="006F1B13"/>
    <w:rsid w:val="006F1B70"/>
    <w:rsid w:val="006F1D2F"/>
    <w:rsid w:val="006F341D"/>
    <w:rsid w:val="006F36AC"/>
    <w:rsid w:val="006F38F3"/>
    <w:rsid w:val="006F3CDE"/>
    <w:rsid w:val="006F42A0"/>
    <w:rsid w:val="006F45ED"/>
    <w:rsid w:val="006F58D4"/>
    <w:rsid w:val="006F5E9A"/>
    <w:rsid w:val="006F6582"/>
    <w:rsid w:val="006F7276"/>
    <w:rsid w:val="006F73C6"/>
    <w:rsid w:val="006F7BE3"/>
    <w:rsid w:val="00700555"/>
    <w:rsid w:val="00700D2B"/>
    <w:rsid w:val="00701E98"/>
    <w:rsid w:val="007030E6"/>
    <w:rsid w:val="0070346E"/>
    <w:rsid w:val="00704EDB"/>
    <w:rsid w:val="00706101"/>
    <w:rsid w:val="00706136"/>
    <w:rsid w:val="00706EF3"/>
    <w:rsid w:val="00707072"/>
    <w:rsid w:val="00707D61"/>
    <w:rsid w:val="00710D21"/>
    <w:rsid w:val="00712287"/>
    <w:rsid w:val="00712772"/>
    <w:rsid w:val="00712F55"/>
    <w:rsid w:val="00713302"/>
    <w:rsid w:val="00713B96"/>
    <w:rsid w:val="00713C1E"/>
    <w:rsid w:val="00713CF4"/>
    <w:rsid w:val="0071408E"/>
    <w:rsid w:val="007148D3"/>
    <w:rsid w:val="00715900"/>
    <w:rsid w:val="00715921"/>
    <w:rsid w:val="00715A45"/>
    <w:rsid w:val="00715B9A"/>
    <w:rsid w:val="00715C7B"/>
    <w:rsid w:val="00720411"/>
    <w:rsid w:val="00720798"/>
    <w:rsid w:val="007217A2"/>
    <w:rsid w:val="00722C4D"/>
    <w:rsid w:val="00723D72"/>
    <w:rsid w:val="00725700"/>
    <w:rsid w:val="007257D0"/>
    <w:rsid w:val="00725BB3"/>
    <w:rsid w:val="00725C3D"/>
    <w:rsid w:val="00725C58"/>
    <w:rsid w:val="00725CE1"/>
    <w:rsid w:val="00725EC9"/>
    <w:rsid w:val="00726EA6"/>
    <w:rsid w:val="00726F60"/>
    <w:rsid w:val="00727208"/>
    <w:rsid w:val="0072765E"/>
    <w:rsid w:val="00727680"/>
    <w:rsid w:val="00730797"/>
    <w:rsid w:val="007311F4"/>
    <w:rsid w:val="00732DBB"/>
    <w:rsid w:val="0073359D"/>
    <w:rsid w:val="00733916"/>
    <w:rsid w:val="007348B1"/>
    <w:rsid w:val="00735819"/>
    <w:rsid w:val="00735920"/>
    <w:rsid w:val="00736296"/>
    <w:rsid w:val="007362A6"/>
    <w:rsid w:val="00736D5E"/>
    <w:rsid w:val="00736D7D"/>
    <w:rsid w:val="007377FD"/>
    <w:rsid w:val="00740E58"/>
    <w:rsid w:val="00742FA7"/>
    <w:rsid w:val="0074425F"/>
    <w:rsid w:val="00744569"/>
    <w:rsid w:val="007445A0"/>
    <w:rsid w:val="00744AEF"/>
    <w:rsid w:val="0074524B"/>
    <w:rsid w:val="00747C4A"/>
    <w:rsid w:val="00747D8B"/>
    <w:rsid w:val="00751228"/>
    <w:rsid w:val="007519A7"/>
    <w:rsid w:val="00752B8A"/>
    <w:rsid w:val="00752E52"/>
    <w:rsid w:val="007537B6"/>
    <w:rsid w:val="00754051"/>
    <w:rsid w:val="007547E0"/>
    <w:rsid w:val="00755069"/>
    <w:rsid w:val="00755D42"/>
    <w:rsid w:val="007571E1"/>
    <w:rsid w:val="00757A16"/>
    <w:rsid w:val="00757CF3"/>
    <w:rsid w:val="007604B2"/>
    <w:rsid w:val="007612C1"/>
    <w:rsid w:val="00762223"/>
    <w:rsid w:val="00762C61"/>
    <w:rsid w:val="00763552"/>
    <w:rsid w:val="00763E1A"/>
    <w:rsid w:val="007646A9"/>
    <w:rsid w:val="00764A98"/>
    <w:rsid w:val="00764F4B"/>
    <w:rsid w:val="00765281"/>
    <w:rsid w:val="0076568C"/>
    <w:rsid w:val="007657E1"/>
    <w:rsid w:val="00766789"/>
    <w:rsid w:val="007668F8"/>
    <w:rsid w:val="00766BAD"/>
    <w:rsid w:val="00766E22"/>
    <w:rsid w:val="00767187"/>
    <w:rsid w:val="0076757E"/>
    <w:rsid w:val="00770B22"/>
    <w:rsid w:val="00771AD9"/>
    <w:rsid w:val="007729A2"/>
    <w:rsid w:val="00773F7C"/>
    <w:rsid w:val="00774645"/>
    <w:rsid w:val="00774776"/>
    <w:rsid w:val="00774B92"/>
    <w:rsid w:val="007755F2"/>
    <w:rsid w:val="00775975"/>
    <w:rsid w:val="00775A86"/>
    <w:rsid w:val="00776971"/>
    <w:rsid w:val="00776C73"/>
    <w:rsid w:val="00776EC1"/>
    <w:rsid w:val="00780A0D"/>
    <w:rsid w:val="00780A80"/>
    <w:rsid w:val="0078177E"/>
    <w:rsid w:val="00782172"/>
    <w:rsid w:val="00782A43"/>
    <w:rsid w:val="00782ECD"/>
    <w:rsid w:val="0078304C"/>
    <w:rsid w:val="007831D0"/>
    <w:rsid w:val="00783673"/>
    <w:rsid w:val="00783D84"/>
    <w:rsid w:val="007840CF"/>
    <w:rsid w:val="00784522"/>
    <w:rsid w:val="00784E23"/>
    <w:rsid w:val="00784E40"/>
    <w:rsid w:val="00784E4F"/>
    <w:rsid w:val="00785490"/>
    <w:rsid w:val="00787722"/>
    <w:rsid w:val="00791214"/>
    <w:rsid w:val="007916E1"/>
    <w:rsid w:val="00791862"/>
    <w:rsid w:val="007923C1"/>
    <w:rsid w:val="007925EA"/>
    <w:rsid w:val="0079385D"/>
    <w:rsid w:val="00793CD8"/>
    <w:rsid w:val="00794135"/>
    <w:rsid w:val="00794F9D"/>
    <w:rsid w:val="00795C92"/>
    <w:rsid w:val="00795E4A"/>
    <w:rsid w:val="00796034"/>
    <w:rsid w:val="00796231"/>
    <w:rsid w:val="007A0842"/>
    <w:rsid w:val="007A0A9E"/>
    <w:rsid w:val="007A1B09"/>
    <w:rsid w:val="007A1CB3"/>
    <w:rsid w:val="007A219D"/>
    <w:rsid w:val="007A2A76"/>
    <w:rsid w:val="007A306F"/>
    <w:rsid w:val="007A43A6"/>
    <w:rsid w:val="007A4C5D"/>
    <w:rsid w:val="007A51AD"/>
    <w:rsid w:val="007A58A6"/>
    <w:rsid w:val="007A7A51"/>
    <w:rsid w:val="007A7B53"/>
    <w:rsid w:val="007B081C"/>
    <w:rsid w:val="007B19CA"/>
    <w:rsid w:val="007B1A00"/>
    <w:rsid w:val="007B262A"/>
    <w:rsid w:val="007B381B"/>
    <w:rsid w:val="007B3D2D"/>
    <w:rsid w:val="007B50AE"/>
    <w:rsid w:val="007B51DF"/>
    <w:rsid w:val="007B55C7"/>
    <w:rsid w:val="007B5E9B"/>
    <w:rsid w:val="007B5FE9"/>
    <w:rsid w:val="007B7599"/>
    <w:rsid w:val="007B7622"/>
    <w:rsid w:val="007B7B5A"/>
    <w:rsid w:val="007C05DD"/>
    <w:rsid w:val="007C1C55"/>
    <w:rsid w:val="007C24A3"/>
    <w:rsid w:val="007C2DB5"/>
    <w:rsid w:val="007C2F8E"/>
    <w:rsid w:val="007C31FA"/>
    <w:rsid w:val="007C3209"/>
    <w:rsid w:val="007C3597"/>
    <w:rsid w:val="007C3D18"/>
    <w:rsid w:val="007C4B96"/>
    <w:rsid w:val="007C4D11"/>
    <w:rsid w:val="007C60BF"/>
    <w:rsid w:val="007C6224"/>
    <w:rsid w:val="007C6943"/>
    <w:rsid w:val="007C6A07"/>
    <w:rsid w:val="007C6C39"/>
    <w:rsid w:val="007C703F"/>
    <w:rsid w:val="007C75A1"/>
    <w:rsid w:val="007C77A5"/>
    <w:rsid w:val="007D0362"/>
    <w:rsid w:val="007D04E5"/>
    <w:rsid w:val="007D1CE2"/>
    <w:rsid w:val="007D3960"/>
    <w:rsid w:val="007D4746"/>
    <w:rsid w:val="007D5901"/>
    <w:rsid w:val="007D59FB"/>
    <w:rsid w:val="007D6918"/>
    <w:rsid w:val="007D6C95"/>
    <w:rsid w:val="007D7526"/>
    <w:rsid w:val="007D79C5"/>
    <w:rsid w:val="007E0AD6"/>
    <w:rsid w:val="007E2EFC"/>
    <w:rsid w:val="007E3506"/>
    <w:rsid w:val="007E3A9D"/>
    <w:rsid w:val="007E3CDF"/>
    <w:rsid w:val="007E4563"/>
    <w:rsid w:val="007E4610"/>
    <w:rsid w:val="007E4715"/>
    <w:rsid w:val="007E4CCB"/>
    <w:rsid w:val="007E4DF4"/>
    <w:rsid w:val="007E4F49"/>
    <w:rsid w:val="007E505B"/>
    <w:rsid w:val="007E68CB"/>
    <w:rsid w:val="007E7091"/>
    <w:rsid w:val="007F005B"/>
    <w:rsid w:val="007F05BA"/>
    <w:rsid w:val="007F0952"/>
    <w:rsid w:val="007F0A7E"/>
    <w:rsid w:val="007F0EB8"/>
    <w:rsid w:val="007F38A9"/>
    <w:rsid w:val="007F3EED"/>
    <w:rsid w:val="007F4A38"/>
    <w:rsid w:val="007F4C7C"/>
    <w:rsid w:val="007F556E"/>
    <w:rsid w:val="007F5EC3"/>
    <w:rsid w:val="007F7B83"/>
    <w:rsid w:val="008003B5"/>
    <w:rsid w:val="00800521"/>
    <w:rsid w:val="0080117C"/>
    <w:rsid w:val="008019F0"/>
    <w:rsid w:val="00802169"/>
    <w:rsid w:val="00802AD6"/>
    <w:rsid w:val="00803FAE"/>
    <w:rsid w:val="0080486F"/>
    <w:rsid w:val="00805DB0"/>
    <w:rsid w:val="0080605F"/>
    <w:rsid w:val="00807786"/>
    <w:rsid w:val="00807AF1"/>
    <w:rsid w:val="0081168A"/>
    <w:rsid w:val="0081188D"/>
    <w:rsid w:val="00811991"/>
    <w:rsid w:val="00811FCB"/>
    <w:rsid w:val="00812148"/>
    <w:rsid w:val="0081238D"/>
    <w:rsid w:val="00812B9E"/>
    <w:rsid w:val="00812EAF"/>
    <w:rsid w:val="00813FF7"/>
    <w:rsid w:val="00814330"/>
    <w:rsid w:val="00814609"/>
    <w:rsid w:val="008158D6"/>
    <w:rsid w:val="00815A20"/>
    <w:rsid w:val="00817196"/>
    <w:rsid w:val="00820FA7"/>
    <w:rsid w:val="00823253"/>
    <w:rsid w:val="008235DB"/>
    <w:rsid w:val="00823B56"/>
    <w:rsid w:val="00824AB4"/>
    <w:rsid w:val="008256B2"/>
    <w:rsid w:val="00825C42"/>
    <w:rsid w:val="00825D25"/>
    <w:rsid w:val="00826BD4"/>
    <w:rsid w:val="00827427"/>
    <w:rsid w:val="00827D6F"/>
    <w:rsid w:val="0083039D"/>
    <w:rsid w:val="008304DE"/>
    <w:rsid w:val="00830531"/>
    <w:rsid w:val="008318E4"/>
    <w:rsid w:val="00832728"/>
    <w:rsid w:val="00832B5B"/>
    <w:rsid w:val="00832B70"/>
    <w:rsid w:val="00833242"/>
    <w:rsid w:val="008334AC"/>
    <w:rsid w:val="00834194"/>
    <w:rsid w:val="00834614"/>
    <w:rsid w:val="00834960"/>
    <w:rsid w:val="008349CF"/>
    <w:rsid w:val="00834B0F"/>
    <w:rsid w:val="008350F2"/>
    <w:rsid w:val="008376AC"/>
    <w:rsid w:val="00837749"/>
    <w:rsid w:val="0083779F"/>
    <w:rsid w:val="00840D7E"/>
    <w:rsid w:val="008412A1"/>
    <w:rsid w:val="00841D1C"/>
    <w:rsid w:val="008420A3"/>
    <w:rsid w:val="00842914"/>
    <w:rsid w:val="00842945"/>
    <w:rsid w:val="008430D8"/>
    <w:rsid w:val="008444E8"/>
    <w:rsid w:val="00844E80"/>
    <w:rsid w:val="00845047"/>
    <w:rsid w:val="0084508B"/>
    <w:rsid w:val="00845395"/>
    <w:rsid w:val="00846FE7"/>
    <w:rsid w:val="00847899"/>
    <w:rsid w:val="00847DA9"/>
    <w:rsid w:val="00847EB7"/>
    <w:rsid w:val="008508E3"/>
    <w:rsid w:val="008515D1"/>
    <w:rsid w:val="00852728"/>
    <w:rsid w:val="008527AA"/>
    <w:rsid w:val="00853CBD"/>
    <w:rsid w:val="008550B0"/>
    <w:rsid w:val="008562AB"/>
    <w:rsid w:val="00856776"/>
    <w:rsid w:val="00856911"/>
    <w:rsid w:val="0086143B"/>
    <w:rsid w:val="00861FCA"/>
    <w:rsid w:val="00863D29"/>
    <w:rsid w:val="00864770"/>
    <w:rsid w:val="0086482A"/>
    <w:rsid w:val="008649F5"/>
    <w:rsid w:val="00864F6B"/>
    <w:rsid w:val="0086511A"/>
    <w:rsid w:val="00865583"/>
    <w:rsid w:val="00865E9E"/>
    <w:rsid w:val="008668CA"/>
    <w:rsid w:val="00867728"/>
    <w:rsid w:val="008677FD"/>
    <w:rsid w:val="0087027E"/>
    <w:rsid w:val="008706D4"/>
    <w:rsid w:val="0087084E"/>
    <w:rsid w:val="008708AE"/>
    <w:rsid w:val="00870F8A"/>
    <w:rsid w:val="008719A4"/>
    <w:rsid w:val="00871D23"/>
    <w:rsid w:val="00872B88"/>
    <w:rsid w:val="008742E5"/>
    <w:rsid w:val="00874312"/>
    <w:rsid w:val="0087437C"/>
    <w:rsid w:val="00874451"/>
    <w:rsid w:val="00874C72"/>
    <w:rsid w:val="00874D5F"/>
    <w:rsid w:val="008752B3"/>
    <w:rsid w:val="00875CD7"/>
    <w:rsid w:val="00876B4D"/>
    <w:rsid w:val="00876C7F"/>
    <w:rsid w:val="00877135"/>
    <w:rsid w:val="00877958"/>
    <w:rsid w:val="00877F18"/>
    <w:rsid w:val="00882DDD"/>
    <w:rsid w:val="008832BA"/>
    <w:rsid w:val="00883490"/>
    <w:rsid w:val="008838FB"/>
    <w:rsid w:val="00884044"/>
    <w:rsid w:val="00884C77"/>
    <w:rsid w:val="008865A9"/>
    <w:rsid w:val="00886E2B"/>
    <w:rsid w:val="008921CB"/>
    <w:rsid w:val="00892B9E"/>
    <w:rsid w:val="008939C0"/>
    <w:rsid w:val="00893E80"/>
    <w:rsid w:val="008941E3"/>
    <w:rsid w:val="00894508"/>
    <w:rsid w:val="00894A88"/>
    <w:rsid w:val="00895386"/>
    <w:rsid w:val="00895F95"/>
    <w:rsid w:val="008A0A8D"/>
    <w:rsid w:val="008A2065"/>
    <w:rsid w:val="008A21FF"/>
    <w:rsid w:val="008A2CE2"/>
    <w:rsid w:val="008A2D61"/>
    <w:rsid w:val="008A30AC"/>
    <w:rsid w:val="008A438E"/>
    <w:rsid w:val="008A44B8"/>
    <w:rsid w:val="008A4BE7"/>
    <w:rsid w:val="008A50C9"/>
    <w:rsid w:val="008A51A8"/>
    <w:rsid w:val="008A54C7"/>
    <w:rsid w:val="008A56F0"/>
    <w:rsid w:val="008A608E"/>
    <w:rsid w:val="008A77D8"/>
    <w:rsid w:val="008A7D42"/>
    <w:rsid w:val="008B0483"/>
    <w:rsid w:val="008B0EDB"/>
    <w:rsid w:val="008B120C"/>
    <w:rsid w:val="008B135B"/>
    <w:rsid w:val="008B1B3D"/>
    <w:rsid w:val="008B2CDF"/>
    <w:rsid w:val="008B2EBF"/>
    <w:rsid w:val="008B44BC"/>
    <w:rsid w:val="008B51A0"/>
    <w:rsid w:val="008B54E0"/>
    <w:rsid w:val="008B592A"/>
    <w:rsid w:val="008B5933"/>
    <w:rsid w:val="008B6829"/>
    <w:rsid w:val="008B7B5C"/>
    <w:rsid w:val="008B7C50"/>
    <w:rsid w:val="008C00D8"/>
    <w:rsid w:val="008C0C99"/>
    <w:rsid w:val="008C105E"/>
    <w:rsid w:val="008C13D1"/>
    <w:rsid w:val="008C1C6D"/>
    <w:rsid w:val="008C1FA5"/>
    <w:rsid w:val="008C2017"/>
    <w:rsid w:val="008C4958"/>
    <w:rsid w:val="008C4A30"/>
    <w:rsid w:val="008C4BAA"/>
    <w:rsid w:val="008C4D6F"/>
    <w:rsid w:val="008C5E73"/>
    <w:rsid w:val="008C601C"/>
    <w:rsid w:val="008C6AE8"/>
    <w:rsid w:val="008C7573"/>
    <w:rsid w:val="008C7853"/>
    <w:rsid w:val="008D00A5"/>
    <w:rsid w:val="008D14D9"/>
    <w:rsid w:val="008D1839"/>
    <w:rsid w:val="008D1EB6"/>
    <w:rsid w:val="008D34F1"/>
    <w:rsid w:val="008D38D7"/>
    <w:rsid w:val="008D39D8"/>
    <w:rsid w:val="008D3F2C"/>
    <w:rsid w:val="008D567D"/>
    <w:rsid w:val="008D60C9"/>
    <w:rsid w:val="008D6D1A"/>
    <w:rsid w:val="008D70A5"/>
    <w:rsid w:val="008E065E"/>
    <w:rsid w:val="008E0927"/>
    <w:rsid w:val="008E0DFE"/>
    <w:rsid w:val="008E1909"/>
    <w:rsid w:val="008E2D98"/>
    <w:rsid w:val="008E38CC"/>
    <w:rsid w:val="008E3EF0"/>
    <w:rsid w:val="008E58EE"/>
    <w:rsid w:val="008E7073"/>
    <w:rsid w:val="008F03FC"/>
    <w:rsid w:val="008F0CC6"/>
    <w:rsid w:val="008F1707"/>
    <w:rsid w:val="008F178E"/>
    <w:rsid w:val="008F1DDF"/>
    <w:rsid w:val="008F1EAB"/>
    <w:rsid w:val="008F20FE"/>
    <w:rsid w:val="008F2AE9"/>
    <w:rsid w:val="008F33DC"/>
    <w:rsid w:val="008F477F"/>
    <w:rsid w:val="008F4FDB"/>
    <w:rsid w:val="00900061"/>
    <w:rsid w:val="00902350"/>
    <w:rsid w:val="0090336B"/>
    <w:rsid w:val="00903446"/>
    <w:rsid w:val="00903A37"/>
    <w:rsid w:val="00903F6F"/>
    <w:rsid w:val="00904A1D"/>
    <w:rsid w:val="00904C15"/>
    <w:rsid w:val="009053AA"/>
    <w:rsid w:val="0090580F"/>
    <w:rsid w:val="00905851"/>
    <w:rsid w:val="00906939"/>
    <w:rsid w:val="0090695F"/>
    <w:rsid w:val="009077B6"/>
    <w:rsid w:val="00910670"/>
    <w:rsid w:val="00910B7D"/>
    <w:rsid w:val="00911CEE"/>
    <w:rsid w:val="00911DFB"/>
    <w:rsid w:val="00911E2C"/>
    <w:rsid w:val="00912640"/>
    <w:rsid w:val="00912666"/>
    <w:rsid w:val="00912F66"/>
    <w:rsid w:val="009139D9"/>
    <w:rsid w:val="00913A8B"/>
    <w:rsid w:val="00913E0A"/>
    <w:rsid w:val="00913FB9"/>
    <w:rsid w:val="00914208"/>
    <w:rsid w:val="00914AD8"/>
    <w:rsid w:val="00915FC1"/>
    <w:rsid w:val="00916079"/>
    <w:rsid w:val="00917CE9"/>
    <w:rsid w:val="0092000D"/>
    <w:rsid w:val="00920BF2"/>
    <w:rsid w:val="0092105A"/>
    <w:rsid w:val="00921730"/>
    <w:rsid w:val="00921E17"/>
    <w:rsid w:val="00922010"/>
    <w:rsid w:val="009230B0"/>
    <w:rsid w:val="009230CA"/>
    <w:rsid w:val="00923482"/>
    <w:rsid w:val="009237DF"/>
    <w:rsid w:val="00924166"/>
    <w:rsid w:val="00925423"/>
    <w:rsid w:val="00930880"/>
    <w:rsid w:val="00930C39"/>
    <w:rsid w:val="00931BD9"/>
    <w:rsid w:val="00931E5E"/>
    <w:rsid w:val="0093286E"/>
    <w:rsid w:val="0093290C"/>
    <w:rsid w:val="00932DE3"/>
    <w:rsid w:val="009348C8"/>
    <w:rsid w:val="00935477"/>
    <w:rsid w:val="009359C8"/>
    <w:rsid w:val="00935D9F"/>
    <w:rsid w:val="009368F3"/>
    <w:rsid w:val="00937B32"/>
    <w:rsid w:val="00940362"/>
    <w:rsid w:val="009403B3"/>
    <w:rsid w:val="00941196"/>
    <w:rsid w:val="009411DB"/>
    <w:rsid w:val="00941636"/>
    <w:rsid w:val="0094184A"/>
    <w:rsid w:val="009424D2"/>
    <w:rsid w:val="00943193"/>
    <w:rsid w:val="00943742"/>
    <w:rsid w:val="0094406C"/>
    <w:rsid w:val="00944211"/>
    <w:rsid w:val="00945C05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236D"/>
    <w:rsid w:val="009530AE"/>
    <w:rsid w:val="00953920"/>
    <w:rsid w:val="00953D47"/>
    <w:rsid w:val="009540DB"/>
    <w:rsid w:val="00954D59"/>
    <w:rsid w:val="00954F32"/>
    <w:rsid w:val="009555E4"/>
    <w:rsid w:val="0095569F"/>
    <w:rsid w:val="00956368"/>
    <w:rsid w:val="00956618"/>
    <w:rsid w:val="0095681E"/>
    <w:rsid w:val="009572D4"/>
    <w:rsid w:val="00957C33"/>
    <w:rsid w:val="00960FDD"/>
    <w:rsid w:val="00961921"/>
    <w:rsid w:val="00962185"/>
    <w:rsid w:val="00962B7A"/>
    <w:rsid w:val="0096398E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F83"/>
    <w:rsid w:val="0097014A"/>
    <w:rsid w:val="0097067D"/>
    <w:rsid w:val="00970BC7"/>
    <w:rsid w:val="00971280"/>
    <w:rsid w:val="009712EE"/>
    <w:rsid w:val="0097145D"/>
    <w:rsid w:val="009718FE"/>
    <w:rsid w:val="00971F08"/>
    <w:rsid w:val="0097277E"/>
    <w:rsid w:val="0097354C"/>
    <w:rsid w:val="0097394E"/>
    <w:rsid w:val="0097574A"/>
    <w:rsid w:val="0097603D"/>
    <w:rsid w:val="00976901"/>
    <w:rsid w:val="00976949"/>
    <w:rsid w:val="00976CD2"/>
    <w:rsid w:val="00976F69"/>
    <w:rsid w:val="0098024A"/>
    <w:rsid w:val="00980477"/>
    <w:rsid w:val="00980533"/>
    <w:rsid w:val="0098091E"/>
    <w:rsid w:val="009810AC"/>
    <w:rsid w:val="00982263"/>
    <w:rsid w:val="00982D5B"/>
    <w:rsid w:val="0098512C"/>
    <w:rsid w:val="00985253"/>
    <w:rsid w:val="009853B3"/>
    <w:rsid w:val="0098592E"/>
    <w:rsid w:val="00985DC9"/>
    <w:rsid w:val="009904FB"/>
    <w:rsid w:val="00990630"/>
    <w:rsid w:val="00991761"/>
    <w:rsid w:val="0099218C"/>
    <w:rsid w:val="00994DCA"/>
    <w:rsid w:val="00995D42"/>
    <w:rsid w:val="00995D6A"/>
    <w:rsid w:val="009960EC"/>
    <w:rsid w:val="00996B0E"/>
    <w:rsid w:val="00996FC8"/>
    <w:rsid w:val="009970DD"/>
    <w:rsid w:val="0099722C"/>
    <w:rsid w:val="0099796E"/>
    <w:rsid w:val="00997E2E"/>
    <w:rsid w:val="009A0491"/>
    <w:rsid w:val="009A04A4"/>
    <w:rsid w:val="009A04E3"/>
    <w:rsid w:val="009A0FBA"/>
    <w:rsid w:val="009A110C"/>
    <w:rsid w:val="009A13F2"/>
    <w:rsid w:val="009A1601"/>
    <w:rsid w:val="009A16B6"/>
    <w:rsid w:val="009A182B"/>
    <w:rsid w:val="009A1B06"/>
    <w:rsid w:val="009A302A"/>
    <w:rsid w:val="009A376E"/>
    <w:rsid w:val="009A3BB6"/>
    <w:rsid w:val="009A462D"/>
    <w:rsid w:val="009A54BA"/>
    <w:rsid w:val="009A5690"/>
    <w:rsid w:val="009A57A4"/>
    <w:rsid w:val="009A5CBA"/>
    <w:rsid w:val="009A6A25"/>
    <w:rsid w:val="009B00F3"/>
    <w:rsid w:val="009B0E47"/>
    <w:rsid w:val="009B1F30"/>
    <w:rsid w:val="009B2A54"/>
    <w:rsid w:val="009B2C1D"/>
    <w:rsid w:val="009B37FF"/>
    <w:rsid w:val="009B3AC2"/>
    <w:rsid w:val="009B464A"/>
    <w:rsid w:val="009B4DF4"/>
    <w:rsid w:val="009B549F"/>
    <w:rsid w:val="009B564E"/>
    <w:rsid w:val="009B7E87"/>
    <w:rsid w:val="009C0169"/>
    <w:rsid w:val="009C06E3"/>
    <w:rsid w:val="009C128B"/>
    <w:rsid w:val="009C2CEB"/>
    <w:rsid w:val="009C3C62"/>
    <w:rsid w:val="009C403E"/>
    <w:rsid w:val="009C4538"/>
    <w:rsid w:val="009C4F9B"/>
    <w:rsid w:val="009C7123"/>
    <w:rsid w:val="009C71E8"/>
    <w:rsid w:val="009C7FC6"/>
    <w:rsid w:val="009D077B"/>
    <w:rsid w:val="009D09A7"/>
    <w:rsid w:val="009D0E03"/>
    <w:rsid w:val="009D13FD"/>
    <w:rsid w:val="009D144F"/>
    <w:rsid w:val="009D1E7A"/>
    <w:rsid w:val="009D26CB"/>
    <w:rsid w:val="009D362F"/>
    <w:rsid w:val="009D3F8A"/>
    <w:rsid w:val="009D47B3"/>
    <w:rsid w:val="009D4FF0"/>
    <w:rsid w:val="009D50E6"/>
    <w:rsid w:val="009D56C5"/>
    <w:rsid w:val="009D67AD"/>
    <w:rsid w:val="009D6847"/>
    <w:rsid w:val="009D702D"/>
    <w:rsid w:val="009D703C"/>
    <w:rsid w:val="009D718F"/>
    <w:rsid w:val="009D7B10"/>
    <w:rsid w:val="009D7D74"/>
    <w:rsid w:val="009E068F"/>
    <w:rsid w:val="009E0C97"/>
    <w:rsid w:val="009E0F38"/>
    <w:rsid w:val="009E14E0"/>
    <w:rsid w:val="009E1E90"/>
    <w:rsid w:val="009E2742"/>
    <w:rsid w:val="009E35DB"/>
    <w:rsid w:val="009E41C3"/>
    <w:rsid w:val="009E41C7"/>
    <w:rsid w:val="009E47A3"/>
    <w:rsid w:val="009E7527"/>
    <w:rsid w:val="009F0376"/>
    <w:rsid w:val="009F08F3"/>
    <w:rsid w:val="009F09EF"/>
    <w:rsid w:val="009F1062"/>
    <w:rsid w:val="009F1500"/>
    <w:rsid w:val="009F1AB2"/>
    <w:rsid w:val="009F2240"/>
    <w:rsid w:val="009F25EA"/>
    <w:rsid w:val="009F2796"/>
    <w:rsid w:val="009F344F"/>
    <w:rsid w:val="009F448F"/>
    <w:rsid w:val="009F6A3C"/>
    <w:rsid w:val="00A01AFF"/>
    <w:rsid w:val="00A01F52"/>
    <w:rsid w:val="00A02963"/>
    <w:rsid w:val="00A02B78"/>
    <w:rsid w:val="00A031D8"/>
    <w:rsid w:val="00A03A60"/>
    <w:rsid w:val="00A048A8"/>
    <w:rsid w:val="00A04F49"/>
    <w:rsid w:val="00A0689A"/>
    <w:rsid w:val="00A0734F"/>
    <w:rsid w:val="00A079F7"/>
    <w:rsid w:val="00A07B1F"/>
    <w:rsid w:val="00A07D17"/>
    <w:rsid w:val="00A07F2A"/>
    <w:rsid w:val="00A1064D"/>
    <w:rsid w:val="00A11401"/>
    <w:rsid w:val="00A11449"/>
    <w:rsid w:val="00A121B9"/>
    <w:rsid w:val="00A12324"/>
    <w:rsid w:val="00A1309F"/>
    <w:rsid w:val="00A13E54"/>
    <w:rsid w:val="00A1493F"/>
    <w:rsid w:val="00A149C9"/>
    <w:rsid w:val="00A15365"/>
    <w:rsid w:val="00A164DB"/>
    <w:rsid w:val="00A1781C"/>
    <w:rsid w:val="00A17BFD"/>
    <w:rsid w:val="00A17E87"/>
    <w:rsid w:val="00A17F63"/>
    <w:rsid w:val="00A20F9F"/>
    <w:rsid w:val="00A216A4"/>
    <w:rsid w:val="00A2193B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501"/>
    <w:rsid w:val="00A30663"/>
    <w:rsid w:val="00A30817"/>
    <w:rsid w:val="00A3119B"/>
    <w:rsid w:val="00A313D6"/>
    <w:rsid w:val="00A31B1E"/>
    <w:rsid w:val="00A32CA7"/>
    <w:rsid w:val="00A3437B"/>
    <w:rsid w:val="00A3448A"/>
    <w:rsid w:val="00A36297"/>
    <w:rsid w:val="00A3694B"/>
    <w:rsid w:val="00A37571"/>
    <w:rsid w:val="00A40802"/>
    <w:rsid w:val="00A40ADC"/>
    <w:rsid w:val="00A41E2B"/>
    <w:rsid w:val="00A42060"/>
    <w:rsid w:val="00A44049"/>
    <w:rsid w:val="00A449AB"/>
    <w:rsid w:val="00A44CAC"/>
    <w:rsid w:val="00A44E53"/>
    <w:rsid w:val="00A45304"/>
    <w:rsid w:val="00A45B74"/>
    <w:rsid w:val="00A46133"/>
    <w:rsid w:val="00A46AD2"/>
    <w:rsid w:val="00A4705E"/>
    <w:rsid w:val="00A47D3B"/>
    <w:rsid w:val="00A520DB"/>
    <w:rsid w:val="00A52C1F"/>
    <w:rsid w:val="00A52E1D"/>
    <w:rsid w:val="00A53401"/>
    <w:rsid w:val="00A545D5"/>
    <w:rsid w:val="00A555D4"/>
    <w:rsid w:val="00A578F1"/>
    <w:rsid w:val="00A57D84"/>
    <w:rsid w:val="00A611CF"/>
    <w:rsid w:val="00A612B7"/>
    <w:rsid w:val="00A61499"/>
    <w:rsid w:val="00A61D99"/>
    <w:rsid w:val="00A62769"/>
    <w:rsid w:val="00A62A77"/>
    <w:rsid w:val="00A63483"/>
    <w:rsid w:val="00A63699"/>
    <w:rsid w:val="00A63B08"/>
    <w:rsid w:val="00A657D7"/>
    <w:rsid w:val="00A6590F"/>
    <w:rsid w:val="00A65DFD"/>
    <w:rsid w:val="00A65E2B"/>
    <w:rsid w:val="00A660AC"/>
    <w:rsid w:val="00A66DF1"/>
    <w:rsid w:val="00A67C42"/>
    <w:rsid w:val="00A67E6C"/>
    <w:rsid w:val="00A70801"/>
    <w:rsid w:val="00A70821"/>
    <w:rsid w:val="00A70F72"/>
    <w:rsid w:val="00A7129F"/>
    <w:rsid w:val="00A71B99"/>
    <w:rsid w:val="00A73946"/>
    <w:rsid w:val="00A739D0"/>
    <w:rsid w:val="00A73A4D"/>
    <w:rsid w:val="00A7445D"/>
    <w:rsid w:val="00A7587F"/>
    <w:rsid w:val="00A761D4"/>
    <w:rsid w:val="00A77EC4"/>
    <w:rsid w:val="00A8125F"/>
    <w:rsid w:val="00A82ED2"/>
    <w:rsid w:val="00A83BAB"/>
    <w:rsid w:val="00A84053"/>
    <w:rsid w:val="00A847E9"/>
    <w:rsid w:val="00A8509A"/>
    <w:rsid w:val="00A8689D"/>
    <w:rsid w:val="00A872A0"/>
    <w:rsid w:val="00A91700"/>
    <w:rsid w:val="00A91939"/>
    <w:rsid w:val="00A92543"/>
    <w:rsid w:val="00A92879"/>
    <w:rsid w:val="00A92C30"/>
    <w:rsid w:val="00A92F7D"/>
    <w:rsid w:val="00A9386F"/>
    <w:rsid w:val="00A94149"/>
    <w:rsid w:val="00A9442A"/>
    <w:rsid w:val="00A94EBC"/>
    <w:rsid w:val="00A95890"/>
    <w:rsid w:val="00A95CD5"/>
    <w:rsid w:val="00A95CF6"/>
    <w:rsid w:val="00A965B9"/>
    <w:rsid w:val="00A96A16"/>
    <w:rsid w:val="00A96EC7"/>
    <w:rsid w:val="00A97132"/>
    <w:rsid w:val="00A973FA"/>
    <w:rsid w:val="00A975B9"/>
    <w:rsid w:val="00AA016F"/>
    <w:rsid w:val="00AA1D7E"/>
    <w:rsid w:val="00AA1ED6"/>
    <w:rsid w:val="00AA2DFD"/>
    <w:rsid w:val="00AA3E16"/>
    <w:rsid w:val="00AA51D6"/>
    <w:rsid w:val="00AA5A38"/>
    <w:rsid w:val="00AA7038"/>
    <w:rsid w:val="00AA7613"/>
    <w:rsid w:val="00AA76A7"/>
    <w:rsid w:val="00AB0831"/>
    <w:rsid w:val="00AB0BC8"/>
    <w:rsid w:val="00AB11CA"/>
    <w:rsid w:val="00AB13A3"/>
    <w:rsid w:val="00AB14D9"/>
    <w:rsid w:val="00AB154B"/>
    <w:rsid w:val="00AB1FA8"/>
    <w:rsid w:val="00AB2CB1"/>
    <w:rsid w:val="00AB3249"/>
    <w:rsid w:val="00AB326B"/>
    <w:rsid w:val="00AB3A01"/>
    <w:rsid w:val="00AB4A1D"/>
    <w:rsid w:val="00AB4AB8"/>
    <w:rsid w:val="00AB5C27"/>
    <w:rsid w:val="00AB655E"/>
    <w:rsid w:val="00AC007F"/>
    <w:rsid w:val="00AC0A35"/>
    <w:rsid w:val="00AC1064"/>
    <w:rsid w:val="00AC1BC3"/>
    <w:rsid w:val="00AC2ECD"/>
    <w:rsid w:val="00AC3119"/>
    <w:rsid w:val="00AC3C59"/>
    <w:rsid w:val="00AC49FB"/>
    <w:rsid w:val="00AC523C"/>
    <w:rsid w:val="00AC5A10"/>
    <w:rsid w:val="00AC5CEC"/>
    <w:rsid w:val="00AC6B7B"/>
    <w:rsid w:val="00AC6C81"/>
    <w:rsid w:val="00AC6EA3"/>
    <w:rsid w:val="00AC7789"/>
    <w:rsid w:val="00AD08F0"/>
    <w:rsid w:val="00AD0AA3"/>
    <w:rsid w:val="00AD3677"/>
    <w:rsid w:val="00AD3C01"/>
    <w:rsid w:val="00AD3E3B"/>
    <w:rsid w:val="00AD3F94"/>
    <w:rsid w:val="00AD4A5A"/>
    <w:rsid w:val="00AD758B"/>
    <w:rsid w:val="00AE1CF6"/>
    <w:rsid w:val="00AE24EA"/>
    <w:rsid w:val="00AE27AC"/>
    <w:rsid w:val="00AE40E0"/>
    <w:rsid w:val="00AE4D93"/>
    <w:rsid w:val="00AE4DBA"/>
    <w:rsid w:val="00AE4F07"/>
    <w:rsid w:val="00AE5363"/>
    <w:rsid w:val="00AE540C"/>
    <w:rsid w:val="00AE767F"/>
    <w:rsid w:val="00AF02F1"/>
    <w:rsid w:val="00AF131B"/>
    <w:rsid w:val="00AF1C5D"/>
    <w:rsid w:val="00AF1D67"/>
    <w:rsid w:val="00AF23A6"/>
    <w:rsid w:val="00AF2AE7"/>
    <w:rsid w:val="00AF36E4"/>
    <w:rsid w:val="00AF42D7"/>
    <w:rsid w:val="00AF50A9"/>
    <w:rsid w:val="00AF609F"/>
    <w:rsid w:val="00AF6B6A"/>
    <w:rsid w:val="00AF6BFE"/>
    <w:rsid w:val="00AF6D27"/>
    <w:rsid w:val="00AF6F07"/>
    <w:rsid w:val="00AF7180"/>
    <w:rsid w:val="00B006FE"/>
    <w:rsid w:val="00B007CB"/>
    <w:rsid w:val="00B01660"/>
    <w:rsid w:val="00B020C5"/>
    <w:rsid w:val="00B02AA9"/>
    <w:rsid w:val="00B02C6B"/>
    <w:rsid w:val="00B02FA3"/>
    <w:rsid w:val="00B033AB"/>
    <w:rsid w:val="00B03E94"/>
    <w:rsid w:val="00B04069"/>
    <w:rsid w:val="00B044D2"/>
    <w:rsid w:val="00B05084"/>
    <w:rsid w:val="00B05204"/>
    <w:rsid w:val="00B05620"/>
    <w:rsid w:val="00B06F26"/>
    <w:rsid w:val="00B10FAE"/>
    <w:rsid w:val="00B11187"/>
    <w:rsid w:val="00B11191"/>
    <w:rsid w:val="00B11979"/>
    <w:rsid w:val="00B11AF2"/>
    <w:rsid w:val="00B14D59"/>
    <w:rsid w:val="00B1502B"/>
    <w:rsid w:val="00B151C5"/>
    <w:rsid w:val="00B156C9"/>
    <w:rsid w:val="00B157F9"/>
    <w:rsid w:val="00B15F53"/>
    <w:rsid w:val="00B1667B"/>
    <w:rsid w:val="00B178D4"/>
    <w:rsid w:val="00B17E91"/>
    <w:rsid w:val="00B20227"/>
    <w:rsid w:val="00B20256"/>
    <w:rsid w:val="00B202D7"/>
    <w:rsid w:val="00B20D09"/>
    <w:rsid w:val="00B23CEA"/>
    <w:rsid w:val="00B242A7"/>
    <w:rsid w:val="00B245E4"/>
    <w:rsid w:val="00B2466B"/>
    <w:rsid w:val="00B25034"/>
    <w:rsid w:val="00B25AA2"/>
    <w:rsid w:val="00B25ED9"/>
    <w:rsid w:val="00B26D7A"/>
    <w:rsid w:val="00B2763F"/>
    <w:rsid w:val="00B27753"/>
    <w:rsid w:val="00B27AAC"/>
    <w:rsid w:val="00B3001F"/>
    <w:rsid w:val="00B300A8"/>
    <w:rsid w:val="00B30929"/>
    <w:rsid w:val="00B315FB"/>
    <w:rsid w:val="00B318C2"/>
    <w:rsid w:val="00B31909"/>
    <w:rsid w:val="00B31E0C"/>
    <w:rsid w:val="00B32412"/>
    <w:rsid w:val="00B335D1"/>
    <w:rsid w:val="00B3402A"/>
    <w:rsid w:val="00B3498E"/>
    <w:rsid w:val="00B34E85"/>
    <w:rsid w:val="00B36B08"/>
    <w:rsid w:val="00B36C34"/>
    <w:rsid w:val="00B372AA"/>
    <w:rsid w:val="00B37301"/>
    <w:rsid w:val="00B40285"/>
    <w:rsid w:val="00B402F8"/>
    <w:rsid w:val="00B40445"/>
    <w:rsid w:val="00B409E0"/>
    <w:rsid w:val="00B40F0D"/>
    <w:rsid w:val="00B41888"/>
    <w:rsid w:val="00B41DF9"/>
    <w:rsid w:val="00B4212E"/>
    <w:rsid w:val="00B44009"/>
    <w:rsid w:val="00B4459C"/>
    <w:rsid w:val="00B45A52"/>
    <w:rsid w:val="00B45F44"/>
    <w:rsid w:val="00B46175"/>
    <w:rsid w:val="00B4685D"/>
    <w:rsid w:val="00B46B7F"/>
    <w:rsid w:val="00B5023A"/>
    <w:rsid w:val="00B508B8"/>
    <w:rsid w:val="00B510DB"/>
    <w:rsid w:val="00B52D26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79"/>
    <w:rsid w:val="00B5709C"/>
    <w:rsid w:val="00B571E7"/>
    <w:rsid w:val="00B575AC"/>
    <w:rsid w:val="00B60BD4"/>
    <w:rsid w:val="00B61442"/>
    <w:rsid w:val="00B617A4"/>
    <w:rsid w:val="00B6209A"/>
    <w:rsid w:val="00B620D1"/>
    <w:rsid w:val="00B636C0"/>
    <w:rsid w:val="00B6372C"/>
    <w:rsid w:val="00B63D81"/>
    <w:rsid w:val="00B64B37"/>
    <w:rsid w:val="00B65557"/>
    <w:rsid w:val="00B65624"/>
    <w:rsid w:val="00B662CC"/>
    <w:rsid w:val="00B664C7"/>
    <w:rsid w:val="00B6657C"/>
    <w:rsid w:val="00B67756"/>
    <w:rsid w:val="00B67EBC"/>
    <w:rsid w:val="00B7095F"/>
    <w:rsid w:val="00B7209F"/>
    <w:rsid w:val="00B7335E"/>
    <w:rsid w:val="00B739F6"/>
    <w:rsid w:val="00B74D3B"/>
    <w:rsid w:val="00B75DCE"/>
    <w:rsid w:val="00B7710C"/>
    <w:rsid w:val="00B77261"/>
    <w:rsid w:val="00B81A6C"/>
    <w:rsid w:val="00B81C52"/>
    <w:rsid w:val="00B81E0F"/>
    <w:rsid w:val="00B8257F"/>
    <w:rsid w:val="00B83881"/>
    <w:rsid w:val="00B85CB5"/>
    <w:rsid w:val="00B85DE5"/>
    <w:rsid w:val="00B863B2"/>
    <w:rsid w:val="00B86E65"/>
    <w:rsid w:val="00B9087D"/>
    <w:rsid w:val="00B90F73"/>
    <w:rsid w:val="00B91652"/>
    <w:rsid w:val="00B91833"/>
    <w:rsid w:val="00B92F22"/>
    <w:rsid w:val="00B93A30"/>
    <w:rsid w:val="00B93B59"/>
    <w:rsid w:val="00B93C5E"/>
    <w:rsid w:val="00B9406A"/>
    <w:rsid w:val="00B94F8E"/>
    <w:rsid w:val="00B9583F"/>
    <w:rsid w:val="00B95E79"/>
    <w:rsid w:val="00B96CA4"/>
    <w:rsid w:val="00B9753B"/>
    <w:rsid w:val="00B97D87"/>
    <w:rsid w:val="00BA0F92"/>
    <w:rsid w:val="00BA1927"/>
    <w:rsid w:val="00BA2280"/>
    <w:rsid w:val="00BA2A08"/>
    <w:rsid w:val="00BA2F58"/>
    <w:rsid w:val="00BA3D2C"/>
    <w:rsid w:val="00BA56D2"/>
    <w:rsid w:val="00BA5C86"/>
    <w:rsid w:val="00BA7671"/>
    <w:rsid w:val="00BA76E0"/>
    <w:rsid w:val="00BA77FA"/>
    <w:rsid w:val="00BB0872"/>
    <w:rsid w:val="00BB0941"/>
    <w:rsid w:val="00BB09D1"/>
    <w:rsid w:val="00BB13FA"/>
    <w:rsid w:val="00BB2A25"/>
    <w:rsid w:val="00BB2B48"/>
    <w:rsid w:val="00BB31AE"/>
    <w:rsid w:val="00BB372B"/>
    <w:rsid w:val="00BB3D02"/>
    <w:rsid w:val="00BB455F"/>
    <w:rsid w:val="00BB4FF2"/>
    <w:rsid w:val="00BB51E9"/>
    <w:rsid w:val="00BB609D"/>
    <w:rsid w:val="00BB6834"/>
    <w:rsid w:val="00BB72C2"/>
    <w:rsid w:val="00BB7EA0"/>
    <w:rsid w:val="00BB7F75"/>
    <w:rsid w:val="00BC04B7"/>
    <w:rsid w:val="00BC0FDC"/>
    <w:rsid w:val="00BC1019"/>
    <w:rsid w:val="00BC1762"/>
    <w:rsid w:val="00BC3053"/>
    <w:rsid w:val="00BC3684"/>
    <w:rsid w:val="00BC4AC7"/>
    <w:rsid w:val="00BC4D2E"/>
    <w:rsid w:val="00BC503A"/>
    <w:rsid w:val="00BC604D"/>
    <w:rsid w:val="00BC764A"/>
    <w:rsid w:val="00BD0B84"/>
    <w:rsid w:val="00BD12B2"/>
    <w:rsid w:val="00BD19DA"/>
    <w:rsid w:val="00BD2D1E"/>
    <w:rsid w:val="00BD3584"/>
    <w:rsid w:val="00BD48AC"/>
    <w:rsid w:val="00BD4EAB"/>
    <w:rsid w:val="00BD5F1A"/>
    <w:rsid w:val="00BD5F8C"/>
    <w:rsid w:val="00BD60B5"/>
    <w:rsid w:val="00BD7236"/>
    <w:rsid w:val="00BD7569"/>
    <w:rsid w:val="00BD7740"/>
    <w:rsid w:val="00BD78B7"/>
    <w:rsid w:val="00BE1234"/>
    <w:rsid w:val="00BE2EBD"/>
    <w:rsid w:val="00BE2FA6"/>
    <w:rsid w:val="00BE32FA"/>
    <w:rsid w:val="00BE333F"/>
    <w:rsid w:val="00BE5B98"/>
    <w:rsid w:val="00BE5EC5"/>
    <w:rsid w:val="00BE699D"/>
    <w:rsid w:val="00BE69D6"/>
    <w:rsid w:val="00BE6DE9"/>
    <w:rsid w:val="00BE7406"/>
    <w:rsid w:val="00BE7603"/>
    <w:rsid w:val="00BF147D"/>
    <w:rsid w:val="00BF1B7F"/>
    <w:rsid w:val="00BF3279"/>
    <w:rsid w:val="00BF4776"/>
    <w:rsid w:val="00BF4971"/>
    <w:rsid w:val="00BF55C0"/>
    <w:rsid w:val="00BF635A"/>
    <w:rsid w:val="00BF64AA"/>
    <w:rsid w:val="00BF74C7"/>
    <w:rsid w:val="00BF75FA"/>
    <w:rsid w:val="00C00447"/>
    <w:rsid w:val="00C004ED"/>
    <w:rsid w:val="00C0087B"/>
    <w:rsid w:val="00C015F1"/>
    <w:rsid w:val="00C01864"/>
    <w:rsid w:val="00C01F33"/>
    <w:rsid w:val="00C02A6E"/>
    <w:rsid w:val="00C02CC6"/>
    <w:rsid w:val="00C03600"/>
    <w:rsid w:val="00C03F51"/>
    <w:rsid w:val="00C040F7"/>
    <w:rsid w:val="00C044AB"/>
    <w:rsid w:val="00C04D91"/>
    <w:rsid w:val="00C05706"/>
    <w:rsid w:val="00C063BA"/>
    <w:rsid w:val="00C07377"/>
    <w:rsid w:val="00C10478"/>
    <w:rsid w:val="00C12107"/>
    <w:rsid w:val="00C12E87"/>
    <w:rsid w:val="00C14D4B"/>
    <w:rsid w:val="00C154BB"/>
    <w:rsid w:val="00C166C1"/>
    <w:rsid w:val="00C16FED"/>
    <w:rsid w:val="00C17283"/>
    <w:rsid w:val="00C21017"/>
    <w:rsid w:val="00C215C4"/>
    <w:rsid w:val="00C2191B"/>
    <w:rsid w:val="00C21A40"/>
    <w:rsid w:val="00C2264B"/>
    <w:rsid w:val="00C229D9"/>
    <w:rsid w:val="00C22B89"/>
    <w:rsid w:val="00C22F1C"/>
    <w:rsid w:val="00C2332C"/>
    <w:rsid w:val="00C245E4"/>
    <w:rsid w:val="00C24725"/>
    <w:rsid w:val="00C2548D"/>
    <w:rsid w:val="00C256BF"/>
    <w:rsid w:val="00C259E4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308A"/>
    <w:rsid w:val="00C33281"/>
    <w:rsid w:val="00C33A59"/>
    <w:rsid w:val="00C3657E"/>
    <w:rsid w:val="00C3719D"/>
    <w:rsid w:val="00C37404"/>
    <w:rsid w:val="00C37856"/>
    <w:rsid w:val="00C37C70"/>
    <w:rsid w:val="00C37CB2"/>
    <w:rsid w:val="00C37D8E"/>
    <w:rsid w:val="00C416A4"/>
    <w:rsid w:val="00C41C05"/>
    <w:rsid w:val="00C43267"/>
    <w:rsid w:val="00C43355"/>
    <w:rsid w:val="00C4381E"/>
    <w:rsid w:val="00C4396E"/>
    <w:rsid w:val="00C447BC"/>
    <w:rsid w:val="00C44EE2"/>
    <w:rsid w:val="00C462DF"/>
    <w:rsid w:val="00C473A5"/>
    <w:rsid w:val="00C518C6"/>
    <w:rsid w:val="00C52EB1"/>
    <w:rsid w:val="00C532C2"/>
    <w:rsid w:val="00C53DEE"/>
    <w:rsid w:val="00C546C2"/>
    <w:rsid w:val="00C54995"/>
    <w:rsid w:val="00C54D41"/>
    <w:rsid w:val="00C54F32"/>
    <w:rsid w:val="00C55522"/>
    <w:rsid w:val="00C57245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B10"/>
    <w:rsid w:val="00C63CAC"/>
    <w:rsid w:val="00C6443A"/>
    <w:rsid w:val="00C64672"/>
    <w:rsid w:val="00C64BED"/>
    <w:rsid w:val="00C64C5F"/>
    <w:rsid w:val="00C6582A"/>
    <w:rsid w:val="00C66203"/>
    <w:rsid w:val="00C668B3"/>
    <w:rsid w:val="00C66C85"/>
    <w:rsid w:val="00C703A7"/>
    <w:rsid w:val="00C70697"/>
    <w:rsid w:val="00C70875"/>
    <w:rsid w:val="00C70C76"/>
    <w:rsid w:val="00C71AD1"/>
    <w:rsid w:val="00C71F31"/>
    <w:rsid w:val="00C72093"/>
    <w:rsid w:val="00C7230E"/>
    <w:rsid w:val="00C72A19"/>
    <w:rsid w:val="00C72EF4"/>
    <w:rsid w:val="00C730B2"/>
    <w:rsid w:val="00C73B79"/>
    <w:rsid w:val="00C73F83"/>
    <w:rsid w:val="00C74312"/>
    <w:rsid w:val="00C744FE"/>
    <w:rsid w:val="00C74BB0"/>
    <w:rsid w:val="00C74CE0"/>
    <w:rsid w:val="00C74EA7"/>
    <w:rsid w:val="00C75228"/>
    <w:rsid w:val="00C75D2F"/>
    <w:rsid w:val="00C76401"/>
    <w:rsid w:val="00C767BE"/>
    <w:rsid w:val="00C76E3C"/>
    <w:rsid w:val="00C76E69"/>
    <w:rsid w:val="00C777F6"/>
    <w:rsid w:val="00C80A54"/>
    <w:rsid w:val="00C80D06"/>
    <w:rsid w:val="00C814D7"/>
    <w:rsid w:val="00C81568"/>
    <w:rsid w:val="00C8172D"/>
    <w:rsid w:val="00C8187A"/>
    <w:rsid w:val="00C81F56"/>
    <w:rsid w:val="00C8271C"/>
    <w:rsid w:val="00C83A05"/>
    <w:rsid w:val="00C84326"/>
    <w:rsid w:val="00C85D2C"/>
    <w:rsid w:val="00C875EF"/>
    <w:rsid w:val="00C9027A"/>
    <w:rsid w:val="00C90449"/>
    <w:rsid w:val="00C904BD"/>
    <w:rsid w:val="00C90522"/>
    <w:rsid w:val="00C9068E"/>
    <w:rsid w:val="00C90A0C"/>
    <w:rsid w:val="00C91017"/>
    <w:rsid w:val="00C911D2"/>
    <w:rsid w:val="00C923B8"/>
    <w:rsid w:val="00C926B9"/>
    <w:rsid w:val="00C93814"/>
    <w:rsid w:val="00C93BA2"/>
    <w:rsid w:val="00C93C4B"/>
    <w:rsid w:val="00C93D86"/>
    <w:rsid w:val="00C944AB"/>
    <w:rsid w:val="00C94BA4"/>
    <w:rsid w:val="00C959AE"/>
    <w:rsid w:val="00C95B40"/>
    <w:rsid w:val="00C97B0B"/>
    <w:rsid w:val="00CA0916"/>
    <w:rsid w:val="00CA1ED8"/>
    <w:rsid w:val="00CA1F15"/>
    <w:rsid w:val="00CA1F1D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C4D"/>
    <w:rsid w:val="00CB16F8"/>
    <w:rsid w:val="00CB1F63"/>
    <w:rsid w:val="00CB3B6A"/>
    <w:rsid w:val="00CB4A16"/>
    <w:rsid w:val="00CB532E"/>
    <w:rsid w:val="00CB5503"/>
    <w:rsid w:val="00CB5A8A"/>
    <w:rsid w:val="00CB67D6"/>
    <w:rsid w:val="00CB67F4"/>
    <w:rsid w:val="00CB7170"/>
    <w:rsid w:val="00CB7381"/>
    <w:rsid w:val="00CC040E"/>
    <w:rsid w:val="00CC0914"/>
    <w:rsid w:val="00CC1062"/>
    <w:rsid w:val="00CC111F"/>
    <w:rsid w:val="00CC2011"/>
    <w:rsid w:val="00CC21DB"/>
    <w:rsid w:val="00CC2980"/>
    <w:rsid w:val="00CC36DC"/>
    <w:rsid w:val="00CC3B89"/>
    <w:rsid w:val="00CC3EA0"/>
    <w:rsid w:val="00CC4393"/>
    <w:rsid w:val="00CC4420"/>
    <w:rsid w:val="00CC4432"/>
    <w:rsid w:val="00CC53FB"/>
    <w:rsid w:val="00CC6D7D"/>
    <w:rsid w:val="00CC7B45"/>
    <w:rsid w:val="00CD1188"/>
    <w:rsid w:val="00CD1380"/>
    <w:rsid w:val="00CD1445"/>
    <w:rsid w:val="00CD2B7E"/>
    <w:rsid w:val="00CD2ED1"/>
    <w:rsid w:val="00CD337B"/>
    <w:rsid w:val="00CD3813"/>
    <w:rsid w:val="00CD4E83"/>
    <w:rsid w:val="00CD612C"/>
    <w:rsid w:val="00CD67B4"/>
    <w:rsid w:val="00CD73BA"/>
    <w:rsid w:val="00CD7543"/>
    <w:rsid w:val="00CD7BDD"/>
    <w:rsid w:val="00CE0424"/>
    <w:rsid w:val="00CE07F1"/>
    <w:rsid w:val="00CE30FB"/>
    <w:rsid w:val="00CE331C"/>
    <w:rsid w:val="00CE3C13"/>
    <w:rsid w:val="00CE41C3"/>
    <w:rsid w:val="00CE4911"/>
    <w:rsid w:val="00CE67DD"/>
    <w:rsid w:val="00CE74A3"/>
    <w:rsid w:val="00CE7561"/>
    <w:rsid w:val="00CE7A8D"/>
    <w:rsid w:val="00CF0720"/>
    <w:rsid w:val="00CF0B11"/>
    <w:rsid w:val="00CF1013"/>
    <w:rsid w:val="00CF1354"/>
    <w:rsid w:val="00CF167C"/>
    <w:rsid w:val="00CF18EC"/>
    <w:rsid w:val="00CF1995"/>
    <w:rsid w:val="00CF1A67"/>
    <w:rsid w:val="00CF1C52"/>
    <w:rsid w:val="00CF1E9F"/>
    <w:rsid w:val="00CF3B1F"/>
    <w:rsid w:val="00CF3BF6"/>
    <w:rsid w:val="00CF537D"/>
    <w:rsid w:val="00CF625B"/>
    <w:rsid w:val="00CF687E"/>
    <w:rsid w:val="00CF6919"/>
    <w:rsid w:val="00CF7180"/>
    <w:rsid w:val="00D009F9"/>
    <w:rsid w:val="00D03085"/>
    <w:rsid w:val="00D0349B"/>
    <w:rsid w:val="00D0553C"/>
    <w:rsid w:val="00D059FD"/>
    <w:rsid w:val="00D06D13"/>
    <w:rsid w:val="00D07B4A"/>
    <w:rsid w:val="00D10249"/>
    <w:rsid w:val="00D10712"/>
    <w:rsid w:val="00D10E34"/>
    <w:rsid w:val="00D10F61"/>
    <w:rsid w:val="00D115C3"/>
    <w:rsid w:val="00D11897"/>
    <w:rsid w:val="00D11A33"/>
    <w:rsid w:val="00D123E7"/>
    <w:rsid w:val="00D13135"/>
    <w:rsid w:val="00D13645"/>
    <w:rsid w:val="00D13DAB"/>
    <w:rsid w:val="00D13E4E"/>
    <w:rsid w:val="00D16048"/>
    <w:rsid w:val="00D16E72"/>
    <w:rsid w:val="00D1782E"/>
    <w:rsid w:val="00D17F47"/>
    <w:rsid w:val="00D2182B"/>
    <w:rsid w:val="00D21AC4"/>
    <w:rsid w:val="00D239A7"/>
    <w:rsid w:val="00D23F47"/>
    <w:rsid w:val="00D26605"/>
    <w:rsid w:val="00D2672D"/>
    <w:rsid w:val="00D307E6"/>
    <w:rsid w:val="00D30E8C"/>
    <w:rsid w:val="00D33AC8"/>
    <w:rsid w:val="00D343E7"/>
    <w:rsid w:val="00D345DD"/>
    <w:rsid w:val="00D347EC"/>
    <w:rsid w:val="00D34FC7"/>
    <w:rsid w:val="00D360D6"/>
    <w:rsid w:val="00D3691F"/>
    <w:rsid w:val="00D36E71"/>
    <w:rsid w:val="00D36FDA"/>
    <w:rsid w:val="00D37D87"/>
    <w:rsid w:val="00D40B33"/>
    <w:rsid w:val="00D42E62"/>
    <w:rsid w:val="00D4318F"/>
    <w:rsid w:val="00D43803"/>
    <w:rsid w:val="00D438BF"/>
    <w:rsid w:val="00D43C1A"/>
    <w:rsid w:val="00D440F8"/>
    <w:rsid w:val="00D45643"/>
    <w:rsid w:val="00D4732B"/>
    <w:rsid w:val="00D477E9"/>
    <w:rsid w:val="00D47813"/>
    <w:rsid w:val="00D47C86"/>
    <w:rsid w:val="00D5054F"/>
    <w:rsid w:val="00D508FD"/>
    <w:rsid w:val="00D50F38"/>
    <w:rsid w:val="00D51178"/>
    <w:rsid w:val="00D535B9"/>
    <w:rsid w:val="00D53C57"/>
    <w:rsid w:val="00D54061"/>
    <w:rsid w:val="00D546FF"/>
    <w:rsid w:val="00D55143"/>
    <w:rsid w:val="00D55811"/>
    <w:rsid w:val="00D55AD5"/>
    <w:rsid w:val="00D56497"/>
    <w:rsid w:val="00D56655"/>
    <w:rsid w:val="00D57147"/>
    <w:rsid w:val="00D576CA"/>
    <w:rsid w:val="00D601D6"/>
    <w:rsid w:val="00D604E3"/>
    <w:rsid w:val="00D61928"/>
    <w:rsid w:val="00D61AF5"/>
    <w:rsid w:val="00D620B5"/>
    <w:rsid w:val="00D6213D"/>
    <w:rsid w:val="00D6241F"/>
    <w:rsid w:val="00D6275D"/>
    <w:rsid w:val="00D62DF9"/>
    <w:rsid w:val="00D652B5"/>
    <w:rsid w:val="00D65692"/>
    <w:rsid w:val="00D65702"/>
    <w:rsid w:val="00D65EB3"/>
    <w:rsid w:val="00D66155"/>
    <w:rsid w:val="00D6696C"/>
    <w:rsid w:val="00D67EA0"/>
    <w:rsid w:val="00D708B0"/>
    <w:rsid w:val="00D70A11"/>
    <w:rsid w:val="00D71031"/>
    <w:rsid w:val="00D71177"/>
    <w:rsid w:val="00D7331C"/>
    <w:rsid w:val="00D73729"/>
    <w:rsid w:val="00D73F59"/>
    <w:rsid w:val="00D75E01"/>
    <w:rsid w:val="00D7641B"/>
    <w:rsid w:val="00D76569"/>
    <w:rsid w:val="00D76CDE"/>
    <w:rsid w:val="00D77565"/>
    <w:rsid w:val="00D77B1D"/>
    <w:rsid w:val="00D77D5B"/>
    <w:rsid w:val="00D8021F"/>
    <w:rsid w:val="00D80383"/>
    <w:rsid w:val="00D80419"/>
    <w:rsid w:val="00D80EB5"/>
    <w:rsid w:val="00D815C1"/>
    <w:rsid w:val="00D81E2F"/>
    <w:rsid w:val="00D82311"/>
    <w:rsid w:val="00D823C6"/>
    <w:rsid w:val="00D82C0D"/>
    <w:rsid w:val="00D8327F"/>
    <w:rsid w:val="00D83D9B"/>
    <w:rsid w:val="00D854C4"/>
    <w:rsid w:val="00D86233"/>
    <w:rsid w:val="00D86CA3"/>
    <w:rsid w:val="00D871CE"/>
    <w:rsid w:val="00D87DAA"/>
    <w:rsid w:val="00D906BE"/>
    <w:rsid w:val="00D912FD"/>
    <w:rsid w:val="00D9196D"/>
    <w:rsid w:val="00D91F89"/>
    <w:rsid w:val="00D9233D"/>
    <w:rsid w:val="00D92982"/>
    <w:rsid w:val="00D92AAE"/>
    <w:rsid w:val="00D92DF6"/>
    <w:rsid w:val="00D949AF"/>
    <w:rsid w:val="00D95CC5"/>
    <w:rsid w:val="00D96181"/>
    <w:rsid w:val="00D96C63"/>
    <w:rsid w:val="00D975AD"/>
    <w:rsid w:val="00D97688"/>
    <w:rsid w:val="00DA02D7"/>
    <w:rsid w:val="00DA0483"/>
    <w:rsid w:val="00DA129D"/>
    <w:rsid w:val="00DA17B6"/>
    <w:rsid w:val="00DA1A87"/>
    <w:rsid w:val="00DA1E76"/>
    <w:rsid w:val="00DA2121"/>
    <w:rsid w:val="00DA305E"/>
    <w:rsid w:val="00DA48F3"/>
    <w:rsid w:val="00DA5417"/>
    <w:rsid w:val="00DA56E8"/>
    <w:rsid w:val="00DA7B67"/>
    <w:rsid w:val="00DB0887"/>
    <w:rsid w:val="00DB0A9F"/>
    <w:rsid w:val="00DB0E02"/>
    <w:rsid w:val="00DB2BB1"/>
    <w:rsid w:val="00DB2F09"/>
    <w:rsid w:val="00DB377D"/>
    <w:rsid w:val="00DB3DE9"/>
    <w:rsid w:val="00DB44D8"/>
    <w:rsid w:val="00DB5174"/>
    <w:rsid w:val="00DB5549"/>
    <w:rsid w:val="00DB6371"/>
    <w:rsid w:val="00DB68E8"/>
    <w:rsid w:val="00DB7B9D"/>
    <w:rsid w:val="00DC09F1"/>
    <w:rsid w:val="00DC1BB1"/>
    <w:rsid w:val="00DC255C"/>
    <w:rsid w:val="00DC2D36"/>
    <w:rsid w:val="00DC3499"/>
    <w:rsid w:val="00DC4DBB"/>
    <w:rsid w:val="00DC53EF"/>
    <w:rsid w:val="00DC53F7"/>
    <w:rsid w:val="00DD01DE"/>
    <w:rsid w:val="00DD1E87"/>
    <w:rsid w:val="00DD25C6"/>
    <w:rsid w:val="00DD26BC"/>
    <w:rsid w:val="00DD32FA"/>
    <w:rsid w:val="00DD36A5"/>
    <w:rsid w:val="00DD36E9"/>
    <w:rsid w:val="00DD3888"/>
    <w:rsid w:val="00DD39EA"/>
    <w:rsid w:val="00DD3E35"/>
    <w:rsid w:val="00DD43A1"/>
    <w:rsid w:val="00DD658D"/>
    <w:rsid w:val="00DD6979"/>
    <w:rsid w:val="00DD7653"/>
    <w:rsid w:val="00DD7744"/>
    <w:rsid w:val="00DE1DC8"/>
    <w:rsid w:val="00DE3127"/>
    <w:rsid w:val="00DE350E"/>
    <w:rsid w:val="00DE3657"/>
    <w:rsid w:val="00DE40DC"/>
    <w:rsid w:val="00DE4678"/>
    <w:rsid w:val="00DE5608"/>
    <w:rsid w:val="00DE58D0"/>
    <w:rsid w:val="00DE5F8A"/>
    <w:rsid w:val="00DE5FEE"/>
    <w:rsid w:val="00DE654F"/>
    <w:rsid w:val="00DE784D"/>
    <w:rsid w:val="00DF0B6E"/>
    <w:rsid w:val="00DF15E0"/>
    <w:rsid w:val="00DF1D31"/>
    <w:rsid w:val="00DF37A0"/>
    <w:rsid w:val="00DF45E4"/>
    <w:rsid w:val="00DF4757"/>
    <w:rsid w:val="00DF5465"/>
    <w:rsid w:val="00DF58D3"/>
    <w:rsid w:val="00DF5BDA"/>
    <w:rsid w:val="00DF6605"/>
    <w:rsid w:val="00DF66E1"/>
    <w:rsid w:val="00DF7A33"/>
    <w:rsid w:val="00E00204"/>
    <w:rsid w:val="00E0093C"/>
    <w:rsid w:val="00E01CFE"/>
    <w:rsid w:val="00E02CFA"/>
    <w:rsid w:val="00E05BA7"/>
    <w:rsid w:val="00E062D3"/>
    <w:rsid w:val="00E07EF9"/>
    <w:rsid w:val="00E1022E"/>
    <w:rsid w:val="00E1055B"/>
    <w:rsid w:val="00E110E7"/>
    <w:rsid w:val="00E11B20"/>
    <w:rsid w:val="00E12CC9"/>
    <w:rsid w:val="00E1348B"/>
    <w:rsid w:val="00E13D25"/>
    <w:rsid w:val="00E150CD"/>
    <w:rsid w:val="00E15659"/>
    <w:rsid w:val="00E167BD"/>
    <w:rsid w:val="00E16F7D"/>
    <w:rsid w:val="00E17FA2"/>
    <w:rsid w:val="00E20A00"/>
    <w:rsid w:val="00E21270"/>
    <w:rsid w:val="00E22330"/>
    <w:rsid w:val="00E22910"/>
    <w:rsid w:val="00E22A0F"/>
    <w:rsid w:val="00E22DED"/>
    <w:rsid w:val="00E22F49"/>
    <w:rsid w:val="00E249C9"/>
    <w:rsid w:val="00E254E6"/>
    <w:rsid w:val="00E26E1C"/>
    <w:rsid w:val="00E26F54"/>
    <w:rsid w:val="00E273E3"/>
    <w:rsid w:val="00E278A0"/>
    <w:rsid w:val="00E278CC"/>
    <w:rsid w:val="00E278F6"/>
    <w:rsid w:val="00E279F5"/>
    <w:rsid w:val="00E300DD"/>
    <w:rsid w:val="00E30B5A"/>
    <w:rsid w:val="00E3123D"/>
    <w:rsid w:val="00E31461"/>
    <w:rsid w:val="00E31D43"/>
    <w:rsid w:val="00E3259F"/>
    <w:rsid w:val="00E32608"/>
    <w:rsid w:val="00E32A1F"/>
    <w:rsid w:val="00E33C36"/>
    <w:rsid w:val="00E33FDD"/>
    <w:rsid w:val="00E34188"/>
    <w:rsid w:val="00E348A1"/>
    <w:rsid w:val="00E34B6E"/>
    <w:rsid w:val="00E35559"/>
    <w:rsid w:val="00E355BC"/>
    <w:rsid w:val="00E35E69"/>
    <w:rsid w:val="00E3611E"/>
    <w:rsid w:val="00E36657"/>
    <w:rsid w:val="00E3723A"/>
    <w:rsid w:val="00E37860"/>
    <w:rsid w:val="00E37B01"/>
    <w:rsid w:val="00E37C50"/>
    <w:rsid w:val="00E37E58"/>
    <w:rsid w:val="00E40E82"/>
    <w:rsid w:val="00E41F33"/>
    <w:rsid w:val="00E42BDE"/>
    <w:rsid w:val="00E44315"/>
    <w:rsid w:val="00E44626"/>
    <w:rsid w:val="00E446F1"/>
    <w:rsid w:val="00E45315"/>
    <w:rsid w:val="00E456EB"/>
    <w:rsid w:val="00E4579D"/>
    <w:rsid w:val="00E4630C"/>
    <w:rsid w:val="00E46812"/>
    <w:rsid w:val="00E46886"/>
    <w:rsid w:val="00E46EA4"/>
    <w:rsid w:val="00E47AEF"/>
    <w:rsid w:val="00E51139"/>
    <w:rsid w:val="00E51F2E"/>
    <w:rsid w:val="00E530FF"/>
    <w:rsid w:val="00E53B75"/>
    <w:rsid w:val="00E54ABF"/>
    <w:rsid w:val="00E54E3B"/>
    <w:rsid w:val="00E55C8F"/>
    <w:rsid w:val="00E55FA8"/>
    <w:rsid w:val="00E56B97"/>
    <w:rsid w:val="00E57200"/>
    <w:rsid w:val="00E57565"/>
    <w:rsid w:val="00E60014"/>
    <w:rsid w:val="00E60D7D"/>
    <w:rsid w:val="00E61424"/>
    <w:rsid w:val="00E61514"/>
    <w:rsid w:val="00E61773"/>
    <w:rsid w:val="00E617C1"/>
    <w:rsid w:val="00E6360A"/>
    <w:rsid w:val="00E63838"/>
    <w:rsid w:val="00E63C93"/>
    <w:rsid w:val="00E63F75"/>
    <w:rsid w:val="00E642D4"/>
    <w:rsid w:val="00E64434"/>
    <w:rsid w:val="00E64AE7"/>
    <w:rsid w:val="00E668C9"/>
    <w:rsid w:val="00E66C46"/>
    <w:rsid w:val="00E670F6"/>
    <w:rsid w:val="00E67C51"/>
    <w:rsid w:val="00E70A59"/>
    <w:rsid w:val="00E72DDD"/>
    <w:rsid w:val="00E72EFC"/>
    <w:rsid w:val="00E73ADE"/>
    <w:rsid w:val="00E7410C"/>
    <w:rsid w:val="00E74F03"/>
    <w:rsid w:val="00E758EC"/>
    <w:rsid w:val="00E7644E"/>
    <w:rsid w:val="00E77131"/>
    <w:rsid w:val="00E81108"/>
    <w:rsid w:val="00E817C1"/>
    <w:rsid w:val="00E81BD2"/>
    <w:rsid w:val="00E81C03"/>
    <w:rsid w:val="00E8234C"/>
    <w:rsid w:val="00E82B81"/>
    <w:rsid w:val="00E82D5F"/>
    <w:rsid w:val="00E83AA9"/>
    <w:rsid w:val="00E85163"/>
    <w:rsid w:val="00E85928"/>
    <w:rsid w:val="00E8686F"/>
    <w:rsid w:val="00E869A5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709D"/>
    <w:rsid w:val="00E97164"/>
    <w:rsid w:val="00E9754F"/>
    <w:rsid w:val="00E979A8"/>
    <w:rsid w:val="00EA0277"/>
    <w:rsid w:val="00EA0B1C"/>
    <w:rsid w:val="00EA27CA"/>
    <w:rsid w:val="00EA3976"/>
    <w:rsid w:val="00EA4CA8"/>
    <w:rsid w:val="00EA6B6E"/>
    <w:rsid w:val="00EA7138"/>
    <w:rsid w:val="00EA7A41"/>
    <w:rsid w:val="00EA7E9D"/>
    <w:rsid w:val="00EB077B"/>
    <w:rsid w:val="00EB09F9"/>
    <w:rsid w:val="00EB0FE8"/>
    <w:rsid w:val="00EB22FD"/>
    <w:rsid w:val="00EB2A9A"/>
    <w:rsid w:val="00EB36F2"/>
    <w:rsid w:val="00EB3882"/>
    <w:rsid w:val="00EB4EA2"/>
    <w:rsid w:val="00EB53FD"/>
    <w:rsid w:val="00EB549B"/>
    <w:rsid w:val="00EC0ACF"/>
    <w:rsid w:val="00EC110A"/>
    <w:rsid w:val="00EC117B"/>
    <w:rsid w:val="00EC24D5"/>
    <w:rsid w:val="00EC27C6"/>
    <w:rsid w:val="00EC2E82"/>
    <w:rsid w:val="00EC3D4A"/>
    <w:rsid w:val="00EC4207"/>
    <w:rsid w:val="00EC5653"/>
    <w:rsid w:val="00EC60CD"/>
    <w:rsid w:val="00EC6A67"/>
    <w:rsid w:val="00EC6CB7"/>
    <w:rsid w:val="00EC71CE"/>
    <w:rsid w:val="00EC7AC2"/>
    <w:rsid w:val="00EC7C29"/>
    <w:rsid w:val="00EC7C57"/>
    <w:rsid w:val="00ED05D6"/>
    <w:rsid w:val="00ED1006"/>
    <w:rsid w:val="00ED13A7"/>
    <w:rsid w:val="00ED145C"/>
    <w:rsid w:val="00ED26F1"/>
    <w:rsid w:val="00ED3DDB"/>
    <w:rsid w:val="00ED45EF"/>
    <w:rsid w:val="00ED57E6"/>
    <w:rsid w:val="00ED5BA3"/>
    <w:rsid w:val="00EE0348"/>
    <w:rsid w:val="00EE035E"/>
    <w:rsid w:val="00EE0EE9"/>
    <w:rsid w:val="00EE3066"/>
    <w:rsid w:val="00EE3820"/>
    <w:rsid w:val="00EE383C"/>
    <w:rsid w:val="00EE3A18"/>
    <w:rsid w:val="00EE4E2A"/>
    <w:rsid w:val="00EE555D"/>
    <w:rsid w:val="00EE629B"/>
    <w:rsid w:val="00EE7D0F"/>
    <w:rsid w:val="00EF18FE"/>
    <w:rsid w:val="00EF2112"/>
    <w:rsid w:val="00EF3141"/>
    <w:rsid w:val="00EF41E3"/>
    <w:rsid w:val="00EF4819"/>
    <w:rsid w:val="00EF5787"/>
    <w:rsid w:val="00EF60D0"/>
    <w:rsid w:val="00EF6241"/>
    <w:rsid w:val="00F0072E"/>
    <w:rsid w:val="00F0082D"/>
    <w:rsid w:val="00F010ED"/>
    <w:rsid w:val="00F01FF9"/>
    <w:rsid w:val="00F02CC0"/>
    <w:rsid w:val="00F033E4"/>
    <w:rsid w:val="00F0491B"/>
    <w:rsid w:val="00F0528D"/>
    <w:rsid w:val="00F06C67"/>
    <w:rsid w:val="00F06DFD"/>
    <w:rsid w:val="00F071D1"/>
    <w:rsid w:val="00F07533"/>
    <w:rsid w:val="00F07689"/>
    <w:rsid w:val="00F07CD8"/>
    <w:rsid w:val="00F10629"/>
    <w:rsid w:val="00F1073E"/>
    <w:rsid w:val="00F11115"/>
    <w:rsid w:val="00F12D50"/>
    <w:rsid w:val="00F14B41"/>
    <w:rsid w:val="00F14B60"/>
    <w:rsid w:val="00F155F0"/>
    <w:rsid w:val="00F15A1F"/>
    <w:rsid w:val="00F15FA5"/>
    <w:rsid w:val="00F16985"/>
    <w:rsid w:val="00F20243"/>
    <w:rsid w:val="00F2044C"/>
    <w:rsid w:val="00F209AE"/>
    <w:rsid w:val="00F209B7"/>
    <w:rsid w:val="00F20F5C"/>
    <w:rsid w:val="00F21B61"/>
    <w:rsid w:val="00F22269"/>
    <w:rsid w:val="00F2376F"/>
    <w:rsid w:val="00F23A7C"/>
    <w:rsid w:val="00F23E11"/>
    <w:rsid w:val="00F243D8"/>
    <w:rsid w:val="00F30672"/>
    <w:rsid w:val="00F30828"/>
    <w:rsid w:val="00F313D6"/>
    <w:rsid w:val="00F31AC6"/>
    <w:rsid w:val="00F335FB"/>
    <w:rsid w:val="00F33B6D"/>
    <w:rsid w:val="00F33E3C"/>
    <w:rsid w:val="00F34AC3"/>
    <w:rsid w:val="00F359E1"/>
    <w:rsid w:val="00F36A2C"/>
    <w:rsid w:val="00F37607"/>
    <w:rsid w:val="00F40257"/>
    <w:rsid w:val="00F40F0C"/>
    <w:rsid w:val="00F411A7"/>
    <w:rsid w:val="00F417F4"/>
    <w:rsid w:val="00F4181B"/>
    <w:rsid w:val="00F42404"/>
    <w:rsid w:val="00F428F5"/>
    <w:rsid w:val="00F42A5D"/>
    <w:rsid w:val="00F43221"/>
    <w:rsid w:val="00F436CD"/>
    <w:rsid w:val="00F43E49"/>
    <w:rsid w:val="00F44D98"/>
    <w:rsid w:val="00F4513D"/>
    <w:rsid w:val="00F46BA6"/>
    <w:rsid w:val="00F4766C"/>
    <w:rsid w:val="00F47A86"/>
    <w:rsid w:val="00F47BF3"/>
    <w:rsid w:val="00F47EF6"/>
    <w:rsid w:val="00F5060E"/>
    <w:rsid w:val="00F507D1"/>
    <w:rsid w:val="00F50DC4"/>
    <w:rsid w:val="00F519CE"/>
    <w:rsid w:val="00F51ADA"/>
    <w:rsid w:val="00F52888"/>
    <w:rsid w:val="00F529CF"/>
    <w:rsid w:val="00F52C01"/>
    <w:rsid w:val="00F55532"/>
    <w:rsid w:val="00F5732D"/>
    <w:rsid w:val="00F60203"/>
    <w:rsid w:val="00F607C5"/>
    <w:rsid w:val="00F60DD4"/>
    <w:rsid w:val="00F60DEA"/>
    <w:rsid w:val="00F62534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6434"/>
    <w:rsid w:val="00F7679E"/>
    <w:rsid w:val="00F76825"/>
    <w:rsid w:val="00F76EFA"/>
    <w:rsid w:val="00F804BE"/>
    <w:rsid w:val="00F817CE"/>
    <w:rsid w:val="00F82564"/>
    <w:rsid w:val="00F83C27"/>
    <w:rsid w:val="00F8456C"/>
    <w:rsid w:val="00F85868"/>
    <w:rsid w:val="00F859D8"/>
    <w:rsid w:val="00F868F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C84"/>
    <w:rsid w:val="00F93592"/>
    <w:rsid w:val="00F93AA9"/>
    <w:rsid w:val="00F965AB"/>
    <w:rsid w:val="00F96985"/>
    <w:rsid w:val="00F96DBF"/>
    <w:rsid w:val="00F96E1A"/>
    <w:rsid w:val="00F97838"/>
    <w:rsid w:val="00FA2BB3"/>
    <w:rsid w:val="00FA2DF8"/>
    <w:rsid w:val="00FA2EC2"/>
    <w:rsid w:val="00FA41B5"/>
    <w:rsid w:val="00FA62A5"/>
    <w:rsid w:val="00FA7F8B"/>
    <w:rsid w:val="00FB03D7"/>
    <w:rsid w:val="00FB06E5"/>
    <w:rsid w:val="00FB0BB7"/>
    <w:rsid w:val="00FB109D"/>
    <w:rsid w:val="00FB2966"/>
    <w:rsid w:val="00FB3040"/>
    <w:rsid w:val="00FB390C"/>
    <w:rsid w:val="00FB393F"/>
    <w:rsid w:val="00FB3A62"/>
    <w:rsid w:val="00FB3AC9"/>
    <w:rsid w:val="00FB4784"/>
    <w:rsid w:val="00FB4C80"/>
    <w:rsid w:val="00FB6248"/>
    <w:rsid w:val="00FB6292"/>
    <w:rsid w:val="00FB6A6A"/>
    <w:rsid w:val="00FB6C5A"/>
    <w:rsid w:val="00FB747E"/>
    <w:rsid w:val="00FC07F9"/>
    <w:rsid w:val="00FC264A"/>
    <w:rsid w:val="00FC2E06"/>
    <w:rsid w:val="00FC3094"/>
    <w:rsid w:val="00FC374C"/>
    <w:rsid w:val="00FC477F"/>
    <w:rsid w:val="00FC63A0"/>
    <w:rsid w:val="00FC7429"/>
    <w:rsid w:val="00FC7A1A"/>
    <w:rsid w:val="00FD07F6"/>
    <w:rsid w:val="00FD0B3C"/>
    <w:rsid w:val="00FD1948"/>
    <w:rsid w:val="00FD1EC8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655"/>
    <w:rsid w:val="00FE1EB8"/>
    <w:rsid w:val="00FE2365"/>
    <w:rsid w:val="00FE2E18"/>
    <w:rsid w:val="00FE311E"/>
    <w:rsid w:val="00FE35BE"/>
    <w:rsid w:val="00FE35DE"/>
    <w:rsid w:val="00FE37D7"/>
    <w:rsid w:val="00FE40F1"/>
    <w:rsid w:val="00FE4B2A"/>
    <w:rsid w:val="00FE4C7B"/>
    <w:rsid w:val="00FE5260"/>
    <w:rsid w:val="00FE535E"/>
    <w:rsid w:val="00FE5719"/>
    <w:rsid w:val="00FE6636"/>
    <w:rsid w:val="00FE6D95"/>
    <w:rsid w:val="00FE724E"/>
    <w:rsid w:val="00FE7336"/>
    <w:rsid w:val="00FE787C"/>
    <w:rsid w:val="00FF0338"/>
    <w:rsid w:val="00FF1239"/>
    <w:rsid w:val="00FF1912"/>
    <w:rsid w:val="00FF23D9"/>
    <w:rsid w:val="00FF3D6E"/>
    <w:rsid w:val="00FF45A5"/>
    <w:rsid w:val="00FF484F"/>
    <w:rsid w:val="00FF48FA"/>
    <w:rsid w:val="00FF5247"/>
    <w:rsid w:val="00FF5C24"/>
    <w:rsid w:val="00FF5C91"/>
    <w:rsid w:val="00FF7713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D393B98A-010F-4E44-8C77-E568D27F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D10F61"/>
    <w:pPr>
      <w:numPr>
        <w:numId w:val="47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643CF-8F98-4DE3-B7F2-B7545CB84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39</TotalTime>
  <Pages>12</Pages>
  <Words>4006</Words>
  <Characters>22839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2008-01-31T07:09:00Z</cp:lastPrinted>
  <dcterms:created xsi:type="dcterms:W3CDTF">2022-09-27T19:23:00Z</dcterms:created>
  <dcterms:modified xsi:type="dcterms:W3CDTF">2022-09-28T07:36:00Z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