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FA4E6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1D3F15" w:rsidRPr="001D3F15">
        <w:rPr>
          <w:b/>
          <w:noProof/>
          <w:sz w:val="28"/>
        </w:rPr>
        <w:t>R3-225264</w:t>
      </w:r>
    </w:p>
    <w:p w14:paraId="7CB45193" w14:textId="129282C2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1F7296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6C87F" w:rsidR="001E41F3" w:rsidRPr="00410371" w:rsidRDefault="00BB3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59A5C" w:rsidR="001E41F3" w:rsidRPr="00410371" w:rsidRDefault="00BB3403" w:rsidP="00BB34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  <w:r w:rsidR="00B87790">
              <w:rPr>
                <w:b/>
                <w:noProof/>
                <w:sz w:val="28"/>
              </w:rPr>
              <w:fldChar w:fldCharType="begin"/>
            </w:r>
            <w:r w:rsidR="00B8779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B877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D39AE" w:rsidR="001E41F3" w:rsidRPr="00410371" w:rsidRDefault="001D3F15" w:rsidP="00BB34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B87790">
              <w:rPr>
                <w:b/>
                <w:noProof/>
                <w:sz w:val="28"/>
              </w:rPr>
              <w:fldChar w:fldCharType="begin"/>
            </w:r>
            <w:r w:rsidR="00B877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B87790">
              <w:rPr>
                <w:b/>
                <w:noProof/>
                <w:sz w:val="28"/>
              </w:rPr>
              <w:fldChar w:fldCharType="end"/>
            </w:r>
            <w:r w:rsidR="00BB340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43D2C" w:rsidR="001E41F3" w:rsidRPr="00410371" w:rsidRDefault="00BB3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6D070C" w:rsidR="00F25D98" w:rsidRDefault="00025C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A4F82" w:rsidR="001E41F3" w:rsidRDefault="00BB3403" w:rsidP="00BB340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38.455 on E-CID measurement periodicity</w:t>
            </w:r>
            <w:r w:rsidR="00BC61C2">
              <w:fldChar w:fldCharType="begin"/>
            </w:r>
            <w:r w:rsidR="00BC61C2">
              <w:instrText xml:space="preserve"> DOCPROPERTY  CrTitle  \* MERGEFORMAT </w:instrText>
            </w:r>
            <w:r w:rsidR="00BC61C2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517756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D500F" w:rsidRPr="008D500F">
              <w:rPr>
                <w:noProof/>
              </w:rPr>
              <w:t>, China Unicom, CMCC</w:t>
            </w:r>
            <w:r w:rsidR="00025CD2">
              <w:rPr>
                <w:noProof/>
              </w:rPr>
              <w:t>, Ericsson</w:t>
            </w:r>
            <w:r w:rsidR="00224842">
              <w:rPr>
                <w:noProof/>
              </w:rPr>
              <w:t>, Nokia, Nokia Shangh</w:t>
            </w:r>
            <w:r w:rsidR="002E1F9A">
              <w:rPr>
                <w:noProof/>
              </w:rPr>
              <w:t>a</w:t>
            </w:r>
            <w:r w:rsidR="00224842">
              <w:rPr>
                <w:noProof/>
              </w:rPr>
              <w:t>i Bell</w:t>
            </w:r>
            <w:r w:rsidR="006465D0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7E3C4" w:rsidR="001E41F3" w:rsidRDefault="00BB34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14A4F" w:rsidR="00C81EB8" w:rsidRDefault="00BB3403" w:rsidP="00C81EB8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7D041" w:rsidR="001E41F3" w:rsidRPr="00BB3403" w:rsidRDefault="00BB3403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BB3403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660C0" w:rsidR="001E41F3" w:rsidRDefault="00BB3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t>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DAF62" w14:textId="77777777" w:rsidR="00BB3403" w:rsidRDefault="00BB3403" w:rsidP="00BB34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</w:t>
            </w:r>
            <w:proofErr w:type="spellStart"/>
            <w:r>
              <w:rPr>
                <w:lang w:eastAsia="zh-CN"/>
              </w:rPr>
              <w:t>codedpoints</w:t>
            </w:r>
            <w:proofErr w:type="spellEnd"/>
            <w:r>
              <w:rPr>
                <w:lang w:eastAsia="zh-CN"/>
              </w:rPr>
              <w:t xml:space="preserve"> were extended to align with the periodicity of SRS transmissions. Currently, this extension is not applicable to E-CID Measurement Initiation Request message for reporting of E-CID measurements. </w:t>
            </w:r>
          </w:p>
          <w:p w14:paraId="708AA7DE" w14:textId="3817FEAA" w:rsidR="00AF4CDE" w:rsidRPr="00AF4CDE" w:rsidRDefault="00BB3403" w:rsidP="005D234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However, E-CID positioning method has now been enhanced to support the reporting of </w:t>
            </w:r>
            <w:r w:rsidR="00025CD2">
              <w:rPr>
                <w:lang w:eastAsia="zh-CN"/>
              </w:rPr>
              <w:t xml:space="preserve">NR UL </w:t>
            </w:r>
            <w:r>
              <w:rPr>
                <w:lang w:eastAsia="zh-CN"/>
              </w:rPr>
              <w:t>Angle of Arrival (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>). Then the m</w:t>
            </w:r>
            <w:r w:rsidRPr="00E568C6">
              <w:rPr>
                <w:lang w:eastAsia="zh-CN"/>
              </w:rPr>
              <w:t xml:space="preserve">easurement </w:t>
            </w:r>
            <w:r>
              <w:rPr>
                <w:lang w:eastAsia="zh-CN"/>
              </w:rPr>
              <w:t>p</w:t>
            </w:r>
            <w:r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>extended codepoints should also be applicable to E-Cell ID positioning.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B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B0D45" w14:textId="77777777" w:rsidR="00826FE4" w:rsidRDefault="006D7E1C" w:rsidP="005D234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D3D89">
              <w:rPr>
                <w:lang w:eastAsia="zh-CN"/>
              </w:rPr>
              <w:t xml:space="preserve">Add the </w:t>
            </w:r>
            <w:r w:rsidR="00BF0C4E" w:rsidRPr="000D3D89">
              <w:rPr>
                <w:i/>
                <w:iCs/>
                <w:lang w:eastAsia="zh-CN"/>
              </w:rPr>
              <w:t>Measurement Periodicity NR-</w:t>
            </w:r>
            <w:proofErr w:type="spellStart"/>
            <w:r w:rsidR="00BF0C4E" w:rsidRPr="000D3D89">
              <w:rPr>
                <w:i/>
                <w:iCs/>
                <w:lang w:eastAsia="zh-CN"/>
              </w:rPr>
              <w:t>AoA</w:t>
            </w:r>
            <w:proofErr w:type="spellEnd"/>
            <w:r w:rsidR="00BF0C4E" w:rsidRPr="000D3D89">
              <w:rPr>
                <w:lang w:eastAsia="zh-CN"/>
              </w:rPr>
              <w:t xml:space="preserve"> IE, to contain all </w:t>
            </w:r>
            <w:proofErr w:type="spellStart"/>
            <w:r w:rsidR="00BF0C4E" w:rsidRPr="000D3D89">
              <w:rPr>
                <w:lang w:eastAsia="zh-CN"/>
              </w:rPr>
              <w:t>codepoints</w:t>
            </w:r>
            <w:proofErr w:type="spellEnd"/>
            <w:r w:rsidR="00BF0C4E" w:rsidRPr="000D3D89">
              <w:rPr>
                <w:lang w:eastAsia="zh-CN"/>
              </w:rPr>
              <w:t xml:space="preserve"> applicable to NR UL Angle of Arrival</w:t>
            </w:r>
            <w:r w:rsidRPr="000D3D89">
              <w:rPr>
                <w:lang w:eastAsia="zh-CN"/>
              </w:rPr>
              <w:t>.</w:t>
            </w:r>
            <w:r w:rsidR="004D01A2" w:rsidRPr="000D3D89">
              <w:rPr>
                <w:lang w:eastAsia="zh-CN"/>
              </w:rPr>
              <w:t xml:space="preserve"> </w:t>
            </w:r>
            <w:r w:rsidR="006F0C97" w:rsidRPr="000D3D89">
              <w:rPr>
                <w:lang w:eastAsia="zh-CN"/>
              </w:rPr>
              <w:t xml:space="preserve">The new IE is conditional on </w:t>
            </w:r>
            <w:r w:rsidR="006F0C97" w:rsidRPr="000D3D89">
              <w:rPr>
                <w:rFonts w:eastAsia="宋体"/>
                <w:i/>
                <w:lang w:eastAsia="zh-CN"/>
              </w:rPr>
              <w:t>Report Characteristics</w:t>
            </w:r>
            <w:r w:rsidR="006F0C97" w:rsidRPr="000D3D89">
              <w:rPr>
                <w:rFonts w:eastAsia="宋体"/>
                <w:lang w:eastAsia="zh-CN"/>
              </w:rPr>
              <w:t xml:space="preserve"> IE set to “Periodic” and </w:t>
            </w:r>
            <w:r w:rsidR="006F0C97" w:rsidRPr="000D3D89">
              <w:rPr>
                <w:rFonts w:eastAsia="宋体"/>
                <w:i/>
                <w:lang w:eastAsia="zh-CN"/>
              </w:rPr>
              <w:t>Measurement Quantities Item</w:t>
            </w:r>
            <w:r w:rsidR="006F0C97" w:rsidRPr="000D3D89">
              <w:rPr>
                <w:rFonts w:eastAsia="宋体"/>
                <w:lang w:eastAsia="zh-CN"/>
              </w:rPr>
              <w:t xml:space="preserve"> IE set to “NR UL </w:t>
            </w:r>
            <w:proofErr w:type="spellStart"/>
            <w:r w:rsidR="006F0C97" w:rsidRPr="000D3D89">
              <w:rPr>
                <w:rFonts w:eastAsia="宋体"/>
                <w:lang w:eastAsia="zh-CN"/>
              </w:rPr>
              <w:t>AoA</w:t>
            </w:r>
            <w:proofErr w:type="spellEnd"/>
            <w:r w:rsidR="006F0C97" w:rsidRPr="000D3D89">
              <w:rPr>
                <w:rFonts w:eastAsia="宋体"/>
                <w:lang w:eastAsia="zh-CN"/>
              </w:rPr>
              <w:t>”.</w:t>
            </w:r>
          </w:p>
          <w:p w14:paraId="5098DD51" w14:textId="77777777" w:rsidR="001D3F15" w:rsidRDefault="001D3F15" w:rsidP="005D234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136F50AF" w14:textId="77777777" w:rsidR="001D3F15" w:rsidRPr="005611D7" w:rsidRDefault="001D3F15" w:rsidP="001D3F1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bookmarkStart w:id="1" w:name="OLE_LINK25"/>
            <w:bookmarkStart w:id="2" w:name="OLE_LINK26"/>
            <w:r w:rsidRPr="005611D7">
              <w:rPr>
                <w:rFonts w:ascii="Arial" w:eastAsia="宋体" w:hAnsi="Arial"/>
                <w:noProof/>
                <w:lang w:eastAsia="zh-CN"/>
              </w:rPr>
              <w:t>Impact analysis:</w:t>
            </w:r>
          </w:p>
          <w:p w14:paraId="3076FE66" w14:textId="77777777" w:rsidR="001D3F15" w:rsidRDefault="001D3F15" w:rsidP="001D3F1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600A6B11" w14:textId="5D097F38" w:rsidR="001D3F15" w:rsidRPr="001E26EF" w:rsidRDefault="001D3F15" w:rsidP="001D3F1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This CR has a limited impact on the protocol.</w:t>
            </w:r>
          </w:p>
          <w:p w14:paraId="0ABA471E" w14:textId="77777777" w:rsidR="001D3F15" w:rsidRDefault="001D3F15" w:rsidP="001D3F1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s CR has functionality impact. </w:t>
            </w:r>
          </w:p>
          <w:p w14:paraId="68B845F3" w14:textId="1EA924F3" w:rsidR="001D3F15" w:rsidRDefault="001D3F15" w:rsidP="001D3F1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611D7">
              <w:rPr>
                <w:rFonts w:eastAsia="宋体"/>
                <w:noProof/>
                <w:lang w:eastAsia="zh-CN"/>
              </w:rPr>
              <w:t>This CR can be considered isolated.</w:t>
            </w:r>
          </w:p>
          <w:p w14:paraId="31C656EC" w14:textId="0824A177" w:rsidR="001D3F15" w:rsidRPr="000D3D89" w:rsidRDefault="001D3F15" w:rsidP="001D3F15">
            <w:pPr>
              <w:pStyle w:val="CRCoverPage"/>
              <w:spacing w:after="0"/>
              <w:ind w:left="100"/>
              <w:rPr>
                <w:noProof/>
              </w:rPr>
            </w:pPr>
            <w:r w:rsidRPr="001D3F15">
              <w:rPr>
                <w:noProof/>
              </w:rPr>
              <w:t>This CR is implemented with asn.1 in a BC way</w:t>
            </w:r>
            <w:r>
              <w:rPr>
                <w:noProof/>
              </w:rPr>
              <w:t>.</w:t>
            </w:r>
            <w:bookmarkEnd w:id="1"/>
            <w:bookmarkEnd w:id="2"/>
          </w:p>
        </w:tc>
      </w:tr>
      <w:tr w:rsidR="003D6B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6BF8" w:rsidRDefault="003D6BF8" w:rsidP="003D6B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B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3ED22" w:rsidR="003D6BF8" w:rsidRDefault="003D6BF8" w:rsidP="003D6BF8">
            <w:pPr>
              <w:pStyle w:val="CRCoverPage"/>
              <w:spacing w:after="0"/>
              <w:ind w:left="100"/>
              <w:rPr>
                <w:noProof/>
              </w:rPr>
            </w:pPr>
            <w:r w:rsidRPr="009E08ED">
              <w:rPr>
                <w:lang w:eastAsia="zh-CN"/>
              </w:rPr>
              <w:t xml:space="preserve">The reporting of </w:t>
            </w:r>
            <w:proofErr w:type="spellStart"/>
            <w:r w:rsidRPr="009E08ED">
              <w:rPr>
                <w:lang w:eastAsia="zh-CN"/>
              </w:rPr>
              <w:t>AoA</w:t>
            </w:r>
            <w:proofErr w:type="spellEnd"/>
            <w:r w:rsidRPr="009E08ED">
              <w:rPr>
                <w:lang w:eastAsia="zh-CN"/>
              </w:rPr>
              <w:t xml:space="preserve"> measurement results </w:t>
            </w:r>
            <w:proofErr w:type="spellStart"/>
            <w:r w:rsidRPr="009E08ED">
              <w:rPr>
                <w:lang w:eastAsia="zh-CN"/>
              </w:rPr>
              <w:t>can not</w:t>
            </w:r>
            <w:proofErr w:type="spellEnd"/>
            <w:r w:rsidRPr="009E08ED">
              <w:rPr>
                <w:lang w:eastAsia="zh-CN"/>
              </w:rPr>
              <w:t xml:space="preserve"> be aligned with the SRS transmissions</w:t>
            </w:r>
          </w:p>
        </w:tc>
      </w:tr>
      <w:tr w:rsidR="003D6BF8" w14:paraId="034AF533" w14:textId="77777777" w:rsidTr="00547111">
        <w:tc>
          <w:tcPr>
            <w:tcW w:w="2694" w:type="dxa"/>
            <w:gridSpan w:val="2"/>
          </w:tcPr>
          <w:p w14:paraId="39D9EB5B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6BF8" w:rsidRDefault="003D6BF8" w:rsidP="003D6B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B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966C1" w:rsidR="003D6BF8" w:rsidRDefault="003D6BF8" w:rsidP="001C1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 xml:space="preserve">.1.1.1, </w:t>
            </w:r>
            <w:r w:rsidR="00FB5524">
              <w:rPr>
                <w:lang w:eastAsia="zh-CN"/>
              </w:rPr>
              <w:t>9.3.</w:t>
            </w:r>
            <w:r w:rsidR="007771CF">
              <w:rPr>
                <w:lang w:eastAsia="zh-CN"/>
              </w:rPr>
              <w:t>4</w:t>
            </w:r>
            <w:r w:rsidR="00E97708">
              <w:rPr>
                <w:lang w:eastAsia="zh-CN"/>
              </w:rPr>
              <w:t>, 9.3.5</w:t>
            </w:r>
            <w:r w:rsidR="003B4C8B">
              <w:rPr>
                <w:lang w:eastAsia="zh-CN"/>
              </w:rPr>
              <w:t>, 9.3.7</w:t>
            </w:r>
          </w:p>
        </w:tc>
      </w:tr>
      <w:tr w:rsidR="003D6B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6BF8" w:rsidRDefault="003D6BF8" w:rsidP="003D6B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B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6BF8" w:rsidRDefault="003D6BF8" w:rsidP="003D6B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6BF8" w:rsidRDefault="003D6BF8" w:rsidP="003D6B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B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0F4C82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7AC61F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D6BF8" w:rsidRDefault="003D6BF8" w:rsidP="003D6B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880A8A" w:rsidR="003D6BF8" w:rsidRDefault="003D6BF8" w:rsidP="003D6B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CR1003</w:t>
            </w:r>
          </w:p>
        </w:tc>
      </w:tr>
      <w:tr w:rsidR="003D6B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D6BF8" w:rsidRDefault="003D6BF8" w:rsidP="003D6B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D6BF8" w:rsidRDefault="003D6BF8" w:rsidP="003D6B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B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D6BF8" w:rsidRDefault="003D6BF8" w:rsidP="003D6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6BF8" w:rsidRDefault="003D6BF8" w:rsidP="003D6B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D6BF8" w:rsidRDefault="003D6BF8" w:rsidP="003D6B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B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6BF8" w:rsidRDefault="003D6BF8" w:rsidP="003D6B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6BF8" w:rsidRDefault="003D6BF8" w:rsidP="003D6BF8">
            <w:pPr>
              <w:pStyle w:val="CRCoverPage"/>
              <w:spacing w:after="0"/>
              <w:rPr>
                <w:noProof/>
              </w:rPr>
            </w:pPr>
          </w:p>
        </w:tc>
      </w:tr>
      <w:tr w:rsidR="003D6B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6BF8" w:rsidRDefault="003D6BF8" w:rsidP="003D6B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B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6BF8" w:rsidRPr="008863B9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6BF8" w:rsidRPr="008863B9" w:rsidRDefault="003D6BF8" w:rsidP="003D6B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B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6BF8" w:rsidRDefault="003D6BF8" w:rsidP="003D6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3248C" w14:textId="77777777" w:rsidR="003D6BF8" w:rsidRDefault="00025CD2" w:rsidP="003D6BF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0"/>
            <w:bookmarkStart w:id="4" w:name="OLE_LINK21"/>
            <w:bookmarkStart w:id="5" w:name="OLE_LINK24"/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  <w:p w14:paraId="6ACA4173" w14:textId="18E6091F" w:rsidR="00527151" w:rsidRDefault="00527151" w:rsidP="003D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add impact analysis in coverpage</w:t>
            </w:r>
            <w:bookmarkEnd w:id="3"/>
            <w:bookmarkEnd w:id="4"/>
            <w:bookmarkEnd w:id="5"/>
          </w:p>
        </w:tc>
      </w:tr>
    </w:tbl>
    <w:p w14:paraId="4B7C8A3F" w14:textId="77777777" w:rsidR="005D2349" w:rsidRDefault="005D2349" w:rsidP="006D7E1C">
      <w:pPr>
        <w:pStyle w:val="FirstChange"/>
        <w:rPr>
          <w:highlight w:val="yellow"/>
        </w:rPr>
      </w:pPr>
      <w:bookmarkStart w:id="6" w:name="OLE_LINK87"/>
      <w:bookmarkStart w:id="7" w:name="_Toc525680103"/>
      <w:bookmarkStart w:id="8" w:name="_Toc534903068"/>
      <w:bookmarkStart w:id="9" w:name="_Toc51775985"/>
      <w:bookmarkStart w:id="10" w:name="_Toc56773007"/>
      <w:bookmarkStart w:id="11" w:name="_Toc64447636"/>
      <w:bookmarkStart w:id="12" w:name="_Toc74152292"/>
      <w:bookmarkStart w:id="13" w:name="_Toc88654145"/>
      <w:bookmarkStart w:id="14" w:name="_Toc105612563"/>
      <w:bookmarkStart w:id="15" w:name="_Toc52796433"/>
      <w:bookmarkStart w:id="16" w:name="_Toc52751971"/>
      <w:bookmarkStart w:id="17" w:name="_Toc37296150"/>
      <w:bookmarkStart w:id="18" w:name="_Toc29239796"/>
      <w:bookmarkStart w:id="19" w:name="_Toc46490276"/>
      <w:bookmarkStart w:id="20" w:name="_Toc67931492"/>
    </w:p>
    <w:p w14:paraId="03D077AB" w14:textId="77777777" w:rsidR="005D2349" w:rsidRDefault="005D2349" w:rsidP="006D7E1C">
      <w:pPr>
        <w:pStyle w:val="FirstChange"/>
        <w:rPr>
          <w:highlight w:val="yellow"/>
        </w:rPr>
      </w:pPr>
    </w:p>
    <w:p w14:paraId="59ADA0F3" w14:textId="77777777" w:rsidR="005D2349" w:rsidRDefault="005D2349" w:rsidP="006D7E1C">
      <w:pPr>
        <w:pStyle w:val="FirstChange"/>
        <w:rPr>
          <w:highlight w:val="yellow"/>
        </w:rPr>
      </w:pPr>
    </w:p>
    <w:p w14:paraId="403B2C2C" w14:textId="77777777" w:rsidR="006D7E1C" w:rsidRDefault="006D7E1C" w:rsidP="006D7E1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6"/>
      <w:bookmarkEnd w:id="7"/>
    </w:p>
    <w:p w14:paraId="391A5B2B" w14:textId="77777777" w:rsidR="006D7E1C" w:rsidRPr="00707B3F" w:rsidRDefault="006D7E1C" w:rsidP="006D7E1C">
      <w:pPr>
        <w:pStyle w:val="4"/>
        <w:rPr>
          <w:noProof/>
        </w:rPr>
      </w:pPr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3284987" w14:textId="77777777" w:rsidR="006D7E1C" w:rsidRPr="00707B3F" w:rsidRDefault="006D7E1C" w:rsidP="006D7E1C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7B998FC3" w14:textId="77777777" w:rsidR="006D7E1C" w:rsidRPr="00707B3F" w:rsidRDefault="006D7E1C" w:rsidP="006D7E1C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72"/>
        <w:gridCol w:w="1072"/>
        <w:gridCol w:w="1506"/>
        <w:gridCol w:w="1720"/>
        <w:gridCol w:w="1072"/>
        <w:gridCol w:w="1072"/>
      </w:tblGrid>
      <w:tr w:rsidR="006D7E1C" w:rsidRPr="00707B3F" w14:paraId="46711D35" w14:textId="77777777" w:rsidTr="000D7298">
        <w:tc>
          <w:tcPr>
            <w:tcW w:w="2204" w:type="dxa"/>
          </w:tcPr>
          <w:p w14:paraId="4D2D363B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2" w:type="dxa"/>
          </w:tcPr>
          <w:p w14:paraId="5A866227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2" w:type="dxa"/>
          </w:tcPr>
          <w:p w14:paraId="70706182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06" w:type="dxa"/>
          </w:tcPr>
          <w:p w14:paraId="2259B549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0" w:type="dxa"/>
          </w:tcPr>
          <w:p w14:paraId="668C6B23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2" w:type="dxa"/>
          </w:tcPr>
          <w:p w14:paraId="33F711B4" w14:textId="77777777" w:rsidR="006D7E1C" w:rsidRPr="00707B3F" w:rsidRDefault="006D7E1C" w:rsidP="000D7298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2" w:type="dxa"/>
          </w:tcPr>
          <w:p w14:paraId="286F0720" w14:textId="77777777" w:rsidR="006D7E1C" w:rsidRPr="00707B3F" w:rsidRDefault="006D7E1C" w:rsidP="000D7298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6D7E1C" w:rsidRPr="00707B3F" w14:paraId="6C68A05F" w14:textId="77777777" w:rsidTr="000D7298">
        <w:tc>
          <w:tcPr>
            <w:tcW w:w="2204" w:type="dxa"/>
          </w:tcPr>
          <w:p w14:paraId="7C7A5823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2" w:type="dxa"/>
          </w:tcPr>
          <w:p w14:paraId="7C942767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5AB8A1D0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78248B17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0" w:type="dxa"/>
          </w:tcPr>
          <w:p w14:paraId="2CF8EC17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6485F636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024356E1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41E7DB71" w14:textId="77777777" w:rsidTr="000D7298">
        <w:tc>
          <w:tcPr>
            <w:tcW w:w="2204" w:type="dxa"/>
          </w:tcPr>
          <w:p w14:paraId="04DD43EB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2" w:type="dxa"/>
          </w:tcPr>
          <w:p w14:paraId="37834C0A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4308E1E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46CFB662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0" w:type="dxa"/>
          </w:tcPr>
          <w:p w14:paraId="2994A86B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70DCA0B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770CD22C" w14:textId="77777777" w:rsidR="006D7E1C" w:rsidRPr="00707B3F" w:rsidRDefault="006D7E1C" w:rsidP="000D7298">
            <w:pPr>
              <w:pStyle w:val="TAC"/>
              <w:rPr>
                <w:noProof/>
              </w:rPr>
            </w:pPr>
          </w:p>
        </w:tc>
      </w:tr>
      <w:tr w:rsidR="006D7E1C" w:rsidRPr="00707B3F" w14:paraId="34CF67BB" w14:textId="77777777" w:rsidTr="000D7298">
        <w:tc>
          <w:tcPr>
            <w:tcW w:w="2204" w:type="dxa"/>
          </w:tcPr>
          <w:p w14:paraId="76DA68D2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72" w:type="dxa"/>
          </w:tcPr>
          <w:p w14:paraId="33F43A46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3B6C5E2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4765E0E1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2A70ED3C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949D3F0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3054806B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61F864B5" w14:textId="77777777" w:rsidTr="000D7298">
        <w:tc>
          <w:tcPr>
            <w:tcW w:w="2204" w:type="dxa"/>
          </w:tcPr>
          <w:p w14:paraId="13CB4921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72" w:type="dxa"/>
          </w:tcPr>
          <w:p w14:paraId="78C12272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245356B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2C337D15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0" w:type="dxa"/>
          </w:tcPr>
          <w:p w14:paraId="4E526219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98A4042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57D00263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07A70B4D" w14:textId="77777777" w:rsidTr="000D7298">
        <w:tc>
          <w:tcPr>
            <w:tcW w:w="2204" w:type="dxa"/>
          </w:tcPr>
          <w:p w14:paraId="113C5E4E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72" w:type="dxa"/>
          </w:tcPr>
          <w:p w14:paraId="53FA950D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72" w:type="dxa"/>
          </w:tcPr>
          <w:p w14:paraId="4F34EED6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3CBB5CC9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宋体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7AE36B13" w14:textId="77777777" w:rsidR="006D7E1C" w:rsidRDefault="006D7E1C" w:rsidP="000D7298">
            <w:pPr>
              <w:pStyle w:val="TAL"/>
            </w:pPr>
            <w:r w:rsidRPr="002D3693">
              <w:t>The codepoint 60min applies only for ng-</w:t>
            </w:r>
            <w:proofErr w:type="spellStart"/>
            <w:r w:rsidRPr="002D3693">
              <w:t>eNB</w:t>
            </w:r>
            <w:proofErr w:type="spellEnd"/>
            <w:r w:rsidRPr="002D3693">
              <w:t>.</w:t>
            </w:r>
          </w:p>
          <w:p w14:paraId="018FB2DD" w14:textId="77777777" w:rsidR="006D7E1C" w:rsidRDefault="006D7E1C" w:rsidP="000D7298">
            <w:pPr>
              <w:pStyle w:val="TAL"/>
              <w:rPr>
                <w:rFonts w:eastAsia="宋体"/>
                <w:noProof/>
              </w:rPr>
            </w:pPr>
          </w:p>
          <w:p w14:paraId="14A2B62E" w14:textId="77777777" w:rsidR="006D7E1C" w:rsidRDefault="006D7E1C" w:rsidP="000D7298">
            <w:pPr>
              <w:pStyle w:val="TAL"/>
              <w:rPr>
                <w:ins w:id="21" w:author="Huawei" w:date="2022-08-23T11:25:00Z"/>
                <w:rFonts w:eastAsia="宋体"/>
                <w:noProof/>
              </w:rPr>
            </w:pPr>
            <w:r w:rsidRPr="002E1F9A">
              <w:rPr>
                <w:rFonts w:eastAsia="宋体"/>
                <w:noProof/>
              </w:rPr>
              <w:t>The codepoint “extended” is not applicable</w:t>
            </w:r>
            <w:ins w:id="22" w:author="Huawei" w:date="2022-08-23T11:25:00Z">
              <w:r w:rsidR="00A70EC7">
                <w:rPr>
                  <w:rFonts w:eastAsia="宋体"/>
                  <w:noProof/>
                </w:rPr>
                <w:t>.</w:t>
              </w:r>
            </w:ins>
          </w:p>
          <w:p w14:paraId="4133B7C3" w14:textId="77777777" w:rsidR="00A70EC7" w:rsidRDefault="00A70EC7" w:rsidP="000D7298">
            <w:pPr>
              <w:pStyle w:val="TAL"/>
              <w:rPr>
                <w:ins w:id="23" w:author="Huawei" w:date="2022-08-23T11:25:00Z"/>
                <w:rFonts w:eastAsia="宋体"/>
                <w:noProof/>
              </w:rPr>
            </w:pPr>
          </w:p>
          <w:p w14:paraId="00CD7E9D" w14:textId="26AE1B3E" w:rsidR="00A70EC7" w:rsidRPr="00707B3F" w:rsidRDefault="0083075D" w:rsidP="000D7298">
            <w:pPr>
              <w:pStyle w:val="TAL"/>
              <w:rPr>
                <w:noProof/>
              </w:rPr>
            </w:pPr>
            <w:ins w:id="24" w:author="Huawei" w:date="2022-08-23T19:34:00Z">
              <w:r w:rsidRPr="0083075D">
                <w:rPr>
                  <w:noProof/>
                  <w:lang w:eastAsia="zh-CN"/>
                </w:rPr>
                <w:t>This IE is not applicable to NR Angle of Arrival</w:t>
              </w:r>
            </w:ins>
            <w:ins w:id="25" w:author="Huawei" w:date="2022-08-23T11:25:00Z">
              <w:r w:rsidR="00A70EC7" w:rsidRPr="00725FB1">
                <w:rPr>
                  <w:rFonts w:eastAsia="宋体"/>
                  <w:noProof/>
                </w:rPr>
                <w:t>.</w:t>
              </w:r>
            </w:ins>
          </w:p>
        </w:tc>
        <w:tc>
          <w:tcPr>
            <w:tcW w:w="1072" w:type="dxa"/>
          </w:tcPr>
          <w:p w14:paraId="667EF499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2F7A7353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2678DBBC" w14:textId="77777777" w:rsidTr="000D7298">
        <w:tc>
          <w:tcPr>
            <w:tcW w:w="2204" w:type="dxa"/>
          </w:tcPr>
          <w:p w14:paraId="2E693BC7" w14:textId="77777777" w:rsidR="006D7E1C" w:rsidRPr="00707B3F" w:rsidRDefault="006D7E1C" w:rsidP="000D7298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72" w:type="dxa"/>
          </w:tcPr>
          <w:p w14:paraId="1626FA9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70693126" w14:textId="77777777" w:rsidR="006D7E1C" w:rsidRPr="00707B3F" w:rsidRDefault="006D7E1C" w:rsidP="000D7298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&lt;maxnoMeas&gt;</w:t>
            </w:r>
          </w:p>
        </w:tc>
        <w:tc>
          <w:tcPr>
            <w:tcW w:w="1506" w:type="dxa"/>
          </w:tcPr>
          <w:p w14:paraId="0E8F7006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2FC95B57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5AC1E52E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</w:tcPr>
          <w:p w14:paraId="5B8207FA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06816783" w14:textId="77777777" w:rsidTr="000D7298">
        <w:tc>
          <w:tcPr>
            <w:tcW w:w="2204" w:type="dxa"/>
          </w:tcPr>
          <w:p w14:paraId="059293F1" w14:textId="77777777" w:rsidR="006D7E1C" w:rsidRPr="00707B3F" w:rsidRDefault="006D7E1C" w:rsidP="000D729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&gt;Measurement Quantities Item</w:t>
            </w:r>
          </w:p>
        </w:tc>
        <w:tc>
          <w:tcPr>
            <w:tcW w:w="1072" w:type="dxa"/>
          </w:tcPr>
          <w:p w14:paraId="63423374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7DBCDE1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51A17A0A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3AD3AF5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65FB8BE7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7E330630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6D7E1C" w:rsidRPr="00707B3F" w14:paraId="48388B56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AAC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729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F17" w14:textId="77777777" w:rsidR="006D7E1C" w:rsidRPr="00707B3F" w:rsidRDefault="006D7E1C" w:rsidP="000D7298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B555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102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F7B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EC9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D7E1C" w:rsidRPr="00707B3F" w14:paraId="6E37C386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5AC" w14:textId="77777777" w:rsidR="006D7E1C" w:rsidRPr="00707B3F" w:rsidRDefault="006D7E1C" w:rsidP="000D729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&gt;Other-RAT Measurement Quantities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B2BF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2C5D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EA0B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5DF1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E5D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A59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</w:p>
        </w:tc>
      </w:tr>
      <w:tr w:rsidR="006D7E1C" w:rsidRPr="00707B3F" w14:paraId="20A76BBD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88C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038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C379" w14:textId="77777777" w:rsidR="006D7E1C" w:rsidRPr="00C13000" w:rsidRDefault="006D7E1C" w:rsidP="000D7298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C76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D1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0704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39D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D7E1C" w:rsidRPr="00707B3F" w14:paraId="2698BD0E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F2FF" w14:textId="77777777" w:rsidR="006D7E1C" w:rsidRPr="00707B3F" w:rsidRDefault="006D7E1C" w:rsidP="000D729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&gt;WLAN Measurement Quantities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977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D221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02CB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188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419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B53E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</w:p>
        </w:tc>
      </w:tr>
      <w:tr w:rsidR="002E1F9A" w:rsidRPr="00BF0C4E" w14:paraId="5DD59DED" w14:textId="77777777" w:rsidTr="00403638">
        <w:trPr>
          <w:ins w:id="26" w:author="Nokia" w:date="2022-08-22T12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F17" w14:textId="628B54E8" w:rsidR="002E1F9A" w:rsidRPr="000D3D89" w:rsidRDefault="002E1F9A" w:rsidP="001D7EC9">
            <w:pPr>
              <w:pStyle w:val="TALLeft0"/>
              <w:ind w:left="0"/>
              <w:rPr>
                <w:ins w:id="27" w:author="Nokia" w:date="2022-08-22T12:28:00Z"/>
                <w:noProof/>
              </w:rPr>
            </w:pPr>
            <w:ins w:id="28" w:author="Nokia" w:date="2022-08-22T12:28:00Z">
              <w:r w:rsidRPr="000D3D89">
                <w:rPr>
                  <w:noProof/>
                </w:rPr>
                <w:t>Measurement Periodicity NR-AoA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ED1B" w14:textId="77777777" w:rsidR="002E1F9A" w:rsidRPr="000D3D89" w:rsidRDefault="002E1F9A" w:rsidP="00403638">
            <w:pPr>
              <w:pStyle w:val="TAL"/>
              <w:rPr>
                <w:ins w:id="29" w:author="Nokia" w:date="2022-08-22T12:28:00Z"/>
                <w:noProof/>
              </w:rPr>
            </w:pPr>
            <w:ins w:id="30" w:author="Nokia" w:date="2022-08-22T12:28:00Z">
              <w:r w:rsidRPr="000D3D89">
                <w:rPr>
                  <w:rFonts w:eastAsia="宋体"/>
                </w:rPr>
                <w:t xml:space="preserve">C- </w:t>
              </w:r>
              <w:proofErr w:type="spellStart"/>
              <w:r w:rsidRPr="000D3D89">
                <w:rPr>
                  <w:rFonts w:eastAsia="宋体"/>
                </w:rPr>
                <w:t>ifReportCharacteristicsPeriodicAndMeasQuantityItemAoA</w:t>
              </w:r>
              <w:proofErr w:type="spellEnd"/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DDAE" w14:textId="77777777" w:rsidR="002E1F9A" w:rsidRPr="000D3D89" w:rsidRDefault="002E1F9A" w:rsidP="00403638">
            <w:pPr>
              <w:pStyle w:val="TAL"/>
              <w:rPr>
                <w:ins w:id="31" w:author="Nokia" w:date="2022-08-22T12:28:00Z"/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3F41" w14:textId="6D775700" w:rsidR="002E1F9A" w:rsidRPr="000D3D89" w:rsidRDefault="002E1F9A" w:rsidP="00403638">
            <w:pPr>
              <w:pStyle w:val="TAL"/>
              <w:rPr>
                <w:ins w:id="32" w:author="Nokia" w:date="2022-08-22T12:29:00Z"/>
                <w:rFonts w:eastAsia="宋体"/>
              </w:rPr>
            </w:pPr>
            <w:ins w:id="33" w:author="Nokia" w:date="2022-08-22T12:28:00Z">
              <w:r w:rsidRPr="000D3D89">
                <w:rPr>
                  <w:rFonts w:eastAsia="宋体"/>
                  <w:noProof/>
                  <w:lang w:val="sv-SE"/>
                </w:rPr>
                <w:t>ENUMERATED (</w:t>
              </w:r>
              <w:r w:rsidRPr="000D3D89">
                <w:rPr>
                  <w:rFonts w:eastAsia="宋体"/>
                </w:rPr>
                <w:t xml:space="preserve">160ms, 320ms, </w:t>
              </w:r>
            </w:ins>
          </w:p>
          <w:p w14:paraId="02AA8394" w14:textId="2954021B" w:rsidR="002E1F9A" w:rsidRPr="000D3D89" w:rsidRDefault="002E1F9A" w:rsidP="00403638">
            <w:pPr>
              <w:pStyle w:val="TAL"/>
              <w:rPr>
                <w:ins w:id="34" w:author="Nokia" w:date="2022-08-22T12:29:00Z"/>
                <w:rFonts w:eastAsia="宋体"/>
              </w:rPr>
            </w:pPr>
            <w:ins w:id="35" w:author="Nokia" w:date="2022-08-22T12:29:00Z">
              <w:r w:rsidRPr="000D3D89">
                <w:rPr>
                  <w:rFonts w:eastAsia="宋体"/>
                </w:rPr>
                <w:t xml:space="preserve">640ms, </w:t>
              </w:r>
            </w:ins>
          </w:p>
          <w:p w14:paraId="667D4E95" w14:textId="2522B72D" w:rsidR="002E1F9A" w:rsidRPr="000D3D89" w:rsidRDefault="002E1F9A" w:rsidP="00403638">
            <w:pPr>
              <w:pStyle w:val="TAL"/>
              <w:rPr>
                <w:ins w:id="36" w:author="Nokia" w:date="2022-08-22T12:30:00Z"/>
                <w:rFonts w:eastAsia="宋体"/>
              </w:rPr>
            </w:pPr>
            <w:ins w:id="37" w:author="Nokia" w:date="2022-08-22T12:28:00Z">
              <w:r w:rsidRPr="000D3D89">
                <w:rPr>
                  <w:rFonts w:eastAsia="宋体"/>
                </w:rPr>
                <w:t>1280ms,</w:t>
              </w:r>
            </w:ins>
            <w:ins w:id="38" w:author="Huawei" w:date="2022-08-23T11:41:00Z">
              <w:r w:rsidR="00354095" w:rsidRPr="000D3D89">
                <w:rPr>
                  <w:rFonts w:eastAsia="宋体"/>
                </w:rPr>
                <w:t xml:space="preserve"> </w:t>
              </w:r>
            </w:ins>
            <w:ins w:id="39" w:author="Nokia" w:date="2022-08-22T12:28:00Z">
              <w:del w:id="40" w:author="Huawei" w:date="2022-08-23T11:41:00Z">
                <w:r w:rsidRPr="000D3D89" w:rsidDel="00354095">
                  <w:rPr>
                    <w:rFonts w:eastAsia="宋体"/>
                  </w:rPr>
                  <w:delText xml:space="preserve"> </w:delText>
                </w:r>
              </w:del>
              <w:r w:rsidRPr="000D3D89">
                <w:rPr>
                  <w:rFonts w:eastAsia="宋体"/>
                </w:rPr>
                <w:t xml:space="preserve">2560ms, </w:t>
              </w:r>
            </w:ins>
          </w:p>
          <w:p w14:paraId="5B22D8DF" w14:textId="62E6C01C" w:rsidR="002E1F9A" w:rsidRPr="000D3D89" w:rsidRDefault="002E1F9A" w:rsidP="00403638">
            <w:pPr>
              <w:pStyle w:val="TAL"/>
              <w:rPr>
                <w:ins w:id="41" w:author="Nokia" w:date="2022-08-22T12:30:00Z"/>
                <w:rFonts w:eastAsia="宋体"/>
              </w:rPr>
            </w:pPr>
            <w:ins w:id="42" w:author="Nokia" w:date="2022-08-22T12:30:00Z">
              <w:r w:rsidRPr="000D3D89">
                <w:rPr>
                  <w:rFonts w:eastAsia="宋体"/>
                </w:rPr>
                <w:t xml:space="preserve">5120ms, </w:t>
              </w:r>
            </w:ins>
          </w:p>
          <w:p w14:paraId="4964EA35" w14:textId="74DDC3B4" w:rsidR="002E1F9A" w:rsidRPr="000D3D89" w:rsidRDefault="002E1F9A" w:rsidP="00403638">
            <w:pPr>
              <w:pStyle w:val="TAL"/>
              <w:rPr>
                <w:ins w:id="43" w:author="Nokia" w:date="2022-08-22T12:30:00Z"/>
                <w:rFonts w:eastAsia="宋体"/>
              </w:rPr>
            </w:pPr>
            <w:ins w:id="44" w:author="Nokia" w:date="2022-08-22T12:30:00Z">
              <w:r w:rsidRPr="000D3D89">
                <w:rPr>
                  <w:rFonts w:eastAsia="宋体"/>
                </w:rPr>
                <w:t>10240ms,</w:t>
              </w:r>
            </w:ins>
            <w:ins w:id="45" w:author="Huawei" w:date="2022-08-23T11:42:00Z">
              <w:r w:rsidR="00354095" w:rsidRPr="000D3D89">
                <w:rPr>
                  <w:rFonts w:eastAsia="宋体"/>
                </w:rPr>
                <w:t xml:space="preserve"> 20480</w:t>
              </w:r>
            </w:ins>
            <w:ins w:id="46" w:author="Huawei" w:date="2022-08-23T19:35:00Z">
              <w:r w:rsidR="0083075D" w:rsidRPr="000D3D89">
                <w:rPr>
                  <w:rFonts w:eastAsia="宋体"/>
                </w:rPr>
                <w:t>ms</w:t>
              </w:r>
            </w:ins>
            <w:ins w:id="47" w:author="Huawei" w:date="2022-08-23T11:42:00Z">
              <w:r w:rsidR="00354095" w:rsidRPr="000D3D89">
                <w:rPr>
                  <w:rFonts w:eastAsia="宋体"/>
                </w:rPr>
                <w:t>,</w:t>
              </w:r>
            </w:ins>
            <w:ins w:id="48" w:author="Nokia" w:date="2022-08-22T12:30:00Z">
              <w:del w:id="49" w:author="Huawei" w:date="2022-08-23T11:42:00Z">
                <w:r w:rsidRPr="000D3D89" w:rsidDel="00354095">
                  <w:rPr>
                    <w:rFonts w:eastAsia="宋体"/>
                  </w:rPr>
                  <w:delText xml:space="preserve"> </w:delText>
                </w:r>
              </w:del>
            </w:ins>
          </w:p>
          <w:p w14:paraId="5307298D" w14:textId="36CAA141" w:rsidR="002E1F9A" w:rsidRPr="000D3D89" w:rsidRDefault="002E1F9A" w:rsidP="00403638">
            <w:pPr>
              <w:pStyle w:val="TAL"/>
              <w:rPr>
                <w:ins w:id="50" w:author="Nokia" w:date="2022-08-22T12:58:00Z"/>
                <w:rFonts w:eastAsia="宋体"/>
              </w:rPr>
            </w:pPr>
            <w:ins w:id="51" w:author="Nokia" w:date="2022-08-22T12:30:00Z">
              <w:r w:rsidRPr="000D3D89">
                <w:rPr>
                  <w:rFonts w:eastAsia="宋体"/>
                </w:rPr>
                <w:t xml:space="preserve">40960ms, </w:t>
              </w:r>
            </w:ins>
          </w:p>
          <w:p w14:paraId="16990B3D" w14:textId="6C62F2D7" w:rsidR="00E97708" w:rsidRPr="000D3D89" w:rsidRDefault="00E97708" w:rsidP="00403638">
            <w:pPr>
              <w:pStyle w:val="TAL"/>
              <w:rPr>
                <w:ins w:id="52" w:author="Nokia" w:date="2022-08-22T12:30:00Z"/>
                <w:rFonts w:eastAsia="宋体"/>
              </w:rPr>
            </w:pPr>
            <w:ins w:id="53" w:author="Nokia" w:date="2022-08-22T12:58:00Z">
              <w:r w:rsidRPr="000D3D89">
                <w:rPr>
                  <w:rFonts w:eastAsia="宋体"/>
                </w:rPr>
                <w:t xml:space="preserve">61440ms, </w:t>
              </w:r>
            </w:ins>
          </w:p>
          <w:p w14:paraId="67D030E1" w14:textId="5373D8AF" w:rsidR="002E1F9A" w:rsidRPr="000D3D89" w:rsidRDefault="002E1F9A" w:rsidP="00403638">
            <w:pPr>
              <w:pStyle w:val="TAL"/>
              <w:rPr>
                <w:ins w:id="54" w:author="Nokia" w:date="2022-08-22T12:28:00Z"/>
                <w:noProof/>
              </w:rPr>
            </w:pPr>
            <w:ins w:id="55" w:author="Nokia" w:date="2022-08-22T12:28:00Z">
              <w:r w:rsidRPr="000D3D89">
                <w:rPr>
                  <w:rFonts w:eastAsia="宋体"/>
                </w:rPr>
                <w:t>81920ms, 368640ms, 737280ms, 1843200ms, …</w:t>
              </w:r>
              <w:r w:rsidRPr="000D3D89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B52" w14:textId="77777777" w:rsidR="002E1F9A" w:rsidRPr="000D3D89" w:rsidRDefault="002E1F9A" w:rsidP="00403638">
            <w:pPr>
              <w:pStyle w:val="TAL"/>
              <w:rPr>
                <w:ins w:id="56" w:author="Nokia" w:date="2022-08-22T12:28:00Z"/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B9F" w14:textId="77777777" w:rsidR="002E1F9A" w:rsidRPr="000D3D89" w:rsidRDefault="002E1F9A" w:rsidP="00403638">
            <w:pPr>
              <w:pStyle w:val="TAL"/>
              <w:jc w:val="center"/>
              <w:rPr>
                <w:ins w:id="57" w:author="Nokia" w:date="2022-08-22T12:28:00Z"/>
                <w:noProof/>
              </w:rPr>
            </w:pPr>
            <w:ins w:id="58" w:author="Nokia" w:date="2022-08-22T12:28:00Z">
              <w:r w:rsidRPr="000D3D89">
                <w:rPr>
                  <w:rFonts w:eastAsia="宋体"/>
                </w:rPr>
                <w:t>YES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3DD" w14:textId="77777777" w:rsidR="002E1F9A" w:rsidRPr="000D3D89" w:rsidRDefault="002E1F9A" w:rsidP="00403638">
            <w:pPr>
              <w:pStyle w:val="TAL"/>
              <w:jc w:val="center"/>
              <w:rPr>
                <w:ins w:id="59" w:author="Nokia" w:date="2022-08-22T12:28:00Z"/>
                <w:noProof/>
              </w:rPr>
            </w:pPr>
            <w:ins w:id="60" w:author="Nokia" w:date="2022-08-22T12:28:00Z">
              <w:r w:rsidRPr="000D3D89">
                <w:rPr>
                  <w:rFonts w:eastAsia="宋体"/>
                </w:rPr>
                <w:t>reject</w:t>
              </w:r>
            </w:ins>
          </w:p>
        </w:tc>
      </w:tr>
    </w:tbl>
    <w:p w14:paraId="08C8D352" w14:textId="77777777" w:rsidR="006D7E1C" w:rsidRDefault="006D7E1C" w:rsidP="006D7E1C">
      <w:pPr>
        <w:rPr>
          <w:noProof/>
        </w:rPr>
      </w:pPr>
    </w:p>
    <w:p w14:paraId="1B5F97AF" w14:textId="77777777" w:rsidR="006D7E1C" w:rsidRPr="00707B3F" w:rsidRDefault="006D7E1C" w:rsidP="006D7E1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E1C" w:rsidRPr="00707B3F" w14:paraId="32007A15" w14:textId="77777777" w:rsidTr="000D7298">
        <w:tc>
          <w:tcPr>
            <w:tcW w:w="3686" w:type="dxa"/>
          </w:tcPr>
          <w:p w14:paraId="3D4AC319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82B58F4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D7E1C" w:rsidRPr="00707B3F" w14:paraId="77F3C3A7" w14:textId="77777777" w:rsidTr="000D7298">
        <w:tc>
          <w:tcPr>
            <w:tcW w:w="3686" w:type="dxa"/>
          </w:tcPr>
          <w:p w14:paraId="575851C4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245B9BF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5DA5D3D4" w14:textId="77777777" w:rsidR="006D7E1C" w:rsidRPr="00707B3F" w:rsidRDefault="006D7E1C" w:rsidP="006D7E1C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E1C" w:rsidRPr="00707B3F" w14:paraId="46E237AD" w14:textId="77777777" w:rsidTr="000D7298">
        <w:tc>
          <w:tcPr>
            <w:tcW w:w="3686" w:type="dxa"/>
          </w:tcPr>
          <w:p w14:paraId="3DBC5717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D65D67B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D7E1C" w:rsidRPr="00707B3F" w14:paraId="57F5FB46" w14:textId="77777777" w:rsidTr="000D7298">
        <w:tc>
          <w:tcPr>
            <w:tcW w:w="3686" w:type="dxa"/>
          </w:tcPr>
          <w:p w14:paraId="6F7EBF96" w14:textId="77777777" w:rsidR="006D7E1C" w:rsidRPr="00707B3F" w:rsidRDefault="006D7E1C" w:rsidP="000D7298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6C88D23A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AD0453" w:rsidRPr="00707B3F" w14:paraId="49E6FCBF" w14:textId="77777777" w:rsidTr="000D7298">
        <w:trPr>
          <w:ins w:id="61" w:author="Huawei" w:date="2022-08-22T10:59:00Z"/>
        </w:trPr>
        <w:tc>
          <w:tcPr>
            <w:tcW w:w="3686" w:type="dxa"/>
          </w:tcPr>
          <w:p w14:paraId="7B1B67A4" w14:textId="3136A69B" w:rsidR="00AD0453" w:rsidRPr="00707B3F" w:rsidRDefault="002A4899" w:rsidP="00AD0453">
            <w:pPr>
              <w:pStyle w:val="TAL"/>
              <w:jc w:val="both"/>
              <w:rPr>
                <w:ins w:id="62" w:author="Huawei" w:date="2022-08-22T10:59:00Z"/>
                <w:noProof/>
              </w:rPr>
            </w:pPr>
            <w:proofErr w:type="spellStart"/>
            <w:ins w:id="63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  <w:proofErr w:type="spellEnd"/>
          </w:p>
        </w:tc>
        <w:tc>
          <w:tcPr>
            <w:tcW w:w="5670" w:type="dxa"/>
          </w:tcPr>
          <w:p w14:paraId="65640A2B" w14:textId="783AF077" w:rsidR="00AD0453" w:rsidRPr="00707B3F" w:rsidRDefault="00145A36" w:rsidP="00AD0453">
            <w:pPr>
              <w:pStyle w:val="TAL"/>
              <w:rPr>
                <w:ins w:id="64" w:author="Huawei" w:date="2022-08-22T10:59:00Z"/>
                <w:noProof/>
              </w:rPr>
            </w:pPr>
            <w:ins w:id="65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 xml:space="preserve"> NR Angle of Arrival</w:t>
              </w:r>
              <w:r w:rsidRPr="00725FB1">
                <w:rPr>
                  <w:rFonts w:eastAsia="宋体"/>
                  <w:noProof/>
                </w:rPr>
                <w:t xml:space="preserve"> ".</w:t>
              </w:r>
            </w:ins>
          </w:p>
        </w:tc>
      </w:tr>
    </w:tbl>
    <w:p w14:paraId="074BED0E" w14:textId="77777777" w:rsidR="006D7E1C" w:rsidRDefault="006D7E1C" w:rsidP="006D7E1C">
      <w:pPr>
        <w:rPr>
          <w:noProof/>
        </w:rPr>
      </w:pPr>
    </w:p>
    <w:p w14:paraId="06D1D42F" w14:textId="77777777" w:rsidR="006D7E1C" w:rsidRDefault="006D7E1C" w:rsidP="006D7E1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C5B4FD" w14:textId="77777777" w:rsidR="006D7E1C" w:rsidRDefault="006D7E1C" w:rsidP="006D7E1C">
      <w:pPr>
        <w:rPr>
          <w:noProof/>
        </w:rPr>
      </w:pPr>
    </w:p>
    <w:p w14:paraId="2A254ADB" w14:textId="77777777" w:rsidR="00183233" w:rsidRDefault="00183233" w:rsidP="006D7E1C">
      <w:pPr>
        <w:rPr>
          <w:noProof/>
        </w:rPr>
      </w:pPr>
    </w:p>
    <w:p w14:paraId="73B58467" w14:textId="77777777" w:rsidR="00183233" w:rsidRDefault="00183233" w:rsidP="006D7E1C">
      <w:pPr>
        <w:rPr>
          <w:noProof/>
        </w:rPr>
      </w:pPr>
    </w:p>
    <w:p w14:paraId="15A56340" w14:textId="77777777" w:rsidR="00183233" w:rsidRDefault="00183233" w:rsidP="006D7E1C">
      <w:pPr>
        <w:rPr>
          <w:noProof/>
        </w:rPr>
      </w:pPr>
    </w:p>
    <w:p w14:paraId="04DD3D3C" w14:textId="77777777" w:rsidR="00183233" w:rsidRDefault="00183233" w:rsidP="006D7E1C">
      <w:pPr>
        <w:rPr>
          <w:noProof/>
        </w:rPr>
      </w:pPr>
    </w:p>
    <w:p w14:paraId="3682D601" w14:textId="77777777" w:rsidR="00183233" w:rsidRDefault="00183233" w:rsidP="006D7E1C">
      <w:pPr>
        <w:rPr>
          <w:noProof/>
        </w:rPr>
      </w:pPr>
    </w:p>
    <w:p w14:paraId="5458A879" w14:textId="77777777" w:rsidR="00183233" w:rsidRDefault="00183233" w:rsidP="006D7E1C">
      <w:pPr>
        <w:rPr>
          <w:noProof/>
        </w:rPr>
      </w:pPr>
    </w:p>
    <w:p w14:paraId="68440811" w14:textId="77777777" w:rsidR="00183233" w:rsidRDefault="00183233" w:rsidP="006D7E1C">
      <w:pPr>
        <w:rPr>
          <w:noProof/>
        </w:rPr>
      </w:pPr>
    </w:p>
    <w:p w14:paraId="14F6536A" w14:textId="77777777" w:rsidR="00183233" w:rsidRDefault="00183233" w:rsidP="006D7E1C">
      <w:pPr>
        <w:rPr>
          <w:noProof/>
        </w:rPr>
      </w:pPr>
    </w:p>
    <w:p w14:paraId="48EAB7D0" w14:textId="77777777" w:rsidR="00183233" w:rsidRDefault="00183233" w:rsidP="006D7E1C">
      <w:pPr>
        <w:rPr>
          <w:noProof/>
        </w:rPr>
      </w:pPr>
    </w:p>
    <w:p w14:paraId="6F9A8A24" w14:textId="77777777" w:rsidR="00183233" w:rsidRDefault="00183233" w:rsidP="006D7E1C">
      <w:pPr>
        <w:rPr>
          <w:noProof/>
        </w:rPr>
      </w:pPr>
    </w:p>
    <w:p w14:paraId="58BBAC3E" w14:textId="77777777" w:rsidR="00183233" w:rsidRDefault="00183233" w:rsidP="006D7E1C">
      <w:pPr>
        <w:rPr>
          <w:noProof/>
        </w:rPr>
        <w:sectPr w:rsidR="00183233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4415670" w14:textId="77777777" w:rsidR="00EF016E" w:rsidRPr="00707B3F" w:rsidRDefault="00EF016E" w:rsidP="00EF016E">
      <w:pPr>
        <w:pStyle w:val="3"/>
        <w:tabs>
          <w:tab w:val="left" w:pos="7797"/>
        </w:tabs>
        <w:spacing w:line="0" w:lineRule="atLeast"/>
        <w:rPr>
          <w:noProof/>
        </w:rPr>
      </w:pPr>
      <w:bookmarkStart w:id="66" w:name="_Toc534903102"/>
      <w:bookmarkStart w:id="67" w:name="_Toc51776081"/>
      <w:bookmarkStart w:id="68" w:name="_Toc56773103"/>
      <w:bookmarkStart w:id="69" w:name="_Toc64447733"/>
      <w:bookmarkStart w:id="70" w:name="_Toc74152389"/>
      <w:bookmarkStart w:id="71" w:name="_Toc88654243"/>
      <w:bookmarkStart w:id="72" w:name="_Toc105612661"/>
      <w:r w:rsidRPr="00707B3F">
        <w:rPr>
          <w:noProof/>
        </w:rPr>
        <w:lastRenderedPageBreak/>
        <w:t>9.3.4</w:t>
      </w:r>
      <w:r w:rsidRPr="00707B3F">
        <w:rPr>
          <w:noProof/>
        </w:rPr>
        <w:tab/>
        <w:t>PDU Definitions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499DCE2B" w14:textId="77777777" w:rsidR="00EF016E" w:rsidRDefault="00EF016E" w:rsidP="00EF016E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45FB2C66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E32AA8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8E8548F" w14:textId="77777777" w:rsidR="00EF016E" w:rsidRPr="00707B3F" w:rsidRDefault="00EF016E" w:rsidP="00EF016E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6400D082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4BEDE9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FC5478" w14:textId="77777777" w:rsidR="00EF016E" w:rsidRDefault="00EF016E" w:rsidP="00EF016E">
      <w:pPr>
        <w:pStyle w:val="PL"/>
        <w:spacing w:line="0" w:lineRule="atLeast"/>
        <w:jc w:val="center"/>
        <w:rPr>
          <w:color w:val="FF0000"/>
          <w:highlight w:val="yellow"/>
        </w:rPr>
      </w:pPr>
    </w:p>
    <w:p w14:paraId="5365F706" w14:textId="77777777" w:rsidR="00E47CFF" w:rsidRDefault="00E47CFF" w:rsidP="00E47CF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A1E7E80" w14:textId="77777777" w:rsidR="00EF016E" w:rsidRDefault="00C26BB4" w:rsidP="00EF016E">
      <w:pPr>
        <w:pStyle w:val="PL"/>
        <w:tabs>
          <w:tab w:val="clear" w:pos="768"/>
          <w:tab w:val="left" w:pos="11100"/>
        </w:tabs>
        <w:rPr>
          <w:snapToGrid w:val="0"/>
        </w:rPr>
      </w:pPr>
      <w:r>
        <w:rPr>
          <w:snapToGrid w:val="0"/>
        </w:rPr>
        <w:tab/>
      </w:r>
    </w:p>
    <w:p w14:paraId="40DC497F" w14:textId="77777777" w:rsidR="00EF016E" w:rsidRDefault="00EF016E" w:rsidP="00EF016E">
      <w:pPr>
        <w:pStyle w:val="PL"/>
        <w:tabs>
          <w:tab w:val="clear" w:pos="768"/>
          <w:tab w:val="left" w:pos="11100"/>
        </w:tabs>
        <w:rPr>
          <w:snapToGrid w:val="0"/>
        </w:rPr>
      </w:pPr>
    </w:p>
    <w:p w14:paraId="2E5E5709" w14:textId="77777777" w:rsidR="00EF016E" w:rsidRDefault="00EF016E" w:rsidP="00EF016E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  <w:t>SpatialRelationPerSRSResource</w:t>
      </w:r>
      <w:r>
        <w:rPr>
          <w:rFonts w:eastAsia="等线"/>
          <w:snapToGrid w:val="0"/>
          <w:lang w:val="en-US"/>
        </w:rPr>
        <w:t>,</w:t>
      </w:r>
    </w:p>
    <w:p w14:paraId="743DCCC2" w14:textId="279D03F9" w:rsidR="00EF016E" w:rsidRDefault="00EF016E" w:rsidP="00EF016E">
      <w:pPr>
        <w:pStyle w:val="PL"/>
        <w:tabs>
          <w:tab w:val="left" w:pos="11100"/>
        </w:tabs>
        <w:rPr>
          <w:ins w:id="73" w:author="Huawei" w:date="2022-08-23T11:20:00Z"/>
          <w:snapToGrid w:val="0"/>
        </w:rPr>
      </w:pPr>
      <w:r>
        <w:rPr>
          <w:rFonts w:eastAsia="等线"/>
          <w:snapToGrid w:val="0"/>
          <w:lang w:val="en-US"/>
        </w:rPr>
        <w:tab/>
      </w:r>
      <w:bookmarkStart w:id="74" w:name="OLE_LINK5"/>
      <w:bookmarkStart w:id="75" w:name="OLE_LINK6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bookmarkEnd w:id="74"/>
      <w:bookmarkEnd w:id="75"/>
      <w:ins w:id="76" w:author="Huawei" w:date="2022-08-23T11:20:00Z">
        <w:r w:rsidR="00E11ADC">
          <w:rPr>
            <w:snapToGrid w:val="0"/>
          </w:rPr>
          <w:t>,</w:t>
        </w:r>
      </w:ins>
    </w:p>
    <w:p w14:paraId="2E5151B5" w14:textId="5BA8B041" w:rsidR="00E11ADC" w:rsidRPr="00707B3F" w:rsidRDefault="00E11ADC" w:rsidP="00E11ADC">
      <w:pPr>
        <w:pStyle w:val="PL"/>
        <w:tabs>
          <w:tab w:val="left" w:pos="11100"/>
        </w:tabs>
        <w:rPr>
          <w:ins w:id="77" w:author="Huawei" w:date="2022-08-23T11:20:00Z"/>
          <w:snapToGrid w:val="0"/>
        </w:rPr>
      </w:pPr>
      <w:ins w:id="78" w:author="Huawei" w:date="2022-08-23T11:20:00Z">
        <w:r>
          <w:rPr>
            <w:snapToGrid w:val="0"/>
          </w:rPr>
          <w:tab/>
          <w:t>MeasurementPeriodicityNR-AoA</w:t>
        </w:r>
      </w:ins>
    </w:p>
    <w:p w14:paraId="4DAE2F17" w14:textId="77777777" w:rsidR="00E11ADC" w:rsidRPr="00FF5905" w:rsidRDefault="00E11ADC" w:rsidP="00EF016E">
      <w:pPr>
        <w:pStyle w:val="PL"/>
        <w:tabs>
          <w:tab w:val="left" w:pos="11100"/>
        </w:tabs>
        <w:rPr>
          <w:snapToGrid w:val="0"/>
        </w:rPr>
      </w:pPr>
    </w:p>
    <w:p w14:paraId="09C29339" w14:textId="77777777" w:rsidR="00E47CFF" w:rsidRDefault="00E47CFF" w:rsidP="00E47CF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F32E256" w14:textId="77777777" w:rsidR="00183233" w:rsidRPr="00E47CFF" w:rsidRDefault="00183233" w:rsidP="00C26BB4">
      <w:pPr>
        <w:pStyle w:val="PL"/>
        <w:rPr>
          <w:snapToGrid w:val="0"/>
        </w:rPr>
      </w:pPr>
    </w:p>
    <w:p w14:paraId="37715EE5" w14:textId="77777777" w:rsidR="00C26BB4" w:rsidRPr="001645CB" w:rsidRDefault="00C26BB4" w:rsidP="00C26BB4">
      <w:pPr>
        <w:pStyle w:val="PL"/>
        <w:rPr>
          <w:snapToGrid w:val="0"/>
        </w:rPr>
      </w:pPr>
    </w:p>
    <w:p w14:paraId="4E151D3F" w14:textId="77777777" w:rsidR="00EF016E" w:rsidRDefault="00EF016E" w:rsidP="00EF016E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1B0FCCD6" w14:textId="45C6DB94" w:rsidR="00EF016E" w:rsidRDefault="00EF016E" w:rsidP="00EF016E">
      <w:pPr>
        <w:pStyle w:val="PL"/>
        <w:tabs>
          <w:tab w:val="left" w:pos="11100"/>
        </w:tabs>
        <w:rPr>
          <w:ins w:id="79" w:author="Huawei" w:date="2022-08-23T11:20:00Z"/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ins w:id="80" w:author="Huawei" w:date="2022-08-23T11:20:00Z">
        <w:r>
          <w:rPr>
            <w:snapToGrid w:val="0"/>
          </w:rPr>
          <w:t>,</w:t>
        </w:r>
      </w:ins>
    </w:p>
    <w:p w14:paraId="78E29999" w14:textId="4B7EF6AF" w:rsidR="00EF016E" w:rsidRPr="00707B3F" w:rsidRDefault="00EF016E" w:rsidP="00EF016E">
      <w:pPr>
        <w:pStyle w:val="PL"/>
        <w:tabs>
          <w:tab w:val="left" w:pos="11100"/>
        </w:tabs>
        <w:rPr>
          <w:snapToGrid w:val="0"/>
        </w:rPr>
      </w:pPr>
      <w:ins w:id="81" w:author="Huawei" w:date="2022-08-23T11:20:00Z">
        <w:r>
          <w:rPr>
            <w:snapToGrid w:val="0"/>
          </w:rPr>
          <w:tab/>
          <w:t>id-MeasurementPeriodicityNR-AoA</w:t>
        </w:r>
      </w:ins>
    </w:p>
    <w:p w14:paraId="546C3A93" w14:textId="77777777" w:rsidR="00C26BB4" w:rsidRPr="00707B3F" w:rsidRDefault="00C26BB4" w:rsidP="00C26BB4">
      <w:pPr>
        <w:pStyle w:val="PL"/>
        <w:tabs>
          <w:tab w:val="left" w:pos="11100"/>
        </w:tabs>
        <w:rPr>
          <w:snapToGrid w:val="0"/>
        </w:rPr>
      </w:pPr>
    </w:p>
    <w:p w14:paraId="69BF4527" w14:textId="18EC6F7D" w:rsidR="00C26BB4" w:rsidRPr="00E47CFF" w:rsidRDefault="00C26BB4" w:rsidP="00E47CFF">
      <w:pPr>
        <w:pStyle w:val="PL"/>
        <w:tabs>
          <w:tab w:val="left" w:pos="11100"/>
        </w:tabs>
      </w:pPr>
      <w:r w:rsidRPr="00707B3F">
        <w:tab/>
      </w:r>
    </w:p>
    <w:p w14:paraId="0896B6B8" w14:textId="77777777" w:rsidR="00E47CFF" w:rsidRDefault="00E47CFF" w:rsidP="00E47CF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DCC3C19" w14:textId="77777777" w:rsidR="00A355B9" w:rsidRDefault="00A355B9" w:rsidP="006D7E1C">
      <w:pPr>
        <w:pStyle w:val="PL"/>
        <w:spacing w:line="0" w:lineRule="atLeast"/>
        <w:rPr>
          <w:snapToGrid w:val="0"/>
        </w:rPr>
      </w:pPr>
    </w:p>
    <w:p w14:paraId="6C26885E" w14:textId="070389DB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4A7BA8" w14:textId="77777777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D769919" w14:textId="77777777" w:rsidR="006D7E1C" w:rsidRPr="00707B3F" w:rsidRDefault="006D7E1C" w:rsidP="006D7E1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59DC2F58" w14:textId="77777777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1125F2" w14:textId="77777777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E9B317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</w:p>
    <w:p w14:paraId="43887510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64FFBC74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41ED9F95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40FF11E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A1EB83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</w:p>
    <w:p w14:paraId="18D4AB60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31BF50DA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82" w:name="_Hlk50049977"/>
      <w:r>
        <w:rPr>
          <w:snapToGrid w:val="0"/>
        </w:rPr>
        <w:t>UE-</w:t>
      </w:r>
      <w:bookmarkEnd w:id="82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38D96E9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9E328B5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5A9D8D35" w14:textId="3B03FA55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</w:t>
      </w:r>
      <w:ins w:id="83" w:author="Ericsson" w:date="2022-08-22T13:12:00Z">
        <w:r w:rsidR="00025CD2">
          <w:rPr>
            <w:snapToGrid w:val="0"/>
          </w:rPr>
          <w:t>s</w:t>
        </w:r>
      </w:ins>
      <w:r w:rsidRPr="00707B3F">
        <w:rPr>
          <w:snapToGrid w:val="0"/>
        </w:rPr>
        <w:t>tics IE is set to “periodic” --</w:t>
      </w:r>
    </w:p>
    <w:p w14:paraId="693F01D8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136A246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17FC1300" w14:textId="398A0B14" w:rsidR="006D7E1C" w:rsidRDefault="006D7E1C" w:rsidP="006D7E1C">
      <w:pPr>
        <w:pStyle w:val="PL"/>
        <w:tabs>
          <w:tab w:val="left" w:pos="11100"/>
        </w:tabs>
        <w:rPr>
          <w:ins w:id="84" w:author="Huawei" w:date="2022-08-22T11:00:00Z"/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ins w:id="85" w:author="Huawei" w:date="2022-08-22T11:00:00Z">
        <w:r w:rsidR="00AD0453">
          <w:rPr>
            <w:snapToGrid w:val="0"/>
          </w:rPr>
          <w:t>|</w:t>
        </w:r>
      </w:ins>
      <w:del w:id="86" w:author="Huawei" w:date="2022-08-22T11:00:00Z">
        <w:r w:rsidR="00AD0453" w:rsidDel="00AD0453">
          <w:rPr>
            <w:snapToGrid w:val="0"/>
          </w:rPr>
          <w:delText>,</w:delText>
        </w:r>
      </w:del>
    </w:p>
    <w:p w14:paraId="255F5507" w14:textId="798647A7" w:rsidR="00AD0453" w:rsidRPr="00707B3F" w:rsidRDefault="00AD0453" w:rsidP="00AD0453">
      <w:pPr>
        <w:pStyle w:val="PL"/>
        <w:tabs>
          <w:tab w:val="left" w:pos="11100"/>
        </w:tabs>
        <w:rPr>
          <w:ins w:id="87" w:author="Huawei" w:date="2022-08-22T11:00:00Z"/>
          <w:snapToGrid w:val="0"/>
        </w:rPr>
      </w:pPr>
      <w:ins w:id="88" w:author="Huawei" w:date="2022-08-22T11:00:00Z">
        <w:r>
          <w:rPr>
            <w:snapToGrid w:val="0"/>
          </w:rPr>
          <w:tab/>
        </w:r>
        <w:r w:rsidRPr="00707B3F">
          <w:rPr>
            <w:snapToGrid w:val="0"/>
          </w:rPr>
          <w:t>{ ID id-MeasurementPeriodicity</w:t>
        </w:r>
      </w:ins>
      <w:ins w:id="89" w:author="Nokia" w:date="2022-08-22T12:59:00Z">
        <w:r w:rsidR="00E97708" w:rsidRPr="00057409">
          <w:rPr>
            <w:snapToGrid w:val="0"/>
          </w:rPr>
          <w:t>NR-AoA</w:t>
        </w:r>
      </w:ins>
      <w:ins w:id="90" w:author="Huawei" w:date="2022-08-22T11:00:00Z"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</w:ins>
      <w:ins w:id="91" w:author="Nokia" w:date="2022-08-22T12:59:00Z">
        <w:r w:rsidR="00E97708" w:rsidRPr="00057409">
          <w:rPr>
            <w:snapToGrid w:val="0"/>
          </w:rPr>
          <w:t>NR-AoA</w:t>
        </w:r>
      </w:ins>
      <w:ins w:id="92" w:author="Huawei" w:date="2022-08-22T11:00:00Z"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>RESENCE conditional}</w:t>
        </w:r>
        <w:r>
          <w:rPr>
            <w:snapToGrid w:val="0"/>
          </w:rPr>
          <w:t>,</w:t>
        </w:r>
      </w:ins>
    </w:p>
    <w:p w14:paraId="554DC5A8" w14:textId="5A1A38DA" w:rsidR="00AD0453" w:rsidRPr="009B4D89" w:rsidDel="009B4D89" w:rsidRDefault="00AD0453" w:rsidP="00AD0453">
      <w:pPr>
        <w:pStyle w:val="PL"/>
        <w:tabs>
          <w:tab w:val="left" w:pos="11100"/>
        </w:tabs>
        <w:rPr>
          <w:ins w:id="93" w:author="Huawei" w:date="2022-08-22T11:00:00Z"/>
          <w:del w:id="94" w:author="Huawei" w:date="2022-07-25T19:39:00Z"/>
          <w:snapToGrid w:val="0"/>
        </w:rPr>
      </w:pPr>
      <w:ins w:id="95" w:author="Huawei" w:date="2022-08-22T11:00:00Z">
        <w:r w:rsidRPr="00707B3F">
          <w:rPr>
            <w:snapToGrid w:val="0"/>
          </w:rPr>
          <w:t xml:space="preserve">-- </w:t>
        </w:r>
      </w:ins>
      <w:ins w:id="96" w:author="Huawei" w:date="2022-08-22T11:07:00Z">
        <w:r w:rsidR="00C35AB2" w:rsidRPr="00707B3F">
          <w:rPr>
            <w:snapToGrid w:val="0"/>
          </w:rPr>
          <w:t>The IE shall be presen</w:t>
        </w:r>
        <w:r w:rsidR="00C35AB2">
          <w:rPr>
            <w:snapToGrid w:val="0"/>
          </w:rPr>
          <w:t>t</w:t>
        </w:r>
        <w:r w:rsidR="00C35AB2" w:rsidRPr="00773ABB">
          <w:rPr>
            <w:snapToGrid w:val="0"/>
          </w:rPr>
          <w:t xml:space="preserve"> </w:t>
        </w:r>
        <w:r w:rsidR="00C35AB2" w:rsidRPr="00707B3F">
          <w:rPr>
            <w:snapToGrid w:val="0"/>
          </w:rPr>
          <w:t>if the Report Characteri</w:t>
        </w:r>
      </w:ins>
      <w:ins w:id="97" w:author="Ericsson" w:date="2022-08-22T13:12:00Z">
        <w:r w:rsidR="00025CD2">
          <w:rPr>
            <w:snapToGrid w:val="0"/>
          </w:rPr>
          <w:t>s</w:t>
        </w:r>
      </w:ins>
      <w:ins w:id="98" w:author="Huawei" w:date="2022-08-22T11:07:00Z">
        <w:r w:rsidR="00C35AB2" w:rsidRPr="00707B3F">
          <w:rPr>
            <w:snapToGrid w:val="0"/>
          </w:rPr>
          <w:t>tics IE is set to “periodic”</w:t>
        </w:r>
        <w:r w:rsidR="00C35AB2">
          <w:rPr>
            <w:snapToGrid w:val="0"/>
          </w:rPr>
          <w:t xml:space="preserve"> and the </w:t>
        </w:r>
        <w:r w:rsidR="00C35AB2" w:rsidRPr="00707B3F">
          <w:rPr>
            <w:snapToGrid w:val="0"/>
          </w:rPr>
          <w:t>MeasurementQuantities-Item</w:t>
        </w:r>
        <w:r w:rsidR="00C35AB2">
          <w:rPr>
            <w:snapToGrid w:val="0"/>
          </w:rPr>
          <w:t xml:space="preserve"> IE in the </w:t>
        </w:r>
        <w:r w:rsidR="00C35AB2" w:rsidRPr="00707B3F">
          <w:rPr>
            <w:snapToGrid w:val="0"/>
          </w:rPr>
          <w:t xml:space="preserve">MeasurementQuantities </w:t>
        </w:r>
        <w:r w:rsidR="00C35AB2" w:rsidRPr="00773ABB">
          <w:rPr>
            <w:snapToGrid w:val="0"/>
          </w:rPr>
          <w:t>IE</w:t>
        </w:r>
        <w:r w:rsidR="00C35AB2">
          <w:rPr>
            <w:snapToGrid w:val="0"/>
          </w:rPr>
          <w:t xml:space="preserve"> is set to the value </w:t>
        </w:r>
        <w:r w:rsidR="00C35AB2" w:rsidRPr="00773ABB">
          <w:rPr>
            <w:snapToGrid w:val="0"/>
          </w:rPr>
          <w:t>"</w:t>
        </w:r>
        <w:r w:rsidR="00C35AB2">
          <w:rPr>
            <w:snapToGrid w:val="0"/>
          </w:rPr>
          <w:t>angleOfArrivalNR</w:t>
        </w:r>
        <w:r w:rsidR="00C35AB2" w:rsidRPr="00773ABB">
          <w:rPr>
            <w:snapToGrid w:val="0"/>
          </w:rPr>
          <w:t>"</w:t>
        </w:r>
      </w:ins>
      <w:ins w:id="99" w:author="Huawei" w:date="2022-08-22T11:00:00Z">
        <w:r>
          <w:rPr>
            <w:snapToGrid w:val="0"/>
          </w:rPr>
          <w:t>--</w:t>
        </w:r>
      </w:ins>
    </w:p>
    <w:p w14:paraId="0F4356A3" w14:textId="77777777" w:rsidR="00AD0453" w:rsidRPr="00AD0453" w:rsidRDefault="00AD0453" w:rsidP="006D7E1C">
      <w:pPr>
        <w:pStyle w:val="PL"/>
        <w:tabs>
          <w:tab w:val="left" w:pos="11100"/>
        </w:tabs>
        <w:rPr>
          <w:ins w:id="100" w:author="Huawei" w:date="2022-07-25T19:39:00Z"/>
          <w:snapToGrid w:val="0"/>
        </w:rPr>
      </w:pPr>
    </w:p>
    <w:p w14:paraId="78088807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A5769F4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88A7C3" w14:textId="131F4D78" w:rsidR="006D7E1C" w:rsidRDefault="006D7E1C" w:rsidP="006D7E1C">
      <w:pPr>
        <w:rPr>
          <w:noProof/>
        </w:rPr>
      </w:pPr>
    </w:p>
    <w:p w14:paraId="6CF7DA02" w14:textId="29A1DD25" w:rsidR="00E97708" w:rsidRDefault="00E97708" w:rsidP="009548CE">
      <w:pPr>
        <w:pStyle w:val="FirstChange"/>
        <w:sectPr w:rsidR="00E97708" w:rsidSect="00B0523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6840" w:h="11907" w:orient="landscape"/>
          <w:pgMar w:top="1134" w:right="1418" w:bottom="1134" w:left="1134" w:header="850" w:footer="340" w:gutter="0"/>
          <w:cols w:space="720"/>
          <w:formProt w:val="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</w:t>
      </w:r>
      <w:r w:rsidR="009548CE">
        <w:rPr>
          <w:highlight w:val="yellow"/>
        </w:rPr>
        <w:t>&gt;&gt;&gt;&gt;&gt;&gt;&gt;&gt;</w:t>
      </w:r>
    </w:p>
    <w:p w14:paraId="468FEA8B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MeasurementPeriodicity ::= ENUMERATED {</w:t>
      </w:r>
    </w:p>
    <w:p w14:paraId="1A25B6EE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33E79989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56F9E4C6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4BCA6F1F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3015E762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535A5C63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4C972E3C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5ED59FB1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445C38B8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min1,</w:t>
      </w:r>
    </w:p>
    <w:p w14:paraId="20F8C882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min6,</w:t>
      </w:r>
    </w:p>
    <w:p w14:paraId="0330D8A8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min12,</w:t>
      </w:r>
    </w:p>
    <w:p w14:paraId="03F445B4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min30,</w:t>
      </w:r>
    </w:p>
    <w:p w14:paraId="4D22C55C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min60,</w:t>
      </w:r>
    </w:p>
    <w:p w14:paraId="49FA4962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>
        <w:rPr>
          <w:snapToGrid w:val="0"/>
        </w:rPr>
        <w:t>,</w:t>
      </w:r>
    </w:p>
    <w:p w14:paraId="21DDFF88" w14:textId="77777777" w:rsidR="00E97708" w:rsidRDefault="00E97708" w:rsidP="00E97708">
      <w:pPr>
        <w:pStyle w:val="PL"/>
        <w:spacing w:line="0" w:lineRule="atLeast"/>
      </w:pPr>
      <w:r>
        <w:rPr>
          <w:snapToGrid w:val="0"/>
        </w:rPr>
        <w:tab/>
      </w:r>
      <w:r w:rsidRPr="00D96C74">
        <w:t>ms20480,</w:t>
      </w:r>
    </w:p>
    <w:p w14:paraId="5CA0D075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>
        <w:tab/>
      </w:r>
      <w:r w:rsidRPr="00D96C74">
        <w:t>ms40960</w:t>
      </w:r>
      <w:r>
        <w:t>,</w:t>
      </w:r>
    </w:p>
    <w:p w14:paraId="206A005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ab/>
      </w:r>
      <w:r w:rsidRPr="009F24E4">
        <w:rPr>
          <w:rFonts w:eastAsia="宋体"/>
        </w:rPr>
        <w:t>extended</w:t>
      </w:r>
    </w:p>
    <w:p w14:paraId="1D9C7376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6062586" w14:textId="77777777" w:rsidR="00E97708" w:rsidRPr="009642E1" w:rsidRDefault="00E97708" w:rsidP="00E97708">
      <w:pPr>
        <w:pStyle w:val="PL"/>
        <w:spacing w:line="0" w:lineRule="atLeast"/>
        <w:rPr>
          <w:snapToGrid w:val="0"/>
          <w:lang w:val="en-US"/>
        </w:rPr>
      </w:pPr>
    </w:p>
    <w:p w14:paraId="04DA4D3D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</w:p>
    <w:p w14:paraId="45D1E28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 w:rsidRPr="00D63B96">
        <w:rPr>
          <w:snapToGrid w:val="0"/>
        </w:rPr>
        <w:t>160,</w:t>
      </w:r>
    </w:p>
    <w:p w14:paraId="1FECCFF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320,</w:t>
      </w:r>
    </w:p>
    <w:p w14:paraId="5AF38FB9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1280,</w:t>
      </w:r>
    </w:p>
    <w:p w14:paraId="4CDD873F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ms2560,</w:t>
      </w:r>
    </w:p>
    <w:p w14:paraId="699A49F6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ms61440,</w:t>
      </w:r>
    </w:p>
    <w:p w14:paraId="5F14468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81920,</w:t>
      </w:r>
    </w:p>
    <w:p w14:paraId="27E33D15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</w:p>
    <w:p w14:paraId="53AB0866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ms737280,</w:t>
      </w:r>
    </w:p>
    <w:p w14:paraId="636E0C9D" w14:textId="77777777" w:rsidR="00E97708" w:rsidRPr="008B7208" w:rsidRDefault="00E97708" w:rsidP="00E97708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ab/>
      </w:r>
      <w:r w:rsidRPr="008B7208">
        <w:rPr>
          <w:snapToGrid w:val="0"/>
          <w:lang w:val="en-US"/>
        </w:rPr>
        <w:t>ms1843200,</w:t>
      </w:r>
    </w:p>
    <w:p w14:paraId="0FE6E1E4" w14:textId="77777777" w:rsidR="00E97708" w:rsidRPr="008B7208" w:rsidRDefault="00E97708" w:rsidP="00E97708">
      <w:pPr>
        <w:pStyle w:val="PL"/>
        <w:spacing w:line="0" w:lineRule="atLeast"/>
        <w:rPr>
          <w:snapToGrid w:val="0"/>
          <w:lang w:val="en-US"/>
        </w:rPr>
      </w:pPr>
      <w:r w:rsidRPr="008B7208">
        <w:rPr>
          <w:snapToGrid w:val="0"/>
          <w:lang w:val="en-US"/>
        </w:rPr>
        <w:tab/>
        <w:t>...</w:t>
      </w:r>
    </w:p>
    <w:p w14:paraId="2774AF29" w14:textId="77777777" w:rsidR="00E97708" w:rsidRPr="008B7208" w:rsidRDefault="00E97708" w:rsidP="00E97708">
      <w:pPr>
        <w:pStyle w:val="PL"/>
        <w:spacing w:line="0" w:lineRule="atLeast"/>
        <w:rPr>
          <w:rFonts w:eastAsia="Malgun Gothic"/>
          <w:snapToGrid w:val="0"/>
          <w:lang w:val="en-US"/>
        </w:rPr>
      </w:pPr>
    </w:p>
    <w:p w14:paraId="42708EBD" w14:textId="11E38B78" w:rsidR="00E97708" w:rsidRDefault="00E97708" w:rsidP="00E97708">
      <w:pPr>
        <w:pStyle w:val="PL"/>
        <w:spacing w:line="0" w:lineRule="atLeast"/>
        <w:rPr>
          <w:ins w:id="101" w:author="Nokia" w:date="2022-08-22T13:02:00Z"/>
          <w:snapToGrid w:val="0"/>
          <w:lang w:val="en-US"/>
        </w:rPr>
      </w:pPr>
      <w:r w:rsidRPr="008B7208">
        <w:rPr>
          <w:snapToGrid w:val="0"/>
          <w:lang w:val="en-US"/>
        </w:rPr>
        <w:t>}</w:t>
      </w:r>
    </w:p>
    <w:p w14:paraId="616A2959" w14:textId="40C1225C" w:rsidR="00E97708" w:rsidRDefault="00E97708" w:rsidP="00E97708">
      <w:pPr>
        <w:pStyle w:val="PL"/>
        <w:spacing w:line="0" w:lineRule="atLeast"/>
        <w:rPr>
          <w:ins w:id="102" w:author="Nokia" w:date="2022-08-22T13:02:00Z"/>
          <w:snapToGrid w:val="0"/>
          <w:lang w:val="en-US"/>
        </w:rPr>
      </w:pPr>
    </w:p>
    <w:p w14:paraId="324C752E" w14:textId="18AB43AA" w:rsidR="00E97708" w:rsidRPr="00057409" w:rsidRDefault="00E97708" w:rsidP="00E97708">
      <w:pPr>
        <w:pStyle w:val="PL"/>
        <w:spacing w:line="0" w:lineRule="atLeast"/>
        <w:rPr>
          <w:ins w:id="103" w:author="Nokia" w:date="2022-08-22T13:02:00Z"/>
          <w:snapToGrid w:val="0"/>
        </w:rPr>
      </w:pPr>
      <w:ins w:id="104" w:author="Nokia" w:date="2022-08-22T13:02:00Z">
        <w:r w:rsidRPr="00057409">
          <w:rPr>
            <w:snapToGrid w:val="0"/>
          </w:rPr>
          <w:t>MeasurementPeriodicity</w:t>
        </w:r>
      </w:ins>
      <w:ins w:id="105" w:author="Nokia" w:date="2022-08-22T13:05:00Z">
        <w:r w:rsidR="003B4C8B" w:rsidRPr="00057409">
          <w:rPr>
            <w:snapToGrid w:val="0"/>
          </w:rPr>
          <w:t>NR-AoA</w:t>
        </w:r>
      </w:ins>
      <w:ins w:id="106" w:author="Nokia" w:date="2022-08-22T13:02:00Z">
        <w:r w:rsidRPr="00057409">
          <w:rPr>
            <w:snapToGrid w:val="0"/>
          </w:rPr>
          <w:t xml:space="preserve"> ::= ENUMERATED {</w:t>
        </w:r>
      </w:ins>
    </w:p>
    <w:p w14:paraId="3A382926" w14:textId="77777777" w:rsidR="00E97708" w:rsidRPr="00057409" w:rsidRDefault="00E97708" w:rsidP="00E97708">
      <w:pPr>
        <w:pStyle w:val="PL"/>
        <w:spacing w:line="0" w:lineRule="atLeast"/>
        <w:rPr>
          <w:ins w:id="107" w:author="Nokia" w:date="2022-08-22T13:02:00Z"/>
          <w:snapToGrid w:val="0"/>
        </w:rPr>
      </w:pPr>
      <w:ins w:id="108" w:author="Nokia" w:date="2022-08-22T13:02:00Z">
        <w:r w:rsidRPr="00057409">
          <w:rPr>
            <w:snapToGrid w:val="0"/>
          </w:rPr>
          <w:tab/>
          <w:t>ms160,</w:t>
        </w:r>
      </w:ins>
    </w:p>
    <w:p w14:paraId="178F5C91" w14:textId="15960429" w:rsidR="00E97708" w:rsidRPr="00057409" w:rsidRDefault="00E97708" w:rsidP="00E97708">
      <w:pPr>
        <w:pStyle w:val="PL"/>
        <w:spacing w:line="0" w:lineRule="atLeast"/>
        <w:rPr>
          <w:ins w:id="109" w:author="Nokia" w:date="2022-08-22T13:04:00Z"/>
          <w:snapToGrid w:val="0"/>
        </w:rPr>
      </w:pPr>
      <w:ins w:id="110" w:author="Nokia" w:date="2022-08-22T13:02:00Z">
        <w:r w:rsidRPr="00057409">
          <w:rPr>
            <w:snapToGrid w:val="0"/>
          </w:rPr>
          <w:tab/>
          <w:t>ms320,</w:t>
        </w:r>
      </w:ins>
    </w:p>
    <w:p w14:paraId="372A664C" w14:textId="4E4A50F6" w:rsidR="003B4C8B" w:rsidRPr="00057409" w:rsidRDefault="003B4C8B" w:rsidP="00E97708">
      <w:pPr>
        <w:pStyle w:val="PL"/>
        <w:spacing w:line="0" w:lineRule="atLeast"/>
        <w:rPr>
          <w:ins w:id="111" w:author="Nokia" w:date="2022-08-22T13:02:00Z"/>
          <w:snapToGrid w:val="0"/>
        </w:rPr>
      </w:pPr>
      <w:ins w:id="112" w:author="Nokia" w:date="2022-08-22T13:04:00Z">
        <w:r w:rsidRPr="00057409">
          <w:rPr>
            <w:snapToGrid w:val="0"/>
          </w:rPr>
          <w:tab/>
          <w:t>ms640,</w:t>
        </w:r>
      </w:ins>
    </w:p>
    <w:p w14:paraId="71DEDE45" w14:textId="77777777" w:rsidR="00E97708" w:rsidRPr="00057409" w:rsidRDefault="00E97708" w:rsidP="00E97708">
      <w:pPr>
        <w:pStyle w:val="PL"/>
        <w:spacing w:line="0" w:lineRule="atLeast"/>
        <w:rPr>
          <w:ins w:id="113" w:author="Nokia" w:date="2022-08-22T13:02:00Z"/>
          <w:snapToGrid w:val="0"/>
        </w:rPr>
      </w:pPr>
      <w:ins w:id="114" w:author="Nokia" w:date="2022-08-22T13:02:00Z">
        <w:r w:rsidRPr="00057409">
          <w:rPr>
            <w:snapToGrid w:val="0"/>
          </w:rPr>
          <w:tab/>
          <w:t>ms1280,</w:t>
        </w:r>
      </w:ins>
    </w:p>
    <w:p w14:paraId="0E01F4BB" w14:textId="1410CD21" w:rsidR="00E97708" w:rsidRPr="00057409" w:rsidRDefault="00E97708" w:rsidP="00E97708">
      <w:pPr>
        <w:pStyle w:val="PL"/>
        <w:spacing w:line="0" w:lineRule="atLeast"/>
        <w:rPr>
          <w:ins w:id="115" w:author="Nokia" w:date="2022-08-22T13:04:00Z"/>
          <w:snapToGrid w:val="0"/>
        </w:rPr>
      </w:pPr>
      <w:ins w:id="116" w:author="Nokia" w:date="2022-08-22T13:02:00Z">
        <w:r w:rsidRPr="00057409">
          <w:rPr>
            <w:snapToGrid w:val="0"/>
          </w:rPr>
          <w:tab/>
          <w:t>ms2560,</w:t>
        </w:r>
      </w:ins>
    </w:p>
    <w:p w14:paraId="639A23B5" w14:textId="36360FD3" w:rsidR="003B4C8B" w:rsidRPr="00057409" w:rsidRDefault="003B4C8B" w:rsidP="00E97708">
      <w:pPr>
        <w:pStyle w:val="PL"/>
        <w:spacing w:line="0" w:lineRule="atLeast"/>
        <w:rPr>
          <w:ins w:id="117" w:author="Nokia" w:date="2022-08-22T13:04:00Z"/>
          <w:snapToGrid w:val="0"/>
        </w:rPr>
      </w:pPr>
      <w:ins w:id="118" w:author="Nokia" w:date="2022-08-22T13:04:00Z">
        <w:r w:rsidRPr="00057409">
          <w:rPr>
            <w:snapToGrid w:val="0"/>
          </w:rPr>
          <w:tab/>
          <w:t>ms5120,</w:t>
        </w:r>
      </w:ins>
    </w:p>
    <w:p w14:paraId="5309CF2B" w14:textId="593C0F32" w:rsidR="003B4C8B" w:rsidRPr="00057409" w:rsidRDefault="003B4C8B" w:rsidP="00E97708">
      <w:pPr>
        <w:pStyle w:val="PL"/>
        <w:spacing w:line="0" w:lineRule="atLeast"/>
        <w:rPr>
          <w:ins w:id="119" w:author="Huawei" w:date="2022-08-23T11:42:00Z"/>
          <w:snapToGrid w:val="0"/>
        </w:rPr>
      </w:pPr>
      <w:ins w:id="120" w:author="Nokia" w:date="2022-08-22T13:04:00Z">
        <w:r w:rsidRPr="00057409">
          <w:rPr>
            <w:snapToGrid w:val="0"/>
          </w:rPr>
          <w:tab/>
          <w:t>ms10240,</w:t>
        </w:r>
      </w:ins>
    </w:p>
    <w:p w14:paraId="7CAE0F4D" w14:textId="7D327C13" w:rsidR="00354095" w:rsidRPr="00057409" w:rsidRDefault="00354095" w:rsidP="00E97708">
      <w:pPr>
        <w:pStyle w:val="PL"/>
        <w:spacing w:line="0" w:lineRule="atLeast"/>
        <w:rPr>
          <w:ins w:id="121" w:author="Nokia" w:date="2022-08-22T13:04:00Z"/>
          <w:snapToGrid w:val="0"/>
        </w:rPr>
      </w:pPr>
      <w:ins w:id="122" w:author="Huawei" w:date="2022-08-23T11:42:00Z">
        <w:r w:rsidRPr="00057409">
          <w:rPr>
            <w:snapToGrid w:val="0"/>
          </w:rPr>
          <w:tab/>
          <w:t>ms20480,</w:t>
        </w:r>
      </w:ins>
    </w:p>
    <w:p w14:paraId="701FC4B5" w14:textId="52F84E26" w:rsidR="003B4C8B" w:rsidRPr="00057409" w:rsidRDefault="003B4C8B" w:rsidP="00E97708">
      <w:pPr>
        <w:pStyle w:val="PL"/>
        <w:spacing w:line="0" w:lineRule="atLeast"/>
        <w:rPr>
          <w:ins w:id="123" w:author="Nokia" w:date="2022-08-22T13:02:00Z"/>
          <w:snapToGrid w:val="0"/>
        </w:rPr>
      </w:pPr>
      <w:ins w:id="124" w:author="Nokia" w:date="2022-08-22T13:04:00Z">
        <w:r w:rsidRPr="00057409">
          <w:rPr>
            <w:snapToGrid w:val="0"/>
          </w:rPr>
          <w:tab/>
          <w:t>ms40960</w:t>
        </w:r>
      </w:ins>
      <w:ins w:id="125" w:author="Nokia" w:date="2022-08-22T13:05:00Z">
        <w:r w:rsidRPr="00057409">
          <w:rPr>
            <w:snapToGrid w:val="0"/>
          </w:rPr>
          <w:t>,</w:t>
        </w:r>
      </w:ins>
    </w:p>
    <w:p w14:paraId="7C16608E" w14:textId="77777777" w:rsidR="00E97708" w:rsidRPr="00057409" w:rsidRDefault="00E97708" w:rsidP="00E97708">
      <w:pPr>
        <w:pStyle w:val="PL"/>
        <w:spacing w:line="0" w:lineRule="atLeast"/>
        <w:rPr>
          <w:ins w:id="126" w:author="Nokia" w:date="2022-08-22T13:02:00Z"/>
          <w:snapToGrid w:val="0"/>
        </w:rPr>
      </w:pPr>
      <w:ins w:id="127" w:author="Nokia" w:date="2022-08-22T13:02:00Z">
        <w:r w:rsidRPr="00057409">
          <w:rPr>
            <w:snapToGrid w:val="0"/>
          </w:rPr>
          <w:tab/>
          <w:t>ms61440,</w:t>
        </w:r>
      </w:ins>
    </w:p>
    <w:p w14:paraId="01831164" w14:textId="77777777" w:rsidR="00E97708" w:rsidRPr="00057409" w:rsidRDefault="00E97708" w:rsidP="00E97708">
      <w:pPr>
        <w:pStyle w:val="PL"/>
        <w:spacing w:line="0" w:lineRule="atLeast"/>
        <w:rPr>
          <w:ins w:id="128" w:author="Nokia" w:date="2022-08-22T13:02:00Z"/>
          <w:snapToGrid w:val="0"/>
        </w:rPr>
      </w:pPr>
      <w:ins w:id="129" w:author="Nokia" w:date="2022-08-22T13:02:00Z">
        <w:r w:rsidRPr="00057409">
          <w:rPr>
            <w:snapToGrid w:val="0"/>
          </w:rPr>
          <w:tab/>
          <w:t>ms81920,</w:t>
        </w:r>
      </w:ins>
    </w:p>
    <w:p w14:paraId="1C3EC8BA" w14:textId="77777777" w:rsidR="00E97708" w:rsidRPr="00057409" w:rsidRDefault="00E97708" w:rsidP="00E97708">
      <w:pPr>
        <w:pStyle w:val="PL"/>
        <w:spacing w:line="0" w:lineRule="atLeast"/>
        <w:rPr>
          <w:ins w:id="130" w:author="Nokia" w:date="2022-08-22T13:02:00Z"/>
          <w:snapToGrid w:val="0"/>
        </w:rPr>
      </w:pPr>
      <w:ins w:id="131" w:author="Nokia" w:date="2022-08-22T13:02:00Z">
        <w:r w:rsidRPr="00057409">
          <w:rPr>
            <w:snapToGrid w:val="0"/>
          </w:rPr>
          <w:tab/>
          <w:t>ms368640,</w:t>
        </w:r>
      </w:ins>
    </w:p>
    <w:p w14:paraId="2FA73F2B" w14:textId="77777777" w:rsidR="00E97708" w:rsidRPr="00057409" w:rsidRDefault="00E97708" w:rsidP="00E97708">
      <w:pPr>
        <w:pStyle w:val="PL"/>
        <w:spacing w:line="0" w:lineRule="atLeast"/>
        <w:rPr>
          <w:ins w:id="132" w:author="Nokia" w:date="2022-08-22T13:02:00Z"/>
          <w:snapToGrid w:val="0"/>
        </w:rPr>
      </w:pPr>
      <w:ins w:id="133" w:author="Nokia" w:date="2022-08-22T13:02:00Z">
        <w:r w:rsidRPr="00057409">
          <w:rPr>
            <w:snapToGrid w:val="0"/>
          </w:rPr>
          <w:tab/>
          <w:t>ms737280,</w:t>
        </w:r>
      </w:ins>
    </w:p>
    <w:p w14:paraId="3E2F316C" w14:textId="77777777" w:rsidR="00E97708" w:rsidRPr="00057409" w:rsidRDefault="00E97708" w:rsidP="00E97708">
      <w:pPr>
        <w:pStyle w:val="PL"/>
        <w:spacing w:line="0" w:lineRule="atLeast"/>
        <w:rPr>
          <w:ins w:id="134" w:author="Nokia" w:date="2022-08-22T13:02:00Z"/>
          <w:snapToGrid w:val="0"/>
          <w:lang w:val="en-US"/>
        </w:rPr>
      </w:pPr>
      <w:ins w:id="135" w:author="Nokia" w:date="2022-08-22T13:02:00Z">
        <w:r w:rsidRPr="00057409">
          <w:rPr>
            <w:snapToGrid w:val="0"/>
          </w:rPr>
          <w:tab/>
        </w:r>
        <w:r w:rsidRPr="00057409">
          <w:rPr>
            <w:snapToGrid w:val="0"/>
            <w:lang w:val="en-US"/>
          </w:rPr>
          <w:t>ms1843200,</w:t>
        </w:r>
      </w:ins>
    </w:p>
    <w:p w14:paraId="3387C16F" w14:textId="77777777" w:rsidR="00E97708" w:rsidRPr="00057409" w:rsidRDefault="00E97708" w:rsidP="00E97708">
      <w:pPr>
        <w:pStyle w:val="PL"/>
        <w:spacing w:line="0" w:lineRule="atLeast"/>
        <w:rPr>
          <w:ins w:id="136" w:author="Nokia" w:date="2022-08-22T13:02:00Z"/>
          <w:snapToGrid w:val="0"/>
          <w:lang w:val="en-US"/>
        </w:rPr>
      </w:pPr>
      <w:ins w:id="137" w:author="Nokia" w:date="2022-08-22T13:02:00Z">
        <w:r w:rsidRPr="00057409">
          <w:rPr>
            <w:snapToGrid w:val="0"/>
            <w:lang w:val="en-US"/>
          </w:rPr>
          <w:tab/>
          <w:t>...</w:t>
        </w:r>
      </w:ins>
    </w:p>
    <w:p w14:paraId="7A147C2A" w14:textId="77777777" w:rsidR="00E97708" w:rsidRPr="00057409" w:rsidRDefault="00E97708" w:rsidP="00E97708">
      <w:pPr>
        <w:pStyle w:val="PL"/>
        <w:spacing w:line="0" w:lineRule="atLeast"/>
        <w:rPr>
          <w:ins w:id="138" w:author="Nokia" w:date="2022-08-22T13:02:00Z"/>
          <w:rFonts w:eastAsia="Malgun Gothic"/>
          <w:snapToGrid w:val="0"/>
          <w:lang w:val="en-US"/>
        </w:rPr>
      </w:pPr>
    </w:p>
    <w:p w14:paraId="7EEC43FA" w14:textId="77777777" w:rsidR="00E97708" w:rsidRPr="008B7208" w:rsidRDefault="00E97708" w:rsidP="00E97708">
      <w:pPr>
        <w:pStyle w:val="PL"/>
        <w:spacing w:line="0" w:lineRule="atLeast"/>
        <w:rPr>
          <w:ins w:id="139" w:author="Nokia" w:date="2022-08-22T13:02:00Z"/>
          <w:snapToGrid w:val="0"/>
          <w:lang w:val="en-US"/>
        </w:rPr>
      </w:pPr>
      <w:ins w:id="140" w:author="Nokia" w:date="2022-08-22T13:02:00Z">
        <w:r w:rsidRPr="00057409">
          <w:rPr>
            <w:snapToGrid w:val="0"/>
            <w:lang w:val="en-US"/>
          </w:rPr>
          <w:t>}</w:t>
        </w:r>
      </w:ins>
    </w:p>
    <w:p w14:paraId="4C4FF3E5" w14:textId="77777777" w:rsidR="00E97708" w:rsidRPr="008B7208" w:rsidRDefault="00E97708" w:rsidP="00E97708">
      <w:pPr>
        <w:pStyle w:val="PL"/>
        <w:spacing w:line="0" w:lineRule="atLeast"/>
        <w:rPr>
          <w:snapToGrid w:val="0"/>
          <w:lang w:val="en-US"/>
        </w:rPr>
      </w:pPr>
    </w:p>
    <w:p w14:paraId="7320B024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</w:p>
    <w:p w14:paraId="2D0A6143" w14:textId="77777777" w:rsidR="00B05234" w:rsidRDefault="00B05234" w:rsidP="003B4C8B">
      <w:pPr>
        <w:pStyle w:val="FirstChange"/>
        <w:rPr>
          <w:highlight w:val="yellow"/>
        </w:rPr>
      </w:pPr>
    </w:p>
    <w:p w14:paraId="058A6FF1" w14:textId="129B26C5" w:rsidR="00B05234" w:rsidRDefault="003B4C8B" w:rsidP="00B0523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="00B05234">
        <w:rPr>
          <w:highlight w:val="yellow"/>
        </w:rPr>
        <w:t xml:space="preserve"> &gt;&gt;&gt;&gt;&gt;&gt;&gt;&gt;&gt;&gt;&gt;&gt;&gt;&gt;&gt;&gt;&gt;&gt;</w:t>
      </w:r>
    </w:p>
    <w:p w14:paraId="2B4A037A" w14:textId="77777777" w:rsidR="00B05234" w:rsidRDefault="00B05234" w:rsidP="00B05234">
      <w:pPr>
        <w:rPr>
          <w:noProof/>
        </w:rPr>
      </w:pPr>
    </w:p>
    <w:p w14:paraId="51742DEB" w14:textId="77777777" w:rsidR="00B05234" w:rsidRPr="009548CE" w:rsidRDefault="00B05234" w:rsidP="00B05234">
      <w:pPr>
        <w:pStyle w:val="PL"/>
        <w:rPr>
          <w:lang w:val="en-US"/>
        </w:rPr>
      </w:pPr>
      <w:r w:rsidRPr="009548CE">
        <w:rPr>
          <w:lang w:val="en-US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548CE">
        <w:rPr>
          <w:lang w:val="en-US"/>
        </w:rPr>
        <w:t>ProtocolIE-ID ::= 65</w:t>
      </w:r>
    </w:p>
    <w:p w14:paraId="71127EF6" w14:textId="67AB2D8E" w:rsidR="00B05234" w:rsidRPr="009548CE" w:rsidRDefault="00B05234" w:rsidP="00B05234">
      <w:pPr>
        <w:rPr>
          <w:rFonts w:ascii="Courier New" w:hAnsi="Courier New"/>
          <w:noProof/>
          <w:sz w:val="16"/>
          <w:lang w:val="en-US"/>
        </w:rPr>
      </w:pPr>
      <w:ins w:id="141" w:author="Huawei" w:date="2022-08-23T11:22:00Z">
        <w:r w:rsidRPr="009548CE">
          <w:rPr>
            <w:rFonts w:ascii="Courier New" w:hAnsi="Courier New" w:hint="eastAsia"/>
            <w:noProof/>
            <w:sz w:val="16"/>
            <w:lang w:val="en-US"/>
          </w:rPr>
          <w:t>i</w:t>
        </w:r>
        <w:r w:rsidRPr="009548CE">
          <w:rPr>
            <w:rFonts w:ascii="Courier New" w:hAnsi="Courier New"/>
            <w:noProof/>
            <w:sz w:val="16"/>
            <w:lang w:val="en-US"/>
          </w:rPr>
          <w:t>d-MeasurementPeriodicityNR-AoA</w:t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</w:ins>
      <w:ins w:id="142" w:author="Huawei" w:date="2022-08-23T11:23:00Z">
        <w:r>
          <w:rPr>
            <w:rFonts w:ascii="Courier New" w:hAnsi="Courier New"/>
            <w:noProof/>
            <w:sz w:val="16"/>
            <w:lang w:val="en-US"/>
          </w:rPr>
          <w:t xml:space="preserve">  </w:t>
        </w:r>
      </w:ins>
      <w:ins w:id="143" w:author="Huawei" w:date="2022-08-23T11:22:00Z">
        <w:r w:rsidRPr="009548CE">
          <w:rPr>
            <w:rFonts w:ascii="Courier New" w:hAnsi="Courier New"/>
            <w:noProof/>
            <w:sz w:val="16"/>
            <w:lang w:val="en-US"/>
          </w:rPr>
          <w:t>ProtocolIE-ID ::= xx</w:t>
        </w:r>
      </w:ins>
    </w:p>
    <w:p w14:paraId="6D9DA777" w14:textId="77777777" w:rsidR="00B05234" w:rsidRPr="00707B3F" w:rsidRDefault="00B05234" w:rsidP="00B05234">
      <w:pPr>
        <w:rPr>
          <w:noProof/>
        </w:rPr>
      </w:pPr>
      <w:bookmarkStart w:id="144" w:name="_GoBack"/>
      <w:bookmarkEnd w:id="144"/>
    </w:p>
    <w:p w14:paraId="43EECD80" w14:textId="0E845C64" w:rsidR="00B05234" w:rsidRDefault="00B05234" w:rsidP="001D7EC9">
      <w:pPr>
        <w:pStyle w:val="FirstChange"/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</w:t>
      </w:r>
      <w:r w:rsidRPr="00B05234">
        <w:rPr>
          <w:highlight w:val="yellow"/>
        </w:rPr>
        <w:t>&gt;</w:t>
      </w:r>
      <w:r w:rsidRPr="00B05234">
        <w:rPr>
          <w:noProof/>
          <w:highlight w:val="yellow"/>
        </w:rPr>
        <w:t>&gt;</w:t>
      </w:r>
      <w:bookmarkEnd w:id="15"/>
      <w:bookmarkEnd w:id="16"/>
      <w:bookmarkEnd w:id="17"/>
      <w:bookmarkEnd w:id="18"/>
      <w:bookmarkEnd w:id="19"/>
      <w:bookmarkEnd w:id="20"/>
    </w:p>
    <w:sectPr w:rsidR="00B05234" w:rsidSect="00B0523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0F5BB" w14:textId="77777777" w:rsidR="006D2066" w:rsidRDefault="006D2066">
      <w:r>
        <w:separator/>
      </w:r>
    </w:p>
  </w:endnote>
  <w:endnote w:type="continuationSeparator" w:id="0">
    <w:p w14:paraId="6F565D32" w14:textId="77777777" w:rsidR="006D2066" w:rsidRDefault="006D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20A34" w14:textId="77777777" w:rsidR="006D7E1C" w:rsidRDefault="006D7E1C">
    <w:pPr>
      <w:pStyle w:val="a9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3D96F" w14:textId="77777777" w:rsidR="00E97708" w:rsidRDefault="00E9770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B3F36" w14:textId="77777777" w:rsidR="00E97708" w:rsidRDefault="00E97708">
    <w:pPr>
      <w:pStyle w:val="a9"/>
    </w:pPr>
    <w:r>
      <w:t>3GPP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371AF" w14:textId="77777777" w:rsidR="00E97708" w:rsidRDefault="00E97708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935D3" w14:textId="77777777" w:rsidR="003B4C8B" w:rsidRDefault="003B4C8B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9B180" w14:textId="77777777" w:rsidR="003B4C8B" w:rsidRDefault="003B4C8B">
    <w:pPr>
      <w:pStyle w:val="a9"/>
    </w:pPr>
    <w:r>
      <w:t>3GPP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7EB33" w14:textId="77777777" w:rsidR="003B4C8B" w:rsidRDefault="003B4C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76D57" w14:textId="77777777" w:rsidR="006D2066" w:rsidRDefault="006D2066">
      <w:r>
        <w:separator/>
      </w:r>
    </w:p>
  </w:footnote>
  <w:footnote w:type="continuationSeparator" w:id="0">
    <w:p w14:paraId="27D54A1C" w14:textId="77777777" w:rsidR="006D2066" w:rsidRDefault="006D2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A35A0" w14:textId="2DD4C47F" w:rsidR="006D7E1C" w:rsidRDefault="006D7E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F30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72980C92" w14:textId="77777777" w:rsidR="006D7E1C" w:rsidRDefault="006D7E1C">
    <w:pPr>
      <w:pStyle w:val="a4"/>
      <w:rPr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36394" w14:textId="77777777" w:rsidR="00E97708" w:rsidRDefault="00E977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BB178" w14:textId="77777777" w:rsidR="00E97708" w:rsidRDefault="00E9770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F30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983FFE3" w14:textId="77777777" w:rsidR="00E97708" w:rsidRDefault="00E97708">
    <w:pPr>
      <w:pStyle w:val="a4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4062E" w14:textId="77777777" w:rsidR="00E97708" w:rsidRDefault="00E977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0C2BD" w14:textId="77777777" w:rsidR="003B4C8B" w:rsidRDefault="003B4C8B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72C00" w14:textId="77777777" w:rsidR="003B4C8B" w:rsidRDefault="003B4C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6F30">
      <w:rPr>
        <w:rFonts w:ascii="Arial" w:hAnsi="Arial" w:cs="Arial"/>
        <w:b/>
        <w:noProof/>
        <w:sz w:val="18"/>
        <w:szCs w:val="18"/>
        <w:lang w:eastAsia="zh-CN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D6FD71D" w14:textId="77777777" w:rsidR="003B4C8B" w:rsidRDefault="003B4C8B">
    <w:pPr>
      <w:pStyle w:val="a4"/>
      <w:rPr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15CDF" w14:textId="77777777" w:rsidR="003B4C8B" w:rsidRDefault="003B4C8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CD2"/>
    <w:rsid w:val="0005446B"/>
    <w:rsid w:val="00057409"/>
    <w:rsid w:val="00075654"/>
    <w:rsid w:val="000A6394"/>
    <w:rsid w:val="000B1F11"/>
    <w:rsid w:val="000B6EC7"/>
    <w:rsid w:val="000B7FED"/>
    <w:rsid w:val="000C038A"/>
    <w:rsid w:val="000C06E2"/>
    <w:rsid w:val="000C6598"/>
    <w:rsid w:val="000D3D89"/>
    <w:rsid w:val="000D44B3"/>
    <w:rsid w:val="000E41C4"/>
    <w:rsid w:val="001355AE"/>
    <w:rsid w:val="00145A36"/>
    <w:rsid w:val="00145D43"/>
    <w:rsid w:val="001723F2"/>
    <w:rsid w:val="00183233"/>
    <w:rsid w:val="0018443D"/>
    <w:rsid w:val="00192C46"/>
    <w:rsid w:val="00195179"/>
    <w:rsid w:val="001A08B3"/>
    <w:rsid w:val="001A7B60"/>
    <w:rsid w:val="001B52F0"/>
    <w:rsid w:val="001B7A65"/>
    <w:rsid w:val="001C112C"/>
    <w:rsid w:val="001C6C30"/>
    <w:rsid w:val="001D3F15"/>
    <w:rsid w:val="001D7EC9"/>
    <w:rsid w:val="001E41F3"/>
    <w:rsid w:val="001F7296"/>
    <w:rsid w:val="00214618"/>
    <w:rsid w:val="00224842"/>
    <w:rsid w:val="0026004D"/>
    <w:rsid w:val="002640DD"/>
    <w:rsid w:val="00275D12"/>
    <w:rsid w:val="00284FEB"/>
    <w:rsid w:val="002860C4"/>
    <w:rsid w:val="002A4899"/>
    <w:rsid w:val="002B5741"/>
    <w:rsid w:val="002E1F9A"/>
    <w:rsid w:val="002E472E"/>
    <w:rsid w:val="0030321F"/>
    <w:rsid w:val="00305409"/>
    <w:rsid w:val="0031322E"/>
    <w:rsid w:val="00354095"/>
    <w:rsid w:val="003609EF"/>
    <w:rsid w:val="0036231A"/>
    <w:rsid w:val="00374DD4"/>
    <w:rsid w:val="003B4C8B"/>
    <w:rsid w:val="003C1A28"/>
    <w:rsid w:val="003D6BF8"/>
    <w:rsid w:val="003E1A36"/>
    <w:rsid w:val="003E641F"/>
    <w:rsid w:val="00410371"/>
    <w:rsid w:val="004242F1"/>
    <w:rsid w:val="004906BD"/>
    <w:rsid w:val="004B03AC"/>
    <w:rsid w:val="004B75B7"/>
    <w:rsid w:val="004D01A2"/>
    <w:rsid w:val="004D1F4A"/>
    <w:rsid w:val="005141D9"/>
    <w:rsid w:val="0051580D"/>
    <w:rsid w:val="00527151"/>
    <w:rsid w:val="00547111"/>
    <w:rsid w:val="00565888"/>
    <w:rsid w:val="005702C4"/>
    <w:rsid w:val="00592D74"/>
    <w:rsid w:val="005D2349"/>
    <w:rsid w:val="005E2C44"/>
    <w:rsid w:val="0060560D"/>
    <w:rsid w:val="00621188"/>
    <w:rsid w:val="006257ED"/>
    <w:rsid w:val="00632372"/>
    <w:rsid w:val="006465D0"/>
    <w:rsid w:val="00653DE4"/>
    <w:rsid w:val="00656FBE"/>
    <w:rsid w:val="00665C47"/>
    <w:rsid w:val="006913FA"/>
    <w:rsid w:val="00695808"/>
    <w:rsid w:val="006B46FB"/>
    <w:rsid w:val="006C6A4C"/>
    <w:rsid w:val="006D2066"/>
    <w:rsid w:val="006D7E1C"/>
    <w:rsid w:val="006E21FB"/>
    <w:rsid w:val="006F0C97"/>
    <w:rsid w:val="00761C0F"/>
    <w:rsid w:val="007737B1"/>
    <w:rsid w:val="007771CF"/>
    <w:rsid w:val="00785925"/>
    <w:rsid w:val="00792342"/>
    <w:rsid w:val="007977A8"/>
    <w:rsid w:val="007B512A"/>
    <w:rsid w:val="007C2097"/>
    <w:rsid w:val="007C7879"/>
    <w:rsid w:val="007D6A07"/>
    <w:rsid w:val="007F7259"/>
    <w:rsid w:val="008040A8"/>
    <w:rsid w:val="008236C8"/>
    <w:rsid w:val="00826FE4"/>
    <w:rsid w:val="008279FA"/>
    <w:rsid w:val="0083075D"/>
    <w:rsid w:val="00846F30"/>
    <w:rsid w:val="008626E7"/>
    <w:rsid w:val="00870EE7"/>
    <w:rsid w:val="008863B9"/>
    <w:rsid w:val="008A45A6"/>
    <w:rsid w:val="008B20CB"/>
    <w:rsid w:val="008D3AF6"/>
    <w:rsid w:val="008D3CCC"/>
    <w:rsid w:val="008D500F"/>
    <w:rsid w:val="008E72B1"/>
    <w:rsid w:val="008F3789"/>
    <w:rsid w:val="008F686C"/>
    <w:rsid w:val="009055C0"/>
    <w:rsid w:val="009148DE"/>
    <w:rsid w:val="00941E30"/>
    <w:rsid w:val="009548CE"/>
    <w:rsid w:val="009777D9"/>
    <w:rsid w:val="00991B88"/>
    <w:rsid w:val="009A5753"/>
    <w:rsid w:val="009A579D"/>
    <w:rsid w:val="009D37B2"/>
    <w:rsid w:val="009E3297"/>
    <w:rsid w:val="009F734F"/>
    <w:rsid w:val="00A20C39"/>
    <w:rsid w:val="00A246B6"/>
    <w:rsid w:val="00A355B9"/>
    <w:rsid w:val="00A47E70"/>
    <w:rsid w:val="00A50CF0"/>
    <w:rsid w:val="00A63CD5"/>
    <w:rsid w:val="00A64D61"/>
    <w:rsid w:val="00A70EC7"/>
    <w:rsid w:val="00A7671C"/>
    <w:rsid w:val="00AA2CBC"/>
    <w:rsid w:val="00AC5820"/>
    <w:rsid w:val="00AD0453"/>
    <w:rsid w:val="00AD15A0"/>
    <w:rsid w:val="00AD1CD8"/>
    <w:rsid w:val="00AE27A6"/>
    <w:rsid w:val="00AF4CDE"/>
    <w:rsid w:val="00B05234"/>
    <w:rsid w:val="00B258BB"/>
    <w:rsid w:val="00B6642F"/>
    <w:rsid w:val="00B67B97"/>
    <w:rsid w:val="00B776F5"/>
    <w:rsid w:val="00B87194"/>
    <w:rsid w:val="00B87790"/>
    <w:rsid w:val="00B968C8"/>
    <w:rsid w:val="00B97E51"/>
    <w:rsid w:val="00BA3EC5"/>
    <w:rsid w:val="00BA51D9"/>
    <w:rsid w:val="00BB080C"/>
    <w:rsid w:val="00BB3403"/>
    <w:rsid w:val="00BB5DFC"/>
    <w:rsid w:val="00BC039A"/>
    <w:rsid w:val="00BC61C2"/>
    <w:rsid w:val="00BD279D"/>
    <w:rsid w:val="00BD6BB8"/>
    <w:rsid w:val="00BF0A6C"/>
    <w:rsid w:val="00BF0C4E"/>
    <w:rsid w:val="00BF25CF"/>
    <w:rsid w:val="00C11309"/>
    <w:rsid w:val="00C26BB4"/>
    <w:rsid w:val="00C35AB2"/>
    <w:rsid w:val="00C570F4"/>
    <w:rsid w:val="00C66BA2"/>
    <w:rsid w:val="00C81EB8"/>
    <w:rsid w:val="00C870F6"/>
    <w:rsid w:val="00C95985"/>
    <w:rsid w:val="00CB2206"/>
    <w:rsid w:val="00CC5026"/>
    <w:rsid w:val="00CC68D0"/>
    <w:rsid w:val="00D03F9A"/>
    <w:rsid w:val="00D06D51"/>
    <w:rsid w:val="00D06F14"/>
    <w:rsid w:val="00D21D12"/>
    <w:rsid w:val="00D24991"/>
    <w:rsid w:val="00D50255"/>
    <w:rsid w:val="00D66520"/>
    <w:rsid w:val="00D84AE9"/>
    <w:rsid w:val="00DA070E"/>
    <w:rsid w:val="00DE34CF"/>
    <w:rsid w:val="00E11ADC"/>
    <w:rsid w:val="00E13F3D"/>
    <w:rsid w:val="00E34898"/>
    <w:rsid w:val="00E47CFF"/>
    <w:rsid w:val="00E84585"/>
    <w:rsid w:val="00E879B2"/>
    <w:rsid w:val="00E97708"/>
    <w:rsid w:val="00EB09B7"/>
    <w:rsid w:val="00EB4C8D"/>
    <w:rsid w:val="00EE7D7C"/>
    <w:rsid w:val="00EF016E"/>
    <w:rsid w:val="00F25D98"/>
    <w:rsid w:val="00F300FB"/>
    <w:rsid w:val="00F5054B"/>
    <w:rsid w:val="00F616EB"/>
    <w:rsid w:val="00FB55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B3403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qFormat/>
    <w:rsid w:val="000B6EC7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qFormat/>
    <w:rsid w:val="000B6EC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B6EC7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0B6E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6EC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B6EC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B6EC7"/>
    <w:rPr>
      <w:rFonts w:ascii="Courier New" w:hAnsi="Courier New"/>
      <w:noProof/>
      <w:sz w:val="16"/>
      <w:lang w:val="en-GB" w:eastAsia="en-US"/>
    </w:rPr>
  </w:style>
  <w:style w:type="paragraph" w:customStyle="1" w:styleId="TALLeft0">
    <w:name w:val="TAL + Left:  0"/>
    <w:aliases w:val="25 cm,19 cm"/>
    <w:basedOn w:val="TAL"/>
    <w:rsid w:val="000B6EC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FirstChange">
    <w:name w:val="First Change"/>
    <w:basedOn w:val="a"/>
    <w:rsid w:val="000B6EC7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0C21C-99D0-4356-BD54-A7408F819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8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1900-01-01T06:00:00Z</cp:lastPrinted>
  <dcterms:created xsi:type="dcterms:W3CDTF">2022-08-22T11:13:00Z</dcterms:created>
  <dcterms:modified xsi:type="dcterms:W3CDTF">2022-08-25T01:37:00Z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(3)OPdzxoXFSD79uU1O1kE11ZBrxqYCxosdbr6ynMX36sZwkpJjWQAthMZ2eHg7LqHPm8L5rLqn
IzATfUiElQ4H7wtvhX4tmiDi41qhH2K2UBE0FoH2Wg6/pJyv7r7ai7fSGdulx0TOBsjpQEGQ
8oVd6n6L0hcd/vHDyolUZBcLd7CofGbztV3kw/TYGnmG8jKU8tKHKIEY1boq3Or1P7q1Ep5p
DawxqkzyUqA7zis2wR</vt:lpwstr>
  </property>
  <property fmtid="{D5CDD505-2E9C-101B-9397-08002B2CF9AE}" pid="22" name="_2015_ms_pID_7253431">
    <vt:lpwstr>sDvs37cEDxVEVu0zVzOweoYg/RNLIlofKpYJojtBF1JdudUunTrtWg
QDdDas9pVtZmUfOpKlV2Fy4iPlOxsZkHQkwncnyXfIA3ZJPM1WesZooXI8yNtkZ5msDAQiYC
sApPpe9fkrGY9IF5Dmgq5R9GQeIVyxOYmTahI3THDZFmqVFNhe2q0i9aknkaomqVq2r4qEw4
ZOVDMVhUHhk7yXpdxQrEPNm0U7tkgCVLmvql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1661232341</vt:lpwstr>
  </property>
</Properties>
</file>