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0A49FA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3C6B7A" w:rsidRPr="003C6B7A">
        <w:rPr>
          <w:b/>
          <w:noProof/>
          <w:sz w:val="28"/>
        </w:rPr>
        <w:t>R3-225228</w:t>
      </w:r>
    </w:p>
    <w:p w14:paraId="7CB45193" w14:textId="18B96D91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6C6A4C"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F7E7C9" w:rsidR="001E41F3" w:rsidRPr="00410371" w:rsidRDefault="003E5CE9" w:rsidP="003E5CE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E5CE9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018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018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36C364" w:rsidR="001E41F3" w:rsidRPr="00410371" w:rsidRDefault="003E5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6886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674308" w:rsidR="00F25D98" w:rsidRDefault="003E63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65BBD" w:rsidR="001E41F3" w:rsidRDefault="007F4116" w:rsidP="007F4116">
            <w:pPr>
              <w:pStyle w:val="CRCoverPage"/>
              <w:spacing w:after="0"/>
              <w:ind w:left="100"/>
              <w:rPr>
                <w:noProof/>
              </w:rPr>
            </w:pPr>
            <w:r w:rsidRPr="007F4116">
              <w:rPr>
                <w:noProof/>
              </w:rPr>
              <w:t xml:space="preserve">Support for </w:t>
            </w:r>
            <w:r>
              <w:rPr>
                <w:noProof/>
              </w:rPr>
              <w:t>flexible</w:t>
            </w:r>
            <w:r w:rsidRPr="007F4116">
              <w:rPr>
                <w:noProof/>
              </w:rPr>
              <w:t xml:space="preserve"> gNB </w:t>
            </w:r>
            <w:r>
              <w:rPr>
                <w:noProof/>
              </w:rPr>
              <w:t>ID length</w:t>
            </w:r>
            <w:r w:rsidRPr="007F4116">
              <w:rPr>
                <w:noProof/>
              </w:rPr>
              <w:t xml:space="preserve"> [</w:t>
            </w:r>
            <w:r w:rsidR="003C6B7A" w:rsidRPr="003C6B7A">
              <w:rPr>
                <w:noProof/>
              </w:rPr>
              <w:t>gNB_ID_Length</w:t>
            </w:r>
            <w:r w:rsidRPr="007F4116">
              <w:rPr>
                <w:noProof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F41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844E0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4385D">
              <w:rPr>
                <w:noProof/>
              </w:rPr>
              <w:t xml:space="preserve">, </w:t>
            </w:r>
            <w:r w:rsidR="0054385D" w:rsidRPr="0054385D">
              <w:rPr>
                <w:noProof/>
              </w:rPr>
              <w:t>Qualcomm Incorporated</w:t>
            </w:r>
            <w:r w:rsidR="006A08F5">
              <w:rPr>
                <w:noProof/>
              </w:rPr>
              <w:t>, Ericsson</w:t>
            </w:r>
            <w:r w:rsidR="003E6374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23829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E4C63" w:rsidR="001E41F3" w:rsidRDefault="0054385D">
            <w:pPr>
              <w:pStyle w:val="CRCoverPage"/>
              <w:spacing w:after="0"/>
              <w:ind w:left="100"/>
              <w:rPr>
                <w:noProof/>
              </w:rPr>
            </w:pPr>
            <w:r w:rsidRPr="0054385D">
              <w:t>TEI17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877B63" w:rsidR="00C81EB8" w:rsidRDefault="00C81EB8" w:rsidP="004A1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2022-0</w:t>
            </w:r>
            <w:r w:rsidR="004A1F22">
              <w:t>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EDD7F" w:rsidR="001E41F3" w:rsidRPr="0054385D" w:rsidRDefault="003C6B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48932" w:rsidR="001E41F3" w:rsidRDefault="0054385D">
            <w:pPr>
              <w:pStyle w:val="CRCoverPage"/>
              <w:spacing w:after="0"/>
              <w:ind w:left="100"/>
              <w:rPr>
                <w:noProof/>
              </w:rPr>
            </w:pPr>
            <w:r w:rsidRPr="0054385D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F4DF9" w14:textId="587DD2C1" w:rsidR="001E41F3" w:rsidRDefault="00BE7254" w:rsidP="00BE7254">
            <w:pPr>
              <w:pStyle w:val="CRCoverPage"/>
              <w:spacing w:after="0"/>
              <w:ind w:left="100"/>
              <w:rPr>
                <w:noProof/>
              </w:rPr>
            </w:pPr>
            <w:r w:rsidRPr="00BE7254">
              <w:rPr>
                <w:noProof/>
              </w:rPr>
              <w:t xml:space="preserve">There are scenarios where the gNB ID length is variable and it may not be possible for the detecting gNB  to easily derive the gNB ID from the cell identifier. </w:t>
            </w:r>
            <w:r>
              <w:rPr>
                <w:noProof/>
              </w:rPr>
              <w:t>For example, w</w:t>
            </w:r>
            <w:r w:rsidRPr="00BE7254">
              <w:rPr>
                <w:noProof/>
              </w:rPr>
              <w:t xml:space="preserve">hen discovering the Xn IP address of a new neighbour (i.e using the Uplink RAN Configuration Transfer procedure), the detecting gNB </w:t>
            </w:r>
            <w:r w:rsidR="003E5FF4">
              <w:rPr>
                <w:noProof/>
              </w:rPr>
              <w:t>may not</w:t>
            </w:r>
            <w:r w:rsidR="003E5FF4" w:rsidRPr="00BE7254">
              <w:rPr>
                <w:noProof/>
              </w:rPr>
              <w:t xml:space="preserve"> </w:t>
            </w:r>
            <w:r w:rsidRPr="00BE7254">
              <w:rPr>
                <w:noProof/>
              </w:rPr>
              <w:t>correctly fill the target’s address.</w:t>
            </w:r>
            <w:r>
              <w:rPr>
                <w:noProof/>
              </w:rPr>
              <w:t xml:space="preserve"> </w:t>
            </w:r>
          </w:p>
          <w:p w14:paraId="21AD0FCA" w14:textId="7E644276" w:rsidR="005B712D" w:rsidRDefault="005B712D" w:rsidP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 UE based solution was agreed to enable UEs </w:t>
            </w:r>
            <w:r>
              <w:rPr>
                <w:noProof/>
              </w:rPr>
              <w:t>to report the gNB ID length for a new discovere</w:t>
            </w:r>
            <w:r w:rsidR="003E5FF4">
              <w:rPr>
                <w:noProof/>
              </w:rPr>
              <w:t>d</w:t>
            </w:r>
            <w:r>
              <w:rPr>
                <w:noProof/>
              </w:rPr>
              <w:t xml:space="preserve"> cell by ANR function.</w:t>
            </w:r>
          </w:p>
          <w:p w14:paraId="1A63F2ED" w14:textId="6E0B1C03" w:rsidR="005B712D" w:rsidRDefault="005B712D" w:rsidP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Network based solution was agreed at the same time for the case that no gNB ID length reporting capable UE</w:t>
            </w:r>
            <w:r w:rsidR="003E5FF4">
              <w:rPr>
                <w:noProof/>
              </w:rPr>
              <w:t>s</w:t>
            </w:r>
            <w:r>
              <w:rPr>
                <w:noProof/>
              </w:rPr>
              <w:t xml:space="preserve"> exist in the cell.</w:t>
            </w:r>
          </w:p>
          <w:p w14:paraId="708AA7DE" w14:textId="7984C8CD" w:rsidR="00BE7254" w:rsidRDefault="005B712D" w:rsidP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Stage 2 specifcaiton needs to </w:t>
            </w:r>
            <w:r w:rsidR="003E5FF4">
              <w:rPr>
                <w:noProof/>
              </w:rPr>
              <w:t xml:space="preserve">be </w:t>
            </w:r>
            <w:r>
              <w:rPr>
                <w:rFonts w:hint="eastAsia"/>
                <w:noProof/>
              </w:rPr>
              <w:t>update</w:t>
            </w:r>
            <w:r w:rsidR="003E5FF4">
              <w:rPr>
                <w:noProof/>
              </w:rPr>
              <w:t>d</w:t>
            </w:r>
            <w:r>
              <w:rPr>
                <w:rFonts w:hint="eastAsia"/>
                <w:noProof/>
              </w:rPr>
              <w:t xml:space="preserve"> to reflect the latest conclusion</w:t>
            </w:r>
            <w:r>
              <w:rPr>
                <w:noProof/>
              </w:rPr>
              <w:t xml:space="preserve"> on this issue</w:t>
            </w:r>
            <w:r>
              <w:rPr>
                <w:rFonts w:hint="eastAsia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76B21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7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ED8A9" w:rsidR="001E41F3" w:rsidRDefault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Stage 2 </w:t>
            </w:r>
            <w:r>
              <w:rPr>
                <w:noProof/>
              </w:rPr>
              <w:t>text is refreshed for support of fexible gNB ID length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A7FD7" w:rsidR="001E41F3" w:rsidRDefault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Stage 2 spec is not aligned with stage 3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E7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5FD9E5" w:rsidR="001E41F3" w:rsidRDefault="004A1F22">
            <w:pPr>
              <w:pStyle w:val="CRCoverPage"/>
              <w:spacing w:after="0"/>
              <w:ind w:left="100"/>
              <w:rPr>
                <w:noProof/>
              </w:rPr>
            </w:pPr>
            <w:r w:rsidRPr="004A1F22">
              <w:rPr>
                <w:noProof/>
              </w:rPr>
              <w:t>15.3.4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A328BE5" w14:textId="77777777" w:rsidR="00B94199" w:rsidRPr="005C624F" w:rsidRDefault="00B94199" w:rsidP="00B94199">
      <w:pPr>
        <w:pStyle w:val="3"/>
      </w:pPr>
      <w:bookmarkStart w:id="2" w:name="_Toc20388046"/>
      <w:bookmarkStart w:id="3" w:name="_Toc29376126"/>
      <w:bookmarkStart w:id="4" w:name="_Toc37232023"/>
      <w:bookmarkStart w:id="5" w:name="_Toc46502081"/>
      <w:bookmarkStart w:id="6" w:name="_Toc51971429"/>
      <w:bookmarkStart w:id="7" w:name="_Toc52551412"/>
      <w:bookmarkStart w:id="8" w:name="_Toc100782096"/>
      <w:r w:rsidRPr="005C624F">
        <w:t>15.3.4</w:t>
      </w:r>
      <w:r w:rsidRPr="005C624F">
        <w:tab/>
        <w:t>Xn-C TNL address discovery</w:t>
      </w:r>
      <w:bookmarkEnd w:id="2"/>
      <w:bookmarkEnd w:id="3"/>
      <w:bookmarkEnd w:id="4"/>
      <w:bookmarkEnd w:id="5"/>
      <w:bookmarkEnd w:id="6"/>
      <w:bookmarkEnd w:id="7"/>
      <w:bookmarkEnd w:id="8"/>
    </w:p>
    <w:p w14:paraId="302DAD2E" w14:textId="77777777" w:rsidR="00B94199" w:rsidRPr="005C624F" w:rsidRDefault="00B94199" w:rsidP="00B94199">
      <w:r w:rsidRPr="005C624F">
        <w:t>If the NG-RAN node is aware of the RAN node ID of the candidate NG-RAN node</w:t>
      </w:r>
      <w:r w:rsidRPr="005C624F" w:rsidDel="00C867FE">
        <w:t xml:space="preserve"> </w:t>
      </w:r>
      <w:r w:rsidRPr="005C624F">
        <w:t>(e.g. via the ANR function) but not of a TNL address suitable for SCTP connectivity, then the NG-RAN node can utilize the 5GC (an AMF it is connected to) to determine the TNL address as follows:</w:t>
      </w:r>
    </w:p>
    <w:p w14:paraId="63598125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NG-RAN node sends the UPLINK RAN CONFIGURATION TRANSFER message to the AMF to request the TNL address of the candidate NG-RAN node, and includes relevant information such as the source and target RAN node ID;</w:t>
      </w:r>
    </w:p>
    <w:p w14:paraId="7BBC548F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AMF relays the request by sending the DOWNLINK RAN CONFIGURATION TRANSFER message to the candidate NG-RAN node identified by the target RAN node ID;</w:t>
      </w:r>
    </w:p>
    <w:p w14:paraId="0304F647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candidate NG-RAN node responds by sending the UPLINK RAN CONFIGURATION TRANSFER message containing one or more TNL addresses to be used for SCTP connectivity with the initiating NG-RAN node, and includes other relevant information such as the source and target RAN node ID;</w:t>
      </w:r>
    </w:p>
    <w:p w14:paraId="7068ACE0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AMF relays the response by sending the DOWNLINK CONFIGURATION TRANSFER message to the initiating NG-RAN node identified by the target RAN node ID.</w:t>
      </w:r>
    </w:p>
    <w:p w14:paraId="00AE8E4E" w14:textId="326421B0" w:rsidR="00BB09BB" w:rsidRPr="00BA06A8" w:rsidRDefault="00B94199" w:rsidP="000502E6">
      <w:pPr>
        <w:pStyle w:val="NO"/>
        <w:ind w:left="284" w:firstLine="0"/>
        <w:rPr>
          <w:lang w:eastAsia="zh-CN"/>
        </w:rPr>
      </w:pPr>
      <w:del w:id="9" w:author="Huawei" w:date="2022-07-15T17:16:00Z">
        <w:r w:rsidRPr="005C624F" w:rsidDel="00B94199">
          <w:delText>NOTE:</w:delText>
        </w:r>
        <w:r w:rsidRPr="005C624F" w:rsidDel="00B94199">
          <w:tab/>
          <w:delText>In this version of the specification, it is assumed that t</w:delText>
        </w:r>
      </w:del>
      <w:ins w:id="10" w:author="Huawei" w:date="2022-07-15T17:17:00Z">
        <w:r>
          <w:t>T</w:t>
        </w:r>
      </w:ins>
      <w:r w:rsidRPr="005C624F">
        <w:t xml:space="preserve">he NG-RAN node </w:t>
      </w:r>
      <w:del w:id="11" w:author="Huawei" w:date="2022-07-15T17:17:00Z">
        <w:r w:rsidRPr="005C624F" w:rsidDel="00B94199">
          <w:delText>is able to</w:delText>
        </w:r>
      </w:del>
      <w:ins w:id="12" w:author="Huawei" w:date="2022-07-15T17:17:00Z">
        <w:r>
          <w:t>may</w:t>
        </w:r>
      </w:ins>
      <w:r w:rsidRPr="005C624F">
        <w:t xml:space="preserve"> determine the gNB ID length of the candidate gNB </w:t>
      </w:r>
      <w:del w:id="13" w:author="Huawei" w:date="2022-07-15T17:19:00Z">
        <w:r w:rsidRPr="005C624F" w:rsidDel="00B94199">
          <w:delText>(</w:delText>
        </w:r>
      </w:del>
      <w:del w:id="14" w:author="Huawei" w:date="2022-08-23T19:54:00Z">
        <w:r w:rsidRPr="005C624F" w:rsidDel="00BB09BB">
          <w:delText xml:space="preserve">e.g. </w:delText>
        </w:r>
      </w:del>
      <w:r w:rsidRPr="005C624F">
        <w:t>based on</w:t>
      </w:r>
      <w:ins w:id="15" w:author="Huawei" w:date="2022-08-23T19:54:00Z">
        <w:r w:rsidR="00BB09BB">
          <w:t>,</w:t>
        </w:r>
      </w:ins>
      <w:r w:rsidRPr="005C624F">
        <w:t xml:space="preserve"> </w:t>
      </w:r>
      <w:ins w:id="16" w:author="Huawei" w:date="2022-08-23T19:54:00Z">
        <w:r w:rsidR="00BB09BB">
          <w:rPr>
            <w:lang w:val="en-US"/>
          </w:rPr>
          <w:t>e.g.</w:t>
        </w:r>
      </w:ins>
      <w:r w:rsidRPr="005C624F">
        <w:t>OAM configuration</w:t>
      </w:r>
      <w:del w:id="17" w:author="Huawei" w:date="2022-07-15T17:19:00Z">
        <w:r w:rsidRPr="005C624F" w:rsidDel="00B94199">
          <w:delText>)</w:delText>
        </w:r>
      </w:del>
      <w:ins w:id="18" w:author="Huawei" w:date="2022-07-15T17:19:00Z">
        <w:r>
          <w:t xml:space="preserve"> or UE reporting in ANR function</w:t>
        </w:r>
      </w:ins>
      <w:r w:rsidRPr="005C624F">
        <w:t>.</w:t>
      </w:r>
      <w:ins w:id="19" w:author="Huawei" w:date="2022-07-15T17:20:00Z">
        <w:r>
          <w:t xml:space="preserve"> </w:t>
        </w:r>
        <w:r w:rsidRPr="00B94199">
          <w:t>If the NG-RAN node is not able to make this determination, it may include the NR cell identifier</w:t>
        </w:r>
      </w:ins>
      <w:ins w:id="20" w:author="Huawei" w:date="2022-07-15T17:21:00Z">
        <w:r>
          <w:t xml:space="preserve"> i</w:t>
        </w:r>
      </w:ins>
      <w:ins w:id="21" w:author="Huawei" w:date="2022-07-15T17:20:00Z">
        <w:r w:rsidRPr="00B94199">
          <w:t xml:space="preserve">n the UPLINK RAN CONFIGURATION TRANSFER message to the AMF. The AMF may, if supported, </w:t>
        </w:r>
      </w:ins>
      <w:ins w:id="22" w:author="Huawei" w:date="2022-07-15T17:22:00Z">
        <w:r>
          <w:t xml:space="preserve">determine the </w:t>
        </w:r>
      </w:ins>
      <w:ins w:id="23" w:author="Huawei" w:date="2022-08-23T19:55:00Z">
        <w:r w:rsidR="00BB09BB">
          <w:t xml:space="preserve">target </w:t>
        </w:r>
      </w:ins>
      <w:ins w:id="24" w:author="Huawei" w:date="2022-07-15T17:22:00Z">
        <w:r>
          <w:t>gNB ID by m</w:t>
        </w:r>
      </w:ins>
      <w:ins w:id="25" w:author="Huawei" w:date="2022-07-15T17:20:00Z">
        <w:r w:rsidRPr="00B94199">
          <w:t>atch</w:t>
        </w:r>
      </w:ins>
      <w:ins w:id="26" w:author="Huawei" w:date="2022-07-15T17:22:00Z">
        <w:r>
          <w:t>ing</w:t>
        </w:r>
      </w:ins>
      <w:ins w:id="27" w:author="Huawei" w:date="2022-07-15T17:20:00Z">
        <w:r w:rsidRPr="00B94199">
          <w:t xml:space="preserve"> the NR cell identifier with a </w:t>
        </w:r>
      </w:ins>
      <w:ins w:id="28" w:author="Huawei" w:date="2022-08-23T19:55:00Z">
        <w:r w:rsidR="00BB09BB">
          <w:t>gNB</w:t>
        </w:r>
        <w:r w:rsidR="00BB09BB" w:rsidRPr="00B94199">
          <w:t xml:space="preserve"> </w:t>
        </w:r>
      </w:ins>
      <w:ins w:id="29" w:author="Huawei" w:date="2022-07-15T17:20:00Z">
        <w:r w:rsidRPr="00B94199">
          <w:t>ID</w:t>
        </w:r>
      </w:ins>
      <w:r w:rsidR="003E6374">
        <w:t xml:space="preserve"> </w:t>
      </w:r>
      <w:ins w:id="30" w:author="Huawei" w:date="2022-08-23T19:56:00Z">
        <w:r w:rsidR="00BB09BB">
          <w:t xml:space="preserve">of a gNB </w:t>
        </w:r>
      </w:ins>
      <w:ins w:id="31" w:author="Huawei" w:date="2022-07-15T17:20:00Z">
        <w:r w:rsidRPr="00B94199">
          <w:t>it connects to</w:t>
        </w:r>
      </w:ins>
      <w:ins w:id="32" w:author="Huawei" w:date="2022-08-23T19:56:00Z">
        <w:r w:rsidR="006E4072">
          <w:t>.</w:t>
        </w:r>
      </w:ins>
    </w:p>
    <w:p w14:paraId="0FD49A5D" w14:textId="77777777" w:rsidR="00B94199" w:rsidRPr="00BD6161" w:rsidRDefault="00B94199">
      <w:pPr>
        <w:rPr>
          <w:noProof/>
        </w:rPr>
      </w:pPr>
    </w:p>
    <w:sectPr w:rsidR="00B94199" w:rsidRPr="00BD61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A5A15" w14:textId="77777777" w:rsidR="00C375C1" w:rsidRDefault="00C375C1">
      <w:r>
        <w:separator/>
      </w:r>
    </w:p>
  </w:endnote>
  <w:endnote w:type="continuationSeparator" w:id="0">
    <w:p w14:paraId="51DECBB6" w14:textId="77777777" w:rsidR="00C375C1" w:rsidRDefault="00C37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9D302" w14:textId="77777777" w:rsidR="00C375C1" w:rsidRDefault="00C375C1">
      <w:r>
        <w:separator/>
      </w:r>
    </w:p>
  </w:footnote>
  <w:footnote w:type="continuationSeparator" w:id="0">
    <w:p w14:paraId="41637973" w14:textId="77777777" w:rsidR="00C375C1" w:rsidRDefault="00C375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E6"/>
    <w:rsid w:val="00075654"/>
    <w:rsid w:val="000A6394"/>
    <w:rsid w:val="000B7FED"/>
    <w:rsid w:val="000C038A"/>
    <w:rsid w:val="000C0B32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E41F3"/>
    <w:rsid w:val="0026004D"/>
    <w:rsid w:val="002640DD"/>
    <w:rsid w:val="00275D12"/>
    <w:rsid w:val="00277301"/>
    <w:rsid w:val="00284FEB"/>
    <w:rsid w:val="002860C4"/>
    <w:rsid w:val="00292695"/>
    <w:rsid w:val="002B5741"/>
    <w:rsid w:val="002E472E"/>
    <w:rsid w:val="00305409"/>
    <w:rsid w:val="003609EF"/>
    <w:rsid w:val="0036231A"/>
    <w:rsid w:val="00374DD4"/>
    <w:rsid w:val="003A1480"/>
    <w:rsid w:val="003B4DE1"/>
    <w:rsid w:val="003C6B7A"/>
    <w:rsid w:val="003E1A36"/>
    <w:rsid w:val="003E5CE9"/>
    <w:rsid w:val="003E5FF4"/>
    <w:rsid w:val="003E6374"/>
    <w:rsid w:val="00410371"/>
    <w:rsid w:val="004242F1"/>
    <w:rsid w:val="00494DFF"/>
    <w:rsid w:val="004A1F22"/>
    <w:rsid w:val="004B75B7"/>
    <w:rsid w:val="005141D9"/>
    <w:rsid w:val="0051580D"/>
    <w:rsid w:val="0054385D"/>
    <w:rsid w:val="00547111"/>
    <w:rsid w:val="00565888"/>
    <w:rsid w:val="005878D7"/>
    <w:rsid w:val="00592D74"/>
    <w:rsid w:val="005B712D"/>
    <w:rsid w:val="005E2C44"/>
    <w:rsid w:val="00621188"/>
    <w:rsid w:val="006257ED"/>
    <w:rsid w:val="00632372"/>
    <w:rsid w:val="00653DE4"/>
    <w:rsid w:val="00665C47"/>
    <w:rsid w:val="00695808"/>
    <w:rsid w:val="006A08F5"/>
    <w:rsid w:val="006B46FB"/>
    <w:rsid w:val="006C6174"/>
    <w:rsid w:val="006C6A4C"/>
    <w:rsid w:val="006D1554"/>
    <w:rsid w:val="006E21FB"/>
    <w:rsid w:val="006E4072"/>
    <w:rsid w:val="00792342"/>
    <w:rsid w:val="007977A8"/>
    <w:rsid w:val="007B512A"/>
    <w:rsid w:val="007C2097"/>
    <w:rsid w:val="007D6A07"/>
    <w:rsid w:val="007F411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3297"/>
    <w:rsid w:val="009F734F"/>
    <w:rsid w:val="00A16474"/>
    <w:rsid w:val="00A246B6"/>
    <w:rsid w:val="00A47E70"/>
    <w:rsid w:val="00A50CF0"/>
    <w:rsid w:val="00A67F69"/>
    <w:rsid w:val="00A7671C"/>
    <w:rsid w:val="00AA2CBC"/>
    <w:rsid w:val="00AC5820"/>
    <w:rsid w:val="00AD1CD8"/>
    <w:rsid w:val="00B01867"/>
    <w:rsid w:val="00B258BB"/>
    <w:rsid w:val="00B67B97"/>
    <w:rsid w:val="00B94199"/>
    <w:rsid w:val="00B968C8"/>
    <w:rsid w:val="00BA06A8"/>
    <w:rsid w:val="00BA3EC5"/>
    <w:rsid w:val="00BA51D9"/>
    <w:rsid w:val="00BA6886"/>
    <w:rsid w:val="00BB09BB"/>
    <w:rsid w:val="00BB5DFC"/>
    <w:rsid w:val="00BD279D"/>
    <w:rsid w:val="00BD6161"/>
    <w:rsid w:val="00BD6BB8"/>
    <w:rsid w:val="00BE7254"/>
    <w:rsid w:val="00C11309"/>
    <w:rsid w:val="00C375C1"/>
    <w:rsid w:val="00C570F4"/>
    <w:rsid w:val="00C66BA2"/>
    <w:rsid w:val="00C81EB8"/>
    <w:rsid w:val="00C870F6"/>
    <w:rsid w:val="00C93046"/>
    <w:rsid w:val="00C95985"/>
    <w:rsid w:val="00CC5026"/>
    <w:rsid w:val="00CC68D0"/>
    <w:rsid w:val="00CE5B68"/>
    <w:rsid w:val="00CF6C8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42AD"/>
    <w:rsid w:val="00E45E20"/>
    <w:rsid w:val="00EB09B7"/>
    <w:rsid w:val="00EE7D7C"/>
    <w:rsid w:val="00F25D98"/>
    <w:rsid w:val="00F300FB"/>
    <w:rsid w:val="00FB6386"/>
    <w:rsid w:val="00FB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419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941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930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4447F-C4EA-445A-A16F-7014DFB29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1900-01-01T08:00:00Z</cp:lastPrinted>
  <dcterms:created xsi:type="dcterms:W3CDTF">2022-08-23T02:11:00Z</dcterms:created>
  <dcterms:modified xsi:type="dcterms:W3CDTF">2022-08-24T05:49:00Z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(3)LXsfEun1XPYLLRN68hfY9ovnQD1nrp+apdahToa/fHc7RrapgL9QBOx9NX5IxJ2uRY3N8Nhj
DlD69W8tD50lQjMrCFOaBwpDPRQ5H+leaOsb8NCnG7up6xhJNzDFTyyQ3PsXnUlj1VqJ0qi4
fIeHxqi6Gi0L+4u+wfHPjTmqvDxbxEt5vkyi1e85aw0UVS17v4tAp7gGm+aYon24jt61zUiT
RXSdPcXB80gXuGGltG</vt:lpwstr>
  </property>
  <property fmtid="{D5CDD505-2E9C-101B-9397-08002B2CF9AE}" pid="22" name="_2015_ms_pID_7253431">
    <vt:lpwstr>st8RboBo+hHXLKToM5RY96FBUTLbcEEQZcG+LvxUJg3FFKXy6huAE6
mTTLLH7dVSq2V7RgtnRXThTcVvnQgf1pgSEgNUX90iWHYGRR1ssIlLQecP3m3KafJUIk6tIY
Sidg1XtKHMfQiUmOjczVdMgZL+CuXtzBMX1r3yLgcK/A8d48FukR/B8g7tSJg+CqV6CyKyTz
Ohi82WoQUJdLMB6IaYm3B14uiy0+tm43Q+Ta</vt:lpwstr>
  </property>
  <property fmtid="{D5CDD505-2E9C-101B-9397-08002B2CF9AE}" pid="23" name="_2015_ms_pID_7253432">
    <vt:lpwstr>WA==</vt:lpwstr>
  </property>
  <property fmtid="{D5CDD505-2E9C-101B-9397-08002B2CF9AE}" pid="24" name="_NewReviewCycle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1660015702</vt:lpwstr>
  </property>
</Properties>
</file>