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331FF02F"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B86245">
        <w:rPr>
          <w:b/>
          <w:sz w:val="24"/>
          <w:lang w:val="en-US" w:eastAsia="zh-CN"/>
        </w:rPr>
        <w:t>7</w:t>
      </w:r>
      <w:r>
        <w:rPr>
          <w:b/>
          <w:sz w:val="24"/>
          <w:lang w:val="en-US" w:eastAsia="zh-CN"/>
        </w:rPr>
        <w:t>-</w:t>
      </w:r>
      <w:r w:rsidRPr="007E3D75">
        <w:rPr>
          <w:b/>
          <w:sz w:val="24"/>
          <w:lang w:val="en-US" w:eastAsia="zh-CN"/>
        </w:rPr>
        <w:t>e</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-22</w:t>
      </w:r>
      <w:r w:rsidR="005C5B0E">
        <w:rPr>
          <w:b/>
          <w:sz w:val="24"/>
          <w:lang w:val="en-US" w:eastAsia="zh-CN"/>
        </w:rPr>
        <w:t>5175</w:t>
      </w:r>
    </w:p>
    <w:p w14:paraId="5104FC7D" w14:textId="40B5F720"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sidR="00B86245">
        <w:rPr>
          <w:b/>
          <w:sz w:val="24"/>
          <w:lang w:eastAsia="zh-CN"/>
        </w:rPr>
        <w:t>15</w:t>
      </w:r>
      <w:r w:rsidR="00A278B8">
        <w:rPr>
          <w:b/>
          <w:sz w:val="24"/>
          <w:vertAlign w:val="superscript"/>
          <w:lang w:eastAsia="zh-CN"/>
        </w:rPr>
        <w:t xml:space="preserve">th </w:t>
      </w:r>
      <w:r w:rsidRPr="00234D97">
        <w:rPr>
          <w:b/>
          <w:sz w:val="24"/>
          <w:lang w:eastAsia="zh-CN"/>
        </w:rPr>
        <w:t xml:space="preserve">– </w:t>
      </w:r>
      <w:r w:rsidR="00B86245">
        <w:rPr>
          <w:b/>
          <w:sz w:val="24"/>
          <w:lang w:eastAsia="zh-CN"/>
        </w:rPr>
        <w:t>24</w:t>
      </w:r>
      <w:r w:rsidR="00A278B8">
        <w:rPr>
          <w:b/>
          <w:sz w:val="24"/>
          <w:vertAlign w:val="superscript"/>
          <w:lang w:eastAsia="zh-CN"/>
        </w:rPr>
        <w:t>th</w:t>
      </w:r>
      <w:r w:rsidRPr="00234D97">
        <w:rPr>
          <w:b/>
          <w:sz w:val="24"/>
          <w:lang w:eastAsia="zh-CN"/>
        </w:rPr>
        <w:t xml:space="preserve"> </w:t>
      </w:r>
      <w:r w:rsidR="00B86245">
        <w:rPr>
          <w:b/>
          <w:sz w:val="24"/>
          <w:lang w:eastAsia="zh-CN"/>
        </w:rPr>
        <w:t>August</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EB1607" w:rsidP="00E13F3D">
            <w:pPr>
              <w:pStyle w:val="CRCoverPage"/>
              <w:spacing w:after="0"/>
              <w:jc w:val="right"/>
              <w:rPr>
                <w:b/>
                <w:noProof/>
                <w:sz w:val="28"/>
              </w:rPr>
            </w:pPr>
            <w:fldSimple w:instr=" DOCPROPERTY  Spec#  \* MERGEFORMAT ">
              <w:r w:rsidR="001857FA">
                <w:rPr>
                  <w:b/>
                  <w:noProof/>
                  <w:sz w:val="28"/>
                </w:rPr>
                <w:t>3</w:t>
              </w:r>
              <w:r w:rsidR="00A278B8">
                <w:rPr>
                  <w:b/>
                  <w:noProof/>
                  <w:sz w:val="28"/>
                </w:rPr>
                <w:t>8</w:t>
              </w:r>
              <w:r w:rsidR="001857FA">
                <w:rPr>
                  <w:b/>
                  <w:noProof/>
                  <w:sz w:val="28"/>
                </w:rPr>
                <w:t>.</w:t>
              </w:r>
            </w:fldSimple>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8BCDFA" w:rsidR="001E41F3" w:rsidRPr="00B509B3" w:rsidRDefault="00785944" w:rsidP="00547111">
            <w:pPr>
              <w:pStyle w:val="CRCoverPage"/>
              <w:spacing w:after="0"/>
              <w:rPr>
                <w:b/>
                <w:noProof/>
                <w:sz w:val="28"/>
                <w:lang w:eastAsia="zh-CN"/>
              </w:rPr>
            </w:pPr>
            <w:r>
              <w:rPr>
                <w:b/>
                <w:noProof/>
                <w:sz w:val="28"/>
                <w:lang w:eastAsia="zh-CN"/>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2F419" w:rsidR="001E41F3" w:rsidRPr="00410371" w:rsidRDefault="005C5B0E" w:rsidP="005C5B0E">
            <w:pPr>
              <w:pStyle w:val="CRCoverPage"/>
              <w:spacing w:after="0"/>
              <w:jc w:val="center"/>
              <w:rPr>
                <w:b/>
                <w:noProof/>
                <w:lang w:eastAsia="zh-CN"/>
              </w:rPr>
            </w:pPr>
            <w:r w:rsidRPr="005C5B0E">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66B4"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B86245">
              <w:rPr>
                <w:b/>
                <w:noProof/>
                <w:sz w:val="28"/>
              </w:rPr>
              <w:t>1</w:t>
            </w:r>
            <w:r w:rsidRPr="001857FA">
              <w:rPr>
                <w:b/>
                <w:noProof/>
                <w:sz w:val="28"/>
              </w:rPr>
              <w:t>.</w:t>
            </w:r>
            <w:r w:rsidR="00B862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CA96B" w:rsidR="001E41F3" w:rsidRDefault="00B86245">
            <w:pPr>
              <w:pStyle w:val="CRCoverPage"/>
              <w:spacing w:after="0"/>
              <w:ind w:left="100"/>
              <w:rPr>
                <w:noProof/>
              </w:rPr>
            </w:pPr>
            <w:r w:rsidRPr="00B86245">
              <w:rPr>
                <w:lang w:eastAsia="zh-CN"/>
              </w:rPr>
              <w:t>Correction</w:t>
            </w:r>
            <w:r w:rsidR="008C6B69">
              <w:rPr>
                <w:lang w:eastAsia="zh-CN"/>
              </w:rPr>
              <w:t>s</w:t>
            </w:r>
            <w:r w:rsidRPr="00B86245">
              <w:rPr>
                <w:lang w:eastAsia="zh-CN"/>
              </w:rPr>
              <w:t xml:space="preserve"> on IAB inter-CU topology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21948" w:rsidR="001E41F3" w:rsidRDefault="00EB1607">
            <w:pPr>
              <w:pStyle w:val="CRCoverPage"/>
              <w:spacing w:after="0"/>
              <w:ind w:left="100"/>
              <w:rPr>
                <w:noProof/>
              </w:rPr>
            </w:pPr>
            <w:fldSimple w:instr=" DOCPROPERTY  ResDate  \* MERGEFORMAT ">
              <w:r w:rsidR="00FD7E0F">
                <w:rPr>
                  <w:lang w:eastAsia="zh-CN"/>
                </w:rPr>
                <w:t>20</w:t>
              </w:r>
              <w:r w:rsidR="00FD7E0F">
                <w:rPr>
                  <w:rFonts w:hint="eastAsia"/>
                  <w:lang w:eastAsia="zh-CN"/>
                </w:rPr>
                <w:t>2</w:t>
              </w:r>
              <w:r w:rsidR="00FD7E0F">
                <w:rPr>
                  <w:lang w:eastAsia="zh-CN"/>
                </w:rPr>
                <w:t>2</w:t>
              </w:r>
              <w:r w:rsidR="00FD7E0F">
                <w:rPr>
                  <w:rFonts w:hint="eastAsia"/>
                  <w:lang w:eastAsia="zh-CN"/>
                </w:rPr>
                <w:t>-</w:t>
              </w:r>
              <w:r w:rsidR="00B86245">
                <w:rPr>
                  <w:lang w:eastAsia="zh-CN"/>
                </w:rPr>
                <w:t>8</w:t>
              </w:r>
              <w:r w:rsidR="00FD7E0F">
                <w:rPr>
                  <w:lang w:eastAsia="zh-CN"/>
                </w:rPr>
                <w:t>-</w:t>
              </w:r>
            </w:fldSimple>
            <w:r w:rsidR="00BC10C4">
              <w:rPr>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EB1607">
            <w:pPr>
              <w:pStyle w:val="CRCoverPage"/>
              <w:spacing w:after="0"/>
              <w:ind w:left="100"/>
              <w:rPr>
                <w:noProof/>
              </w:rPr>
            </w:pPr>
            <w:fldSimple w:instr=" DOCPROPERTY  Release  \* MERGEFORMAT ">
              <w:r w:rsidR="00D24991">
                <w:rPr>
                  <w:noProof/>
                </w:rPr>
                <w:t>Rel</w:t>
              </w:r>
            </w:fldSimple>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142F9" w14:textId="0ADFBB30" w:rsidR="00B86245" w:rsidRDefault="00AD5A52" w:rsidP="00B86245">
            <w:pPr>
              <w:pStyle w:val="CRCoverPage"/>
              <w:spacing w:after="0"/>
              <w:ind w:left="100"/>
              <w:rPr>
                <w:noProof/>
              </w:rPr>
            </w:pPr>
            <w:r>
              <w:rPr>
                <w:noProof/>
              </w:rPr>
              <w:t>In inter-CU topology adaptation procedure</w:t>
            </w:r>
            <w:r w:rsidR="003441C1">
              <w:rPr>
                <w:noProof/>
              </w:rPr>
              <w:t xml:space="preserve"> with descendant node</w:t>
            </w:r>
            <w:r>
              <w:rPr>
                <w:noProof/>
              </w:rPr>
              <w:t>,</w:t>
            </w:r>
            <w:r w:rsidR="00B86245">
              <w:rPr>
                <w:noProof/>
              </w:rPr>
              <w:t xml:space="preserve"> BAP-layer route entries shoud be configured on the target path for the descendant nodes and the </w:t>
            </w:r>
            <w:r w:rsidR="00580FFE">
              <w:rPr>
                <w:noProof/>
              </w:rPr>
              <w:t xml:space="preserve">UL </w:t>
            </w:r>
            <w:r w:rsidR="00B86245">
              <w:rPr>
                <w:noProof/>
              </w:rPr>
              <w:t xml:space="preserve">BH mappings on the descendant node. </w:t>
            </w:r>
            <w:r w:rsidR="003441C1">
              <w:rPr>
                <w:noProof/>
              </w:rPr>
              <w:t xml:space="preserve">This is needed for inter-CU </w:t>
            </w:r>
            <w:r w:rsidR="00785944">
              <w:rPr>
                <w:noProof/>
              </w:rPr>
              <w:t xml:space="preserve">topology </w:t>
            </w:r>
            <w:r w:rsidR="003441C1">
              <w:rPr>
                <w:noProof/>
              </w:rPr>
              <w:t>adap</w:t>
            </w:r>
            <w:r w:rsidR="00785944">
              <w:rPr>
                <w:noProof/>
              </w:rPr>
              <w:t>t</w:t>
            </w:r>
            <w:r w:rsidR="003441C1">
              <w:rPr>
                <w:noProof/>
              </w:rPr>
              <w:t xml:space="preserve">ation, inter-CU BH RLF recovery, and inter-CU topology redundancy with descendant node. </w:t>
            </w:r>
          </w:p>
          <w:p w14:paraId="2885F837" w14:textId="441CD842" w:rsidR="00FD7E0F" w:rsidRDefault="00B86245" w:rsidP="00B86245">
            <w:pPr>
              <w:pStyle w:val="CRCoverPage"/>
              <w:spacing w:after="0"/>
              <w:ind w:left="100"/>
              <w:rPr>
                <w:noProof/>
              </w:rPr>
            </w:pPr>
            <w:r>
              <w:rPr>
                <w:noProof/>
              </w:rPr>
              <w:t>These configurations may be performed at an earlier stage, e.g., before IAB-donor-CU sending the RRCReconfiguration message to parent node of each descendant node.</w:t>
            </w:r>
          </w:p>
          <w:p w14:paraId="708AA7DE" w14:textId="302AD5A4" w:rsidR="00235ADA" w:rsidRDefault="00235ADA" w:rsidP="00B86245">
            <w:pPr>
              <w:pStyle w:val="CRCoverPage"/>
              <w:spacing w:after="0"/>
              <w:ind w:left="100"/>
              <w:rPr>
                <w:noProof/>
                <w:lang w:eastAsia="zh-CN"/>
              </w:rPr>
            </w:pPr>
            <w:r>
              <w:rPr>
                <w:rFonts w:hint="eastAsia"/>
                <w:noProof/>
                <w:lang w:eastAsia="zh-CN"/>
              </w:rPr>
              <w:t>T</w:t>
            </w:r>
            <w:r>
              <w:rPr>
                <w:noProof/>
                <w:lang w:eastAsia="zh-CN"/>
              </w:rPr>
              <w:t>he default UL mapping for descendant node should also be provided in RRCReconfiguration.</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C8A24" w14:textId="68A8E873" w:rsidR="00235ADA" w:rsidRDefault="00235ADA" w:rsidP="00B86245">
            <w:pPr>
              <w:pStyle w:val="CRCoverPage"/>
              <w:numPr>
                <w:ilvl w:val="0"/>
                <w:numId w:val="5"/>
              </w:numPr>
              <w:spacing w:after="0"/>
              <w:rPr>
                <w:noProof/>
              </w:rPr>
            </w:pPr>
            <w:r>
              <w:rPr>
                <w:rFonts w:hint="eastAsia"/>
                <w:noProof/>
                <w:lang w:eastAsia="zh-CN"/>
              </w:rPr>
              <w:t>I</w:t>
            </w:r>
            <w:r>
              <w:rPr>
                <w:noProof/>
                <w:lang w:eastAsia="zh-CN"/>
              </w:rPr>
              <w:t>n step 6, add a description that the default UL mapping for descendant node my be provided via RRCReconfiguration.</w:t>
            </w:r>
          </w:p>
          <w:p w14:paraId="57DFD486" w14:textId="28577A1A" w:rsidR="00B86245" w:rsidRDefault="00B86245" w:rsidP="00B86245">
            <w:pPr>
              <w:pStyle w:val="CRCoverPage"/>
              <w:numPr>
                <w:ilvl w:val="0"/>
                <w:numId w:val="5"/>
              </w:numPr>
              <w:spacing w:after="0"/>
              <w:rPr>
                <w:noProof/>
              </w:rPr>
            </w:pPr>
            <w:r>
              <w:rPr>
                <w:noProof/>
              </w:rPr>
              <w:t xml:space="preserve">Add a procedural step </w:t>
            </w:r>
            <w:r w:rsidR="008C6B69">
              <w:rPr>
                <w:noProof/>
              </w:rPr>
              <w:t xml:space="preserve">10 </w:t>
            </w:r>
            <w:r>
              <w:rPr>
                <w:noProof/>
              </w:rPr>
              <w:t>for the inter-CU topology adaptation</w:t>
            </w:r>
            <w:r w:rsidR="008C6B69">
              <w:rPr>
                <w:noProof/>
              </w:rPr>
              <w:t xml:space="preserve"> with descendant node</w:t>
            </w:r>
            <w:r>
              <w:rPr>
                <w:noProof/>
              </w:rPr>
              <w:t xml:space="preserve"> that </w:t>
            </w:r>
            <w:r w:rsidR="00580FFE" w:rsidRPr="00580FFE">
              <w:rPr>
                <w:noProof/>
              </w:rPr>
              <w:t>UL BH mappings on the descendent node and BAP-sublayer routing entries between the descendant node and the migrating IAB-node</w:t>
            </w:r>
            <w:r w:rsidR="00580FFE">
              <w:rPr>
                <w:noProof/>
              </w:rPr>
              <w:t xml:space="preserve"> may be configured</w:t>
            </w:r>
            <w:r>
              <w:rPr>
                <w:noProof/>
              </w:rPr>
              <w:t xml:space="preserve">. </w:t>
            </w:r>
          </w:p>
          <w:p w14:paraId="694A7AD2" w14:textId="73630D2F" w:rsidR="0030517C" w:rsidRDefault="00B86245" w:rsidP="00B86245">
            <w:pPr>
              <w:pStyle w:val="CRCoverPage"/>
              <w:numPr>
                <w:ilvl w:val="0"/>
                <w:numId w:val="5"/>
              </w:numPr>
              <w:tabs>
                <w:tab w:val="left" w:pos="384"/>
              </w:tabs>
              <w:spacing w:before="20" w:after="80"/>
              <w:rPr>
                <w:lang w:eastAsia="zh-CN"/>
              </w:rPr>
            </w:pPr>
            <w:r>
              <w:rPr>
                <w:noProof/>
              </w:rPr>
              <w:t xml:space="preserve">These configurations may be performed at an earlier stage, e.g., before IAB-donor-CU sending the RRCReconfiguration message to parent node of each descendant node. </w:t>
            </w:r>
          </w:p>
          <w:p w14:paraId="39FDB092" w14:textId="3EF3FE1A" w:rsidR="00473E1E" w:rsidRDefault="00473E1E" w:rsidP="00B86245">
            <w:pPr>
              <w:pStyle w:val="CRCoverPage"/>
              <w:numPr>
                <w:ilvl w:val="0"/>
                <w:numId w:val="5"/>
              </w:numPr>
              <w:tabs>
                <w:tab w:val="left" w:pos="384"/>
              </w:tabs>
              <w:spacing w:before="20" w:after="80"/>
              <w:rPr>
                <w:lang w:eastAsia="zh-CN"/>
              </w:rPr>
            </w:pPr>
            <w:r>
              <w:rPr>
                <w:noProof/>
              </w:rPr>
              <w:t xml:space="preserve">Update </w:t>
            </w:r>
            <w:r>
              <w:t xml:space="preserve">Figure </w:t>
            </w:r>
            <w:r w:rsidRPr="00E04D91">
              <w:t>8.</w:t>
            </w:r>
            <w:r>
              <w:t>17.3</w:t>
            </w:r>
            <w:r w:rsidRPr="00E04D91">
              <w:t>.2-1</w:t>
            </w:r>
            <w:r>
              <w:t xml:space="preserve"> to reflect the added step 10.</w:t>
            </w:r>
          </w:p>
          <w:p w14:paraId="3168104D" w14:textId="390D83E0" w:rsidR="00580FFE" w:rsidRDefault="00580FFE" w:rsidP="00B86245">
            <w:pPr>
              <w:pStyle w:val="CRCoverPage"/>
              <w:numPr>
                <w:ilvl w:val="0"/>
                <w:numId w:val="5"/>
              </w:numPr>
              <w:tabs>
                <w:tab w:val="left" w:pos="384"/>
              </w:tabs>
              <w:spacing w:before="20" w:after="80"/>
              <w:rPr>
                <w:lang w:eastAsia="zh-CN"/>
              </w:rPr>
            </w:pPr>
            <w:r w:rsidRPr="00580FFE">
              <w:rPr>
                <w:lang w:eastAsia="zh-CN"/>
              </w:rPr>
              <w:t>Replace “8.17.2.1” in step 0 in figure 8.17.3.2-1 with “8.17.3.1”</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3B00158F" w14:textId="77777777" w:rsidR="0030517C" w:rsidRDefault="0030517C" w:rsidP="0030517C">
            <w:pPr>
              <w:pStyle w:val="CRCoverPage"/>
              <w:spacing w:after="0"/>
              <w:ind w:left="100"/>
            </w:pPr>
            <w:r>
              <w:rPr>
                <w:rFonts w:hint="eastAsia"/>
                <w:u w:val="single"/>
              </w:rPr>
              <w:t>Impacted 5G architecture options:</w:t>
            </w:r>
          </w:p>
          <w:p w14:paraId="0D47D277" w14:textId="6E058746" w:rsidR="0030517C" w:rsidRDefault="0030517C" w:rsidP="0030517C">
            <w:pPr>
              <w:pStyle w:val="CRCoverPage"/>
              <w:spacing w:after="0"/>
              <w:ind w:left="100"/>
            </w:pPr>
            <w:r>
              <w:t>SA, NR-DC</w:t>
            </w:r>
          </w:p>
          <w:p w14:paraId="1761C599" w14:textId="77777777" w:rsidR="0030517C" w:rsidRDefault="0030517C" w:rsidP="0030517C">
            <w:pPr>
              <w:pStyle w:val="CRCoverPage"/>
              <w:spacing w:after="0"/>
              <w:ind w:left="100"/>
              <w:rPr>
                <w:u w:val="single"/>
              </w:rPr>
            </w:pPr>
            <w:r>
              <w:rPr>
                <w:u w:val="single"/>
              </w:rPr>
              <w:t xml:space="preserve"> </w:t>
            </w:r>
          </w:p>
          <w:p w14:paraId="1CE6320F" w14:textId="77777777" w:rsidR="0030517C" w:rsidRDefault="0030517C" w:rsidP="0030517C">
            <w:pPr>
              <w:pStyle w:val="CRCoverPage"/>
              <w:spacing w:after="0"/>
              <w:ind w:left="100"/>
              <w:rPr>
                <w:u w:val="single"/>
              </w:rPr>
            </w:pPr>
            <w:r>
              <w:rPr>
                <w:u w:val="single"/>
              </w:rPr>
              <w:t>Impacted functionality:</w:t>
            </w:r>
          </w:p>
          <w:p w14:paraId="461B3B1F" w14:textId="3267FD3D" w:rsidR="0030517C" w:rsidRDefault="0030517C" w:rsidP="0030517C">
            <w:pPr>
              <w:pStyle w:val="CRCoverPage"/>
              <w:spacing w:after="0"/>
              <w:ind w:left="100"/>
            </w:pPr>
            <w:r>
              <w:rPr>
                <w:kern w:val="2"/>
                <w:lang w:eastAsia="zh-CN"/>
              </w:rPr>
              <w:t xml:space="preserve">NR </w:t>
            </w:r>
            <w:proofErr w:type="spellStart"/>
            <w:r w:rsidR="00B91769">
              <w:rPr>
                <w:kern w:val="2"/>
                <w:lang w:eastAsia="zh-CN"/>
              </w:rPr>
              <w:t>e</w:t>
            </w:r>
            <w:r>
              <w:rPr>
                <w:kern w:val="2"/>
                <w:lang w:eastAsia="zh-CN"/>
              </w:rPr>
              <w:t>IAB</w:t>
            </w:r>
            <w:proofErr w:type="spellEnd"/>
          </w:p>
          <w:p w14:paraId="1DB7EDA7" w14:textId="77777777" w:rsidR="0030517C" w:rsidRDefault="0030517C" w:rsidP="0030517C">
            <w:pPr>
              <w:pStyle w:val="CRCoverPage"/>
              <w:spacing w:after="0"/>
              <w:ind w:left="100"/>
            </w:pPr>
            <w:r>
              <w:t xml:space="preserve"> </w:t>
            </w:r>
          </w:p>
          <w:p w14:paraId="3424EDE5" w14:textId="77777777" w:rsidR="0030517C" w:rsidRDefault="0030517C" w:rsidP="0030517C">
            <w:pPr>
              <w:pStyle w:val="CRCoverPage"/>
              <w:spacing w:after="0"/>
              <w:ind w:left="100"/>
              <w:rPr>
                <w:u w:val="single"/>
              </w:rPr>
            </w:pPr>
            <w:r>
              <w:rPr>
                <w:u w:val="single"/>
              </w:rPr>
              <w:t>Inter-operability:</w:t>
            </w:r>
          </w:p>
          <w:p w14:paraId="07C735F3" w14:textId="07668DC9" w:rsidR="0030517C" w:rsidRDefault="0030517C" w:rsidP="0030517C">
            <w:pPr>
              <w:pStyle w:val="CRCoverPage"/>
              <w:numPr>
                <w:ilvl w:val="0"/>
                <w:numId w:val="4"/>
              </w:numPr>
              <w:rPr>
                <w:noProof/>
                <w:lang w:eastAsia="zh-CN"/>
              </w:rPr>
            </w:pPr>
            <w:r w:rsidRPr="003F3B8A">
              <w:rPr>
                <w:rFonts w:hint="eastAsia"/>
                <w:noProof/>
                <w:lang w:eastAsia="zh-CN"/>
              </w:rPr>
              <w:lastRenderedPageBreak/>
              <w:t xml:space="preserve">If the </w:t>
            </w:r>
            <w:r>
              <w:rPr>
                <w:noProof/>
                <w:lang w:eastAsia="zh-CN"/>
              </w:rPr>
              <w:t>IAB</w:t>
            </w:r>
            <w:r w:rsidRPr="003F3B8A">
              <w:rPr>
                <w:rFonts w:hint="eastAsia"/>
                <w:noProof/>
                <w:lang w:eastAsia="zh-CN"/>
              </w:rPr>
              <w:t xml:space="preserve"> is implemented according to this CR but the network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t>.</w:t>
            </w:r>
          </w:p>
          <w:p w14:paraId="5F77DCCD" w14:textId="0DC4AD20" w:rsidR="0030517C" w:rsidRDefault="0030517C" w:rsidP="00FD7E0F">
            <w:pPr>
              <w:pStyle w:val="CRCoverPage"/>
              <w:numPr>
                <w:ilvl w:val="0"/>
                <w:numId w:val="4"/>
              </w:numPr>
              <w:spacing w:before="20" w:after="80"/>
              <w:rPr>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w:t>
            </w:r>
            <w:r w:rsidRPr="003F3B8A">
              <w:rPr>
                <w:rFonts w:hint="eastAsia"/>
                <w:noProof/>
                <w:lang w:eastAsia="zh-CN"/>
              </w:rPr>
              <w:t xml:space="preserve">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rPr>
                <w:noProof/>
                <w:lang w:eastAsia="zh-CN"/>
              </w:rPr>
              <w:t>.</w:t>
            </w:r>
          </w:p>
          <w:p w14:paraId="31C656EC" w14:textId="72292AB9" w:rsidR="00FD7E0F" w:rsidRDefault="00FD7E0F" w:rsidP="00A278B8">
            <w:pPr>
              <w:pStyle w:val="Doc-text2"/>
              <w:rPr>
                <w:noProof/>
              </w:rPr>
            </w:pP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5CC7B" w:rsidR="00FD7E0F" w:rsidRDefault="00AC44C6" w:rsidP="00FD7E0F">
            <w:pPr>
              <w:pStyle w:val="CRCoverPage"/>
              <w:spacing w:after="0"/>
              <w:ind w:left="100"/>
              <w:rPr>
                <w:noProof/>
              </w:rPr>
            </w:pPr>
            <w:r>
              <w:t>P</w:t>
            </w:r>
            <w:r w:rsidR="00AD5A52" w:rsidRPr="00AD5A52">
              <w:t>acket discarding due to no matched routing entries during migration of the descendant nodes in IAB intra-CU topology adaptation</w:t>
            </w:r>
            <w:r w:rsidR="00A1011A">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41B0D14F" w:rsidR="008C3F00" w:rsidRDefault="00AC44C6" w:rsidP="00EA08A7">
            <w:pPr>
              <w:pStyle w:val="CRCoverPage"/>
              <w:spacing w:after="0"/>
              <w:rPr>
                <w:noProof/>
              </w:rPr>
            </w:pPr>
            <w:r>
              <w:t xml:space="preserve">8.17.3.2 </w:t>
            </w:r>
            <w:r w:rsidRPr="00AC44C6">
              <w:t>IAB inter-CU topology adaptation procedure with descendant IAB-node</w:t>
            </w:r>
            <w:r w:rsidR="00DF15E2">
              <w:rPr>
                <w:noProof/>
              </w:rPr>
              <w:t xml:space="preserve"> </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E0F" w:rsidRDefault="00FD7E0F" w:rsidP="00FD7E0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D533F9" w14:textId="0955FA5F" w:rsidR="00EA08A7" w:rsidRPr="00EA08A7" w:rsidRDefault="00EA08A7" w:rsidP="00EA08A7">
      <w:pPr>
        <w:spacing w:after="0"/>
        <w:rPr>
          <w:lang w:eastAsia="zh-CN"/>
        </w:rPr>
      </w:pP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t>Start of the Change</w:t>
      </w:r>
    </w:p>
    <w:p w14:paraId="06F94434" w14:textId="77777777" w:rsidR="003441C1" w:rsidRPr="00963738" w:rsidRDefault="003441C1" w:rsidP="003441C1">
      <w:pPr>
        <w:pStyle w:val="4"/>
      </w:pPr>
      <w:bookmarkStart w:id="3" w:name="_Toc98351800"/>
      <w:bookmarkStart w:id="4" w:name="_Toc98748098"/>
      <w:bookmarkStart w:id="5" w:name="_Toc105704491"/>
      <w:bookmarkStart w:id="6" w:name="_Toc106108609"/>
      <w:bookmarkStart w:id="7" w:name="_Toc107829581"/>
      <w:bookmarkEnd w:id="1"/>
      <w:bookmarkEnd w:id="2"/>
      <w:r w:rsidRPr="00963738">
        <w:t>8.</w:t>
      </w:r>
      <w:r>
        <w:t>17.3.</w:t>
      </w:r>
      <w:r w:rsidRPr="00963738">
        <w:t>2</w:t>
      </w:r>
      <w:r w:rsidRPr="00963738">
        <w:tab/>
        <w:t>IAB inter-CU topology adaptation procedure with descendant IAB-node</w:t>
      </w:r>
      <w:bookmarkEnd w:id="3"/>
      <w:bookmarkEnd w:id="4"/>
      <w:bookmarkEnd w:id="5"/>
      <w:bookmarkEnd w:id="6"/>
      <w:bookmarkEnd w:id="7"/>
    </w:p>
    <w:p w14:paraId="23BA3EA8" w14:textId="77777777" w:rsidR="003441C1" w:rsidRDefault="003441C1" w:rsidP="003441C1">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3B027C9D" w14:textId="149FF39F" w:rsidR="003441C1" w:rsidRDefault="003441C1" w:rsidP="003441C1">
      <w:pPr>
        <w:pStyle w:val="TH"/>
        <w:rPr>
          <w:ins w:id="8" w:author="Fujitsu" w:date="2022-08-01T00:22:00Z"/>
          <w:rFonts w:eastAsia="MS Mincho"/>
          <w:lang w:eastAsia="ja-JP"/>
        </w:rPr>
      </w:pPr>
      <w:del w:id="9" w:author="Fujitsu" w:date="2022-08-01T00:22:00Z">
        <w:r w:rsidDel="001900C8">
          <w:rPr>
            <w:rFonts w:eastAsia="MS Mincho"/>
            <w:lang w:eastAsia="ja-JP"/>
          </w:rPr>
          <w:object w:dxaOrig="15825" w:dyaOrig="14955" w14:anchorId="2FA9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54.5pt" o:ole="">
              <v:imagedata r:id="rId16" o:title=""/>
            </v:shape>
            <o:OLEObject Type="Embed" ProgID="Visio.Drawing.15" ShapeID="_x0000_i1025" DrawAspect="Content" ObjectID="_1722864372" r:id="rId17"/>
          </w:object>
        </w:r>
      </w:del>
    </w:p>
    <w:p w14:paraId="5751DCEC" w14:textId="5D9E6FA8" w:rsidR="001900C8" w:rsidRDefault="001900C8" w:rsidP="003441C1">
      <w:pPr>
        <w:pStyle w:val="TH"/>
      </w:pPr>
      <w:del w:id="10" w:author="Fujitsu" w:date="2022-08-01T00:24:00Z">
        <w:r w:rsidDel="00D81D47">
          <w:lastRenderedPageBreak/>
          <w:fldChar w:fldCharType="begin"/>
        </w:r>
        <w:r w:rsidR="00C63E66">
          <w:fldChar w:fldCharType="separate"/>
        </w:r>
        <w:r w:rsidDel="00D81D47">
          <w:fldChar w:fldCharType="end"/>
        </w:r>
      </w:del>
      <w:r w:rsidR="005E6CD6">
        <w:object w:dxaOrig="13602" w:dyaOrig="9887" w14:anchorId="2F5CD3FF">
          <v:shape id="_x0000_i1034" type="#_x0000_t75" style="width:481.5pt;height:350pt" o:ole="">
            <v:imagedata r:id="rId18" o:title=""/>
          </v:shape>
          <o:OLEObject Type="Embed" ProgID="Visio.Drawing.11" ShapeID="_x0000_i1034" DrawAspect="Content" ObjectID="_1722864373" r:id="rId19"/>
        </w:object>
      </w:r>
    </w:p>
    <w:p w14:paraId="697354BF" w14:textId="77777777" w:rsidR="003441C1" w:rsidRPr="00E93641" w:rsidRDefault="003441C1" w:rsidP="003441C1">
      <w:pPr>
        <w:pStyle w:val="TF"/>
      </w:pPr>
      <w:r>
        <w:t xml:space="preserve">Figure </w:t>
      </w:r>
      <w:r w:rsidRPr="00E04D91">
        <w:t>8.</w:t>
      </w:r>
      <w:r>
        <w:t>17.3</w:t>
      </w:r>
      <w:r w:rsidRPr="00E04D91">
        <w:t>.2-1:</w:t>
      </w:r>
      <w:r>
        <w:t xml:space="preserve"> IAB inter-CU topology adaptation procedure with descendant IAB-node</w:t>
      </w:r>
    </w:p>
    <w:p w14:paraId="088708B2" w14:textId="77777777" w:rsidR="003441C1" w:rsidRDefault="003441C1" w:rsidP="003441C1">
      <w:pPr>
        <w:pStyle w:val="B1"/>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3F6537F5" w14:textId="77777777" w:rsidR="003441C1" w:rsidRDefault="003441C1" w:rsidP="003441C1">
      <w:pPr>
        <w:pStyle w:val="B1"/>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29207AB0" w14:textId="77777777" w:rsidR="003441C1" w:rsidRDefault="003441C1" w:rsidP="003441C1">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5E0F6CC1" w14:textId="77777777" w:rsidR="003441C1" w:rsidRDefault="003441C1" w:rsidP="003441C1">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10CC1882" w14:textId="77777777" w:rsidR="003441C1" w:rsidRDefault="003441C1" w:rsidP="003441C1">
      <w:pPr>
        <w:pStyle w:val="B1"/>
        <w:ind w:left="586"/>
        <w:rPr>
          <w:lang w:eastAsia="zh-CN"/>
        </w:rPr>
      </w:pPr>
      <w:r>
        <w:rPr>
          <w:lang w:eastAsia="zh-CN"/>
        </w:rPr>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00D4F864" w14:textId="77777777" w:rsidR="003441C1" w:rsidRDefault="003441C1" w:rsidP="003441C1">
      <w:pPr>
        <w:pStyle w:val="NO"/>
        <w:rPr>
          <w:lang w:eastAsia="zh-CN"/>
        </w:rPr>
      </w:pPr>
      <w:r>
        <w:lastRenderedPageBreak/>
        <w:t xml:space="preserve">NOTE: </w:t>
      </w:r>
      <w:r>
        <w:tab/>
        <w:t>The target IAB-donor-CU should select the same IAB-donor-DU in its IAB topology for all to-be-offloaded traffic, whose UL BH mappings received from the source IAB-donor-CU in step 1 share the same BAP address.</w:t>
      </w:r>
    </w:p>
    <w:p w14:paraId="0549BA8C" w14:textId="77777777" w:rsidR="003441C1" w:rsidRDefault="003441C1" w:rsidP="003441C1">
      <w:pPr>
        <w:pStyle w:val="B1"/>
        <w:ind w:left="586"/>
        <w:rPr>
          <w:lang w:eastAsia="zh-CN"/>
        </w:rPr>
      </w:pPr>
      <w:r>
        <w:rPr>
          <w:lang w:eastAsia="zh-CN"/>
        </w:rPr>
        <w:t xml:space="preserve">5. The source IAB-donor-CU configures the migrating IAB-node’s </w:t>
      </w:r>
      <w:r w:rsidRPr="00226CAE">
        <w:rPr>
          <w:lang w:eastAsia="zh-CN"/>
        </w:rPr>
        <w:t>IAB-</w:t>
      </w:r>
      <w:r>
        <w:rPr>
          <w:lang w:eastAsia="zh-CN"/>
        </w:rPr>
        <w:t>DU with the BAP-sublayer routing, header-rewriting and BH RLC CH mapping entries of the migrating IAB-node.</w:t>
      </w:r>
    </w:p>
    <w:p w14:paraId="78863266" w14:textId="3B8E4BD3" w:rsidR="003441C1" w:rsidRDefault="003441C1" w:rsidP="003441C1">
      <w:pPr>
        <w:pStyle w:val="B1"/>
        <w:ind w:left="586"/>
        <w:rPr>
          <w:lang w:eastAsia="zh-CN"/>
        </w:rPr>
      </w:pPr>
      <w:r>
        <w:rPr>
          <w:lang w:eastAsia="zh-CN"/>
        </w:rPr>
        <w:t xml:space="preserve">6. </w:t>
      </w:r>
      <w:bookmarkStart w:id="11"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E06160">
        <w:rPr>
          <w:i/>
          <w:iCs/>
          <w:lang w:eastAsia="zh-CN"/>
          <w:rPrChange w:id="12" w:author="Fujitsu" w:date="2022-07-31T22:47:00Z">
            <w:rPr>
              <w:lang w:eastAsia="zh-CN"/>
            </w:rPr>
          </w:rPrChange>
        </w:rPr>
        <w:t>RRCReconfiguration</w:t>
      </w:r>
      <w:proofErr w:type="spellEnd"/>
      <w:r>
        <w:rPr>
          <w:lang w:eastAsia="zh-CN"/>
        </w:rPr>
        <w:t xml:space="preserve"> message for the descendant IAB-MT.</w:t>
      </w:r>
      <w:bookmarkEnd w:id="11"/>
      <w:r>
        <w:rPr>
          <w:lang w:eastAsia="zh-CN"/>
        </w:rPr>
        <w:t xml:space="preserve"> The RRC configuration may include the new TNL addresses received in step 4.</w:t>
      </w:r>
      <w:ins w:id="13" w:author="Fujitsu" w:date="2022-07-31T22:45:00Z">
        <w:r w:rsidR="001F5241">
          <w:rPr>
            <w:lang w:eastAsia="zh-CN"/>
          </w:rPr>
          <w:t xml:space="preserve"> </w:t>
        </w:r>
        <w:r w:rsidR="001F5241">
          <w:rPr>
            <w:lang w:eastAsia="ja-JP"/>
          </w:rPr>
          <w:t xml:space="preserve">If needed, </w:t>
        </w:r>
        <w:r w:rsidR="001F5241">
          <w:t>the source IAB-donor-CU may also provide a new default UL mapping which</w:t>
        </w:r>
        <w:r w:rsidR="001F5241">
          <w:rPr>
            <w:lang w:val="en-US"/>
          </w:rPr>
          <w:t xml:space="preserve"> includes a default BH RLC channel and a default BAP Routing ID on the target path, to the </w:t>
        </w:r>
        <w:r w:rsidR="001F5241">
          <w:rPr>
            <w:lang w:eastAsia="ja-JP"/>
          </w:rPr>
          <w:t>descendant nodes</w:t>
        </w:r>
        <w:r w:rsidR="001F5241">
          <w:rPr>
            <w:lang w:val="en-US"/>
          </w:rPr>
          <w:t xml:space="preserve"> via</w:t>
        </w:r>
        <w:r w:rsidR="001F5241">
          <w:rPr>
            <w:i/>
            <w:lang w:val="en-US"/>
          </w:rPr>
          <w:t xml:space="preserve"> </w:t>
        </w:r>
        <w:proofErr w:type="spellStart"/>
        <w:r w:rsidR="001F5241">
          <w:rPr>
            <w:i/>
            <w:lang w:val="en-US"/>
          </w:rPr>
          <w:t>RRCReconfiguration</w:t>
        </w:r>
        <w:proofErr w:type="spellEnd"/>
        <w:r w:rsidR="001F5241">
          <w:rPr>
            <w:i/>
            <w:lang w:val="en-US"/>
          </w:rPr>
          <w:t xml:space="preserve"> </w:t>
        </w:r>
        <w:r w:rsidR="001F5241">
          <w:rPr>
            <w:lang w:val="en-US"/>
          </w:rPr>
          <w:t>message.</w:t>
        </w:r>
      </w:ins>
    </w:p>
    <w:p w14:paraId="4F485877" w14:textId="77777777" w:rsidR="003441C1" w:rsidRDefault="003441C1" w:rsidP="003441C1">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sidRPr="002436F6">
        <w:rPr>
          <w:i/>
          <w:iCs/>
          <w:lang w:eastAsia="zh-CN"/>
        </w:rPr>
        <w:t>RRCReconfiguration</w:t>
      </w:r>
      <w:proofErr w:type="spellEnd"/>
      <w:r>
        <w:rPr>
          <w:lang w:eastAsia="zh-CN"/>
        </w:rPr>
        <w:t xml:space="preserve"> message to the descendant IAB-MT.</w:t>
      </w:r>
    </w:p>
    <w:p w14:paraId="2576ACEA" w14:textId="77777777" w:rsidR="003441C1" w:rsidRDefault="003441C1" w:rsidP="003441C1">
      <w:pPr>
        <w:pStyle w:val="B1"/>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54D4651F" w14:textId="35A6356C" w:rsidR="003441C1" w:rsidRDefault="003441C1" w:rsidP="003441C1">
      <w:pPr>
        <w:pStyle w:val="B1"/>
        <w:ind w:left="586"/>
        <w:rPr>
          <w:ins w:id="14" w:author="Fujitsu" w:date="2022-07-31T22:42:00Z"/>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445C4D72" w14:textId="392B263B" w:rsidR="001F5241" w:rsidRDefault="001F5241" w:rsidP="003441C1">
      <w:pPr>
        <w:pStyle w:val="B1"/>
        <w:ind w:left="586"/>
        <w:rPr>
          <w:lang w:eastAsia="zh-CN"/>
        </w:rPr>
      </w:pPr>
      <w:ins w:id="15" w:author="Fujitsu" w:date="2022-07-31T22:42:00Z">
        <w:r>
          <w:rPr>
            <w:rFonts w:hint="eastAsia"/>
            <w:lang w:eastAsia="zh-CN"/>
          </w:rPr>
          <w:t>1</w:t>
        </w:r>
        <w:r>
          <w:rPr>
            <w:lang w:eastAsia="zh-CN"/>
          </w:rPr>
          <w:t xml:space="preserve">0. </w:t>
        </w:r>
      </w:ins>
      <w:ins w:id="16" w:author="Fujitsu" w:date="2022-07-31T22:48:00Z">
        <w:r w:rsidR="00E06160">
          <w:t xml:space="preserve">If needed, </w:t>
        </w:r>
      </w:ins>
      <w:ins w:id="17" w:author="Fujitsu" w:date="2022-08-23T14:50:00Z">
        <w:r w:rsidR="002D04D3" w:rsidRPr="002D04D3">
          <w:t>the source IAB-donor-CU configures UL BH mappings on the descendent node and BAP-sublayer routing entries between the descendant node and the migrating IAB-node. This step may be performed at an earlier stage, e.g., immediately after step 4.</w:t>
        </w:r>
      </w:ins>
    </w:p>
    <w:p w14:paraId="7338477A" w14:textId="1675840B" w:rsidR="003441C1" w:rsidRDefault="003441C1" w:rsidP="003441C1">
      <w:pPr>
        <w:pStyle w:val="B1"/>
        <w:ind w:left="586"/>
        <w:rPr>
          <w:lang w:eastAsia="zh-CN"/>
        </w:rPr>
      </w:pPr>
      <w:r>
        <w:rPr>
          <w:lang w:eastAsia="zh-CN"/>
        </w:rPr>
        <w:t>1</w:t>
      </w:r>
      <w:ins w:id="18" w:author="Fujitsu" w:date="2022-07-31T23:09:00Z">
        <w:r w:rsidR="00235ADA">
          <w:rPr>
            <w:lang w:eastAsia="zh-CN"/>
          </w:rPr>
          <w:t>1</w:t>
        </w:r>
      </w:ins>
      <w:del w:id="19" w:author="Fujitsu" w:date="2022-07-31T23:09:00Z">
        <w:r w:rsidDel="00235ADA">
          <w:rPr>
            <w:lang w:eastAsia="zh-CN"/>
          </w:rPr>
          <w:delText>0</w:delText>
        </w:r>
      </w:del>
      <w:r>
        <w:rPr>
          <w:lang w:eastAsia="zh-CN"/>
        </w:rPr>
        <w:t xml:space="preserve">. </w:t>
      </w:r>
      <w:r w:rsidRPr="00C971E9">
        <w:rPr>
          <w:lang w:eastAsia="zh-CN"/>
        </w:rPr>
        <w:t xml:space="preserve">The </w:t>
      </w:r>
      <w:r w:rsidRPr="00E93641">
        <w:rPr>
          <w:lang w:eastAsia="zh-CN"/>
        </w:rPr>
        <w:t xml:space="preserve">F1-C connections </w:t>
      </w:r>
      <w:r>
        <w:rPr>
          <w:lang w:eastAsia="zh-CN"/>
        </w:rPr>
        <w:t>and F1-U tunnels are</w:t>
      </w:r>
      <w:r w:rsidRPr="00E93641">
        <w:rPr>
          <w:lang w:eastAsia="zh-CN"/>
        </w:rPr>
        <w:t xml:space="preserve"> switched to use the </w:t>
      </w:r>
      <w:r>
        <w:rPr>
          <w:lang w:eastAsia="zh-CN"/>
        </w:rPr>
        <w:t>descendant</w:t>
      </w:r>
      <w:r w:rsidRPr="00E93641">
        <w:rPr>
          <w:lang w:eastAsia="zh-CN"/>
        </w:rPr>
        <w:t xml:space="preserve"> IAB-node’s new TNL address(es)</w:t>
      </w:r>
      <w:r>
        <w:rPr>
          <w:lang w:eastAsia="zh-CN"/>
        </w:rPr>
        <w:t>, if any,</w:t>
      </w:r>
      <w:r w:rsidRPr="00C971E9">
        <w:rPr>
          <w:lang w:eastAsia="zh-CN"/>
        </w:rPr>
        <w:t xml:space="preserve"> </w:t>
      </w:r>
      <w:r>
        <w:rPr>
          <w:lang w:eastAsia="zh-CN"/>
        </w:rPr>
        <w:t>as described in Steps 1</w:t>
      </w:r>
      <w:r>
        <w:rPr>
          <w:rFonts w:hint="eastAsia"/>
          <w:lang w:eastAsia="zh-CN"/>
        </w:rPr>
        <w:t>5</w:t>
      </w:r>
      <w:r>
        <w:rPr>
          <w:lang w:eastAsia="zh-CN"/>
        </w:rPr>
        <w:t xml:space="preserve"> and 19 of the int</w:t>
      </w:r>
      <w:r>
        <w:rPr>
          <w:rFonts w:hint="eastAsia"/>
          <w:lang w:eastAsia="zh-CN"/>
        </w:rPr>
        <w:t>er</w:t>
      </w:r>
      <w:r>
        <w:rPr>
          <w:lang w:eastAsia="zh-CN"/>
        </w:rPr>
        <w:t>-CU topology adaptation procedure in clause 8.17.3.1.</w:t>
      </w:r>
      <w:r w:rsidRPr="00C971E9">
        <w:rPr>
          <w:lang w:eastAsia="zh-CN"/>
        </w:rPr>
        <w:t xml:space="preserve"> </w:t>
      </w:r>
    </w:p>
    <w:p w14:paraId="511AFEC4" w14:textId="4332FDDE" w:rsidR="003441C1" w:rsidRDefault="003441C1" w:rsidP="003441C1">
      <w:pPr>
        <w:pStyle w:val="B1"/>
        <w:ind w:left="586"/>
        <w:rPr>
          <w:lang w:eastAsia="zh-CN"/>
        </w:rPr>
      </w:pPr>
      <w:r>
        <w:rPr>
          <w:lang w:eastAsia="zh-CN"/>
        </w:rPr>
        <w:t>1</w:t>
      </w:r>
      <w:ins w:id="20" w:author="Fujitsu" w:date="2022-07-31T23:09:00Z">
        <w:r w:rsidR="00235ADA">
          <w:rPr>
            <w:lang w:eastAsia="zh-CN"/>
          </w:rPr>
          <w:t>2</w:t>
        </w:r>
      </w:ins>
      <w:del w:id="21" w:author="Fujitsu" w:date="2022-07-31T23:09:00Z">
        <w:r w:rsidDel="00235ADA">
          <w:rPr>
            <w:lang w:eastAsia="zh-CN"/>
          </w:rPr>
          <w:delText>1</w:delText>
        </w:r>
      </w:del>
      <w:r>
        <w:rPr>
          <w:lang w:eastAsia="zh-CN"/>
        </w:rPr>
        <w:t xml:space="preserve">.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w:t>
      </w:r>
      <w:ins w:id="22" w:author="Fujitsu" w:date="2022-07-31T23:09:00Z">
        <w:r w:rsidR="00235ADA">
          <w:rPr>
            <w:lang w:eastAsia="zh-CN"/>
          </w:rPr>
          <w:t>1</w:t>
        </w:r>
      </w:ins>
      <w:del w:id="23" w:author="Fujitsu" w:date="2022-07-31T23:09:00Z">
        <w:r w:rsidRPr="00C971E9" w:rsidDel="00235ADA">
          <w:rPr>
            <w:lang w:eastAsia="zh-CN"/>
          </w:rPr>
          <w:delText>0</w:delText>
        </w:r>
      </w:del>
      <w:r w:rsidRPr="00C971E9">
        <w:rPr>
          <w:lang w:eastAsia="zh-CN"/>
        </w:rPr>
        <w:t xml:space="preserve"> that is necessary for the target IAB-donor-CU to configure or modify DL mappings on the target IAB-donor-DU.</w:t>
      </w:r>
      <w:r>
        <w:rPr>
          <w:lang w:eastAsia="zh-CN"/>
        </w:rPr>
        <w:t xml:space="preserve"> </w:t>
      </w:r>
    </w:p>
    <w:p w14:paraId="13AC9154" w14:textId="4B7EE39E" w:rsidR="003441C1" w:rsidRDefault="003441C1" w:rsidP="003441C1">
      <w:pPr>
        <w:pStyle w:val="B1"/>
        <w:ind w:left="586"/>
        <w:rPr>
          <w:lang w:eastAsia="zh-CN"/>
        </w:rPr>
      </w:pPr>
      <w:r>
        <w:rPr>
          <w:lang w:eastAsia="zh-CN"/>
        </w:rPr>
        <w:t>1</w:t>
      </w:r>
      <w:ins w:id="24" w:author="Fujitsu" w:date="2022-07-31T23:09:00Z">
        <w:r w:rsidR="00235ADA">
          <w:rPr>
            <w:lang w:eastAsia="zh-CN"/>
          </w:rPr>
          <w:t>3</w:t>
        </w:r>
      </w:ins>
      <w:del w:id="25" w:author="Fujitsu" w:date="2022-07-31T23:09:00Z">
        <w:r w:rsidDel="00235ADA">
          <w:rPr>
            <w:lang w:eastAsia="zh-CN"/>
          </w:rPr>
          <w:delText>2</w:delText>
        </w:r>
      </w:del>
      <w:r>
        <w:rPr>
          <w:lang w:eastAsia="zh-CN"/>
        </w:rPr>
        <w:t xml:space="preserve">. </w:t>
      </w:r>
      <w:r w:rsidRPr="00C971E9">
        <w:rPr>
          <w:lang w:eastAsia="zh-CN"/>
        </w:rPr>
        <w:t>The target IAB-donor-CU responds with an IAB TRANSPORT MIGRATION MANAGEMENT RESPONSE message to the source IAB-donor-CU.</w:t>
      </w:r>
    </w:p>
    <w:p w14:paraId="5E4FFB1C" w14:textId="65FC7CDE" w:rsidR="003441C1" w:rsidRDefault="003441C1" w:rsidP="003441C1">
      <w:pPr>
        <w:pStyle w:val="B1"/>
        <w:ind w:left="586"/>
        <w:rPr>
          <w:lang w:eastAsia="zh-CN"/>
        </w:rPr>
      </w:pPr>
      <w:r>
        <w:rPr>
          <w:lang w:eastAsia="zh-CN"/>
        </w:rPr>
        <w:t>1</w:t>
      </w:r>
      <w:ins w:id="26" w:author="Fujitsu" w:date="2022-07-31T23:09:00Z">
        <w:r w:rsidR="00235ADA">
          <w:rPr>
            <w:lang w:eastAsia="zh-CN"/>
          </w:rPr>
          <w:t>4</w:t>
        </w:r>
      </w:ins>
      <w:del w:id="27" w:author="Fujitsu" w:date="2022-07-31T23:09:00Z">
        <w:r w:rsidDel="00235ADA">
          <w:rPr>
            <w:lang w:eastAsia="zh-CN"/>
          </w:rPr>
          <w:delText>3</w:delText>
        </w:r>
      </w:del>
      <w:r>
        <w:rPr>
          <w:lang w:eastAsia="zh-CN"/>
        </w:rPr>
        <w:t>. The of steps above may be repeated</w:t>
      </w:r>
      <w:r w:rsidRPr="00226CAE">
        <w:rPr>
          <w:lang w:eastAsia="zh-CN"/>
        </w:rPr>
        <w:t xml:space="preserve">, </w:t>
      </w:r>
      <w:r>
        <w:rPr>
          <w:lang w:eastAsia="zh-CN"/>
        </w:rPr>
        <w:t>if needed, for the source IAB-donor-CU to request addition, modification or release of the offloaded traffic pertaining to the descendant IAB-node. The target IAB-donor-CU can fully or partially reject addition or modification requests by the source IAB-donor-CU.</w:t>
      </w:r>
    </w:p>
    <w:p w14:paraId="3D6158D5" w14:textId="77777777" w:rsidR="003441C1" w:rsidRDefault="003441C1" w:rsidP="003441C1">
      <w:pPr>
        <w:pStyle w:val="B1"/>
        <w:ind w:left="0" w:firstLine="0"/>
        <w:rPr>
          <w:lang w:eastAsia="zh-CN"/>
        </w:rPr>
      </w:pPr>
      <w: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5A99C04A" w14:textId="77777777" w:rsidR="003441C1" w:rsidRDefault="003441C1" w:rsidP="003441C1">
      <w:r>
        <w:t>The full or partial release or revoking of traffic offload pertaining to the descendant IAB-nodes and their served UEs follows the same procedure as defined for the partial migration in clause 8.17.3</w:t>
      </w:r>
      <w:r w:rsidRPr="00E04D91">
        <w:t>.1</w:t>
      </w:r>
      <w:r>
        <w:t xml:space="preserve">.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733" w14:textId="77777777" w:rsidR="00C63E66" w:rsidRDefault="00C63E66">
      <w:r>
        <w:separator/>
      </w:r>
    </w:p>
  </w:endnote>
  <w:endnote w:type="continuationSeparator" w:id="0">
    <w:p w14:paraId="5EA2E7F1" w14:textId="77777777" w:rsidR="00C63E66" w:rsidRDefault="00C63E66">
      <w:r>
        <w:continuationSeparator/>
      </w:r>
    </w:p>
  </w:endnote>
  <w:endnote w:type="continuationNotice" w:id="1">
    <w:p w14:paraId="306E750C" w14:textId="77777777" w:rsidR="00C63E66" w:rsidRDefault="00C63E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A2D3" w14:textId="77777777" w:rsidR="00C63E66" w:rsidRDefault="00C63E66">
      <w:r>
        <w:separator/>
      </w:r>
    </w:p>
  </w:footnote>
  <w:footnote w:type="continuationSeparator" w:id="0">
    <w:p w14:paraId="783CBC7F" w14:textId="77777777" w:rsidR="00C63E66" w:rsidRDefault="00C63E66">
      <w:r>
        <w:continuationSeparator/>
      </w:r>
    </w:p>
  </w:footnote>
  <w:footnote w:type="continuationNotice" w:id="1">
    <w:p w14:paraId="3915032E" w14:textId="77777777" w:rsidR="00C63E66" w:rsidRDefault="00C63E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9400491">
    <w:abstractNumId w:val="2"/>
  </w:num>
  <w:num w:numId="2" w16cid:durableId="2032025932">
    <w:abstractNumId w:val="0"/>
  </w:num>
  <w:num w:numId="3" w16cid:durableId="654993873">
    <w:abstractNumId w:val="2"/>
  </w:num>
  <w:num w:numId="4" w16cid:durableId="290289614">
    <w:abstractNumId w:val="1"/>
  </w:num>
  <w:num w:numId="5" w16cid:durableId="3765887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A6394"/>
    <w:rsid w:val="000B7FED"/>
    <w:rsid w:val="000C038A"/>
    <w:rsid w:val="000C6598"/>
    <w:rsid w:val="000C77D2"/>
    <w:rsid w:val="000D44B3"/>
    <w:rsid w:val="000E4108"/>
    <w:rsid w:val="00145D43"/>
    <w:rsid w:val="00147CA7"/>
    <w:rsid w:val="00152F69"/>
    <w:rsid w:val="001857FA"/>
    <w:rsid w:val="001900C8"/>
    <w:rsid w:val="00192C46"/>
    <w:rsid w:val="001A08B3"/>
    <w:rsid w:val="001A7B60"/>
    <w:rsid w:val="001B52F0"/>
    <w:rsid w:val="001B7A65"/>
    <w:rsid w:val="001E41F3"/>
    <w:rsid w:val="001F5241"/>
    <w:rsid w:val="001F5F6D"/>
    <w:rsid w:val="00233899"/>
    <w:rsid w:val="00235ADA"/>
    <w:rsid w:val="0026004D"/>
    <w:rsid w:val="002640DD"/>
    <w:rsid w:val="00271541"/>
    <w:rsid w:val="00275D12"/>
    <w:rsid w:val="002847AA"/>
    <w:rsid w:val="00284FEB"/>
    <w:rsid w:val="002860C4"/>
    <w:rsid w:val="002B5741"/>
    <w:rsid w:val="002D04D3"/>
    <w:rsid w:val="002E472E"/>
    <w:rsid w:val="003009A2"/>
    <w:rsid w:val="0030517C"/>
    <w:rsid w:val="00305409"/>
    <w:rsid w:val="00334375"/>
    <w:rsid w:val="0033671A"/>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75B7"/>
    <w:rsid w:val="004D4595"/>
    <w:rsid w:val="005015C4"/>
    <w:rsid w:val="00501877"/>
    <w:rsid w:val="00501AA2"/>
    <w:rsid w:val="005141D9"/>
    <w:rsid w:val="0051580D"/>
    <w:rsid w:val="00547111"/>
    <w:rsid w:val="005472FC"/>
    <w:rsid w:val="00576862"/>
    <w:rsid w:val="00580FFE"/>
    <w:rsid w:val="00587C31"/>
    <w:rsid w:val="00592D74"/>
    <w:rsid w:val="005C5B0E"/>
    <w:rsid w:val="005E2C44"/>
    <w:rsid w:val="005E3E18"/>
    <w:rsid w:val="005E6CD6"/>
    <w:rsid w:val="006055BC"/>
    <w:rsid w:val="00621188"/>
    <w:rsid w:val="006257ED"/>
    <w:rsid w:val="00645E9B"/>
    <w:rsid w:val="00650033"/>
    <w:rsid w:val="00653DE4"/>
    <w:rsid w:val="00665C47"/>
    <w:rsid w:val="00695808"/>
    <w:rsid w:val="006B46FB"/>
    <w:rsid w:val="006E21FB"/>
    <w:rsid w:val="00722C1C"/>
    <w:rsid w:val="007241C5"/>
    <w:rsid w:val="00744F66"/>
    <w:rsid w:val="00785944"/>
    <w:rsid w:val="00792342"/>
    <w:rsid w:val="00796B41"/>
    <w:rsid w:val="007977A8"/>
    <w:rsid w:val="007B34DF"/>
    <w:rsid w:val="007B512A"/>
    <w:rsid w:val="007C2097"/>
    <w:rsid w:val="007D6A07"/>
    <w:rsid w:val="007F7259"/>
    <w:rsid w:val="008040A8"/>
    <w:rsid w:val="008279FA"/>
    <w:rsid w:val="00832030"/>
    <w:rsid w:val="0085545C"/>
    <w:rsid w:val="008626E7"/>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47A4"/>
    <w:rsid w:val="0093024C"/>
    <w:rsid w:val="00941E30"/>
    <w:rsid w:val="00954583"/>
    <w:rsid w:val="009567C6"/>
    <w:rsid w:val="009777D9"/>
    <w:rsid w:val="00991B88"/>
    <w:rsid w:val="009A5753"/>
    <w:rsid w:val="009A579D"/>
    <w:rsid w:val="009B5BC2"/>
    <w:rsid w:val="009C7E8B"/>
    <w:rsid w:val="009E3297"/>
    <w:rsid w:val="009F734F"/>
    <w:rsid w:val="00A03EE4"/>
    <w:rsid w:val="00A052E9"/>
    <w:rsid w:val="00A077C3"/>
    <w:rsid w:val="00A1011A"/>
    <w:rsid w:val="00A120DB"/>
    <w:rsid w:val="00A22301"/>
    <w:rsid w:val="00A246B6"/>
    <w:rsid w:val="00A278B8"/>
    <w:rsid w:val="00A36A50"/>
    <w:rsid w:val="00A46752"/>
    <w:rsid w:val="00A47E70"/>
    <w:rsid w:val="00A50CF0"/>
    <w:rsid w:val="00A63B1E"/>
    <w:rsid w:val="00A72FCB"/>
    <w:rsid w:val="00A7671C"/>
    <w:rsid w:val="00A8195E"/>
    <w:rsid w:val="00AA2CBC"/>
    <w:rsid w:val="00AC44C6"/>
    <w:rsid w:val="00AC5820"/>
    <w:rsid w:val="00AD0839"/>
    <w:rsid w:val="00AD1CD8"/>
    <w:rsid w:val="00AD594A"/>
    <w:rsid w:val="00AD5A52"/>
    <w:rsid w:val="00AF6C07"/>
    <w:rsid w:val="00B06DFD"/>
    <w:rsid w:val="00B258BB"/>
    <w:rsid w:val="00B509B3"/>
    <w:rsid w:val="00B67B97"/>
    <w:rsid w:val="00B86245"/>
    <w:rsid w:val="00B91769"/>
    <w:rsid w:val="00B968C8"/>
    <w:rsid w:val="00BA3EC5"/>
    <w:rsid w:val="00BA51D9"/>
    <w:rsid w:val="00BB096C"/>
    <w:rsid w:val="00BB5DFC"/>
    <w:rsid w:val="00BC10C4"/>
    <w:rsid w:val="00BD279D"/>
    <w:rsid w:val="00BD6BB8"/>
    <w:rsid w:val="00C433CF"/>
    <w:rsid w:val="00C63E66"/>
    <w:rsid w:val="00C65D3D"/>
    <w:rsid w:val="00C66BA2"/>
    <w:rsid w:val="00C70B92"/>
    <w:rsid w:val="00C870F6"/>
    <w:rsid w:val="00C95985"/>
    <w:rsid w:val="00CC5026"/>
    <w:rsid w:val="00CC68D0"/>
    <w:rsid w:val="00CD0F49"/>
    <w:rsid w:val="00CF2A4D"/>
    <w:rsid w:val="00D03F9A"/>
    <w:rsid w:val="00D06D51"/>
    <w:rsid w:val="00D17569"/>
    <w:rsid w:val="00D24991"/>
    <w:rsid w:val="00D50255"/>
    <w:rsid w:val="00D66520"/>
    <w:rsid w:val="00D81D47"/>
    <w:rsid w:val="00D822A1"/>
    <w:rsid w:val="00D84AE9"/>
    <w:rsid w:val="00DB2F44"/>
    <w:rsid w:val="00DC730C"/>
    <w:rsid w:val="00DD547E"/>
    <w:rsid w:val="00DE34CF"/>
    <w:rsid w:val="00DF15E2"/>
    <w:rsid w:val="00E06160"/>
    <w:rsid w:val="00E13F3D"/>
    <w:rsid w:val="00E16B67"/>
    <w:rsid w:val="00E34898"/>
    <w:rsid w:val="00E758FC"/>
    <w:rsid w:val="00EA08A7"/>
    <w:rsid w:val="00EB09B7"/>
    <w:rsid w:val="00EB1607"/>
    <w:rsid w:val="00EE5D40"/>
    <w:rsid w:val="00EE7D7C"/>
    <w:rsid w:val="00F10C0E"/>
    <w:rsid w:val="00F224C5"/>
    <w:rsid w:val="00F25D98"/>
    <w:rsid w:val="00F300FB"/>
    <w:rsid w:val="00F41539"/>
    <w:rsid w:val="00F42AEE"/>
    <w:rsid w:val="00FA4880"/>
    <w:rsid w:val="00FA5385"/>
    <w:rsid w:val="00FB6386"/>
    <w:rsid w:val="00FC1F91"/>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D75E554-00C7-4AC5-8522-F28041450DD4}">
  <ds:schemaRefs>
    <ds:schemaRef ds:uri="http://schemas.openxmlformats.org/officeDocument/2006/bibliography"/>
  </ds:schemaRefs>
</ds:datastoreItem>
</file>

<file path=customXml/itemProps2.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3.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7</cp:revision>
  <cp:lastPrinted>1899-12-31T23:00:00Z</cp:lastPrinted>
  <dcterms:created xsi:type="dcterms:W3CDTF">2022-08-23T06:33:00Z</dcterms:created>
  <dcterms:modified xsi:type="dcterms:W3CDTF">2022-08-24T08:38:00Z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