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C880B" w14:textId="2A9F26B0" w:rsidR="00C16E75" w:rsidRPr="00C16E75" w:rsidRDefault="001E41F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307559">
        <w:rPr>
          <w:b/>
          <w:noProof/>
          <w:sz w:val="24"/>
          <w:lang w:eastAsia="ja-JP"/>
        </w:rPr>
        <w:t>7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A3A7F">
        <w:rPr>
          <w:b/>
          <w:iCs/>
          <w:noProof/>
          <w:sz w:val="28"/>
        </w:rPr>
        <w:t>R3-22</w:t>
      </w:r>
      <w:r w:rsidR="00546E61">
        <w:rPr>
          <w:b/>
          <w:iCs/>
          <w:noProof/>
          <w:sz w:val="28"/>
        </w:rPr>
        <w:t>5150</w:t>
      </w:r>
    </w:p>
    <w:p w14:paraId="585B7D96" w14:textId="13AEA8D2" w:rsidR="00D37BDB" w:rsidRDefault="00A348D4" w:rsidP="00D37BDB">
      <w:pPr>
        <w:pStyle w:val="CRCoverPage"/>
        <w:outlineLvl w:val="0"/>
        <w:rPr>
          <w:b/>
          <w:noProof/>
          <w:sz w:val="24"/>
        </w:rPr>
      </w:pPr>
      <w:bookmarkStart w:id="1" w:name="_Hlk57190503"/>
      <w:r>
        <w:rPr>
          <w:b/>
          <w:noProof/>
          <w:sz w:val="24"/>
        </w:rPr>
        <w:t xml:space="preserve">Online, </w:t>
      </w:r>
      <w:r w:rsidR="00307559">
        <w:rPr>
          <w:b/>
          <w:noProof/>
          <w:sz w:val="24"/>
        </w:rPr>
        <w:t>15</w:t>
      </w:r>
      <w:r w:rsidR="0076539F">
        <w:rPr>
          <w:b/>
          <w:noProof/>
          <w:sz w:val="24"/>
        </w:rPr>
        <w:t xml:space="preserve"> </w:t>
      </w:r>
      <w:r w:rsidR="008F222E">
        <w:rPr>
          <w:b/>
          <w:noProof/>
          <w:sz w:val="24"/>
        </w:rPr>
        <w:t xml:space="preserve"> </w:t>
      </w:r>
      <w:r w:rsidR="0076539F">
        <w:rPr>
          <w:b/>
          <w:noProof/>
          <w:sz w:val="24"/>
        </w:rPr>
        <w:t>–</w:t>
      </w:r>
      <w:r w:rsidR="008F222E">
        <w:rPr>
          <w:b/>
          <w:noProof/>
          <w:sz w:val="24"/>
        </w:rPr>
        <w:t xml:space="preserve"> </w:t>
      </w:r>
      <w:r w:rsidR="00307559">
        <w:rPr>
          <w:b/>
          <w:noProof/>
          <w:sz w:val="24"/>
        </w:rPr>
        <w:t>24</w:t>
      </w:r>
      <w:r w:rsidR="008F222E">
        <w:rPr>
          <w:b/>
          <w:noProof/>
          <w:sz w:val="24"/>
        </w:rPr>
        <w:t xml:space="preserve"> </w:t>
      </w:r>
      <w:r w:rsidR="00307559">
        <w:rPr>
          <w:b/>
          <w:noProof/>
          <w:sz w:val="24"/>
        </w:rPr>
        <w:t>Aug</w:t>
      </w:r>
      <w:r w:rsidR="00C72D8C">
        <w:rPr>
          <w:b/>
          <w:noProof/>
          <w:sz w:val="24"/>
        </w:rPr>
        <w:t>ust</w:t>
      </w:r>
      <w:r w:rsidR="009A3A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A3A7F">
        <w:rPr>
          <w:b/>
          <w:noProof/>
          <w:sz w:val="24"/>
        </w:rPr>
        <w:t>2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7BDB" w14:paraId="66BD8A80" w14:textId="77777777" w:rsidTr="00827A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F6CCB" w14:textId="77777777" w:rsidR="00D37BDB" w:rsidRPr="00854DD9" w:rsidRDefault="00D37BDB" w:rsidP="00827ADD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CR-Form-v12.</w:t>
            </w:r>
            <w:r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D37BDB" w14:paraId="48F042A3" w14:textId="77777777" w:rsidTr="00827A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7739C7" w14:textId="77777777" w:rsidR="00D37BDB" w:rsidRDefault="00D37BDB" w:rsidP="00827A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BDB" w14:paraId="62B29111" w14:textId="77777777" w:rsidTr="00827A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393BA9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505FC295" w14:textId="77777777" w:rsidTr="00827ADD">
        <w:tc>
          <w:tcPr>
            <w:tcW w:w="142" w:type="dxa"/>
            <w:tcBorders>
              <w:left w:val="single" w:sz="4" w:space="0" w:color="auto"/>
            </w:tcBorders>
          </w:tcPr>
          <w:p w14:paraId="77742EBC" w14:textId="77777777" w:rsidR="00D37BDB" w:rsidRDefault="00D37BDB" w:rsidP="00827A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31E246" w14:textId="369BF366" w:rsidR="00D37BDB" w:rsidRPr="00410371" w:rsidRDefault="00D37BDB" w:rsidP="00016EC3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16EC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016EC3">
              <w:rPr>
                <w:b/>
                <w:noProof/>
                <w:sz w:val="28"/>
                <w:lang w:eastAsia="ja-JP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C27A8F" w14:textId="77777777" w:rsidR="00D37BDB" w:rsidRDefault="00D37BDB" w:rsidP="00827A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E4A5B3" w14:textId="689DA8FE" w:rsidR="00D37BDB" w:rsidRPr="00A53A11" w:rsidRDefault="00D37BDB" w:rsidP="00016E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016EC3">
              <w:rPr>
                <w:b/>
                <w:noProof/>
                <w:sz w:val="28"/>
              </w:rPr>
              <w:t>0</w:t>
            </w:r>
            <w:r w:rsidR="00C90BFE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14:paraId="30B5B7A5" w14:textId="77777777" w:rsidR="00D37BDB" w:rsidRDefault="00D37BDB" w:rsidP="00827A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52F2E8" w14:textId="17D55225" w:rsidR="00D37BDB" w:rsidRPr="0091224D" w:rsidRDefault="009A7F96" w:rsidP="00827AD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73D906F" w14:textId="77777777" w:rsidR="00D37BDB" w:rsidRDefault="00D37BDB" w:rsidP="00827A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DAF095" w14:textId="14A74E9D" w:rsidR="00D37BDB" w:rsidRPr="00410371" w:rsidRDefault="00D37BDB" w:rsidP="00C90B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16EC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90BF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4C3A27" w14:textId="77777777" w:rsidR="00D37BDB" w:rsidRDefault="00D37BDB" w:rsidP="00827ADD">
            <w:pPr>
              <w:pStyle w:val="CRCoverPage"/>
              <w:spacing w:after="0"/>
              <w:rPr>
                <w:noProof/>
              </w:rPr>
            </w:pPr>
          </w:p>
        </w:tc>
      </w:tr>
      <w:tr w:rsidR="00D37BDB" w14:paraId="3CFF1086" w14:textId="77777777" w:rsidTr="00827A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8B4DC" w14:textId="77777777" w:rsidR="00D37BDB" w:rsidRDefault="00D37BDB" w:rsidP="00827ADD">
            <w:pPr>
              <w:pStyle w:val="CRCoverPage"/>
              <w:spacing w:after="0"/>
              <w:rPr>
                <w:noProof/>
              </w:rPr>
            </w:pPr>
          </w:p>
        </w:tc>
      </w:tr>
      <w:tr w:rsidR="00D37BDB" w14:paraId="79B02651" w14:textId="77777777" w:rsidTr="00827A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29ABCA" w14:textId="77777777" w:rsidR="00D37BDB" w:rsidRPr="00F25D98" w:rsidRDefault="00D37BDB" w:rsidP="00827A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7BDB" w14:paraId="1EEE8995" w14:textId="77777777" w:rsidTr="00827ADD">
        <w:tc>
          <w:tcPr>
            <w:tcW w:w="9641" w:type="dxa"/>
            <w:gridSpan w:val="9"/>
          </w:tcPr>
          <w:p w14:paraId="75BAEBA2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20E9FA" w14:textId="77777777" w:rsidR="00D37BDB" w:rsidRDefault="00D37BDB" w:rsidP="00D37B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BDB" w14:paraId="1BF6A1D2" w14:textId="77777777" w:rsidTr="00827ADD">
        <w:tc>
          <w:tcPr>
            <w:tcW w:w="2835" w:type="dxa"/>
          </w:tcPr>
          <w:p w14:paraId="49BCF549" w14:textId="77777777" w:rsidR="00D37BDB" w:rsidRDefault="00D37BDB" w:rsidP="00827A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1AC6B6" w14:textId="77777777" w:rsidR="00D37BDB" w:rsidRDefault="00D37BDB" w:rsidP="00827A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46221D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977EE3" w14:textId="77777777" w:rsidR="00D37BDB" w:rsidRDefault="00D37BDB" w:rsidP="00827A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EBA7D4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22FEE" w14:textId="77777777" w:rsidR="00D37BDB" w:rsidRDefault="00D37BDB" w:rsidP="00827A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4594FA" w14:textId="77777777" w:rsidR="00D37BDB" w:rsidRPr="00C502B8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4711AA8" w14:textId="77777777" w:rsidR="00D37BDB" w:rsidRDefault="00D37BDB" w:rsidP="00827A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185EB9" w14:textId="1E8DB33B" w:rsidR="00D37BDB" w:rsidRPr="00C502B8" w:rsidRDefault="00D37BDB" w:rsidP="00827A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FAABB1F" w14:textId="77777777" w:rsidR="00D37BDB" w:rsidRDefault="00D37BDB" w:rsidP="00D37B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7BDB" w14:paraId="390B19FA" w14:textId="77777777" w:rsidTr="00827ADD">
        <w:tc>
          <w:tcPr>
            <w:tcW w:w="9640" w:type="dxa"/>
            <w:gridSpan w:val="11"/>
          </w:tcPr>
          <w:p w14:paraId="33D97931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05602A8A" w14:textId="77777777" w:rsidTr="00827A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F0691A" w14:textId="77777777" w:rsidR="00D37BDB" w:rsidRDefault="00D37BDB" w:rsidP="008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FD101F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t xml:space="preserve">Handling of PDCP COUNT </w:t>
            </w:r>
            <w:r>
              <w:t>reset</w:t>
            </w:r>
            <w:r w:rsidRPr="00843A9C">
              <w:t xml:space="preserve"> in CU-UP for inter-gNB-DU Handover</w:t>
            </w:r>
          </w:p>
        </w:tc>
      </w:tr>
      <w:tr w:rsidR="00D37BDB" w14:paraId="4FD03428" w14:textId="77777777" w:rsidTr="00827ADD">
        <w:tc>
          <w:tcPr>
            <w:tcW w:w="1843" w:type="dxa"/>
            <w:tcBorders>
              <w:left w:val="single" w:sz="4" w:space="0" w:color="auto"/>
            </w:tcBorders>
          </w:tcPr>
          <w:p w14:paraId="554CA93A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4FFA4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2373966A" w14:textId="77777777" w:rsidTr="00827ADD">
        <w:tc>
          <w:tcPr>
            <w:tcW w:w="1843" w:type="dxa"/>
            <w:tcBorders>
              <w:left w:val="single" w:sz="4" w:space="0" w:color="auto"/>
            </w:tcBorders>
          </w:tcPr>
          <w:p w14:paraId="016DCCDC" w14:textId="77777777" w:rsidR="00D37BDB" w:rsidRDefault="00D37BDB" w:rsidP="008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58BDBB" w14:textId="7B8A32F9" w:rsidR="00D37BDB" w:rsidRPr="00912F71" w:rsidRDefault="00D37BDB" w:rsidP="00827A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NEC, ZTE, Huawei</w:t>
            </w:r>
            <w:r w:rsidR="000E363A">
              <w:rPr>
                <w:noProof/>
                <w:lang w:eastAsia="zh-CN"/>
              </w:rPr>
              <w:t>, CATT</w:t>
            </w:r>
          </w:p>
        </w:tc>
      </w:tr>
      <w:tr w:rsidR="00D37BDB" w14:paraId="6A5EB96C" w14:textId="77777777" w:rsidTr="00827ADD">
        <w:tc>
          <w:tcPr>
            <w:tcW w:w="1843" w:type="dxa"/>
            <w:tcBorders>
              <w:left w:val="single" w:sz="4" w:space="0" w:color="auto"/>
            </w:tcBorders>
          </w:tcPr>
          <w:p w14:paraId="245E19AE" w14:textId="77777777" w:rsidR="00D37BDB" w:rsidRDefault="00D37BDB" w:rsidP="008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0BF264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D37BDB" w14:paraId="2EC56231" w14:textId="77777777" w:rsidTr="00827ADD">
        <w:tc>
          <w:tcPr>
            <w:tcW w:w="1843" w:type="dxa"/>
            <w:tcBorders>
              <w:left w:val="single" w:sz="4" w:space="0" w:color="auto"/>
            </w:tcBorders>
          </w:tcPr>
          <w:p w14:paraId="4EFC4EEF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6CF37A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3C069B19" w14:textId="77777777" w:rsidTr="00827ADD">
        <w:tc>
          <w:tcPr>
            <w:tcW w:w="1843" w:type="dxa"/>
            <w:tcBorders>
              <w:left w:val="single" w:sz="4" w:space="0" w:color="auto"/>
            </w:tcBorders>
          </w:tcPr>
          <w:p w14:paraId="6554C797" w14:textId="77777777" w:rsidR="00D37BDB" w:rsidRDefault="00D37BDB" w:rsidP="008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79EB3D" w14:textId="4AAC4FEE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 w:rsidRPr="00F04588">
              <w:rPr>
                <w:rFonts w:cs="Arial"/>
                <w:bCs/>
              </w:rPr>
              <w:t>NR_CPUP_Split-Core</w:t>
            </w:r>
            <w:r>
              <w:rPr>
                <w:rFonts w:cs="Arial"/>
                <w:bCs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0422E8B" w14:textId="77777777" w:rsidR="00D37BDB" w:rsidRDefault="00D37BDB" w:rsidP="00827A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006ADA" w14:textId="77777777" w:rsidR="00D37BDB" w:rsidRDefault="00D37BDB" w:rsidP="00827A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102921" w14:textId="449E715C" w:rsidR="00D37BDB" w:rsidRPr="008D3526" w:rsidRDefault="00D37BDB" w:rsidP="00827A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2022-0</w:t>
            </w:r>
            <w:r w:rsidR="00827ADD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827ADD">
              <w:rPr>
                <w:noProof/>
                <w:lang w:eastAsia="zh-CN"/>
              </w:rPr>
              <w:t>15</w:t>
            </w:r>
          </w:p>
        </w:tc>
      </w:tr>
      <w:tr w:rsidR="00D37BDB" w14:paraId="58C8E028" w14:textId="77777777" w:rsidTr="00827ADD">
        <w:tc>
          <w:tcPr>
            <w:tcW w:w="1843" w:type="dxa"/>
            <w:tcBorders>
              <w:left w:val="single" w:sz="4" w:space="0" w:color="auto"/>
            </w:tcBorders>
          </w:tcPr>
          <w:p w14:paraId="6478EC31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09F30A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BD74F1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3BFEC5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A98E67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671977B1" w14:textId="77777777" w:rsidTr="00827A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4C3719" w14:textId="77777777" w:rsidR="00D37BDB" w:rsidRDefault="00D37BDB" w:rsidP="008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EA8861" w14:textId="7D5B3CB8" w:rsidR="00D37BDB" w:rsidRPr="00C502B8" w:rsidRDefault="00062F41" w:rsidP="00827ADD">
            <w:pPr>
              <w:pStyle w:val="CRCoverPage"/>
              <w:spacing w:after="0"/>
              <w:ind w:right="-609" w:firstLineChars="50" w:firstLine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7EEA53" w14:textId="77777777" w:rsidR="00D37BDB" w:rsidRDefault="00D37BDB" w:rsidP="00827A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F03A01" w14:textId="77777777" w:rsidR="00D37BDB" w:rsidRDefault="00D37BDB" w:rsidP="00827A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EE3FFB" w14:textId="6DBD10DB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7F96">
              <w:rPr>
                <w:noProof/>
              </w:rPr>
              <w:t>7</w:t>
            </w:r>
          </w:p>
        </w:tc>
      </w:tr>
      <w:tr w:rsidR="00D37BDB" w14:paraId="28D50AE1" w14:textId="77777777" w:rsidTr="00827A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11B6B6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9B5628" w14:textId="77777777" w:rsidR="00D37BDB" w:rsidRDefault="00D37BDB" w:rsidP="00827A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4527E8" w14:textId="77777777" w:rsidR="00D37BDB" w:rsidRDefault="00D37BDB" w:rsidP="00827A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18ADED" w14:textId="77777777" w:rsidR="00D37BDB" w:rsidRPr="007C2097" w:rsidRDefault="00D37BDB" w:rsidP="00827A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7BDB" w14:paraId="29CA9710" w14:textId="77777777" w:rsidTr="00827ADD">
        <w:tc>
          <w:tcPr>
            <w:tcW w:w="1843" w:type="dxa"/>
          </w:tcPr>
          <w:p w14:paraId="100F32E8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20A79A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5A2D3760" w14:textId="77777777" w:rsidTr="00827A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20BAA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66529" w14:textId="4AB852A3" w:rsidR="00E91241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rPr>
                <w:noProof/>
              </w:rPr>
              <w:t xml:space="preserve">For the inter-gNB-DU handover when </w:t>
            </w:r>
            <w:r w:rsidRPr="00D81E09">
              <w:rPr>
                <w:i/>
                <w:noProof/>
              </w:rPr>
              <w:t>CellGroupConfig</w:t>
            </w:r>
            <w:r w:rsidRPr="00843A9C">
              <w:rPr>
                <w:noProof/>
              </w:rPr>
              <w:t xml:space="preserve"> is generated using full configuration by the target gNB-DU, </w:t>
            </w:r>
            <w:r w:rsidR="00F22B80">
              <w:rPr>
                <w:noProof/>
              </w:rPr>
              <w:t xml:space="preserve">while eNB-CU decide </w:t>
            </w:r>
            <w:r w:rsidR="003D37B3">
              <w:rPr>
                <w:noProof/>
              </w:rPr>
              <w:t>t</w:t>
            </w:r>
            <w:r w:rsidR="00F22B80">
              <w:rPr>
                <w:noProof/>
              </w:rPr>
              <w:t xml:space="preserve">o keep the same gNB-CU-UP that need to reset the PDCP COUNT of the existing DRBs, </w:t>
            </w:r>
            <w:r w:rsidR="00E91241">
              <w:rPr>
                <w:noProof/>
              </w:rPr>
              <w:t xml:space="preserve">two time of the signalling procedus is needed.i.e. the </w:t>
            </w:r>
            <w:r w:rsidR="00E91241" w:rsidRPr="00E91241">
              <w:rPr>
                <w:noProof/>
              </w:rPr>
              <w:t>E1AP: Bearer C</w:t>
            </w:r>
            <w:r w:rsidR="00E91241">
              <w:rPr>
                <w:noProof/>
              </w:rPr>
              <w:t>ontext Modification procedures (</w:t>
            </w:r>
            <w:r w:rsidR="00E91241" w:rsidRPr="00E91241">
              <w:rPr>
                <w:noProof/>
              </w:rPr>
              <w:t xml:space="preserve">first to release DRBs + adding the same DRBs, second to </w:t>
            </w:r>
            <w:r w:rsidR="00E91241">
              <w:rPr>
                <w:noProof/>
              </w:rPr>
              <w:t>give Target DU’s DL TNL address), this takes longer time to complete the whole hanover procedure.</w:t>
            </w:r>
          </w:p>
          <w:p w14:paraId="3B566435" w14:textId="4A13A22E" w:rsidR="00D37BDB" w:rsidRDefault="00E91241" w:rsidP="008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optimal way to do is </w:t>
            </w:r>
            <w:r w:rsidR="00D37BDB" w:rsidRPr="00843A9C">
              <w:rPr>
                <w:noProof/>
              </w:rPr>
              <w:t xml:space="preserve">similar to the intra-cell handover case that the gNB-CU-CP indicate to the gNB-CU-UP to release of DRBs and establish the same DRBs by the </w:t>
            </w:r>
            <w:r w:rsidR="00D37BDB" w:rsidRPr="00D81E09">
              <w:rPr>
                <w:i/>
                <w:noProof/>
              </w:rPr>
              <w:t>PDU Session Resource To Modify List</w:t>
            </w:r>
            <w:r w:rsidR="00D37BDB" w:rsidRPr="00843A9C">
              <w:rPr>
                <w:noProof/>
              </w:rPr>
              <w:t xml:space="preserve"> IE in </w:t>
            </w:r>
            <w:r>
              <w:rPr>
                <w:noProof/>
              </w:rPr>
              <w:t xml:space="preserve">one </w:t>
            </w:r>
            <w:r w:rsidR="00D37BDB" w:rsidRPr="00843A9C">
              <w:rPr>
                <w:noProof/>
              </w:rPr>
              <w:t xml:space="preserve"> BEARER CONTEXT MODIFICATION REQUEST message.</w:t>
            </w:r>
          </w:p>
          <w:p w14:paraId="7C4F0ADC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60904E" w14:textId="2E708A30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 in the </w:t>
            </w:r>
            <w:r w:rsidRPr="00843A9C">
              <w:rPr>
                <w:noProof/>
              </w:rPr>
              <w:t xml:space="preserve">current </w:t>
            </w:r>
            <w:r w:rsidRPr="00843A9C">
              <w:rPr>
                <w:i/>
                <w:noProof/>
              </w:rPr>
              <w:t>DRB To Setup List</w:t>
            </w:r>
            <w:r w:rsidRPr="00843A9C">
              <w:rPr>
                <w:noProof/>
              </w:rPr>
              <w:t xml:space="preserve"> IE within the </w:t>
            </w:r>
            <w:r w:rsidRPr="00843A9C">
              <w:rPr>
                <w:i/>
                <w:noProof/>
              </w:rPr>
              <w:t>PDU Session Resource To Modify List</w:t>
            </w:r>
            <w:r w:rsidRPr="00843A9C">
              <w:rPr>
                <w:noProof/>
              </w:rPr>
              <w:t xml:space="preserve"> IE has no way to indicate new DL TNL </w:t>
            </w:r>
            <w:r w:rsidR="00E91241">
              <w:rPr>
                <w:noProof/>
              </w:rPr>
              <w:t xml:space="preserve">of the target DU </w:t>
            </w:r>
            <w:r w:rsidRPr="00843A9C">
              <w:rPr>
                <w:noProof/>
              </w:rPr>
              <w:t xml:space="preserve">to the gNB-CU-UP, i.e. </w:t>
            </w:r>
            <w:r w:rsidR="00E91241">
              <w:rPr>
                <w:noProof/>
              </w:rPr>
              <w:t xml:space="preserve">currently </w:t>
            </w:r>
            <w:r w:rsidRPr="00843A9C">
              <w:rPr>
                <w:noProof/>
              </w:rPr>
              <w:t xml:space="preserve">there is no </w:t>
            </w:r>
            <w:r w:rsidRPr="00843A9C">
              <w:rPr>
                <w:i/>
                <w:noProof/>
              </w:rPr>
              <w:t>DL UP Parameter</w:t>
            </w:r>
            <w:r w:rsidRPr="00843A9C">
              <w:rPr>
                <w:noProof/>
              </w:rPr>
              <w:t xml:space="preserve"> IE in the </w:t>
            </w:r>
            <w:r w:rsidRPr="00843A9C">
              <w:rPr>
                <w:i/>
                <w:noProof/>
              </w:rPr>
              <w:t>DRB To Setup List</w:t>
            </w:r>
            <w:r w:rsidRPr="00843A9C">
              <w:rPr>
                <w:noProof/>
              </w:rPr>
              <w:t xml:space="preserve"> IE.</w:t>
            </w:r>
          </w:p>
          <w:p w14:paraId="368D003D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4F0065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Further, </w:t>
            </w:r>
            <w:r w:rsidRPr="00C165A2">
              <w:rPr>
                <w:noProof/>
              </w:rPr>
              <w:t xml:space="preserve">If the same DRB ID exists in both </w:t>
            </w:r>
            <w:r w:rsidRPr="00C165A2">
              <w:rPr>
                <w:i/>
                <w:noProof/>
              </w:rPr>
              <w:t>DRB to Setup List</w:t>
            </w:r>
            <w:r w:rsidRPr="00C165A2">
              <w:rPr>
                <w:noProof/>
              </w:rPr>
              <w:t xml:space="preserve"> IE and </w:t>
            </w:r>
            <w:r w:rsidRPr="00C165A2">
              <w:rPr>
                <w:i/>
                <w:noProof/>
              </w:rPr>
              <w:t xml:space="preserve">DRB to Remove List </w:t>
            </w:r>
            <w:r w:rsidRPr="00C165A2">
              <w:rPr>
                <w:noProof/>
              </w:rPr>
              <w:t xml:space="preserve">IE of the </w:t>
            </w:r>
            <w:r w:rsidRPr="00C165A2">
              <w:rPr>
                <w:i/>
                <w:noProof/>
              </w:rPr>
              <w:t>PDU Session Resource To Modify List</w:t>
            </w:r>
            <w:r w:rsidRPr="00C165A2">
              <w:rPr>
                <w:noProof/>
              </w:rPr>
              <w:t xml:space="preserve"> IE, the gNB-CU-UP shall not handle this as abnormal condition but shall process the DRB to remove first then process DRB to setup</w:t>
            </w:r>
            <w:r>
              <w:rPr>
                <w:noProof/>
              </w:rPr>
              <w:t>.</w:t>
            </w:r>
          </w:p>
          <w:p w14:paraId="23CF1389" w14:textId="77777777" w:rsidR="00D37BDB" w:rsidRPr="00C502B8" w:rsidRDefault="00D37BDB" w:rsidP="00827A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37BDB" w14:paraId="2BCD7803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23817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E9882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2974E7A8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1DB31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C2A0F3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A53BF5" w14:textId="77777777" w:rsidR="00D37BDB" w:rsidRDefault="00D37BDB" w:rsidP="00827ADD">
            <w:pPr>
              <w:pStyle w:val="CRCoverPage"/>
              <w:spacing w:after="0"/>
              <w:ind w:firstLineChars="50" w:firstLine="100"/>
              <w:rPr>
                <w:rFonts w:eastAsia="游明朝"/>
                <w:noProof/>
                <w:lang w:eastAsia="ja-JP"/>
              </w:rPr>
            </w:pPr>
            <w:r w:rsidRPr="00843A9C">
              <w:rPr>
                <w:rFonts w:eastAsia="游明朝"/>
                <w:i/>
                <w:noProof/>
                <w:lang w:eastAsia="ja-JP"/>
              </w:rPr>
              <w:t>DL UP Parameter</w:t>
            </w:r>
            <w:r w:rsidRPr="00843A9C">
              <w:rPr>
                <w:rFonts w:eastAsia="游明朝"/>
                <w:noProof/>
                <w:lang w:eastAsia="ja-JP"/>
              </w:rPr>
              <w:t xml:space="preserve"> IE is added in the </w:t>
            </w:r>
            <w:r w:rsidRPr="00843A9C">
              <w:rPr>
                <w:rFonts w:eastAsia="游明朝"/>
                <w:i/>
                <w:noProof/>
                <w:lang w:eastAsia="ja-JP"/>
              </w:rPr>
              <w:t xml:space="preserve">DRB To Setup List </w:t>
            </w:r>
            <w:r w:rsidRPr="00843A9C">
              <w:rPr>
                <w:rFonts w:eastAsia="游明朝"/>
                <w:noProof/>
                <w:lang w:eastAsia="ja-JP"/>
              </w:rPr>
              <w:t>IE</w:t>
            </w:r>
            <w:r>
              <w:rPr>
                <w:rFonts w:eastAsia="游明朝"/>
                <w:noProof/>
                <w:lang w:eastAsia="ja-JP"/>
              </w:rPr>
              <w:t xml:space="preserve"> within </w:t>
            </w:r>
            <w:r w:rsidRPr="00843A9C">
              <w:rPr>
                <w:rFonts w:eastAsia="游明朝"/>
                <w:i/>
                <w:noProof/>
                <w:lang w:eastAsia="ja-JP"/>
              </w:rPr>
              <w:t>PDU Session Resource To Modify List</w:t>
            </w:r>
            <w:r>
              <w:rPr>
                <w:rFonts w:eastAsia="游明朝"/>
                <w:noProof/>
                <w:lang w:eastAsia="ja-JP"/>
              </w:rPr>
              <w:t xml:space="preserve"> IE of</w:t>
            </w:r>
            <w:r w:rsidRPr="00843A9C">
              <w:rPr>
                <w:rFonts w:eastAsia="游明朝"/>
                <w:noProof/>
                <w:lang w:eastAsia="ja-JP"/>
              </w:rPr>
              <w:t xml:space="preserve"> the BEARER CONTEXT MODIFICATION REQUEST message.</w:t>
            </w:r>
          </w:p>
          <w:p w14:paraId="12F9E9E4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8E9909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Adding text in procedure text. </w:t>
            </w:r>
          </w:p>
          <w:p w14:paraId="3191B381" w14:textId="77777777" w:rsidR="00D37BDB" w:rsidRPr="00515776" w:rsidRDefault="00D37BDB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DA02F69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 Analysis:</w:t>
            </w:r>
          </w:p>
          <w:p w14:paraId="454796ED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 xml:space="preserve">Impact assessment towards the previous version of the specification (same release): </w:t>
            </w:r>
          </w:p>
          <w:p w14:paraId="6675DC62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has isolated impact with the previous version of the specification (same release) because the correction only related with Bearer Context Modification procedure.</w:t>
            </w:r>
          </w:p>
          <w:p w14:paraId="52949715" w14:textId="77777777" w:rsidR="00D37BDB" w:rsidRPr="00D95424" w:rsidRDefault="00D37BDB" w:rsidP="00827AD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D37BDB" w14:paraId="658263A1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7E882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CF79D9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6859F926" w14:textId="77777777" w:rsidTr="00827A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5039C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DC6C8" w14:textId="4DEE5F2C" w:rsidR="00D37BDB" w:rsidRDefault="00C72D8C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Unable to do the PDCP COUNT reset in a single Bearer Context Modification procedure.</w:t>
            </w:r>
          </w:p>
          <w:p w14:paraId="4AD855A2" w14:textId="42EAC1C2" w:rsidR="00A935D8" w:rsidRDefault="00A935D8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D37BDB" w14:paraId="6A28D4F1" w14:textId="77777777" w:rsidTr="00827ADD">
        <w:tc>
          <w:tcPr>
            <w:tcW w:w="2694" w:type="dxa"/>
            <w:gridSpan w:val="2"/>
          </w:tcPr>
          <w:p w14:paraId="5EB803B7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73664F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1BB470ED" w14:textId="77777777" w:rsidTr="00827A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7DFF23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1B688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8.3.2.2, 9.3.3.11, ASN.1</w:t>
            </w:r>
          </w:p>
        </w:tc>
      </w:tr>
      <w:tr w:rsidR="00D37BDB" w14:paraId="49D29BF2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CEEC3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0B7A9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67F71CC6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56CAE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719EA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4A0385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75D32B" w14:textId="77777777" w:rsidR="00D37BDB" w:rsidRDefault="00D37BDB" w:rsidP="00827A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32E7E6" w14:textId="77777777" w:rsidR="00D37BDB" w:rsidRDefault="00D37BDB" w:rsidP="00827A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7BDB" w14:paraId="2C4E3CEE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7B6F1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D1FB51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31C02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763A70" w14:textId="77777777" w:rsidR="00D37BDB" w:rsidRDefault="00D37BDB" w:rsidP="00827A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CBFFF" w14:textId="3C14FD22" w:rsidR="00D37BDB" w:rsidRDefault="009E63E5" w:rsidP="00827ADD">
            <w:pPr>
              <w:pStyle w:val="CRCoverPage"/>
              <w:spacing w:after="0"/>
              <w:ind w:left="99"/>
              <w:rPr>
                <w:noProof/>
              </w:rPr>
            </w:pPr>
            <w:r>
              <w:t>TS38.46</w:t>
            </w:r>
            <w:r w:rsidR="00D37BDB">
              <w:t>3 CR 0</w:t>
            </w:r>
            <w:r w:rsidR="001A492F">
              <w:t>702</w:t>
            </w:r>
          </w:p>
        </w:tc>
      </w:tr>
      <w:tr w:rsidR="00D37BDB" w14:paraId="70AF15B7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3F24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772942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6B960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B236AC" w14:textId="77777777" w:rsidR="00D37BDB" w:rsidRDefault="00D37BDB" w:rsidP="00827A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83111" w14:textId="77777777" w:rsidR="00D37BDB" w:rsidRDefault="00D37BDB" w:rsidP="00827A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7BDB" w14:paraId="41659E9D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104B2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7DD3D7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4BB45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10994" w14:textId="77777777" w:rsidR="00D37BDB" w:rsidRDefault="00D37BDB" w:rsidP="00827A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93F7D" w14:textId="77777777" w:rsidR="00D37BDB" w:rsidRDefault="00D37BDB" w:rsidP="00827A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7BDB" w14:paraId="06C166B6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2BEC7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DDF04" w14:textId="77777777" w:rsidR="00D37BDB" w:rsidRDefault="00D37BDB" w:rsidP="00827ADD">
            <w:pPr>
              <w:pStyle w:val="CRCoverPage"/>
              <w:spacing w:after="0"/>
              <w:rPr>
                <w:noProof/>
              </w:rPr>
            </w:pPr>
          </w:p>
        </w:tc>
      </w:tr>
      <w:tr w:rsidR="00D37BDB" w14:paraId="722EF8E3" w14:textId="77777777" w:rsidTr="00827A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8E07D1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76BF7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4CBA7D" w14:textId="77777777" w:rsidR="00016EC3" w:rsidRPr="00515776" w:rsidRDefault="00016EC3" w:rsidP="00016E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is the mirror change of the CR to the previous release of 38.463</w:t>
            </w:r>
          </w:p>
          <w:p w14:paraId="7016306D" w14:textId="27451701" w:rsidR="00016EC3" w:rsidRDefault="00016EC3" w:rsidP="00827A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9049BF" w14:textId="22FCAB2D" w:rsidR="00C90BFE" w:rsidRPr="00016EC3" w:rsidRDefault="00C90BFE" w:rsidP="008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content of this CR is same as R3-223936 (RAN3#116e), only updated based on latest version of specification</w:t>
            </w:r>
          </w:p>
          <w:p w14:paraId="17CEC381" w14:textId="3C85B24E" w:rsidR="00016EC3" w:rsidRDefault="00016EC3" w:rsidP="00827A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7BDB" w:rsidRPr="008863B9" w14:paraId="3CF24550" w14:textId="77777777" w:rsidTr="00827A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0F122E" w14:textId="77777777" w:rsidR="00D37BDB" w:rsidRPr="008863B9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392FF9" w14:textId="77777777" w:rsidR="00D37BDB" w:rsidRPr="008863B9" w:rsidRDefault="00D37BDB" w:rsidP="00827A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7BDB" w14:paraId="3D5553C8" w14:textId="77777777" w:rsidTr="00827A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59F072" w14:textId="77777777" w:rsidR="00D37BDB" w:rsidRDefault="00D37BDB" w:rsidP="00D37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FBCD9" w14:textId="77777777" w:rsidR="00761154" w:rsidRDefault="00761154" w:rsidP="0076115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 1: update the cover page: TS 37.483 -&gt; 37.483, Rel-16-&gt; Rel-17</w:t>
            </w:r>
          </w:p>
          <w:p w14:paraId="566A0BD8" w14:textId="16391771" w:rsidR="00C36189" w:rsidRPr="00761154" w:rsidRDefault="00C36189" w:rsidP="0076115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DB82F29" w14:textId="77777777" w:rsidR="00D37BDB" w:rsidRPr="00D37BDB" w:rsidRDefault="00D37BDB">
      <w:pPr>
        <w:rPr>
          <w:noProof/>
        </w:rPr>
        <w:sectPr w:rsidR="00D37BDB" w:rsidRPr="00D37BD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1C7E6196" w:rsidR="00490CE5" w:rsidRDefault="00FF52DA" w:rsidP="00490CE5">
      <w:pPr>
        <w:pStyle w:val="FirstChange"/>
      </w:pPr>
      <w:bookmarkStart w:id="2" w:name="_Toc367182965"/>
      <w:r>
        <w:lastRenderedPageBreak/>
        <w:t xml:space="preserve">&lt;&lt;&lt;&lt;&lt;&lt;&lt;&lt;&lt;&lt;&lt;&lt;&lt;&lt;&lt;&lt;&lt;&lt;&lt;&lt; </w:t>
      </w:r>
      <w:r w:rsidR="00490CE5" w:rsidRPr="00CE63E2">
        <w:t>Change</w:t>
      </w:r>
      <w:r w:rsidR="00490CE5">
        <w:t xml:space="preserve"> </w:t>
      </w:r>
      <w:r w:rsidR="00490CE5" w:rsidRPr="00CE63E2">
        <w:t>&gt;&gt;&gt;&gt;&gt;&gt;&gt;&gt;&gt;&gt;&gt;&gt;&gt;&gt;&gt;&gt;&gt;&gt;&gt;&gt;</w:t>
      </w:r>
    </w:p>
    <w:bookmarkEnd w:id="2"/>
    <w:p w14:paraId="4713B7DD" w14:textId="79640E50" w:rsidR="00765FB4" w:rsidRDefault="00765FB4" w:rsidP="0068389C">
      <w:pPr>
        <w:rPr>
          <w:rFonts w:eastAsia="SimSun"/>
        </w:rPr>
      </w:pPr>
    </w:p>
    <w:p w14:paraId="2F2B7FB7" w14:textId="77777777" w:rsidR="00016EC3" w:rsidRPr="00D629EF" w:rsidRDefault="00016EC3" w:rsidP="00016EC3">
      <w:pPr>
        <w:pStyle w:val="3"/>
      </w:pPr>
      <w:bookmarkStart w:id="3" w:name="_Toc20955498"/>
      <w:bookmarkStart w:id="4" w:name="_Toc29460924"/>
      <w:bookmarkStart w:id="5" w:name="_Toc29505656"/>
      <w:bookmarkStart w:id="6" w:name="_Toc36556181"/>
      <w:bookmarkStart w:id="7" w:name="_Toc45881620"/>
      <w:bookmarkStart w:id="8" w:name="_Toc51852254"/>
      <w:bookmarkStart w:id="9" w:name="_Toc56620205"/>
      <w:bookmarkStart w:id="10" w:name="_Toc64447845"/>
      <w:bookmarkStart w:id="11" w:name="_Toc74152620"/>
      <w:bookmarkStart w:id="12" w:name="_Toc88656045"/>
      <w:bookmarkStart w:id="13" w:name="_Toc88657104"/>
      <w:bookmarkStart w:id="14" w:name="_Toc105657087"/>
      <w:bookmarkStart w:id="15" w:name="_Toc106108468"/>
      <w:r w:rsidRPr="00D629EF">
        <w:t>8.3.2</w:t>
      </w:r>
      <w:r w:rsidRPr="00D629EF">
        <w:tab/>
        <w:t>Bearer Context Modification (gNB-CU-CP initiated)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D629EF">
        <w:t xml:space="preserve"> </w:t>
      </w:r>
    </w:p>
    <w:p w14:paraId="32CF5AEF" w14:textId="77777777" w:rsidR="00016EC3" w:rsidRPr="00D629EF" w:rsidRDefault="00016EC3" w:rsidP="00016EC3">
      <w:pPr>
        <w:pStyle w:val="40"/>
      </w:pPr>
      <w:bookmarkStart w:id="16" w:name="_Toc20955499"/>
      <w:bookmarkStart w:id="17" w:name="_Toc29460925"/>
      <w:bookmarkStart w:id="18" w:name="_Toc29505657"/>
      <w:bookmarkStart w:id="19" w:name="_Toc36556182"/>
      <w:bookmarkStart w:id="20" w:name="_Toc45881621"/>
      <w:bookmarkStart w:id="21" w:name="_Toc51852255"/>
      <w:bookmarkStart w:id="22" w:name="_Toc56620206"/>
      <w:bookmarkStart w:id="23" w:name="_Toc64447846"/>
      <w:bookmarkStart w:id="24" w:name="_Toc74152621"/>
      <w:bookmarkStart w:id="25" w:name="_Toc88656046"/>
      <w:bookmarkStart w:id="26" w:name="_Toc88657105"/>
      <w:bookmarkStart w:id="27" w:name="_Toc105657088"/>
      <w:bookmarkStart w:id="28" w:name="_Toc106108469"/>
      <w:r w:rsidRPr="00D629EF">
        <w:t>8.3.2.1</w:t>
      </w:r>
      <w:r w:rsidRPr="00D629EF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7E0594A" w14:textId="77777777" w:rsidR="00016EC3" w:rsidRPr="00D629EF" w:rsidRDefault="00016EC3" w:rsidP="00016EC3">
      <w:r w:rsidRPr="00D629EF">
        <w:t>The purpose of the Bearer Context Modification procedure is to allow the gNB-CU-CP to modify a bearer context in the gNB-CU-UP. The procedure uses UE-associated signalling.</w:t>
      </w:r>
    </w:p>
    <w:p w14:paraId="54CE5D40" w14:textId="77777777" w:rsidR="00016EC3" w:rsidRPr="00D629EF" w:rsidRDefault="00016EC3" w:rsidP="00016EC3">
      <w:pPr>
        <w:pStyle w:val="40"/>
      </w:pPr>
      <w:bookmarkStart w:id="29" w:name="_Toc20955500"/>
      <w:bookmarkStart w:id="30" w:name="_Toc29460926"/>
      <w:bookmarkStart w:id="31" w:name="_Toc29505658"/>
      <w:bookmarkStart w:id="32" w:name="_Toc36556183"/>
      <w:bookmarkStart w:id="33" w:name="_Toc45881622"/>
      <w:bookmarkStart w:id="34" w:name="_Toc51852256"/>
      <w:bookmarkStart w:id="35" w:name="_Toc56620207"/>
      <w:bookmarkStart w:id="36" w:name="_Toc64447847"/>
      <w:bookmarkStart w:id="37" w:name="_Toc74152622"/>
      <w:bookmarkStart w:id="38" w:name="_Toc88656047"/>
      <w:bookmarkStart w:id="39" w:name="_Toc88657106"/>
      <w:bookmarkStart w:id="40" w:name="_Toc105657089"/>
      <w:bookmarkStart w:id="41" w:name="_Toc106108470"/>
      <w:r w:rsidRPr="00D629EF">
        <w:t>8.3.2.2</w:t>
      </w:r>
      <w:r w:rsidRPr="00D629EF">
        <w:tab/>
        <w:t>Successful Operation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BDC3346" w14:textId="77777777" w:rsidR="00016EC3" w:rsidRPr="00D629EF" w:rsidRDefault="00016EC3" w:rsidP="00016EC3">
      <w:pPr>
        <w:pStyle w:val="TH"/>
      </w:pPr>
      <w:r w:rsidRPr="00D629EF">
        <w:object w:dxaOrig="7470" w:dyaOrig="3211" w14:anchorId="39CE01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21" o:title=""/>
          </v:shape>
          <o:OLEObject Type="Embed" ProgID="Visio.Drawing.15" ShapeID="_x0000_i1025" DrawAspect="Content" ObjectID="_1722785944" r:id="rId22"/>
        </w:object>
      </w:r>
    </w:p>
    <w:p w14:paraId="19A7C1CC" w14:textId="77777777" w:rsidR="00016EC3" w:rsidRPr="00D629EF" w:rsidRDefault="00016EC3" w:rsidP="00016EC3">
      <w:pPr>
        <w:pStyle w:val="TF"/>
      </w:pPr>
      <w:r w:rsidRPr="00D629EF">
        <w:t>Figure 8.3.2.2-1: Bearer Context Modification procedure: Successful Operation.</w:t>
      </w:r>
    </w:p>
    <w:p w14:paraId="53C27FE2" w14:textId="77777777" w:rsidR="00016EC3" w:rsidRPr="00D629EF" w:rsidRDefault="00016EC3" w:rsidP="00016EC3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67B0D398" w14:textId="77777777" w:rsidR="00016EC3" w:rsidRPr="00D629EF" w:rsidRDefault="00016EC3" w:rsidP="00016EC3">
      <w:r w:rsidRPr="00D629EF">
        <w:t>The gNB-CU-UP shall report to the gNB-CU-CP, in the BEARER CONTEXT MODIFICATION RESPONSE message, the result for all the requested resources in the following way:</w:t>
      </w:r>
    </w:p>
    <w:p w14:paraId="05B26DE7" w14:textId="77777777" w:rsidR="00016EC3" w:rsidRPr="00D629EF" w:rsidRDefault="00016EC3" w:rsidP="00016EC3">
      <w:pPr>
        <w:ind w:left="284"/>
      </w:pPr>
      <w:r w:rsidRPr="00D629EF">
        <w:t>For E-UTRAN:</w:t>
      </w:r>
    </w:p>
    <w:p w14:paraId="292ED7D0" w14:textId="77777777" w:rsidR="00016EC3" w:rsidRPr="00D629EF" w:rsidRDefault="00016EC3" w:rsidP="00016EC3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051A1671" w14:textId="77777777" w:rsidR="00016EC3" w:rsidRPr="00D629EF" w:rsidRDefault="00016EC3" w:rsidP="00016EC3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54DB924A" w14:textId="77777777" w:rsidR="00016EC3" w:rsidRPr="00D629EF" w:rsidRDefault="00016EC3" w:rsidP="00016EC3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0688054A" w14:textId="77777777" w:rsidR="00016EC3" w:rsidRPr="00D629EF" w:rsidRDefault="00016EC3" w:rsidP="00016EC3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2B3FAAA5" w14:textId="77777777" w:rsidR="00016EC3" w:rsidRPr="00D629EF" w:rsidRDefault="00016EC3" w:rsidP="00016EC3">
      <w:pPr>
        <w:ind w:left="284"/>
      </w:pPr>
      <w:r w:rsidRPr="00D629EF">
        <w:t>For NG-RAN:</w:t>
      </w:r>
    </w:p>
    <w:p w14:paraId="44824FB6" w14:textId="77777777" w:rsidR="00016EC3" w:rsidRPr="00D629EF" w:rsidRDefault="00016EC3" w:rsidP="00016EC3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42" w:name="_Hlk513630551"/>
      <w:r w:rsidRPr="00D629EF">
        <w:t xml:space="preserve">PDU Session Resources </w:t>
      </w:r>
      <w:bookmarkEnd w:id="42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5638D5CD" w14:textId="77777777" w:rsidR="00016EC3" w:rsidRPr="00D629EF" w:rsidRDefault="00016EC3" w:rsidP="00016EC3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5D6F0DC3" w14:textId="77777777" w:rsidR="00016EC3" w:rsidRPr="00D629EF" w:rsidRDefault="00016EC3" w:rsidP="00016EC3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086FC816" w14:textId="77777777" w:rsidR="00016EC3" w:rsidRPr="00D629EF" w:rsidRDefault="00016EC3" w:rsidP="00016EC3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435BAA17" w14:textId="77777777" w:rsidR="00016EC3" w:rsidRPr="00D629EF" w:rsidRDefault="00016EC3" w:rsidP="00016EC3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43" w:name="_Hlk527454371"/>
      <w:r w:rsidRPr="00D629EF">
        <w:t xml:space="preserve">successfully </w:t>
      </w:r>
      <w:bookmarkEnd w:id="43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2E9913BE" w14:textId="77777777" w:rsidR="00016EC3" w:rsidRPr="00D629EF" w:rsidRDefault="00016EC3" w:rsidP="00016EC3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41971C44" w14:textId="77777777" w:rsidR="00016EC3" w:rsidRPr="00D629EF" w:rsidRDefault="00016EC3" w:rsidP="00016EC3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5D24380A" w14:textId="77777777" w:rsidR="00016EC3" w:rsidRPr="00D629EF" w:rsidRDefault="00016EC3" w:rsidP="00016EC3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5186C195" w14:textId="77777777" w:rsidR="00016EC3" w:rsidRPr="00D629EF" w:rsidRDefault="00016EC3" w:rsidP="00016EC3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39BD44D3" w14:textId="77777777" w:rsidR="00016EC3" w:rsidRPr="00D629EF" w:rsidRDefault="00016EC3" w:rsidP="00016EC3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2D06285F" w14:textId="77777777" w:rsidR="00016EC3" w:rsidRPr="00D629EF" w:rsidRDefault="00016EC3" w:rsidP="00016EC3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6047968E" w14:textId="77777777" w:rsidR="00016EC3" w:rsidRPr="00D629EF" w:rsidRDefault="00016EC3" w:rsidP="00016EC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3567C1D1" w14:textId="77777777" w:rsidR="00016EC3" w:rsidRPr="00D629EF" w:rsidRDefault="00016EC3" w:rsidP="00016EC3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68834EE8" w14:textId="77777777" w:rsidR="00016EC3" w:rsidRPr="00D629EF" w:rsidRDefault="00016EC3" w:rsidP="00016EC3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10770E46" w14:textId="77777777" w:rsidR="00016EC3" w:rsidRDefault="00016EC3" w:rsidP="00016EC3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  <w:r w:rsidRPr="00532565">
        <w:t xml:space="preserve">If the </w:t>
      </w:r>
      <w:r w:rsidRPr="00532565">
        <w:rPr>
          <w:i/>
        </w:rPr>
        <w:t>Bearer Context Status Change</w:t>
      </w:r>
      <w:r w:rsidRPr="00532565">
        <w:t xml:space="preserve"> IE is set to "ResumeforSDT", the gNB-CU-UP shall consider that DRBs configured with SDT are resumed only and the other DRBs remain suspended.</w:t>
      </w:r>
    </w:p>
    <w:p w14:paraId="426B4DCD" w14:textId="77777777" w:rsidR="00016EC3" w:rsidRPr="00D629EF" w:rsidRDefault="00016EC3" w:rsidP="00016EC3">
      <w:pPr>
        <w:rPr>
          <w:rFonts w:eastAsia="SimSun"/>
        </w:rPr>
      </w:pPr>
      <w:r w:rsidRPr="00453541">
        <w:rPr>
          <w:noProof/>
          <w:lang w:eastAsia="zh-CN"/>
        </w:rPr>
        <w:t xml:space="preserve">If </w:t>
      </w:r>
      <w:r w:rsidRPr="00453541">
        <w:rPr>
          <w:i/>
          <w:noProof/>
          <w:lang w:eastAsia="zh-CN"/>
        </w:rPr>
        <w:t>SDT Continue ROHC</w:t>
      </w:r>
      <w:r w:rsidRPr="00453541">
        <w:rPr>
          <w:noProof/>
          <w:lang w:eastAsia="zh-CN"/>
        </w:rPr>
        <w:t xml:space="preserve"> IE is contained in the BEARER CONTEXT MODIFICATION REQUEST message and the value is set to “true”, the gNB-CU-UP shall, if supported, continue the ROHC for the SDT bearers for the UE.</w:t>
      </w:r>
    </w:p>
    <w:p w14:paraId="2994780F" w14:textId="77777777" w:rsidR="00016EC3" w:rsidRPr="00D629EF" w:rsidRDefault="00016EC3" w:rsidP="00016EC3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3FCE8EF9" w14:textId="77777777" w:rsidR="00016EC3" w:rsidRDefault="00016EC3" w:rsidP="00016EC3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>BEARER CONTEXT MODIFICATION REQUEST message, the gNB-CU-UP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724FB0C8" w14:textId="77777777" w:rsidR="00016EC3" w:rsidRPr="00D629EF" w:rsidRDefault="00016EC3" w:rsidP="00016EC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763DF00C" w14:textId="77777777" w:rsidR="00016EC3" w:rsidRPr="00D629EF" w:rsidRDefault="00016EC3" w:rsidP="00016EC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412F0541" w14:textId="77777777" w:rsidR="00016EC3" w:rsidRPr="00D629EF" w:rsidRDefault="00016EC3" w:rsidP="00016EC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44" w:name="_Hlk341089"/>
      <w:r w:rsidRPr="00D629EF">
        <w:rPr>
          <w:rFonts w:eastAsia="SimSun"/>
          <w:bCs/>
          <w:i/>
        </w:rPr>
        <w:t>PDCP SN Status Request</w:t>
      </w:r>
      <w:bookmarkEnd w:id="44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43E9630F" w14:textId="77777777" w:rsidR="00016EC3" w:rsidRPr="00D629EF" w:rsidRDefault="00016EC3" w:rsidP="00016EC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6B8A051F" w14:textId="77777777" w:rsidR="00016EC3" w:rsidRPr="00D629EF" w:rsidRDefault="00016EC3" w:rsidP="00016EC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204BBDBD" w14:textId="019A0A7C" w:rsidR="00EE0904" w:rsidRDefault="003E530D" w:rsidP="00EE0904">
      <w:pPr>
        <w:rPr>
          <w:ins w:id="45" w:author="Huawei" w:date="2022-05-18T15:52:00Z"/>
        </w:rPr>
      </w:pPr>
      <w:ins w:id="46" w:author="NEC" w:date="2022-04-22T17:12:00Z">
        <w:r w:rsidRPr="00FA52B0">
          <w:t>If the</w:t>
        </w:r>
        <w:r>
          <w:t xml:space="preserve"> same DRB ID exists in </w:t>
        </w:r>
        <w:r w:rsidRPr="00B200E2">
          <w:t xml:space="preserve">both </w:t>
        </w:r>
        <w:r w:rsidRPr="00B200E2">
          <w:rPr>
            <w:i/>
            <w:rPrChange w:id="47" w:author="NEC" w:date="2022-04-17T13:16:00Z">
              <w:rPr/>
            </w:rPrChange>
          </w:rPr>
          <w:t>DRB to Setup List</w:t>
        </w:r>
        <w:r>
          <w:t xml:space="preserve"> </w:t>
        </w:r>
        <w:r w:rsidRPr="00B200E2">
          <w:t xml:space="preserve">E and </w:t>
        </w:r>
        <w:r w:rsidRPr="00B200E2">
          <w:rPr>
            <w:i/>
            <w:rPrChange w:id="48" w:author="NEC" w:date="2022-04-17T13:16:00Z">
              <w:rPr/>
            </w:rPrChange>
          </w:rPr>
          <w:t>DRB to Remove List</w:t>
        </w:r>
        <w:r>
          <w:t xml:space="preserve"> IE in</w:t>
        </w:r>
        <w:r w:rsidRPr="00B200E2">
          <w:t xml:space="preserve"> the</w:t>
        </w:r>
        <w:r w:rsidRPr="00B200E2">
          <w:rPr>
            <w:i/>
            <w:rPrChange w:id="49" w:author="NEC" w:date="2022-04-17T13:16:00Z">
              <w:rPr/>
            </w:rPrChange>
          </w:rPr>
          <w:t xml:space="preserve"> PDU Session Resource To Modify List</w:t>
        </w:r>
        <w:r w:rsidRPr="00B200E2">
          <w:t xml:space="preserve"> IE</w:t>
        </w:r>
        <w:r>
          <w:t xml:space="preserve"> </w:t>
        </w:r>
        <w:r w:rsidRPr="00FA52B0">
          <w:t xml:space="preserve">in the BEARER CONTEXT </w:t>
        </w:r>
        <w:r>
          <w:t>MODIFICATION</w:t>
        </w:r>
        <w:r w:rsidRPr="00FA52B0">
          <w:t xml:space="preserve"> REQUE</w:t>
        </w:r>
        <w:r>
          <w:t>ST message</w:t>
        </w:r>
        <w:r w:rsidRPr="00B200E2">
          <w:t>, the gNB-CU-UP shall process the DRB to remove first then process DRB to setup.</w:t>
        </w:r>
      </w:ins>
      <w:ins w:id="50" w:author="Huawei" w:date="2022-05-18T15:52:00Z">
        <w:r w:rsidR="00EE0904" w:rsidRPr="00EE0904">
          <w:t xml:space="preserve"> </w:t>
        </w:r>
        <w:r w:rsidR="00EE0904">
          <w:t>And i</w:t>
        </w:r>
        <w:r w:rsidR="00EE0904" w:rsidRPr="00FA52B0">
          <w:t xml:space="preserve">f the </w:t>
        </w:r>
        <w:r w:rsidR="00EE0904">
          <w:rPr>
            <w:i/>
          </w:rPr>
          <w:t xml:space="preserve">DL UP Parameter </w:t>
        </w:r>
        <w:r w:rsidR="00EE0904" w:rsidRPr="00FA52B0">
          <w:t xml:space="preserve">IE is contained within the </w:t>
        </w:r>
        <w:r w:rsidR="00EE0904" w:rsidRPr="00FA52B0">
          <w:rPr>
            <w:i/>
          </w:rPr>
          <w:t xml:space="preserve">DRB To Setup </w:t>
        </w:r>
        <w:r w:rsidR="00EE0904" w:rsidRPr="00FA52B0">
          <w:rPr>
            <w:i/>
          </w:rPr>
          <w:lastRenderedPageBreak/>
          <w:t>List</w:t>
        </w:r>
        <w:r w:rsidR="00EE0904">
          <w:t xml:space="preserve"> IE for a DRB of the </w:t>
        </w:r>
        <w:r w:rsidR="00EE0904" w:rsidRPr="00F81C28">
          <w:rPr>
            <w:i/>
          </w:rPr>
          <w:t>PDU Session Resource To Modify List</w:t>
        </w:r>
        <w:r w:rsidR="00EE0904" w:rsidRPr="00BF4836">
          <w:t xml:space="preserve"> </w:t>
        </w:r>
        <w:r w:rsidR="00EE0904">
          <w:t xml:space="preserve">IE </w:t>
        </w:r>
        <w:r w:rsidR="00EE0904" w:rsidRPr="00FA52B0">
          <w:t xml:space="preserve">in the BEARER CONTEXT </w:t>
        </w:r>
        <w:r w:rsidR="00EE0904">
          <w:t>MODIFICATION</w:t>
        </w:r>
        <w:r w:rsidR="00EE0904" w:rsidRPr="00FA52B0">
          <w:t xml:space="preserve"> REQUE</w:t>
        </w:r>
        <w:r w:rsidR="00EE0904">
          <w:t>ST message, the gNB-CU-UP shall</w:t>
        </w:r>
      </w:ins>
      <w:ins w:id="51" w:author="Huawei" w:date="2022-05-18T15:53:00Z">
        <w:r w:rsidR="004D7182">
          <w:t>, if supported,</w:t>
        </w:r>
      </w:ins>
      <w:ins w:id="52" w:author="Huawei" w:date="2022-05-18T15:52:00Z">
        <w:r w:rsidR="00EE0904">
          <w:t xml:space="preserve"> </w:t>
        </w:r>
      </w:ins>
      <w:ins w:id="53" w:author="Huawei" w:date="2022-05-18T15:54:00Z">
        <w:r w:rsidR="00BC03CF">
          <w:t>configure</w:t>
        </w:r>
      </w:ins>
      <w:ins w:id="54" w:author="Huawei" w:date="2022-05-18T15:52:00Z">
        <w:r w:rsidR="00EE0904">
          <w:t xml:space="preserve"> the corresponding information.</w:t>
        </w:r>
      </w:ins>
    </w:p>
    <w:p w14:paraId="2736787E" w14:textId="77777777" w:rsidR="00016EC3" w:rsidRPr="00D629EF" w:rsidRDefault="00016EC3" w:rsidP="00016EC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6FB9502A" w14:textId="77777777" w:rsidR="00016EC3" w:rsidRPr="00D629EF" w:rsidRDefault="00016EC3" w:rsidP="00016EC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334545A8" w14:textId="77777777" w:rsidR="00016EC3" w:rsidRPr="00D629EF" w:rsidRDefault="00016EC3" w:rsidP="00016EC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038E152D" w14:textId="77777777" w:rsidR="00016EC3" w:rsidRPr="00D629EF" w:rsidRDefault="00016EC3" w:rsidP="00016EC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7CCF1C56" w14:textId="77777777" w:rsidR="00016EC3" w:rsidRPr="00D629EF" w:rsidRDefault="00016EC3" w:rsidP="00016EC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307F09E7" w14:textId="77777777" w:rsidR="00016EC3" w:rsidRDefault="00016EC3" w:rsidP="00016EC3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gNB-CU-CP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>for the concerned DRB, then the gNB-CU-UP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14ABA3BC" w14:textId="77777777" w:rsidR="00016EC3" w:rsidRPr="00D629EF" w:rsidRDefault="00016EC3" w:rsidP="00016EC3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17B51B59" w14:textId="77777777" w:rsidR="00016EC3" w:rsidRPr="00D629EF" w:rsidRDefault="00016EC3" w:rsidP="00016EC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19E6D3B7" w14:textId="77777777" w:rsidR="00016EC3" w:rsidRPr="00D629EF" w:rsidRDefault="00016EC3" w:rsidP="00016EC3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D629EF">
        <w:rPr>
          <w:rFonts w:eastAsia="SimSun"/>
        </w:rPr>
        <w:t xml:space="preserve">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</w:t>
      </w:r>
      <w:r w:rsidRPr="0018441C">
        <w:rPr>
          <w:rFonts w:eastAsia="SimSun"/>
        </w:rPr>
        <w:t xml:space="preserve">or the </w:t>
      </w:r>
      <w:r w:rsidRPr="0018441C">
        <w:rPr>
          <w:rFonts w:eastAsia="SimSun"/>
          <w:i/>
          <w:iCs/>
        </w:rPr>
        <w:t xml:space="preserve">PDU Session Resource Modified List </w:t>
      </w:r>
      <w:r w:rsidRPr="0018441C">
        <w:rPr>
          <w:rFonts w:eastAsia="SimSun"/>
        </w:rPr>
        <w:t>IE</w:t>
      </w:r>
      <w:r w:rsidRPr="00D629EF">
        <w:t xml:space="preserve"> of</w:t>
      </w:r>
      <w:r w:rsidRPr="00D629EF">
        <w:rPr>
          <w:rFonts w:eastAsia="SimSun"/>
        </w:rPr>
        <w:t xml:space="preserve"> the BEARER CONTEXT MODIFICATION RESPONSE message.</w:t>
      </w:r>
    </w:p>
    <w:p w14:paraId="4754D7AA" w14:textId="77777777" w:rsidR="00016EC3" w:rsidRPr="00D629EF" w:rsidRDefault="00016EC3" w:rsidP="00016EC3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 xml:space="preserve">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1CE279D7" w14:textId="77777777" w:rsidR="00016EC3" w:rsidRPr="00D629EF" w:rsidRDefault="00016EC3" w:rsidP="00016EC3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</w:t>
      </w:r>
      <w:r w:rsidRPr="00EA387F">
        <w:rPr>
          <w:lang w:eastAsia="zh-CN"/>
        </w:rPr>
        <w:t xml:space="preserve">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>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3768E1DB" w14:textId="77777777" w:rsidR="00016EC3" w:rsidRPr="00D629EF" w:rsidRDefault="00016EC3" w:rsidP="00016EC3">
      <w:pPr>
        <w:pStyle w:val="B10"/>
        <w:rPr>
          <w:lang w:eastAsia="zh-CN"/>
        </w:rPr>
      </w:pPr>
      <w:r w:rsidRPr="00D629EF">
        <w:rPr>
          <w:lang w:eastAsia="zh-CN"/>
        </w:rPr>
        <w:lastRenderedPageBreak/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4DAD639A" w14:textId="77777777" w:rsidR="00016EC3" w:rsidRPr="00D629EF" w:rsidRDefault="00016EC3" w:rsidP="00016EC3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0FD2EB02" w14:textId="77777777" w:rsidR="00016EC3" w:rsidRDefault="00016EC3" w:rsidP="00016EC3">
      <w:pPr>
        <w:spacing w:line="259" w:lineRule="auto"/>
      </w:pPr>
      <w:bookmarkStart w:id="55" w:name="_Hlk98352920"/>
      <w:r w:rsidRPr="00BE534D">
        <w:rPr>
          <w:rFonts w:hint="eastAsia"/>
        </w:rPr>
        <w:t xml:space="preserve">For </w:t>
      </w:r>
      <w:r w:rsidRPr="00BE534D">
        <w:t xml:space="preserve">E-UTRAN: </w:t>
      </w:r>
    </w:p>
    <w:p w14:paraId="298E59F6" w14:textId="77777777" w:rsidR="00016EC3" w:rsidRPr="0069684B" w:rsidRDefault="00016EC3" w:rsidP="00016EC3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lang w:eastAsia="ja-JP"/>
        </w:rPr>
        <w:t xml:space="preserve">For each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for which the </w:t>
      </w:r>
      <w:r w:rsidRPr="0069684B">
        <w:rPr>
          <w:i/>
          <w:iCs/>
          <w:lang w:eastAsia="ja-JP"/>
        </w:rPr>
        <w:t>Security Indication</w:t>
      </w:r>
      <w:r w:rsidRPr="0069684B">
        <w:rPr>
          <w:lang w:eastAsia="ja-JP"/>
        </w:rPr>
        <w:t xml:space="preserve"> IE is included in the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and the </w:t>
      </w:r>
      <w:r w:rsidRPr="0069684B">
        <w:rPr>
          <w:i/>
          <w:iCs/>
          <w:lang w:eastAsia="ja-JP"/>
        </w:rPr>
        <w:t>Integrity Protection Indication</w:t>
      </w:r>
      <w:r w:rsidRPr="0069684B">
        <w:rPr>
          <w:lang w:eastAsia="ja-JP"/>
        </w:rPr>
        <w:t xml:space="preserve"> IE is set to "preferred", then the gNB-CU-UP should, if supported, perform user plane integrity protection for the 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and notify whether it performed the user plane integrity protection by including the </w:t>
      </w:r>
      <w:r w:rsidRPr="007717E3">
        <w:rPr>
          <w:i/>
          <w:iCs/>
          <w:lang w:eastAsia="ja-JP"/>
        </w:rPr>
        <w:t xml:space="preserve">Integrity Protection Result </w:t>
      </w:r>
      <w:r w:rsidRPr="0069684B">
        <w:rPr>
          <w:lang w:eastAsia="ja-JP"/>
        </w:rPr>
        <w:t>IE in the DRB Setup List IE of the BEARER CONTEXT MODIFICATION RESPONSE message.</w:t>
      </w:r>
    </w:p>
    <w:p w14:paraId="551DE89D" w14:textId="77777777" w:rsidR="00016EC3" w:rsidRPr="0069684B" w:rsidRDefault="00016EC3" w:rsidP="00016EC3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 xml:space="preserve">For each DRB for which the </w:t>
      </w:r>
      <w:r w:rsidRPr="007717E3">
        <w:rPr>
          <w:rFonts w:hint="eastAsia"/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</w:t>
      </w:r>
      <w:r w:rsidRPr="0069684B">
        <w:rPr>
          <w:rFonts w:hint="eastAsia"/>
          <w:lang w:eastAsia="ja-JP"/>
        </w:rPr>
        <w:t>and</w:t>
      </w:r>
      <w:r w:rsidRPr="0069684B">
        <w:rPr>
          <w:lang w:eastAsia="ja-JP"/>
        </w:rPr>
        <w:t xml:space="preserve">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 is set to </w:t>
      </w:r>
      <w:r w:rsidRPr="0069684B">
        <w:rPr>
          <w:lang w:eastAsia="ja-JP"/>
        </w:rPr>
        <w:t>"required"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gNB-CU-UP shall, if supported,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protection </w:t>
      </w:r>
      <w:r w:rsidRPr="0069684B">
        <w:rPr>
          <w:rFonts w:hint="eastAsia"/>
          <w:lang w:eastAsia="ja-JP"/>
        </w:rPr>
        <w:t xml:space="preserve">for the </w:t>
      </w:r>
      <w:r w:rsidRPr="0069684B">
        <w:rPr>
          <w:lang w:eastAsia="ja-JP"/>
        </w:rPr>
        <w:t xml:space="preserve">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>. If</w:t>
      </w:r>
      <w:r w:rsidRPr="0069684B">
        <w:rPr>
          <w:rFonts w:hint="eastAsia"/>
          <w:lang w:eastAsia="ja-JP"/>
        </w:rPr>
        <w:t xml:space="preserve"> the </w:t>
      </w:r>
      <w:r w:rsidRPr="0069684B">
        <w:rPr>
          <w:lang w:eastAsia="ja-JP"/>
        </w:rPr>
        <w:t>gNB-CU-UP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cannot </w:t>
      </w:r>
      <w:r w:rsidRPr="0069684B">
        <w:rPr>
          <w:rFonts w:hint="eastAsia"/>
          <w:lang w:eastAsia="ja-JP"/>
        </w:rPr>
        <w:t xml:space="preserve">perform </w:t>
      </w:r>
      <w:r w:rsidRPr="0069684B">
        <w:rPr>
          <w:lang w:eastAsia="ja-JP"/>
        </w:rPr>
        <w:t xml:space="preserve">the </w:t>
      </w:r>
      <w:r w:rsidRPr="0069684B">
        <w:rPr>
          <w:rFonts w:hint="eastAsia"/>
          <w:lang w:eastAsia="ja-JP"/>
        </w:rPr>
        <w:t>user plane integrity</w:t>
      </w:r>
      <w:r w:rsidRPr="0069684B">
        <w:rPr>
          <w:lang w:eastAsia="ja-JP"/>
        </w:rPr>
        <w:t xml:space="preserve"> protection, it shall reject the setup of the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with an appropriate cause value. </w:t>
      </w:r>
    </w:p>
    <w:p w14:paraId="7771BC5A" w14:textId="77777777" w:rsidR="00016EC3" w:rsidRPr="0069684B" w:rsidRDefault="00016EC3" w:rsidP="00016EC3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>For each DRB for which the</w:t>
      </w:r>
      <w:r w:rsidRPr="0069684B">
        <w:rPr>
          <w:lang w:eastAsia="ja-JP"/>
        </w:rPr>
        <w:t xml:space="preserve"> </w:t>
      </w:r>
      <w:r w:rsidRPr="007717E3">
        <w:rPr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>of the BEARER CONTEXT MODIFICATION REQUEST message and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</w:t>
      </w:r>
      <w:r w:rsidRPr="0069684B">
        <w:rPr>
          <w:lang w:eastAsia="ja-JP"/>
        </w:rPr>
        <w:t xml:space="preserve"> </w:t>
      </w:r>
      <w:r w:rsidRPr="0069684B">
        <w:rPr>
          <w:rFonts w:hint="eastAsia"/>
          <w:lang w:eastAsia="ja-JP"/>
        </w:rPr>
        <w:t xml:space="preserve">is set to </w:t>
      </w:r>
      <w:r w:rsidRPr="0069684B">
        <w:rPr>
          <w:lang w:eastAsia="ja-JP"/>
        </w:rPr>
        <w:t>"not needed"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gNB-CU-UP shall not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 protection</w:t>
      </w:r>
      <w:r w:rsidRPr="0069684B">
        <w:rPr>
          <w:rFonts w:hint="eastAsia"/>
          <w:lang w:eastAsia="ja-JP"/>
        </w:rPr>
        <w:t xml:space="preserve"> for the </w:t>
      </w:r>
      <w:r w:rsidRPr="0069684B">
        <w:rPr>
          <w:lang w:eastAsia="ja-JP"/>
        </w:rPr>
        <w:t>concerned</w:t>
      </w:r>
      <w:r w:rsidRPr="0069684B">
        <w:rPr>
          <w:rFonts w:hint="eastAsia"/>
          <w:lang w:eastAsia="ja-JP"/>
        </w:rPr>
        <w:t xml:space="preserve"> DRB</w:t>
      </w:r>
      <w:r w:rsidRPr="0069684B">
        <w:rPr>
          <w:lang w:eastAsia="ja-JP"/>
        </w:rPr>
        <w:t>.</w:t>
      </w:r>
      <w:r w:rsidRPr="0069684B">
        <w:rPr>
          <w:rFonts w:hint="eastAsia"/>
          <w:lang w:eastAsia="ja-JP"/>
        </w:rPr>
        <w:t xml:space="preserve"> </w:t>
      </w:r>
      <w:bookmarkEnd w:id="55"/>
    </w:p>
    <w:p w14:paraId="6153C96C" w14:textId="77777777" w:rsidR="00016EC3" w:rsidRPr="00D629EF" w:rsidRDefault="00016EC3" w:rsidP="00016EC3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66631078" w14:textId="77777777" w:rsidR="00016EC3" w:rsidRPr="00D629EF" w:rsidRDefault="00016EC3" w:rsidP="00016EC3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017BBC71" w14:textId="77777777" w:rsidR="00016EC3" w:rsidRDefault="00016EC3" w:rsidP="00016EC3">
      <w:pPr>
        <w:rPr>
          <w:rFonts w:eastAsia="ＭＳ 明朝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ＭＳ 明朝"/>
          <w:lang w:eastAsia="zh-CN"/>
        </w:rPr>
        <w:t xml:space="preserve">in the </w:t>
      </w:r>
      <w:r>
        <w:rPr>
          <w:rFonts w:eastAsia="ＭＳ 明朝"/>
          <w:i/>
          <w:lang w:eastAsia="zh-CN"/>
        </w:rPr>
        <w:t>PDU Session Resource To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>PDU Session Resource To Modify List</w:t>
      </w:r>
      <w:r>
        <w:rPr>
          <w:rFonts w:eastAsia="ＭＳ 明朝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ＭＳ 明朝"/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rFonts w:eastAsia="ＭＳ 明朝"/>
          <w:lang w:eastAsia="zh-CN"/>
        </w:rPr>
        <w:t xml:space="preserve">the </w:t>
      </w:r>
      <w:r>
        <w:rPr>
          <w:rFonts w:eastAsia="ＭＳ 明朝"/>
          <w:i/>
          <w:lang w:eastAsia="zh-CN"/>
        </w:rPr>
        <w:t xml:space="preserve">Redundant NG DL UP Transport Layer Information </w:t>
      </w:r>
      <w:r>
        <w:rPr>
          <w:rFonts w:eastAsia="ＭＳ 明朝"/>
          <w:lang w:eastAsia="zh-CN"/>
        </w:rPr>
        <w:t xml:space="preserve">IE in the </w:t>
      </w:r>
      <w:r>
        <w:rPr>
          <w:rFonts w:eastAsia="ＭＳ 明朝"/>
          <w:i/>
          <w:lang w:eastAsia="zh-CN"/>
        </w:rPr>
        <w:t>PDU Session Resource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 xml:space="preserve">PDU Session Resource Modified List </w:t>
      </w:r>
      <w:r>
        <w:rPr>
          <w:rFonts w:eastAsia="ＭＳ 明朝"/>
          <w:lang w:eastAsia="zh-CN"/>
        </w:rPr>
        <w:t xml:space="preserve">IE in the BEARER CONTEXT MODIFICATION RESPONSE message. </w:t>
      </w:r>
    </w:p>
    <w:p w14:paraId="02F8DD4C" w14:textId="77777777" w:rsidR="00016EC3" w:rsidRDefault="00016EC3" w:rsidP="00016EC3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ＭＳ 明朝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rPr>
          <w:rFonts w:eastAsia="ＭＳ 明朝"/>
        </w:rP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204E6077" w14:textId="77777777" w:rsidR="00016EC3" w:rsidRDefault="00016EC3" w:rsidP="00016EC3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>QoS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79D76883" w14:textId="77777777" w:rsidR="00016EC3" w:rsidRPr="003B6C08" w:rsidRDefault="00016EC3" w:rsidP="00016EC3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 w14:paraId="57D172BF" w14:textId="77777777" w:rsidR="00016EC3" w:rsidRPr="00D629EF" w:rsidRDefault="00016EC3" w:rsidP="00016EC3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192BE314" w14:textId="77777777" w:rsidR="00016EC3" w:rsidRPr="00D629EF" w:rsidRDefault="00016EC3" w:rsidP="00016EC3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43B33A00" w14:textId="77777777" w:rsidR="00016EC3" w:rsidRPr="00D629EF" w:rsidRDefault="00016EC3" w:rsidP="00016EC3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4DC4F3A2" w14:textId="77777777" w:rsidR="00016EC3" w:rsidRPr="00D629EF" w:rsidRDefault="00016EC3" w:rsidP="00016EC3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17C35B55" w14:textId="77777777" w:rsidR="00016EC3" w:rsidRPr="00D629EF" w:rsidRDefault="00016EC3" w:rsidP="00016EC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3C937850" w14:textId="77777777" w:rsidR="00016EC3" w:rsidRPr="00D629EF" w:rsidRDefault="00016EC3" w:rsidP="00016EC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specifed in TS 28.552 [22].</w:t>
      </w:r>
    </w:p>
    <w:p w14:paraId="007B63E4" w14:textId="77777777" w:rsidR="00016EC3" w:rsidRPr="00D629EF" w:rsidRDefault="00016EC3" w:rsidP="00016EC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18B3D89A" w14:textId="77777777" w:rsidR="00016EC3" w:rsidRPr="00D629EF" w:rsidRDefault="00016EC3" w:rsidP="00016EC3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46895D52" w14:textId="77777777" w:rsidR="00016EC3" w:rsidRPr="00D629EF" w:rsidRDefault="00016EC3" w:rsidP="00016EC3">
      <w:r w:rsidRPr="00D629EF">
        <w:t xml:space="preserve">If the gNB-CU-UP receives a </w:t>
      </w:r>
      <w:r w:rsidRPr="00D629EF">
        <w:rPr>
          <w:rFonts w:eastAsia="游明朝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1ECDDBCF" w14:textId="77777777" w:rsidR="00016EC3" w:rsidRPr="00D629EF" w:rsidRDefault="00016EC3" w:rsidP="00016EC3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5A765B3B" w14:textId="77777777" w:rsidR="00016EC3" w:rsidRPr="00D629EF" w:rsidRDefault="00016EC3" w:rsidP="00016EC3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0996C7C5" w14:textId="77777777" w:rsidR="00016EC3" w:rsidRPr="00D629EF" w:rsidRDefault="00016EC3" w:rsidP="00016EC3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787A822A" w14:textId="77777777" w:rsidR="00016EC3" w:rsidRDefault="00016EC3" w:rsidP="00016EC3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0EE08EE8" w14:textId="77777777" w:rsidR="00016EC3" w:rsidRPr="00D761DC" w:rsidRDefault="00016EC3" w:rsidP="00016EC3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57D70151" w14:textId="77777777" w:rsidR="00016EC3" w:rsidRDefault="00016EC3" w:rsidP="00016EC3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 w14:paraId="6E5A729D" w14:textId="77777777" w:rsidR="00016EC3" w:rsidRDefault="00016EC3" w:rsidP="00016EC3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>The Diffserv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1EEBEA59" w14:textId="77777777" w:rsidR="00016EC3" w:rsidRPr="00D629EF" w:rsidRDefault="00016EC3" w:rsidP="00016EC3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5B8A0ECE" w14:textId="77777777" w:rsidR="00016EC3" w:rsidRDefault="00016EC3" w:rsidP="00016EC3">
      <w:r w:rsidRPr="00D629EF">
        <w:lastRenderedPageBreak/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</w:t>
      </w:r>
      <w:bookmarkStart w:id="56" w:name="_Hlk32533067"/>
      <w:r w:rsidRPr="00D629EF">
        <w:t>as specified in TS 38.401 [2]</w:t>
      </w:r>
      <w:bookmarkEnd w:id="56"/>
      <w:r w:rsidRPr="00D629EF">
        <w:t>.</w:t>
      </w:r>
    </w:p>
    <w:p w14:paraId="5A66D0B2" w14:textId="77777777" w:rsidR="00016EC3" w:rsidRPr="00135FF5" w:rsidRDefault="00016EC3" w:rsidP="00016EC3">
      <w:pPr>
        <w:rPr>
          <w:rFonts w:eastAsia="Malgun Gothic"/>
          <w:b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  <w:r w:rsidRPr="00EB13C2">
        <w:rPr>
          <w:b/>
        </w:rPr>
        <w:t xml:space="preserve"> </w:t>
      </w:r>
    </w:p>
    <w:p w14:paraId="35613107" w14:textId="77777777" w:rsidR="00016EC3" w:rsidRDefault="00016EC3" w:rsidP="00016EC3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>the gNB-CU-UP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6CA2B6C0" w14:textId="77777777" w:rsidR="00016EC3" w:rsidRDefault="00016EC3" w:rsidP="00016EC3">
      <w:pPr>
        <w:rPr>
          <w:rFonts w:eastAsia="Batang"/>
          <w:lang w:eastAsia="ja-JP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gNB-CU-UP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>IE, the gNB-CU-UP shall consider that the stop is only for the early data forwarding initiated toward that forwarding TNL.</w:t>
      </w:r>
    </w:p>
    <w:p w14:paraId="3949E274" w14:textId="77777777" w:rsidR="00016EC3" w:rsidRDefault="00016EC3" w:rsidP="00016EC3">
      <w:pPr>
        <w:rPr>
          <w:lang w:eastAsia="zh-CN"/>
        </w:rPr>
      </w:pPr>
      <w:r w:rsidRPr="00EE2806">
        <w:rPr>
          <w:lang w:eastAsia="zh-CN"/>
        </w:rPr>
        <w:t xml:space="preserve">If the </w:t>
      </w:r>
      <w:r w:rsidRPr="00642C18">
        <w:rPr>
          <w:i/>
          <w:lang w:eastAsia="zh-CN"/>
        </w:rPr>
        <w:t xml:space="preserve">MDT Polluted Measurement Indicator </w:t>
      </w:r>
      <w:r w:rsidRPr="00EE2806">
        <w:rPr>
          <w:lang w:eastAsia="zh-CN"/>
        </w:rPr>
        <w:t>IE is included in the BEARER CONTEXT MODIFICATION REQUEST, the gNB-CU-UP shall take this information into account as specified in TS 38.401 [</w:t>
      </w:r>
      <w:r>
        <w:rPr>
          <w:lang w:eastAsia="zh-CN"/>
        </w:rPr>
        <w:t>2</w:t>
      </w:r>
      <w:r w:rsidRPr="00EE2806">
        <w:rPr>
          <w:lang w:eastAsia="zh-CN"/>
        </w:rPr>
        <w:t>].</w:t>
      </w:r>
    </w:p>
    <w:p w14:paraId="62815BF9" w14:textId="77777777" w:rsidR="00016EC3" w:rsidRDefault="00016EC3" w:rsidP="00016EC3">
      <w:pPr>
        <w:spacing w:line="259" w:lineRule="auto"/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UE Slice Maximum Bit Rate List </w:t>
      </w:r>
      <w:r>
        <w:rPr>
          <w:rFonts w:eastAsia="SimSun"/>
        </w:rPr>
        <w:t xml:space="preserve">IE is contained in the BEARER CONTEXT MODIFICATION REQUEST message, the gNB-CU-UP shall, if supported, </w:t>
      </w:r>
      <w:r w:rsidRPr="009E2351">
        <w:rPr>
          <w:rFonts w:eastAsia="SimSun" w:hint="eastAsia"/>
          <w:lang w:val="en-US" w:eastAsia="zh-CN"/>
        </w:rPr>
        <w:t xml:space="preserve">store and </w:t>
      </w:r>
      <w:r w:rsidRPr="00135FF5">
        <w:rPr>
          <w:rFonts w:eastAsia="SimSun"/>
          <w:lang w:val="en-US" w:eastAsia="zh-CN"/>
        </w:rPr>
        <w:t>replace the previously provided UE Slice Maximum Bit Rate List by the received UE Slice Maximum Bit Rate List in the UE context,</w:t>
      </w:r>
      <w:r>
        <w:rPr>
          <w:rFonts w:eastAsia="SimSun"/>
          <w:lang w:val="en-US" w:eastAsia="zh-CN"/>
        </w:rPr>
        <w:t xml:space="preserve"> and </w:t>
      </w:r>
      <w:r>
        <w:rPr>
          <w:rFonts w:eastAsia="SimSun"/>
        </w:rPr>
        <w:t>use the received UE Slice Maximum Bit Rate List f</w:t>
      </w:r>
      <w:r>
        <w:rPr>
          <w:rFonts w:eastAsia="SimSun" w:hint="eastAsia"/>
        </w:rPr>
        <w:t xml:space="preserve">or the </w:t>
      </w:r>
      <w:r>
        <w:rPr>
          <w:rFonts w:eastAsia="SimSun"/>
        </w:rPr>
        <w:t xml:space="preserve">downlink traffic policing for each </w:t>
      </w:r>
      <w:r>
        <w:rPr>
          <w:rFonts w:eastAsia="SimSun" w:hint="eastAsia"/>
        </w:rPr>
        <w:t>concerned</w:t>
      </w:r>
      <w:r w:rsidRPr="00135FF5">
        <w:rPr>
          <w:rFonts w:eastAsia="SimSun"/>
        </w:rPr>
        <w:t xml:space="preserve"> slice</w:t>
      </w:r>
      <w:r>
        <w:rPr>
          <w:rFonts w:eastAsia="SimSun" w:hint="eastAsia"/>
        </w:rPr>
        <w:t xml:space="preserve"> as specified in TS 23.501</w:t>
      </w:r>
      <w:r>
        <w:rPr>
          <w:rFonts w:eastAsia="SimSun"/>
        </w:rPr>
        <w:t xml:space="preserve"> </w:t>
      </w:r>
      <w:r>
        <w:rPr>
          <w:rFonts w:eastAsia="SimSun" w:hint="eastAsia"/>
        </w:rPr>
        <w:t>[</w:t>
      </w:r>
      <w:r>
        <w:rPr>
          <w:rFonts w:eastAsia="SimSun"/>
        </w:rPr>
        <w:t>20]</w:t>
      </w:r>
      <w:r w:rsidRPr="00135FF5">
        <w:rPr>
          <w:rFonts w:eastAsia="SimSun"/>
        </w:rPr>
        <w:t>.</w:t>
      </w:r>
    </w:p>
    <w:p w14:paraId="17B24583" w14:textId="77777777" w:rsidR="00016EC3" w:rsidRPr="00126F3B" w:rsidRDefault="00016EC3" w:rsidP="00016EC3">
      <w:pPr>
        <w:spacing w:line="259" w:lineRule="auto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 w:rsidRPr="006C28AB">
        <w:t xml:space="preserve">BEARER CONTEXT </w:t>
      </w:r>
      <w:r>
        <w:t>MODIFICATION</w:t>
      </w:r>
      <w:r w:rsidRPr="006C28AB">
        <w:t xml:space="preserve"> REQUEST messag</w:t>
      </w:r>
      <w:r>
        <w:t>e, the gNB-CU-UP shall take it into account when handling DL data transfer as specified in TS 37.340 [19].</w:t>
      </w:r>
    </w:p>
    <w:p w14:paraId="2D217534" w14:textId="77777777" w:rsidR="00016EC3" w:rsidRPr="00944ED5" w:rsidRDefault="00016EC3" w:rsidP="00016EC3">
      <w:pPr>
        <w:rPr>
          <w:lang w:eastAsia="zh-CN"/>
        </w:rPr>
      </w:pPr>
      <w:r w:rsidRPr="00DE3650">
        <w:t xml:space="preserve">If the </w:t>
      </w:r>
      <w:r w:rsidRPr="00DE3650">
        <w:rPr>
          <w:i/>
        </w:rPr>
        <w:t>UDC parameters</w:t>
      </w:r>
      <w:r w:rsidRPr="00DE3650">
        <w:t xml:space="preserve"> IE is included in the </w:t>
      </w:r>
      <w:r w:rsidRPr="00DE3650">
        <w:rPr>
          <w:i/>
        </w:rPr>
        <w:t>PDCP Configuration</w:t>
      </w:r>
      <w:r w:rsidRPr="00DE3650">
        <w:t xml:space="preserve"> IE in the BEARER CONTEXT MODIFICATION REQUEST message, the gNB-</w:t>
      </w:r>
      <w:r w:rsidRPr="00DE3650">
        <w:rPr>
          <w:rFonts w:hint="eastAsia"/>
          <w:lang w:eastAsia="zh-CN"/>
        </w:rPr>
        <w:t>CU-UP</w:t>
      </w:r>
      <w:r w:rsidRPr="00DE3650">
        <w:rPr>
          <w:lang w:eastAsia="zh-CN"/>
        </w:rPr>
        <w:t xml:space="preserve"> shall, if supported, take these parameters into account to perform appropriate uplink data compression for the concerned DRB.</w:t>
      </w:r>
    </w:p>
    <w:p w14:paraId="779A11B9" w14:textId="77777777" w:rsidR="00016EC3" w:rsidRPr="00707980" w:rsidRDefault="00016EC3" w:rsidP="00016EC3">
      <w:pPr>
        <w:rPr>
          <w:lang w:eastAsia="sv-SE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>DRB To Setup</w:t>
      </w:r>
      <w:r>
        <w:rPr>
          <w:i/>
          <w:iCs/>
        </w:rPr>
        <w:t xml:space="preserve"> Modification</w:t>
      </w:r>
      <w:r w:rsidRPr="00707980">
        <w:rPr>
          <w:i/>
          <w:iCs/>
        </w:rPr>
        <w:t xml:space="preserve"> List E-UTRAN</w:t>
      </w:r>
      <w:r w:rsidRPr="00707980">
        <w:t xml:space="preserve"> IE or in the</w:t>
      </w:r>
      <w:r w:rsidRPr="00ED3D52">
        <w:rPr>
          <w:sz w:val="22"/>
          <w:szCs w:val="22"/>
        </w:rPr>
        <w:t xml:space="preserve"> </w:t>
      </w:r>
      <w:r w:rsidRPr="00ED3D52">
        <w:rPr>
          <w:i/>
          <w:iCs/>
        </w:rPr>
        <w:t xml:space="preserve">QoS Flow Level QoS Parameters </w:t>
      </w:r>
      <w:r w:rsidRPr="00ED3D52">
        <w:t xml:space="preserve">IE within the </w:t>
      </w:r>
      <w:r w:rsidRPr="00ED3D52">
        <w:rPr>
          <w:i/>
          <w:iCs/>
        </w:rPr>
        <w:t>PDU Session Resource To Setup Modification List</w:t>
      </w:r>
      <w:r w:rsidRPr="00ED3D52">
        <w:t xml:space="preserve"> IE and the </w:t>
      </w:r>
      <w:r w:rsidRPr="00ED3D52">
        <w:rPr>
          <w:i/>
          <w:iCs/>
        </w:rPr>
        <w:t xml:space="preserve">PDU Session Resource To Modify List </w:t>
      </w:r>
      <w:r w:rsidRPr="00ED3D52">
        <w:t>IE contained in the BEARER CONTEXT MODIFICATION REQUEST message</w:t>
      </w:r>
      <w:r w:rsidRPr="00ED3D52">
        <w:rPr>
          <w:sz w:val="22"/>
          <w:szCs w:val="22"/>
        </w:rPr>
        <w:t xml:space="preserve">, </w:t>
      </w:r>
      <w:r w:rsidRPr="00707980">
        <w:t>the gNB-CU-UP shall, if supported, store this information in the UE context and use it as part of its ACL functionality configuration actions, if such ACL functionality is deployed.</w:t>
      </w:r>
    </w:p>
    <w:p w14:paraId="6CA6CB22" w14:textId="77777777" w:rsidR="00016EC3" w:rsidRDefault="00016EC3" w:rsidP="00016EC3"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 xml:space="preserve">DRB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>List E-UTRAN</w:t>
      </w:r>
      <w:r w:rsidRPr="00707980">
        <w:t xml:space="preserve"> IE or in the </w:t>
      </w:r>
      <w:r w:rsidRPr="003754A7">
        <w:rPr>
          <w:i/>
          <w:iCs/>
        </w:rPr>
        <w:t>Flow Setup List</w:t>
      </w:r>
      <w:r w:rsidRPr="003754A7">
        <w:t xml:space="preserve"> </w:t>
      </w:r>
      <w:r>
        <w:t xml:space="preserve">IE within the </w:t>
      </w:r>
      <w:r w:rsidRPr="00707980">
        <w:rPr>
          <w:i/>
          <w:iCs/>
        </w:rPr>
        <w:t xml:space="preserve">PDU Session Resource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 xml:space="preserve">List </w:t>
      </w:r>
      <w:r w:rsidRPr="00707980">
        <w:t xml:space="preserve">IE </w:t>
      </w:r>
      <w:r>
        <w:t xml:space="preserve">and the </w:t>
      </w:r>
      <w:r w:rsidRPr="00853839">
        <w:rPr>
          <w:i/>
          <w:iCs/>
        </w:rPr>
        <w:t xml:space="preserve">PDU Session Resource Modified List </w:t>
      </w:r>
      <w:r>
        <w:t xml:space="preserve">IE </w:t>
      </w:r>
      <w:r w:rsidRPr="003754A7">
        <w:t xml:space="preserve">of the </w:t>
      </w:r>
      <w:r w:rsidRPr="00ED3D52">
        <w:t>BEARER CONTEXT MODIFICATION RESPONSE message</w:t>
      </w:r>
      <w:r w:rsidRPr="00ED3D52">
        <w:rPr>
          <w:sz w:val="22"/>
          <w:szCs w:val="22"/>
        </w:rPr>
        <w:t xml:space="preserve">, </w:t>
      </w:r>
      <w:r w:rsidRPr="00707980">
        <w:t>the gNB-CU-</w:t>
      </w:r>
      <w:r>
        <w:t>C</w:t>
      </w:r>
      <w:r w:rsidRPr="00707980">
        <w:t>P shall, if supported, store this information in the UE context and use it as part of its ACL functionality configuration actions, if such ACL functionality is deployed.</w:t>
      </w:r>
    </w:p>
    <w:p w14:paraId="55CBCAF7" w14:textId="77777777" w:rsidR="00016EC3" w:rsidRDefault="00016EC3" w:rsidP="00016EC3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 w:hint="eastAsia"/>
          <w:i/>
          <w:lang w:val="en-US" w:eastAsia="zh-CN"/>
        </w:rPr>
        <w:t xml:space="preserve"> </w:t>
      </w:r>
      <w:r>
        <w:rPr>
          <w:rFonts w:eastAsia="SimSun"/>
          <w:i/>
        </w:rPr>
        <w:t>List</w:t>
      </w:r>
      <w:r>
        <w:rPr>
          <w:rFonts w:eastAsia="SimSun"/>
          <w:lang w:eastAsia="zh-CN"/>
        </w:rPr>
        <w:t xml:space="preserve">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rFonts w:eastAsia="SimSun"/>
        </w:rPr>
        <w:t>BEARER CONTEXT MODIFICATION REQUES</w:t>
      </w:r>
      <w:r>
        <w:rPr>
          <w:lang w:eastAsia="zh-CN"/>
        </w:rPr>
        <w:t>T</w:t>
      </w:r>
      <w:r>
        <w:t xml:space="preserve"> message, the gNB-CU-UP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SimSun" w:hint="eastAsia"/>
          <w:lang w:val="en-US" w:eastAsia="zh-CN"/>
        </w:rPr>
        <w:t>24</w:t>
      </w:r>
      <w:r>
        <w:t>]</w:t>
      </w:r>
      <w:r>
        <w:rPr>
          <w:lang w:eastAsia="zh-CN"/>
        </w:rPr>
        <w:t>.</w:t>
      </w:r>
    </w:p>
    <w:p w14:paraId="06364A10" w14:textId="77777777" w:rsidR="00016EC3" w:rsidRPr="00624649" w:rsidRDefault="00016EC3" w:rsidP="00016EC3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(gNB-CU-CP initiated)</w:t>
      </w:r>
    </w:p>
    <w:p w14:paraId="6BC4039A" w14:textId="77777777" w:rsidR="00016EC3" w:rsidRPr="00D629EF" w:rsidRDefault="00016EC3" w:rsidP="00016EC3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59CB2933" w14:textId="77777777" w:rsidR="00016EC3" w:rsidRPr="00D629EF" w:rsidRDefault="00016EC3" w:rsidP="00016EC3">
      <w:pPr>
        <w:pStyle w:val="40"/>
      </w:pPr>
      <w:bookmarkStart w:id="57" w:name="_Toc20955501"/>
      <w:bookmarkStart w:id="58" w:name="_Toc29460927"/>
      <w:bookmarkStart w:id="59" w:name="_Toc29505659"/>
      <w:bookmarkStart w:id="60" w:name="_Toc36556184"/>
      <w:bookmarkStart w:id="61" w:name="_Toc45881623"/>
      <w:bookmarkStart w:id="62" w:name="_Toc51852257"/>
      <w:bookmarkStart w:id="63" w:name="_Toc56620208"/>
      <w:bookmarkStart w:id="64" w:name="_Toc64447848"/>
      <w:bookmarkStart w:id="65" w:name="_Toc74152623"/>
      <w:bookmarkStart w:id="66" w:name="_Toc88656048"/>
      <w:bookmarkStart w:id="67" w:name="_Toc88657107"/>
      <w:bookmarkStart w:id="68" w:name="_Toc105657090"/>
      <w:bookmarkStart w:id="69" w:name="_Toc106108471"/>
      <w:r w:rsidRPr="00D629EF">
        <w:lastRenderedPageBreak/>
        <w:t>8.3.2.3</w:t>
      </w:r>
      <w:r w:rsidRPr="00D629EF">
        <w:tab/>
        <w:t>Unsuccessful Operation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61F865EA" w14:textId="77777777" w:rsidR="00016EC3" w:rsidRPr="00D629EF" w:rsidRDefault="00016EC3" w:rsidP="00016EC3">
      <w:pPr>
        <w:pStyle w:val="TH"/>
      </w:pPr>
      <w:r w:rsidRPr="00D629EF">
        <w:object w:dxaOrig="7470" w:dyaOrig="3211" w14:anchorId="4EE44BA2">
          <v:shape id="_x0000_i1026" type="#_x0000_t75" style="width:373.5pt;height:160.5pt" o:ole="">
            <v:imagedata r:id="rId23" o:title=""/>
          </v:shape>
          <o:OLEObject Type="Embed" ProgID="Visio.Drawing.15" ShapeID="_x0000_i1026" DrawAspect="Content" ObjectID="_1722785945" r:id="rId24"/>
        </w:object>
      </w:r>
    </w:p>
    <w:p w14:paraId="116A9A6D" w14:textId="77777777" w:rsidR="00016EC3" w:rsidRPr="00D629EF" w:rsidRDefault="00016EC3" w:rsidP="00016EC3">
      <w:pPr>
        <w:pStyle w:val="TF"/>
        <w:rPr>
          <w:rFonts w:eastAsia="游明朝"/>
        </w:rPr>
      </w:pPr>
      <w:r w:rsidRPr="00D629EF">
        <w:rPr>
          <w:rFonts w:eastAsia="游明朝"/>
        </w:rPr>
        <w:t>Figure 8.3.2.3-1: Bearer Context Modification procedure: Unsuccessful Operation.</w:t>
      </w:r>
    </w:p>
    <w:p w14:paraId="41B307F6" w14:textId="77777777" w:rsidR="00016EC3" w:rsidRPr="00D629EF" w:rsidRDefault="00016EC3" w:rsidP="00016EC3">
      <w:pPr>
        <w:rPr>
          <w:rFonts w:eastAsia="游明朝"/>
        </w:rPr>
      </w:pPr>
      <w:r w:rsidRPr="00D629EF">
        <w:rPr>
          <w:rFonts w:eastAsia="游明朝"/>
        </w:rPr>
        <w:t xml:space="preserve">If the gNB-CU-UP cannot </w:t>
      </w:r>
      <w:r w:rsidRPr="00D629EF">
        <w:t xml:space="preserve">successfully perform any of </w:t>
      </w:r>
      <w:r w:rsidRPr="00D629EF">
        <w:rPr>
          <w:rFonts w:eastAsia="游明朝"/>
        </w:rPr>
        <w:t>the requested bearer context</w:t>
      </w:r>
      <w:r w:rsidRPr="00D629EF">
        <w:t xml:space="preserve"> modifications</w:t>
      </w:r>
      <w:r w:rsidRPr="00D629EF">
        <w:rPr>
          <w:rFonts w:eastAsia="游明朝"/>
        </w:rPr>
        <w:t>,</w:t>
      </w:r>
      <w:r>
        <w:rPr>
          <w:rFonts w:eastAsia="游明朝" w:hint="eastAsia"/>
        </w:rPr>
        <w:t xml:space="preserve"> or cannot handle SCG with the indicated activated or deactivated status,</w:t>
      </w:r>
      <w:r w:rsidRPr="00D629EF">
        <w:rPr>
          <w:rFonts w:eastAsia="游明朝"/>
        </w:rPr>
        <w:t xml:space="preserve"> it shall respond with a BEARER CONTEXT MODIFICATION FAILURE message and appropriate cause value.</w:t>
      </w:r>
    </w:p>
    <w:p w14:paraId="0C454355" w14:textId="77777777" w:rsidR="00016EC3" w:rsidRPr="00D629EF" w:rsidRDefault="00016EC3" w:rsidP="00016EC3">
      <w:pPr>
        <w:rPr>
          <w:rFonts w:eastAsia="SimSun"/>
        </w:rPr>
      </w:pPr>
      <w:r w:rsidRPr="00AE52FF">
        <w:rPr>
          <w:rFonts w:eastAsia="SimSun"/>
        </w:rPr>
        <w:t xml:space="preserve">If the gNB-CU-UP receives a BEARER CONTEXT MODIFICATION REQUEST message containing the </w:t>
      </w:r>
      <w:r w:rsidRPr="00AE52FF">
        <w:rPr>
          <w:rFonts w:eastAsia="SimSun"/>
          <w:i/>
        </w:rPr>
        <w:t>Security Indication Modify</w:t>
      </w:r>
      <w:r w:rsidRPr="00AE52FF">
        <w:rPr>
          <w:rFonts w:eastAsia="SimSun"/>
        </w:rPr>
        <w:t xml:space="preserve"> IE in the </w:t>
      </w:r>
      <w:r w:rsidRPr="00AE52FF">
        <w:rPr>
          <w:rFonts w:eastAsia="SimSun"/>
          <w:i/>
        </w:rPr>
        <w:t>PDU Session Resource To Modify List</w:t>
      </w:r>
      <w:r w:rsidRPr="00AE52FF">
        <w:rPr>
          <w:rFonts w:eastAsia="SimSun"/>
        </w:rPr>
        <w:t xml:space="preserve"> IE for a PDU session </w:t>
      </w:r>
      <w:r w:rsidRPr="0018441C">
        <w:rPr>
          <w:rFonts w:eastAsia="SimSun"/>
        </w:rPr>
        <w:t>that may result in the change of security status that has been applied</w:t>
      </w:r>
      <w:r w:rsidRPr="00AE52FF">
        <w:rPr>
          <w:rFonts w:ascii="CG Times (WN)" w:eastAsia="SimSun" w:hAnsi="CG Times (WN)"/>
          <w:color w:val="FF0000"/>
        </w:rPr>
        <w:t xml:space="preserve"> </w:t>
      </w:r>
      <w:r w:rsidRPr="00AE52FF">
        <w:rPr>
          <w:rFonts w:eastAsia="SimSun"/>
        </w:rPr>
        <w:t xml:space="preserve">but the DRBs that have been established for that PDU session are not requested to be released via the </w:t>
      </w:r>
      <w:r w:rsidRPr="00FC6733">
        <w:rPr>
          <w:rFonts w:eastAsia="SimSun"/>
          <w:i/>
        </w:rPr>
        <w:t>DRB To Remove List</w:t>
      </w:r>
      <w:r w:rsidRPr="00FC6733">
        <w:rPr>
          <w:rFonts w:eastAsia="SimSun"/>
        </w:rPr>
        <w:t xml:space="preserve"> IEs as specified in TS 38.331 [10], then the gNB-CU-UP shall respond with a BEARER CONTEXT MODIFICATION FAILURE message and appropriate cause value.</w:t>
      </w:r>
    </w:p>
    <w:p w14:paraId="5834DAFC" w14:textId="77777777" w:rsidR="00016EC3" w:rsidRPr="00D629EF" w:rsidRDefault="00016EC3" w:rsidP="00016EC3">
      <w:pPr>
        <w:pStyle w:val="40"/>
      </w:pPr>
      <w:bookmarkStart w:id="70" w:name="_Toc20955502"/>
      <w:bookmarkStart w:id="71" w:name="_Toc29460928"/>
      <w:bookmarkStart w:id="72" w:name="_Toc29505660"/>
      <w:bookmarkStart w:id="73" w:name="_Toc36556185"/>
      <w:bookmarkStart w:id="74" w:name="_Toc45881624"/>
      <w:bookmarkStart w:id="75" w:name="_Toc51852258"/>
      <w:bookmarkStart w:id="76" w:name="_Toc56620209"/>
      <w:bookmarkStart w:id="77" w:name="_Toc64447849"/>
      <w:bookmarkStart w:id="78" w:name="_Toc74152624"/>
      <w:bookmarkStart w:id="79" w:name="_Toc88656049"/>
      <w:bookmarkStart w:id="80" w:name="_Toc88657108"/>
      <w:bookmarkStart w:id="81" w:name="_Toc105657091"/>
      <w:bookmarkStart w:id="82" w:name="_Toc106108472"/>
      <w:r w:rsidRPr="00D629EF">
        <w:t>8.3.2.4</w:t>
      </w:r>
      <w:r w:rsidRPr="00D629EF">
        <w:tab/>
        <w:t>Abnormal Conditions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7EC1DDD8" w14:textId="77777777" w:rsidR="00016EC3" w:rsidRPr="00D629EF" w:rsidRDefault="00016EC3" w:rsidP="00016EC3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6E68A1AD" w14:textId="77777777" w:rsidR="00016EC3" w:rsidRPr="00D629EF" w:rsidRDefault="00016EC3" w:rsidP="00016EC3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322A8FCF" w14:textId="77777777" w:rsidR="00765FB4" w:rsidRPr="00827ADD" w:rsidRDefault="00765FB4" w:rsidP="0068389C">
      <w:pPr>
        <w:rPr>
          <w:rFonts w:eastAsia="SimSun"/>
        </w:rPr>
      </w:pPr>
    </w:p>
    <w:p w14:paraId="5A850210" w14:textId="77777777" w:rsidR="00D81E09" w:rsidRPr="0068389C" w:rsidRDefault="00D81E09" w:rsidP="009A7444"/>
    <w:p w14:paraId="1634EB5D" w14:textId="07361CCA" w:rsidR="00D81E09" w:rsidRDefault="00D81E09" w:rsidP="009A7444"/>
    <w:p w14:paraId="41FB283B" w14:textId="1A9EED06" w:rsidR="00D81E09" w:rsidRDefault="00D81E09" w:rsidP="009A7444"/>
    <w:p w14:paraId="10E6F7B0" w14:textId="350496E3" w:rsidR="00D81E09" w:rsidRDefault="00D81E09" w:rsidP="00D81E09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DF7C5E9" w14:textId="297F137A" w:rsidR="00D81E09" w:rsidRDefault="00D81E09" w:rsidP="009A7444"/>
    <w:p w14:paraId="283B5577" w14:textId="77777777" w:rsidR="00196163" w:rsidRPr="00D629EF" w:rsidRDefault="00196163" w:rsidP="00196163">
      <w:pPr>
        <w:pStyle w:val="40"/>
      </w:pPr>
      <w:bookmarkStart w:id="83" w:name="_Toc20955666"/>
      <w:bookmarkStart w:id="84" w:name="_Toc29461109"/>
      <w:bookmarkStart w:id="85" w:name="_Toc29505841"/>
      <w:bookmarkStart w:id="86" w:name="_Toc36556366"/>
      <w:bookmarkStart w:id="87" w:name="_Toc45881853"/>
      <w:bookmarkStart w:id="88" w:name="_Toc51852494"/>
      <w:bookmarkStart w:id="89" w:name="_Toc56620445"/>
      <w:bookmarkStart w:id="90" w:name="_Toc64448085"/>
      <w:bookmarkStart w:id="91" w:name="_Toc74152861"/>
      <w:bookmarkStart w:id="92" w:name="_Toc88656287"/>
      <w:bookmarkStart w:id="93" w:name="_Toc88657346"/>
      <w:bookmarkStart w:id="94" w:name="_Toc105657440"/>
      <w:bookmarkStart w:id="95" w:name="_Toc106108821"/>
      <w:r w:rsidRPr="00D629EF">
        <w:t>9.3.3.11</w:t>
      </w:r>
      <w:r w:rsidRPr="00D629EF">
        <w:tab/>
        <w:t>PDU Session Resource To Modify List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074A7E64" w14:textId="77777777" w:rsidR="00196163" w:rsidRPr="00D629EF" w:rsidRDefault="00196163" w:rsidP="00196163">
      <w:r w:rsidRPr="00D629EF">
        <w:t>This IE contains PDU session resource to modify related information used at Bearer Context Modification Request</w:t>
      </w:r>
    </w:p>
    <w:tbl>
      <w:tblPr>
        <w:tblW w:w="10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196163" w:rsidRPr="00D629EF" w14:paraId="3C1CB775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72BB" w14:textId="77777777" w:rsidR="00196163" w:rsidRPr="00D629EF" w:rsidRDefault="00196163" w:rsidP="009D3DB9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56CF" w14:textId="77777777" w:rsidR="00196163" w:rsidRPr="00D629EF" w:rsidRDefault="00196163" w:rsidP="009D3DB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2C19" w14:textId="77777777" w:rsidR="00196163" w:rsidRPr="00D629EF" w:rsidRDefault="00196163" w:rsidP="009D3DB9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A050" w14:textId="77777777" w:rsidR="00196163" w:rsidRPr="00D629EF" w:rsidRDefault="00196163" w:rsidP="009D3DB9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DFC0" w14:textId="77777777" w:rsidR="00196163" w:rsidRPr="00D629EF" w:rsidRDefault="00196163" w:rsidP="009D3DB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958D" w14:textId="77777777" w:rsidR="00196163" w:rsidRPr="00D629EF" w:rsidRDefault="00196163" w:rsidP="009D3DB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2308" w14:textId="77777777" w:rsidR="00196163" w:rsidRPr="00D629EF" w:rsidRDefault="00196163" w:rsidP="009D3DB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196163" w:rsidRPr="00D629EF" w14:paraId="142ED0B4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DD45" w14:textId="77777777" w:rsidR="00196163" w:rsidRPr="00D629EF" w:rsidRDefault="00196163" w:rsidP="009D3DB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6AC5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E514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FE1E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942C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3C90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65B0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4F8AF1EF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52F8" w14:textId="77777777" w:rsidR="00196163" w:rsidRPr="00D629EF" w:rsidRDefault="00196163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0DC2B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42ED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347C0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7FCC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6FEF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C77E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1C89A667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38CA" w14:textId="77777777" w:rsidR="00196163" w:rsidRPr="00D629EF" w:rsidRDefault="00196163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F647E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F7B5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D4F7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C518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20DC" w14:textId="77777777" w:rsidR="00196163" w:rsidRPr="00D629EF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440F" w14:textId="77777777" w:rsidR="00196163" w:rsidRPr="00D629EF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164F6EE5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84AC" w14:textId="77777777" w:rsidR="00196163" w:rsidRPr="00D629EF" w:rsidRDefault="00196163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BB0BA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74D0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0D9B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B613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A450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4764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0A5FC9B6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F713" w14:textId="77777777" w:rsidR="00196163" w:rsidRPr="00D629EF" w:rsidRDefault="00196163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4A00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C163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BD98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33C846C3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78D0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9276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9CFA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4D1BD809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0903" w14:textId="77777777" w:rsidR="00196163" w:rsidRPr="00D629EF" w:rsidRDefault="00196163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7B4B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B436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7A8D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009E1B50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865B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3709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41BE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37AB164C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AC15" w14:textId="77777777" w:rsidR="00196163" w:rsidRPr="00D629EF" w:rsidRDefault="00196163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8129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F270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85C9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7A8E345A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53B6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4010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8292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2F234076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33BB" w14:textId="77777777" w:rsidR="00196163" w:rsidRPr="00D629EF" w:rsidRDefault="00196163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69C4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866E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F81D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26923552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5AE3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96F8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A680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6FCC9F14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BF0A" w14:textId="77777777" w:rsidR="00196163" w:rsidRPr="00D629EF" w:rsidRDefault="00196163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CA1C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682A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04D9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E0C3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49D8" w14:textId="77777777" w:rsidR="00196163" w:rsidRPr="00D629EF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B55E" w14:textId="77777777" w:rsidR="00196163" w:rsidRPr="00D629EF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96163" w:rsidRPr="00D629EF" w14:paraId="5A6AC202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AA7E" w14:textId="77777777" w:rsidR="00196163" w:rsidRPr="00D629EF" w:rsidRDefault="00196163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70BA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57F4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F0F3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74CB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5369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9771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196163" w:rsidRPr="00D629EF" w14:paraId="2ACAC048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BF83" w14:textId="77777777" w:rsidR="00196163" w:rsidRPr="00D629EF" w:rsidRDefault="00196163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D6EF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8090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0A54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EF36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DB63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269B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3BA35D35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57EF" w14:textId="77777777" w:rsidR="00196163" w:rsidRPr="00D629EF" w:rsidRDefault="00196163" w:rsidP="009D3DB9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3420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BAB2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F6EF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187A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B825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2349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595F41C1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B867F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375D3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08A1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CE52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04B8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D405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A11A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3CABCD94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64C0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F936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4FD5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34F3B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74C2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06A6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F5C8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740A0544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6B07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8B13B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D511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9C3B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5FF8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9372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5AE6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20785032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8E821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E1F85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E983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2946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1E60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0856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C5AC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1468EEC8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599E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D8DD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87A7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3E4C3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557BF789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35CA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32E4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2A9E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324AF9A5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1A0B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D1FD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C761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A05D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2ABDFE9B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4C96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ECE3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8480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7F72A703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EBF0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041F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D9FF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14F1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6B91492D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2534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1E6D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E99A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1A344D3B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17C5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E02B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B859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094B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6FB8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A7C7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7780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4EEFB060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A148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209F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48F4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A6A3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8791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A309" w14:textId="77777777" w:rsidR="00196163" w:rsidRPr="00D629EF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768B" w14:textId="77777777" w:rsidR="00196163" w:rsidRPr="00D629EF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96163" w:rsidRPr="00D629EF" w14:paraId="2B8C5B44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32B5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cs="Arial"/>
                <w:noProof/>
                <w:szCs w:val="18"/>
                <w:lang w:eastAsia="ja-JP"/>
              </w:rPr>
            </w:pPr>
            <w:r w:rsidRPr="004B0D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2FCE" w14:textId="77777777" w:rsidR="00196163" w:rsidRPr="00D629EF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95C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DACF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2366" w14:textId="77777777" w:rsidR="00196163" w:rsidRPr="00D629EF" w:rsidRDefault="00196163" w:rsidP="009D3DB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395C1A">
              <w:rPr>
                <w:rFonts w:cs="Arial"/>
                <w:noProof/>
                <w:szCs w:val="18"/>
                <w:lang w:eastAsia="ja-JP"/>
              </w:rPr>
              <w:t>9.3.1.</w:t>
            </w:r>
            <w:r w:rsidRPr="00395C1A"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BE9F" w14:textId="77777777" w:rsidR="00196163" w:rsidRPr="00D629EF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T</w:t>
            </w:r>
            <w:r w:rsidRPr="00AD1752">
              <w:rPr>
                <w:lang w:eastAsia="ja-JP"/>
              </w:rPr>
              <w:t>his IE is not used in this version of the specification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A6F0" w14:textId="77777777" w:rsidR="00196163" w:rsidRPr="00D629EF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95C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2279" w14:textId="77777777" w:rsidR="00196163" w:rsidRPr="00D629EF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95C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96163" w:rsidRPr="00D629EF" w14:paraId="342020B4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1B57" w14:textId="77777777" w:rsidR="00196163" w:rsidRPr="00D629EF" w:rsidRDefault="00196163" w:rsidP="009D3DB9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0061D0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B811" w14:textId="77777777" w:rsidR="00196163" w:rsidRPr="00D629EF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2764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D82E" w14:textId="77777777" w:rsidR="00196163" w:rsidRPr="00D629EF" w:rsidRDefault="00196163" w:rsidP="009D3DB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4708" w14:textId="77777777" w:rsidR="00196163" w:rsidRPr="00F768F1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494F">
              <w:t>Included if the QoS flow mapping rule for the DRB has not been decided by gNB-CU-CP.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F472" w14:textId="77777777" w:rsidR="00196163" w:rsidRPr="00D629EF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7AAD" w14:textId="77777777" w:rsidR="00196163" w:rsidRPr="00D629EF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196163" w:rsidRPr="00D629EF" w14:paraId="5F12D77A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7BC5" w14:textId="77777777" w:rsidR="00196163" w:rsidRPr="00395C1A" w:rsidRDefault="00196163" w:rsidP="009D3DB9">
            <w:pPr>
              <w:pStyle w:val="TAL"/>
              <w:ind w:leftChars="202" w:left="404"/>
              <w:rPr>
                <w:noProof/>
                <w:lang w:eastAsia="en-GB"/>
              </w:rPr>
            </w:pPr>
            <w:r>
              <w:rPr>
                <w:rFonts w:cs="Arial"/>
                <w:noProof/>
                <w:szCs w:val="18"/>
              </w:rPr>
              <w:t>&gt;&gt;&gt;QoS Flows Remapping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215C" w14:textId="77777777" w:rsidR="00196163" w:rsidRPr="00395C1A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BCBB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4ADE" w14:textId="77777777" w:rsidR="00196163" w:rsidRPr="00395C1A" w:rsidRDefault="00196163" w:rsidP="009D3DB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(update, source configuration,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06EE" w14:textId="77777777" w:rsidR="00196163" w:rsidRPr="00395C1A" w:rsidRDefault="00196163" w:rsidP="009D3D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C1F5" w14:textId="77777777" w:rsidR="00196163" w:rsidRPr="00395C1A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CA9D" w14:textId="77777777" w:rsidR="00196163" w:rsidRPr="00395C1A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96163" w:rsidRPr="00D629EF" w14:paraId="3FDB0D5D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59A1" w14:textId="77777777" w:rsidR="00196163" w:rsidRDefault="00196163" w:rsidP="009D3DB9">
            <w:pPr>
              <w:pStyle w:val="TAL"/>
              <w:ind w:left="340"/>
              <w:rPr>
                <w:rFonts w:cs="Arial"/>
                <w:noProof/>
                <w:szCs w:val="18"/>
              </w:rPr>
            </w:pPr>
            <w:r w:rsidRPr="00242849">
              <w:rPr>
                <w:noProof/>
              </w:rPr>
              <w:t>&gt;&gt;&gt;SDT Indicator Setup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6E6D" w14:textId="77777777" w:rsidR="00196163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05AA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4232" w14:textId="77777777" w:rsidR="00196163" w:rsidRDefault="00196163" w:rsidP="009D3DB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402C" w14:textId="77777777" w:rsidR="00196163" w:rsidRDefault="00196163" w:rsidP="009D3DB9">
            <w:pPr>
              <w:pStyle w:val="TAL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</w:t>
            </w:r>
            <w:r>
              <w:rPr>
                <w:rFonts w:cs="Arial"/>
                <w:szCs w:val="18"/>
                <w:lang w:eastAsia="ja-JP"/>
              </w:rPr>
              <w:t>.</w:t>
            </w:r>
            <w:r w:rsidRPr="00D43CE6">
              <w:rPr>
                <w:rFonts w:cs="Arial"/>
                <w:szCs w:val="18"/>
                <w:lang w:eastAsia="ja-JP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A0D1" w14:textId="77777777" w:rsidR="00196163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3AAE" w14:textId="77777777" w:rsidR="00196163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96163" w:rsidRPr="00D629EF" w14:paraId="0965D912" w14:textId="77777777" w:rsidTr="009D3DB9">
        <w:trPr>
          <w:ins w:id="96" w:author="NEC" w:date="2022-04-22T17:1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6EB1" w14:textId="77777777" w:rsidR="00196163" w:rsidRPr="00D629EF" w:rsidRDefault="00196163" w:rsidP="009D3DB9">
            <w:pPr>
              <w:pStyle w:val="TAL"/>
              <w:ind w:leftChars="60" w:left="120"/>
              <w:rPr>
                <w:ins w:id="97" w:author="NEC" w:date="2022-04-22T17:12:00Z"/>
                <w:rFonts w:cs="Arial"/>
                <w:noProof/>
                <w:szCs w:val="18"/>
                <w:lang w:eastAsia="ja-JP"/>
              </w:rPr>
            </w:pPr>
            <w:ins w:id="98" w:author="NEC" w:date="2022-04-22T17:12:00Z">
              <w:r w:rsidRPr="00D629EF">
                <w:rPr>
                  <w:rFonts w:cs="Arial"/>
                  <w:noProof/>
                  <w:szCs w:val="18"/>
                  <w:lang w:eastAsia="ja-JP"/>
                </w:rPr>
                <w:t>&gt;&gt;&gt;DL UP Parameters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6832" w14:textId="77777777" w:rsidR="00196163" w:rsidRPr="00D629EF" w:rsidRDefault="00196163" w:rsidP="009D3DB9">
            <w:pPr>
              <w:pStyle w:val="TAL"/>
              <w:rPr>
                <w:ins w:id="99" w:author="NEC" w:date="2022-04-22T17:12:00Z"/>
                <w:lang w:eastAsia="ja-JP"/>
              </w:rPr>
            </w:pPr>
            <w:ins w:id="100" w:author="NEC" w:date="2022-04-22T17:12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3594" w14:textId="77777777" w:rsidR="00196163" w:rsidRPr="00D629EF" w:rsidRDefault="00196163" w:rsidP="009D3DB9">
            <w:pPr>
              <w:pStyle w:val="TAL"/>
              <w:rPr>
                <w:ins w:id="101" w:author="NEC" w:date="2022-04-22T17:12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72DD" w14:textId="77777777" w:rsidR="00196163" w:rsidRPr="00D629EF" w:rsidRDefault="00196163" w:rsidP="009D3DB9">
            <w:pPr>
              <w:pStyle w:val="TAL"/>
              <w:rPr>
                <w:ins w:id="102" w:author="NEC" w:date="2022-04-22T17:12:00Z"/>
                <w:noProof/>
                <w:lang w:eastAsia="ja-JP"/>
              </w:rPr>
            </w:pPr>
            <w:ins w:id="103" w:author="NEC" w:date="2022-04-22T17:12:00Z">
              <w:r w:rsidRPr="00D629EF">
                <w:rPr>
                  <w:noProof/>
                  <w:lang w:eastAsia="ja-JP"/>
                </w:rPr>
                <w:t xml:space="preserve">UP Parameters </w:t>
              </w:r>
            </w:ins>
          </w:p>
          <w:p w14:paraId="7A8C6B1D" w14:textId="77777777" w:rsidR="00196163" w:rsidRPr="00D629EF" w:rsidRDefault="00196163" w:rsidP="009D3DB9">
            <w:pPr>
              <w:pStyle w:val="TAL"/>
              <w:rPr>
                <w:ins w:id="104" w:author="NEC" w:date="2022-04-22T17:12:00Z"/>
                <w:noProof/>
                <w:lang w:eastAsia="ja-JP"/>
              </w:rPr>
            </w:pPr>
            <w:ins w:id="105" w:author="NEC" w:date="2022-04-22T17:12:00Z">
              <w:r w:rsidRPr="00D629EF">
                <w:rPr>
                  <w:noProof/>
                  <w:lang w:eastAsia="ja-JP"/>
                </w:rPr>
                <w:t>9.3.1.13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27D9" w14:textId="77777777" w:rsidR="00196163" w:rsidRPr="00D629EF" w:rsidRDefault="00196163" w:rsidP="009D3DB9">
            <w:pPr>
              <w:pStyle w:val="TAL"/>
              <w:rPr>
                <w:ins w:id="106" w:author="NEC" w:date="2022-04-22T17:1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BAD3" w14:textId="77777777" w:rsidR="00196163" w:rsidRPr="00D629EF" w:rsidRDefault="00196163" w:rsidP="009D3DB9">
            <w:pPr>
              <w:pStyle w:val="TAC"/>
              <w:rPr>
                <w:ins w:id="107" w:author="NEC" w:date="2022-04-22T17:12:00Z"/>
                <w:lang w:eastAsia="ja-JP"/>
              </w:rPr>
            </w:pPr>
            <w:ins w:id="108" w:author="NEC" w:date="2022-04-22T17:1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0865" w14:textId="77777777" w:rsidR="00196163" w:rsidRPr="00D629EF" w:rsidRDefault="00196163" w:rsidP="009D3DB9">
            <w:pPr>
              <w:pStyle w:val="TAC"/>
              <w:rPr>
                <w:ins w:id="109" w:author="NEC" w:date="2022-04-22T17:12:00Z"/>
                <w:lang w:eastAsia="ja-JP"/>
              </w:rPr>
            </w:pPr>
            <w:ins w:id="110" w:author="NEC" w:date="2022-04-22T17:12:00Z">
              <w:r>
                <w:rPr>
                  <w:lang w:eastAsia="ja-JP"/>
                </w:rPr>
                <w:t>ignore</w:t>
              </w:r>
            </w:ins>
          </w:p>
        </w:tc>
      </w:tr>
      <w:tr w:rsidR="00196163" w:rsidRPr="00D629EF" w14:paraId="2BB4E6F7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3ADE" w14:textId="77777777" w:rsidR="00196163" w:rsidRPr="00D629EF" w:rsidRDefault="00196163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1A63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1033B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E245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6A39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01E4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8B54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27C88B4D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5637" w14:textId="77777777" w:rsidR="00196163" w:rsidRPr="00D629EF" w:rsidRDefault="00196163" w:rsidP="009D3DB9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5691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E9AB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1BAA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1ABB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46D4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3D7C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049A545C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C6DD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E77A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E8F7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4E08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5DF3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1357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9ED5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752801A6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EE04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E9D2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D304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2FCFE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937C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D582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D7C8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56AFD145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3006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0D40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3D7E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0489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B5B0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0A71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3AEF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198C437A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C2241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D774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4DB1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3CE5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50A1DC81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2D5B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FCDD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670D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3776903F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6C6C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418E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A1A6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5EEE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B397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8D9C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66C7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1DC07A91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8A451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492B0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4CEA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AB30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725C7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3F3A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5855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7FD64880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BD4D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2EC2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7EA7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8CA8" w14:textId="77777777" w:rsidR="00196163" w:rsidRPr="00D629EF" w:rsidRDefault="00196163" w:rsidP="009D3DB9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770AE783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8EAA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F630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4E9A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79DA112E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5F8B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39E1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332C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EEEE" w14:textId="77777777" w:rsidR="00196163" w:rsidRPr="00D629EF" w:rsidRDefault="00196163" w:rsidP="009D3DB9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00951966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181F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54B3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2A92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5F0A3372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125D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74EFB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BAD0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B047" w14:textId="77777777" w:rsidR="00196163" w:rsidRPr="00D629EF" w:rsidRDefault="00196163" w:rsidP="009D3DB9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6B5B713A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AB51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15F9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B93C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04E4EC54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97F9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6F317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85B5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E4E1D" w14:textId="77777777" w:rsidR="00196163" w:rsidRPr="00D629EF" w:rsidRDefault="00196163" w:rsidP="009D3DB9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3A4794D0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C714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2A1A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E722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161E9D28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B1859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F343" w14:textId="77777777" w:rsidR="00196163" w:rsidRPr="00D629EF" w:rsidRDefault="00196163" w:rsidP="009D3DB9">
            <w:pPr>
              <w:pStyle w:val="TAL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1E83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8B3D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60AB828B" w14:textId="77777777" w:rsidR="00196163" w:rsidRPr="00D629EF" w:rsidRDefault="00196163" w:rsidP="009D3DB9">
            <w:pPr>
              <w:pStyle w:val="TAL"/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BF11A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4DC8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DB9B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5651CFC5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C4D3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9C75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0B1E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7D33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4167FEBF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AA8C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8970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5997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611C0747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9136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lastRenderedPageBreak/>
              <w:t>&gt;&gt;&gt;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7385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AA47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5464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QoS Flow List</w:t>
            </w:r>
            <w:r w:rsidRPr="00D629EF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37B4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that the source NG-RAN node has initiated QoS flow re-mapping and has not yet received SDAP end markers, as described in TS 38.300 [8].</w:t>
            </w:r>
          </w:p>
          <w:p w14:paraId="4D1FB0C8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D1EE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84A2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196163" w:rsidRPr="00D629EF" w14:paraId="49BD71EE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1320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6E6C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D6C3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D327" w14:textId="77777777" w:rsidR="00196163" w:rsidRPr="00D629EF" w:rsidRDefault="00196163" w:rsidP="009D3DB9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509D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81E2" w14:textId="77777777" w:rsidR="00196163" w:rsidRPr="00D629EF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95B1" w14:textId="77777777" w:rsidR="00196163" w:rsidRPr="00D629EF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96163" w:rsidRPr="00D629EF" w14:paraId="2309231C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8E02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8E56" w14:textId="77777777" w:rsidR="00196163" w:rsidRPr="00D629EF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4824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712E" w14:textId="77777777" w:rsidR="00196163" w:rsidRPr="00D629EF" w:rsidRDefault="00196163" w:rsidP="009D3DB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</w:t>
            </w:r>
            <w:r>
              <w:rPr>
                <w:noProof/>
                <w:lang w:eastAsia="ja-JP"/>
              </w:rPr>
              <w:t>First DL count</w:t>
            </w:r>
            <w:r w:rsidRPr="00D629EF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DL discarding,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E553" w14:textId="77777777" w:rsidR="00196163" w:rsidRPr="00D629EF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</w:t>
            </w:r>
            <w:r w:rsidRPr="00D629EF">
              <w:rPr>
                <w:lang w:eastAsia="ja-JP"/>
              </w:rPr>
              <w:t>equest</w:t>
            </w:r>
            <w:r>
              <w:rPr>
                <w:lang w:eastAsia="ja-JP"/>
              </w:rPr>
              <w:t>s early data forwarding information from the source gNB-CU-UP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8569" w14:textId="77777777" w:rsidR="00196163" w:rsidRPr="00D629EF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C1F8" w14:textId="77777777" w:rsidR="00196163" w:rsidRPr="00D629EF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96163" w:rsidRPr="00D629EF" w14:paraId="512F2ADF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9EBF" w14:textId="77777777" w:rsidR="00196163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DA5B" w14:textId="77777777" w:rsidR="00196163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AE26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C086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8A8E" w14:textId="77777777" w:rsidR="00196163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</w:t>
            </w:r>
            <w:r>
              <w:rPr>
                <w:lang w:eastAsia="ja-JP"/>
              </w:rPr>
              <w:t xml:space="preserve"> early data forwarding information</w:t>
            </w:r>
            <w:r>
              <w:rPr>
                <w:lang w:val="en-US" w:eastAsia="ja-JP"/>
              </w:rPr>
              <w:t xml:space="preserve"> </w:t>
            </w:r>
            <w:r w:rsidRPr="00D629EF">
              <w:rPr>
                <w:lang w:eastAsia="ja-JP"/>
              </w:rPr>
              <w:t>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3412" w14:textId="77777777" w:rsidR="00196163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38C8" w14:textId="77777777" w:rsidR="00196163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96163" w:rsidRPr="00D629EF" w14:paraId="57CD8D2D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7B2A" w14:textId="77777777" w:rsidR="00196163" w:rsidRDefault="00196163" w:rsidP="009D3DB9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BF0B" w14:textId="77777777" w:rsidR="00196163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D918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4E39" w14:textId="77777777" w:rsidR="00196163" w:rsidRDefault="00196163" w:rsidP="009D3DB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</w:t>
            </w:r>
            <w:r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DF1D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8D2407">
              <w:rPr>
                <w:lang w:eastAsia="ja-JP"/>
              </w:rPr>
              <w:t>Used to request intra-gNB-CU-UP DAPS HO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1F7F" w14:textId="77777777" w:rsidR="00196163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1B50" w14:textId="77777777" w:rsidR="00196163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96163" w:rsidRPr="00D629EF" w14:paraId="68E9C991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CB45" w14:textId="77777777" w:rsidR="00196163" w:rsidRDefault="00196163" w:rsidP="009D3DB9">
            <w:pPr>
              <w:pStyle w:val="TAL"/>
              <w:ind w:leftChars="202" w:left="404"/>
              <w:rPr>
                <w:noProof/>
                <w:lang w:eastAsia="en-GB"/>
              </w:rPr>
            </w:pPr>
            <w:r w:rsidRPr="00AA182D">
              <w:rPr>
                <w:noProof/>
                <w:lang w:eastAsia="en-GB"/>
              </w:rPr>
              <w:t>&gt;&gt;&gt;Early Data Forwarding Indicator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DA54" w14:textId="77777777" w:rsidR="00196163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8E34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1185" w14:textId="77777777" w:rsidR="00196163" w:rsidRDefault="00196163" w:rsidP="009D3DB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A182D">
              <w:rPr>
                <w:rFonts w:cs="Arial"/>
                <w:noProof/>
                <w:szCs w:val="18"/>
                <w:lang w:eastAsia="ja-JP"/>
              </w:rPr>
              <w:t>ENUMERATED (stop,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F0BC" w14:textId="77777777" w:rsidR="00196163" w:rsidRPr="008D2407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38D5" w14:textId="77777777" w:rsidR="00196163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29BB" w14:textId="77777777" w:rsidR="00196163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96163" w:rsidRPr="00D629EF" w14:paraId="4622D7F0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A953" w14:textId="77777777" w:rsidR="00196163" w:rsidRPr="00D43CE6" w:rsidRDefault="00196163" w:rsidP="009D3DB9">
            <w:pPr>
              <w:pStyle w:val="TAL"/>
              <w:ind w:left="340"/>
              <w:rPr>
                <w:noProof/>
                <w:lang w:eastAsia="en-GB"/>
              </w:rPr>
            </w:pPr>
            <w:r w:rsidRPr="00242849">
              <w:rPr>
                <w:noProof/>
              </w:rPr>
              <w:t>&gt;&gt;&gt;SDT Indicator Modify</w:t>
            </w:r>
          </w:p>
          <w:p w14:paraId="0AFAB357" w14:textId="77777777" w:rsidR="00196163" w:rsidRPr="00AA182D" w:rsidRDefault="00196163" w:rsidP="009D3DB9">
            <w:pPr>
              <w:pStyle w:val="TAL"/>
              <w:ind w:leftChars="202" w:left="404"/>
              <w:rPr>
                <w:noProof/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D085" w14:textId="77777777" w:rsidR="00196163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55D6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AC37" w14:textId="77777777" w:rsidR="00196163" w:rsidRPr="00AA182D" w:rsidRDefault="00196163" w:rsidP="009D3DB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false,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79AC" w14:textId="77777777" w:rsidR="00196163" w:rsidRPr="008D2407" w:rsidRDefault="00196163" w:rsidP="009D3DB9">
            <w:pPr>
              <w:pStyle w:val="TAL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 or not.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7E18" w14:textId="77777777" w:rsidR="00196163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4AEA" w14:textId="77777777" w:rsidR="00196163" w:rsidRDefault="00196163" w:rsidP="009D3DB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96163" w:rsidRPr="00D629EF" w14:paraId="7AEA8AF9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2DF5D" w14:textId="77777777" w:rsidR="00196163" w:rsidRPr="00D629EF" w:rsidRDefault="00196163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D012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21D9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5D79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A40E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704C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EAD3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50A9197F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68FF" w14:textId="77777777" w:rsidR="00196163" w:rsidRPr="00D629EF" w:rsidRDefault="00196163" w:rsidP="009D3DB9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BFE7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BC6A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EA87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0379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2F46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3CA3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67375A6C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406A4" w14:textId="77777777" w:rsidR="00196163" w:rsidRPr="00D629EF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6B78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7C50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EFDA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775C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ACF6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171B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15636C80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C590" w14:textId="77777777" w:rsidR="00196163" w:rsidRPr="00D629EF" w:rsidRDefault="00196163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0778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5E7B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975D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75DE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B080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E9BB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196163" w:rsidRPr="00D629EF" w14:paraId="335EEF53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1B81" w14:textId="77777777" w:rsidR="00196163" w:rsidRPr="00D629EF" w:rsidRDefault="00196163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F5C2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01C6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CACB" w14:textId="77777777" w:rsidR="00196163" w:rsidRDefault="00196163" w:rsidP="009D3D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23269AA0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AD8A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508F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7E74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96163" w:rsidRPr="00D629EF" w14:paraId="0954B4C4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0C0E" w14:textId="77777777" w:rsidR="00196163" w:rsidRPr="00D629EF" w:rsidRDefault="00196163" w:rsidP="009D3DB9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6B2C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5B04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6ED0" w14:textId="77777777" w:rsidR="00196163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59EAEA8B" w14:textId="77777777" w:rsidR="00196163" w:rsidRPr="00D629EF" w:rsidRDefault="00196163" w:rsidP="009D3DB9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AD31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EA59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1EFD" w14:textId="77777777" w:rsidR="00196163" w:rsidRPr="00D629EF" w:rsidRDefault="00196163" w:rsidP="009D3D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96163" w:rsidRPr="00D629EF" w14:paraId="03341ADD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896A" w14:textId="77777777" w:rsidR="00196163" w:rsidRPr="001B1F2C" w:rsidRDefault="00196163" w:rsidP="009D3DB9">
            <w:pPr>
              <w:pStyle w:val="TAL"/>
              <w:ind w:leftChars="60" w:left="120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lang w:eastAsia="ja-JP"/>
              </w:rPr>
              <w:t>&gt;Data Forwarding to E-UTRAN Information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628D" w14:textId="77777777" w:rsidR="00196163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9A27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CFB1" w14:textId="77777777" w:rsidR="00196163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8726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Contains a list of DL Data Forwarding tunnels and the associated QoS Flows to be forwarded on each tunnel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B271" w14:textId="77777777" w:rsidR="00196163" w:rsidRDefault="00196163" w:rsidP="009D3DB9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79A2" w14:textId="77777777" w:rsidR="00196163" w:rsidRDefault="00196163" w:rsidP="009D3DB9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ignore</w:t>
            </w:r>
          </w:p>
        </w:tc>
      </w:tr>
      <w:tr w:rsidR="00196163" w:rsidRPr="00D629EF" w14:paraId="621AAD4C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500E" w14:textId="77777777" w:rsidR="00196163" w:rsidRPr="001B1F2C" w:rsidRDefault="00196163" w:rsidP="009D3DB9">
            <w:pPr>
              <w:pStyle w:val="TAL"/>
              <w:ind w:leftChars="131" w:left="262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noProof/>
                <w:lang w:eastAsia="ja-JP"/>
              </w:rPr>
              <w:t>&gt;&gt;Data Forwarding to E-UTRAN Information List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CC4E" w14:textId="77777777" w:rsidR="00196163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A50C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rFonts w:hint="eastAsia"/>
                <w:i/>
                <w:noProof/>
                <w:lang w:eastAsia="ja-JP"/>
              </w:rPr>
              <w:t>1..&lt;maxnoofDataForwardingTunneltoE-UTRAN&gt;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8674" w14:textId="77777777" w:rsidR="00196163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DE1A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785B" w14:textId="77777777" w:rsidR="00196163" w:rsidRDefault="00196163" w:rsidP="009D3DB9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0250" w14:textId="77777777" w:rsidR="00196163" w:rsidRDefault="00196163" w:rsidP="009D3DB9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196163" w:rsidRPr="00D629EF" w14:paraId="6CF2EF7E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2EBA" w14:textId="77777777" w:rsidR="00196163" w:rsidRPr="001B1F2C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Data forwarding tunnel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618C" w14:textId="77777777" w:rsidR="00196163" w:rsidRDefault="00196163" w:rsidP="009D3DB9">
            <w:pPr>
              <w:pStyle w:val="TAL"/>
              <w:rPr>
                <w:lang w:eastAsia="ja-JP"/>
              </w:rPr>
            </w:pPr>
            <w:r w:rsidRPr="00EB2B46">
              <w:rPr>
                <w:rFonts w:hint="eastAsia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18BF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058A" w14:textId="77777777" w:rsidR="00196163" w:rsidRPr="00EB2B46" w:rsidRDefault="00196163" w:rsidP="009D3DB9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 xml:space="preserve">UP Transport Layer Information </w:t>
            </w:r>
          </w:p>
          <w:p w14:paraId="13067B25" w14:textId="77777777" w:rsidR="00196163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F628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53D2" w14:textId="77777777" w:rsidR="00196163" w:rsidRDefault="00196163" w:rsidP="009D3DB9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595C" w14:textId="77777777" w:rsidR="00196163" w:rsidRDefault="00196163" w:rsidP="009D3DB9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196163" w:rsidRPr="00D629EF" w14:paraId="393C285F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A325" w14:textId="77777777" w:rsidR="00196163" w:rsidRPr="001B1F2C" w:rsidRDefault="00196163" w:rsidP="009D3DB9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8B58" w14:textId="77777777" w:rsidR="00196163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A50F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EE1E" w14:textId="77777777" w:rsidR="00196163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BB2E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  <w:r w:rsidRPr="00EB2B46" w:rsidDel="00496F94">
              <w:rPr>
                <w:rFonts w:cs="Arial" w:hint="eastAsia"/>
                <w:szCs w:val="18"/>
                <w:lang w:eastAsia="ja-JP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BC16" w14:textId="77777777" w:rsidR="00196163" w:rsidRDefault="00196163" w:rsidP="009D3DB9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72CF" w14:textId="77777777" w:rsidR="00196163" w:rsidRDefault="00196163" w:rsidP="009D3DB9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196163" w:rsidRPr="00D629EF" w14:paraId="66D7CF5C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8EB1" w14:textId="77777777" w:rsidR="00196163" w:rsidRDefault="00196163" w:rsidP="009D3DB9">
            <w:pPr>
              <w:pStyle w:val="TAL"/>
              <w:ind w:leftChars="271" w:left="542"/>
              <w:rPr>
                <w:rFonts w:cs="Arial"/>
                <w:lang w:eastAsia="ja-JP"/>
              </w:rPr>
            </w:pPr>
            <w:r w:rsidRPr="001B1F2C">
              <w:rPr>
                <w:rFonts w:cs="Arial" w:hint="eastAsia"/>
                <w:szCs w:val="18"/>
                <w:lang w:eastAsia="ja-JP"/>
              </w:rPr>
              <w:t>&gt;&gt;&gt;&gt;QoS Flows to be forwarded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EF66" w14:textId="77777777" w:rsidR="00196163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E064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28FA" w14:textId="77777777" w:rsidR="00196163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F80F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06E2" w14:textId="77777777" w:rsidR="00196163" w:rsidRDefault="00196163" w:rsidP="009D3DB9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BEC0" w14:textId="77777777" w:rsidR="00196163" w:rsidRDefault="00196163" w:rsidP="009D3DB9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196163" w:rsidRPr="00D629EF" w14:paraId="74E74374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EB8B" w14:textId="77777777" w:rsidR="00196163" w:rsidRPr="00E521F1" w:rsidRDefault="00196163" w:rsidP="009D3DB9">
            <w:pPr>
              <w:pStyle w:val="TAL"/>
              <w:ind w:leftChars="340" w:left="680"/>
              <w:rPr>
                <w:rFonts w:cs="Arial"/>
                <w:lang w:eastAsia="ja-JP"/>
              </w:rPr>
            </w:pPr>
            <w:r w:rsidRPr="001B1F2C">
              <w:rPr>
                <w:rFonts w:cs="Arial"/>
                <w:lang w:eastAsia="ja-JP"/>
              </w:rPr>
              <w:lastRenderedPageBreak/>
              <w:t>&gt;&gt;&gt;&gt;&gt;QoS Flow Identifier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F548" w14:textId="77777777" w:rsidR="00196163" w:rsidRDefault="00196163" w:rsidP="009D3DB9">
            <w:pPr>
              <w:pStyle w:val="TAL"/>
              <w:rPr>
                <w:lang w:eastAsia="ja-JP"/>
              </w:rPr>
            </w:pPr>
            <w:r w:rsidRPr="00EB2B46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B76D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CAF5" w14:textId="77777777" w:rsidR="00196163" w:rsidRPr="00EB2B46" w:rsidRDefault="00196163" w:rsidP="009D3DB9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QoS Flow Identifier</w:t>
            </w:r>
          </w:p>
          <w:p w14:paraId="0B0BE44F" w14:textId="77777777" w:rsidR="00196163" w:rsidRDefault="00196163" w:rsidP="009D3D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9.3.1.24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733A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71AE" w14:textId="77777777" w:rsidR="00196163" w:rsidRDefault="00196163" w:rsidP="009D3DB9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F27C" w14:textId="77777777" w:rsidR="00196163" w:rsidRDefault="00196163" w:rsidP="009D3DB9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196163" w:rsidRPr="00D629EF" w14:paraId="281A995D" w14:textId="77777777" w:rsidTr="009D3DB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B31F" w14:textId="77777777" w:rsidR="00196163" w:rsidRPr="001B1F2C" w:rsidRDefault="00196163" w:rsidP="009D3DB9">
            <w:pPr>
              <w:pStyle w:val="TAL"/>
              <w:ind w:leftChars="60" w:left="120"/>
              <w:rPr>
                <w:rFonts w:cs="Arial"/>
                <w:lang w:eastAsia="ja-JP"/>
              </w:rPr>
            </w:pPr>
            <w:r w:rsidRPr="00EA387F">
              <w:rPr>
                <w:rFonts w:cs="Arial"/>
                <w:noProof/>
                <w:szCs w:val="18"/>
                <w:lang w:eastAsia="ja-JP"/>
              </w:rPr>
              <w:t>&gt;Security Indication Modify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A15F" w14:textId="77777777" w:rsidR="00196163" w:rsidRPr="00EB2B46" w:rsidRDefault="00196163" w:rsidP="009D3DB9">
            <w:pPr>
              <w:pStyle w:val="TAL"/>
              <w:rPr>
                <w:lang w:eastAsia="ja-JP"/>
              </w:rPr>
            </w:pPr>
            <w:r w:rsidRPr="00EA387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60C" w14:textId="77777777" w:rsidR="00196163" w:rsidRPr="00D629EF" w:rsidRDefault="00196163" w:rsidP="009D3DB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99A4" w14:textId="77777777" w:rsidR="00196163" w:rsidRPr="00EA387F" w:rsidRDefault="00196163" w:rsidP="009D3DB9">
            <w:pPr>
              <w:pStyle w:val="TAL"/>
              <w:rPr>
                <w:noProof/>
                <w:lang w:eastAsia="ja-JP"/>
              </w:rPr>
            </w:pPr>
            <w:r w:rsidRPr="00EA387F">
              <w:rPr>
                <w:noProof/>
                <w:lang w:eastAsia="ja-JP"/>
              </w:rPr>
              <w:t>Security Indication</w:t>
            </w:r>
          </w:p>
          <w:p w14:paraId="27E0F3A8" w14:textId="77777777" w:rsidR="00196163" w:rsidRPr="00EB2B46" w:rsidRDefault="00196163" w:rsidP="009D3DB9">
            <w:pPr>
              <w:pStyle w:val="TAL"/>
              <w:rPr>
                <w:szCs w:val="18"/>
                <w:lang w:eastAsia="ja-JP"/>
              </w:rPr>
            </w:pPr>
            <w:r w:rsidRPr="00EA387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4E04" w14:textId="77777777" w:rsidR="00196163" w:rsidRPr="00D629EF" w:rsidRDefault="00196163" w:rsidP="009D3DB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F56D" w14:textId="77777777" w:rsidR="00196163" w:rsidRDefault="00196163" w:rsidP="009D3DB9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27BE" w14:textId="77777777" w:rsidR="00196163" w:rsidRDefault="00196163" w:rsidP="009D3DB9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ignore</w:t>
            </w:r>
          </w:p>
        </w:tc>
      </w:tr>
    </w:tbl>
    <w:p w14:paraId="1F7A497F" w14:textId="77777777" w:rsidR="00196163" w:rsidRPr="00D629EF" w:rsidRDefault="00196163" w:rsidP="0019616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96163" w:rsidRPr="00D629EF" w14:paraId="694DBB8B" w14:textId="77777777" w:rsidTr="009D3DB9">
        <w:trPr>
          <w:jc w:val="center"/>
        </w:trPr>
        <w:tc>
          <w:tcPr>
            <w:tcW w:w="3686" w:type="dxa"/>
          </w:tcPr>
          <w:p w14:paraId="31625645" w14:textId="77777777" w:rsidR="00196163" w:rsidRPr="00D629EF" w:rsidRDefault="00196163" w:rsidP="009D3DB9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24945355" w14:textId="77777777" w:rsidR="00196163" w:rsidRPr="00D629EF" w:rsidRDefault="00196163" w:rsidP="009D3DB9">
            <w:pPr>
              <w:pStyle w:val="TAH"/>
            </w:pPr>
            <w:r w:rsidRPr="00D629EF">
              <w:t>Explanation</w:t>
            </w:r>
          </w:p>
        </w:tc>
      </w:tr>
      <w:tr w:rsidR="00196163" w:rsidRPr="00D629EF" w14:paraId="3FEC9A50" w14:textId="77777777" w:rsidTr="009D3DB9">
        <w:trPr>
          <w:jc w:val="center"/>
        </w:trPr>
        <w:tc>
          <w:tcPr>
            <w:tcW w:w="3686" w:type="dxa"/>
          </w:tcPr>
          <w:p w14:paraId="6620B144" w14:textId="77777777" w:rsidR="00196163" w:rsidRPr="00D629EF" w:rsidRDefault="00196163" w:rsidP="009D3DB9">
            <w:pPr>
              <w:pStyle w:val="TAL"/>
            </w:pPr>
            <w:r w:rsidRPr="00D629EF">
              <w:t>maxnoofDRBs</w:t>
            </w:r>
          </w:p>
        </w:tc>
        <w:tc>
          <w:tcPr>
            <w:tcW w:w="5670" w:type="dxa"/>
          </w:tcPr>
          <w:p w14:paraId="0F3D5B84" w14:textId="77777777" w:rsidR="00196163" w:rsidRPr="00D629EF" w:rsidRDefault="00196163" w:rsidP="009D3DB9">
            <w:pPr>
              <w:pStyle w:val="TAL"/>
            </w:pPr>
            <w:r w:rsidRPr="00D629EF">
              <w:t>Maximum no. of DRBs for a UE. Value is 32.</w:t>
            </w:r>
          </w:p>
        </w:tc>
      </w:tr>
      <w:tr w:rsidR="00196163" w:rsidRPr="00D629EF" w14:paraId="5DCE4ACF" w14:textId="77777777" w:rsidTr="009D3DB9">
        <w:trPr>
          <w:jc w:val="center"/>
        </w:trPr>
        <w:tc>
          <w:tcPr>
            <w:tcW w:w="3686" w:type="dxa"/>
          </w:tcPr>
          <w:p w14:paraId="72E8D437" w14:textId="77777777" w:rsidR="00196163" w:rsidRPr="00D629EF" w:rsidRDefault="00196163" w:rsidP="009D3DB9">
            <w:pPr>
              <w:pStyle w:val="TAL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6922240F" w14:textId="77777777" w:rsidR="00196163" w:rsidRPr="00D629EF" w:rsidRDefault="00196163" w:rsidP="009D3DB9">
            <w:pPr>
              <w:pStyle w:val="TAL"/>
            </w:pPr>
            <w:r w:rsidRPr="00D629EF">
              <w:t>Maximum no. of PDU Sessions for a UE. Value is 256.</w:t>
            </w:r>
          </w:p>
        </w:tc>
      </w:tr>
      <w:tr w:rsidR="00196163" w:rsidRPr="00D629EF" w14:paraId="1E075DF0" w14:textId="77777777" w:rsidTr="009D3DB9">
        <w:trPr>
          <w:jc w:val="center"/>
        </w:trPr>
        <w:tc>
          <w:tcPr>
            <w:tcW w:w="3686" w:type="dxa"/>
          </w:tcPr>
          <w:p w14:paraId="4E18CE9A" w14:textId="77777777" w:rsidR="00196163" w:rsidRPr="00D629EF" w:rsidRDefault="00196163" w:rsidP="009D3DB9">
            <w:pPr>
              <w:pStyle w:val="TAL"/>
            </w:pPr>
            <w:r w:rsidRPr="00EB2B46">
              <w:rPr>
                <w:rFonts w:cs="Arial" w:hint="eastAsia"/>
                <w:szCs w:val="18"/>
                <w:lang w:eastAsia="ja-JP"/>
              </w:rPr>
              <w:t>maxnoofDataForwardingTunneltoE-U</w:t>
            </w:r>
            <w:r w:rsidRPr="00EB2B46">
              <w:rPr>
                <w:rFonts w:cs="Arial" w:hint="eastAsia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28BAB6E6" w14:textId="77777777" w:rsidR="00196163" w:rsidRPr="00D629EF" w:rsidRDefault="00196163" w:rsidP="009D3DB9">
            <w:pPr>
              <w:pStyle w:val="TAL"/>
            </w:pPr>
            <w:r w:rsidRPr="000B7EC4">
              <w:rPr>
                <w:rFonts w:cs="Arial"/>
              </w:rPr>
              <w:t>Maximum no. of Data Forwarding T</w:t>
            </w:r>
            <w:r w:rsidRPr="007E74A0">
              <w:rPr>
                <w:rFonts w:cs="Arial"/>
                <w:lang w:eastAsia="zh-CN"/>
              </w:rPr>
              <w:t>u</w:t>
            </w:r>
            <w:r w:rsidRPr="000B7EC4">
              <w:rPr>
                <w:rFonts w:cs="Arial"/>
                <w:lang w:eastAsia="zh-CN"/>
              </w:rPr>
              <w:t>nnels to E-UTRAN</w:t>
            </w:r>
            <w:r w:rsidRPr="000B7EC4">
              <w:rPr>
                <w:rFonts w:cs="Arial"/>
              </w:rPr>
              <w:t xml:space="preserve"> for a UE. Value i</w:t>
            </w:r>
            <w:r>
              <w:rPr>
                <w:rFonts w:cs="Arial"/>
              </w:rPr>
              <w:t>s 256</w:t>
            </w:r>
            <w:r w:rsidRPr="000B7EC4">
              <w:rPr>
                <w:rFonts w:cs="Arial"/>
              </w:rPr>
              <w:t>.</w:t>
            </w:r>
          </w:p>
        </w:tc>
      </w:tr>
      <w:tr w:rsidR="00196163" w:rsidRPr="00D629EF" w14:paraId="47235154" w14:textId="77777777" w:rsidTr="009D3DB9">
        <w:trPr>
          <w:jc w:val="center"/>
        </w:trPr>
        <w:tc>
          <w:tcPr>
            <w:tcW w:w="3686" w:type="dxa"/>
          </w:tcPr>
          <w:p w14:paraId="1BAB8580" w14:textId="77777777" w:rsidR="00196163" w:rsidRPr="00D629EF" w:rsidRDefault="00196163" w:rsidP="009D3DB9">
            <w:pPr>
              <w:pStyle w:val="TAL"/>
            </w:pPr>
            <w:r w:rsidRPr="00EB2B46">
              <w:rPr>
                <w:rFonts w:cs="Arial" w:hint="eastAsia"/>
                <w:szCs w:val="18"/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1E2D33A7" w14:textId="77777777" w:rsidR="00196163" w:rsidRPr="00D629EF" w:rsidRDefault="00196163" w:rsidP="009D3DB9">
            <w:pPr>
              <w:pStyle w:val="TAL"/>
            </w:pPr>
            <w:r w:rsidRPr="000B7EC4">
              <w:rPr>
                <w:rFonts w:cs="Arial"/>
              </w:rPr>
              <w:t>Maximum no. of QoS flows in a PDU Session. Value is 64.</w:t>
            </w:r>
          </w:p>
        </w:tc>
      </w:tr>
    </w:tbl>
    <w:p w14:paraId="30F3DE2E" w14:textId="77777777" w:rsidR="00196163" w:rsidRPr="00D629EF" w:rsidRDefault="00196163" w:rsidP="00196163"/>
    <w:p w14:paraId="0B1AEDD0" w14:textId="23220AC6" w:rsidR="00765FB4" w:rsidRDefault="00765FB4" w:rsidP="009A7444"/>
    <w:p w14:paraId="7FC5D3B3" w14:textId="09BCFAEF" w:rsidR="00AA4ACE" w:rsidRPr="00AD521A" w:rsidRDefault="00AA4ACE" w:rsidP="00AA4ACE"/>
    <w:p w14:paraId="6B2BC69F" w14:textId="31F361EA" w:rsidR="00AA4ACE" w:rsidRDefault="00AA4ACE" w:rsidP="009A7444"/>
    <w:p w14:paraId="43B1FF96" w14:textId="77777777" w:rsidR="003D3082" w:rsidRDefault="003D3082" w:rsidP="003D3082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1002599" w14:textId="5DAF4562" w:rsidR="00843A9C" w:rsidRDefault="00843A9C" w:rsidP="009A7444"/>
    <w:p w14:paraId="2805A289" w14:textId="7B3924C1" w:rsidR="00843A9C" w:rsidRDefault="00843A9C" w:rsidP="009A7444"/>
    <w:p w14:paraId="5A43E8C9" w14:textId="7A465DC7" w:rsidR="00843A9C" w:rsidRDefault="00843A9C" w:rsidP="009A7444"/>
    <w:p w14:paraId="788897AC" w14:textId="2B2F8F68" w:rsidR="00843A9C" w:rsidRDefault="00843A9C" w:rsidP="009A7444"/>
    <w:p w14:paraId="5A9D4E3D" w14:textId="5FCF629C" w:rsidR="00843A9C" w:rsidRDefault="00843A9C" w:rsidP="009A7444"/>
    <w:p w14:paraId="67AA4368" w14:textId="77777777" w:rsidR="00843A9C" w:rsidRDefault="00843A9C" w:rsidP="009A7444">
      <w:pPr>
        <w:sectPr w:rsidR="00843A9C" w:rsidSect="00FF52D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6DC74" w14:textId="2E953C47" w:rsidR="00843A9C" w:rsidRDefault="00843A9C" w:rsidP="009A7444"/>
    <w:p w14:paraId="52E76558" w14:textId="77777777" w:rsidR="00196163" w:rsidRPr="00D629EF" w:rsidRDefault="00196163" w:rsidP="00196163">
      <w:pPr>
        <w:pStyle w:val="3"/>
      </w:pPr>
      <w:bookmarkStart w:id="111" w:name="_Toc20955684"/>
      <w:bookmarkStart w:id="112" w:name="_Toc29461127"/>
      <w:bookmarkStart w:id="113" w:name="_Toc29505859"/>
      <w:bookmarkStart w:id="114" w:name="_Toc36556384"/>
      <w:bookmarkStart w:id="115" w:name="_Toc45881871"/>
      <w:bookmarkStart w:id="116" w:name="_Toc51852512"/>
      <w:bookmarkStart w:id="117" w:name="_Toc56620463"/>
      <w:bookmarkStart w:id="118" w:name="_Toc64448105"/>
      <w:bookmarkStart w:id="119" w:name="_Toc74152881"/>
      <w:bookmarkStart w:id="120" w:name="_Toc88656307"/>
      <w:bookmarkStart w:id="121" w:name="_Toc88657366"/>
      <w:bookmarkStart w:id="122" w:name="_Toc105657472"/>
      <w:bookmarkStart w:id="123" w:name="_Toc106108853"/>
      <w:r w:rsidRPr="00D629EF">
        <w:t>9.4.5</w:t>
      </w:r>
      <w:r w:rsidRPr="00D629EF">
        <w:tab/>
        <w:t>Information Element Definitions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1227B245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7EEB79E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C06E4DE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F86E286" w14:textId="77777777" w:rsidR="00196163" w:rsidRPr="00D629EF" w:rsidRDefault="00196163" w:rsidP="0019616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24AD32A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37C1F6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BCCC4B8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29A3CA0B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0B8AE3F0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6A571CCA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2AF870D6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180D9A76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5CEB56BD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4B6B8180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7653FA77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0EBCA7D0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767E7E59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6DC2077A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14:paraId="47A5C9EF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3E409DFB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4FF97CF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313B5D28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4D718A1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17CA9368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14:paraId="5185BF77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14:paraId="130F2B66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4800A280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14:paraId="5B66D60D" w14:textId="77777777" w:rsidR="00196163" w:rsidRPr="0036504A" w:rsidRDefault="00196163" w:rsidP="00196163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132E8A7D" w14:textId="77777777" w:rsidR="00196163" w:rsidRDefault="00196163" w:rsidP="00196163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7B83A81C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id-PDCP-StatusReportIndication,</w:t>
      </w:r>
    </w:p>
    <w:p w14:paraId="04D53E0D" w14:textId="77777777" w:rsidR="00196163" w:rsidRPr="008A32B8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id-RedundantCommonNetworkInstance,</w:t>
      </w:r>
    </w:p>
    <w:p w14:paraId="03BA2037" w14:textId="77777777" w:rsidR="00196163" w:rsidRPr="008A32B8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id-redundant-nG-UL-UP-TNL-Information,</w:t>
      </w:r>
    </w:p>
    <w:p w14:paraId="167286E5" w14:textId="77777777" w:rsidR="00196163" w:rsidRPr="008A32B8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id-redundant-nG-DL-UP-TNL-Information,</w:t>
      </w:r>
    </w:p>
    <w:p w14:paraId="42ADB969" w14:textId="77777777" w:rsidR="00196163" w:rsidRPr="008A32B8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id-RedundantQosFlowIndicator,</w:t>
      </w:r>
    </w:p>
    <w:p w14:paraId="1DAED028" w14:textId="77777777" w:rsidR="00196163" w:rsidRPr="008A32B8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id-TSCTrafficCharacteristics,</w:t>
      </w:r>
    </w:p>
    <w:p w14:paraId="56744E4B" w14:textId="77777777" w:rsidR="00196163" w:rsidRPr="008A32B8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id-ExtendedPacketDelayBudget,</w:t>
      </w:r>
    </w:p>
    <w:p w14:paraId="46EC8330" w14:textId="77777777" w:rsidR="00196163" w:rsidRPr="008A32B8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id-CNPacketDelayBudgetDownlink,</w:t>
      </w:r>
    </w:p>
    <w:p w14:paraId="7A71B082" w14:textId="77777777" w:rsidR="00196163" w:rsidRPr="008A32B8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id-CNPacketDelayBudgetUplink,</w:t>
      </w:r>
    </w:p>
    <w:p w14:paraId="768D76E4" w14:textId="77777777" w:rsidR="00196163" w:rsidRPr="008A32B8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id-AdditionalPDCPduplicationInformation,</w:t>
      </w:r>
    </w:p>
    <w:p w14:paraId="2C16F8D9" w14:textId="77777777" w:rsidR="00196163" w:rsidRPr="008A32B8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id-RedundantPDUSessionInformation,</w:t>
      </w:r>
    </w:p>
    <w:p w14:paraId="08556597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id-RedundantPDUSessionInformation-used,</w:t>
      </w:r>
    </w:p>
    <w:p w14:paraId="4F2713A4" w14:textId="77777777" w:rsidR="00196163" w:rsidRDefault="00196163" w:rsidP="00196163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292966DA" w14:textId="77777777" w:rsidR="00196163" w:rsidRPr="00D44F5E" w:rsidRDefault="00196163" w:rsidP="00196163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345B7EBB" w14:textId="77777777" w:rsidR="00196163" w:rsidRDefault="00196163" w:rsidP="00196163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351994FD" w14:textId="77777777" w:rsidR="00196163" w:rsidRDefault="00196163" w:rsidP="00196163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31758B92" w14:textId="77777777" w:rsidR="00196163" w:rsidRPr="006C2819" w:rsidRDefault="00196163" w:rsidP="00196163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05783BD5" w14:textId="77777777" w:rsidR="00196163" w:rsidRPr="006C2819" w:rsidRDefault="00196163" w:rsidP="00196163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709BFB0C" w14:textId="77777777" w:rsidR="00196163" w:rsidRDefault="00196163" w:rsidP="00196163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2AFADCB1" w14:textId="77777777" w:rsidR="00196163" w:rsidRDefault="00196163" w:rsidP="00196163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lastRenderedPageBreak/>
        <w:tab/>
        <w:t>id-AlternativeQoSParaSetList,</w:t>
      </w:r>
    </w:p>
    <w:p w14:paraId="74F14A57" w14:textId="77777777" w:rsidR="00196163" w:rsidRPr="00B4793B" w:rsidRDefault="00196163" w:rsidP="00196163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124" w:name="_Hlk56618322"/>
      <w:r>
        <w:rPr>
          <w:snapToGrid w:val="0"/>
        </w:rPr>
        <w:t>id-MCG-OfferedGBRQoSFlowInfo</w:t>
      </w:r>
      <w:bookmarkEnd w:id="124"/>
      <w:r>
        <w:rPr>
          <w:snapToGrid w:val="0"/>
        </w:rPr>
        <w:t>,</w:t>
      </w:r>
    </w:p>
    <w:p w14:paraId="67BDD5DA" w14:textId="77777777" w:rsidR="00196163" w:rsidRDefault="00196163" w:rsidP="0019616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25" w:name="_Hlk56618347"/>
      <w:r>
        <w:rPr>
          <w:snapToGrid w:val="0"/>
        </w:rPr>
        <w:t>id-Number-of-tunnels</w:t>
      </w:r>
      <w:bookmarkEnd w:id="125"/>
      <w:r>
        <w:rPr>
          <w:snapToGrid w:val="0"/>
        </w:rPr>
        <w:t>,</w:t>
      </w:r>
    </w:p>
    <w:p w14:paraId="78C1FBE9" w14:textId="77777777" w:rsidR="00196163" w:rsidRDefault="00196163" w:rsidP="0019616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26" w:name="_Hlk56618382"/>
      <w:r w:rsidRPr="00EB2B46">
        <w:rPr>
          <w:snapToGrid w:val="0"/>
        </w:rPr>
        <w:t>id-DataForwardingtoE-UTRANInformationList</w:t>
      </w:r>
      <w:bookmarkEnd w:id="126"/>
      <w:r w:rsidRPr="00EB2B46">
        <w:rPr>
          <w:snapToGrid w:val="0"/>
        </w:rPr>
        <w:t>,</w:t>
      </w:r>
    </w:p>
    <w:p w14:paraId="44EA132E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62EE9729" w14:textId="77777777" w:rsidR="00196163" w:rsidRDefault="00196163" w:rsidP="00196163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7629FCB9" w14:textId="77777777" w:rsidR="00196163" w:rsidRPr="00FA52B0" w:rsidRDefault="00196163" w:rsidP="0019616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43D13693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>,</w:t>
      </w:r>
    </w:p>
    <w:p w14:paraId="4C27787F" w14:textId="77777777" w:rsidR="00196163" w:rsidRDefault="00196163" w:rsidP="00196163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21468AD6" w14:textId="77777777" w:rsidR="00196163" w:rsidRDefault="00196163" w:rsidP="00196163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2A490065" w14:textId="77777777" w:rsidR="00196163" w:rsidRDefault="00196163" w:rsidP="00196163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4DA0F590" w14:textId="77777777" w:rsidR="00196163" w:rsidRDefault="00196163" w:rsidP="00196163">
      <w:pPr>
        <w:pStyle w:val="PL"/>
        <w:rPr>
          <w:lang w:val="sv-SE"/>
        </w:rPr>
      </w:pPr>
      <w:r>
        <w:rPr>
          <w:snapToGrid w:val="0"/>
        </w:rPr>
        <w:tab/>
        <w:t>id-M4ReportAmount</w:t>
      </w:r>
      <w:r>
        <w:rPr>
          <w:lang w:val="sv-SE"/>
        </w:rPr>
        <w:t>,</w:t>
      </w:r>
    </w:p>
    <w:p w14:paraId="32F96B1B" w14:textId="77777777" w:rsidR="00196163" w:rsidRDefault="00196163" w:rsidP="00196163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258EC3D3" w14:textId="77777777" w:rsidR="00196163" w:rsidRDefault="00196163" w:rsidP="00196163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70FB4765" w14:textId="77777777" w:rsidR="00196163" w:rsidRDefault="00196163" w:rsidP="0019616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72EEF469" w14:textId="77777777" w:rsidR="00196163" w:rsidRDefault="00196163" w:rsidP="00196163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542350C3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>
        <w:rPr>
          <w:noProof w:val="0"/>
          <w:snapToGrid w:val="0"/>
        </w:rPr>
        <w:t>,</w:t>
      </w:r>
    </w:p>
    <w:p w14:paraId="69DE22FA" w14:textId="77777777" w:rsidR="00196163" w:rsidRDefault="00196163" w:rsidP="00196163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09F0BE5E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id-SecurityResult,</w:t>
      </w:r>
    </w:p>
    <w:p w14:paraId="73C3E50D" w14:textId="77777777" w:rsidR="00196163" w:rsidRDefault="00196163" w:rsidP="00196163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3D3719CF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id-SDTindicatorMod,</w:t>
      </w:r>
    </w:p>
    <w:p w14:paraId="05E5FE3B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DiscardTimerExtended,</w:t>
      </w:r>
    </w:p>
    <w:p w14:paraId="7A7449A7" w14:textId="77777777" w:rsidR="003E530D" w:rsidRDefault="003E530D">
      <w:pPr>
        <w:pStyle w:val="PL"/>
        <w:tabs>
          <w:tab w:val="clear" w:pos="2304"/>
        </w:tabs>
        <w:spacing w:line="0" w:lineRule="atLeast"/>
        <w:rPr>
          <w:ins w:id="127" w:author="NEC" w:date="2022-04-22T17:13:00Z"/>
          <w:noProof w:val="0"/>
          <w:snapToGrid w:val="0"/>
        </w:rPr>
        <w:pPrChange w:id="128" w:author="NEC" w:date="2022-04-17T13:18:00Z">
          <w:pPr>
            <w:pStyle w:val="PL"/>
            <w:spacing w:line="0" w:lineRule="atLeast"/>
          </w:pPr>
        </w:pPrChange>
      </w:pPr>
      <w:ins w:id="129" w:author="NEC" w:date="2022-04-22T17:13:00Z"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D</w:t>
        </w:r>
        <w:r w:rsidRPr="00475276">
          <w:rPr>
            <w:noProof w:val="0"/>
            <w:snapToGrid w:val="0"/>
          </w:rPr>
          <w:t>L-UP-</w:t>
        </w:r>
        <w:r>
          <w:rPr>
            <w:noProof w:val="0"/>
            <w:snapToGrid w:val="0"/>
          </w:rPr>
          <w:t>Parameter,</w:t>
        </w:r>
      </w:ins>
    </w:p>
    <w:p w14:paraId="634BAC52" w14:textId="77777777" w:rsidR="00196163" w:rsidRPr="008C3F37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maxnoofMBSAreaSessionIDs,</w:t>
      </w:r>
    </w:p>
    <w:p w14:paraId="691EB0DC" w14:textId="77777777" w:rsidR="00196163" w:rsidRPr="008C3F37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maxnoofSharedNG-UTerminations,</w:t>
      </w:r>
    </w:p>
    <w:p w14:paraId="5973D76A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  <w:t>maxnoofMRBs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4C1BE223" w14:textId="77777777" w:rsidR="00196163" w:rsidRPr="00135FF5" w:rsidRDefault="00196163" w:rsidP="00196163">
      <w:pPr>
        <w:pStyle w:val="PL"/>
        <w:spacing w:line="0" w:lineRule="atLeast"/>
        <w:rPr>
          <w:rFonts w:eastAsia="Malgun Gothic"/>
          <w:lang w:val="sv-SE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4B323F">
        <w:rPr>
          <w:noProof w:val="0"/>
          <w:snapToGrid w:val="0"/>
        </w:rPr>
        <w:t>maxnoofMBSSessionIDs</w:t>
      </w:r>
      <w:r>
        <w:rPr>
          <w:noProof w:val="0"/>
          <w:snapToGrid w:val="0"/>
        </w:rPr>
        <w:t>,</w:t>
      </w:r>
    </w:p>
    <w:p w14:paraId="64BF3061" w14:textId="77777777" w:rsidR="00196163" w:rsidRPr="002233A1" w:rsidRDefault="00196163" w:rsidP="00196163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15AFE70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183E158A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14:paraId="20CD127F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14:paraId="764B50EC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14:paraId="426C762E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55FE93B5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14:paraId="22756E28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14:paraId="0E0FC17C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14:paraId="0D7E7A6E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14:paraId="482B9345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14:paraId="4ABD9894" w14:textId="77777777" w:rsidR="00196163" w:rsidRPr="00A61DE2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maxnoofNRCGI</w:t>
      </w:r>
      <w:r w:rsidRPr="00A61DE2">
        <w:rPr>
          <w:noProof w:val="0"/>
          <w:snapToGrid w:val="0"/>
        </w:rPr>
        <w:t>,</w:t>
      </w:r>
    </w:p>
    <w:p w14:paraId="66934FCA" w14:textId="77777777" w:rsidR="00196163" w:rsidRPr="00A61DE2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14:paraId="3C68D30C" w14:textId="77777777" w:rsidR="00196163" w:rsidRPr="005C2B60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  <w:r w:rsidRPr="005C2B60">
        <w:rPr>
          <w:noProof w:val="0"/>
          <w:snapToGrid w:val="0"/>
        </w:rPr>
        <w:t>,</w:t>
      </w:r>
    </w:p>
    <w:p w14:paraId="1C7544F5" w14:textId="77777777" w:rsidR="00196163" w:rsidRPr="00D44F5E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maxnoofSPLMNs</w:t>
      </w:r>
      <w:r w:rsidRPr="00D44F5E">
        <w:rPr>
          <w:noProof w:val="0"/>
          <w:snapToGrid w:val="0"/>
        </w:rPr>
        <w:t>,</w:t>
      </w:r>
    </w:p>
    <w:p w14:paraId="59E33D6C" w14:textId="77777777" w:rsidR="00196163" w:rsidRDefault="00196163" w:rsidP="00196163">
      <w:pPr>
        <w:pStyle w:val="PL"/>
        <w:spacing w:line="0" w:lineRule="atLeast"/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maxnoofMDTPLMNs</w:t>
      </w:r>
      <w:r>
        <w:rPr>
          <w:noProof w:val="0"/>
          <w:snapToGrid w:val="0"/>
        </w:rPr>
        <w:t>,</w:t>
      </w:r>
    </w:p>
    <w:p w14:paraId="7DB850F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maxnoofExtSliceItems</w:t>
      </w:r>
      <w:r>
        <w:rPr>
          <w:noProof w:val="0"/>
          <w:snapToGrid w:val="0"/>
        </w:rPr>
        <w:t>,</w:t>
      </w:r>
    </w:p>
    <w:p w14:paraId="23061F4B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3CEB4FE5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</w:t>
      </w:r>
      <w:r>
        <w:rPr>
          <w:noProof w:val="0"/>
          <w:snapToGrid w:val="0"/>
        </w:rPr>
        <w:t>NRCGI,</w:t>
      </w:r>
    </w:p>
    <w:p w14:paraId="2A64E141" w14:textId="77777777" w:rsidR="00196163" w:rsidRDefault="00196163" w:rsidP="00196163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C84ED8">
        <w:rPr>
          <w:snapToGrid w:val="0"/>
        </w:rPr>
        <w:t>maxnoofECGI</w:t>
      </w:r>
      <w:r>
        <w:rPr>
          <w:snapToGrid w:val="0"/>
        </w:rPr>
        <w:t>,</w:t>
      </w:r>
    </w:p>
    <w:p w14:paraId="7B224504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maxnoofSMBRValues</w:t>
      </w:r>
    </w:p>
    <w:p w14:paraId="6CBE9274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66054A79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7406F82B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4A6B7F4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18FDE7B6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5FAEF7B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ProtocolIE-ID,</w:t>
      </w:r>
    </w:p>
    <w:p w14:paraId="56616BE9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TriggeringMessage</w:t>
      </w:r>
    </w:p>
    <w:p w14:paraId="7275BA55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297A5647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554C9DF6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7754BABC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ProtocolExtensionContainer{},</w:t>
      </w:r>
    </w:p>
    <w:p w14:paraId="088CAC5F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ProtocolIE-SingleContainer{},</w:t>
      </w:r>
      <w:r w:rsidRPr="007E6193">
        <w:rPr>
          <w:noProof w:val="0"/>
          <w:snapToGrid w:val="0"/>
          <w:lang w:val="fr-FR"/>
        </w:rPr>
        <w:tab/>
      </w:r>
    </w:p>
    <w:p w14:paraId="17BD658C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E1AP-PROTOCOL-EXTENSION,</w:t>
      </w:r>
    </w:p>
    <w:p w14:paraId="57ED65B4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E1AP-PROTOCOL-IES</w:t>
      </w:r>
    </w:p>
    <w:p w14:paraId="49638CEC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0B220E1B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3483E984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2E364091" w14:textId="77777777" w:rsidR="003D3082" w:rsidRPr="00196163" w:rsidRDefault="003D3082" w:rsidP="009A7444"/>
    <w:p w14:paraId="22D79C74" w14:textId="77777777" w:rsidR="00845B9E" w:rsidRDefault="00845B9E" w:rsidP="00845B9E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737EA67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3E8A7018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DRB-To-Setup-List-NG-RAN</w:t>
      </w:r>
      <w:r w:rsidRPr="00D629EF">
        <w:rPr>
          <w:noProof w:val="0"/>
          <w:snapToGrid w:val="0"/>
        </w:rPr>
        <w:tab/>
        <w:t>::= SEQUENCE (SIZE(1.. maxnoofDRBs)) OF DRB-To-Setup-Item-NG-RAN</w:t>
      </w:r>
    </w:p>
    <w:p w14:paraId="5FFB1B8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3F5B65C7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05C606E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2EC2D55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1993F9C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5CE1662F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Cell-Group-Information,</w:t>
      </w:r>
    </w:p>
    <w:p w14:paraId="4E1A09B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qos-flow-Information-To-Be-Setup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QoS-Flow-QoS-Parameter-List,</w:t>
      </w:r>
    </w:p>
    <w:p w14:paraId="57F2A55D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2BEC75D" w14:textId="77777777" w:rsidR="00196163" w:rsidRPr="00D629EF" w:rsidRDefault="00196163" w:rsidP="0019616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3BF307D0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757F85E9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DRB-To-Setup-Item-NG-RAN-ExtIEs } }</w:t>
      </w:r>
      <w:r w:rsidRPr="00D629EF">
        <w:rPr>
          <w:noProof w:val="0"/>
          <w:snapToGrid w:val="0"/>
        </w:rPr>
        <w:tab/>
        <w:t>OPTIONAL,</w:t>
      </w:r>
    </w:p>
    <w:p w14:paraId="3841233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5F01034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AA68F7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0589AFEA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E2E51DE" w14:textId="77777777" w:rsidR="00196163" w:rsidRPr="00C97DA3" w:rsidRDefault="00196163" w:rsidP="00196163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  <w:snapToGrid w:val="0"/>
        </w:rPr>
        <w:t>{ID id-DRB-QoS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CRITICALITY ignore</w:t>
      </w:r>
      <w:r w:rsidRPr="00D629EF">
        <w:rPr>
          <w:rFonts w:eastAsia="SimSun"/>
          <w:snapToGrid w:val="0"/>
        </w:rPr>
        <w:tab/>
        <w:t>EXTENSION QoSFlowLevelQoSParameters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PRESENCE optional}</w:t>
      </w:r>
      <w:r w:rsidRPr="00C97DA3">
        <w:rPr>
          <w:rFonts w:eastAsia="SimSun"/>
          <w:snapToGrid w:val="0"/>
        </w:rPr>
        <w:t>|</w:t>
      </w:r>
    </w:p>
    <w:p w14:paraId="22076B6C" w14:textId="77777777" w:rsidR="00196163" w:rsidRDefault="00196163" w:rsidP="00196163">
      <w:pPr>
        <w:pStyle w:val="PL"/>
        <w:spacing w:line="0" w:lineRule="atLeast"/>
        <w:rPr>
          <w:rFonts w:eastAsia="SimSun"/>
          <w:snapToGrid w:val="0"/>
        </w:rPr>
      </w:pPr>
      <w:r w:rsidRPr="00C97DA3">
        <w:rPr>
          <w:rFonts w:eastAsia="SimSun"/>
          <w:snapToGrid w:val="0"/>
        </w:rPr>
        <w:tab/>
        <w:t>{ID id-DAPSRequestInfo</w:t>
      </w:r>
      <w:r w:rsidRPr="00C97D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>CRITICALITY ignore</w:t>
      </w:r>
      <w:r w:rsidRPr="00C97DA3">
        <w:rPr>
          <w:rFonts w:eastAsia="SimSun"/>
          <w:snapToGrid w:val="0"/>
        </w:rPr>
        <w:tab/>
        <w:t>EXTENSION DAPSRequestInfo</w:t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>PRESENCE optional}</w:t>
      </w:r>
      <w:r>
        <w:rPr>
          <w:rFonts w:eastAsia="SimSun"/>
          <w:snapToGrid w:val="0"/>
        </w:rPr>
        <w:t>|</w:t>
      </w:r>
    </w:p>
    <w:p w14:paraId="11B0C370" w14:textId="77777777" w:rsidR="00196163" w:rsidRDefault="00196163" w:rsidP="00196163">
      <w:pPr>
        <w:pStyle w:val="PL"/>
        <w:spacing w:line="0" w:lineRule="atLeast"/>
        <w:rPr>
          <w:snapToGrid w:val="0"/>
        </w:rPr>
      </w:pPr>
      <w:r>
        <w:rPr>
          <w:rFonts w:eastAsia="SimSun"/>
          <w:snapToGrid w:val="0"/>
        </w:rPr>
        <w:tab/>
      </w:r>
      <w:r w:rsidRPr="00FA52B0">
        <w:rPr>
          <w:rFonts w:eastAsia="SimSun"/>
          <w:snapToGrid w:val="0"/>
        </w:rPr>
        <w:t>{ID id-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FA52B0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>PRESENCE optional}</w:t>
      </w:r>
      <w:r>
        <w:rPr>
          <w:snapToGrid w:val="0"/>
        </w:rPr>
        <w:t>|</w:t>
      </w:r>
    </w:p>
    <w:p w14:paraId="454651D1" w14:textId="77777777" w:rsidR="00196163" w:rsidRDefault="00196163" w:rsidP="0019616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 xml:space="preserve">{ID </w:t>
      </w:r>
      <w:r>
        <w:rPr>
          <w:snapToGrid w:val="0"/>
        </w:rPr>
        <w:t>id-QoSFlowsDRBRemapping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A52B0">
        <w:rPr>
          <w:snapToGrid w:val="0"/>
        </w:rPr>
        <w:tab/>
        <w:t xml:space="preserve">EXTENSION </w:t>
      </w:r>
      <w:r>
        <w:rPr>
          <w:snapToGrid w:val="0"/>
        </w:rPr>
        <w:t>QoS-Flows-DRB-Remapping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optional}</w:t>
      </w:r>
      <w:r>
        <w:rPr>
          <w:snapToGrid w:val="0"/>
        </w:rPr>
        <w:t>|</w:t>
      </w:r>
    </w:p>
    <w:p w14:paraId="46BF8E2C" w14:textId="35BD8642" w:rsidR="003E530D" w:rsidRPr="00475276" w:rsidRDefault="00196163" w:rsidP="00196163">
      <w:pPr>
        <w:pStyle w:val="PL"/>
        <w:tabs>
          <w:tab w:val="clear" w:pos="4992"/>
          <w:tab w:val="left" w:pos="4676"/>
        </w:tabs>
        <w:spacing w:line="0" w:lineRule="atLeast"/>
        <w:rPr>
          <w:ins w:id="130" w:author="NEC" w:date="2022-04-22T17:13:00Z"/>
          <w:noProof w:val="0"/>
          <w:snapToGrid w:val="0"/>
        </w:rPr>
      </w:pPr>
      <w:r>
        <w:rPr>
          <w:snapToGrid w:val="0"/>
        </w:rPr>
        <w:tab/>
        <w:t>{ID id-SDTindicatorSetup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131" w:author="NEC" w:date="2022-04-22T17:13:00Z">
        <w:r w:rsidR="003E530D" w:rsidRPr="00475276">
          <w:rPr>
            <w:noProof w:val="0"/>
            <w:snapToGrid w:val="0"/>
          </w:rPr>
          <w:t>|</w:t>
        </w:r>
      </w:ins>
    </w:p>
    <w:p w14:paraId="2A6D74F9" w14:textId="41FBF5A7" w:rsidR="00D757E6" w:rsidRPr="00D629EF" w:rsidRDefault="003E530D" w:rsidP="003E530D">
      <w:pPr>
        <w:pStyle w:val="PL"/>
        <w:tabs>
          <w:tab w:val="clear" w:pos="4992"/>
          <w:tab w:val="left" w:pos="4676"/>
        </w:tabs>
        <w:spacing w:line="0" w:lineRule="atLeast"/>
        <w:rPr>
          <w:rFonts w:eastAsia="SimSun"/>
          <w:snapToGrid w:val="0"/>
        </w:rPr>
      </w:pPr>
      <w:ins w:id="132" w:author="NEC" w:date="2022-04-22T17:13:00Z">
        <w:r w:rsidRPr="00475276">
          <w:rPr>
            <w:noProof w:val="0"/>
            <w:snapToGrid w:val="0"/>
          </w:rPr>
          <w:tab/>
          <w:t>{ID id-</w:t>
        </w:r>
        <w:r>
          <w:rPr>
            <w:noProof w:val="0"/>
            <w:snapToGrid w:val="0"/>
          </w:rPr>
          <w:t>D</w:t>
        </w:r>
        <w:r w:rsidRPr="00475276">
          <w:rPr>
            <w:noProof w:val="0"/>
            <w:snapToGrid w:val="0"/>
          </w:rPr>
          <w:t>L-UP-</w:t>
        </w:r>
        <w:r>
          <w:rPr>
            <w:noProof w:val="0"/>
            <w:snapToGrid w:val="0"/>
          </w:rPr>
          <w:t>Parameter</w:t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CRITICALITY ignore</w:t>
        </w:r>
        <w:r w:rsidRPr="00475276">
          <w:rPr>
            <w:noProof w:val="0"/>
            <w:snapToGrid w:val="0"/>
          </w:rPr>
          <w:tab/>
          <w:t xml:space="preserve">EXTENSION </w:t>
        </w:r>
        <w:r w:rsidRPr="00475276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UP-Parameters</w:t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PRESENCE optional</w:t>
        </w:r>
        <w:r w:rsidRPr="00475276">
          <w:rPr>
            <w:noProof w:val="0"/>
            <w:snapToGrid w:val="0"/>
          </w:rPr>
          <w:tab/>
          <w:t>}</w:t>
        </w:r>
      </w:ins>
      <w:r w:rsidR="00D757E6" w:rsidRPr="00D629EF">
        <w:rPr>
          <w:rFonts w:eastAsia="SimSun"/>
          <w:snapToGrid w:val="0"/>
        </w:rPr>
        <w:t>,</w:t>
      </w:r>
    </w:p>
    <w:p w14:paraId="442D336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51999B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22AA3C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08DAAA4C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47C3C946" w14:textId="5CB14750" w:rsidR="00D757E6" w:rsidRDefault="00D757E6" w:rsidP="00D757E6">
      <w:pPr>
        <w:pStyle w:val="FirstChange"/>
      </w:pPr>
      <w:r>
        <w:t xml:space="preserve">&lt;&lt;&lt;&lt;&lt;&lt;&lt;&lt;&lt;&lt;&lt;&lt;&lt;&lt;&lt;&lt;&lt;&lt;&lt;&lt; Next part no </w:t>
      </w:r>
      <w:r w:rsidRPr="00CE63E2">
        <w:t>Change</w:t>
      </w:r>
      <w:r>
        <w:t xml:space="preserve"> (only showing the corresponding place, for convenience)</w:t>
      </w:r>
      <w:r w:rsidRPr="00CE63E2">
        <w:t>&gt;&gt;&gt;&gt;&gt;&gt;&gt;&gt;&gt;&gt;&gt;&gt;&gt;&gt;&gt;&gt;&gt;&gt;&gt;&gt;</w:t>
      </w:r>
    </w:p>
    <w:p w14:paraId="05988521" w14:textId="77777777" w:rsidR="00D757E6" w:rsidRDefault="00D757E6" w:rsidP="009A7444"/>
    <w:p w14:paraId="588B732C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  <w:t>::= SEQUENCE (SIZE(1.. maxnoofPDUSessionResource)) OF PDU-Session-Resource-To-Modify-Item</w:t>
      </w:r>
    </w:p>
    <w:p w14:paraId="78CE4B67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1D2FB3B8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A0E52B7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22880B27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58209462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lastRenderedPageBreak/>
        <w:tab/>
        <w:t>pDU-Session-Resource-DL-AMBR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BitRate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74E95CCC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nG-UL-UP-TNL-Information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3799FF36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29E0934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pDU-Session-Data-Forwarding-Information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277E203F" w14:textId="77777777" w:rsidR="00196163" w:rsidRPr="00D629EF" w:rsidRDefault="00196163" w:rsidP="0019616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CA7DF7D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3F3586A4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37B1F5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56D22D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6DD953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PDU-Session-Resource-To-Modify-Item-ExtIEs } }</w:t>
      </w:r>
      <w:r w:rsidRPr="00D629EF">
        <w:rPr>
          <w:noProof w:val="0"/>
          <w:snapToGrid w:val="0"/>
        </w:rPr>
        <w:tab/>
        <w:t>OPTIONAL,</w:t>
      </w:r>
    </w:p>
    <w:p w14:paraId="5DB1A73B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3697D3F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0F68234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0BEDADBB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82E9230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reject</w:t>
      </w:r>
      <w:r w:rsidRPr="00D629EF">
        <w:rPr>
          <w:noProof w:val="0"/>
          <w:snapToGrid w:val="0"/>
        </w:rPr>
        <w:tab/>
        <w:t>EXTENSION 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6DAB03B4" w14:textId="77777777" w:rsidR="00196163" w:rsidRPr="00475276" w:rsidRDefault="00196163" w:rsidP="00196163">
      <w:pPr>
        <w:pStyle w:val="PL"/>
        <w:tabs>
          <w:tab w:val="clear" w:pos="4992"/>
          <w:tab w:val="left" w:pos="4676"/>
        </w:tabs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</w:p>
    <w:p w14:paraId="54BA04D4" w14:textId="77777777" w:rsidR="00196163" w:rsidRPr="00475276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7F581D57" w14:textId="77777777" w:rsidR="00196163" w:rsidRPr="00475276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726A9B1F" w14:textId="77777777" w:rsidR="00196163" w:rsidRPr="00EA387F" w:rsidRDefault="00196163" w:rsidP="00196163">
      <w:pPr>
        <w:pStyle w:val="PL"/>
        <w:rPr>
          <w:snapToGrid w:val="0"/>
        </w:rPr>
      </w:pPr>
      <w:r w:rsidRPr="00EA387F">
        <w:rPr>
          <w:snapToGrid w:val="0"/>
        </w:rPr>
        <w:tab/>
      </w:r>
      <w:r w:rsidRPr="003E600A">
        <w:rPr>
          <w:noProof w:val="0"/>
          <w:snapToGrid w:val="0"/>
        </w:rPr>
        <w:t>{ID id-DataForwardingtoE-UTRANInformationList</w:t>
      </w:r>
      <w:r w:rsidRPr="003E600A">
        <w:rPr>
          <w:noProof w:val="0"/>
          <w:snapToGrid w:val="0"/>
        </w:rPr>
        <w:tab/>
      </w:r>
      <w:r w:rsidRPr="003E600A">
        <w:rPr>
          <w:noProof w:val="0"/>
          <w:snapToGrid w:val="0"/>
        </w:rPr>
        <w:tab/>
        <w:t>CRITICALITY ignore</w:t>
      </w:r>
      <w:r w:rsidRPr="003E600A">
        <w:rPr>
          <w:noProof w:val="0"/>
          <w:snapToGrid w:val="0"/>
        </w:rPr>
        <w:tab/>
        <w:t xml:space="preserve">EXTENSION </w:t>
      </w:r>
      <w:r w:rsidRPr="003E600A">
        <w:rPr>
          <w:noProof w:val="0"/>
          <w:snapToGrid w:val="0"/>
        </w:rPr>
        <w:tab/>
        <w:t>DataForwardingtoE-UTRANInformationList</w:t>
      </w:r>
      <w:r w:rsidRPr="003E600A">
        <w:rPr>
          <w:noProof w:val="0"/>
          <w:snapToGrid w:val="0"/>
        </w:rPr>
        <w:tab/>
        <w:t>PRESENCE optional</w:t>
      </w:r>
      <w:r w:rsidRPr="003E600A">
        <w:rPr>
          <w:noProof w:val="0"/>
          <w:snapToGrid w:val="0"/>
        </w:rPr>
        <w:tab/>
        <w:t>}</w:t>
      </w:r>
      <w:r w:rsidRPr="00EA387F">
        <w:rPr>
          <w:snapToGrid w:val="0"/>
        </w:rPr>
        <w:t>|</w:t>
      </w:r>
    </w:p>
    <w:p w14:paraId="7ECDF2AA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EA387F">
        <w:rPr>
          <w:snapToGrid w:val="0"/>
        </w:rPr>
        <w:tab/>
        <w:t>{ID 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CRITICALITY ignore</w:t>
      </w:r>
      <w:r w:rsidRPr="00EA387F">
        <w:rPr>
          <w:snapToGrid w:val="0"/>
        </w:rPr>
        <w:tab/>
        <w:t xml:space="preserve">EXTENSION </w:t>
      </w:r>
      <w:r w:rsidRPr="00EA387F">
        <w:rPr>
          <w:snapToGrid w:val="0"/>
        </w:rPr>
        <w:tab/>
        <w:t>SecurityIndication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PRESENCE optional</w:t>
      </w:r>
      <w:r w:rsidRPr="00EA387F">
        <w:rPr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3DE34E15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4374BE0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866BED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48B34E16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  <w:t>::= SEQUENCE (SIZE(1.. maxnoofPDUSessionResource)) OF PDU-Session-Resource-To-Remove-Item</w:t>
      </w:r>
    </w:p>
    <w:p w14:paraId="21C78CFE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7F78AE6E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3C8C113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57A3CD58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PDU-Session-Resource-To-Remove-Item-ExtIEs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420981D5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01C6B28E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3EBCB3D3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84B6F02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PDU-Session-Resource-To-Remove-Item-ExtIEs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E1AP-PROTOCOL-EXTENSION ::= {</w:t>
      </w:r>
    </w:p>
    <w:p w14:paraId="30EE89E7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{ID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4A2D2527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0F738E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411CFDF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182475EE" w14:textId="5B158B84" w:rsidR="00BF6092" w:rsidRDefault="00BF6092" w:rsidP="00BF6092">
      <w:pPr>
        <w:pStyle w:val="PL"/>
        <w:spacing w:line="0" w:lineRule="atLeast"/>
        <w:rPr>
          <w:noProof w:val="0"/>
          <w:snapToGrid w:val="0"/>
        </w:rPr>
      </w:pPr>
    </w:p>
    <w:p w14:paraId="0069B16B" w14:textId="77777777" w:rsidR="00845B9E" w:rsidRDefault="00845B9E" w:rsidP="00845B9E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49629EE" w14:textId="6FD38DA3" w:rsidR="00845B9E" w:rsidRDefault="00845B9E" w:rsidP="00BF6092">
      <w:pPr>
        <w:pStyle w:val="PL"/>
        <w:spacing w:line="0" w:lineRule="atLeast"/>
        <w:rPr>
          <w:noProof w:val="0"/>
          <w:snapToGrid w:val="0"/>
        </w:rPr>
      </w:pPr>
    </w:p>
    <w:p w14:paraId="4C266262" w14:textId="77991833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47424B1F" w14:textId="5548C1FF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3473664" w14:textId="3DFE839A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80B8CA6" w14:textId="1E1FB71D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2AAC871C" w14:textId="77777777" w:rsidR="00196163" w:rsidRPr="00D629EF" w:rsidRDefault="00196163" w:rsidP="00196163">
      <w:pPr>
        <w:pStyle w:val="3"/>
      </w:pPr>
      <w:bookmarkStart w:id="133" w:name="_Toc20955686"/>
      <w:bookmarkStart w:id="134" w:name="_Toc29461129"/>
      <w:bookmarkStart w:id="135" w:name="_Toc29505861"/>
      <w:bookmarkStart w:id="136" w:name="_Toc36556386"/>
      <w:bookmarkStart w:id="137" w:name="_Toc45881873"/>
      <w:bookmarkStart w:id="138" w:name="_Toc51852514"/>
      <w:bookmarkStart w:id="139" w:name="_Toc56620465"/>
      <w:bookmarkStart w:id="140" w:name="_Toc64448107"/>
      <w:bookmarkStart w:id="141" w:name="_Toc74152883"/>
      <w:bookmarkStart w:id="142" w:name="_Toc88656309"/>
      <w:bookmarkStart w:id="143" w:name="_Toc88657368"/>
      <w:bookmarkStart w:id="144" w:name="_Toc105657474"/>
      <w:bookmarkStart w:id="145" w:name="_Toc106108855"/>
      <w:r w:rsidRPr="00D629EF">
        <w:t>9.4.7</w:t>
      </w:r>
      <w:r w:rsidRPr="00D629EF">
        <w:tab/>
        <w:t>Constant Definitions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37C813DD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1AEE53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D9B75D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003DE24" w14:textId="77777777" w:rsidR="00196163" w:rsidRPr="00D629EF" w:rsidRDefault="00196163" w:rsidP="0019616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3F6DF7CD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</w:t>
      </w:r>
    </w:p>
    <w:p w14:paraId="78C83C7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4C404D5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5EFA3F5C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415DA069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3FDFBCE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055DCA5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14:paraId="7A2789AC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59D97C2D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077DAB6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7B248AB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43E99C1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7415041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654A4D2D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6E7FB659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34836FF7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14:paraId="316B257B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7689B5D9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1C1241B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036EE085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FA81127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DA6DFE7" w14:textId="77777777" w:rsidR="00196163" w:rsidRPr="00D629EF" w:rsidRDefault="00196163" w:rsidP="0019616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05E89FDA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8491648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6E8A8D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16A1198B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0</w:t>
      </w:r>
    </w:p>
    <w:p w14:paraId="3D5DA524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</w:t>
      </w:r>
    </w:p>
    <w:p w14:paraId="4C952008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</w:t>
      </w:r>
    </w:p>
    <w:p w14:paraId="0FFAB777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3</w:t>
      </w:r>
    </w:p>
    <w:p w14:paraId="205CFA9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4</w:t>
      </w:r>
    </w:p>
    <w:p w14:paraId="2A055835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5</w:t>
      </w:r>
    </w:p>
    <w:p w14:paraId="2A15A054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6</w:t>
      </w:r>
    </w:p>
    <w:p w14:paraId="1AB47D67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7</w:t>
      </w:r>
    </w:p>
    <w:p w14:paraId="193B8574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8</w:t>
      </w:r>
    </w:p>
    <w:p w14:paraId="1B7B6CFD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9</w:t>
      </w:r>
    </w:p>
    <w:p w14:paraId="6910E21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10</w:t>
      </w:r>
    </w:p>
    <w:p w14:paraId="47BDEDA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11</w:t>
      </w:r>
    </w:p>
    <w:p w14:paraId="5C524DEB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12</w:t>
      </w:r>
    </w:p>
    <w:p w14:paraId="5C842A0E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13</w:t>
      </w:r>
    </w:p>
    <w:p w14:paraId="554E345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14</w:t>
      </w:r>
    </w:p>
    <w:p w14:paraId="343A3ACE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15</w:t>
      </w:r>
    </w:p>
    <w:p w14:paraId="38EEC4D5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16</w:t>
      </w:r>
    </w:p>
    <w:p w14:paraId="3B01EA9C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r w:rsidRPr="00D629EF">
        <w:rPr>
          <w:rFonts w:eastAsia="SimSun"/>
          <w:snapToGrid w:val="0"/>
        </w:rPr>
        <w:t>StatusIndication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17</w:t>
      </w:r>
    </w:p>
    <w:p w14:paraId="5392243C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18</w:t>
      </w:r>
    </w:p>
    <w:p w14:paraId="2884E92A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id-mRDC-DataUsageReport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19</w:t>
      </w:r>
    </w:p>
    <w:p w14:paraId="0DF1C228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20</w:t>
      </w:r>
    </w:p>
    <w:p w14:paraId="0EB24077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21</w:t>
      </w:r>
    </w:p>
    <w:p w14:paraId="675FD717" w14:textId="77777777" w:rsidR="00196163" w:rsidRPr="005C2B60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id-resourceStatusReportingInitiation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22</w:t>
      </w:r>
    </w:p>
    <w:p w14:paraId="62CB8098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23</w:t>
      </w:r>
    </w:p>
    <w:p w14:paraId="34112EFF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id-iAB-UPTNLAddressUpdate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24</w:t>
      </w:r>
    </w:p>
    <w:p w14:paraId="1244B612" w14:textId="77777777" w:rsidR="00196163" w:rsidRDefault="00196163" w:rsidP="0019616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71098450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earlyForwardingSNTransfer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26</w:t>
      </w:r>
    </w:p>
    <w:p w14:paraId="1525DE9C" w14:textId="77777777" w:rsidR="00196163" w:rsidRDefault="00196163" w:rsidP="00196163">
      <w:pPr>
        <w:pStyle w:val="PL"/>
        <w:rPr>
          <w:snapToGrid w:val="0"/>
        </w:rPr>
      </w:pPr>
      <w:bookmarkStart w:id="146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p w14:paraId="68D9CFBA" w14:textId="77777777" w:rsidR="00196163" w:rsidRDefault="00196163" w:rsidP="00196163">
      <w:pPr>
        <w:pStyle w:val="PL"/>
      </w:pPr>
      <w:r>
        <w:lastRenderedPageBreak/>
        <w:t>id-iABPSKNotification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ProcedureCode ::= 28</w:t>
      </w:r>
    </w:p>
    <w:p w14:paraId="0702F03C" w14:textId="77777777" w:rsidR="00196163" w:rsidRPr="008C3F37" w:rsidRDefault="00196163" w:rsidP="00196163">
      <w:pPr>
        <w:pStyle w:val="PL"/>
        <w:rPr>
          <w:snapToGrid w:val="0"/>
        </w:rPr>
      </w:pPr>
      <w:r w:rsidRPr="008C3F37">
        <w:rPr>
          <w:snapToGrid w:val="0"/>
        </w:rPr>
        <w:t>id-BCBearerContextSetup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16C6E339" w14:textId="77777777" w:rsidR="00196163" w:rsidRPr="008C3F37" w:rsidRDefault="00196163" w:rsidP="00196163">
      <w:pPr>
        <w:pStyle w:val="PL"/>
        <w:rPr>
          <w:snapToGrid w:val="0"/>
        </w:rPr>
      </w:pPr>
      <w:r w:rsidRPr="008C3F37">
        <w:rPr>
          <w:snapToGrid w:val="0"/>
        </w:rPr>
        <w:t>id-BCBearerContextModification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30</w:t>
      </w:r>
    </w:p>
    <w:p w14:paraId="6707C8BD" w14:textId="77777777" w:rsidR="00196163" w:rsidRPr="008C3F37" w:rsidRDefault="00196163" w:rsidP="00196163">
      <w:pPr>
        <w:pStyle w:val="PL"/>
        <w:rPr>
          <w:snapToGrid w:val="0"/>
        </w:rPr>
      </w:pPr>
      <w:r w:rsidRPr="008C3F37">
        <w:rPr>
          <w:snapToGrid w:val="0"/>
        </w:rPr>
        <w:t>id-BCBearerContextModificationRequired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31</w:t>
      </w:r>
    </w:p>
    <w:p w14:paraId="30ACDBFE" w14:textId="77777777" w:rsidR="00196163" w:rsidRPr="008C3F37" w:rsidRDefault="00196163" w:rsidP="00196163">
      <w:pPr>
        <w:pStyle w:val="PL"/>
        <w:rPr>
          <w:snapToGrid w:val="0"/>
        </w:rPr>
      </w:pPr>
      <w:r w:rsidRPr="008C3F37">
        <w:rPr>
          <w:snapToGrid w:val="0"/>
        </w:rPr>
        <w:t>id-BCBearerContextRelease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32</w:t>
      </w:r>
    </w:p>
    <w:p w14:paraId="7280773D" w14:textId="77777777" w:rsidR="00196163" w:rsidRPr="008C3F37" w:rsidRDefault="00196163" w:rsidP="00196163">
      <w:pPr>
        <w:pStyle w:val="PL"/>
        <w:rPr>
          <w:snapToGrid w:val="0"/>
        </w:rPr>
      </w:pPr>
      <w:r w:rsidRPr="008C3F37">
        <w:rPr>
          <w:snapToGrid w:val="0"/>
        </w:rPr>
        <w:t>id-BCBearerContextReleaseRequest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33</w:t>
      </w:r>
    </w:p>
    <w:p w14:paraId="456B4271" w14:textId="77777777" w:rsidR="00196163" w:rsidRPr="008C3F37" w:rsidRDefault="00196163" w:rsidP="00196163">
      <w:pPr>
        <w:pStyle w:val="PL"/>
        <w:rPr>
          <w:snapToGrid w:val="0"/>
        </w:rPr>
      </w:pPr>
      <w:r w:rsidRPr="008C3F37">
        <w:rPr>
          <w:snapToGrid w:val="0"/>
        </w:rPr>
        <w:t>id-MCBearerContextSetup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34</w:t>
      </w:r>
    </w:p>
    <w:p w14:paraId="3EE0B674" w14:textId="77777777" w:rsidR="00196163" w:rsidRPr="008C3F37" w:rsidRDefault="00196163" w:rsidP="00196163">
      <w:pPr>
        <w:pStyle w:val="PL"/>
        <w:rPr>
          <w:snapToGrid w:val="0"/>
        </w:rPr>
      </w:pPr>
      <w:r w:rsidRPr="008C3F37">
        <w:rPr>
          <w:snapToGrid w:val="0"/>
        </w:rPr>
        <w:t>id-MCBearerContextModification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35</w:t>
      </w:r>
    </w:p>
    <w:p w14:paraId="4DC44BF8" w14:textId="77777777" w:rsidR="00196163" w:rsidRPr="008C3F37" w:rsidRDefault="00196163" w:rsidP="00196163">
      <w:pPr>
        <w:pStyle w:val="PL"/>
        <w:rPr>
          <w:snapToGrid w:val="0"/>
        </w:rPr>
      </w:pPr>
      <w:r w:rsidRPr="008C3F37">
        <w:rPr>
          <w:snapToGrid w:val="0"/>
        </w:rPr>
        <w:t>id-MCBearerContextModificationRequired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36</w:t>
      </w:r>
    </w:p>
    <w:p w14:paraId="7EA33C09" w14:textId="77777777" w:rsidR="00196163" w:rsidRPr="008C3F37" w:rsidRDefault="00196163" w:rsidP="00196163">
      <w:pPr>
        <w:pStyle w:val="PL"/>
        <w:rPr>
          <w:snapToGrid w:val="0"/>
        </w:rPr>
      </w:pPr>
      <w:r w:rsidRPr="008C3F37">
        <w:rPr>
          <w:snapToGrid w:val="0"/>
        </w:rPr>
        <w:t>id-MCBearerContextRelease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37</w:t>
      </w:r>
    </w:p>
    <w:p w14:paraId="57432865" w14:textId="77777777" w:rsidR="00196163" w:rsidRDefault="00196163" w:rsidP="00196163">
      <w:pPr>
        <w:pStyle w:val="PL"/>
        <w:rPr>
          <w:lang w:val="en-US" w:eastAsia="zh-CN"/>
        </w:rPr>
      </w:pPr>
      <w:r w:rsidRPr="008C3F37">
        <w:rPr>
          <w:snapToGrid w:val="0"/>
        </w:rPr>
        <w:t>id-MCBearerContextReleaseRequest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38</w:t>
      </w:r>
    </w:p>
    <w:p w14:paraId="46717FBC" w14:textId="77777777" w:rsidR="00196163" w:rsidRPr="00340237" w:rsidRDefault="00196163" w:rsidP="00196163">
      <w:pPr>
        <w:pStyle w:val="PL"/>
        <w:rPr>
          <w:snapToGrid w:val="0"/>
        </w:rPr>
      </w:pPr>
    </w:p>
    <w:bookmarkEnd w:id="146"/>
    <w:p w14:paraId="0B3E2F5C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6BAB8AA6" w14:textId="77777777" w:rsidR="00196163" w:rsidRPr="00D629EF" w:rsidRDefault="00196163" w:rsidP="00196163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2EF30548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C1E621D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4A6CCE5" w14:textId="77777777" w:rsidR="00196163" w:rsidRPr="00D629EF" w:rsidRDefault="00196163" w:rsidP="0019616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3E0F6FA4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13AC98E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7534AC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5168168C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maxnoofErrors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2135CE8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283FF5F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maxnoofSliceItems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38CAF88A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5DADA5BD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maxnoofEUTRANQOSParameters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69BC3B2B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maxnoofNGRANQOSParameters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7536D5F5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maxnoofDRBs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53BB031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maxnoofNRCGI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4871DF78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maxnoofPDUSessionResource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5396EA3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maxnoofQoSFlows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5FA32D58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maxnoofUPParameters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120F771E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maxnoofCellGroups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76596DD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maxnooftimeperiods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5FD70CC5" w14:textId="77777777" w:rsidR="00196163" w:rsidRPr="00D629EF" w:rsidRDefault="00196163" w:rsidP="00196163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5811C897" w14:textId="77777777" w:rsidR="00196163" w:rsidRPr="00D629EF" w:rsidRDefault="00196163" w:rsidP="00196163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3D493FB1" w14:textId="77777777" w:rsidR="00196163" w:rsidRDefault="00196163" w:rsidP="00196163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3E1D464A" w14:textId="77777777" w:rsidR="00196163" w:rsidRDefault="00196163" w:rsidP="00196163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041E4852" w14:textId="77777777" w:rsidR="00196163" w:rsidRDefault="00196163" w:rsidP="00196163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18C9378D" w14:textId="77777777" w:rsidR="00196163" w:rsidRDefault="00196163" w:rsidP="00196163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7A64D3D1" w14:textId="77777777" w:rsidR="00196163" w:rsidRPr="00D629EF" w:rsidRDefault="00196163" w:rsidP="00196163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091EF097" w14:textId="77777777" w:rsidR="00196163" w:rsidRDefault="00196163" w:rsidP="00196163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0300877B" w14:textId="77777777" w:rsidR="00196163" w:rsidRDefault="00196163" w:rsidP="00196163">
      <w:pPr>
        <w:pStyle w:val="PL"/>
        <w:rPr>
          <w:snapToGrid w:val="0"/>
        </w:rPr>
      </w:pPr>
      <w:r w:rsidRPr="00B97EC4">
        <w:rPr>
          <w:snapToGrid w:val="0"/>
        </w:rPr>
        <w:t xml:space="preserve">maxnoofExtNRCGI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  <w:t>INTEGER</w:t>
      </w:r>
      <w:r w:rsidRPr="00B97EC4">
        <w:rPr>
          <w:snapToGrid w:val="0"/>
        </w:rPr>
        <w:tab/>
        <w:t>::= 16384</w:t>
      </w:r>
    </w:p>
    <w:p w14:paraId="465A3D1E" w14:textId="77777777" w:rsidR="00196163" w:rsidRPr="00135FF5" w:rsidRDefault="00196163" w:rsidP="00196163">
      <w:pPr>
        <w:pStyle w:val="PL"/>
        <w:rPr>
          <w:lang w:val="en-US" w:eastAsia="zh-CN"/>
        </w:rPr>
      </w:pPr>
      <w:r>
        <w:t>maxnoofPSKs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</w:t>
      </w:r>
      <w:r>
        <w:tab/>
        <w:t>::= 256</w:t>
      </w:r>
    </w:p>
    <w:p w14:paraId="0EE79407" w14:textId="77777777" w:rsidR="00196163" w:rsidRDefault="00196163" w:rsidP="00196163">
      <w:pPr>
        <w:pStyle w:val="PL"/>
        <w:rPr>
          <w:snapToGrid w:val="0"/>
        </w:rPr>
      </w:pPr>
      <w:r w:rsidRPr="00B97EC4">
        <w:rPr>
          <w:snapToGrid w:val="0"/>
        </w:rPr>
        <w:t xml:space="preserve">maxnoofECGI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>
        <w:rPr>
          <w:snapToGrid w:val="0"/>
        </w:rPr>
        <w:tab/>
      </w:r>
      <w:r w:rsidRPr="00B97EC4">
        <w:rPr>
          <w:snapToGrid w:val="0"/>
        </w:rPr>
        <w:t>INTEGER</w:t>
      </w:r>
      <w:r w:rsidRPr="00B97EC4">
        <w:rPr>
          <w:snapToGrid w:val="0"/>
        </w:rPr>
        <w:tab/>
        <w:t xml:space="preserve">::= </w:t>
      </w:r>
      <w:r>
        <w:rPr>
          <w:snapToGrid w:val="0"/>
        </w:rPr>
        <w:t>512</w:t>
      </w:r>
      <w:r w:rsidRPr="00907EC8">
        <w:rPr>
          <w:snapToGrid w:val="0"/>
        </w:rPr>
        <w:t xml:space="preserve"> </w:t>
      </w:r>
    </w:p>
    <w:p w14:paraId="652678C7" w14:textId="77777777" w:rsidR="00196163" w:rsidRDefault="00196163" w:rsidP="00196163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>maxnoofSMBRValues</w:t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snapToGrid w:val="0"/>
        </w:rPr>
        <w:t>INTEGER</w:t>
      </w:r>
      <w:r>
        <w:rPr>
          <w:snapToGrid w:val="0"/>
        </w:rPr>
        <w:tab/>
        <w:t>::= 8</w:t>
      </w:r>
    </w:p>
    <w:p w14:paraId="0FF458E4" w14:textId="77777777" w:rsidR="00196163" w:rsidRPr="008C3F37" w:rsidRDefault="00196163" w:rsidP="00196163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maxnoofMBSAreaSessionIDs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INTEGER ::= 256</w:t>
      </w:r>
    </w:p>
    <w:p w14:paraId="2C02DA34" w14:textId="77777777" w:rsidR="00196163" w:rsidRPr="008C3F37" w:rsidRDefault="00196163" w:rsidP="00196163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maxnoofSharedNG-UTerminations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INTEGER ::= 8</w:t>
      </w:r>
    </w:p>
    <w:p w14:paraId="0479B949" w14:textId="77777777" w:rsidR="00196163" w:rsidRPr="008C3F37" w:rsidRDefault="00196163" w:rsidP="00196163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maxnoofMRBs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INTEGER ::= 32</w:t>
      </w:r>
    </w:p>
    <w:p w14:paraId="4CC5E86E" w14:textId="77777777" w:rsidR="00196163" w:rsidRDefault="00196163" w:rsidP="00196163">
      <w:pPr>
        <w:pStyle w:val="PL"/>
        <w:rPr>
          <w:snapToGrid w:val="0"/>
        </w:rPr>
      </w:pPr>
      <w:r w:rsidRPr="004B323F">
        <w:rPr>
          <w:noProof w:val="0"/>
          <w:snapToGrid w:val="0"/>
        </w:rPr>
        <w:t>maxnoofMBSSessionIDs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  <w:t>INTEGER ::= 512</w:t>
      </w:r>
    </w:p>
    <w:p w14:paraId="5F72A5AA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4C4A6591" w14:textId="77777777" w:rsidR="00196163" w:rsidRPr="00D629EF" w:rsidRDefault="00196163" w:rsidP="00196163">
      <w:pPr>
        <w:pStyle w:val="PL"/>
        <w:spacing w:line="0" w:lineRule="atLeast"/>
        <w:rPr>
          <w:noProof w:val="0"/>
        </w:rPr>
      </w:pPr>
    </w:p>
    <w:p w14:paraId="5D273A59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44F65DE5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3A7CF3CE" w14:textId="77777777" w:rsidR="00196163" w:rsidRPr="007E6193" w:rsidRDefault="00196163" w:rsidP="00196163">
      <w:pPr>
        <w:pStyle w:val="PL"/>
        <w:spacing w:line="0" w:lineRule="atLeast"/>
        <w:outlineLvl w:val="3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lastRenderedPageBreak/>
        <w:t>-- IEs</w:t>
      </w:r>
    </w:p>
    <w:p w14:paraId="66A208F7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713ED17B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11F74F27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7A43B32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0</w:t>
      </w:r>
    </w:p>
    <w:p w14:paraId="527FD790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id-CriticalityDiagnostics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1</w:t>
      </w:r>
    </w:p>
    <w:p w14:paraId="0D7D8675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 xml:space="preserve">id-gNB-CU-CP-UE-E1AP-ID 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2</w:t>
      </w:r>
    </w:p>
    <w:p w14:paraId="239BF37F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id-gNB-CU-UP-UE-E1AP-ID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3</w:t>
      </w:r>
    </w:p>
    <w:p w14:paraId="30D9236F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</w:t>
      </w:r>
    </w:p>
    <w:p w14:paraId="15311A1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</w:t>
      </w:r>
    </w:p>
    <w:p w14:paraId="17C1AF4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</w:t>
      </w:r>
    </w:p>
    <w:p w14:paraId="7C6D297A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</w:t>
      </w:r>
    </w:p>
    <w:p w14:paraId="02DD177F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</w:t>
      </w:r>
    </w:p>
    <w:p w14:paraId="76DB257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9</w:t>
      </w:r>
    </w:p>
    <w:p w14:paraId="50387D1A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10</w:t>
      </w:r>
    </w:p>
    <w:p w14:paraId="2224349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11</w:t>
      </w:r>
    </w:p>
    <w:p w14:paraId="6201B4FB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12</w:t>
      </w:r>
    </w:p>
    <w:p w14:paraId="7688E94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13</w:t>
      </w:r>
    </w:p>
    <w:p w14:paraId="7D696E47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14</w:t>
      </w:r>
    </w:p>
    <w:p w14:paraId="50B889CF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15</w:t>
      </w:r>
    </w:p>
    <w:p w14:paraId="528BB95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16</w:t>
      </w:r>
    </w:p>
    <w:p w14:paraId="5551409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17</w:t>
      </w:r>
    </w:p>
    <w:p w14:paraId="292733AD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18</w:t>
      </w:r>
    </w:p>
    <w:p w14:paraId="5FF6396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19</w:t>
      </w:r>
    </w:p>
    <w:p w14:paraId="04042DA9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20</w:t>
      </w:r>
    </w:p>
    <w:p w14:paraId="2F5863B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21</w:t>
      </w:r>
    </w:p>
    <w:p w14:paraId="6CF55916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22</w:t>
      </w:r>
    </w:p>
    <w:p w14:paraId="1B678E64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id-ActivityNotificationLevel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23</w:t>
      </w:r>
    </w:p>
    <w:p w14:paraId="6ECE4D4B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24</w:t>
      </w:r>
    </w:p>
    <w:p w14:paraId="7B78349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25</w:t>
      </w:r>
    </w:p>
    <w:p w14:paraId="4D85CED5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26</w:t>
      </w:r>
    </w:p>
    <w:p w14:paraId="215C9CB8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27</w:t>
      </w:r>
    </w:p>
    <w:p w14:paraId="78F5026D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28</w:t>
      </w:r>
    </w:p>
    <w:p w14:paraId="6A6B09A7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29</w:t>
      </w:r>
    </w:p>
    <w:p w14:paraId="275E47D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30</w:t>
      </w:r>
    </w:p>
    <w:p w14:paraId="66F642AA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31</w:t>
      </w:r>
    </w:p>
    <w:p w14:paraId="10686BDF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32</w:t>
      </w:r>
    </w:p>
    <w:p w14:paraId="10FF040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33</w:t>
      </w:r>
    </w:p>
    <w:p w14:paraId="22498AD5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34</w:t>
      </w:r>
    </w:p>
    <w:p w14:paraId="7A5FD98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35</w:t>
      </w:r>
    </w:p>
    <w:p w14:paraId="4A2818AF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36</w:t>
      </w:r>
    </w:p>
    <w:p w14:paraId="7F47BDEC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37</w:t>
      </w:r>
    </w:p>
    <w:p w14:paraId="7E4E0A74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38</w:t>
      </w:r>
    </w:p>
    <w:p w14:paraId="12F410EF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39</w:t>
      </w:r>
    </w:p>
    <w:p w14:paraId="383A5FFD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40</w:t>
      </w:r>
    </w:p>
    <w:p w14:paraId="32814B79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41</w:t>
      </w:r>
    </w:p>
    <w:p w14:paraId="25391D47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42</w:t>
      </w:r>
    </w:p>
    <w:p w14:paraId="1B24E8BD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43</w:t>
      </w:r>
    </w:p>
    <w:p w14:paraId="72015A1F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44</w:t>
      </w:r>
    </w:p>
    <w:p w14:paraId="38EB51B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45</w:t>
      </w:r>
    </w:p>
    <w:p w14:paraId="36A9EC0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46</w:t>
      </w:r>
    </w:p>
    <w:p w14:paraId="2FCFFA78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47</w:t>
      </w:r>
    </w:p>
    <w:p w14:paraId="58C89D17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48</w:t>
      </w:r>
    </w:p>
    <w:p w14:paraId="233F70D8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49</w:t>
      </w:r>
    </w:p>
    <w:p w14:paraId="53D8E11D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50</w:t>
      </w:r>
    </w:p>
    <w:p w14:paraId="4240FCC9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51</w:t>
      </w:r>
    </w:p>
    <w:p w14:paraId="522E9066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52</w:t>
      </w:r>
    </w:p>
    <w:p w14:paraId="5F6669AD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53</w:t>
      </w:r>
    </w:p>
    <w:p w14:paraId="76F0FCC4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54</w:t>
      </w:r>
    </w:p>
    <w:p w14:paraId="161DF320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55</w:t>
      </w:r>
    </w:p>
    <w:p w14:paraId="1604D949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56</w:t>
      </w:r>
    </w:p>
    <w:p w14:paraId="5310840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id-TransactionID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57</w:t>
      </w:r>
    </w:p>
    <w:p w14:paraId="3BA52D4C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58</w:t>
      </w:r>
    </w:p>
    <w:p w14:paraId="4AC79E04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59</w:t>
      </w:r>
    </w:p>
    <w:p w14:paraId="6705DE6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id-System-GNB-CU-UP-CounterCheckRequest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60</w:t>
      </w:r>
    </w:p>
    <w:p w14:paraId="67315B1F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61</w:t>
      </w:r>
    </w:p>
    <w:p w14:paraId="6B81A85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62</w:t>
      </w:r>
    </w:p>
    <w:p w14:paraId="68235FDA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63</w:t>
      </w:r>
    </w:p>
    <w:p w14:paraId="30211705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64</w:t>
      </w:r>
    </w:p>
    <w:p w14:paraId="007CF915" w14:textId="77777777" w:rsidR="00196163" w:rsidRPr="00D629EF" w:rsidRDefault="00196163" w:rsidP="00196163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556C3B12" w14:textId="77777777" w:rsidR="00196163" w:rsidRPr="00D629EF" w:rsidRDefault="00196163" w:rsidP="00196163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34231455" w14:textId="77777777" w:rsidR="00196163" w:rsidRPr="00D629EF" w:rsidRDefault="00196163" w:rsidP="00196163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40CFCA4F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id-PDU-Session-Resource-Data-Usage-List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68</w:t>
      </w:r>
    </w:p>
    <w:p w14:paraId="7E9112D6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id-SNSSAI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69</w:t>
      </w:r>
    </w:p>
    <w:p w14:paraId="1E8C894A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70</w:t>
      </w:r>
    </w:p>
    <w:p w14:paraId="107BA4F1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id-OldQoSFlowMap-ULendmarkerexpected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71</w:t>
      </w:r>
    </w:p>
    <w:p w14:paraId="727368D8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id-DRB-QoS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72</w:t>
      </w:r>
    </w:p>
    <w:p w14:paraId="508A289E" w14:textId="77777777" w:rsidR="00196163" w:rsidRPr="00D629EF" w:rsidRDefault="00196163" w:rsidP="00196163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5F4522DE" w14:textId="77777777" w:rsidR="00196163" w:rsidRPr="00D629EF" w:rsidRDefault="00196163" w:rsidP="00196163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7A5786F2" w14:textId="77777777" w:rsidR="00196163" w:rsidRPr="00D629EF" w:rsidRDefault="00196163" w:rsidP="0019616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0AE0EC20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76</w:t>
      </w:r>
    </w:p>
    <w:p w14:paraId="71CF44FD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77</w:t>
      </w:r>
    </w:p>
    <w:p w14:paraId="3796950C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78</w:t>
      </w:r>
    </w:p>
    <w:p w14:paraId="26E0C00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79</w:t>
      </w:r>
    </w:p>
    <w:p w14:paraId="1732CD9E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80</w:t>
      </w:r>
    </w:p>
    <w:p w14:paraId="1306E56B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14:paraId="0A9BE42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14:paraId="198BB0EA" w14:textId="77777777" w:rsidR="00196163" w:rsidRPr="00D629EF" w:rsidRDefault="00196163" w:rsidP="0019616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14:paraId="1F0EBC34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14:paraId="1356DD67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14:paraId="067868FA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14:paraId="545FE6E8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id-QoSMonitoringRequest</w:t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87</w:t>
      </w:r>
    </w:p>
    <w:p w14:paraId="7E2A32EF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PDCP-StatusReportIndication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88</w:t>
      </w:r>
    </w:p>
    <w:p w14:paraId="33F1072A" w14:textId="77777777" w:rsidR="00196163" w:rsidRPr="00E222F0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89</w:t>
      </w:r>
    </w:p>
    <w:p w14:paraId="40ACB857" w14:textId="77777777" w:rsidR="00196163" w:rsidRPr="00E222F0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90</w:t>
      </w:r>
    </w:p>
    <w:p w14:paraId="3D28B287" w14:textId="77777777" w:rsidR="00196163" w:rsidRPr="00E222F0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id-RegistrationRequest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91</w:t>
      </w:r>
    </w:p>
    <w:p w14:paraId="5D55C579" w14:textId="77777777" w:rsidR="00196163" w:rsidRPr="00E222F0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id-ReportCharacteristics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92</w:t>
      </w:r>
    </w:p>
    <w:p w14:paraId="3E85AA65" w14:textId="77777777" w:rsidR="00196163" w:rsidRPr="00E222F0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id-ReportingPeriodicity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93</w:t>
      </w:r>
    </w:p>
    <w:p w14:paraId="28E6ACB3" w14:textId="77777777" w:rsidR="00196163" w:rsidRPr="00E222F0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id-TNL-AvailableCapacityIndicator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94</w:t>
      </w:r>
    </w:p>
    <w:p w14:paraId="347C17DC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95</w:t>
      </w:r>
    </w:p>
    <w:p w14:paraId="17AC1BAE" w14:textId="77777777" w:rsidR="00196163" w:rsidRPr="00475276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96</w:t>
      </w:r>
    </w:p>
    <w:p w14:paraId="40AEA400" w14:textId="77777777" w:rsidR="00196163" w:rsidRPr="00475276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97</w:t>
      </w:r>
    </w:p>
    <w:p w14:paraId="06D659E9" w14:textId="77777777" w:rsidR="00196163" w:rsidRPr="00475276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98</w:t>
      </w:r>
    </w:p>
    <w:p w14:paraId="6844052D" w14:textId="77777777" w:rsidR="00196163" w:rsidRPr="00475276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id-RedundantQosFlowIndicator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99</w:t>
      </w:r>
    </w:p>
    <w:p w14:paraId="14877EC5" w14:textId="77777777" w:rsidR="00196163" w:rsidRPr="00475276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id-TSCTrafficCharacteristics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100</w:t>
      </w:r>
    </w:p>
    <w:p w14:paraId="2D1702DD" w14:textId="77777777" w:rsidR="00196163" w:rsidRPr="00475276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id-CNPacketDelayBudgetDownlink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101</w:t>
      </w:r>
    </w:p>
    <w:p w14:paraId="66D5B412" w14:textId="77777777" w:rsidR="00196163" w:rsidRPr="00475276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lastRenderedPageBreak/>
        <w:t>id-CNPacketDelayBudgetUplink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102</w:t>
      </w:r>
    </w:p>
    <w:p w14:paraId="2F6A03F0" w14:textId="77777777" w:rsidR="00196163" w:rsidRPr="00475276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id-ExtendedPacketDelayBudget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103</w:t>
      </w:r>
    </w:p>
    <w:p w14:paraId="1125C929" w14:textId="77777777" w:rsidR="00196163" w:rsidRPr="00475276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104</w:t>
      </w:r>
    </w:p>
    <w:p w14:paraId="71A2DB7F" w14:textId="77777777" w:rsidR="00196163" w:rsidRPr="00475276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105</w:t>
      </w:r>
    </w:p>
    <w:p w14:paraId="0FCB7A6C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106</w:t>
      </w:r>
    </w:p>
    <w:p w14:paraId="0C242847" w14:textId="77777777" w:rsidR="00196163" w:rsidRPr="002E74A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107</w:t>
      </w:r>
    </w:p>
    <w:p w14:paraId="6229D141" w14:textId="77777777" w:rsidR="00196163" w:rsidRPr="002E74A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id-DLUPTNLAddressToUpdateList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108</w:t>
      </w:r>
    </w:p>
    <w:p w14:paraId="794DA3EB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id-ULUPTNLAddressToUpdateList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109</w:t>
      </w:r>
    </w:p>
    <w:p w14:paraId="3296717F" w14:textId="77777777" w:rsidR="00196163" w:rsidRPr="00561D98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110</w:t>
      </w:r>
    </w:p>
    <w:p w14:paraId="508CEA2E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id-NPNContextInfo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111</w:t>
      </w:r>
    </w:p>
    <w:p w14:paraId="4900C6C5" w14:textId="77777777" w:rsidR="00196163" w:rsidRPr="000C739B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112</w:t>
      </w:r>
    </w:p>
    <w:p w14:paraId="3DD64829" w14:textId="77777777" w:rsidR="00196163" w:rsidRPr="000C739B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id-ManagementBasedMDTPLMNList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113</w:t>
      </w:r>
    </w:p>
    <w:p w14:paraId="609B2981" w14:textId="77777777" w:rsidR="00196163" w:rsidRPr="000C739B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id-TraceCollectionEntityIPAddress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114</w:t>
      </w:r>
    </w:p>
    <w:p w14:paraId="3B94272F" w14:textId="77777777" w:rsidR="00196163" w:rsidRPr="000C739B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id-PrivacyIndicator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115</w:t>
      </w:r>
    </w:p>
    <w:p w14:paraId="3DB01070" w14:textId="77777777" w:rsidR="00196163" w:rsidRPr="000C739B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116</w:t>
      </w:r>
    </w:p>
    <w:p w14:paraId="267374C7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id-URIaddress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117</w:t>
      </w:r>
    </w:p>
    <w:p w14:paraId="3653B2D6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118</w:t>
      </w:r>
    </w:p>
    <w:p w14:paraId="44008C97" w14:textId="77777777" w:rsidR="00196163" w:rsidRPr="00C97DA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119</w:t>
      </w:r>
    </w:p>
    <w:p w14:paraId="641E5651" w14:textId="77777777" w:rsidR="00196163" w:rsidRPr="00C97DA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id-DAPSRequestInfo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120</w:t>
      </w:r>
    </w:p>
    <w:p w14:paraId="7AE25CFB" w14:textId="77777777" w:rsidR="00196163" w:rsidRPr="00C97DA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id-CHOInitiation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121</w:t>
      </w:r>
    </w:p>
    <w:p w14:paraId="5915F72D" w14:textId="77777777" w:rsidR="00196163" w:rsidRPr="00C97DA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122</w:t>
      </w:r>
    </w:p>
    <w:p w14:paraId="3AB86C10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123</w:t>
      </w:r>
    </w:p>
    <w:p w14:paraId="50167F2C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id-AlternativeQoSParaSetList</w:t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24</w:t>
      </w:r>
    </w:p>
    <w:p w14:paraId="0A19A144" w14:textId="77777777" w:rsidR="00196163" w:rsidRDefault="00196163" w:rsidP="00196163">
      <w:pPr>
        <w:pStyle w:val="PL"/>
        <w:tabs>
          <w:tab w:val="clear" w:pos="384"/>
        </w:tabs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>id-ExtendedSliceSupportList</w:t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125</w:t>
      </w:r>
    </w:p>
    <w:p w14:paraId="144C5EDC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50DFD764" w14:textId="77777777" w:rsidR="00196163" w:rsidRDefault="00196163" w:rsidP="0019616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3656FD62" w14:textId="77777777" w:rsidR="00196163" w:rsidRPr="00340237" w:rsidRDefault="00196163" w:rsidP="00196163">
      <w:pPr>
        <w:pStyle w:val="PL"/>
        <w:rPr>
          <w:snapToGrid w:val="0"/>
        </w:rPr>
      </w:pPr>
      <w:bookmarkStart w:id="147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147"/>
    <w:p w14:paraId="42435B37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129</w:t>
      </w:r>
    </w:p>
    <w:p w14:paraId="2D0F12D1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130</w:t>
      </w:r>
    </w:p>
    <w:p w14:paraId="36519A7E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 w:rsidRPr="00BB7EF4">
        <w:rPr>
          <w:noProof w:val="0"/>
          <w:snapToGrid w:val="0"/>
        </w:rPr>
        <w:t>DataForwardingtoE-UTRANInformationList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131</w:t>
      </w:r>
    </w:p>
    <w:p w14:paraId="73A0A0F2" w14:textId="77777777" w:rsidR="00196163" w:rsidRPr="0036504A" w:rsidRDefault="00196163" w:rsidP="00196163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744B678F" w14:textId="77777777" w:rsidR="00196163" w:rsidRDefault="00196163" w:rsidP="00196163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0BD0DEB3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id-AdditionalHandoverInfo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134</w:t>
      </w:r>
    </w:p>
    <w:p w14:paraId="66FC3558" w14:textId="77777777" w:rsidR="00196163" w:rsidRDefault="00196163" w:rsidP="00196163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74975346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136</w:t>
      </w:r>
    </w:p>
    <w:p w14:paraId="6C628A41" w14:textId="77777777" w:rsidR="00196163" w:rsidRPr="00D80408" w:rsidRDefault="00196163" w:rsidP="00196163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1B5EDA20" w14:textId="77777777" w:rsidR="00196163" w:rsidRPr="00FA52B0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138</w:t>
      </w:r>
    </w:p>
    <w:p w14:paraId="20E2B081" w14:textId="77777777" w:rsidR="00196163" w:rsidRDefault="00196163" w:rsidP="00196163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r w:rsidRPr="001D2E49">
        <w:rPr>
          <w:noProof w:val="0"/>
          <w:snapToGrid w:val="0"/>
        </w:rPr>
        <w:t>DirectForwardingPathAvailability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139</w:t>
      </w:r>
    </w:p>
    <w:p w14:paraId="339A0527" w14:textId="77777777" w:rsidR="00196163" w:rsidRDefault="00196163" w:rsidP="0019616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36C47D2A" w14:textId="77777777" w:rsidR="00196163" w:rsidRDefault="00196163" w:rsidP="0019616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2B027F7D" w14:textId="77777777" w:rsidR="00196163" w:rsidRDefault="00196163" w:rsidP="00196163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id-</w:t>
      </w:r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142</w:t>
      </w:r>
    </w:p>
    <w:p w14:paraId="19E19FFA" w14:textId="77777777" w:rsidR="00196163" w:rsidRDefault="00196163" w:rsidP="00196163">
      <w:pPr>
        <w:pStyle w:val="PL"/>
        <w:rPr>
          <w:snapToGrid w:val="0"/>
        </w:rPr>
      </w:pPr>
      <w:r w:rsidRPr="00EA387F">
        <w:rPr>
          <w:snapToGrid w:val="0"/>
        </w:rPr>
        <w:t>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7FC2EAD2" w14:textId="77777777" w:rsidR="00196163" w:rsidRPr="00135FF5" w:rsidRDefault="00196163" w:rsidP="00196163">
      <w:pPr>
        <w:pStyle w:val="PL"/>
        <w:tabs>
          <w:tab w:val="clear" w:pos="6528"/>
        </w:tabs>
        <w:rPr>
          <w:rFonts w:eastAsia="Malgun Gothic"/>
          <w:snapToGrid w:val="0"/>
        </w:rPr>
      </w:pPr>
      <w:r w:rsidRPr="00250810">
        <w:rPr>
          <w:snapToGrid w:val="0"/>
        </w:rPr>
        <w:t>id-IAB-Donor-CU-UPPSKInfo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ProtocolIE-ID ::= 14</w:t>
      </w:r>
      <w:r>
        <w:rPr>
          <w:snapToGrid w:val="0"/>
        </w:rPr>
        <w:t>4</w:t>
      </w:r>
    </w:p>
    <w:p w14:paraId="73B7728C" w14:textId="77777777" w:rsidR="00196163" w:rsidRDefault="00196163" w:rsidP="00196163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D33523">
        <w:rPr>
          <w:rFonts w:eastAsia="SimSun"/>
          <w:snapToGrid w:val="0"/>
          <w:lang w:val="en-US" w:eastAsia="zh-CN"/>
        </w:rPr>
        <w:t>id-ECGI-Support-List</w:t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145</w:t>
      </w:r>
    </w:p>
    <w:p w14:paraId="5FB2533A" w14:textId="77777777" w:rsidR="00196163" w:rsidRDefault="00196163" w:rsidP="0019616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146</w:t>
      </w:r>
    </w:p>
    <w:p w14:paraId="572FC756" w14:textId="77777777" w:rsidR="00196163" w:rsidRPr="004E3C7B" w:rsidRDefault="00196163" w:rsidP="00196163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id-M4ReportAmount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147</w:t>
      </w:r>
    </w:p>
    <w:p w14:paraId="5EFF2454" w14:textId="77777777" w:rsidR="00196163" w:rsidRDefault="00196163" w:rsidP="00196163">
      <w:pPr>
        <w:pStyle w:val="PL"/>
        <w:rPr>
          <w:snapToGrid w:val="0"/>
        </w:rPr>
      </w:pPr>
      <w:r>
        <w:rPr>
          <w:snapToGrid w:val="0"/>
        </w:rPr>
        <w:t>id-M6ReportAmount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148</w:t>
      </w:r>
    </w:p>
    <w:p w14:paraId="7D218E8B" w14:textId="77777777" w:rsidR="00196163" w:rsidRDefault="00196163" w:rsidP="00196163">
      <w:pPr>
        <w:pStyle w:val="PL"/>
        <w:rPr>
          <w:snapToGrid w:val="0"/>
        </w:rPr>
      </w:pPr>
      <w:r>
        <w:rPr>
          <w:snapToGrid w:val="0"/>
        </w:rPr>
        <w:t>id-M7ReportAmount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14:paraId="0B665725" w14:textId="77777777" w:rsidR="00196163" w:rsidRDefault="00196163" w:rsidP="00196163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  <w:lang w:val="en-US" w:eastAsia="zh-CN"/>
        </w:rPr>
        <w:t>id-</w:t>
      </w:r>
      <w:r>
        <w:rPr>
          <w:snapToGrid w:val="0"/>
          <w:lang w:eastAsia="zh-CN"/>
        </w:rPr>
        <w:t>UESliceMaximumBitRateList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  <w:t>P</w:t>
      </w:r>
      <w:r>
        <w:rPr>
          <w:snapToGrid w:val="0"/>
          <w:lang w:eastAsia="en-GB"/>
        </w:rPr>
        <w:t>rotocolIE-ID ::= 150</w:t>
      </w:r>
    </w:p>
    <w:p w14:paraId="7029E89A" w14:textId="77777777" w:rsidR="00196163" w:rsidRDefault="00196163" w:rsidP="0019616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</w:t>
      </w:r>
      <w:r w:rsidRPr="00AB5EA3"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PDUSession-PairID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151</w:t>
      </w:r>
    </w:p>
    <w:p w14:paraId="12CD44B3" w14:textId="77777777" w:rsidR="00196163" w:rsidRDefault="00196163" w:rsidP="00196163">
      <w:pPr>
        <w:pStyle w:val="PL"/>
        <w:rPr>
          <w:rFonts w:eastAsia="SimSun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52</w:t>
      </w:r>
    </w:p>
    <w:p w14:paraId="67D1381A" w14:textId="77777777" w:rsidR="00196163" w:rsidRDefault="00196163" w:rsidP="00196163">
      <w:pPr>
        <w:pStyle w:val="PL"/>
        <w:rPr>
          <w:snapToGrid w:val="0"/>
        </w:rPr>
      </w:pPr>
      <w:r>
        <w:rPr>
          <w:snapToGrid w:val="0"/>
        </w:rPr>
        <w:t>id-</w:t>
      </w:r>
      <w:r w:rsidRPr="00A41167">
        <w:t>UDC-Parameters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153</w:t>
      </w:r>
    </w:p>
    <w:p w14:paraId="60623CAC" w14:textId="77777777" w:rsidR="00196163" w:rsidRDefault="00196163" w:rsidP="00196163">
      <w:pPr>
        <w:pStyle w:val="PL"/>
        <w:rPr>
          <w:snapToGrid w:val="0"/>
        </w:rPr>
      </w:pPr>
      <w:r>
        <w:rPr>
          <w:noProof w:val="0"/>
          <w:snapToGrid w:val="0"/>
        </w:rPr>
        <w:t>id-</w:t>
      </w:r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154</w:t>
      </w:r>
    </w:p>
    <w:p w14:paraId="33BE7CA9" w14:textId="77777777" w:rsidR="00196163" w:rsidRPr="008C3F37" w:rsidRDefault="00196163" w:rsidP="00196163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8C3F37">
        <w:rPr>
          <w:snapToGrid w:val="0"/>
        </w:rPr>
        <w:lastRenderedPageBreak/>
        <w:t>id-GNB-CU-CP-MBS-E1AP-ID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 xml:space="preserve">ProtocolIE-ID ::= </w:t>
      </w:r>
      <w:r>
        <w:rPr>
          <w:snapToGrid w:val="0"/>
        </w:rPr>
        <w:t>155</w:t>
      </w:r>
    </w:p>
    <w:p w14:paraId="2DC121A2" w14:textId="77777777" w:rsidR="00196163" w:rsidRPr="008C3F37" w:rsidRDefault="00196163" w:rsidP="0019616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65340D34" w14:textId="77777777" w:rsidR="00196163" w:rsidRPr="008C3F37" w:rsidRDefault="00196163" w:rsidP="0019616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id-GlobalMBSSessionID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18EB7D6D" w14:textId="77777777" w:rsidR="00196163" w:rsidRPr="008C3F37" w:rsidRDefault="00196163" w:rsidP="0019616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1D3789E7" w14:textId="77777777" w:rsidR="00196163" w:rsidRPr="008C3F37" w:rsidRDefault="00196163" w:rsidP="0019616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76B22B72" w14:textId="77777777" w:rsidR="00196163" w:rsidRPr="008C3F37" w:rsidRDefault="00196163" w:rsidP="0019616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160</w:t>
      </w:r>
    </w:p>
    <w:p w14:paraId="2C39AE06" w14:textId="77777777" w:rsidR="00196163" w:rsidRPr="008C3F37" w:rsidRDefault="00196163" w:rsidP="0019616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161</w:t>
      </w:r>
    </w:p>
    <w:p w14:paraId="3BD5EE87" w14:textId="77777777" w:rsidR="00196163" w:rsidRPr="008C3F37" w:rsidRDefault="00196163" w:rsidP="0019616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162</w:t>
      </w:r>
    </w:p>
    <w:p w14:paraId="192C7C6C" w14:textId="77777777" w:rsidR="00196163" w:rsidRPr="008C3F37" w:rsidRDefault="00196163" w:rsidP="0019616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163</w:t>
      </w:r>
    </w:p>
    <w:p w14:paraId="5AAE0ABB" w14:textId="77777777" w:rsidR="00196163" w:rsidRPr="008C3F37" w:rsidRDefault="00196163" w:rsidP="0019616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164</w:t>
      </w:r>
    </w:p>
    <w:p w14:paraId="61DE9D6B" w14:textId="77777777" w:rsidR="00196163" w:rsidRPr="008C3F37" w:rsidRDefault="00196163" w:rsidP="0019616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165</w:t>
      </w:r>
    </w:p>
    <w:p w14:paraId="344A0AE2" w14:textId="77777777" w:rsidR="00196163" w:rsidRPr="008C3F37" w:rsidRDefault="00196163" w:rsidP="0019616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179040FE" w14:textId="77777777" w:rsidR="00196163" w:rsidRPr="008C3F37" w:rsidRDefault="00196163" w:rsidP="0019616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141A0F4B" w14:textId="77777777" w:rsidR="00196163" w:rsidRPr="008C3F37" w:rsidRDefault="00196163" w:rsidP="0019616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46C95A81" w14:textId="77777777" w:rsidR="00196163" w:rsidRPr="008C3F37" w:rsidRDefault="00196163" w:rsidP="0019616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169</w:t>
      </w:r>
    </w:p>
    <w:p w14:paraId="35A1F1C9" w14:textId="77777777" w:rsidR="00196163" w:rsidRPr="008C3F37" w:rsidRDefault="00196163" w:rsidP="00196163">
      <w:pPr>
        <w:pStyle w:val="PL"/>
        <w:spacing w:line="0" w:lineRule="atLeast"/>
        <w:rPr>
          <w:snapToGrid w:val="0"/>
        </w:rPr>
      </w:pPr>
      <w:r w:rsidRPr="00575FAC">
        <w:rPr>
          <w:snapToGrid w:val="0"/>
        </w:rPr>
        <w:t>id-MBSMulticastF1UContextDescriptor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 xml:space="preserve">ProtocolIE-ID ::= </w:t>
      </w:r>
      <w:r>
        <w:rPr>
          <w:snapToGrid w:val="0"/>
        </w:rPr>
        <w:t>170</w:t>
      </w:r>
    </w:p>
    <w:p w14:paraId="20C58D94" w14:textId="77777777" w:rsidR="00196163" w:rsidRDefault="00196163" w:rsidP="00196163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id-</w:t>
      </w:r>
      <w:r>
        <w:rPr>
          <w:rFonts w:hint="eastAsia"/>
          <w:snapToGrid w:val="0"/>
          <w:lang w:eastAsia="zh-CN"/>
        </w:rPr>
        <w:t>gNB-CU-UP-MBS-Support-Info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171</w:t>
      </w:r>
    </w:p>
    <w:p w14:paraId="55D52D46" w14:textId="77777777" w:rsidR="00196163" w:rsidRDefault="00196163" w:rsidP="00196163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</w:rPr>
        <w:t>id-SecurityIndication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72</w:t>
      </w:r>
    </w:p>
    <w:p w14:paraId="6E36AD58" w14:textId="77777777" w:rsidR="00196163" w:rsidRPr="00135FF5" w:rsidRDefault="00196163" w:rsidP="00196163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73</w:t>
      </w:r>
    </w:p>
    <w:p w14:paraId="42A4FDC8" w14:textId="77777777" w:rsidR="00196163" w:rsidRDefault="00196163" w:rsidP="00196163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id-SDTContinueROHC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174</w:t>
      </w:r>
    </w:p>
    <w:p w14:paraId="4EA8C263" w14:textId="77777777" w:rsidR="00196163" w:rsidRDefault="00196163" w:rsidP="00196163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id-SDTindicatorSetup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175</w:t>
      </w:r>
    </w:p>
    <w:p w14:paraId="3B363CE9" w14:textId="77777777" w:rsidR="00196163" w:rsidRPr="003B67B9" w:rsidRDefault="00196163" w:rsidP="00196163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id-SDTindicatorMod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176</w:t>
      </w:r>
    </w:p>
    <w:p w14:paraId="2ACB9488" w14:textId="77777777" w:rsidR="00196163" w:rsidRPr="00EA387F" w:rsidRDefault="00196163" w:rsidP="00196163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7652E4CB" w14:textId="77777777" w:rsidR="00907EA2" w:rsidRDefault="00196163" w:rsidP="00196163">
      <w:pPr>
        <w:pStyle w:val="PL"/>
        <w:spacing w:line="0" w:lineRule="atLeast"/>
        <w:rPr>
          <w:ins w:id="148" w:author="NEC" w:date="2022-08-23T18:52:00Z"/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78</w:t>
      </w:r>
    </w:p>
    <w:p w14:paraId="370C2694" w14:textId="093CA357" w:rsidR="00F83211" w:rsidRDefault="003E530D" w:rsidP="00196163">
      <w:pPr>
        <w:pStyle w:val="PL"/>
        <w:spacing w:line="0" w:lineRule="atLeast"/>
        <w:rPr>
          <w:noProof w:val="0"/>
          <w:snapToGrid w:val="0"/>
        </w:rPr>
      </w:pPr>
      <w:ins w:id="149" w:author="NEC" w:date="2022-04-22T17:13:00Z"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D</w:t>
        </w:r>
        <w:r w:rsidRPr="00475276">
          <w:rPr>
            <w:noProof w:val="0"/>
            <w:snapToGrid w:val="0"/>
          </w:rPr>
          <w:t>L-UP-</w:t>
        </w:r>
        <w:r>
          <w:rPr>
            <w:noProof w:val="0"/>
            <w:snapToGrid w:val="0"/>
          </w:rPr>
          <w:t>Parameter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ProtocolIE-ID ::= 1xx</w:t>
        </w:r>
      </w:ins>
      <w:r w:rsidR="00490DC8">
        <w:rPr>
          <w:noProof w:val="0"/>
          <w:snapToGrid w:val="0"/>
        </w:rPr>
        <w:tab/>
      </w:r>
    </w:p>
    <w:p w14:paraId="3A9A0DDA" w14:textId="77777777" w:rsidR="00D757E6" w:rsidRP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6830CC76" w14:textId="77777777" w:rsidR="00F83211" w:rsidRPr="00135FF5" w:rsidRDefault="00F83211" w:rsidP="00F83211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320BCC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09F63BEA" w14:textId="77777777" w:rsidR="00F83211" w:rsidRPr="00D629EF" w:rsidRDefault="00F83211" w:rsidP="00F83211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41C0A236" w14:textId="77777777" w:rsidR="00F83211" w:rsidRP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70A1F237" w14:textId="0FD623FD" w:rsidR="00BF6092" w:rsidRDefault="00BF6092" w:rsidP="009A7444"/>
    <w:p w14:paraId="252F6C11" w14:textId="275182C6" w:rsidR="00BF6092" w:rsidRDefault="00BF6092" w:rsidP="009A7444"/>
    <w:p w14:paraId="7D129B0D" w14:textId="77777777" w:rsidR="00BF6092" w:rsidRDefault="00BF6092" w:rsidP="009A7444"/>
    <w:sectPr w:rsidR="00BF6092" w:rsidSect="00843A9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894297" w14:textId="77777777" w:rsidR="00CD480F" w:rsidRDefault="00CD480F">
      <w:r>
        <w:separator/>
      </w:r>
    </w:p>
  </w:endnote>
  <w:endnote w:type="continuationSeparator" w:id="0">
    <w:p w14:paraId="2FC2610B" w14:textId="77777777" w:rsidR="00CD480F" w:rsidRDefault="00CD4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33B5A" w14:textId="77777777" w:rsidR="00907EA2" w:rsidRDefault="00907EA2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25D66" w14:textId="77777777" w:rsidR="00907EA2" w:rsidRDefault="00907EA2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0677B3" w14:textId="77777777" w:rsidR="00907EA2" w:rsidRDefault="00907EA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79089A" w14:textId="77777777" w:rsidR="00CD480F" w:rsidRDefault="00CD480F">
      <w:r>
        <w:separator/>
      </w:r>
    </w:p>
  </w:footnote>
  <w:footnote w:type="continuationSeparator" w:id="0">
    <w:p w14:paraId="19AEC4B4" w14:textId="77777777" w:rsidR="00CD480F" w:rsidRDefault="00CD4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72D8C" w:rsidRDefault="00C72D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850D2" w14:textId="77777777" w:rsidR="00907EA2" w:rsidRDefault="00907EA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E3AF63" w14:textId="77777777" w:rsidR="00907EA2" w:rsidRDefault="00907EA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</w:num>
  <w:num w:numId="2">
    <w:abstractNumId w:val="23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1"/>
  </w:num>
  <w:num w:numId="8">
    <w:abstractNumId w:val="14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4"/>
  </w:num>
  <w:num w:numId="19">
    <w:abstractNumId w:val="19"/>
  </w:num>
  <w:num w:numId="20">
    <w:abstractNumId w:val="20"/>
  </w:num>
  <w:num w:numId="21">
    <w:abstractNumId w:val="16"/>
  </w:num>
  <w:num w:numId="22">
    <w:abstractNumId w:val="22"/>
  </w:num>
  <w:num w:numId="23">
    <w:abstractNumId w:val="26"/>
  </w:num>
  <w:num w:numId="24">
    <w:abstractNumId w:val="17"/>
  </w:num>
  <w:num w:numId="25">
    <w:abstractNumId w:val="25"/>
  </w:num>
  <w:num w:numId="26">
    <w:abstractNumId w:val="28"/>
  </w:num>
  <w:num w:numId="27">
    <w:abstractNumId w:val="12"/>
  </w:num>
  <w:num w:numId="28">
    <w:abstractNumId w:val="27"/>
  </w:num>
  <w:num w:numId="29">
    <w:abstractNumId w:val="18"/>
  </w:num>
  <w:num w:numId="30">
    <w:abstractNumId w:val="13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13"/>
    <w:rsid w:val="00016EC3"/>
    <w:rsid w:val="00022E4A"/>
    <w:rsid w:val="00046569"/>
    <w:rsid w:val="00062F41"/>
    <w:rsid w:val="00087AEB"/>
    <w:rsid w:val="000A3C26"/>
    <w:rsid w:val="000A6394"/>
    <w:rsid w:val="000B7FED"/>
    <w:rsid w:val="000C038A"/>
    <w:rsid w:val="000C6598"/>
    <w:rsid w:val="000D44B3"/>
    <w:rsid w:val="000E363A"/>
    <w:rsid w:val="001419B0"/>
    <w:rsid w:val="0014545C"/>
    <w:rsid w:val="00145D43"/>
    <w:rsid w:val="00192C46"/>
    <w:rsid w:val="00194D17"/>
    <w:rsid w:val="00196163"/>
    <w:rsid w:val="001A08B3"/>
    <w:rsid w:val="001A199B"/>
    <w:rsid w:val="001A46DF"/>
    <w:rsid w:val="001A492F"/>
    <w:rsid w:val="001A7B60"/>
    <w:rsid w:val="001B52F0"/>
    <w:rsid w:val="001B7A65"/>
    <w:rsid w:val="001E07E9"/>
    <w:rsid w:val="001E41F3"/>
    <w:rsid w:val="002266BD"/>
    <w:rsid w:val="0024303E"/>
    <w:rsid w:val="0026004D"/>
    <w:rsid w:val="002640DD"/>
    <w:rsid w:val="00275D12"/>
    <w:rsid w:val="00284FEB"/>
    <w:rsid w:val="002860C4"/>
    <w:rsid w:val="002A1EDC"/>
    <w:rsid w:val="002B5741"/>
    <w:rsid w:val="002E472E"/>
    <w:rsid w:val="002F31A2"/>
    <w:rsid w:val="00305409"/>
    <w:rsid w:val="00307559"/>
    <w:rsid w:val="003118EA"/>
    <w:rsid w:val="003120A0"/>
    <w:rsid w:val="00312C91"/>
    <w:rsid w:val="00344A31"/>
    <w:rsid w:val="003609EF"/>
    <w:rsid w:val="0036231A"/>
    <w:rsid w:val="00374DD4"/>
    <w:rsid w:val="003D3082"/>
    <w:rsid w:val="003D37B3"/>
    <w:rsid w:val="003D7981"/>
    <w:rsid w:val="003E1A36"/>
    <w:rsid w:val="003E530D"/>
    <w:rsid w:val="00410371"/>
    <w:rsid w:val="00421786"/>
    <w:rsid w:val="004242F1"/>
    <w:rsid w:val="00471C43"/>
    <w:rsid w:val="00490CE5"/>
    <w:rsid w:val="00490DC8"/>
    <w:rsid w:val="004B75B7"/>
    <w:rsid w:val="004C7291"/>
    <w:rsid w:val="004D1D93"/>
    <w:rsid w:val="004D4D2C"/>
    <w:rsid w:val="004D7182"/>
    <w:rsid w:val="004E5945"/>
    <w:rsid w:val="00511F55"/>
    <w:rsid w:val="00511F7E"/>
    <w:rsid w:val="00515776"/>
    <w:rsid w:val="0051580D"/>
    <w:rsid w:val="00526F87"/>
    <w:rsid w:val="0054671C"/>
    <w:rsid w:val="00546E61"/>
    <w:rsid w:val="00547111"/>
    <w:rsid w:val="005648C7"/>
    <w:rsid w:val="00592D74"/>
    <w:rsid w:val="005E0FCF"/>
    <w:rsid w:val="005E2C44"/>
    <w:rsid w:val="00600E3C"/>
    <w:rsid w:val="00600F0D"/>
    <w:rsid w:val="0061245A"/>
    <w:rsid w:val="00620FC4"/>
    <w:rsid w:val="00621188"/>
    <w:rsid w:val="006257ED"/>
    <w:rsid w:val="00665674"/>
    <w:rsid w:val="00665C47"/>
    <w:rsid w:val="00672B4F"/>
    <w:rsid w:val="006740E7"/>
    <w:rsid w:val="0068389C"/>
    <w:rsid w:val="00695808"/>
    <w:rsid w:val="006B46FB"/>
    <w:rsid w:val="006B5309"/>
    <w:rsid w:val="006C3B21"/>
    <w:rsid w:val="006E21FB"/>
    <w:rsid w:val="00723DD0"/>
    <w:rsid w:val="00761154"/>
    <w:rsid w:val="0076539F"/>
    <w:rsid w:val="00765FB4"/>
    <w:rsid w:val="007709F7"/>
    <w:rsid w:val="00792342"/>
    <w:rsid w:val="007977A8"/>
    <w:rsid w:val="007B512A"/>
    <w:rsid w:val="007C2097"/>
    <w:rsid w:val="007D6A07"/>
    <w:rsid w:val="007E3C64"/>
    <w:rsid w:val="007F7259"/>
    <w:rsid w:val="008040A8"/>
    <w:rsid w:val="008279FA"/>
    <w:rsid w:val="00827ADD"/>
    <w:rsid w:val="008319AD"/>
    <w:rsid w:val="00837380"/>
    <w:rsid w:val="00843A9C"/>
    <w:rsid w:val="00845B9E"/>
    <w:rsid w:val="008626E7"/>
    <w:rsid w:val="00870EE7"/>
    <w:rsid w:val="0088314C"/>
    <w:rsid w:val="00883969"/>
    <w:rsid w:val="008863B9"/>
    <w:rsid w:val="00895426"/>
    <w:rsid w:val="008A45A6"/>
    <w:rsid w:val="008E5576"/>
    <w:rsid w:val="008E6D09"/>
    <w:rsid w:val="008F222E"/>
    <w:rsid w:val="008F3789"/>
    <w:rsid w:val="008F686C"/>
    <w:rsid w:val="00907EA2"/>
    <w:rsid w:val="009148DE"/>
    <w:rsid w:val="00941E30"/>
    <w:rsid w:val="009777D9"/>
    <w:rsid w:val="009838C8"/>
    <w:rsid w:val="009863D5"/>
    <w:rsid w:val="00991030"/>
    <w:rsid w:val="00991B88"/>
    <w:rsid w:val="009A3A7F"/>
    <w:rsid w:val="009A5753"/>
    <w:rsid w:val="009A579D"/>
    <w:rsid w:val="009A7444"/>
    <w:rsid w:val="009A7F96"/>
    <w:rsid w:val="009E3297"/>
    <w:rsid w:val="009E63E5"/>
    <w:rsid w:val="009F734F"/>
    <w:rsid w:val="00A05D42"/>
    <w:rsid w:val="00A246B6"/>
    <w:rsid w:val="00A31FE2"/>
    <w:rsid w:val="00A348D4"/>
    <w:rsid w:val="00A36FE8"/>
    <w:rsid w:val="00A47E70"/>
    <w:rsid w:val="00A50CF0"/>
    <w:rsid w:val="00A55C9A"/>
    <w:rsid w:val="00A7671C"/>
    <w:rsid w:val="00A80597"/>
    <w:rsid w:val="00A935D8"/>
    <w:rsid w:val="00AA09AE"/>
    <w:rsid w:val="00AA2CBC"/>
    <w:rsid w:val="00AA4ACE"/>
    <w:rsid w:val="00AC5820"/>
    <w:rsid w:val="00AC6A71"/>
    <w:rsid w:val="00AD1CD8"/>
    <w:rsid w:val="00AE6E2E"/>
    <w:rsid w:val="00B200E2"/>
    <w:rsid w:val="00B20E86"/>
    <w:rsid w:val="00B258BB"/>
    <w:rsid w:val="00B451FD"/>
    <w:rsid w:val="00B60887"/>
    <w:rsid w:val="00B67B97"/>
    <w:rsid w:val="00B67D18"/>
    <w:rsid w:val="00B9688E"/>
    <w:rsid w:val="00B968C8"/>
    <w:rsid w:val="00BA3EC5"/>
    <w:rsid w:val="00BA51D9"/>
    <w:rsid w:val="00BB5DFC"/>
    <w:rsid w:val="00BC03CF"/>
    <w:rsid w:val="00BD279D"/>
    <w:rsid w:val="00BD6BB8"/>
    <w:rsid w:val="00BF4836"/>
    <w:rsid w:val="00BF6092"/>
    <w:rsid w:val="00C11A34"/>
    <w:rsid w:val="00C165A2"/>
    <w:rsid w:val="00C16E75"/>
    <w:rsid w:val="00C2300B"/>
    <w:rsid w:val="00C36189"/>
    <w:rsid w:val="00C66BA2"/>
    <w:rsid w:val="00C72D8C"/>
    <w:rsid w:val="00C90BFE"/>
    <w:rsid w:val="00C93EDD"/>
    <w:rsid w:val="00C95985"/>
    <w:rsid w:val="00CB03B5"/>
    <w:rsid w:val="00CB6240"/>
    <w:rsid w:val="00CC5026"/>
    <w:rsid w:val="00CC68D0"/>
    <w:rsid w:val="00CD480F"/>
    <w:rsid w:val="00CD6ACA"/>
    <w:rsid w:val="00CF217D"/>
    <w:rsid w:val="00CF5285"/>
    <w:rsid w:val="00D03F9A"/>
    <w:rsid w:val="00D06D51"/>
    <w:rsid w:val="00D24991"/>
    <w:rsid w:val="00D37BDB"/>
    <w:rsid w:val="00D50255"/>
    <w:rsid w:val="00D56028"/>
    <w:rsid w:val="00D66520"/>
    <w:rsid w:val="00D757E6"/>
    <w:rsid w:val="00D81E09"/>
    <w:rsid w:val="00DB012E"/>
    <w:rsid w:val="00DB2070"/>
    <w:rsid w:val="00DD2F40"/>
    <w:rsid w:val="00DE34CF"/>
    <w:rsid w:val="00DE64C6"/>
    <w:rsid w:val="00E00DEA"/>
    <w:rsid w:val="00E13F3D"/>
    <w:rsid w:val="00E31C11"/>
    <w:rsid w:val="00E34898"/>
    <w:rsid w:val="00E56374"/>
    <w:rsid w:val="00E66AC4"/>
    <w:rsid w:val="00E91241"/>
    <w:rsid w:val="00E97C85"/>
    <w:rsid w:val="00EA0F5E"/>
    <w:rsid w:val="00EB09B7"/>
    <w:rsid w:val="00EB507C"/>
    <w:rsid w:val="00ED2826"/>
    <w:rsid w:val="00EE0904"/>
    <w:rsid w:val="00EE7D7C"/>
    <w:rsid w:val="00EF0189"/>
    <w:rsid w:val="00EF08E8"/>
    <w:rsid w:val="00F0003F"/>
    <w:rsid w:val="00F22B80"/>
    <w:rsid w:val="00F25D98"/>
    <w:rsid w:val="00F300FB"/>
    <w:rsid w:val="00F536DF"/>
    <w:rsid w:val="00F550EC"/>
    <w:rsid w:val="00F71EA0"/>
    <w:rsid w:val="00F83211"/>
    <w:rsid w:val="00FA30C7"/>
    <w:rsid w:val="00FB6386"/>
    <w:rsid w:val="00FC2945"/>
    <w:rsid w:val="00FC57D7"/>
    <w:rsid w:val="00FF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9D0E266C-F033-443D-8DB7-4FFFB5C98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F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aliases w:val="Observation TOC"/>
    <w:basedOn w:val="42"/>
    <w:rsid w:val="000B7FED"/>
    <w:pPr>
      <w:ind w:left="1701" w:hanging="1701"/>
    </w:pPr>
  </w:style>
  <w:style w:type="paragraph" w:styleId="42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3">
    <w:name w:val="List 4"/>
    <w:basedOn w:val="33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2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uiPriority w:val="99"/>
    <w:qFormat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490CE5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A7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4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A7444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link w:val="3"/>
    <w:rsid w:val="009A7444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26F87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aliases w:val="H1 (文字)"/>
    <w:basedOn w:val="a0"/>
    <w:link w:val="1"/>
    <w:rsid w:val="00FF52DA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FF52DA"/>
    <w:rPr>
      <w:rFonts w:ascii="Arial" w:hAnsi="Arial"/>
      <w:sz w:val="32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FF52DA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FF52DA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FF52DA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FF52D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FF52D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FF52DA"/>
    <w:rPr>
      <w:rFonts w:ascii="Arial" w:hAnsi="Arial"/>
      <w:sz w:val="36"/>
      <w:lang w:val="en-GB" w:eastAsia="en-US"/>
    </w:rPr>
  </w:style>
  <w:style w:type="character" w:customStyle="1" w:styleId="ad">
    <w:name w:val="フッター (文字)"/>
    <w:basedOn w:val="a0"/>
    <w:link w:val="ac"/>
    <w:rsid w:val="00FF52D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FF52DA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rsid w:val="00FF52DA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0"/>
    <w:rsid w:val="00FF52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F52DA"/>
    <w:rPr>
      <w:rFonts w:ascii="Times New Roman" w:hAnsi="Times New Roman"/>
      <w:color w:val="FF0000"/>
      <w:lang w:val="en-GB" w:eastAsia="en-US"/>
    </w:rPr>
  </w:style>
  <w:style w:type="table" w:styleId="af9">
    <w:name w:val="Table Grid"/>
    <w:basedOn w:val="a1"/>
    <w:rsid w:val="00FF52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ＭＳ 明朝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コメント文字列 (文字)"/>
    <w:basedOn w:val="a0"/>
    <w:link w:val="af0"/>
    <w:uiPriority w:val="99"/>
    <w:rsid w:val="00FF52DA"/>
    <w:rPr>
      <w:rFonts w:ascii="Times New Roman" w:hAnsi="Times New Roman"/>
      <w:lang w:val="en-GB" w:eastAsia="en-US"/>
    </w:rPr>
  </w:style>
  <w:style w:type="character" w:customStyle="1" w:styleId="af6">
    <w:name w:val="コメント内容 (文字)"/>
    <w:basedOn w:val="af1"/>
    <w:link w:val="af5"/>
    <w:rsid w:val="00FF52DA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FF52DA"/>
    <w:rPr>
      <w:rFonts w:eastAsia="ＭＳ 明朝"/>
      <w:lang w:val="en-GB" w:eastAsia="en-US" w:bidi="ar-SA"/>
    </w:rPr>
  </w:style>
  <w:style w:type="character" w:customStyle="1" w:styleId="af4">
    <w:name w:val="吹き出し (文字)"/>
    <w:basedOn w:val="a0"/>
    <w:link w:val="af3"/>
    <w:rsid w:val="00FF52DA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FF52D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F52D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F52DA"/>
    <w:rPr>
      <w:rFonts w:ascii="Arial" w:hAnsi="Arial"/>
      <w:color w:val="FF0000"/>
      <w:lang w:val="en-GB" w:eastAsia="en-US"/>
    </w:rPr>
  </w:style>
  <w:style w:type="paragraph" w:styleId="afa">
    <w:name w:val="caption"/>
    <w:basedOn w:val="a"/>
    <w:next w:val="a"/>
    <w:qFormat/>
    <w:rsid w:val="00FF52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B1Char1">
    <w:name w:val="B1 Char1"/>
    <w:qFormat/>
    <w:rsid w:val="00FF52DA"/>
    <w:rPr>
      <w:rFonts w:eastAsia="ＭＳ 明朝"/>
      <w:lang w:val="en-GB" w:eastAsia="ja-JP" w:bidi="ar-SA"/>
    </w:rPr>
  </w:style>
  <w:style w:type="paragraph" w:customStyle="1" w:styleId="B1">
    <w:name w:val="B1+"/>
    <w:basedOn w:val="B10"/>
    <w:link w:val="B1Car"/>
    <w:rsid w:val="00FF52D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FF52DA"/>
    <w:rPr>
      <w:rFonts w:ascii="Times New Roman" w:eastAsia="Times New Roman" w:hAnsi="Times New Roman"/>
      <w:lang w:val="en-GB" w:eastAsia="ko-KR"/>
    </w:rPr>
  </w:style>
  <w:style w:type="paragraph" w:styleId="afb">
    <w:name w:val="List Paragraph"/>
    <w:aliases w:val="- Bullets,목록 단락,?? ??,?????,????,Lista1,1st level - Bullet List Paragraph,List Paragraph1,Lettre d'introduction,Paragrafo elenco,Normal bullet 2,Bullet list,Numbered List,Task Body,Viñetas (Inicio Parrafo),3 Txt tabla"/>
    <w:basedOn w:val="a"/>
    <w:link w:val="afc"/>
    <w:uiPriority w:val="34"/>
    <w:qFormat/>
    <w:rsid w:val="00FF52DA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c">
    <w:name w:val="リスト段落 (文字)"/>
    <w:aliases w:val="- Bullets (文字),목록 단락 (文字),?? ?? (文字),????? (文字),???? (文字),Lista1 (文字),1st level - Bullet List Paragraph (文字),List Paragraph1 (文字),Lettre d'introduction (文字),Paragrafo elenco (文字),Normal bullet 2 (文字),Bullet list (文字),Numbered List (文字)"/>
    <w:link w:val="afb"/>
    <w:uiPriority w:val="34"/>
    <w:qFormat/>
    <w:locked/>
    <w:rsid w:val="00FF52DA"/>
    <w:rPr>
      <w:rFonts w:ascii="Arial" w:eastAsia="Times New Roman" w:hAnsi="Arial"/>
      <w:lang w:val="en-GB" w:eastAsia="zh-CN"/>
    </w:rPr>
  </w:style>
  <w:style w:type="character" w:customStyle="1" w:styleId="TFZchn">
    <w:name w:val="TF Zchn"/>
    <w:qFormat/>
    <w:rsid w:val="00FF52DA"/>
    <w:rPr>
      <w:rFonts w:ascii="Arial" w:hAnsi="Arial" w:cs="Arial"/>
      <w:b/>
      <w:bCs/>
      <w:lang w:val="en-GB"/>
    </w:rPr>
  </w:style>
  <w:style w:type="character" w:styleId="afd">
    <w:name w:val="Strong"/>
    <w:qFormat/>
    <w:rsid w:val="00FF52DA"/>
    <w:rPr>
      <w:b/>
      <w:bCs/>
    </w:rPr>
  </w:style>
  <w:style w:type="paragraph" w:customStyle="1" w:styleId="FL">
    <w:name w:val="FL"/>
    <w:basedOn w:val="a"/>
    <w:rsid w:val="00FF52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NOZchn">
    <w:name w:val="NO Zchn"/>
    <w:link w:val="NO"/>
    <w:locked/>
    <w:rsid w:val="00FF52D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F52DA"/>
    <w:rPr>
      <w:lang w:val="en-GB" w:eastAsia="en-US"/>
    </w:rPr>
  </w:style>
  <w:style w:type="paragraph" w:styleId="afe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aff"/>
    <w:rsid w:val="00FF52D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ＭＳ 明朝" w:hAnsi="Arial"/>
      <w:lang w:eastAsia="zh-CN"/>
    </w:rPr>
  </w:style>
  <w:style w:type="character" w:customStyle="1" w:styleId="aff">
    <w:name w:val="本文 (文字)"/>
    <w:aliases w:val="Body Text1 (文字),compact1 (文字),Requirement1 (文字),Bodytext1 (文字),ändrad1 (文字),AvtalBrödtext1 (文字),AvtalBrodtext1 (文字),andrad1 (文字),EHPT1 (文字),Body Text21 (文字),Body31 (文字),paragraph 21 (文字),body indent1 (文字),- TF1 (文字),Requirements1 (文字),code1 (文字)"/>
    <w:basedOn w:val="a0"/>
    <w:link w:val="afe"/>
    <w:rsid w:val="00FF52DA"/>
    <w:rPr>
      <w:rFonts w:ascii="Arial" w:eastAsia="ＭＳ 明朝" w:hAnsi="Arial"/>
      <w:lang w:val="en-GB" w:eastAsia="zh-CN"/>
    </w:rPr>
  </w:style>
  <w:style w:type="character" w:customStyle="1" w:styleId="msoins0">
    <w:name w:val="msoins"/>
    <w:rsid w:val="00FF52DA"/>
  </w:style>
  <w:style w:type="paragraph" w:customStyle="1" w:styleId="2">
    <w:name w:val="编号2"/>
    <w:basedOn w:val="a"/>
    <w:rsid w:val="00FF52DA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Web">
    <w:name w:val="Normal (Web)"/>
    <w:basedOn w:val="a"/>
    <w:uiPriority w:val="99"/>
    <w:unhideWhenUsed/>
    <w:rsid w:val="00FF52DA"/>
    <w:rPr>
      <w:rFonts w:eastAsia="Malgun Gothic"/>
      <w:sz w:val="24"/>
      <w:szCs w:val="24"/>
    </w:rPr>
  </w:style>
  <w:style w:type="character" w:customStyle="1" w:styleId="EXChar">
    <w:name w:val="EX Char"/>
    <w:link w:val="EX"/>
    <w:locked/>
    <w:rsid w:val="00FF52D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15776"/>
    <w:rPr>
      <w:rFonts w:ascii="Arial" w:hAnsi="Arial"/>
      <w:lang w:val="en-GB" w:eastAsia="en-US"/>
    </w:rPr>
  </w:style>
  <w:style w:type="character" w:customStyle="1" w:styleId="TALCar">
    <w:name w:val="TAL Car"/>
    <w:qFormat/>
    <w:rsid w:val="00765FB4"/>
    <w:rPr>
      <w:rFonts w:ascii="Arial" w:eastAsia="SimSun" w:hAnsi="Arial"/>
      <w:sz w:val="18"/>
      <w:lang w:val="en-GB" w:eastAsia="en-US"/>
    </w:rPr>
  </w:style>
  <w:style w:type="paragraph" w:styleId="aff0">
    <w:name w:val="Revision"/>
    <w:hidden/>
    <w:uiPriority w:val="99"/>
    <w:semiHidden/>
    <w:rsid w:val="00765FB4"/>
    <w:rPr>
      <w:rFonts w:ascii="Times New Roman" w:eastAsia="Times New Roman" w:hAnsi="Times New Roman"/>
      <w:lang w:val="en-GB" w:eastAsia="en-US"/>
    </w:rPr>
  </w:style>
  <w:style w:type="paragraph" w:customStyle="1" w:styleId="3GPPHeader">
    <w:name w:val="3GPP_Header"/>
    <w:basedOn w:val="a"/>
    <w:rsid w:val="00765F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a"/>
    <w:rsid w:val="00765FB4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customStyle="1" w:styleId="af8">
    <w:name w:val="見出しマップ (文字)"/>
    <w:basedOn w:val="a0"/>
    <w:link w:val="af7"/>
    <w:rsid w:val="00765FB4"/>
    <w:rPr>
      <w:rFonts w:ascii="Tahoma" w:hAnsi="Tahoma" w:cs="Tahoma"/>
      <w:shd w:val="clear" w:color="auto" w:fill="000080"/>
      <w:lang w:val="en-GB" w:eastAsia="en-US"/>
    </w:rPr>
  </w:style>
  <w:style w:type="paragraph" w:customStyle="1" w:styleId="Reference">
    <w:name w:val="Reference"/>
    <w:basedOn w:val="a"/>
    <w:rsid w:val="00765FB4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f1">
    <w:name w:val="page number"/>
    <w:rsid w:val="00765FB4"/>
  </w:style>
  <w:style w:type="paragraph" w:customStyle="1" w:styleId="Proposal">
    <w:name w:val="Proposal"/>
    <w:basedOn w:val="a"/>
    <w:rsid w:val="00765FB4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65FB4"/>
    <w:pPr>
      <w:numPr>
        <w:numId w:val="25"/>
      </w:numPr>
      <w:ind w:left="1701" w:hanging="1701"/>
    </w:pPr>
  </w:style>
  <w:style w:type="paragraph" w:styleId="aff2">
    <w:name w:val="table of figures"/>
    <w:basedOn w:val="a"/>
    <w:next w:val="a"/>
    <w:uiPriority w:val="99"/>
    <w:rsid w:val="00765FB4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a"/>
    <w:link w:val="Doc-text2Char"/>
    <w:qFormat/>
    <w:rsid w:val="00765FB4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ko-KR"/>
    </w:rPr>
  </w:style>
  <w:style w:type="character" w:customStyle="1" w:styleId="Doc-text2Char">
    <w:name w:val="Doc-text2 Char"/>
    <w:link w:val="Doc-text2"/>
    <w:rsid w:val="00765FB4"/>
    <w:rPr>
      <w:rFonts w:ascii="Arial" w:eastAsia="ＭＳ 明朝" w:hAnsi="Arial"/>
      <w:szCs w:val="24"/>
      <w:lang w:val="en-GB" w:eastAsia="ko-KR"/>
    </w:rPr>
  </w:style>
  <w:style w:type="paragraph" w:customStyle="1" w:styleId="DECISION">
    <w:name w:val="DECISION"/>
    <w:basedOn w:val="a"/>
    <w:rsid w:val="00765FB4"/>
    <w:pPr>
      <w:widowControl w:val="0"/>
      <w:numPr>
        <w:numId w:val="2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765FB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765FB4"/>
    <w:pPr>
      <w:numPr>
        <w:numId w:val="27"/>
      </w:numPr>
    </w:pPr>
    <w:rPr>
      <w:rFonts w:eastAsia="SimSun"/>
    </w:rPr>
  </w:style>
  <w:style w:type="character" w:customStyle="1" w:styleId="B2Char">
    <w:name w:val="B2 Char"/>
    <w:link w:val="B2"/>
    <w:rsid w:val="00765FB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65FB4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a"/>
    <w:rsid w:val="00765FB4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e"/>
    <w:link w:val="IvDbodytextChar"/>
    <w:qFormat/>
    <w:rsid w:val="00765F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65FB4"/>
    <w:rPr>
      <w:rFonts w:ascii="Arial" w:eastAsia="Times New Roman" w:hAnsi="Arial"/>
      <w:spacing w:val="2"/>
      <w:lang w:val="en-US" w:eastAsia="en-US"/>
    </w:rPr>
  </w:style>
  <w:style w:type="paragraph" w:customStyle="1" w:styleId="aff3">
    <w:name w:val="插图题注"/>
    <w:basedOn w:val="a"/>
    <w:rsid w:val="00765FB4"/>
    <w:rPr>
      <w:rFonts w:eastAsia="SimSun"/>
    </w:rPr>
  </w:style>
  <w:style w:type="paragraph" w:customStyle="1" w:styleId="aff4">
    <w:name w:val="表格题注"/>
    <w:basedOn w:val="a"/>
    <w:rsid w:val="00765FB4"/>
    <w:rPr>
      <w:rFonts w:eastAsia="SimSun"/>
    </w:rPr>
  </w:style>
  <w:style w:type="character" w:customStyle="1" w:styleId="15">
    <w:name w:val="15"/>
    <w:qFormat/>
    <w:rsid w:val="00765FB4"/>
    <w:rPr>
      <w:rFonts w:ascii="CG Times (WN)" w:hAnsi="CG Times (WN)" w:hint="default"/>
      <w:i/>
      <w:iCs/>
    </w:rPr>
  </w:style>
  <w:style w:type="character" w:customStyle="1" w:styleId="ab">
    <w:name w:val="一覧 (文字)"/>
    <w:link w:val="aa"/>
    <w:rsid w:val="00765FB4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765FB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__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__.vsdx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BC2D2-E7E1-40F0-B843-CEE3A4A3F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9AAAA3-7527-471A-9194-31B5ECEF00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5018CAC-81C6-40DB-A032-396261000A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17A35B-C97D-4A0C-9CFE-E48B33DA3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23</Pages>
  <Words>8623</Words>
  <Characters>49154</Characters>
  <Application>Microsoft Office Word</Application>
  <DocSecurity>0</DocSecurity>
  <Lines>409</Lines>
  <Paragraphs>115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NEC</cp:lastModifiedBy>
  <cp:revision>8</cp:revision>
  <cp:lastPrinted>1899-12-31T23:00:00Z</cp:lastPrinted>
  <dcterms:created xsi:type="dcterms:W3CDTF">2022-08-08T09:17:00Z</dcterms:created>
  <dcterms:modified xsi:type="dcterms:W3CDTF">2022-08-23T09:53:00Z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