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6C360C4D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307559">
        <w:rPr>
          <w:b/>
          <w:noProof/>
          <w:sz w:val="24"/>
          <w:lang w:eastAsia="ja-JP"/>
        </w:rPr>
        <w:t>7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9E0F0D">
        <w:rPr>
          <w:b/>
          <w:iCs/>
          <w:noProof/>
          <w:sz w:val="28"/>
        </w:rPr>
        <w:t>5149</w:t>
      </w:r>
    </w:p>
    <w:p w14:paraId="585B7D96" w14:textId="13AEA8D2" w:rsidR="00D37BDB" w:rsidRDefault="00A348D4" w:rsidP="00D37BDB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307559">
        <w:rPr>
          <w:b/>
          <w:noProof/>
          <w:sz w:val="24"/>
        </w:rPr>
        <w:t>15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307559">
        <w:rPr>
          <w:b/>
          <w:noProof/>
          <w:sz w:val="24"/>
        </w:rPr>
        <w:t>24</w:t>
      </w:r>
      <w:r w:rsidR="008F222E">
        <w:rPr>
          <w:b/>
          <w:noProof/>
          <w:sz w:val="24"/>
        </w:rPr>
        <w:t xml:space="preserve"> </w:t>
      </w:r>
      <w:r w:rsidR="00307559">
        <w:rPr>
          <w:b/>
          <w:noProof/>
          <w:sz w:val="24"/>
        </w:rPr>
        <w:t>Aug</w:t>
      </w:r>
      <w:r w:rsidR="00C72D8C">
        <w:rPr>
          <w:b/>
          <w:noProof/>
          <w:sz w:val="24"/>
        </w:rPr>
        <w:t>ust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Start w:id="1" w:name="_GoBack"/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7BDB" w14:paraId="66BD8A80" w14:textId="77777777" w:rsidTr="00827A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F6CCB" w14:textId="77777777" w:rsidR="00D37BDB" w:rsidRPr="00854DD9" w:rsidRDefault="00D37BDB" w:rsidP="00827ADD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37BDB" w14:paraId="48F042A3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739C7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BDB" w14:paraId="62B29111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93B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05FC295" w14:textId="77777777" w:rsidTr="00827ADD">
        <w:tc>
          <w:tcPr>
            <w:tcW w:w="142" w:type="dxa"/>
            <w:tcBorders>
              <w:left w:val="single" w:sz="4" w:space="0" w:color="auto"/>
            </w:tcBorders>
          </w:tcPr>
          <w:p w14:paraId="77742EBC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1E246" w14:textId="7082D563" w:rsidR="00D37BDB" w:rsidRPr="00410371" w:rsidRDefault="00D37BDB" w:rsidP="00827ADD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C27A8F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4A5B3" w14:textId="1C2E27A2" w:rsidR="00D37BDB" w:rsidRPr="00A53A11" w:rsidRDefault="00D37BDB" w:rsidP="00827A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640CA2">
              <w:rPr>
                <w:b/>
                <w:noProof/>
                <w:sz w:val="28"/>
              </w:rPr>
              <w:t>702</w:t>
            </w:r>
          </w:p>
        </w:tc>
        <w:tc>
          <w:tcPr>
            <w:tcW w:w="709" w:type="dxa"/>
          </w:tcPr>
          <w:p w14:paraId="30B5B7A5" w14:textId="77777777" w:rsidR="00D37BDB" w:rsidRDefault="00D37BDB" w:rsidP="00827A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2F2E8" w14:textId="66413B10" w:rsidR="00D37BDB" w:rsidRPr="0091224D" w:rsidRDefault="00100826" w:rsidP="00827A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73D906F" w14:textId="77777777" w:rsidR="00D37BDB" w:rsidRDefault="00D37BDB" w:rsidP="00827A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AF095" w14:textId="73B54CEF" w:rsidR="00D37BDB" w:rsidRPr="00410371" w:rsidRDefault="00D37BDB" w:rsidP="00827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7ADD">
              <w:rPr>
                <w:b/>
                <w:noProof/>
                <w:sz w:val="28"/>
                <w:lang w:eastAsia="zh-CN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C3A27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3CFF1086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8B4D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9B02651" w14:textId="77777777" w:rsidTr="00827A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29ABCA" w14:textId="77777777" w:rsidR="00D37BDB" w:rsidRPr="00F25D98" w:rsidRDefault="00D37BDB" w:rsidP="00827A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7BDB" w14:paraId="1EEE8995" w14:textId="77777777" w:rsidTr="00827ADD">
        <w:tc>
          <w:tcPr>
            <w:tcW w:w="9641" w:type="dxa"/>
            <w:gridSpan w:val="9"/>
          </w:tcPr>
          <w:p w14:paraId="75BAEBA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0E9FA" w14:textId="77777777" w:rsidR="00D37BDB" w:rsidRDefault="00D37BDB" w:rsidP="00D37B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BDB" w14:paraId="1BF6A1D2" w14:textId="77777777" w:rsidTr="00827ADD">
        <w:tc>
          <w:tcPr>
            <w:tcW w:w="2835" w:type="dxa"/>
          </w:tcPr>
          <w:p w14:paraId="49BCF549" w14:textId="77777777" w:rsidR="00D37BDB" w:rsidRDefault="00D37BDB" w:rsidP="00827A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1AC6B6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46221D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977EE3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BA7D4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22FEE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4594FA" w14:textId="77777777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711AA8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85EB9" w14:textId="0D55689C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AABB1F" w14:textId="77777777" w:rsidR="00D37BDB" w:rsidRDefault="00D37BDB" w:rsidP="00D37B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7BDB" w14:paraId="390B19FA" w14:textId="77777777" w:rsidTr="00827ADD">
        <w:tc>
          <w:tcPr>
            <w:tcW w:w="9640" w:type="dxa"/>
            <w:gridSpan w:val="11"/>
          </w:tcPr>
          <w:p w14:paraId="33D9793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05602A8A" w14:textId="77777777" w:rsidTr="00827A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0691A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D101F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>
              <w:t>reset</w:t>
            </w:r>
            <w:r w:rsidRPr="00843A9C">
              <w:t xml:space="preserve"> in CU-UP for inter-gNB-DU Handover</w:t>
            </w:r>
          </w:p>
        </w:tc>
      </w:tr>
      <w:tr w:rsidR="00D37BDB" w14:paraId="4FD034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554CA93A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4FFA4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373966A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016DCCDC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8BDBB" w14:textId="25DBCF41" w:rsidR="00D37BDB" w:rsidRPr="00912F71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NEC, ZTE, Huawei</w:t>
            </w:r>
            <w:r w:rsidR="00400CE8">
              <w:rPr>
                <w:noProof/>
                <w:lang w:eastAsia="zh-CN"/>
              </w:rPr>
              <w:t>, CATT</w:t>
            </w:r>
          </w:p>
        </w:tc>
      </w:tr>
      <w:tr w:rsidR="00D37BDB" w14:paraId="6A5EB96C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245E19AE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BF26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D37BDB" w14:paraId="2EC56231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4EFC4EEF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CF37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3C069B19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554C797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9EB3D" w14:textId="4AAC4FEE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>
              <w:rPr>
                <w:rFonts w:cs="Arial"/>
                <w:bCs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0422E8B" w14:textId="77777777" w:rsidR="00D37BDB" w:rsidRDefault="00D37BDB" w:rsidP="00827A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06ADA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02921" w14:textId="7063EAD1" w:rsidR="00D37BDB" w:rsidRPr="008D3526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2022-0</w:t>
            </w:r>
            <w:r w:rsidR="00827ADD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827ADD">
              <w:rPr>
                <w:noProof/>
                <w:lang w:eastAsia="zh-CN"/>
              </w:rPr>
              <w:t>15</w:t>
            </w:r>
          </w:p>
        </w:tc>
      </w:tr>
      <w:tr w:rsidR="00D37BDB" w14:paraId="58C8E0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478EC31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9F30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D74F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BFEC5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98E67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1977B1" w14:textId="77777777" w:rsidTr="00827A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4C3719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EA8861" w14:textId="77777777" w:rsidR="00D37BDB" w:rsidRPr="00C502B8" w:rsidRDefault="00D37BDB" w:rsidP="00827ADD">
            <w:pPr>
              <w:pStyle w:val="CRCoverPage"/>
              <w:spacing w:after="0"/>
              <w:ind w:right="-609" w:firstLineChars="50" w:firstLine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  <w:r>
              <w:rPr>
                <w:rFonts w:hint="eastAsia"/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EEA53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03A01" w14:textId="77777777" w:rsidR="00D37BDB" w:rsidRDefault="00D37BDB" w:rsidP="00827A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E3FFB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37BDB" w14:paraId="28D50AE1" w14:textId="77777777" w:rsidTr="00827A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B6B6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B5628" w14:textId="77777777" w:rsidR="00D37BDB" w:rsidRDefault="00D37BDB" w:rsidP="00827A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527E8" w14:textId="77777777" w:rsidR="00D37BDB" w:rsidRDefault="00D37BDB" w:rsidP="00827A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18ADED" w14:textId="77777777" w:rsidR="00D37BDB" w:rsidRPr="007C2097" w:rsidRDefault="00D37BDB" w:rsidP="00827A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7BDB" w14:paraId="29CA9710" w14:textId="77777777" w:rsidTr="00827ADD">
        <w:tc>
          <w:tcPr>
            <w:tcW w:w="1843" w:type="dxa"/>
          </w:tcPr>
          <w:p w14:paraId="100F32E8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0A79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A2D3760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20BAA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66529" w14:textId="33DC3BCA" w:rsidR="00E91241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 w:rsidR="00F22B80">
              <w:rPr>
                <w:noProof/>
              </w:rPr>
              <w:t xml:space="preserve">while eNB-CU decide </w:t>
            </w:r>
            <w:r w:rsidR="00984273">
              <w:rPr>
                <w:rFonts w:hint="eastAsia"/>
                <w:noProof/>
                <w:lang w:eastAsia="ja-JP"/>
              </w:rPr>
              <w:t>t</w:t>
            </w:r>
            <w:r w:rsidR="00F22B80">
              <w:rPr>
                <w:noProof/>
              </w:rPr>
              <w:t xml:space="preserve">o keep the same gNB-CU-UP that need to reset the PDCP COUNT of the existing DRBs, </w:t>
            </w:r>
            <w:r w:rsidR="00E91241">
              <w:rPr>
                <w:noProof/>
              </w:rPr>
              <w:t xml:space="preserve">two time of the signalling procedus is needed.i.e. the </w:t>
            </w:r>
            <w:r w:rsidR="00E91241" w:rsidRPr="00E91241">
              <w:rPr>
                <w:noProof/>
              </w:rPr>
              <w:t>E1AP: Bearer C</w:t>
            </w:r>
            <w:r w:rsidR="00E91241">
              <w:rPr>
                <w:noProof/>
              </w:rPr>
              <w:t>ontext Modification procedures (</w:t>
            </w:r>
            <w:r w:rsidR="00E91241" w:rsidRPr="00E91241">
              <w:rPr>
                <w:noProof/>
              </w:rPr>
              <w:t xml:space="preserve">first to release DRBs + adding the same DRBs, second to </w:t>
            </w:r>
            <w:r w:rsidR="00E91241">
              <w:rPr>
                <w:noProof/>
              </w:rPr>
              <w:t>give Target DU’s DL TNL address), this takes longer time to complete the whole hanover procedure.</w:t>
            </w:r>
          </w:p>
          <w:p w14:paraId="3B566435" w14:textId="2FD368D9" w:rsidR="00D37BDB" w:rsidRDefault="00E91241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optimal way to do is </w:t>
            </w:r>
            <w:r w:rsidR="00D37BDB" w:rsidRPr="00843A9C">
              <w:rPr>
                <w:noProof/>
              </w:rPr>
              <w:t xml:space="preserve">similar to the intra-cell handover case that the gNB-CU-CP indicate to the gNB-CU-UP to release of DRBs and establish the same DRBs by the </w:t>
            </w:r>
            <w:r w:rsidR="00D37BDB" w:rsidRPr="00D81E09">
              <w:rPr>
                <w:i/>
                <w:noProof/>
              </w:rPr>
              <w:t>PDU Session Resource To Modify List</w:t>
            </w:r>
            <w:r w:rsidR="00D37BDB" w:rsidRPr="00843A9C">
              <w:rPr>
                <w:noProof/>
              </w:rPr>
              <w:t xml:space="preserve"> IE in </w:t>
            </w:r>
            <w:r>
              <w:rPr>
                <w:noProof/>
              </w:rPr>
              <w:t xml:space="preserve">one </w:t>
            </w:r>
            <w:r w:rsidR="00D37BDB" w:rsidRPr="00843A9C">
              <w:rPr>
                <w:noProof/>
              </w:rPr>
              <w:t xml:space="preserve"> BEARER CONTEXT MODIFICATION REQUEST message.</w:t>
            </w:r>
          </w:p>
          <w:p w14:paraId="7C4F0ADC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60904E" w14:textId="2E708A30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</w:t>
            </w:r>
            <w:r w:rsidRPr="00843A9C">
              <w:rPr>
                <w:noProof/>
              </w:rPr>
              <w:t xml:space="preserve">current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 within the </w:t>
            </w:r>
            <w:r w:rsidRPr="00843A9C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has no way to indicate new DL TNL </w:t>
            </w:r>
            <w:r w:rsidR="00E91241">
              <w:rPr>
                <w:noProof/>
              </w:rPr>
              <w:t xml:space="preserve">of the target DU </w:t>
            </w:r>
            <w:r w:rsidRPr="00843A9C">
              <w:rPr>
                <w:noProof/>
              </w:rPr>
              <w:t xml:space="preserve">to the gNB-CU-UP, i.e. </w:t>
            </w:r>
            <w:r w:rsidR="00E91241">
              <w:rPr>
                <w:noProof/>
              </w:rPr>
              <w:t xml:space="preserve">currently </w:t>
            </w:r>
            <w:r w:rsidRPr="00843A9C">
              <w:rPr>
                <w:noProof/>
              </w:rPr>
              <w:t xml:space="preserve">there is no </w:t>
            </w:r>
            <w:r w:rsidRPr="00843A9C">
              <w:rPr>
                <w:i/>
                <w:noProof/>
              </w:rPr>
              <w:t>DL UP Parameter</w:t>
            </w:r>
            <w:r w:rsidRPr="00843A9C">
              <w:rPr>
                <w:noProof/>
              </w:rPr>
              <w:t xml:space="preserve"> IE in the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IE.</w:t>
            </w:r>
          </w:p>
          <w:p w14:paraId="368D003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F0065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Further, </w:t>
            </w:r>
            <w:r w:rsidRPr="00C165A2">
              <w:rPr>
                <w:noProof/>
              </w:rPr>
              <w:t xml:space="preserve">If the same DRB ID exists in both </w:t>
            </w:r>
            <w:r w:rsidRPr="00C165A2">
              <w:rPr>
                <w:i/>
                <w:noProof/>
              </w:rPr>
              <w:t>DRB to Setup List</w:t>
            </w:r>
            <w:r w:rsidRPr="00C165A2">
              <w:rPr>
                <w:noProof/>
              </w:rPr>
              <w:t xml:space="preserve"> IE and </w:t>
            </w:r>
            <w:r w:rsidRPr="00C165A2">
              <w:rPr>
                <w:i/>
                <w:noProof/>
              </w:rPr>
              <w:t xml:space="preserve">DRB to Remove List </w:t>
            </w:r>
            <w:r w:rsidRPr="00C165A2">
              <w:rPr>
                <w:noProof/>
              </w:rPr>
              <w:t xml:space="preserve">IE of the </w:t>
            </w:r>
            <w:r w:rsidRPr="00C165A2">
              <w:rPr>
                <w:i/>
                <w:noProof/>
              </w:rPr>
              <w:t>PDU Session Resource To Modify List</w:t>
            </w:r>
            <w:r w:rsidRPr="00C165A2">
              <w:rPr>
                <w:noProof/>
              </w:rPr>
              <w:t xml:space="preserve"> IE, the gNB-CU-UP shall not handle this as abnormal condition but shall process the DRB to remove first then process DRB to setup</w:t>
            </w:r>
            <w:r>
              <w:rPr>
                <w:noProof/>
              </w:rPr>
              <w:t>.</w:t>
            </w:r>
          </w:p>
          <w:p w14:paraId="23CF1389" w14:textId="77777777" w:rsidR="00D37BDB" w:rsidRPr="00C502B8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37BDB" w14:paraId="2BCD7803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2381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E988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974E7A8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1DB3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2A0F3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53BF5" w14:textId="77777777" w:rsidR="00D37BDB" w:rsidRDefault="00D37BDB" w:rsidP="00827ADD">
            <w:pPr>
              <w:pStyle w:val="CRCoverPage"/>
              <w:spacing w:after="0"/>
              <w:ind w:firstLineChars="50" w:firstLine="100"/>
              <w:rPr>
                <w:rFonts w:eastAsia="游明朝"/>
                <w:noProof/>
                <w:lang w:eastAsia="ja-JP"/>
              </w:rPr>
            </w:pPr>
            <w:r w:rsidRPr="00843A9C">
              <w:rPr>
                <w:rFonts w:eastAsia="游明朝"/>
                <w:i/>
                <w:noProof/>
                <w:lang w:eastAsia="ja-JP"/>
              </w:rPr>
              <w:t>DL UP Parameter</w:t>
            </w:r>
            <w:r w:rsidRPr="00843A9C">
              <w:rPr>
                <w:rFonts w:eastAsia="游明朝"/>
                <w:noProof/>
                <w:lang w:eastAsia="ja-JP"/>
              </w:rPr>
              <w:t xml:space="preserve"> 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Setup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12F9E9E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E990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3191B381" w14:textId="77777777" w:rsidR="00D37BDB" w:rsidRPr="00515776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A02F6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54796E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Impact assessment towards the previous version of the specification (same release): </w:t>
            </w:r>
          </w:p>
          <w:p w14:paraId="6675DC62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52949715" w14:textId="77777777" w:rsidR="00D37BDB" w:rsidRPr="00D95424" w:rsidRDefault="00D37BDB" w:rsidP="00827AD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D37BDB" w14:paraId="658263A1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E88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F79D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859F926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5039C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C6C8" w14:textId="4DEE5F2C" w:rsidR="00D37BDB" w:rsidRDefault="00C72D8C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Unable to do the PDCP COUNT reset in a single Bearer Context Modification procedure.</w:t>
            </w:r>
          </w:p>
          <w:p w14:paraId="4AD855A2" w14:textId="42EAC1C2" w:rsidR="00A935D8" w:rsidRDefault="00A935D8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D37BDB" w14:paraId="6A28D4F1" w14:textId="77777777" w:rsidTr="00827ADD">
        <w:tc>
          <w:tcPr>
            <w:tcW w:w="2694" w:type="dxa"/>
            <w:gridSpan w:val="2"/>
          </w:tcPr>
          <w:p w14:paraId="5EB803B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664F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1BB470ED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DFF23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1B688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ASN.1</w:t>
            </w:r>
          </w:p>
        </w:tc>
      </w:tr>
      <w:tr w:rsidR="00D37BDB" w14:paraId="49D29BF2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CEEC3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0B7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F71CC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56CAE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719EA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038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75D32B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2E7E6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BDB" w14:paraId="2C4E3CEE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B6F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1FB51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1C0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763A70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CBFFF" w14:textId="191E5EFA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t>TS37.483 CR 00</w:t>
            </w:r>
            <w:r w:rsidR="00640CA2">
              <w:t>25</w:t>
            </w:r>
          </w:p>
        </w:tc>
      </w:tr>
      <w:tr w:rsidR="00D37BDB" w14:paraId="70AF15B7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3F24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7294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6B960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236A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83111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41659E9D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104B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DD3D7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4BB4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1099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93F7D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06C166B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2BEC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DF0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22EF8E3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E07D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EC381" w14:textId="0AFF9261" w:rsidR="00D37BDB" w:rsidRDefault="00BD5596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CB3607">
              <w:rPr>
                <w:noProof/>
              </w:rPr>
              <w:t xml:space="preserve">content of this </w:t>
            </w:r>
            <w:r>
              <w:rPr>
                <w:noProof/>
              </w:rPr>
              <w:t>CR is same as R3-223935 (RAN3#116e), only updated based on latest version of specification</w:t>
            </w:r>
          </w:p>
        </w:tc>
      </w:tr>
      <w:tr w:rsidR="00D37BDB" w:rsidRPr="008863B9" w14:paraId="3CF24550" w14:textId="77777777" w:rsidTr="00827A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F122E" w14:textId="77777777" w:rsidR="00D37BDB" w:rsidRPr="008863B9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92FF9" w14:textId="77777777" w:rsidR="00D37BDB" w:rsidRPr="008863B9" w:rsidRDefault="00D37BDB" w:rsidP="00827A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7BDB" w14:paraId="3D5553C8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9F072" w14:textId="77777777" w:rsidR="00D37BDB" w:rsidRDefault="00D37BDB" w:rsidP="00D37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1DFF2" w14:textId="77777777" w:rsidR="00155516" w:rsidRDefault="00155516" w:rsidP="0015551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 1: update the cover page: TS 38.463 -&gt; 38.463</w:t>
            </w:r>
          </w:p>
          <w:p w14:paraId="566A0BD8" w14:textId="69E22BEF" w:rsidR="00C36189" w:rsidRPr="00155516" w:rsidRDefault="00C36189" w:rsidP="001555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DB82F29" w14:textId="77777777" w:rsidR="00D37BDB" w:rsidRPr="00D37BDB" w:rsidRDefault="00D37BDB">
      <w:pPr>
        <w:rPr>
          <w:noProof/>
        </w:rPr>
        <w:sectPr w:rsidR="00D37BDB" w:rsidRPr="00D37BD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2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2"/>
    <w:p w14:paraId="4713B7DD" w14:textId="79640E50" w:rsidR="00765FB4" w:rsidRDefault="00765FB4" w:rsidP="0068389C">
      <w:pPr>
        <w:rPr>
          <w:rFonts w:eastAsia="SimSun"/>
        </w:rPr>
      </w:pPr>
    </w:p>
    <w:p w14:paraId="59626822" w14:textId="77777777" w:rsidR="00827ADD" w:rsidRPr="00D629EF" w:rsidRDefault="00827ADD" w:rsidP="00827ADD">
      <w:pPr>
        <w:pStyle w:val="3"/>
      </w:pPr>
      <w:bookmarkStart w:id="3" w:name="_Toc20955498"/>
      <w:bookmarkStart w:id="4" w:name="_Toc29460924"/>
      <w:bookmarkStart w:id="5" w:name="_Toc29505656"/>
      <w:bookmarkStart w:id="6" w:name="_Toc36556181"/>
      <w:bookmarkStart w:id="7" w:name="_Toc45881620"/>
      <w:bookmarkStart w:id="8" w:name="_Toc51852254"/>
      <w:bookmarkStart w:id="9" w:name="_Toc56620205"/>
      <w:bookmarkStart w:id="10" w:name="_Toc64447845"/>
      <w:bookmarkStart w:id="11" w:name="_Toc74152620"/>
      <w:bookmarkStart w:id="12" w:name="_Toc88656045"/>
      <w:bookmarkStart w:id="13" w:name="_Toc88657104"/>
      <w:bookmarkStart w:id="14" w:name="_Toc97907756"/>
      <w:bookmarkStart w:id="15" w:name="_Toc105662510"/>
      <w:bookmarkStart w:id="16" w:name="_Toc106102040"/>
      <w:bookmarkStart w:id="17" w:name="_Toc106109574"/>
      <w:bookmarkStart w:id="18" w:name="_Toc106129638"/>
      <w:r w:rsidRPr="00D629EF">
        <w:t>8.3.2</w:t>
      </w:r>
      <w:r w:rsidRPr="00D629EF">
        <w:tab/>
        <w:t>Bearer Context Modification (gNB-CU-CP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629EF">
        <w:t xml:space="preserve"> </w:t>
      </w:r>
    </w:p>
    <w:p w14:paraId="2F41D04C" w14:textId="77777777" w:rsidR="00827ADD" w:rsidRPr="00D629EF" w:rsidRDefault="00827ADD" w:rsidP="00827ADD">
      <w:pPr>
        <w:pStyle w:val="40"/>
      </w:pPr>
      <w:bookmarkStart w:id="19" w:name="_Toc20955499"/>
      <w:bookmarkStart w:id="20" w:name="_Toc29460925"/>
      <w:bookmarkStart w:id="21" w:name="_Toc29505657"/>
      <w:bookmarkStart w:id="22" w:name="_Toc36556182"/>
      <w:bookmarkStart w:id="23" w:name="_Toc45881621"/>
      <w:bookmarkStart w:id="24" w:name="_Toc51852255"/>
      <w:bookmarkStart w:id="25" w:name="_Toc56620206"/>
      <w:bookmarkStart w:id="26" w:name="_Toc64447846"/>
      <w:bookmarkStart w:id="27" w:name="_Toc74152621"/>
      <w:bookmarkStart w:id="28" w:name="_Toc88656046"/>
      <w:bookmarkStart w:id="29" w:name="_Toc88657105"/>
      <w:bookmarkStart w:id="30" w:name="_Toc97907757"/>
      <w:bookmarkStart w:id="31" w:name="_Toc105662511"/>
      <w:bookmarkStart w:id="32" w:name="_Toc106102041"/>
      <w:bookmarkStart w:id="33" w:name="_Toc106109575"/>
      <w:bookmarkStart w:id="34" w:name="_Toc106129639"/>
      <w:r w:rsidRPr="00D629EF">
        <w:t>8.3.2.1</w:t>
      </w:r>
      <w:r w:rsidRPr="00D629EF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AE0B553" w14:textId="77777777" w:rsidR="00827ADD" w:rsidRPr="00D629EF" w:rsidRDefault="00827ADD" w:rsidP="00827ADD">
      <w:r w:rsidRPr="00D629EF">
        <w:t>The purpose of the Bearer Context Modification procedure is to allow the gNB-CU-CP to modify a bearer context in the gNB-CU-UP. The procedure uses UE-associated signalling.</w:t>
      </w:r>
    </w:p>
    <w:p w14:paraId="6998F017" w14:textId="77777777" w:rsidR="00827ADD" w:rsidRPr="00D629EF" w:rsidRDefault="00827ADD" w:rsidP="00827ADD">
      <w:pPr>
        <w:pStyle w:val="40"/>
      </w:pPr>
      <w:bookmarkStart w:id="35" w:name="_Toc20955500"/>
      <w:bookmarkStart w:id="36" w:name="_Toc29460926"/>
      <w:bookmarkStart w:id="37" w:name="_Toc29505658"/>
      <w:bookmarkStart w:id="38" w:name="_Toc36556183"/>
      <w:bookmarkStart w:id="39" w:name="_Toc45881622"/>
      <w:bookmarkStart w:id="40" w:name="_Toc51852256"/>
      <w:bookmarkStart w:id="41" w:name="_Toc56620207"/>
      <w:bookmarkStart w:id="42" w:name="_Toc64447847"/>
      <w:bookmarkStart w:id="43" w:name="_Toc74152622"/>
      <w:bookmarkStart w:id="44" w:name="_Toc88656047"/>
      <w:bookmarkStart w:id="45" w:name="_Toc88657106"/>
      <w:bookmarkStart w:id="46" w:name="_Toc97907758"/>
      <w:bookmarkStart w:id="47" w:name="_Toc105662512"/>
      <w:bookmarkStart w:id="48" w:name="_Toc106102042"/>
      <w:bookmarkStart w:id="49" w:name="_Toc106109576"/>
      <w:bookmarkStart w:id="50" w:name="_Toc106129640"/>
      <w:r w:rsidRPr="00D629EF">
        <w:t>8.3.2.2</w:t>
      </w:r>
      <w:r w:rsidRPr="00D629EF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B3F9260" w14:textId="77777777" w:rsidR="00827ADD" w:rsidRPr="00D629EF" w:rsidRDefault="00827ADD" w:rsidP="00827ADD">
      <w:pPr>
        <w:pStyle w:val="TH"/>
      </w:pPr>
      <w:r w:rsidRPr="00D629EF">
        <w:object w:dxaOrig="7470" w:dyaOrig="3211" w14:anchorId="62D325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2785846" r:id="rId22"/>
        </w:object>
      </w:r>
    </w:p>
    <w:p w14:paraId="40DF358E" w14:textId="77777777" w:rsidR="00827ADD" w:rsidRPr="00D629EF" w:rsidRDefault="00827ADD" w:rsidP="00827ADD">
      <w:pPr>
        <w:pStyle w:val="TF"/>
      </w:pPr>
      <w:r w:rsidRPr="00D629EF">
        <w:t>Figure 8.3.2.2-1: Bearer Context Modification procedure: Successful Operation.</w:t>
      </w:r>
    </w:p>
    <w:p w14:paraId="4E1669C4" w14:textId="77777777" w:rsidR="00827ADD" w:rsidRPr="00D629EF" w:rsidRDefault="00827ADD" w:rsidP="00827ADD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4CE47498" w14:textId="77777777" w:rsidR="00827ADD" w:rsidRPr="00D629EF" w:rsidRDefault="00827ADD" w:rsidP="00827ADD">
      <w:r w:rsidRPr="00D629EF">
        <w:t>The gNB-CU-UP shall report to the gNB-CU-CP, in the BEARER CONTEXT MODIFICATION RESPONSE message, the result for all the requested resources in the following way:</w:t>
      </w:r>
    </w:p>
    <w:p w14:paraId="7359D6BD" w14:textId="77777777" w:rsidR="00827ADD" w:rsidRPr="00D629EF" w:rsidRDefault="00827ADD" w:rsidP="00827ADD">
      <w:pPr>
        <w:ind w:left="284"/>
      </w:pPr>
      <w:r w:rsidRPr="00D629EF">
        <w:t>For E-UTRAN:</w:t>
      </w:r>
    </w:p>
    <w:p w14:paraId="58900399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7E6F700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29E7C7C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51A97CE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83EB638" w14:textId="77777777" w:rsidR="00827ADD" w:rsidRPr="00D629EF" w:rsidRDefault="00827ADD" w:rsidP="00827ADD">
      <w:pPr>
        <w:ind w:left="284"/>
      </w:pPr>
      <w:r w:rsidRPr="00D629EF">
        <w:t>For NG-RAN:</w:t>
      </w:r>
    </w:p>
    <w:p w14:paraId="38E149E7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51" w:name="_Hlk513630551"/>
      <w:r w:rsidRPr="00D629EF">
        <w:t xml:space="preserve">PDU Session Resources </w:t>
      </w:r>
      <w:bookmarkEnd w:id="51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5DCE84D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6C8B374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0C994F0C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707A3408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52" w:name="_Hlk527454371"/>
      <w:r w:rsidRPr="00D629EF">
        <w:t xml:space="preserve">successfully </w:t>
      </w:r>
      <w:bookmarkEnd w:id="52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B2B0B59" w14:textId="77777777" w:rsidR="00827ADD" w:rsidRPr="00D629EF" w:rsidRDefault="00827ADD" w:rsidP="00827ADD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D5F134C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3742CC4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3AE63318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C42FC08" w14:textId="77777777" w:rsidR="00827ADD" w:rsidRPr="00D629EF" w:rsidRDefault="00827ADD" w:rsidP="00827AD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20CB905B" w14:textId="77777777" w:rsidR="00827ADD" w:rsidRPr="00D629EF" w:rsidRDefault="00827ADD" w:rsidP="00827ADD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3C6DB78B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58272A15" w14:textId="77777777" w:rsidR="00827ADD" w:rsidRPr="00D629EF" w:rsidRDefault="00827ADD" w:rsidP="00827ADD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7186589E" w14:textId="77777777" w:rsidR="00827ADD" w:rsidRPr="00D629EF" w:rsidRDefault="00827ADD" w:rsidP="00827ADD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4A02A24E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62195C61" w14:textId="77777777" w:rsidR="00827ADD" w:rsidRPr="00D629EF" w:rsidRDefault="00827ADD" w:rsidP="00827ADD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01F9F179" w14:textId="77777777" w:rsidR="00827ADD" w:rsidRDefault="00827ADD" w:rsidP="00827ADD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6CB16893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6D05C364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125CB24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53" w:name="_Hlk341089"/>
      <w:r w:rsidRPr="00D629EF">
        <w:rPr>
          <w:rFonts w:eastAsia="SimSun"/>
          <w:bCs/>
          <w:i/>
        </w:rPr>
        <w:t>PDCP SN Status Request</w:t>
      </w:r>
      <w:bookmarkEnd w:id="53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71EEE8A3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755F96C5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04BBDBD" w14:textId="019A0A7C" w:rsidR="00EE0904" w:rsidRDefault="003E530D" w:rsidP="00EE0904">
      <w:pPr>
        <w:rPr>
          <w:ins w:id="54" w:author="Huawei" w:date="2022-05-18T15:52:00Z"/>
        </w:rPr>
      </w:pPr>
      <w:ins w:id="55" w:author="NEC" w:date="2022-04-22T17:12:00Z">
        <w:r w:rsidRPr="00FA52B0">
          <w:t>If the</w:t>
        </w:r>
        <w:r>
          <w:t xml:space="preserve"> same DRB ID exists in </w:t>
        </w:r>
        <w:r w:rsidRPr="00B200E2">
          <w:t xml:space="preserve">both </w:t>
        </w:r>
        <w:r w:rsidRPr="00B200E2">
          <w:rPr>
            <w:i/>
            <w:rPrChange w:id="56" w:author="NEC" w:date="2022-04-17T13:16:00Z">
              <w:rPr/>
            </w:rPrChange>
          </w:rPr>
          <w:t>DRB to Setup List</w:t>
        </w:r>
        <w:r>
          <w:t xml:space="preserve"> </w:t>
        </w:r>
        <w:r w:rsidRPr="00B200E2">
          <w:t xml:space="preserve">E and </w:t>
        </w:r>
        <w:r w:rsidRPr="00B200E2">
          <w:rPr>
            <w:i/>
            <w:rPrChange w:id="57" w:author="NEC" w:date="2022-04-17T13:16:00Z">
              <w:rPr/>
            </w:rPrChange>
          </w:rPr>
          <w:t>DRB to Remove List</w:t>
        </w:r>
        <w:r>
          <w:t xml:space="preserve"> IE in</w:t>
        </w:r>
        <w:r w:rsidRPr="00B200E2">
          <w:t xml:space="preserve"> the</w:t>
        </w:r>
        <w:r w:rsidRPr="00B200E2">
          <w:rPr>
            <w:i/>
            <w:rPrChange w:id="58" w:author="NEC" w:date="2022-04-17T13:16:00Z">
              <w:rPr/>
            </w:rPrChange>
          </w:rPr>
          <w:t xml:space="preserve"> PDU Session Resource To Modify List</w:t>
        </w:r>
        <w:r w:rsidRPr="00B200E2">
          <w:t xml:space="preserve"> IE</w:t>
        </w:r>
        <w:r>
          <w:t xml:space="preserve">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</w:t>
        </w:r>
        <w:r w:rsidRPr="00B200E2">
          <w:t>, the gNB-CU-UP shall process the DRB to remove first then process DRB to setup.</w:t>
        </w:r>
      </w:ins>
      <w:ins w:id="59" w:author="Huawei" w:date="2022-05-18T15:52:00Z">
        <w:r w:rsidR="00EE0904" w:rsidRPr="00EE0904">
          <w:t xml:space="preserve"> </w:t>
        </w:r>
        <w:r w:rsidR="00EE0904">
          <w:t>And i</w:t>
        </w:r>
        <w:r w:rsidR="00EE0904" w:rsidRPr="00FA52B0">
          <w:t xml:space="preserve">f the </w:t>
        </w:r>
        <w:r w:rsidR="00EE0904">
          <w:rPr>
            <w:i/>
          </w:rPr>
          <w:t xml:space="preserve">DL UP Parameter </w:t>
        </w:r>
        <w:r w:rsidR="00EE0904" w:rsidRPr="00FA52B0">
          <w:t xml:space="preserve">IE is contained within the </w:t>
        </w:r>
        <w:r w:rsidR="00EE0904" w:rsidRPr="00FA52B0">
          <w:rPr>
            <w:i/>
          </w:rPr>
          <w:t>DRB To Setup List</w:t>
        </w:r>
        <w:r w:rsidR="00EE0904">
          <w:t xml:space="preserve"> IE for a DRB of the </w:t>
        </w:r>
        <w:r w:rsidR="00EE0904" w:rsidRPr="00F81C28">
          <w:rPr>
            <w:i/>
          </w:rPr>
          <w:t>PDU Session Resource To Modify List</w:t>
        </w:r>
        <w:r w:rsidR="00EE0904" w:rsidRPr="00BF4836">
          <w:t xml:space="preserve"> </w:t>
        </w:r>
        <w:r w:rsidR="00EE0904">
          <w:t xml:space="preserve">IE </w:t>
        </w:r>
        <w:r w:rsidR="00EE0904" w:rsidRPr="00FA52B0">
          <w:t xml:space="preserve">in the BEARER CONTEXT </w:t>
        </w:r>
        <w:r w:rsidR="00EE0904">
          <w:t>MODIFICATION</w:t>
        </w:r>
        <w:r w:rsidR="00EE0904" w:rsidRPr="00FA52B0">
          <w:t xml:space="preserve"> REQUE</w:t>
        </w:r>
        <w:r w:rsidR="00EE0904">
          <w:t>ST message, the gNB-CU-UP shall</w:t>
        </w:r>
      </w:ins>
      <w:ins w:id="60" w:author="Huawei" w:date="2022-05-18T15:53:00Z">
        <w:r w:rsidR="004D7182">
          <w:t>, if supported,</w:t>
        </w:r>
      </w:ins>
      <w:ins w:id="61" w:author="Huawei" w:date="2022-05-18T15:52:00Z">
        <w:r w:rsidR="00EE0904">
          <w:t xml:space="preserve"> </w:t>
        </w:r>
      </w:ins>
      <w:ins w:id="62" w:author="Huawei" w:date="2022-05-18T15:54:00Z">
        <w:r w:rsidR="00BC03CF">
          <w:t>configure</w:t>
        </w:r>
      </w:ins>
      <w:ins w:id="63" w:author="Huawei" w:date="2022-05-18T15:52:00Z">
        <w:r w:rsidR="00EE0904">
          <w:t xml:space="preserve"> the corresponding information.</w:t>
        </w:r>
      </w:ins>
    </w:p>
    <w:p w14:paraId="30F2D049" w14:textId="77777777" w:rsidR="003E530D" w:rsidRPr="00B200E2" w:rsidRDefault="003E530D" w:rsidP="003E530D">
      <w:pPr>
        <w:rPr>
          <w:ins w:id="64" w:author="NEC" w:date="2022-04-22T17:12:00Z"/>
          <w:rFonts w:eastAsia="SimSun"/>
        </w:rPr>
      </w:pPr>
    </w:p>
    <w:p w14:paraId="0FF86E43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48AAAB93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5684F8D3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64A8900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4769061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38DA8BD" w14:textId="77777777" w:rsidR="00827ADD" w:rsidRDefault="00827ADD" w:rsidP="00827ADD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C8F29C9" w14:textId="77777777" w:rsidR="00827ADD" w:rsidRPr="00D629EF" w:rsidRDefault="00827ADD" w:rsidP="00827ADD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0B42D6AB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1E321F03" w14:textId="77777777" w:rsidR="00827ADD" w:rsidRPr="00D629EF" w:rsidRDefault="00827ADD" w:rsidP="00827ADD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03DC751C" w14:textId="77777777" w:rsidR="00827ADD" w:rsidRPr="00D629EF" w:rsidRDefault="00827ADD" w:rsidP="00827ADD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3B855D6F" w14:textId="77777777" w:rsidR="00827ADD" w:rsidRPr="00D629EF" w:rsidRDefault="00827ADD" w:rsidP="00827AD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065E2FE3" w14:textId="77777777" w:rsidR="00827ADD" w:rsidRPr="00D629EF" w:rsidRDefault="00827ADD" w:rsidP="00827AD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665FD2A8" w14:textId="77777777" w:rsidR="00827ADD" w:rsidRPr="00D629EF" w:rsidRDefault="00827ADD" w:rsidP="00827ADD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52163E8" w14:textId="77777777" w:rsidR="00827ADD" w:rsidRPr="00D629EF" w:rsidRDefault="00827ADD" w:rsidP="00827ADD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D026BD5" w14:textId="77777777" w:rsidR="00827ADD" w:rsidRPr="00D629EF" w:rsidRDefault="00827ADD" w:rsidP="00827ADD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0EFBF32" w14:textId="77777777" w:rsidR="00827ADD" w:rsidRDefault="00827ADD" w:rsidP="00827ADD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58869B88" w14:textId="77777777" w:rsidR="00827ADD" w:rsidRDefault="00827ADD" w:rsidP="00827ADD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3F099D5A" w14:textId="77777777" w:rsidR="00827ADD" w:rsidRDefault="00827ADD" w:rsidP="00827ADD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6EE66394" w14:textId="77777777" w:rsidR="00827ADD" w:rsidRPr="003B6C08" w:rsidRDefault="00827ADD" w:rsidP="00827ADD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17871576" w14:textId="77777777" w:rsidR="00827ADD" w:rsidRPr="00D629EF" w:rsidRDefault="00827ADD" w:rsidP="00827ADD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344F0A89" w14:textId="77777777" w:rsidR="00827ADD" w:rsidRPr="00D629EF" w:rsidRDefault="00827ADD" w:rsidP="00827ADD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57540C39" w14:textId="77777777" w:rsidR="00827ADD" w:rsidRPr="00D629EF" w:rsidRDefault="00827ADD" w:rsidP="00827ADD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4E65DA78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347B1FC9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727F34F6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151FC47F" w14:textId="77777777" w:rsidR="00827ADD" w:rsidRPr="00D629EF" w:rsidRDefault="00827ADD" w:rsidP="00827AD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7EC1EAD0" w14:textId="77777777" w:rsidR="00827ADD" w:rsidRPr="00D629EF" w:rsidRDefault="00827ADD" w:rsidP="00827ADD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705A33FB" w14:textId="77777777" w:rsidR="00827ADD" w:rsidRPr="00D629EF" w:rsidRDefault="00827ADD" w:rsidP="00827ADD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4F891F4A" w14:textId="77777777" w:rsidR="00827ADD" w:rsidRPr="00D629EF" w:rsidRDefault="00827ADD" w:rsidP="00827ADD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5A824481" w14:textId="77777777" w:rsidR="00827ADD" w:rsidRPr="00D629EF" w:rsidRDefault="00827ADD" w:rsidP="00827ADD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528AF4E9" w14:textId="77777777" w:rsidR="00827ADD" w:rsidRPr="00D629EF" w:rsidRDefault="00827ADD" w:rsidP="00827ADD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7E265A3" w14:textId="77777777" w:rsidR="00827ADD" w:rsidRDefault="00827ADD" w:rsidP="00827ADD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0361F3A3" w14:textId="77777777" w:rsidR="00827ADD" w:rsidRPr="00D761DC" w:rsidRDefault="00827ADD" w:rsidP="00827ADD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5FCC6A63" w14:textId="77777777" w:rsidR="00827ADD" w:rsidRDefault="00827ADD" w:rsidP="00827ADD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401A3E51" w14:textId="77777777" w:rsidR="00827ADD" w:rsidRDefault="00827ADD" w:rsidP="00827ADD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9D587E9" w14:textId="77777777" w:rsidR="00827ADD" w:rsidRPr="00D629EF" w:rsidRDefault="00827ADD" w:rsidP="00827ADD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1FCBD15C" w14:textId="77777777" w:rsidR="00827ADD" w:rsidRDefault="00827ADD" w:rsidP="00827ADD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65" w:name="_Hlk32533067"/>
      <w:r w:rsidRPr="00D629EF">
        <w:t>as specified in TS 38.401 [2]</w:t>
      </w:r>
      <w:bookmarkEnd w:id="65"/>
      <w:r w:rsidRPr="00D629EF">
        <w:t>.</w:t>
      </w:r>
    </w:p>
    <w:p w14:paraId="692B767C" w14:textId="77777777" w:rsidR="00827ADD" w:rsidRDefault="00827ADD" w:rsidP="00827ADD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36D5880" w14:textId="77777777" w:rsidR="00827ADD" w:rsidRDefault="00827ADD" w:rsidP="00827ADD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54E8FE17" w14:textId="77777777" w:rsidR="00827ADD" w:rsidRPr="00810E27" w:rsidRDefault="00827ADD" w:rsidP="00827ADD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09689F29" w14:textId="77777777" w:rsidR="00827ADD" w:rsidRPr="00707980" w:rsidRDefault="00827ADD" w:rsidP="00827ADD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C63A35">
        <w:rPr>
          <w:sz w:val="22"/>
          <w:szCs w:val="22"/>
        </w:rPr>
        <w:t xml:space="preserve"> </w:t>
      </w:r>
      <w:r w:rsidRPr="00C63A35">
        <w:rPr>
          <w:i/>
          <w:iCs/>
        </w:rPr>
        <w:t xml:space="preserve">QoS Flow Level QoS Parameters </w:t>
      </w:r>
      <w:r w:rsidRPr="00C63A35">
        <w:t xml:space="preserve">IE within the </w:t>
      </w:r>
      <w:r w:rsidRPr="00C63A35">
        <w:rPr>
          <w:i/>
          <w:iCs/>
        </w:rPr>
        <w:t>PDU Session Resource To Setup Modification List</w:t>
      </w:r>
      <w:r w:rsidRPr="00C63A35">
        <w:t xml:space="preserve"> IE and the </w:t>
      </w:r>
      <w:r w:rsidRPr="00C63A35">
        <w:rPr>
          <w:i/>
          <w:iCs/>
        </w:rPr>
        <w:t xml:space="preserve">PDU Session Resource To Modify List </w:t>
      </w:r>
      <w:r w:rsidRPr="00C63A35">
        <w:t>IE contained in the BEARER CONTEXT MODIFICATION REQUEST message</w:t>
      </w:r>
      <w:r w:rsidRPr="00C63A35">
        <w:rPr>
          <w:sz w:val="22"/>
          <w:szCs w:val="22"/>
        </w:rPr>
        <w:t xml:space="preserve">, </w:t>
      </w:r>
      <w:r w:rsidRPr="00707980">
        <w:t xml:space="preserve">the </w:t>
      </w:r>
      <w:r w:rsidRPr="00707980">
        <w:lastRenderedPageBreak/>
        <w:t>gNB-CU-UP shall, if supported, store this information in the UE context and use it as part of its ACL functionality configuration actions, if such ACL functionality is deployed.</w:t>
      </w:r>
    </w:p>
    <w:p w14:paraId="0DAEA377" w14:textId="77777777" w:rsidR="00827ADD" w:rsidRDefault="00827ADD" w:rsidP="00827ADD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C63A35">
        <w:t>BEARER CONTEXT MODIFICATION RESPONSE message</w:t>
      </w:r>
      <w:r w:rsidRPr="00C63A35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7FC1CF36" w14:textId="77777777" w:rsidR="00827ADD" w:rsidRPr="00624649" w:rsidRDefault="00827ADD" w:rsidP="00827ADD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493759A8" w14:textId="77777777" w:rsidR="00827ADD" w:rsidRPr="00D629EF" w:rsidRDefault="00827ADD" w:rsidP="00827ADD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6B77526D" w14:textId="77777777" w:rsidR="00827ADD" w:rsidRPr="00D629EF" w:rsidRDefault="00827ADD" w:rsidP="00827ADD">
      <w:pPr>
        <w:pStyle w:val="40"/>
      </w:pPr>
      <w:bookmarkStart w:id="66" w:name="_Toc20955501"/>
      <w:bookmarkStart w:id="67" w:name="_Toc29460927"/>
      <w:bookmarkStart w:id="68" w:name="_Toc29505659"/>
      <w:bookmarkStart w:id="69" w:name="_Toc36556184"/>
      <w:bookmarkStart w:id="70" w:name="_Toc45881623"/>
      <w:bookmarkStart w:id="71" w:name="_Toc51852257"/>
      <w:bookmarkStart w:id="72" w:name="_Toc56620208"/>
      <w:bookmarkStart w:id="73" w:name="_Toc64447848"/>
      <w:bookmarkStart w:id="74" w:name="_Toc74152623"/>
      <w:bookmarkStart w:id="75" w:name="_Toc88656048"/>
      <w:bookmarkStart w:id="76" w:name="_Toc88657107"/>
      <w:bookmarkStart w:id="77" w:name="_Toc97907759"/>
      <w:bookmarkStart w:id="78" w:name="_Toc105662513"/>
      <w:bookmarkStart w:id="79" w:name="_Toc106102043"/>
      <w:bookmarkStart w:id="80" w:name="_Toc106109577"/>
      <w:bookmarkStart w:id="81" w:name="_Toc106129641"/>
      <w:r w:rsidRPr="00D629EF">
        <w:t>8.3.2.3</w:t>
      </w:r>
      <w:r w:rsidRPr="00D629EF">
        <w:tab/>
        <w:t>Unsuccessful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BA21BFA" w14:textId="77777777" w:rsidR="00827ADD" w:rsidRPr="00D629EF" w:rsidRDefault="00827ADD" w:rsidP="00827ADD">
      <w:pPr>
        <w:pStyle w:val="TH"/>
      </w:pPr>
      <w:r w:rsidRPr="00D629EF">
        <w:object w:dxaOrig="7470" w:dyaOrig="3211" w14:anchorId="44767878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2785847" r:id="rId24"/>
        </w:object>
      </w:r>
    </w:p>
    <w:p w14:paraId="751833BD" w14:textId="77777777" w:rsidR="00827ADD" w:rsidRPr="00D629EF" w:rsidRDefault="00827ADD" w:rsidP="00827ADD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3C85C568" w14:textId="77777777" w:rsidR="00827ADD" w:rsidRPr="00D629EF" w:rsidRDefault="00827ADD" w:rsidP="00827ADD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72F30869" w14:textId="77777777" w:rsidR="00827ADD" w:rsidRPr="00D629EF" w:rsidRDefault="00827ADD" w:rsidP="00827ADD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709697FB" w14:textId="77777777" w:rsidR="00827ADD" w:rsidRPr="00D629EF" w:rsidRDefault="00827ADD" w:rsidP="00827ADD">
      <w:pPr>
        <w:pStyle w:val="40"/>
      </w:pPr>
      <w:bookmarkStart w:id="82" w:name="_Toc20955502"/>
      <w:bookmarkStart w:id="83" w:name="_Toc29460928"/>
      <w:bookmarkStart w:id="84" w:name="_Toc29505660"/>
      <w:bookmarkStart w:id="85" w:name="_Toc36556185"/>
      <w:bookmarkStart w:id="86" w:name="_Toc45881624"/>
      <w:bookmarkStart w:id="87" w:name="_Toc51852258"/>
      <w:bookmarkStart w:id="88" w:name="_Toc56620209"/>
      <w:bookmarkStart w:id="89" w:name="_Toc64447849"/>
      <w:bookmarkStart w:id="90" w:name="_Toc74152624"/>
      <w:bookmarkStart w:id="91" w:name="_Toc88656049"/>
      <w:bookmarkStart w:id="92" w:name="_Toc88657108"/>
      <w:bookmarkStart w:id="93" w:name="_Toc97907760"/>
      <w:bookmarkStart w:id="94" w:name="_Toc105662514"/>
      <w:bookmarkStart w:id="95" w:name="_Toc106102044"/>
      <w:bookmarkStart w:id="96" w:name="_Toc106109578"/>
      <w:bookmarkStart w:id="97" w:name="_Toc106129642"/>
      <w:r w:rsidRPr="00D629EF">
        <w:t>8.3.2.4</w:t>
      </w:r>
      <w:r w:rsidRPr="00D629EF">
        <w:tab/>
        <w:t>Abnormal Conditions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C51717E" w14:textId="77777777" w:rsidR="00827ADD" w:rsidRPr="00D629EF" w:rsidRDefault="00827ADD" w:rsidP="00827AD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6C4B1381" w14:textId="3B7BCB9C" w:rsidR="00765FB4" w:rsidRPr="00827ADD" w:rsidRDefault="00827ADD" w:rsidP="00827AD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22A8FCF" w14:textId="77777777" w:rsidR="00765FB4" w:rsidRPr="00827ADD" w:rsidRDefault="00765FB4" w:rsidP="0068389C">
      <w:pPr>
        <w:rPr>
          <w:rFonts w:eastAsia="SimSun"/>
        </w:rPr>
      </w:pP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6931070E" w14:textId="77777777" w:rsidR="00765FB4" w:rsidRPr="00D629EF" w:rsidRDefault="00765FB4" w:rsidP="00765FB4">
      <w:pPr>
        <w:pStyle w:val="40"/>
      </w:pPr>
      <w:bookmarkStart w:id="98" w:name="_Toc97908004"/>
      <w:r w:rsidRPr="00D629EF">
        <w:t>9.3.3.11</w:t>
      </w:r>
      <w:r w:rsidRPr="00D629EF">
        <w:tab/>
        <w:t>PDU Session Resource To Modify List</w:t>
      </w:r>
      <w:bookmarkEnd w:id="98"/>
    </w:p>
    <w:p w14:paraId="18E88EA3" w14:textId="77777777" w:rsidR="00765FB4" w:rsidRPr="00D629EF" w:rsidRDefault="00765FB4" w:rsidP="00765FB4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65FB4" w:rsidRPr="00D629EF" w14:paraId="75D31B64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1EE" w14:textId="77777777" w:rsidR="00765FB4" w:rsidRPr="00D629EF" w:rsidRDefault="00765FB4" w:rsidP="00827ADD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A293" w14:textId="77777777" w:rsidR="00765FB4" w:rsidRPr="00D629EF" w:rsidRDefault="00765FB4" w:rsidP="00827AD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672" w14:textId="77777777" w:rsidR="00765FB4" w:rsidRPr="00D629EF" w:rsidRDefault="00765FB4" w:rsidP="00827ADD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379" w14:textId="77777777" w:rsidR="00765FB4" w:rsidRPr="00D629EF" w:rsidRDefault="00765FB4" w:rsidP="00827ADD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DD8C" w14:textId="77777777" w:rsidR="00765FB4" w:rsidRPr="00D629EF" w:rsidRDefault="00765FB4" w:rsidP="00827AD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6D7" w14:textId="77777777" w:rsidR="00765FB4" w:rsidRPr="00D629EF" w:rsidRDefault="00765FB4" w:rsidP="00827AD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46B2" w14:textId="77777777" w:rsidR="00765FB4" w:rsidRPr="00D629EF" w:rsidRDefault="00765FB4" w:rsidP="00827AD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65FB4" w:rsidRPr="00D629EF" w14:paraId="7BD79CE8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B534" w14:textId="77777777" w:rsidR="00765FB4" w:rsidRPr="00D629EF" w:rsidRDefault="00765FB4" w:rsidP="00827AD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58B2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F1B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82B9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D0B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707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74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1F31D017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695E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0301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1E9E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8AC3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BF5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390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F92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7D0F81B8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B322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02B5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AE0C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E976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2B4F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E90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D47C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99AB63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669B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1E66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3F2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C2E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EC34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6947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8DC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1B56F46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EE72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4C4D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B5A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4C52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E5DAA59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F9E4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67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87E7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FFCB1C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BFC6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E59F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4AC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125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86C86EE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509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550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D00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39AB227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ACD0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68E6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862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F80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239C84F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B20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EF3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E8C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59F3E72B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622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02A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C5F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27F0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0A8CEB2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5875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5984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1511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6253B9F2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D16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77B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5881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1925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078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F5FE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3F5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2A7803D4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EBE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318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31EB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1CF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04E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EC9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5AD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765FB4" w:rsidRPr="00D629EF" w14:paraId="3373755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97A8" w14:textId="77777777" w:rsidR="00765FB4" w:rsidRPr="00D629EF" w:rsidRDefault="00765FB4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F859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52E2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F2A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9CA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175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C62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FF08146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2AA1" w14:textId="77777777" w:rsidR="00765FB4" w:rsidRPr="00D629EF" w:rsidRDefault="00765FB4" w:rsidP="00827AD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4505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A543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CA05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AA7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4249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A749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099C483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2788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62B8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36A3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E68E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992D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0AF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8EE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3AF93D45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C1A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4200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873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C46F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BC4D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7F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223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8ADBCD2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50C5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3ABB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55E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0465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6A16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E34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BD10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E7CDDB9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8BFF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88F6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F83F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492D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1757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5633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416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50A4FA7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D41C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D7BE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55E4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B257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A699B62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F09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D58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0FA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08B08F48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826D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5162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8DF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3EE9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502439B3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65B1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CBA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629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7439985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6EC1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EBC2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EE2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0992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657D2A0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A86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B92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C886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40DA61C3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8D0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7ED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C4F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5B09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6E64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190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55FB" w14:textId="77777777" w:rsidR="00765FB4" w:rsidRPr="00D629EF" w:rsidRDefault="00765FB4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65FB4" w:rsidRPr="00D629EF" w14:paraId="24E3E211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5F0B" w14:textId="77777777" w:rsidR="00765FB4" w:rsidRPr="00D629EF" w:rsidRDefault="00765FB4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D5F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E14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390" w14:textId="77777777" w:rsidR="00765FB4" w:rsidRPr="00D629EF" w:rsidRDefault="00765FB4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D465" w14:textId="77777777" w:rsidR="00765FB4" w:rsidRPr="00D629EF" w:rsidRDefault="00765FB4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14E9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0FE7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00CEF7E3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7526" w14:textId="77777777" w:rsidR="00765FB4" w:rsidRPr="00D629EF" w:rsidRDefault="00765FB4" w:rsidP="00827ADD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DE1" w14:textId="77777777" w:rsidR="00765FB4" w:rsidRPr="00D629EF" w:rsidRDefault="00765FB4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9DF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E47" w14:textId="77777777" w:rsidR="00765FB4" w:rsidRPr="00D629EF" w:rsidRDefault="00765FB4" w:rsidP="00827A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175" w14:textId="77777777" w:rsidR="00765FB4" w:rsidRPr="00F768F1" w:rsidRDefault="00765FB4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8346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23E" w14:textId="77777777" w:rsidR="00765FB4" w:rsidRPr="00D629EF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65FB4" w:rsidRPr="00D629EF" w14:paraId="071C9003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7E42" w14:textId="77777777" w:rsidR="00765FB4" w:rsidRDefault="00765FB4" w:rsidP="00827ADD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5B3" w14:textId="77777777" w:rsidR="00765FB4" w:rsidRDefault="00765FB4" w:rsidP="00827A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3A16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D14" w14:textId="77777777" w:rsidR="00765FB4" w:rsidRPr="00FA52B0" w:rsidRDefault="00765FB4" w:rsidP="00827ADD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380" w14:textId="77777777" w:rsidR="00765FB4" w:rsidRPr="0060494F" w:rsidRDefault="00765FB4" w:rsidP="00827ADD">
            <w:pPr>
              <w:pStyle w:val="TAL"/>
            </w:pPr>
            <w:r w:rsidRPr="00AD1752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7ED" w14:textId="77777777" w:rsidR="00765FB4" w:rsidRDefault="00765FB4" w:rsidP="00827A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2B16" w14:textId="77777777" w:rsidR="00765FB4" w:rsidRDefault="00765FB4" w:rsidP="00827AD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65FB4" w:rsidRPr="00D629EF" w14:paraId="550F4648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6C39" w14:textId="77777777" w:rsidR="00765FB4" w:rsidRPr="00395C1A" w:rsidRDefault="00765FB4" w:rsidP="00827ADD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BC31" w14:textId="77777777" w:rsidR="00765FB4" w:rsidRPr="00395C1A" w:rsidRDefault="00765FB4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CD0" w14:textId="77777777" w:rsidR="00765FB4" w:rsidRPr="00D629EF" w:rsidRDefault="00765FB4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887" w14:textId="77777777" w:rsidR="00765FB4" w:rsidRPr="00395C1A" w:rsidRDefault="00765FB4" w:rsidP="00827A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3907" w14:textId="77777777" w:rsidR="00765FB4" w:rsidRPr="00395C1A" w:rsidRDefault="00765FB4" w:rsidP="00827A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E0C" w14:textId="77777777" w:rsidR="00765FB4" w:rsidRPr="00395C1A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274C" w14:textId="77777777" w:rsidR="00765FB4" w:rsidRPr="00395C1A" w:rsidRDefault="00765FB4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E530D" w:rsidRPr="00D629EF" w14:paraId="66CA5027" w14:textId="77777777" w:rsidTr="00827ADD">
        <w:trPr>
          <w:ins w:id="99" w:author="NEC" w:date="2022-04-22T17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0AE" w14:textId="77777777" w:rsidR="003E530D" w:rsidRPr="00D629EF" w:rsidRDefault="003E530D" w:rsidP="00827ADD">
            <w:pPr>
              <w:pStyle w:val="TAL"/>
              <w:ind w:leftChars="60" w:left="120" w:firstLineChars="150" w:firstLine="270"/>
              <w:rPr>
                <w:ins w:id="100" w:author="NEC" w:date="2022-04-22T17:12:00Z"/>
                <w:rFonts w:cs="Arial"/>
                <w:noProof/>
                <w:szCs w:val="18"/>
                <w:lang w:eastAsia="ja-JP"/>
              </w:rPr>
            </w:pPr>
            <w:ins w:id="101" w:author="NEC" w:date="2022-04-22T17:12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&gt;&gt;&gt;DL UP Parameters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4452" w14:textId="77777777" w:rsidR="003E530D" w:rsidRPr="00D629EF" w:rsidRDefault="003E530D" w:rsidP="00827ADD">
            <w:pPr>
              <w:pStyle w:val="TAL"/>
              <w:rPr>
                <w:ins w:id="102" w:author="NEC" w:date="2022-04-22T17:12:00Z"/>
                <w:lang w:eastAsia="ja-JP"/>
              </w:rPr>
            </w:pPr>
            <w:ins w:id="103" w:author="NEC" w:date="2022-04-22T17:12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C0DB" w14:textId="77777777" w:rsidR="003E530D" w:rsidRPr="00D629EF" w:rsidRDefault="003E530D" w:rsidP="00827ADD">
            <w:pPr>
              <w:pStyle w:val="TAL"/>
              <w:rPr>
                <w:ins w:id="104" w:author="NEC" w:date="2022-04-22T17:12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47A" w14:textId="77777777" w:rsidR="003E530D" w:rsidRPr="00D629EF" w:rsidRDefault="003E530D" w:rsidP="00827ADD">
            <w:pPr>
              <w:pStyle w:val="TAL"/>
              <w:rPr>
                <w:ins w:id="105" w:author="NEC" w:date="2022-04-22T17:12:00Z"/>
                <w:noProof/>
                <w:lang w:eastAsia="ja-JP"/>
              </w:rPr>
            </w:pPr>
            <w:ins w:id="106" w:author="NEC" w:date="2022-04-22T17:12:00Z">
              <w:r w:rsidRPr="00D629EF">
                <w:rPr>
                  <w:noProof/>
                  <w:lang w:eastAsia="ja-JP"/>
                </w:rPr>
                <w:t xml:space="preserve">UP Parameters </w:t>
              </w:r>
            </w:ins>
          </w:p>
          <w:p w14:paraId="75D4F886" w14:textId="77777777" w:rsidR="003E530D" w:rsidRPr="00D629EF" w:rsidRDefault="003E530D" w:rsidP="00827ADD">
            <w:pPr>
              <w:pStyle w:val="TAL"/>
              <w:rPr>
                <w:ins w:id="107" w:author="NEC" w:date="2022-04-22T17:12:00Z"/>
                <w:noProof/>
                <w:lang w:eastAsia="ja-JP"/>
              </w:rPr>
            </w:pPr>
            <w:ins w:id="108" w:author="NEC" w:date="2022-04-22T17:12:00Z">
              <w:r w:rsidRPr="00D629EF">
                <w:rPr>
                  <w:noProof/>
                  <w:lang w:eastAsia="ja-JP"/>
                </w:rPr>
                <w:t>9.3.1.13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31C" w14:textId="77777777" w:rsidR="003E530D" w:rsidRPr="00D629EF" w:rsidRDefault="003E530D" w:rsidP="00827ADD">
            <w:pPr>
              <w:pStyle w:val="TAL"/>
              <w:rPr>
                <w:ins w:id="109" w:author="NEC" w:date="2022-04-22T17:1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D857" w14:textId="77777777" w:rsidR="003E530D" w:rsidRPr="00D629EF" w:rsidRDefault="003E530D" w:rsidP="00827ADD">
            <w:pPr>
              <w:pStyle w:val="TAC"/>
              <w:rPr>
                <w:ins w:id="110" w:author="NEC" w:date="2022-04-22T17:12:00Z"/>
                <w:lang w:eastAsia="ja-JP"/>
              </w:rPr>
            </w:pPr>
            <w:ins w:id="111" w:author="NEC" w:date="2022-04-22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9CC" w14:textId="77777777" w:rsidR="003E530D" w:rsidRPr="00D629EF" w:rsidRDefault="003E530D" w:rsidP="00827ADD">
            <w:pPr>
              <w:pStyle w:val="TAC"/>
              <w:rPr>
                <w:ins w:id="112" w:author="NEC" w:date="2022-04-22T17:12:00Z"/>
                <w:lang w:eastAsia="ja-JP"/>
              </w:rPr>
            </w:pPr>
            <w:ins w:id="113" w:author="NEC" w:date="2022-04-22T17:12:00Z">
              <w:r>
                <w:rPr>
                  <w:lang w:eastAsia="ja-JP"/>
                </w:rPr>
                <w:t>ignore</w:t>
              </w:r>
            </w:ins>
          </w:p>
        </w:tc>
      </w:tr>
      <w:tr w:rsidR="00827ADD" w:rsidRPr="00D629EF" w14:paraId="4247B46F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E93F" w14:textId="77777777" w:rsidR="00827ADD" w:rsidRPr="00D629EF" w:rsidRDefault="00827ADD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1CE8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D668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43B9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F848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C775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C385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0A6BF7D5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EE8C" w14:textId="77777777" w:rsidR="00827ADD" w:rsidRPr="00D629EF" w:rsidRDefault="00827ADD" w:rsidP="00827AD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641A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FADC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935B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BDD5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81ED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2A28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7F04B15E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5BCD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B4DE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89FB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3A27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A716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451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42A6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21EA143D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65E5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010C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F0C4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6D04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F5D0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11B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7B90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53403002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223B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0282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FD3C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AFA0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7C3E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3EAD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8C1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734A002F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AC25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E519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23B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EE8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7DD6BC37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843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92B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8765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5F58F590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0AC0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5560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ED76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9A6F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9AF8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05AB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856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67DC1442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8BEC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CB2D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73A9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ED0B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7FE3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E67A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D4F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44FDB2BA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098A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9347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1B5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D09" w14:textId="77777777" w:rsidR="00827ADD" w:rsidRPr="00D629EF" w:rsidRDefault="00827ADD" w:rsidP="00827ADD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28C1548C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542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4496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1D1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5657B366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6C53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56D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584E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CC8" w14:textId="77777777" w:rsidR="00827ADD" w:rsidRPr="00D629EF" w:rsidRDefault="00827ADD" w:rsidP="00827ADD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726D355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3315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5FE2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1DDE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5A42030A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4384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1BA2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F947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1A6B" w14:textId="77777777" w:rsidR="00827ADD" w:rsidRPr="00D629EF" w:rsidRDefault="00827ADD" w:rsidP="00827ADD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36FB5E01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0BC0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83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C4C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4388A6AE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71E6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412B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0CCD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E9D1" w14:textId="77777777" w:rsidR="00827ADD" w:rsidRPr="00D629EF" w:rsidRDefault="00827ADD" w:rsidP="00827ADD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1EBCC7E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E83F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96FF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3DF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73839151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44CA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E296" w14:textId="77777777" w:rsidR="00827ADD" w:rsidRPr="00D629EF" w:rsidRDefault="00827ADD" w:rsidP="00827ADD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48DD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4537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65B31D47" w14:textId="77777777" w:rsidR="00827ADD" w:rsidRPr="00D629EF" w:rsidRDefault="00827ADD" w:rsidP="00827ADD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25E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099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D87A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111BB2AD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B7D4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CF8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E79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63A2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522F200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D405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4D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6410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3B1B16D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9DF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E499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B3B4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A601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553F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5D3431DE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05A3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1EF3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27ADD" w:rsidRPr="00D629EF" w14:paraId="56D4DF40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D3CF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7688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A14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8D5C" w14:textId="77777777" w:rsidR="00827ADD" w:rsidRPr="00D629EF" w:rsidRDefault="00827ADD" w:rsidP="00827ADD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CFD3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D7B" w14:textId="77777777" w:rsidR="00827ADD" w:rsidRPr="00D629EF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AA2" w14:textId="77777777" w:rsidR="00827ADD" w:rsidRPr="00D629EF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7ADD" w:rsidRPr="00D629EF" w14:paraId="25CC0EBD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F25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B08F" w14:textId="77777777" w:rsidR="00827ADD" w:rsidRPr="00D629EF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6126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CABE" w14:textId="77777777" w:rsidR="00827ADD" w:rsidRPr="00D629EF" w:rsidRDefault="00827ADD" w:rsidP="00827A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FFE" w14:textId="77777777" w:rsidR="00827ADD" w:rsidRPr="00D629EF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7C5D" w14:textId="77777777" w:rsidR="00827ADD" w:rsidRPr="00D629EF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D480" w14:textId="77777777" w:rsidR="00827ADD" w:rsidRPr="00D629EF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27ADD" w:rsidRPr="00D629EF" w14:paraId="3CA3A8A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3324" w14:textId="77777777" w:rsidR="00827ADD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B4AF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7CA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4E88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A28E" w14:textId="77777777" w:rsidR="00827ADD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1AF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A714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27ADD" w:rsidRPr="00D629EF" w14:paraId="7AD7C904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925E" w14:textId="77777777" w:rsidR="00827ADD" w:rsidRDefault="00827ADD" w:rsidP="00827ADD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0FB7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CB27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1C2" w14:textId="77777777" w:rsidR="00827ADD" w:rsidRDefault="00827ADD" w:rsidP="00827A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EA1B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E45A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22AB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7ADD" w:rsidRPr="00D629EF" w14:paraId="639C0C06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A8EC" w14:textId="77777777" w:rsidR="00827ADD" w:rsidRDefault="00827ADD" w:rsidP="00827ADD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32FD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D1CD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80AA" w14:textId="77777777" w:rsidR="00827ADD" w:rsidRDefault="00827ADD" w:rsidP="00827AD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AF68" w14:textId="77777777" w:rsidR="00827ADD" w:rsidRPr="008D2407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4B8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F2D1" w14:textId="77777777" w:rsidR="00827ADD" w:rsidRDefault="00827ADD" w:rsidP="00827A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7ADD" w:rsidRPr="00D629EF" w14:paraId="7BEF65E0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22AF" w14:textId="77777777" w:rsidR="00827ADD" w:rsidRPr="00D629EF" w:rsidRDefault="00827ADD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91FA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0E25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19D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7B82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2483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9D9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5436649F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3FBB" w14:textId="77777777" w:rsidR="00827ADD" w:rsidRPr="00D629EF" w:rsidRDefault="00827ADD" w:rsidP="00827AD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BE6D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3F1A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AAAD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DB6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30F2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5BC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6739AD0B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141C" w14:textId="77777777" w:rsidR="00827ADD" w:rsidRPr="00D629EF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42AC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ABC8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F5B1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F9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167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B66F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27ADD" w:rsidRPr="00D629EF" w14:paraId="6879CA8E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6E6B" w14:textId="77777777" w:rsidR="00827ADD" w:rsidRPr="00D629EF" w:rsidRDefault="00827ADD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62B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B69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622D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9AD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A02E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C1C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27ADD" w:rsidRPr="00D629EF" w14:paraId="3A47E750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C91" w14:textId="77777777" w:rsidR="00827ADD" w:rsidRPr="00D629EF" w:rsidRDefault="00827ADD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6E7E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AD1E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D77" w14:textId="77777777" w:rsidR="00827ADD" w:rsidRDefault="00827ADD" w:rsidP="00827A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C8318B4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F8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00BD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0F7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7ADD" w:rsidRPr="00D629EF" w14:paraId="343CCAEC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AE5" w14:textId="77777777" w:rsidR="00827ADD" w:rsidRPr="00D629EF" w:rsidRDefault="00827ADD" w:rsidP="00827AD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144B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59E3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BC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760BB0E5" w14:textId="77777777" w:rsidR="00827ADD" w:rsidRPr="00D629EF" w:rsidRDefault="00827ADD" w:rsidP="00827ADD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FC9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FC2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41DF" w14:textId="77777777" w:rsidR="00827ADD" w:rsidRPr="00D629EF" w:rsidRDefault="00827ADD" w:rsidP="00827A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7ADD" w:rsidRPr="00D629EF" w14:paraId="72A41063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A172" w14:textId="77777777" w:rsidR="00827ADD" w:rsidRPr="001B1F2C" w:rsidRDefault="00827ADD" w:rsidP="00827ADD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07F" w14:textId="77777777" w:rsidR="00827ADD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6CF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8C2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2A74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8746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47D3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827ADD" w:rsidRPr="00D629EF" w14:paraId="719D548B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A2A6" w14:textId="77777777" w:rsidR="00827ADD" w:rsidRPr="001B1F2C" w:rsidRDefault="00827ADD" w:rsidP="00827ADD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775F" w14:textId="77777777" w:rsidR="00827ADD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2C7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58E9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A76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635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EB2F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827ADD" w:rsidRPr="00D629EF" w14:paraId="1564BF7A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5CF8" w14:textId="77777777" w:rsidR="00827ADD" w:rsidRPr="001B1F2C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555" w14:textId="77777777" w:rsidR="00827ADD" w:rsidRDefault="00827ADD" w:rsidP="00827ADD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C2F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AA7" w14:textId="77777777" w:rsidR="00827ADD" w:rsidRPr="00EB2B46" w:rsidRDefault="00827ADD" w:rsidP="00827ADD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658DB1DE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6C64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A88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31B5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827ADD" w:rsidRPr="00D629EF" w14:paraId="525AA339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732D" w14:textId="77777777" w:rsidR="00827ADD" w:rsidRPr="001B1F2C" w:rsidRDefault="00827ADD" w:rsidP="00827AD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669B" w14:textId="77777777" w:rsidR="00827ADD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194F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ACBE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9B9C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9E6A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342D" w14:textId="77777777" w:rsidR="00827ADD" w:rsidRDefault="00827ADD" w:rsidP="00827AD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827ADD" w:rsidRPr="00D629EF" w14:paraId="3AE03180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BBA" w14:textId="77777777" w:rsidR="00827ADD" w:rsidRDefault="00827ADD" w:rsidP="00827ADD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FF99" w14:textId="77777777" w:rsidR="00827ADD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6253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0DF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2BA1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998E" w14:textId="77777777" w:rsidR="00827ADD" w:rsidRDefault="00827ADD" w:rsidP="00827A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CCC" w14:textId="77777777" w:rsidR="00827ADD" w:rsidRDefault="00827ADD" w:rsidP="00827A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827ADD" w:rsidRPr="00D629EF" w14:paraId="51B59334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AD9" w14:textId="77777777" w:rsidR="00827ADD" w:rsidRPr="00E521F1" w:rsidRDefault="00827ADD" w:rsidP="00827ADD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CE63" w14:textId="77777777" w:rsidR="00827ADD" w:rsidRDefault="00827ADD" w:rsidP="00827ADD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607E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1E9" w14:textId="77777777" w:rsidR="00827ADD" w:rsidRPr="00EB2B46" w:rsidRDefault="00827ADD" w:rsidP="00827ADD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5AC9CB11" w14:textId="77777777" w:rsidR="00827ADD" w:rsidRDefault="00827ADD" w:rsidP="00827A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C19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344A" w14:textId="77777777" w:rsidR="00827ADD" w:rsidRDefault="00827ADD" w:rsidP="00827A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F758" w14:textId="77777777" w:rsidR="00827ADD" w:rsidRDefault="00827ADD" w:rsidP="00827AD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827ADD" w:rsidRPr="00D629EF" w14:paraId="6D7C9307" w14:textId="77777777" w:rsidTr="00827AD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207C" w14:textId="77777777" w:rsidR="00827ADD" w:rsidRPr="001B1F2C" w:rsidRDefault="00827ADD" w:rsidP="00827ADD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lastRenderedPageBreak/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2C8" w14:textId="77777777" w:rsidR="00827ADD" w:rsidRPr="00EB2B46" w:rsidRDefault="00827ADD" w:rsidP="00827ADD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6569" w14:textId="77777777" w:rsidR="00827ADD" w:rsidRPr="00D629EF" w:rsidRDefault="00827ADD" w:rsidP="00827AD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566B" w14:textId="77777777" w:rsidR="00827ADD" w:rsidRPr="00EA387F" w:rsidRDefault="00827ADD" w:rsidP="00827AD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EA387F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1A6C2895" w14:textId="77777777" w:rsidR="00827ADD" w:rsidRPr="00EB2B46" w:rsidRDefault="00827ADD" w:rsidP="00827ADD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A36" w14:textId="77777777" w:rsidR="00827ADD" w:rsidRPr="00D629EF" w:rsidRDefault="00827ADD" w:rsidP="00827A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84B" w14:textId="77777777" w:rsidR="00827ADD" w:rsidRDefault="00827ADD" w:rsidP="00827ADD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472" w14:textId="77777777" w:rsidR="00827ADD" w:rsidRDefault="00827ADD" w:rsidP="00827ADD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5F2156AC" w14:textId="77777777" w:rsidR="00827ADD" w:rsidRPr="00D629EF" w:rsidRDefault="00827ADD" w:rsidP="00827A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7ADD" w:rsidRPr="00D629EF" w14:paraId="1D4B918D" w14:textId="77777777" w:rsidTr="00827ADD">
        <w:trPr>
          <w:jc w:val="center"/>
        </w:trPr>
        <w:tc>
          <w:tcPr>
            <w:tcW w:w="3686" w:type="dxa"/>
          </w:tcPr>
          <w:p w14:paraId="1D06EA50" w14:textId="77777777" w:rsidR="00827ADD" w:rsidRPr="00D629EF" w:rsidRDefault="00827ADD" w:rsidP="00827ADD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D57D322" w14:textId="77777777" w:rsidR="00827ADD" w:rsidRPr="00D629EF" w:rsidRDefault="00827ADD" w:rsidP="00827ADD">
            <w:pPr>
              <w:pStyle w:val="TAH"/>
            </w:pPr>
            <w:r w:rsidRPr="00D629EF">
              <w:t>Explanation</w:t>
            </w:r>
          </w:p>
        </w:tc>
      </w:tr>
      <w:tr w:rsidR="00827ADD" w:rsidRPr="00D629EF" w14:paraId="37508CF3" w14:textId="77777777" w:rsidTr="00827ADD">
        <w:trPr>
          <w:jc w:val="center"/>
        </w:trPr>
        <w:tc>
          <w:tcPr>
            <w:tcW w:w="3686" w:type="dxa"/>
          </w:tcPr>
          <w:p w14:paraId="771B8BA9" w14:textId="77777777" w:rsidR="00827ADD" w:rsidRPr="00D629EF" w:rsidRDefault="00827ADD" w:rsidP="00827ADD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76C9D07F" w14:textId="77777777" w:rsidR="00827ADD" w:rsidRPr="00D629EF" w:rsidRDefault="00827ADD" w:rsidP="00827ADD">
            <w:pPr>
              <w:pStyle w:val="TAL"/>
            </w:pPr>
            <w:r w:rsidRPr="00D629EF">
              <w:t>Maximum no. of DRBs for a UE. Value is 32.</w:t>
            </w:r>
          </w:p>
        </w:tc>
      </w:tr>
      <w:tr w:rsidR="00827ADD" w:rsidRPr="00D629EF" w14:paraId="7E6FF85E" w14:textId="77777777" w:rsidTr="00827ADD">
        <w:trPr>
          <w:jc w:val="center"/>
        </w:trPr>
        <w:tc>
          <w:tcPr>
            <w:tcW w:w="3686" w:type="dxa"/>
          </w:tcPr>
          <w:p w14:paraId="283C2703" w14:textId="77777777" w:rsidR="00827ADD" w:rsidRPr="00D629EF" w:rsidRDefault="00827ADD" w:rsidP="00827ADD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26B164AD" w14:textId="77777777" w:rsidR="00827ADD" w:rsidRPr="00D629EF" w:rsidRDefault="00827ADD" w:rsidP="00827ADD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827ADD" w:rsidRPr="00D629EF" w14:paraId="3BBFC42C" w14:textId="77777777" w:rsidTr="00827ADD">
        <w:trPr>
          <w:jc w:val="center"/>
        </w:trPr>
        <w:tc>
          <w:tcPr>
            <w:tcW w:w="3686" w:type="dxa"/>
          </w:tcPr>
          <w:p w14:paraId="28981ED8" w14:textId="77777777" w:rsidR="00827ADD" w:rsidRPr="00D629EF" w:rsidRDefault="00827ADD" w:rsidP="00827ADD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EE3FF23" w14:textId="77777777" w:rsidR="00827ADD" w:rsidRPr="00D629EF" w:rsidRDefault="00827ADD" w:rsidP="00827ADD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827ADD" w:rsidRPr="00D629EF" w14:paraId="6151B079" w14:textId="77777777" w:rsidTr="00827ADD">
        <w:trPr>
          <w:jc w:val="center"/>
        </w:trPr>
        <w:tc>
          <w:tcPr>
            <w:tcW w:w="3686" w:type="dxa"/>
          </w:tcPr>
          <w:p w14:paraId="46D59989" w14:textId="77777777" w:rsidR="00827ADD" w:rsidRPr="00D629EF" w:rsidRDefault="00827ADD" w:rsidP="00827ADD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0B6FF68A" w14:textId="77777777" w:rsidR="00827ADD" w:rsidRPr="00D629EF" w:rsidRDefault="00827ADD" w:rsidP="00827ADD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54EFC23D" w14:textId="77777777" w:rsidR="00827ADD" w:rsidRPr="00D629EF" w:rsidRDefault="00827ADD" w:rsidP="00827ADD">
      <w:pPr>
        <w:pStyle w:val="3"/>
      </w:pPr>
      <w:bookmarkStart w:id="114" w:name="_Toc20955684"/>
      <w:bookmarkStart w:id="115" w:name="_Toc29461127"/>
      <w:bookmarkStart w:id="116" w:name="_Toc29505859"/>
      <w:bookmarkStart w:id="117" w:name="_Toc36556384"/>
      <w:bookmarkStart w:id="118" w:name="_Toc45881871"/>
      <w:bookmarkStart w:id="119" w:name="_Toc51852512"/>
      <w:bookmarkStart w:id="120" w:name="_Toc56620463"/>
      <w:bookmarkStart w:id="121" w:name="_Toc64448105"/>
      <w:bookmarkStart w:id="122" w:name="_Toc74152881"/>
      <w:bookmarkStart w:id="123" w:name="_Toc88656307"/>
      <w:bookmarkStart w:id="124" w:name="_Toc88657366"/>
      <w:bookmarkStart w:id="125" w:name="_Toc97908024"/>
      <w:bookmarkStart w:id="126" w:name="_Toc105662779"/>
      <w:bookmarkStart w:id="127" w:name="_Toc106102309"/>
      <w:bookmarkStart w:id="128" w:name="_Toc106109843"/>
      <w:bookmarkStart w:id="129" w:name="_Toc106129907"/>
      <w:r w:rsidRPr="00D629EF">
        <w:t>9.4.5</w:t>
      </w:r>
      <w:r w:rsidRPr="00D629EF">
        <w:tab/>
        <w:t>Information Element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0CFB86FD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8764FC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E07F0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753C28" w14:textId="77777777" w:rsidR="00827ADD" w:rsidRPr="00D629EF" w:rsidRDefault="00827ADD" w:rsidP="00827AD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4918880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2E524B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17DF2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28D81E0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604C3FE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FDFABC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42CD0C1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4F54B2E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F5F3F3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040A481B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97CDCCC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662F3F4C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3D9C217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9BDEBA4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7605B8A2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548918A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2A84D8E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4581DBE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21DDF96C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5BB6692B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7FED74A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53A1294C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68BA218C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47A5E900" w14:textId="77777777" w:rsidR="00827ADD" w:rsidRPr="0036504A" w:rsidRDefault="00827ADD" w:rsidP="00827ADD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42E8897B" w14:textId="77777777" w:rsidR="00827ADD" w:rsidRDefault="00827ADD" w:rsidP="00827ADD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6DEEFD69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047C9B29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3B592AAB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66C6B37E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6FE0CCA6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1E180161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19F9B07F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1AF4ABD7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37711752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089871D2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5B532E46" w14:textId="77777777" w:rsidR="00827ADD" w:rsidRPr="008A32B8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21231AFC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5ACEEA12" w14:textId="77777777" w:rsidR="00827ADD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4EF69B0A" w14:textId="77777777" w:rsidR="00827ADD" w:rsidRPr="00D44F5E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65A6BB0D" w14:textId="77777777" w:rsidR="00827ADD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4862DB8E" w14:textId="77777777" w:rsidR="00827ADD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38DBDC4" w14:textId="77777777" w:rsidR="00827ADD" w:rsidRPr="006C2819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3FB5C040" w14:textId="77777777" w:rsidR="00827ADD" w:rsidRPr="006C2819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3A9D2BFF" w14:textId="77777777" w:rsidR="00827ADD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3AAD99D2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30F2F25E" w14:textId="77777777" w:rsidR="00827ADD" w:rsidRPr="00B4793B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30" w:name="_Hlk56618322"/>
      <w:r>
        <w:rPr>
          <w:snapToGrid w:val="0"/>
        </w:rPr>
        <w:t>id-MCG-OfferedGBRQoSFlowInfo</w:t>
      </w:r>
      <w:bookmarkEnd w:id="130"/>
      <w:r>
        <w:rPr>
          <w:snapToGrid w:val="0"/>
        </w:rPr>
        <w:t>,</w:t>
      </w:r>
    </w:p>
    <w:p w14:paraId="7348DB42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1" w:name="_Hlk56618347"/>
      <w:r>
        <w:rPr>
          <w:snapToGrid w:val="0"/>
        </w:rPr>
        <w:t>id-Number-of-tunnels</w:t>
      </w:r>
      <w:bookmarkEnd w:id="131"/>
      <w:r>
        <w:rPr>
          <w:snapToGrid w:val="0"/>
        </w:rPr>
        <w:t>,</w:t>
      </w:r>
    </w:p>
    <w:p w14:paraId="4D106E62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2" w:name="_Hlk56618382"/>
      <w:r w:rsidRPr="00EB2B46">
        <w:rPr>
          <w:snapToGrid w:val="0"/>
        </w:rPr>
        <w:t>id-DataForwardingtoE-UTRANInformationList</w:t>
      </w:r>
      <w:bookmarkEnd w:id="132"/>
      <w:r w:rsidRPr="00EB2B46">
        <w:rPr>
          <w:snapToGrid w:val="0"/>
        </w:rPr>
        <w:t>,</w:t>
      </w:r>
    </w:p>
    <w:p w14:paraId="0A6785BD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408258DC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6397C869" w14:textId="77777777" w:rsidR="00827ADD" w:rsidRPr="00FA52B0" w:rsidRDefault="00827ADD" w:rsidP="00827AD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50F051D7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2E807BF3" w14:textId="77777777" w:rsidR="00827ADD" w:rsidRPr="00FA52B0" w:rsidRDefault="00827ADD" w:rsidP="00827ADD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121FE0C3" w14:textId="77777777" w:rsidR="00827ADD" w:rsidRPr="00EA387F" w:rsidRDefault="00827ADD" w:rsidP="00827ADD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BFE5741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17663E38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7449A7" w14:textId="77777777" w:rsidR="003E530D" w:rsidRDefault="003E530D">
      <w:pPr>
        <w:pStyle w:val="PL"/>
        <w:tabs>
          <w:tab w:val="clear" w:pos="2304"/>
        </w:tabs>
        <w:spacing w:line="0" w:lineRule="atLeast"/>
        <w:rPr>
          <w:ins w:id="133" w:author="NEC" w:date="2022-04-22T17:13:00Z"/>
          <w:noProof w:val="0"/>
          <w:snapToGrid w:val="0"/>
        </w:rPr>
        <w:pPrChange w:id="134" w:author="NEC" w:date="2022-04-17T13:18:00Z">
          <w:pPr>
            <w:pStyle w:val="PL"/>
            <w:spacing w:line="0" w:lineRule="atLeast"/>
          </w:pPr>
        </w:pPrChange>
      </w:pPr>
      <w:ins w:id="135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Parameter,</w:t>
        </w:r>
      </w:ins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136" w:author="NEC" w:date="2022-04-17T13:18:00Z">
          <w:pPr>
            <w:pStyle w:val="PL"/>
            <w:spacing w:line="0" w:lineRule="atLeast"/>
          </w:pPr>
        </w:pPrChange>
      </w:pPr>
    </w:p>
    <w:p w14:paraId="4EEA225C" w14:textId="77777777" w:rsidR="00827ADD" w:rsidRPr="002233A1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07350894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1896D17C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6CEF52F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344ED48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4F3C103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4E45F6C6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6D18F500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717BF07E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3AC5F66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78AA52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7CEEE444" w14:textId="77777777" w:rsidR="00827ADD" w:rsidRPr="00A61DE2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73B804C1" w14:textId="77777777" w:rsidR="00827ADD" w:rsidRPr="00A61DE2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759B4A49" w14:textId="77777777" w:rsidR="00827ADD" w:rsidRPr="005C2B60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617DBB31" w14:textId="77777777" w:rsidR="00827ADD" w:rsidRPr="00D44F5E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2F833D90" w14:textId="77777777" w:rsidR="00827ADD" w:rsidRDefault="00827ADD" w:rsidP="00827ADD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58DD9354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4769EB6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4579ED12" w14:textId="77777777" w:rsidR="00827ADD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</w:t>
      </w:r>
    </w:p>
    <w:p w14:paraId="7188AD05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23627EB9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14A433E2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7A67332C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64232986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3FCF457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0A366E59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6533FD6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168D7E0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4D27FCE6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121DEC2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20F983E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1F456EA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45B22E85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5FAF6CD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67EF941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6D109589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827ADD" w:rsidRDefault="003D3082" w:rsidP="009A7444"/>
    <w:p w14:paraId="22D79C74" w14:textId="77777777" w:rsidR="00845B9E" w:rsidRDefault="00845B9E" w:rsidP="00845B9E">
      <w:pPr>
        <w:pStyle w:val="FirstChange"/>
      </w:pPr>
      <w:r>
        <w:lastRenderedPageBreak/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3A5C974B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0D24D8D6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599F533F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04978FE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DB391B3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5CE9494E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7CAE27E6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403D985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160A3021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FE51265" w14:textId="77777777" w:rsidR="00827ADD" w:rsidRPr="00D629EF" w:rsidRDefault="00827ADD" w:rsidP="00827AD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31FF6D35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2F0D4CCB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2C47C69D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9B37B8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B58102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</w:p>
    <w:p w14:paraId="2F230A89" w14:textId="77777777" w:rsidR="00827ADD" w:rsidRPr="00D629EF" w:rsidRDefault="00827ADD" w:rsidP="00827AD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E57F751" w14:textId="77777777" w:rsidR="00827ADD" w:rsidRPr="00C97DA3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3FB7DE8E" w14:textId="77777777" w:rsidR="00827ADD" w:rsidRDefault="00827ADD" w:rsidP="00827ADD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0BE1B871" w14:textId="77777777" w:rsidR="00827ADD" w:rsidRDefault="00827ADD" w:rsidP="00827ADD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46BF8E2C" w14:textId="6D6D8C22" w:rsidR="003E530D" w:rsidRPr="00475276" w:rsidRDefault="00827ADD" w:rsidP="00827ADD">
      <w:pPr>
        <w:pStyle w:val="PL"/>
        <w:tabs>
          <w:tab w:val="clear" w:pos="4992"/>
          <w:tab w:val="left" w:pos="4676"/>
        </w:tabs>
        <w:spacing w:line="0" w:lineRule="atLeast"/>
        <w:rPr>
          <w:ins w:id="137" w:author="NEC" w:date="2022-04-22T17:13:00Z"/>
          <w:noProof w:val="0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</w:t>
      </w:r>
      <w:ins w:id="138" w:author="NEC" w:date="2022-04-22T17:13:00Z">
        <w:r w:rsidR="003E530D" w:rsidRPr="00475276">
          <w:rPr>
            <w:noProof w:val="0"/>
            <w:snapToGrid w:val="0"/>
          </w:rPr>
          <w:t>|</w:t>
        </w:r>
      </w:ins>
    </w:p>
    <w:p w14:paraId="2A6D74F9" w14:textId="41FBF5A7" w:rsidR="00D757E6" w:rsidRPr="00D629EF" w:rsidRDefault="003E530D" w:rsidP="003E530D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ins w:id="139" w:author="NEC" w:date="2022-04-22T17:13:00Z">
        <w:r w:rsidRPr="00475276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CRITICALITY ignore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UP-Parameters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D757E6" w:rsidRPr="00D629EF">
        <w:rPr>
          <w:rFonts w:eastAsia="SimSun"/>
          <w:snapToGrid w:val="0"/>
        </w:rPr>
        <w:t>,</w:t>
      </w:r>
    </w:p>
    <w:p w14:paraId="442D336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1999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5988521" w14:textId="77777777" w:rsidR="00D757E6" w:rsidRDefault="00D757E6" w:rsidP="009A7444"/>
    <w:p w14:paraId="6FD6091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0127E62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72B5AA4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E51670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3E9DCF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CDF73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9302B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FDC876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43D27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56ECDFDD" w14:textId="77777777" w:rsidR="00A55C9A" w:rsidRPr="00D629EF" w:rsidRDefault="00A55C9A" w:rsidP="00A55C9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54FE9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4FB7065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B7B5FF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1D8C8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3A5E6C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5E93F75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84157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38B97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3E30FE6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89C70F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24A75CE6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43A3A604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7824C5B6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35C1C44A" w14:textId="77777777" w:rsidR="00A55C9A" w:rsidRPr="00EA387F" w:rsidRDefault="00A55C9A" w:rsidP="00A55C9A">
      <w:pPr>
        <w:pStyle w:val="PL"/>
        <w:rPr>
          <w:snapToGrid w:val="0"/>
        </w:rPr>
      </w:pPr>
      <w:r w:rsidRPr="003E600A">
        <w:rPr>
          <w:snapToGrid w:val="0"/>
        </w:rPr>
        <w:tab/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6594176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7D51F5E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53569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2DB73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58D9D8E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3863B4D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641CA30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9A6E2A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52516FA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PDU-Session-Resource-To-Remove-Item-ExtIEs } }</w:t>
      </w:r>
      <w:r w:rsidRPr="00D629EF">
        <w:rPr>
          <w:noProof w:val="0"/>
          <w:snapToGrid w:val="0"/>
        </w:rPr>
        <w:tab/>
        <w:t>OPTIONAL,</w:t>
      </w:r>
    </w:p>
    <w:p w14:paraId="1935AE8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75BF8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42286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18153A1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1620DB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29B540B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812D9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596076BB" w14:textId="77777777" w:rsidR="00A55C9A" w:rsidRPr="00D629EF" w:rsidRDefault="00A55C9A" w:rsidP="00A55C9A">
      <w:pPr>
        <w:pStyle w:val="3"/>
      </w:pPr>
      <w:bookmarkStart w:id="140" w:name="_Toc20955686"/>
      <w:bookmarkStart w:id="141" w:name="_Toc29461129"/>
      <w:bookmarkStart w:id="142" w:name="_Toc29505861"/>
      <w:bookmarkStart w:id="143" w:name="_Toc36556386"/>
      <w:bookmarkStart w:id="144" w:name="_Toc45881873"/>
      <w:bookmarkStart w:id="145" w:name="_Toc51852514"/>
      <w:bookmarkStart w:id="146" w:name="_Toc56620465"/>
      <w:bookmarkStart w:id="147" w:name="_Toc64448107"/>
      <w:bookmarkStart w:id="148" w:name="_Toc74152883"/>
      <w:bookmarkStart w:id="149" w:name="_Toc88656309"/>
      <w:bookmarkStart w:id="150" w:name="_Toc88657368"/>
      <w:bookmarkStart w:id="151" w:name="_Toc97908026"/>
      <w:bookmarkStart w:id="152" w:name="_Toc105662781"/>
      <w:bookmarkStart w:id="153" w:name="_Toc106102311"/>
      <w:bookmarkStart w:id="154" w:name="_Toc106109845"/>
      <w:bookmarkStart w:id="155" w:name="_Toc106129909"/>
      <w:r w:rsidRPr="00D629EF">
        <w:t>9.4.7</w:t>
      </w:r>
      <w:r w:rsidRPr="00D629EF">
        <w:tab/>
        <w:t>Constant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64B7C2D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8BB9DC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A1DBE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7DEE54" w14:textId="77777777" w:rsidR="00A55C9A" w:rsidRPr="00D629EF" w:rsidRDefault="00A55C9A" w:rsidP="00A55C9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62CFC4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D83CD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A2CB4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605D9EF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02A73AD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489729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07FF04C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5D67D81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73D96C8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7255B2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6F268E0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524936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57382BB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0F2D08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1E36568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25A18B0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416032B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22854FE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6F57DD3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18CF321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C1A0C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40E462" w14:textId="77777777" w:rsidR="00A55C9A" w:rsidRPr="00D629EF" w:rsidRDefault="00A55C9A" w:rsidP="00A55C9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E86360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D38DB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F1C51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41238C3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0BC76AB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7C5663B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193C773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3FB7407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7431F9B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3C46AAF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7E18ACF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13AFD87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5C10468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776EF8E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774F3E1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360DA43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4460A95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4B4C672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4D1D73F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7DF6CB2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7FDCA41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4E90934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1B6EBAD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0201F4B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2014DB15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5B25719F" w14:textId="77777777" w:rsidR="00A55C9A" w:rsidRPr="005C2B6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4684CC0F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6F95397B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4ACB2250" w14:textId="77777777" w:rsidR="00A55C9A" w:rsidRDefault="00A55C9A" w:rsidP="00A55C9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6DF0300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326E6125" w14:textId="77777777" w:rsidR="00A55C9A" w:rsidRDefault="00A55C9A" w:rsidP="00A55C9A">
      <w:pPr>
        <w:pStyle w:val="PL"/>
        <w:rPr>
          <w:snapToGrid w:val="0"/>
        </w:rPr>
      </w:pPr>
      <w:bookmarkStart w:id="156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4F9186B5" w14:textId="77777777" w:rsidR="00A55C9A" w:rsidRPr="00340237" w:rsidRDefault="00A55C9A" w:rsidP="00A55C9A">
      <w:pPr>
        <w:pStyle w:val="PL"/>
        <w:rPr>
          <w:snapToGrid w:val="0"/>
        </w:rPr>
      </w:pPr>
      <w:r>
        <w:rPr>
          <w:snapToGrid w:val="0"/>
        </w:rPr>
        <w:t>id-</w:t>
      </w:r>
      <w:r w:rsidRPr="00967C0A"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bookmarkEnd w:id="156"/>
    <w:p w14:paraId="1CE9A56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4A7BE7A4" w14:textId="77777777" w:rsidR="00A55C9A" w:rsidRPr="00D629EF" w:rsidRDefault="00A55C9A" w:rsidP="00A55C9A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0E725C6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4F2BB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4BE416" w14:textId="77777777" w:rsidR="00A55C9A" w:rsidRPr="00D629EF" w:rsidRDefault="00A55C9A" w:rsidP="00A55C9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67A287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76E21B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70F1DF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19FDCCC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8A5906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42A0F23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337A0AE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6C019D6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50075E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DB8C22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43FDA08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7403F14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64CC86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5AB1D2F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72F63D1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6B93925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176324B3" w14:textId="77777777" w:rsidR="00A55C9A" w:rsidRPr="00D629EF" w:rsidRDefault="00A55C9A" w:rsidP="00A55C9A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183A6F1" w14:textId="77777777" w:rsidR="00A55C9A" w:rsidRPr="00D629EF" w:rsidRDefault="00A55C9A" w:rsidP="00A55C9A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2A84311" w14:textId="77777777" w:rsidR="00A55C9A" w:rsidRDefault="00A55C9A" w:rsidP="00A55C9A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C21C302" w14:textId="77777777" w:rsidR="00A55C9A" w:rsidRDefault="00A55C9A" w:rsidP="00A55C9A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464309C7" w14:textId="77777777" w:rsidR="00A55C9A" w:rsidRDefault="00A55C9A" w:rsidP="00A55C9A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14DB0045" w14:textId="77777777" w:rsidR="00A55C9A" w:rsidRDefault="00A55C9A" w:rsidP="00A55C9A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30A61CE7" w14:textId="77777777" w:rsidR="00A55C9A" w:rsidRPr="00D629EF" w:rsidRDefault="00A55C9A" w:rsidP="00A55C9A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6FAF887B" w14:textId="77777777" w:rsidR="00A55C9A" w:rsidRDefault="00A55C9A" w:rsidP="00A55C9A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C13CA39" w14:textId="77777777" w:rsidR="00A55C9A" w:rsidRDefault="00A55C9A" w:rsidP="00A55C9A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5E41CA24" w14:textId="77777777" w:rsidR="00A55C9A" w:rsidRDefault="00A55C9A" w:rsidP="00A55C9A">
      <w:pPr>
        <w:pStyle w:val="PL"/>
        <w:rPr>
          <w:snapToGrid w:val="0"/>
        </w:rPr>
      </w:pPr>
      <w:r w:rsidRPr="00B97EC4">
        <w:rPr>
          <w:snapToGrid w:val="0"/>
        </w:rPr>
        <w:t>maxnoof</w:t>
      </w:r>
      <w:r>
        <w:rPr>
          <w:snapToGrid w:val="0"/>
        </w:rPr>
        <w:t>PSKs</w:t>
      </w:r>
      <w:r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256</w:t>
      </w:r>
    </w:p>
    <w:p w14:paraId="1CF4B45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72B6A78B" w14:textId="77777777" w:rsidR="00A55C9A" w:rsidRPr="00D629EF" w:rsidRDefault="00A55C9A" w:rsidP="00A55C9A">
      <w:pPr>
        <w:pStyle w:val="PL"/>
        <w:spacing w:line="0" w:lineRule="atLeast"/>
        <w:rPr>
          <w:noProof w:val="0"/>
        </w:rPr>
      </w:pPr>
    </w:p>
    <w:p w14:paraId="6446861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0921CB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0642021" w14:textId="77777777" w:rsidR="00A55C9A" w:rsidRPr="00D629EF" w:rsidRDefault="00A55C9A" w:rsidP="00A55C9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1C31335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8B22B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BF00C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</w:p>
    <w:p w14:paraId="348E6EC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573D560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671A6D8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7BE8170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11C92D1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6DD4477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03C768B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14091A5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3C431CC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75B383C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02D2B3A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684298AE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5DE83FF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31EA3DF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0258342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0CD4921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51F4FD0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3E9BFEB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0188068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5A6F448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79A4E6E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463C0F6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0926CAB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303AA29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547C8732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485B6B2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762B40F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74671BB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32A018D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42E6FC8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32738963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156A5E7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2CB73B0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0C61153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0377173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0AC1D8E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49AB7D9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52FE225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7A78093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6A068A3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17F1A7A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2CBA015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76D36077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2628B5F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02D9543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6681990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14D783F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2AEEB25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223B6C2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5CB0B36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01DFB98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7EDD6FF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101C731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2E77A0DB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3E62BC3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6CDA53F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0ED4962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0C914B96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3D0D5EC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44FAF03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69DE0641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05A2E62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55630C6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53E0914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69324F4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4A17FB48" w14:textId="77777777" w:rsidR="00A55C9A" w:rsidRPr="00D629EF" w:rsidRDefault="00A55C9A" w:rsidP="00A55C9A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150FE49B" w14:textId="77777777" w:rsidR="00A55C9A" w:rsidRPr="00D629EF" w:rsidRDefault="00A55C9A" w:rsidP="00A55C9A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DC1D3EB" w14:textId="77777777" w:rsidR="00A55C9A" w:rsidRPr="00D629EF" w:rsidRDefault="00A55C9A" w:rsidP="00A55C9A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FEBAE6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7F8E323A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0D29DD9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1A26FA3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645AF72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10C9BE0A" w14:textId="77777777" w:rsidR="00A55C9A" w:rsidRPr="00D629EF" w:rsidRDefault="00A55C9A" w:rsidP="00A55C9A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268C31B1" w14:textId="77777777" w:rsidR="00A55C9A" w:rsidRPr="00D629EF" w:rsidRDefault="00A55C9A" w:rsidP="00A55C9A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6B5B25A5" w14:textId="77777777" w:rsidR="00A55C9A" w:rsidRPr="00D629EF" w:rsidRDefault="00A55C9A" w:rsidP="00A55C9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2C01CAF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3F193539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451BA8C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512657F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4709AD18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5942500D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6005F6DC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5FDC4497" w14:textId="77777777" w:rsidR="00A55C9A" w:rsidRPr="00D629EF" w:rsidRDefault="00A55C9A" w:rsidP="00A55C9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20403990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5AED0195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51629AC7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4ED8A27A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67DE0885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4BF9CD3A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49430E06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2C7DE1DC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744E7B0D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01D3A287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2F0ED1D0" w14:textId="77777777" w:rsidR="00A55C9A" w:rsidRPr="00E222F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6693D7F4" w14:textId="77777777" w:rsidR="00A55C9A" w:rsidRPr="00D629EF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50D08FBE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6C275FA3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3D8CD478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5EBFDAEE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013EC66A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604E7DD6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3E3E76D3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7D615A29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1ACCCB1C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3D98C085" w14:textId="77777777" w:rsidR="00A55C9A" w:rsidRPr="00475276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281E95DE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3868408A" w14:textId="77777777" w:rsidR="00A55C9A" w:rsidRPr="002E74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1280AE46" w14:textId="77777777" w:rsidR="00A55C9A" w:rsidRPr="002E74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6DAA797C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400383E1" w14:textId="77777777" w:rsidR="00A55C9A" w:rsidRPr="00561D98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61E73610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7E11F028" w14:textId="77777777" w:rsidR="00A55C9A" w:rsidRPr="000C739B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11372166" w14:textId="77777777" w:rsidR="00A55C9A" w:rsidRPr="000C739B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0B090B11" w14:textId="77777777" w:rsidR="00A55C9A" w:rsidRPr="000C739B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74FA49D0" w14:textId="77777777" w:rsidR="00A55C9A" w:rsidRPr="000C739B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40EEAB12" w14:textId="77777777" w:rsidR="00A55C9A" w:rsidRPr="000C739B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1F25AAC8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03157AF3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6A1A69E8" w14:textId="77777777" w:rsidR="00A55C9A" w:rsidRPr="00C97D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125DDAE1" w14:textId="77777777" w:rsidR="00A55C9A" w:rsidRPr="00C97D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35A29BF1" w14:textId="77777777" w:rsidR="00A55C9A" w:rsidRPr="00C97D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3A453ADA" w14:textId="77777777" w:rsidR="00A55C9A" w:rsidRPr="00C97DA3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0CEF8FEB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5D70F23A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51097C54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73F37383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5DA34FFD" w14:textId="77777777" w:rsidR="00A55C9A" w:rsidRDefault="00A55C9A" w:rsidP="00A55C9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5D409039" w14:textId="77777777" w:rsidR="00A55C9A" w:rsidRPr="00340237" w:rsidRDefault="00A55C9A" w:rsidP="00A55C9A">
      <w:pPr>
        <w:pStyle w:val="PL"/>
        <w:rPr>
          <w:snapToGrid w:val="0"/>
        </w:rPr>
      </w:pPr>
      <w:bookmarkStart w:id="157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57"/>
    <w:p w14:paraId="10E9C974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73E22C72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46D0124A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375A8AE8" w14:textId="77777777" w:rsidR="00A55C9A" w:rsidRPr="0036504A" w:rsidRDefault="00A55C9A" w:rsidP="00A55C9A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278FC0F2" w14:textId="77777777" w:rsidR="00A55C9A" w:rsidRDefault="00A55C9A" w:rsidP="00A55C9A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50E9D583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35B0D503" w14:textId="77777777" w:rsidR="00A55C9A" w:rsidRDefault="00A55C9A" w:rsidP="00A55C9A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lastRenderedPageBreak/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5BE8A66F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0745E212" w14:textId="77777777" w:rsidR="00A55C9A" w:rsidRPr="00D80408" w:rsidRDefault="00A55C9A" w:rsidP="00A55C9A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1EFE75AD" w14:textId="77777777" w:rsidR="00A55C9A" w:rsidRPr="00FA52B0" w:rsidRDefault="00A55C9A" w:rsidP="00A55C9A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22F53CF9" w14:textId="77777777" w:rsidR="00A55C9A" w:rsidRDefault="00A55C9A" w:rsidP="00A55C9A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3530EF1B" w14:textId="77777777" w:rsidR="00A55C9A" w:rsidRDefault="00A55C9A" w:rsidP="00A55C9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31519FB3" w14:textId="77777777" w:rsidR="00A55C9A" w:rsidRDefault="00A55C9A" w:rsidP="00A55C9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368550B" w14:textId="77777777" w:rsidR="00A55C9A" w:rsidRDefault="00A55C9A" w:rsidP="00A55C9A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7493579E" w14:textId="77777777" w:rsidR="00A55C9A" w:rsidRDefault="00A55C9A" w:rsidP="00A55C9A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158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158"/>
    </w:p>
    <w:p w14:paraId="53953352" w14:textId="77777777" w:rsidR="00A55C9A" w:rsidRPr="00EA387F" w:rsidRDefault="00A55C9A" w:rsidP="00A55C9A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1DDEB26C" w14:textId="77777777" w:rsidR="00A55C9A" w:rsidRPr="00EA387F" w:rsidRDefault="00A55C9A" w:rsidP="00A55C9A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70C2694" w14:textId="4C0A3909" w:rsidR="00F83211" w:rsidRDefault="003E530D" w:rsidP="00D757E6">
      <w:pPr>
        <w:pStyle w:val="PL"/>
        <w:spacing w:line="0" w:lineRule="atLeast"/>
        <w:rPr>
          <w:noProof w:val="0"/>
          <w:snapToGrid w:val="0"/>
        </w:rPr>
      </w:pPr>
      <w:ins w:id="159" w:author="NEC" w:date="2022-04-22T17:13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</w:ins>
      <w:r w:rsidR="00490DC8">
        <w:rPr>
          <w:noProof w:val="0"/>
          <w:snapToGrid w:val="0"/>
        </w:rPr>
        <w:tab/>
      </w:r>
    </w:p>
    <w:p w14:paraId="3A9A0DDA" w14:textId="77777777" w:rsidR="00D757E6" w:rsidRP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4D69D" w14:textId="77777777" w:rsidR="006C6190" w:rsidRDefault="006C6190">
      <w:r>
        <w:separator/>
      </w:r>
    </w:p>
  </w:endnote>
  <w:endnote w:type="continuationSeparator" w:id="0">
    <w:p w14:paraId="2A45D1C9" w14:textId="77777777" w:rsidR="006C6190" w:rsidRDefault="006C6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57618" w14:textId="77777777" w:rsidR="009E0F0D" w:rsidRDefault="009E0F0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D72E8" w14:textId="77777777" w:rsidR="009E0F0D" w:rsidRDefault="009E0F0D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8DC62" w14:textId="77777777" w:rsidR="009E0F0D" w:rsidRDefault="009E0F0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587D4" w14:textId="77777777" w:rsidR="006C6190" w:rsidRDefault="006C6190">
      <w:r>
        <w:separator/>
      </w:r>
    </w:p>
  </w:footnote>
  <w:footnote w:type="continuationSeparator" w:id="0">
    <w:p w14:paraId="7DFCBB7F" w14:textId="77777777" w:rsidR="006C6190" w:rsidRDefault="006C6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72D8C" w:rsidRDefault="00C72D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92E97" w14:textId="77777777" w:rsidR="009E0F0D" w:rsidRDefault="009E0F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9137C" w14:textId="77777777" w:rsidR="009E0F0D" w:rsidRDefault="009E0F0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7FED"/>
    <w:rsid w:val="000C038A"/>
    <w:rsid w:val="000C6598"/>
    <w:rsid w:val="000D44B3"/>
    <w:rsid w:val="000F5937"/>
    <w:rsid w:val="00100826"/>
    <w:rsid w:val="001257CE"/>
    <w:rsid w:val="001419B0"/>
    <w:rsid w:val="0014545C"/>
    <w:rsid w:val="00145D43"/>
    <w:rsid w:val="00155516"/>
    <w:rsid w:val="00192C46"/>
    <w:rsid w:val="00194D17"/>
    <w:rsid w:val="001A08B3"/>
    <w:rsid w:val="001A199B"/>
    <w:rsid w:val="001A46DF"/>
    <w:rsid w:val="001A7B60"/>
    <w:rsid w:val="001B52F0"/>
    <w:rsid w:val="001B7A65"/>
    <w:rsid w:val="001E07E9"/>
    <w:rsid w:val="001E41F3"/>
    <w:rsid w:val="0024303E"/>
    <w:rsid w:val="0026004D"/>
    <w:rsid w:val="002640DD"/>
    <w:rsid w:val="00275D12"/>
    <w:rsid w:val="00284FEB"/>
    <w:rsid w:val="002860C4"/>
    <w:rsid w:val="002A1EDC"/>
    <w:rsid w:val="002B5741"/>
    <w:rsid w:val="002E472E"/>
    <w:rsid w:val="002F31A2"/>
    <w:rsid w:val="00305409"/>
    <w:rsid w:val="00307559"/>
    <w:rsid w:val="003118EA"/>
    <w:rsid w:val="003120A0"/>
    <w:rsid w:val="00312C91"/>
    <w:rsid w:val="00344A31"/>
    <w:rsid w:val="003609EF"/>
    <w:rsid w:val="0036231A"/>
    <w:rsid w:val="00374DD4"/>
    <w:rsid w:val="003D3082"/>
    <w:rsid w:val="003D7981"/>
    <w:rsid w:val="003E1A36"/>
    <w:rsid w:val="003E530D"/>
    <w:rsid w:val="00400CE8"/>
    <w:rsid w:val="00410371"/>
    <w:rsid w:val="00421786"/>
    <w:rsid w:val="004242F1"/>
    <w:rsid w:val="00471C43"/>
    <w:rsid w:val="00490CE5"/>
    <w:rsid w:val="00490DC8"/>
    <w:rsid w:val="004B75B7"/>
    <w:rsid w:val="004C7291"/>
    <w:rsid w:val="004D1D93"/>
    <w:rsid w:val="004D4D2C"/>
    <w:rsid w:val="004D7182"/>
    <w:rsid w:val="004E5945"/>
    <w:rsid w:val="00511F55"/>
    <w:rsid w:val="00511F7E"/>
    <w:rsid w:val="00515776"/>
    <w:rsid w:val="0051580D"/>
    <w:rsid w:val="00526F87"/>
    <w:rsid w:val="0054671C"/>
    <w:rsid w:val="00547111"/>
    <w:rsid w:val="005648C7"/>
    <w:rsid w:val="00592D74"/>
    <w:rsid w:val="005E0FCF"/>
    <w:rsid w:val="005E2C44"/>
    <w:rsid w:val="00600F0D"/>
    <w:rsid w:val="00605E6B"/>
    <w:rsid w:val="0061245A"/>
    <w:rsid w:val="00620FC4"/>
    <w:rsid w:val="00621188"/>
    <w:rsid w:val="006257ED"/>
    <w:rsid w:val="00640CA2"/>
    <w:rsid w:val="00665674"/>
    <w:rsid w:val="00665C47"/>
    <w:rsid w:val="00672B4F"/>
    <w:rsid w:val="006740E7"/>
    <w:rsid w:val="0068389C"/>
    <w:rsid w:val="00695808"/>
    <w:rsid w:val="006B46FB"/>
    <w:rsid w:val="006B5309"/>
    <w:rsid w:val="006C6190"/>
    <w:rsid w:val="006E21FB"/>
    <w:rsid w:val="00705D0F"/>
    <w:rsid w:val="00723DD0"/>
    <w:rsid w:val="0076539F"/>
    <w:rsid w:val="00765FB4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27ADD"/>
    <w:rsid w:val="008319AD"/>
    <w:rsid w:val="00837380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E5576"/>
    <w:rsid w:val="008E6D09"/>
    <w:rsid w:val="008F222E"/>
    <w:rsid w:val="008F3789"/>
    <w:rsid w:val="008F686C"/>
    <w:rsid w:val="009148DE"/>
    <w:rsid w:val="00941E30"/>
    <w:rsid w:val="009777D9"/>
    <w:rsid w:val="009838C8"/>
    <w:rsid w:val="00984273"/>
    <w:rsid w:val="009863D5"/>
    <w:rsid w:val="00991030"/>
    <w:rsid w:val="00991B88"/>
    <w:rsid w:val="009A3A7F"/>
    <w:rsid w:val="009A5753"/>
    <w:rsid w:val="009A579D"/>
    <w:rsid w:val="009A7444"/>
    <w:rsid w:val="009E0F0D"/>
    <w:rsid w:val="009E3297"/>
    <w:rsid w:val="009F734F"/>
    <w:rsid w:val="00A05D42"/>
    <w:rsid w:val="00A246B6"/>
    <w:rsid w:val="00A31FE2"/>
    <w:rsid w:val="00A348D4"/>
    <w:rsid w:val="00A36FE8"/>
    <w:rsid w:val="00A47E70"/>
    <w:rsid w:val="00A50CF0"/>
    <w:rsid w:val="00A55C9A"/>
    <w:rsid w:val="00A7671C"/>
    <w:rsid w:val="00A80597"/>
    <w:rsid w:val="00A935D8"/>
    <w:rsid w:val="00AA09AE"/>
    <w:rsid w:val="00AA2CBC"/>
    <w:rsid w:val="00AA4ACE"/>
    <w:rsid w:val="00AC5820"/>
    <w:rsid w:val="00AD1CD8"/>
    <w:rsid w:val="00AE6E2E"/>
    <w:rsid w:val="00B200E2"/>
    <w:rsid w:val="00B20E86"/>
    <w:rsid w:val="00B258BB"/>
    <w:rsid w:val="00B451FD"/>
    <w:rsid w:val="00B60887"/>
    <w:rsid w:val="00B67B97"/>
    <w:rsid w:val="00B67D18"/>
    <w:rsid w:val="00B9688E"/>
    <w:rsid w:val="00B968C8"/>
    <w:rsid w:val="00BA3EC5"/>
    <w:rsid w:val="00BA51D9"/>
    <w:rsid w:val="00BB5DFC"/>
    <w:rsid w:val="00BC03CF"/>
    <w:rsid w:val="00BD279D"/>
    <w:rsid w:val="00BD5596"/>
    <w:rsid w:val="00BD6BB8"/>
    <w:rsid w:val="00BF4836"/>
    <w:rsid w:val="00BF6092"/>
    <w:rsid w:val="00C165A2"/>
    <w:rsid w:val="00C16E75"/>
    <w:rsid w:val="00C2300B"/>
    <w:rsid w:val="00C36189"/>
    <w:rsid w:val="00C66BA2"/>
    <w:rsid w:val="00C72D8C"/>
    <w:rsid w:val="00C93EDD"/>
    <w:rsid w:val="00C95985"/>
    <w:rsid w:val="00CB03B5"/>
    <w:rsid w:val="00CB3607"/>
    <w:rsid w:val="00CB6240"/>
    <w:rsid w:val="00CC5026"/>
    <w:rsid w:val="00CC68D0"/>
    <w:rsid w:val="00CC6B87"/>
    <w:rsid w:val="00CD6ACA"/>
    <w:rsid w:val="00CF217D"/>
    <w:rsid w:val="00CF5285"/>
    <w:rsid w:val="00CF7391"/>
    <w:rsid w:val="00D03F9A"/>
    <w:rsid w:val="00D06D51"/>
    <w:rsid w:val="00D24991"/>
    <w:rsid w:val="00D37BDB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1C11"/>
    <w:rsid w:val="00E34898"/>
    <w:rsid w:val="00E56374"/>
    <w:rsid w:val="00E66AC4"/>
    <w:rsid w:val="00E91241"/>
    <w:rsid w:val="00E97C85"/>
    <w:rsid w:val="00EA0F5E"/>
    <w:rsid w:val="00EB09B7"/>
    <w:rsid w:val="00EB507C"/>
    <w:rsid w:val="00EE0904"/>
    <w:rsid w:val="00EE7D7C"/>
    <w:rsid w:val="00EF0189"/>
    <w:rsid w:val="00EF08E8"/>
    <w:rsid w:val="00F0003F"/>
    <w:rsid w:val="00F13797"/>
    <w:rsid w:val="00F22B80"/>
    <w:rsid w:val="00F25D98"/>
    <w:rsid w:val="00F300FB"/>
    <w:rsid w:val="00F536DF"/>
    <w:rsid w:val="00F71EA0"/>
    <w:rsid w:val="00F83211"/>
    <w:rsid w:val="00FA30C7"/>
    <w:rsid w:val="00FB6386"/>
    <w:rsid w:val="00FC2945"/>
    <w:rsid w:val="00FC57D7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D0E266C-F033-443D-8DB7-4FFFB5C9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BE7733-3890-4A0A-99EA-19B443564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22</Pages>
  <Words>7631</Words>
  <Characters>43501</Characters>
  <Application>Microsoft Office Word</Application>
  <DocSecurity>0</DocSecurity>
  <Lines>362</Lines>
  <Paragraphs>102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10</cp:revision>
  <cp:lastPrinted>1899-12-31T23:00:00Z</cp:lastPrinted>
  <dcterms:created xsi:type="dcterms:W3CDTF">2022-08-05T07:22:00Z</dcterms:created>
  <dcterms:modified xsi:type="dcterms:W3CDTF">2022-08-23T09:51:00Z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