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2F86CD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192E65" w:rsidRPr="00192E65">
        <w:rPr>
          <w:b/>
          <w:noProof/>
          <w:sz w:val="28"/>
        </w:rPr>
        <w:t>R3-225131</w:t>
      </w:r>
    </w:p>
    <w:p w14:paraId="7CB45193" w14:textId="18B96D91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6C6A4C">
        <w:rPr>
          <w:rFonts w:cs="Arial"/>
          <w:b/>
          <w:bCs/>
          <w:sz w:val="24"/>
          <w:szCs w:val="24"/>
        </w:rPr>
        <w:t>5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0AB89E" w:rsidR="001E41F3" w:rsidRPr="00410371" w:rsidRDefault="00B065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5ABC00" w:rsidR="001E41F3" w:rsidRPr="00410371" w:rsidRDefault="00192E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373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9DDB5A" w:rsidR="001E41F3" w:rsidRPr="00410371" w:rsidRDefault="00B0650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D1772" w:rsidR="001E41F3" w:rsidRDefault="00C37314" w:rsidP="00B065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06507" w:rsidRPr="00B06507">
              <w:t>Correction on Measurement Time Occasion</w:t>
            </w:r>
            <w:r>
              <w:fldChar w:fldCharType="end"/>
            </w:r>
            <w:r w:rsidR="00B06507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0A1E94" w:rsidR="001E41F3" w:rsidRDefault="00192E65">
            <w:pPr>
              <w:pStyle w:val="CRCoverPage"/>
              <w:spacing w:after="0"/>
              <w:ind w:left="100"/>
              <w:rPr>
                <w:noProof/>
              </w:rPr>
            </w:pPr>
            <w:r w:rsidRPr="00192E65"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0701F" w:rsidR="00C81EB8" w:rsidRDefault="00C81EB8" w:rsidP="00B06507">
            <w:pPr>
              <w:pStyle w:val="CRCoverPage"/>
              <w:spacing w:after="0"/>
              <w:ind w:left="100"/>
            </w:pPr>
            <w:r>
              <w:t>2022-0</w:t>
            </w:r>
            <w:r w:rsidR="00B06507">
              <w:t>8</w:t>
            </w:r>
            <w:r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31354" w:rsidR="001E41F3" w:rsidRDefault="00B065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7B6E2" w:rsidR="001E41F3" w:rsidRPr="00B06507" w:rsidRDefault="00B065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val="en-US"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FB23E" w14:textId="77777777" w:rsidR="001E41F3" w:rsidRDefault="00B06507">
            <w:pPr>
              <w:pStyle w:val="CRCoverPage"/>
              <w:spacing w:after="0"/>
              <w:ind w:left="100"/>
              <w:rPr>
                <w:noProof/>
              </w:rPr>
            </w:pPr>
            <w:r w:rsidRPr="00B06507">
              <w:rPr>
                <w:noProof/>
              </w:rPr>
              <w:t xml:space="preserve">The Measurement Time Occasion IE has been introduced to </w:t>
            </w:r>
            <w:r w:rsidR="00A91FF1">
              <w:rPr>
                <w:noProof/>
              </w:rPr>
              <w:t xml:space="preserve">NRPPa </w:t>
            </w:r>
            <w:r w:rsidRPr="00B06507">
              <w:rPr>
                <w:noProof/>
              </w:rPr>
              <w:t>MEASUREMENT REQUEST message, and it is also possible that the LMF may update the number of SRS measurement time occasions of a TRP measurement instance. Therefore, the Measurement Time Occasion IE needs to be included in the MEASUREEMNT UPDATE message.</w:t>
            </w:r>
          </w:p>
          <w:p w14:paraId="708AA7DE" w14:textId="75F61B30" w:rsidR="00A91FF1" w:rsidRDefault="00A91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mirror CR to F1AP.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5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06507" w:rsidRDefault="00B06507" w:rsidP="00B06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7DFDF0" w:rsidR="00B06507" w:rsidRDefault="00B06507" w:rsidP="00B06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 The </w:t>
            </w:r>
            <w:r w:rsidRPr="00D5586E">
              <w:rPr>
                <w:i/>
                <w:noProof/>
                <w:lang w:eastAsia="zh-CN"/>
              </w:rPr>
              <w:t>Measurement Time Occasion</w:t>
            </w:r>
            <w:r>
              <w:rPr>
                <w:noProof/>
                <w:lang w:eastAsia="zh-CN"/>
              </w:rPr>
              <w:t xml:space="preserve"> IE is added to the </w:t>
            </w:r>
            <w:r w:rsidR="00A91FF1">
              <w:rPr>
                <w:noProof/>
                <w:lang w:eastAsia="zh-CN"/>
              </w:rPr>
              <w:t xml:space="preserve">POSITIONING </w:t>
            </w:r>
            <w:r>
              <w:rPr>
                <w:noProof/>
                <w:lang w:eastAsia="zh-CN"/>
              </w:rPr>
              <w:t>MEASUREMENT UPDATE message</w:t>
            </w:r>
          </w:p>
        </w:tc>
      </w:tr>
      <w:tr w:rsidR="00B065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06507" w:rsidRDefault="00B06507" w:rsidP="00B06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06507" w:rsidRDefault="00B06507" w:rsidP="00B065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5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06507" w:rsidRDefault="00B06507" w:rsidP="00B06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F0156" w14:textId="77777777" w:rsidR="00B06507" w:rsidRDefault="00B06507" w:rsidP="00B065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number of SRS measurement occasions of a TRP measurement instance cannot be updated by the LMF. </w:t>
            </w:r>
          </w:p>
          <w:p w14:paraId="07C3349C" w14:textId="77777777" w:rsidR="00B06507" w:rsidRDefault="00B06507" w:rsidP="00B0650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6C5FB98" w14:textId="77777777" w:rsidR="00B06507" w:rsidRDefault="00B06507" w:rsidP="00B065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14:paraId="5451D587" w14:textId="77777777" w:rsidR="00B06507" w:rsidRDefault="00B06507" w:rsidP="00B065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627977AE" w14:textId="77777777" w:rsidR="00B06507" w:rsidRDefault="00B06507" w:rsidP="00B065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an impact under protocol point of view. The impact can be considered isolated.</w:t>
            </w:r>
          </w:p>
          <w:p w14:paraId="5C4BEB44" w14:textId="77777777" w:rsidR="00B06507" w:rsidRPr="00B06507" w:rsidRDefault="00B06507" w:rsidP="00B065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6507" w14:paraId="034AF533" w14:textId="77777777" w:rsidTr="00547111">
        <w:tc>
          <w:tcPr>
            <w:tcW w:w="2694" w:type="dxa"/>
            <w:gridSpan w:val="2"/>
          </w:tcPr>
          <w:p w14:paraId="39D9EB5B" w14:textId="77777777" w:rsidR="00B06507" w:rsidRDefault="00B06507" w:rsidP="00B06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06507" w:rsidRDefault="00B06507" w:rsidP="00B065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5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06507" w:rsidRDefault="00B06507" w:rsidP="00B06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C51825" w:rsidR="00B06507" w:rsidRDefault="00B06507" w:rsidP="00B06507">
            <w:pPr>
              <w:pStyle w:val="CRCoverPage"/>
              <w:spacing w:after="0"/>
              <w:ind w:left="100"/>
              <w:rPr>
                <w:noProof/>
              </w:rPr>
            </w:pPr>
            <w:r w:rsidRPr="00B06507">
              <w:rPr>
                <w:noProof/>
                <w:lang w:eastAsia="zh-CN"/>
              </w:rPr>
              <w:t>8.13.7</w:t>
            </w:r>
            <w:r>
              <w:rPr>
                <w:noProof/>
                <w:lang w:eastAsia="zh-CN"/>
              </w:rPr>
              <w:t xml:space="preserve">, </w:t>
            </w:r>
            <w:r w:rsidRPr="00B06507">
              <w:rPr>
                <w:noProof/>
                <w:lang w:eastAsia="zh-CN"/>
              </w:rPr>
              <w:t>9.2.12.9</w:t>
            </w:r>
            <w:r>
              <w:rPr>
                <w:noProof/>
                <w:lang w:eastAsia="zh-CN"/>
              </w:rPr>
              <w:t>, ASN.1</w:t>
            </w:r>
          </w:p>
        </w:tc>
      </w:tr>
      <w:tr w:rsidR="00B065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06507" w:rsidRDefault="00B06507" w:rsidP="00B06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06507" w:rsidRDefault="00B06507" w:rsidP="00B065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5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06507" w:rsidRDefault="00B06507" w:rsidP="00B06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06507" w:rsidRDefault="00B06507" w:rsidP="00B065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06507" w:rsidRDefault="00B06507" w:rsidP="00B065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06507" w:rsidRDefault="00B06507" w:rsidP="00B065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06507" w:rsidRDefault="00B06507" w:rsidP="00B065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65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06507" w:rsidRDefault="00B06507" w:rsidP="00B06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CD07F0" w:rsidR="00B06507" w:rsidRDefault="00B06507" w:rsidP="00B065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4E2ACF" w:rsidR="00B06507" w:rsidRDefault="00B06507" w:rsidP="00B065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06507" w:rsidRDefault="00B06507" w:rsidP="00B065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64DE77" w:rsidR="00B06507" w:rsidRDefault="00B06507" w:rsidP="00192E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92E65">
              <w:rPr>
                <w:noProof/>
              </w:rPr>
              <w:t>38.455</w:t>
            </w:r>
            <w:r>
              <w:rPr>
                <w:noProof/>
              </w:rPr>
              <w:t xml:space="preserve"> CR </w:t>
            </w:r>
            <w:r w:rsidR="00192E65" w:rsidRPr="00192E65">
              <w:rPr>
                <w:noProof/>
              </w:rPr>
              <w:t>0080</w:t>
            </w:r>
            <w:bookmarkStart w:id="1" w:name="_GoBack"/>
            <w:bookmarkEnd w:id="1"/>
          </w:p>
        </w:tc>
      </w:tr>
      <w:tr w:rsidR="00B065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06507" w:rsidRDefault="00B06507" w:rsidP="00B065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06507" w:rsidRDefault="00B06507" w:rsidP="00B065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B06507" w:rsidRDefault="00B06507" w:rsidP="00B065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06507" w:rsidRDefault="00B06507" w:rsidP="00B065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06507" w:rsidRDefault="00B06507" w:rsidP="00B065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5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06507" w:rsidRDefault="00B06507" w:rsidP="00B065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06507" w:rsidRDefault="00B06507" w:rsidP="00B065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B06507" w:rsidRDefault="00B06507" w:rsidP="00B065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06507" w:rsidRDefault="00B06507" w:rsidP="00B065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06507" w:rsidRDefault="00B06507" w:rsidP="00B065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5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06507" w:rsidRDefault="00B06507" w:rsidP="00B065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06507" w:rsidRDefault="00B06507" w:rsidP="00B06507">
            <w:pPr>
              <w:pStyle w:val="CRCoverPage"/>
              <w:spacing w:after="0"/>
              <w:rPr>
                <w:noProof/>
              </w:rPr>
            </w:pPr>
          </w:p>
        </w:tc>
      </w:tr>
      <w:tr w:rsidR="00B065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06507" w:rsidRDefault="00B06507" w:rsidP="00B06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06507" w:rsidRDefault="00B06507" w:rsidP="00B065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650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06507" w:rsidRPr="008863B9" w:rsidRDefault="00B06507" w:rsidP="00B06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06507" w:rsidRPr="008863B9" w:rsidRDefault="00B06507" w:rsidP="00B06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65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06507" w:rsidRDefault="00B06507" w:rsidP="00B06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06507" w:rsidRDefault="00B06507" w:rsidP="00B065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01DCAD34" w14:textId="77777777" w:rsidR="00C4044C" w:rsidRDefault="00C4044C">
      <w:pPr>
        <w:rPr>
          <w:noProof/>
        </w:rPr>
      </w:pPr>
    </w:p>
    <w:p w14:paraId="6FE77236" w14:textId="77777777" w:rsidR="00C4044C" w:rsidRDefault="00C4044C">
      <w:pPr>
        <w:rPr>
          <w:noProof/>
        </w:rPr>
      </w:pPr>
    </w:p>
    <w:p w14:paraId="3FE552A5" w14:textId="77777777" w:rsidR="00C4044C" w:rsidRDefault="00C4044C">
      <w:pPr>
        <w:rPr>
          <w:noProof/>
        </w:rPr>
        <w:sectPr w:rsidR="00C4044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934A8E" w14:textId="77777777" w:rsidR="00C4044C" w:rsidRDefault="00C4044C" w:rsidP="00C4044C">
      <w:pPr>
        <w:pStyle w:val="FirstChange"/>
        <w:ind w:left="432"/>
        <w:jc w:val="left"/>
        <w:rPr>
          <w:highlight w:val="yellow"/>
        </w:rPr>
      </w:pPr>
    </w:p>
    <w:p w14:paraId="359FFA49" w14:textId="77777777" w:rsidR="00C4044C" w:rsidRDefault="00C4044C" w:rsidP="00C4044C">
      <w:pPr>
        <w:pStyle w:val="FirstChange"/>
        <w:ind w:left="432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2" w:name="_Toc99731189"/>
      <w:bookmarkStart w:id="3" w:name="_Toc99038926"/>
    </w:p>
    <w:p w14:paraId="55518E0C" w14:textId="77777777" w:rsidR="00C4044C" w:rsidRPr="00787B9F" w:rsidRDefault="00C4044C" w:rsidP="00C4044C">
      <w:pPr>
        <w:pStyle w:val="3"/>
      </w:pPr>
      <w:bookmarkStart w:id="4" w:name="_Toc51763534"/>
      <w:bookmarkStart w:id="5" w:name="_Toc64448700"/>
      <w:bookmarkStart w:id="6" w:name="_Toc66289359"/>
      <w:bookmarkStart w:id="7" w:name="_Toc74154472"/>
      <w:bookmarkStart w:id="8" w:name="_Toc81383216"/>
      <w:bookmarkStart w:id="9" w:name="_Toc88657849"/>
      <w:bookmarkStart w:id="10" w:name="_Toc97910761"/>
      <w:bookmarkStart w:id="11" w:name="_Toc99038400"/>
      <w:bookmarkStart w:id="12" w:name="_Toc99730662"/>
      <w:bookmarkStart w:id="13" w:name="_Toc105510781"/>
      <w:bookmarkStart w:id="14" w:name="_Toc105927313"/>
      <w:bookmarkStart w:id="15" w:name="_Toc106109853"/>
      <w:r w:rsidRPr="00787B9F">
        <w:t>8.13.7</w:t>
      </w:r>
      <w:r w:rsidRPr="00787B9F">
        <w:tab/>
        <w:t>Positioning Measurement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4C33FCC" w14:textId="77777777" w:rsidR="00C4044C" w:rsidRPr="00787B9F" w:rsidRDefault="00C4044C" w:rsidP="00C4044C">
      <w:pPr>
        <w:pStyle w:val="4"/>
        <w:ind w:left="0" w:firstLine="0"/>
      </w:pPr>
      <w:bookmarkStart w:id="16" w:name="_Toc51763535"/>
      <w:bookmarkStart w:id="17" w:name="_Toc64448701"/>
      <w:bookmarkStart w:id="18" w:name="_Toc66289360"/>
      <w:bookmarkStart w:id="19" w:name="_Toc74154473"/>
      <w:bookmarkStart w:id="20" w:name="_Toc81383217"/>
      <w:bookmarkStart w:id="21" w:name="_Toc88657850"/>
      <w:bookmarkStart w:id="22" w:name="_Toc97910762"/>
      <w:bookmarkStart w:id="23" w:name="_Toc99038401"/>
      <w:bookmarkStart w:id="24" w:name="_Toc99730663"/>
      <w:bookmarkStart w:id="25" w:name="_Toc105510782"/>
      <w:bookmarkStart w:id="26" w:name="_Toc105927314"/>
      <w:bookmarkStart w:id="27" w:name="_Toc106109854"/>
      <w:r w:rsidRPr="00787B9F">
        <w:t>8.13.7.1</w:t>
      </w:r>
      <w:r w:rsidRPr="00787B9F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1733BFE" w14:textId="77777777" w:rsidR="00C4044C" w:rsidRPr="002023F1" w:rsidRDefault="00C4044C" w:rsidP="00C4044C">
      <w:pPr>
        <w:rPr>
          <w:lang w:eastAsia="zh-CN"/>
        </w:rPr>
      </w:pPr>
      <w:r w:rsidRPr="002023F1">
        <w:rPr>
          <w:lang w:eastAsia="zh-CN"/>
        </w:rPr>
        <w:t xml:space="preserve">The purpose of </w:t>
      </w:r>
      <w:r>
        <w:rPr>
          <w:lang w:eastAsia="zh-CN"/>
        </w:rPr>
        <w:t>the Positioning Measurement Update</w:t>
      </w:r>
      <w:r w:rsidRPr="002023F1">
        <w:rPr>
          <w:lang w:eastAsia="zh-CN"/>
        </w:rPr>
        <w:t xml:space="preserve"> procedure is </w:t>
      </w:r>
      <w:r>
        <w:rPr>
          <w:lang w:eastAsia="zh-CN"/>
        </w:rPr>
        <w:t>to modify one or more periodic positioning measurements performed by the gNB-DU</w:t>
      </w:r>
      <w:r w:rsidRPr="002023F1">
        <w:rPr>
          <w:lang w:eastAsia="zh-CN"/>
        </w:rPr>
        <w:t>.</w:t>
      </w:r>
      <w:r>
        <w:rPr>
          <w:lang w:eastAsia="zh-CN"/>
        </w:rPr>
        <w:t xml:space="preserve"> </w:t>
      </w:r>
      <w:r>
        <w:rPr>
          <w:noProof/>
        </w:rPr>
        <w:t>The procedure uses non-UE-associated signalling.</w:t>
      </w:r>
    </w:p>
    <w:p w14:paraId="7CD152AA" w14:textId="77777777" w:rsidR="00C4044C" w:rsidRPr="00787B9F" w:rsidRDefault="00C4044C" w:rsidP="00C4044C">
      <w:pPr>
        <w:pStyle w:val="4"/>
      </w:pPr>
      <w:bookmarkStart w:id="28" w:name="_Toc51763536"/>
      <w:bookmarkStart w:id="29" w:name="_Toc64448702"/>
      <w:bookmarkStart w:id="30" w:name="_Toc66289361"/>
      <w:bookmarkStart w:id="31" w:name="_Toc74154474"/>
      <w:bookmarkStart w:id="32" w:name="_Toc81383218"/>
      <w:bookmarkStart w:id="33" w:name="_Toc88657851"/>
      <w:bookmarkStart w:id="34" w:name="_Toc97910763"/>
      <w:bookmarkStart w:id="35" w:name="_Toc99038402"/>
      <w:bookmarkStart w:id="36" w:name="_Toc99730664"/>
      <w:bookmarkStart w:id="37" w:name="_Toc105510783"/>
      <w:bookmarkStart w:id="38" w:name="_Toc105927315"/>
      <w:bookmarkStart w:id="39" w:name="_Toc106109855"/>
      <w:r w:rsidRPr="00787B9F">
        <w:t>8.13.7.2</w:t>
      </w:r>
      <w:r w:rsidRPr="00787B9F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bookmarkStart w:id="40" w:name="_MON_1649581047"/>
    <w:bookmarkEnd w:id="40"/>
    <w:p w14:paraId="055D4A55" w14:textId="77777777" w:rsidR="00C4044C" w:rsidRPr="002023F1" w:rsidRDefault="00C4044C" w:rsidP="00C4044C">
      <w:pPr>
        <w:pStyle w:val="TH"/>
      </w:pPr>
      <w:r w:rsidRPr="00707B3F">
        <w:rPr>
          <w:noProof/>
        </w:rPr>
        <w:object w:dxaOrig="6597" w:dyaOrig="2130" w14:anchorId="7A83AD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pt;height:102pt" o:ole="">
            <v:imagedata r:id="rId12" o:title=""/>
          </v:shape>
          <o:OLEObject Type="Embed" ProgID="Word.Picture.8" ShapeID="_x0000_i1025" DrawAspect="Content" ObjectID="_1722772237" r:id="rId13"/>
        </w:object>
      </w:r>
    </w:p>
    <w:p w14:paraId="66F95B0B" w14:textId="77777777" w:rsidR="00C4044C" w:rsidRPr="002023F1" w:rsidRDefault="00C4044C" w:rsidP="00C4044C">
      <w:pPr>
        <w:pStyle w:val="TF"/>
      </w:pPr>
      <w:r>
        <w:t>Figure 8.13</w:t>
      </w:r>
      <w:r w:rsidRPr="002023F1">
        <w:t>.</w:t>
      </w:r>
      <w:r>
        <w:t>7</w:t>
      </w:r>
      <w:r w:rsidRPr="002023F1">
        <w:t xml:space="preserve">.2-1: </w:t>
      </w:r>
      <w:r>
        <w:t>Positioning Measurement Update</w:t>
      </w:r>
      <w:r w:rsidRPr="002023F1">
        <w:t xml:space="preserve"> procedure: successful operation</w:t>
      </w:r>
    </w:p>
    <w:p w14:paraId="0726AFBC" w14:textId="77777777" w:rsidR="00C4044C" w:rsidRPr="00707B3F" w:rsidRDefault="00C4044C" w:rsidP="00C4044C">
      <w:pPr>
        <w:rPr>
          <w:noProof/>
        </w:rPr>
      </w:pPr>
      <w:r w:rsidRPr="00707B3F">
        <w:rPr>
          <w:noProof/>
        </w:rPr>
        <w:t xml:space="preserve">The </w:t>
      </w:r>
      <w:r>
        <w:rPr>
          <w:noProof/>
        </w:rPr>
        <w:t>gNB-CU</w:t>
      </w:r>
      <w:r w:rsidRPr="00707B3F">
        <w:rPr>
          <w:noProof/>
        </w:rPr>
        <w:t xml:space="preserve"> initiates the procedure by </w:t>
      </w:r>
      <w:r>
        <w:rPr>
          <w:noProof/>
        </w:rPr>
        <w:t>generating</w:t>
      </w:r>
      <w:r w:rsidRPr="00707B3F">
        <w:rPr>
          <w:noProof/>
        </w:rPr>
        <w:t xml:space="preserve"> </w:t>
      </w:r>
      <w:r>
        <w:rPr>
          <w:noProof/>
        </w:rPr>
        <w:t>a POSITIONING</w:t>
      </w:r>
      <w:r w:rsidRPr="00707B3F">
        <w:rPr>
          <w:noProof/>
        </w:rPr>
        <w:t xml:space="preserve"> MEASUREMENT </w:t>
      </w:r>
      <w:r>
        <w:rPr>
          <w:noProof/>
        </w:rPr>
        <w:t>UPDATE</w:t>
      </w:r>
      <w:r w:rsidRPr="00707B3F">
        <w:rPr>
          <w:noProof/>
        </w:rPr>
        <w:t xml:space="preserve"> message.</w:t>
      </w:r>
      <w:r>
        <w:rPr>
          <w:noProof/>
        </w:rPr>
        <w:t xml:space="preserve"> Upon receiving the message, the gNB-DU shall overwrite the previously received measurement configuration for the corresponding measurements.</w:t>
      </w:r>
    </w:p>
    <w:p w14:paraId="723060A3" w14:textId="77777777" w:rsidR="00C4044C" w:rsidRPr="0007291C" w:rsidRDefault="00C4044C" w:rsidP="00C4044C">
      <w:r w:rsidRPr="0007291C">
        <w:t xml:space="preserve">If the </w:t>
      </w:r>
      <w:r w:rsidRPr="002D7691">
        <w:rPr>
          <w:i/>
          <w:iCs/>
        </w:rPr>
        <w:t>Number of TRP Rx TEGs</w:t>
      </w:r>
      <w:r w:rsidRPr="0007291C">
        <w:t xml:space="preserve"> IE </w:t>
      </w:r>
      <w:r w:rsidRPr="00621D9F">
        <w:t xml:space="preserve">is included in the </w:t>
      </w:r>
      <w:r w:rsidRPr="00621D9F">
        <w:rPr>
          <w:i/>
        </w:rPr>
        <w:t>TRP Measurement Update List</w:t>
      </w:r>
      <w:r w:rsidRPr="00621D9F">
        <w:t xml:space="preserve"> IE in the </w:t>
      </w:r>
      <w:r>
        <w:t xml:space="preserve">POSITIONING </w:t>
      </w:r>
      <w:r w:rsidRPr="00621D9F">
        <w:t xml:space="preserve">MEASUREMENT UPDATE message, the </w:t>
      </w:r>
      <w:r>
        <w:t>gNB-DU</w:t>
      </w:r>
      <w:r w:rsidRPr="00621D9F">
        <w:t xml:space="preserve"> shall clear any previously stored information and store the newly received information</w:t>
      </w:r>
      <w:r w:rsidRPr="0007291C">
        <w:t>.</w:t>
      </w:r>
    </w:p>
    <w:p w14:paraId="44F846E6" w14:textId="77777777" w:rsidR="00C4044C" w:rsidRDefault="00C4044C" w:rsidP="00C4044C">
      <w:r w:rsidRPr="0007291C">
        <w:t xml:space="preserve">If the </w:t>
      </w:r>
      <w:r w:rsidRPr="002D7691">
        <w:rPr>
          <w:i/>
          <w:iCs/>
        </w:rPr>
        <w:t>Number of TRP RxTx TEGs</w:t>
      </w:r>
      <w:r w:rsidRPr="0007291C">
        <w:t xml:space="preserve"> IE </w:t>
      </w:r>
      <w:r w:rsidRPr="00621D9F">
        <w:t xml:space="preserve">is included in the </w:t>
      </w:r>
      <w:r w:rsidRPr="00621D9F">
        <w:rPr>
          <w:i/>
        </w:rPr>
        <w:t>TRP Measurement Update List</w:t>
      </w:r>
      <w:r w:rsidRPr="00621D9F">
        <w:t xml:space="preserve"> IE in the </w:t>
      </w:r>
      <w:r>
        <w:t>POSITIONING</w:t>
      </w:r>
      <w:r w:rsidRPr="00621D9F">
        <w:t xml:space="preserve"> MEASUREMENT UPDATE message, the </w:t>
      </w:r>
      <w:r>
        <w:t>gNB-DU</w:t>
      </w:r>
      <w:r w:rsidRPr="00621D9F">
        <w:t xml:space="preserve"> shall clear any previously stored information and store the newly received information.</w:t>
      </w:r>
    </w:p>
    <w:p w14:paraId="03C4BECC" w14:textId="77777777" w:rsidR="00C4044C" w:rsidRDefault="00C4044C" w:rsidP="00C4044C">
      <w:r w:rsidRPr="00CC0389">
        <w:rPr>
          <w:lang w:val="en-US"/>
        </w:rPr>
        <w:t xml:space="preserve">If the </w:t>
      </w:r>
      <w:r w:rsidRPr="00CC0389">
        <w:rPr>
          <w:i/>
          <w:iCs/>
          <w:lang w:val="en-US"/>
        </w:rPr>
        <w:t>Measurement Characteristics Request Indicator</w:t>
      </w:r>
      <w:r w:rsidRPr="00CC0389">
        <w:rPr>
          <w:lang w:val="en-US"/>
        </w:rPr>
        <w:t xml:space="preserve"> IE is included in the </w:t>
      </w:r>
      <w:r>
        <w:t>POSITIONING</w:t>
      </w:r>
      <w:r w:rsidRPr="00CC0389">
        <w:rPr>
          <w:lang w:val="en-US"/>
        </w:rPr>
        <w:t xml:space="preserve"> MEASUREMENT </w:t>
      </w:r>
      <w:r>
        <w:rPr>
          <w:lang w:val="en-US"/>
        </w:rPr>
        <w:t>UPDATE</w:t>
      </w:r>
      <w:r w:rsidRPr="00CC0389">
        <w:rPr>
          <w:lang w:val="en-US"/>
        </w:rPr>
        <w:t xml:space="preserve"> message, the </w:t>
      </w:r>
      <w:r>
        <w:t xml:space="preserve">gNB-DU </w:t>
      </w:r>
      <w:r w:rsidRPr="00CC0389">
        <w:rPr>
          <w:lang w:val="en-US"/>
        </w:rPr>
        <w:t>shall</w:t>
      </w:r>
      <w:r w:rsidRPr="0034711C">
        <w:t xml:space="preserve"> </w:t>
      </w:r>
      <w:r w:rsidRPr="00621D9F">
        <w:t>clear any previously stored information and store the newly received information.</w:t>
      </w:r>
    </w:p>
    <w:p w14:paraId="2DD85866" w14:textId="77777777" w:rsidR="00C4044C" w:rsidRDefault="00C4044C" w:rsidP="00C4044C">
      <w:ins w:id="41" w:author="Huawei" w:date="2022-07-29T15:48:00Z">
        <w:r w:rsidRPr="00837945">
          <w:t xml:space="preserve">If the </w:t>
        </w:r>
        <w:r w:rsidRPr="00837945">
          <w:rPr>
            <w:i/>
            <w:iCs/>
          </w:rPr>
          <w:t>Measurement Time Occasion</w:t>
        </w:r>
        <w:r w:rsidRPr="00837945">
          <w:t xml:space="preserve"> IE is included in the </w:t>
        </w:r>
      </w:ins>
      <w:ins w:id="42" w:author="Huawei" w:date="2022-07-29T17:00:00Z">
        <w:r>
          <w:t>POSITIONING</w:t>
        </w:r>
        <w:r w:rsidRPr="00CC0389">
          <w:rPr>
            <w:lang w:val="en-US"/>
          </w:rPr>
          <w:t xml:space="preserve"> MEASUREMENT </w:t>
        </w:r>
        <w:r>
          <w:rPr>
            <w:lang w:val="en-US"/>
          </w:rPr>
          <w:t>UPDATE</w:t>
        </w:r>
        <w:r w:rsidRPr="00CC0389">
          <w:rPr>
            <w:lang w:val="en-US"/>
          </w:rPr>
          <w:t xml:space="preserve"> message, the </w:t>
        </w:r>
        <w:r>
          <w:t xml:space="preserve">gNB-DU </w:t>
        </w:r>
        <w:r w:rsidRPr="00CC0389">
          <w:rPr>
            <w:lang w:val="en-US"/>
          </w:rPr>
          <w:t>shall</w:t>
        </w:r>
        <w:r w:rsidRPr="0034711C">
          <w:t xml:space="preserve"> </w:t>
        </w:r>
        <w:r w:rsidRPr="00621D9F">
          <w:t>clear any previously stored information and store the newly received information.</w:t>
        </w:r>
      </w:ins>
    </w:p>
    <w:p w14:paraId="5FC4150C" w14:textId="77777777" w:rsidR="00C4044C" w:rsidRDefault="00C4044C" w:rsidP="00C4044C">
      <w:pPr>
        <w:rPr>
          <w:ins w:id="43" w:author="Huawei" w:date="2022-07-29T17:00:00Z"/>
        </w:rPr>
      </w:pPr>
    </w:p>
    <w:p w14:paraId="00685EF4" w14:textId="77777777" w:rsidR="00C4044C" w:rsidRPr="002078BC" w:rsidRDefault="00C4044C" w:rsidP="00C4044C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F0F7834" w14:textId="77777777" w:rsidR="00C4044C" w:rsidRPr="00436F7D" w:rsidRDefault="00C4044C" w:rsidP="00C4044C">
      <w:pPr>
        <w:pStyle w:val="4"/>
        <w:rPr>
          <w:noProof/>
        </w:rPr>
      </w:pPr>
      <w:bookmarkStart w:id="44" w:name="_Toc51763668"/>
      <w:bookmarkStart w:id="45" w:name="_Toc64448837"/>
      <w:bookmarkStart w:id="46" w:name="_Toc66289496"/>
      <w:bookmarkStart w:id="47" w:name="_Toc74154609"/>
      <w:bookmarkStart w:id="48" w:name="_Toc81383353"/>
      <w:bookmarkStart w:id="49" w:name="_Toc88657986"/>
      <w:bookmarkStart w:id="50" w:name="_Toc97910898"/>
      <w:bookmarkStart w:id="51" w:name="_Toc99038618"/>
      <w:bookmarkStart w:id="52" w:name="_Toc99730881"/>
      <w:bookmarkStart w:id="53" w:name="_Toc105511010"/>
      <w:bookmarkStart w:id="54" w:name="_Toc105927542"/>
      <w:bookmarkStart w:id="55" w:name="_Toc106110082"/>
      <w:r w:rsidRPr="00436F7D">
        <w:rPr>
          <w:noProof/>
        </w:rPr>
        <w:t>9.2.12.9</w:t>
      </w:r>
      <w:r w:rsidRPr="00436F7D">
        <w:rPr>
          <w:noProof/>
        </w:rPr>
        <w:tab/>
        <w:t>POSITIONING MEASUREMENT UPDATE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F833A42" w14:textId="77777777" w:rsidR="00C4044C" w:rsidRPr="005F58F9" w:rsidRDefault="00C4044C" w:rsidP="00C4044C">
      <w:pPr>
        <w:rPr>
          <w:rFonts w:eastAsia="Batang"/>
        </w:rPr>
      </w:pPr>
      <w:r w:rsidRPr="005F58F9">
        <w:t>This message is sent by the gNB-CU t</w:t>
      </w:r>
      <w:r>
        <w:t>o update a previously configured measurement</w:t>
      </w:r>
      <w:r w:rsidRPr="005F58F9">
        <w:t>.</w:t>
      </w:r>
    </w:p>
    <w:p w14:paraId="785ED642" w14:textId="77777777" w:rsidR="00C4044C" w:rsidRPr="00D3468D" w:rsidRDefault="00C4044C" w:rsidP="00C4044C">
      <w:r w:rsidRPr="00D3468D">
        <w:t xml:space="preserve">Direction: gNB-CU </w:t>
      </w:r>
      <w:r w:rsidRPr="005F58F9">
        <w:sym w:font="Symbol" w:char="F0AE"/>
      </w:r>
      <w:r w:rsidRPr="00D3468D"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C4044C" w:rsidRPr="005F58F9" w14:paraId="622E51AE" w14:textId="77777777" w:rsidTr="00CF6D0F">
        <w:trPr>
          <w:tblHeader/>
        </w:trPr>
        <w:tc>
          <w:tcPr>
            <w:tcW w:w="2394" w:type="dxa"/>
          </w:tcPr>
          <w:p w14:paraId="694E8B79" w14:textId="77777777" w:rsidR="00C4044C" w:rsidRPr="005F58F9" w:rsidRDefault="00C4044C" w:rsidP="00CF6D0F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05499793" w14:textId="77777777" w:rsidR="00C4044C" w:rsidRPr="005F58F9" w:rsidRDefault="00C4044C" w:rsidP="00CF6D0F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7348841E" w14:textId="77777777" w:rsidR="00C4044C" w:rsidRPr="005F58F9" w:rsidRDefault="00C4044C" w:rsidP="00CF6D0F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40016910" w14:textId="77777777" w:rsidR="00C4044C" w:rsidRPr="005F58F9" w:rsidRDefault="00C4044C" w:rsidP="00CF6D0F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11284F86" w14:textId="77777777" w:rsidR="00C4044C" w:rsidRPr="005F58F9" w:rsidRDefault="00C4044C" w:rsidP="00CF6D0F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527F90CF" w14:textId="77777777" w:rsidR="00C4044C" w:rsidRPr="005F58F9" w:rsidRDefault="00C4044C" w:rsidP="00CF6D0F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02E339D5" w14:textId="77777777" w:rsidR="00C4044C" w:rsidRPr="005F58F9" w:rsidRDefault="00C4044C" w:rsidP="00CF6D0F">
            <w:pPr>
              <w:pStyle w:val="TAH"/>
            </w:pPr>
            <w:r w:rsidRPr="005F58F9">
              <w:t>Assigned Criticality</w:t>
            </w:r>
          </w:p>
        </w:tc>
      </w:tr>
      <w:tr w:rsidR="00C4044C" w:rsidRPr="005F58F9" w14:paraId="57FBAF60" w14:textId="77777777" w:rsidTr="00CF6D0F">
        <w:tc>
          <w:tcPr>
            <w:tcW w:w="2394" w:type="dxa"/>
          </w:tcPr>
          <w:p w14:paraId="26006DFC" w14:textId="77777777" w:rsidR="00C4044C" w:rsidRPr="005F58F9" w:rsidRDefault="00C4044C" w:rsidP="00CF6D0F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79882AFE" w14:textId="77777777" w:rsidR="00C4044C" w:rsidRPr="005F58F9" w:rsidRDefault="00C4044C" w:rsidP="00CF6D0F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77E6594B" w14:textId="77777777" w:rsidR="00C4044C" w:rsidRPr="005F58F9" w:rsidRDefault="00C4044C" w:rsidP="00CF6D0F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5AFC785F" w14:textId="77777777" w:rsidR="00C4044C" w:rsidRPr="005F58F9" w:rsidRDefault="00C4044C" w:rsidP="00CF6D0F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22A2C488" w14:textId="77777777" w:rsidR="00C4044C" w:rsidRPr="005F58F9" w:rsidRDefault="00C4044C" w:rsidP="00CF6D0F">
            <w:pPr>
              <w:pStyle w:val="TAL"/>
            </w:pPr>
          </w:p>
        </w:tc>
        <w:tc>
          <w:tcPr>
            <w:tcW w:w="1288" w:type="dxa"/>
          </w:tcPr>
          <w:p w14:paraId="595A5E16" w14:textId="77777777" w:rsidR="00C4044C" w:rsidRPr="005F58F9" w:rsidRDefault="00C4044C" w:rsidP="00CF6D0F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7AD8532C" w14:textId="77777777" w:rsidR="00C4044C" w:rsidRPr="005F58F9" w:rsidRDefault="00C4044C" w:rsidP="00CF6D0F">
            <w:pPr>
              <w:pStyle w:val="TAC"/>
            </w:pPr>
            <w:r>
              <w:t>ignore</w:t>
            </w:r>
          </w:p>
        </w:tc>
      </w:tr>
      <w:tr w:rsidR="00C4044C" w:rsidRPr="005F58F9" w14:paraId="773A7773" w14:textId="77777777" w:rsidTr="00CF6D0F">
        <w:tc>
          <w:tcPr>
            <w:tcW w:w="2394" w:type="dxa"/>
          </w:tcPr>
          <w:p w14:paraId="6D83E165" w14:textId="77777777" w:rsidR="00C4044C" w:rsidRPr="005F58F9" w:rsidRDefault="00C4044C" w:rsidP="00CF6D0F">
            <w:pPr>
              <w:pStyle w:val="TAL"/>
              <w:rPr>
                <w:rFonts w:eastAsia="Batang"/>
                <w:bCs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776AD2A1" w14:textId="77777777" w:rsidR="00C4044C" w:rsidRPr="005F58F9" w:rsidRDefault="00C4044C" w:rsidP="00CF6D0F">
            <w:pPr>
              <w:pStyle w:val="TAL"/>
              <w:rPr>
                <w:lang w:eastAsia="zh-CN"/>
              </w:rPr>
            </w:pPr>
            <w:r w:rsidRPr="0054226D">
              <w:t>M</w:t>
            </w:r>
          </w:p>
        </w:tc>
        <w:tc>
          <w:tcPr>
            <w:tcW w:w="1247" w:type="dxa"/>
          </w:tcPr>
          <w:p w14:paraId="581F5CE7" w14:textId="77777777" w:rsidR="00C4044C" w:rsidRPr="005F58F9" w:rsidRDefault="00C4044C" w:rsidP="00CF6D0F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463BF1D8" w14:textId="77777777" w:rsidR="00C4044C" w:rsidRPr="005F58F9" w:rsidRDefault="00C4044C" w:rsidP="00CF6D0F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04B9C2D7" w14:textId="77777777" w:rsidR="00C4044C" w:rsidRPr="005F58F9" w:rsidRDefault="00C4044C" w:rsidP="00CF6D0F">
            <w:pPr>
              <w:pStyle w:val="TAL"/>
            </w:pPr>
          </w:p>
        </w:tc>
        <w:tc>
          <w:tcPr>
            <w:tcW w:w="1288" w:type="dxa"/>
          </w:tcPr>
          <w:p w14:paraId="65745DA3" w14:textId="77777777" w:rsidR="00C4044C" w:rsidRPr="005F58F9" w:rsidRDefault="00C4044C" w:rsidP="00CF6D0F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3C392483" w14:textId="77777777" w:rsidR="00C4044C" w:rsidRPr="005F58F9" w:rsidRDefault="00C4044C" w:rsidP="00CF6D0F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C4044C" w:rsidRPr="005F58F9" w14:paraId="116DB859" w14:textId="77777777" w:rsidTr="00CF6D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6A05" w14:textId="77777777" w:rsidR="00C4044C" w:rsidRPr="005F58F9" w:rsidRDefault="00C4044C" w:rsidP="00CF6D0F">
            <w:pPr>
              <w:pStyle w:val="TAL"/>
            </w:pPr>
            <w: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0360" w14:textId="77777777" w:rsidR="00C4044C" w:rsidRPr="005F58F9" w:rsidDel="00C1133D" w:rsidRDefault="00C4044C" w:rsidP="00CF6D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779B" w14:textId="77777777" w:rsidR="00C4044C" w:rsidRPr="005F58F9" w:rsidRDefault="00C4044C" w:rsidP="00CF6D0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475C" w14:textId="77777777" w:rsidR="00C4044C" w:rsidRPr="005F58F9" w:rsidRDefault="00C4044C" w:rsidP="00CF6D0F">
            <w:pPr>
              <w:pStyle w:val="TAL"/>
            </w:pPr>
            <w:r>
              <w:t>INTEGER (1..</w:t>
            </w:r>
            <w:r w:rsidRPr="00B16C21">
              <w:rPr>
                <w:rFonts w:eastAsia="Batang"/>
                <w:bCs/>
              </w:rPr>
              <w:t>65536</w:t>
            </w:r>
            <w:r>
              <w:t>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43ED" w14:textId="77777777" w:rsidR="00C4044C" w:rsidRPr="005F58F9" w:rsidRDefault="00C4044C" w:rsidP="00CF6D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BB15" w14:textId="77777777" w:rsidR="00C4044C" w:rsidRPr="005F58F9" w:rsidDel="00C1133D" w:rsidRDefault="00C4044C" w:rsidP="00CF6D0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E241" w14:textId="77777777" w:rsidR="00C4044C" w:rsidRPr="005F58F9" w:rsidDel="00C1133D" w:rsidRDefault="00C4044C" w:rsidP="00CF6D0F">
            <w:pPr>
              <w:pStyle w:val="TAC"/>
            </w:pPr>
            <w:r>
              <w:t>reject</w:t>
            </w:r>
          </w:p>
        </w:tc>
      </w:tr>
      <w:tr w:rsidR="00C4044C" w:rsidRPr="005F58F9" w14:paraId="7077D3C6" w14:textId="77777777" w:rsidTr="00CF6D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F4EA" w14:textId="77777777" w:rsidR="00C4044C" w:rsidRDefault="00C4044C" w:rsidP="00CF6D0F">
            <w:pPr>
              <w:pStyle w:val="TAL"/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92E4" w14:textId="77777777" w:rsidR="00C4044C" w:rsidRDefault="00C4044C" w:rsidP="00CF6D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2585" w14:textId="77777777" w:rsidR="00C4044C" w:rsidRPr="005F58F9" w:rsidRDefault="00C4044C" w:rsidP="00CF6D0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405A" w14:textId="77777777" w:rsidR="00C4044C" w:rsidRDefault="00C4044C" w:rsidP="00CF6D0F">
            <w:pPr>
              <w:pStyle w:val="TAL"/>
            </w:pPr>
            <w:r w:rsidRPr="00360CC2">
              <w:rPr>
                <w:rFonts w:eastAsia="Batang"/>
                <w:bCs/>
              </w:rPr>
              <w:t>INTEGER (1..65536,…)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78CA" w14:textId="77777777" w:rsidR="00C4044C" w:rsidRPr="005F58F9" w:rsidRDefault="00C4044C" w:rsidP="00CF6D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AAC8" w14:textId="77777777" w:rsidR="00C4044C" w:rsidRDefault="00C4044C" w:rsidP="00CF6D0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ACD8" w14:textId="77777777" w:rsidR="00C4044C" w:rsidRDefault="00C4044C" w:rsidP="00CF6D0F">
            <w:pPr>
              <w:pStyle w:val="TAC"/>
            </w:pPr>
            <w:r>
              <w:t>reject</w:t>
            </w:r>
          </w:p>
        </w:tc>
      </w:tr>
      <w:tr w:rsidR="00C4044C" w:rsidRPr="005F58F9" w14:paraId="3F61AE6B" w14:textId="77777777" w:rsidTr="00CF6D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560E" w14:textId="77777777" w:rsidR="00C4044C" w:rsidRPr="00692E4C" w:rsidRDefault="00C4044C" w:rsidP="00CF6D0F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2C22" w14:textId="77777777" w:rsidR="00C4044C" w:rsidRDefault="00C4044C" w:rsidP="00CF6D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CE0C" w14:textId="77777777" w:rsidR="00C4044C" w:rsidRPr="005F58F9" w:rsidRDefault="00C4044C" w:rsidP="00CF6D0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76F4" w14:textId="77777777" w:rsidR="00C4044C" w:rsidRDefault="00C4044C" w:rsidP="00CF6D0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56B7" w14:textId="77777777" w:rsidR="00C4044C" w:rsidRPr="00692E4C" w:rsidRDefault="00C4044C" w:rsidP="00CF6D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8FDD" w14:textId="77777777" w:rsidR="00C4044C" w:rsidRPr="005F58F9" w:rsidRDefault="00C4044C" w:rsidP="00CF6D0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BB8B" w14:textId="77777777" w:rsidR="00C4044C" w:rsidRDefault="00C4044C" w:rsidP="00CF6D0F">
            <w:pPr>
              <w:pStyle w:val="TAC"/>
            </w:pPr>
            <w:r>
              <w:t>ignore</w:t>
            </w:r>
          </w:p>
        </w:tc>
      </w:tr>
      <w:tr w:rsidR="00C4044C" w:rsidRPr="005F58F9" w14:paraId="48828CB6" w14:textId="77777777" w:rsidTr="00CF6D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2081" w14:textId="77777777" w:rsidR="00C4044C" w:rsidRDefault="00C4044C" w:rsidP="00CF6D0F">
            <w:pPr>
              <w:pStyle w:val="TAL"/>
            </w:pPr>
            <w:r w:rsidRPr="00E46379">
              <w:rPr>
                <w:rFonts w:cs="Arial"/>
                <w:b/>
                <w:bCs/>
                <w:szCs w:val="22"/>
                <w:lang w:eastAsia="ja-JP"/>
              </w:rPr>
              <w:t>TRP Measurement Update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C256" w14:textId="77777777" w:rsidR="00C4044C" w:rsidRDefault="00C4044C" w:rsidP="00CF6D0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5666" w14:textId="77777777" w:rsidR="00C4044C" w:rsidRPr="005F58F9" w:rsidRDefault="00C4044C" w:rsidP="00CF6D0F">
            <w:pPr>
              <w:pStyle w:val="TAL"/>
              <w:rPr>
                <w:i/>
              </w:rPr>
            </w:pPr>
            <w:r w:rsidRPr="002B1FF1">
              <w:rPr>
                <w:rFonts w:cs="Arial"/>
                <w:i/>
                <w:iCs/>
                <w:szCs w:val="22"/>
                <w:lang w:eastAsia="ja-JP"/>
              </w:rPr>
              <w:t>0..1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7C51" w14:textId="77777777" w:rsidR="00C4044C" w:rsidRDefault="00C4044C" w:rsidP="00CF6D0F">
            <w:pPr>
              <w:pStyle w:val="TAL"/>
              <w:rPr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1389" w14:textId="77777777" w:rsidR="00C4044C" w:rsidRPr="00692E4C" w:rsidRDefault="00C4044C" w:rsidP="00CF6D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15A8" w14:textId="77777777" w:rsidR="00C4044C" w:rsidRDefault="00C4044C" w:rsidP="00CF6D0F">
            <w:pPr>
              <w:pStyle w:val="TAC"/>
            </w:pPr>
            <w:r w:rsidRPr="002B1FF1">
              <w:rPr>
                <w:rFonts w:eastAsia="Malgun Gothic" w:cs="Arial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B249" w14:textId="77777777" w:rsidR="00C4044C" w:rsidRDefault="00C4044C" w:rsidP="00CF6D0F">
            <w:pPr>
              <w:pStyle w:val="TAC"/>
            </w:pPr>
            <w:r w:rsidRPr="002B1FF1">
              <w:rPr>
                <w:rFonts w:eastAsia="Malgun Gothic" w:cs="Arial"/>
                <w:szCs w:val="22"/>
              </w:rPr>
              <w:t>reject</w:t>
            </w:r>
          </w:p>
        </w:tc>
      </w:tr>
      <w:tr w:rsidR="00C4044C" w:rsidRPr="005F58F9" w14:paraId="202F4E95" w14:textId="77777777" w:rsidTr="00CF6D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F510" w14:textId="77777777" w:rsidR="00C4044C" w:rsidRDefault="00C4044C" w:rsidP="00CF6D0F">
            <w:pPr>
              <w:pStyle w:val="TAL"/>
              <w:ind w:left="102"/>
            </w:pPr>
            <w:r w:rsidRPr="00E46379">
              <w:rPr>
                <w:b/>
                <w:bCs/>
                <w:szCs w:val="18"/>
              </w:rPr>
              <w:t>&gt;</w:t>
            </w:r>
            <w:r w:rsidRPr="004B43BA">
              <w:rPr>
                <w:b/>
              </w:rPr>
              <w:t>TRP</w:t>
            </w:r>
            <w:r w:rsidRPr="00E46379">
              <w:rPr>
                <w:b/>
                <w:bCs/>
                <w:szCs w:val="18"/>
              </w:rPr>
              <w:t xml:space="preserve"> Measurement Update Item</w:t>
            </w:r>
            <w:r w:rsidRPr="00E46379">
              <w:rPr>
                <w:b/>
                <w:bCs/>
                <w:lang w:eastAsia="ja-JP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4393" w14:textId="77777777" w:rsidR="00C4044C" w:rsidRDefault="00C4044C" w:rsidP="00CF6D0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334D" w14:textId="77777777" w:rsidR="00C4044C" w:rsidRPr="005F58F9" w:rsidRDefault="00C4044C" w:rsidP="00CF6D0F">
            <w:pPr>
              <w:pStyle w:val="TAL"/>
              <w:rPr>
                <w:i/>
              </w:rPr>
            </w:pPr>
            <w:r w:rsidRPr="00E95C95">
              <w:rPr>
                <w:rFonts w:cs="Arial"/>
                <w:i/>
                <w:szCs w:val="22"/>
                <w:lang w:eastAsia="ja-JP"/>
              </w:rPr>
              <w:t>1</w:t>
            </w:r>
            <w:r w:rsidRPr="002B1FF1">
              <w:rPr>
                <w:rFonts w:cs="Arial"/>
                <w:szCs w:val="22"/>
                <w:lang w:eastAsia="ja-JP"/>
              </w:rPr>
              <w:t>..&lt;</w:t>
            </w:r>
            <w:r w:rsidRPr="002B1FF1">
              <w:rPr>
                <w:rFonts w:cs="Arial"/>
                <w:i/>
                <w:iCs/>
                <w:szCs w:val="22"/>
                <w:lang w:eastAsia="ja-JP"/>
              </w:rPr>
              <w:t>maxnoofMeasTRPs</w:t>
            </w:r>
            <w:r w:rsidRPr="002B1FF1">
              <w:rPr>
                <w:rFonts w:cs="Arial"/>
                <w:szCs w:val="22"/>
                <w:lang w:eastAsia="ja-JP"/>
              </w:rPr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BCBC" w14:textId="77777777" w:rsidR="00C4044C" w:rsidRDefault="00C4044C" w:rsidP="00CF6D0F">
            <w:pPr>
              <w:pStyle w:val="TAL"/>
              <w:rPr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2EC6" w14:textId="77777777" w:rsidR="00C4044C" w:rsidRPr="00692E4C" w:rsidRDefault="00C4044C" w:rsidP="00CF6D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176E" w14:textId="77777777" w:rsidR="00C4044C" w:rsidRDefault="00C4044C" w:rsidP="00CF6D0F">
            <w:pPr>
              <w:pStyle w:val="TAC"/>
            </w:pPr>
            <w:r w:rsidRPr="002B1FF1">
              <w:rPr>
                <w:rFonts w:eastAsia="Malgun Gothic" w:cs="Arial"/>
                <w:szCs w:val="22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A4F6" w14:textId="77777777" w:rsidR="00C4044C" w:rsidRDefault="00C4044C" w:rsidP="00CF6D0F">
            <w:pPr>
              <w:pStyle w:val="TAC"/>
            </w:pPr>
            <w:r w:rsidRPr="002B1FF1">
              <w:rPr>
                <w:rFonts w:eastAsia="Malgun Gothic" w:cs="Arial"/>
                <w:szCs w:val="22"/>
              </w:rPr>
              <w:t>reject</w:t>
            </w:r>
          </w:p>
        </w:tc>
      </w:tr>
      <w:tr w:rsidR="00C4044C" w:rsidRPr="005F58F9" w14:paraId="6BFF2DA8" w14:textId="77777777" w:rsidTr="00CF6D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5C1B" w14:textId="77777777" w:rsidR="00C4044C" w:rsidRDefault="00C4044C" w:rsidP="00CF6D0F">
            <w:pPr>
              <w:pStyle w:val="TAL"/>
              <w:ind w:left="198"/>
            </w:pPr>
            <w:r w:rsidRPr="003D044D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5792" w14:textId="77777777" w:rsidR="00C4044C" w:rsidRDefault="00C4044C" w:rsidP="00CF6D0F">
            <w:pPr>
              <w:pStyle w:val="TAL"/>
              <w:rPr>
                <w:lang w:eastAsia="zh-CN"/>
              </w:rPr>
            </w:pPr>
            <w:r w:rsidRPr="002B1FF1">
              <w:rPr>
                <w:rFonts w:cs="Arial"/>
                <w:szCs w:val="22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34C2" w14:textId="77777777" w:rsidR="00C4044C" w:rsidRPr="005F58F9" w:rsidRDefault="00C4044C" w:rsidP="00CF6D0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E393" w14:textId="77777777" w:rsidR="00C4044C" w:rsidRDefault="00C4044C" w:rsidP="00CF6D0F">
            <w:pPr>
              <w:pStyle w:val="TAL"/>
              <w:rPr>
                <w:noProof/>
              </w:rPr>
            </w:pPr>
            <w:r w:rsidRPr="005F04FF">
              <w:rPr>
                <w:rFonts w:cs="Arial"/>
                <w:snapToGrid w:val="0"/>
                <w:szCs w:val="22"/>
                <w:lang w:eastAsia="ja-JP"/>
              </w:rPr>
              <w:t>9.3.1.197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3DD" w14:textId="77777777" w:rsidR="00C4044C" w:rsidRPr="00692E4C" w:rsidRDefault="00C4044C" w:rsidP="00CF6D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3760" w14:textId="77777777" w:rsidR="00C4044C" w:rsidRDefault="00C4044C" w:rsidP="00CF6D0F">
            <w:pPr>
              <w:pStyle w:val="TAC"/>
            </w:pPr>
            <w:r w:rsidRPr="002B1FF1">
              <w:rPr>
                <w:rFonts w:eastAsia="Malgun Gothic" w:cs="Arial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194B" w14:textId="77777777" w:rsidR="00C4044C" w:rsidRDefault="00C4044C" w:rsidP="00CF6D0F">
            <w:pPr>
              <w:pStyle w:val="TAC"/>
            </w:pPr>
          </w:p>
        </w:tc>
      </w:tr>
      <w:tr w:rsidR="00C4044C" w:rsidRPr="005F58F9" w14:paraId="225DF860" w14:textId="77777777" w:rsidTr="00CF6D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76F3" w14:textId="77777777" w:rsidR="00C4044C" w:rsidRDefault="00C4044C" w:rsidP="00CF6D0F">
            <w:pPr>
              <w:pStyle w:val="TAL"/>
              <w:ind w:left="198"/>
            </w:pPr>
            <w:r>
              <w:t>&gt;&gt;AoA 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17ED" w14:textId="77777777" w:rsidR="00C4044C" w:rsidRDefault="00C4044C" w:rsidP="00CF6D0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C28" w14:textId="77777777" w:rsidR="00C4044C" w:rsidRPr="005F58F9" w:rsidRDefault="00C4044C" w:rsidP="00CF6D0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3B4D" w14:textId="77777777" w:rsidR="00C4044C" w:rsidRDefault="00C4044C" w:rsidP="00CF6D0F">
            <w:pPr>
              <w:pStyle w:val="TAL"/>
              <w:rPr>
                <w:noProof/>
              </w:rPr>
            </w:pPr>
            <w:r w:rsidRPr="00236639">
              <w:rPr>
                <w:lang w:val="fr-FR" w:eastAsia="zh-CN"/>
              </w:rPr>
              <w:t>UL-AoA Assistance Information</w:t>
            </w:r>
            <w:r w:rsidRPr="00236639">
              <w:rPr>
                <w:lang w:val="fr-FR"/>
              </w:rPr>
              <w:t xml:space="preserve"> </w:t>
            </w:r>
            <w:r w:rsidRPr="003878A9">
              <w:rPr>
                <w:lang w:val="fr-FR"/>
              </w:rPr>
              <w:t>9.3.1.238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BAAF" w14:textId="77777777" w:rsidR="00C4044C" w:rsidRPr="00692E4C" w:rsidRDefault="00C4044C" w:rsidP="00CF6D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B0E1" w14:textId="77777777" w:rsidR="00C4044C" w:rsidRDefault="00C4044C" w:rsidP="00CF6D0F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7164" w14:textId="77777777" w:rsidR="00C4044C" w:rsidRDefault="00C4044C" w:rsidP="00CF6D0F">
            <w:pPr>
              <w:pStyle w:val="TAC"/>
            </w:pPr>
          </w:p>
        </w:tc>
      </w:tr>
      <w:tr w:rsidR="00C4044C" w:rsidRPr="005F58F9" w14:paraId="6067F340" w14:textId="77777777" w:rsidTr="00CF6D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35B3" w14:textId="77777777" w:rsidR="00C4044C" w:rsidRDefault="00C4044C" w:rsidP="00CF6D0F">
            <w:pPr>
              <w:pStyle w:val="TAL"/>
              <w:ind w:left="198"/>
            </w:pPr>
            <w:r w:rsidRPr="00103B18">
              <w:t>&gt;&gt;Number of TRP Rx TEGs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B7B1" w14:textId="77777777" w:rsidR="00C4044C" w:rsidRDefault="00C4044C" w:rsidP="00CF6D0F">
            <w:pPr>
              <w:pStyle w:val="TAL"/>
            </w:pPr>
            <w:r w:rsidRPr="00103B18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ECD3" w14:textId="77777777" w:rsidR="00C4044C" w:rsidRPr="005F58F9" w:rsidRDefault="00C4044C" w:rsidP="00CF6D0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273B" w14:textId="77777777" w:rsidR="00C4044C" w:rsidRPr="00236639" w:rsidRDefault="00C4044C" w:rsidP="00CF6D0F">
            <w:pPr>
              <w:pStyle w:val="TAL"/>
              <w:rPr>
                <w:lang w:val="fr-FR" w:eastAsia="zh-CN"/>
              </w:rPr>
            </w:pPr>
            <w:r w:rsidRPr="00103B18">
              <w:rPr>
                <w:lang w:val="fr-FR" w:eastAsia="zh-CN"/>
              </w:rPr>
              <w:t>ENUMERATED (2, 3, 4, 6, 8, 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CE55" w14:textId="77777777" w:rsidR="00C4044C" w:rsidRPr="00692E4C" w:rsidRDefault="00C4044C" w:rsidP="00CF6D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9328" w14:textId="77777777" w:rsidR="00C4044C" w:rsidRDefault="00C4044C" w:rsidP="00CF6D0F">
            <w:pPr>
              <w:pStyle w:val="TAC"/>
            </w:pPr>
            <w:r w:rsidRPr="00103B18">
              <w:rPr>
                <w:rFonts w:hint="eastAsia"/>
              </w:rPr>
              <w:t>Y</w:t>
            </w:r>
            <w:r w:rsidRPr="00103B18"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3E2D" w14:textId="77777777" w:rsidR="00C4044C" w:rsidRDefault="00C4044C" w:rsidP="00CF6D0F">
            <w:pPr>
              <w:pStyle w:val="TAC"/>
            </w:pPr>
            <w:r w:rsidRPr="00103B18">
              <w:rPr>
                <w:rFonts w:hint="eastAsia"/>
              </w:rPr>
              <w:t>i</w:t>
            </w:r>
            <w:r w:rsidRPr="00103B18">
              <w:t>gnore</w:t>
            </w:r>
          </w:p>
        </w:tc>
      </w:tr>
      <w:tr w:rsidR="00C4044C" w:rsidRPr="005F58F9" w14:paraId="2FBFE675" w14:textId="77777777" w:rsidTr="00CF6D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D337" w14:textId="77777777" w:rsidR="00C4044C" w:rsidRDefault="00C4044C" w:rsidP="00CF6D0F">
            <w:pPr>
              <w:pStyle w:val="TAL"/>
              <w:ind w:left="198"/>
            </w:pPr>
            <w:r w:rsidRPr="00103B18">
              <w:t>&gt;&gt;Number of TRP RxTx TEGs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AD37" w14:textId="77777777" w:rsidR="00C4044C" w:rsidRDefault="00C4044C" w:rsidP="00CF6D0F">
            <w:pPr>
              <w:pStyle w:val="TAL"/>
            </w:pPr>
            <w:r w:rsidRPr="00103B18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CE5A" w14:textId="77777777" w:rsidR="00C4044C" w:rsidRPr="005F58F9" w:rsidRDefault="00C4044C" w:rsidP="00CF6D0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3573" w14:textId="77777777" w:rsidR="00C4044C" w:rsidRPr="00236639" w:rsidRDefault="00C4044C" w:rsidP="00CF6D0F">
            <w:pPr>
              <w:pStyle w:val="TAL"/>
              <w:rPr>
                <w:lang w:val="fr-FR" w:eastAsia="zh-CN"/>
              </w:rPr>
            </w:pPr>
            <w:r w:rsidRPr="00103B18">
              <w:rPr>
                <w:lang w:val="fr-FR" w:eastAsia="zh-CN"/>
              </w:rPr>
              <w:t>ENUMERATED (2, 3, 4, 6, 8, 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660D" w14:textId="77777777" w:rsidR="00C4044C" w:rsidRPr="00692E4C" w:rsidRDefault="00C4044C" w:rsidP="00CF6D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E26E" w14:textId="77777777" w:rsidR="00C4044C" w:rsidRDefault="00C4044C" w:rsidP="00CF6D0F">
            <w:pPr>
              <w:pStyle w:val="TAC"/>
            </w:pPr>
            <w:r w:rsidRPr="00103B18">
              <w:rPr>
                <w:rFonts w:hint="eastAsia"/>
              </w:rPr>
              <w:t>Y</w:t>
            </w:r>
            <w:r w:rsidRPr="00103B18"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6A68" w14:textId="77777777" w:rsidR="00C4044C" w:rsidRDefault="00C4044C" w:rsidP="00CF6D0F">
            <w:pPr>
              <w:pStyle w:val="TAC"/>
            </w:pPr>
            <w:r w:rsidRPr="00103B18">
              <w:rPr>
                <w:rFonts w:hint="eastAsia"/>
              </w:rPr>
              <w:t>i</w:t>
            </w:r>
            <w:r w:rsidRPr="00103B18">
              <w:t>gnore</w:t>
            </w:r>
          </w:p>
        </w:tc>
      </w:tr>
      <w:tr w:rsidR="00C4044C" w:rsidRPr="005F58F9" w14:paraId="7CD5218A" w14:textId="77777777" w:rsidTr="00CF6D0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E5B3" w14:textId="77777777" w:rsidR="00C4044C" w:rsidRDefault="00C4044C" w:rsidP="00CF6D0F">
            <w:pPr>
              <w:pStyle w:val="TAL"/>
            </w:pPr>
            <w:r w:rsidRPr="00103B18">
              <w:t>Measurement Characteristics Request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0401" w14:textId="77777777" w:rsidR="00C4044C" w:rsidRDefault="00C4044C" w:rsidP="00CF6D0F">
            <w:pPr>
              <w:pStyle w:val="TAL"/>
            </w:pPr>
            <w:r w:rsidRPr="00103B18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7D7E" w14:textId="77777777" w:rsidR="00C4044C" w:rsidRPr="005F58F9" w:rsidRDefault="00C4044C" w:rsidP="00CF6D0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3086" w14:textId="77777777" w:rsidR="00C4044C" w:rsidRPr="00236639" w:rsidRDefault="00C4044C" w:rsidP="00CF6D0F">
            <w:pPr>
              <w:pStyle w:val="TAL"/>
              <w:rPr>
                <w:lang w:val="fr-FR" w:eastAsia="zh-CN"/>
              </w:rPr>
            </w:pPr>
            <w:r w:rsidRPr="00913D8E">
              <w:t>9.3.1.254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7824" w14:textId="77777777" w:rsidR="00C4044C" w:rsidRPr="00692E4C" w:rsidRDefault="00C4044C" w:rsidP="00CF6D0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F9C2" w14:textId="77777777" w:rsidR="00C4044C" w:rsidRDefault="00C4044C" w:rsidP="00CF6D0F">
            <w:pPr>
              <w:pStyle w:val="TAC"/>
            </w:pPr>
            <w:r w:rsidRPr="00103B1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6AE9" w14:textId="77777777" w:rsidR="00C4044C" w:rsidRDefault="00C4044C" w:rsidP="00CF6D0F">
            <w:pPr>
              <w:pStyle w:val="TAC"/>
            </w:pPr>
            <w:r w:rsidRPr="00103B18">
              <w:t>ignore</w:t>
            </w:r>
          </w:p>
        </w:tc>
      </w:tr>
      <w:tr w:rsidR="00C4044C" w:rsidRPr="005F58F9" w14:paraId="7C3B3E6F" w14:textId="77777777" w:rsidTr="00CF6D0F">
        <w:trPr>
          <w:ins w:id="56" w:author="Huawei" w:date="2022-07-29T17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B47B" w14:textId="77777777" w:rsidR="00C4044C" w:rsidRPr="00103B18" w:rsidRDefault="00C4044C" w:rsidP="00CF6D0F">
            <w:pPr>
              <w:pStyle w:val="TAL"/>
              <w:rPr>
                <w:ins w:id="57" w:author="Huawei" w:date="2022-07-29T17:05:00Z"/>
              </w:rPr>
            </w:pPr>
            <w:ins w:id="58" w:author="Huawei" w:date="2022-07-29T17:05:00Z">
              <w:r w:rsidRPr="00CC0389">
                <w:rPr>
                  <w:lang w:eastAsia="zh-CN"/>
                </w:rPr>
                <w:t>Measurement Time Occasion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8435" w14:textId="77777777" w:rsidR="00C4044C" w:rsidRPr="00103B18" w:rsidRDefault="00C4044C" w:rsidP="00CF6D0F">
            <w:pPr>
              <w:pStyle w:val="TAL"/>
              <w:rPr>
                <w:ins w:id="59" w:author="Huawei" w:date="2022-07-29T17:05:00Z"/>
              </w:rPr>
            </w:pPr>
            <w:ins w:id="60" w:author="Huawei" w:date="2022-07-29T17:05:00Z">
              <w:r w:rsidRPr="00CC0389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E7ED" w14:textId="77777777" w:rsidR="00C4044C" w:rsidRPr="005F58F9" w:rsidRDefault="00C4044C" w:rsidP="00CF6D0F">
            <w:pPr>
              <w:pStyle w:val="TAL"/>
              <w:rPr>
                <w:ins w:id="61" w:author="Huawei" w:date="2022-07-29T17:05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66E9" w14:textId="77777777" w:rsidR="00C4044C" w:rsidRPr="00913D8E" w:rsidRDefault="00C4044C" w:rsidP="00CF6D0F">
            <w:pPr>
              <w:pStyle w:val="TAL"/>
              <w:rPr>
                <w:ins w:id="62" w:author="Huawei" w:date="2022-07-29T17:05:00Z"/>
              </w:rPr>
            </w:pPr>
            <w:ins w:id="63" w:author="Huawei" w:date="2022-07-29T17:05:00Z">
              <w:r w:rsidRPr="00CC0389">
                <w:rPr>
                  <w:lang w:eastAsia="zh-CN"/>
                </w:rPr>
                <w:t>ENUMERATED (o1, o4,</w:t>
              </w:r>
              <w:r>
                <w:rPr>
                  <w:lang w:eastAsia="zh-CN"/>
                </w:rPr>
                <w:t xml:space="preserve"> </w:t>
              </w:r>
              <w:r w:rsidRPr="00CC0389">
                <w:rPr>
                  <w:lang w:eastAsia="zh-CN"/>
                </w:rPr>
                <w:t>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BD35" w14:textId="77777777" w:rsidR="00C4044C" w:rsidRPr="00692E4C" w:rsidRDefault="00C4044C" w:rsidP="00CF6D0F">
            <w:pPr>
              <w:pStyle w:val="TAL"/>
              <w:rPr>
                <w:ins w:id="64" w:author="Huawei" w:date="2022-07-29T17:0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5573" w14:textId="77777777" w:rsidR="00C4044C" w:rsidRPr="00103B18" w:rsidRDefault="00C4044C" w:rsidP="00CF6D0F">
            <w:pPr>
              <w:pStyle w:val="TAC"/>
              <w:rPr>
                <w:ins w:id="65" w:author="Huawei" w:date="2022-07-29T17:05:00Z"/>
              </w:rPr>
            </w:pPr>
            <w:ins w:id="66" w:author="Huawei" w:date="2022-07-29T17:05:00Z">
              <w:r w:rsidRPr="00CC0389"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E349" w14:textId="77777777" w:rsidR="00C4044C" w:rsidRPr="00103B18" w:rsidRDefault="00C4044C" w:rsidP="00CF6D0F">
            <w:pPr>
              <w:pStyle w:val="TAC"/>
              <w:rPr>
                <w:ins w:id="67" w:author="Huawei" w:date="2022-07-29T17:05:00Z"/>
              </w:rPr>
            </w:pPr>
            <w:ins w:id="68" w:author="Huawei" w:date="2022-07-29T17:05:00Z">
              <w:r w:rsidRPr="00CC0389">
                <w:rPr>
                  <w:lang w:eastAsia="zh-CN"/>
                </w:rPr>
                <w:t>ignore</w:t>
              </w:r>
            </w:ins>
          </w:p>
        </w:tc>
      </w:tr>
    </w:tbl>
    <w:p w14:paraId="07D71D24" w14:textId="77777777" w:rsidR="00C4044C" w:rsidRDefault="00C4044C" w:rsidP="00C4044C">
      <w:pPr>
        <w:rPr>
          <w:noProof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4044C" w:rsidRPr="005F58F9" w14:paraId="4946494F" w14:textId="77777777" w:rsidTr="00CF6D0F">
        <w:trPr>
          <w:trHeight w:val="271"/>
        </w:trPr>
        <w:tc>
          <w:tcPr>
            <w:tcW w:w="3686" w:type="dxa"/>
          </w:tcPr>
          <w:p w14:paraId="6285A872" w14:textId="77777777" w:rsidR="00C4044C" w:rsidRPr="005F58F9" w:rsidRDefault="00C4044C" w:rsidP="00CF6D0F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3C9C0A5C" w14:textId="77777777" w:rsidR="00C4044C" w:rsidRPr="005F58F9" w:rsidRDefault="00C4044C" w:rsidP="00CF6D0F">
            <w:pPr>
              <w:pStyle w:val="TAH"/>
            </w:pPr>
            <w:r w:rsidRPr="005F58F9">
              <w:t>Explanation</w:t>
            </w:r>
          </w:p>
        </w:tc>
      </w:tr>
      <w:tr w:rsidR="00C4044C" w:rsidRPr="005F58F9" w14:paraId="16FAD8DC" w14:textId="77777777" w:rsidTr="00CF6D0F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2608" w14:textId="77777777" w:rsidR="00C4044C" w:rsidRPr="005F58F9" w:rsidRDefault="00C4044C" w:rsidP="00CF6D0F">
            <w:pPr>
              <w:pStyle w:val="TAL"/>
            </w:pPr>
            <w:r w:rsidRPr="006E466B">
              <w:rPr>
                <w:noProof/>
                <w:lang w:eastAsia="zh-CN"/>
              </w:rPr>
              <w:t>maxnoof</w:t>
            </w:r>
            <w:r w:rsidRPr="006E466B">
              <w:rPr>
                <w:noProof/>
                <w:lang w:val="en-US" w:eastAsia="zh-CN"/>
              </w:rPr>
              <w:t>Meas</w:t>
            </w:r>
            <w:r w:rsidRPr="006E466B"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BB92" w14:textId="77777777" w:rsidR="00C4044C" w:rsidRPr="005F58F9" w:rsidRDefault="00C4044C" w:rsidP="00CF6D0F">
            <w:pPr>
              <w:pStyle w:val="TAL"/>
            </w:pPr>
            <w:r w:rsidRPr="006E466B">
              <w:rPr>
                <w:noProof/>
                <w:lang w:eastAsia="zh-CN"/>
              </w:rPr>
              <w:t>Maxmum no. of TRPs that can be included within one message. Value is 64.</w:t>
            </w:r>
          </w:p>
        </w:tc>
      </w:tr>
    </w:tbl>
    <w:p w14:paraId="305E3D79" w14:textId="77777777" w:rsidR="00C4044C" w:rsidRPr="00E80C88" w:rsidRDefault="00C4044C" w:rsidP="00C4044C"/>
    <w:p w14:paraId="6534E77C" w14:textId="77777777" w:rsidR="00C4044C" w:rsidRDefault="00C4044C" w:rsidP="00C4044C">
      <w:pPr>
        <w:pStyle w:val="FirstChange"/>
        <w:ind w:left="432"/>
        <w:rPr>
          <w:highlight w:val="yellow"/>
        </w:rPr>
        <w:sectPr w:rsidR="00C4044C" w:rsidSect="00880E3A">
          <w:footerReference w:type="even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EB297EA" w14:textId="77777777" w:rsidR="00C4044C" w:rsidRPr="007D2B9C" w:rsidRDefault="00C4044C" w:rsidP="00C4044C">
      <w:pPr>
        <w:pStyle w:val="FirstChange"/>
        <w:ind w:left="432"/>
        <w:rPr>
          <w:highlight w:val="yellow"/>
        </w:rPr>
      </w:pPr>
    </w:p>
    <w:bookmarkEnd w:id="2"/>
    <w:bookmarkEnd w:id="3"/>
    <w:p w14:paraId="447AA328" w14:textId="77777777" w:rsidR="00C4044C" w:rsidRDefault="00C4044C" w:rsidP="00C4044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D20362" w14:textId="77777777" w:rsidR="00C4044C" w:rsidRDefault="00C4044C" w:rsidP="00C4044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D895E1" w14:textId="77777777" w:rsidR="00C4044C" w:rsidRDefault="00C4044C" w:rsidP="00C4044C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5DFA92F5" w14:textId="77777777" w:rsidR="00C4044C" w:rsidRDefault="00C4044C" w:rsidP="00C4044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E4A003" w14:textId="77777777" w:rsidR="00C4044C" w:rsidRDefault="00C4044C" w:rsidP="00C4044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DB7938" w14:textId="77777777" w:rsidR="00C4044C" w:rsidRDefault="00C4044C" w:rsidP="00C4044C">
      <w:pPr>
        <w:pStyle w:val="PL"/>
        <w:rPr>
          <w:snapToGrid w:val="0"/>
        </w:rPr>
      </w:pPr>
    </w:p>
    <w:p w14:paraId="37C62300" w14:textId="77777777" w:rsidR="00C4044C" w:rsidRDefault="00C4044C" w:rsidP="00C4044C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47397FAE" w14:textId="77777777" w:rsidR="00C4044C" w:rsidRDefault="00C4044C" w:rsidP="00C4044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03E41766" w14:textId="77777777" w:rsidR="00C4044C" w:rsidRDefault="00C4044C" w:rsidP="00C4044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6247B8" w14:textId="77777777" w:rsidR="00C4044C" w:rsidRDefault="00C4044C" w:rsidP="00C4044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66495E" w14:textId="77777777" w:rsidR="00C4044C" w:rsidRDefault="00C4044C" w:rsidP="00C4044C">
      <w:pPr>
        <w:pStyle w:val="PL"/>
        <w:rPr>
          <w:snapToGrid w:val="0"/>
        </w:rPr>
      </w:pPr>
    </w:p>
    <w:p w14:paraId="301967BA" w14:textId="77777777" w:rsidR="00C4044C" w:rsidRDefault="00C4044C" w:rsidP="00C4044C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59AD1679" w14:textId="77777777" w:rsidR="00C4044C" w:rsidRDefault="00C4044C" w:rsidP="00C404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043F9DF" w14:textId="77777777" w:rsidR="00C4044C" w:rsidRDefault="00C4044C" w:rsidP="00C404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AD5B8A7" w14:textId="77777777" w:rsidR="00C4044C" w:rsidRDefault="00C4044C" w:rsidP="00C404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6419B3EF" w14:textId="77777777" w:rsidR="00C4044C" w:rsidRDefault="00C4044C" w:rsidP="00C404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918CCC9" w14:textId="77777777" w:rsidR="00C4044C" w:rsidRPr="00565FA2" w:rsidRDefault="00C4044C" w:rsidP="00C4044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 xml:space="preserve">List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5775299D" w14:textId="77777777" w:rsidR="00C4044C" w:rsidRDefault="00C4044C" w:rsidP="00C4044C">
      <w:pPr>
        <w:pStyle w:val="PL"/>
        <w:spacing w:line="0" w:lineRule="atLeast"/>
        <w:rPr>
          <w:ins w:id="69" w:author="Huawei" w:date="2022-07-29T17:07:00Z"/>
          <w:snapToGrid w:val="0"/>
        </w:rPr>
      </w:pPr>
      <w:r w:rsidRPr="00565FA2">
        <w:rPr>
          <w:snapToGrid w:val="0"/>
        </w:rPr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del w:id="70" w:author="Huawei" w:date="2022-08-21T21:08:00Z">
        <w:r w:rsidDel="00436F7D">
          <w:rPr>
            <w:snapToGrid w:val="0"/>
          </w:rPr>
          <w:delText>,</w:delText>
        </w:r>
      </w:del>
      <w:ins w:id="71" w:author="Huawei" w:date="2022-08-21T21:08:00Z">
        <w:r>
          <w:rPr>
            <w:rFonts w:hint="eastAsia"/>
            <w:snapToGrid w:val="0"/>
            <w:lang w:eastAsia="zh-CN"/>
          </w:rPr>
          <w:t>|</w:t>
        </w:r>
      </w:ins>
    </w:p>
    <w:p w14:paraId="44CA49C5" w14:textId="77777777" w:rsidR="00C4044C" w:rsidRDefault="00C4044C" w:rsidP="00C4044C">
      <w:pPr>
        <w:pStyle w:val="PL"/>
        <w:tabs>
          <w:tab w:val="left" w:pos="11100"/>
        </w:tabs>
        <w:rPr>
          <w:ins w:id="72" w:author="Huawei" w:date="2022-07-29T17:07:00Z"/>
        </w:rPr>
      </w:pPr>
      <w:ins w:id="73" w:author="Huawei" w:date="2022-07-29T17:07:00Z">
        <w:r>
          <w:tab/>
          <w:t>{ ID id-MeasurementTimeOccasion</w:t>
        </w:r>
        <w:r>
          <w:tab/>
        </w:r>
        <w:r>
          <w:tab/>
          <w:t>CRITICALITY ignore</w:t>
        </w:r>
        <w:r>
          <w:tab/>
          <w:t>TYPE MeasurementTimeOccasion</w:t>
        </w:r>
        <w:r>
          <w:tab/>
          <w:t>PRESENCE optional</w:t>
        </w:r>
        <w:r>
          <w:tab/>
          <w:t>}</w:t>
        </w:r>
      </w:ins>
      <w:ins w:id="74" w:author="Huawei" w:date="2022-07-29T17:08:00Z">
        <w:r>
          <w:t>,</w:t>
        </w:r>
      </w:ins>
    </w:p>
    <w:p w14:paraId="1F7CED53" w14:textId="77777777" w:rsidR="00C4044C" w:rsidRDefault="00C4044C" w:rsidP="00C4044C">
      <w:pPr>
        <w:pStyle w:val="PL"/>
        <w:tabs>
          <w:tab w:val="left" w:pos="11100"/>
        </w:tabs>
        <w:rPr>
          <w:ins w:id="75" w:author="Huawei" w:date="2022-07-29T17:07:00Z"/>
        </w:rPr>
      </w:pPr>
      <w:ins w:id="76" w:author="Huawei" w:date="2022-07-29T17:07:00Z">
        <w:r>
          <w:tab/>
          <w:t>...</w:t>
        </w:r>
      </w:ins>
    </w:p>
    <w:p w14:paraId="16A94C11" w14:textId="77777777" w:rsidR="00C4044C" w:rsidRDefault="00C4044C" w:rsidP="00C4044C">
      <w:pPr>
        <w:pStyle w:val="PL"/>
        <w:spacing w:line="0" w:lineRule="atLeast"/>
        <w:rPr>
          <w:snapToGrid w:val="0"/>
        </w:rPr>
      </w:pPr>
    </w:p>
    <w:p w14:paraId="77D7E384" w14:textId="77777777" w:rsidR="00C4044C" w:rsidRDefault="00C4044C" w:rsidP="00C4044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4039C3" w14:textId="77777777" w:rsidR="00C4044C" w:rsidRDefault="00C4044C" w:rsidP="00C4044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44F5D0" w14:textId="0EDA8805" w:rsidR="00C4044C" w:rsidRDefault="00C4044C" w:rsidP="00C4044C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宋体"/>
          <w:highlight w:val="yellow"/>
          <w:lang w:eastAsia="zh-CN"/>
        </w:rPr>
        <w:t>Changes</w:t>
      </w:r>
      <w:r w:rsidRPr="008C63CB">
        <w:rPr>
          <w:rFonts w:eastAsia="宋体" w:hint="eastAsia"/>
          <w:highlight w:val="yellow"/>
          <w:lang w:eastAsia="zh-CN"/>
        </w:rPr>
        <w:t xml:space="preserve"> </w:t>
      </w:r>
      <w:r w:rsidRPr="008C63CB"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521BE06" w14:textId="77777777" w:rsidR="00C4044C" w:rsidRPr="00C4044C" w:rsidRDefault="00C4044C" w:rsidP="00C4044C">
      <w:pPr>
        <w:sectPr w:rsidR="00C4044C" w:rsidRPr="00C4044C" w:rsidSect="00C4044C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34F06" w14:textId="77777777" w:rsidR="00C37314" w:rsidRDefault="00C37314">
      <w:r>
        <w:separator/>
      </w:r>
    </w:p>
  </w:endnote>
  <w:endnote w:type="continuationSeparator" w:id="0">
    <w:p w14:paraId="6E1D3446" w14:textId="77777777" w:rsidR="00C37314" w:rsidRDefault="00C37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9907E1" w14:textId="77777777" w:rsidR="00C4044C" w:rsidRDefault="00C4044C">
    <w:pPr>
      <w:pStyle w:val="a9"/>
      <w:framePr w:wrap="around" w:vAnchor="text" w:hAnchor="margin" w:xAlign="center" w:y="1"/>
      <w:rPr>
        <w:rStyle w:val="af1"/>
      </w:rPr>
    </w:pPr>
    <w:r>
      <w:fldChar w:fldCharType="begin"/>
    </w:r>
    <w:r>
      <w:rPr>
        <w:rStyle w:val="af1"/>
      </w:rPr>
      <w:instrText xml:space="preserve">PAGE  </w:instrText>
    </w:r>
    <w:r>
      <w:fldChar w:fldCharType="separate"/>
    </w:r>
    <w:r>
      <w:rPr>
        <w:rStyle w:val="af1"/>
      </w:rPr>
      <w:t>1</w:t>
    </w:r>
    <w:r>
      <w:fldChar w:fldCharType="end"/>
    </w:r>
  </w:p>
  <w:p w14:paraId="3ED00281" w14:textId="77777777" w:rsidR="00C4044C" w:rsidRDefault="00C4044C">
    <w:pPr>
      <w:pStyle w:val="a9"/>
    </w:pPr>
  </w:p>
  <w:p w14:paraId="4CFCD871" w14:textId="77777777" w:rsidR="00C4044C" w:rsidRDefault="00C4044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063EE" w14:textId="77777777" w:rsidR="00C4044C" w:rsidRDefault="00C4044C">
    <w:pPr>
      <w:pStyle w:val="a9"/>
      <w:framePr w:wrap="around" w:vAnchor="text" w:hAnchor="margin" w:xAlign="center" w:y="1"/>
      <w:rPr>
        <w:rStyle w:val="af1"/>
      </w:rPr>
    </w:pPr>
    <w:r>
      <w:fldChar w:fldCharType="begin"/>
    </w:r>
    <w:r>
      <w:rPr>
        <w:rStyle w:val="af1"/>
      </w:rPr>
      <w:instrText xml:space="preserve">PAGE  </w:instrText>
    </w:r>
    <w:r>
      <w:fldChar w:fldCharType="separate"/>
    </w:r>
    <w:r w:rsidR="00192E65">
      <w:rPr>
        <w:rStyle w:val="af1"/>
      </w:rPr>
      <w:t>6</w:t>
    </w:r>
    <w:r>
      <w:fldChar w:fldCharType="end"/>
    </w:r>
  </w:p>
  <w:p w14:paraId="5D966B1D" w14:textId="77777777" w:rsidR="00C4044C" w:rsidRDefault="00C4044C">
    <w:pPr>
      <w:pStyle w:val="a9"/>
      <w:ind w:right="360"/>
    </w:pPr>
  </w:p>
  <w:p w14:paraId="6E982694" w14:textId="77777777" w:rsidR="00C4044C" w:rsidRDefault="00C4044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7DD620" w14:textId="77777777" w:rsidR="00C37314" w:rsidRDefault="00C37314">
      <w:r>
        <w:separator/>
      </w:r>
    </w:p>
  </w:footnote>
  <w:footnote w:type="continuationSeparator" w:id="0">
    <w:p w14:paraId="229A2BDF" w14:textId="77777777" w:rsidR="00C37314" w:rsidRDefault="00C373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2E65"/>
    <w:rsid w:val="00195179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5888"/>
    <w:rsid w:val="00592D74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92342"/>
    <w:rsid w:val="007977A8"/>
    <w:rsid w:val="007B2983"/>
    <w:rsid w:val="007B512A"/>
    <w:rsid w:val="007C2097"/>
    <w:rsid w:val="007D6A07"/>
    <w:rsid w:val="007E52F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FF1"/>
    <w:rsid w:val="00AA2CBC"/>
    <w:rsid w:val="00AC5820"/>
    <w:rsid w:val="00AD1CD8"/>
    <w:rsid w:val="00B06507"/>
    <w:rsid w:val="00B258BB"/>
    <w:rsid w:val="00B67B97"/>
    <w:rsid w:val="00B968C8"/>
    <w:rsid w:val="00BA3EC5"/>
    <w:rsid w:val="00BA51D9"/>
    <w:rsid w:val="00BB5DFC"/>
    <w:rsid w:val="00BD279D"/>
    <w:rsid w:val="00BD6BB8"/>
    <w:rsid w:val="00C11309"/>
    <w:rsid w:val="00C37314"/>
    <w:rsid w:val="00C4044C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page number"/>
    <w:basedOn w:val="a0"/>
    <w:rsid w:val="00C4044C"/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C4044C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TALChar">
    <w:name w:val="TAL Char"/>
    <w:link w:val="TAL"/>
    <w:qFormat/>
    <w:rsid w:val="00C404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4044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4044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C4044C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a"/>
    <w:uiPriority w:val="99"/>
    <w:qFormat/>
    <w:rsid w:val="00C4044C"/>
    <w:pPr>
      <w:jc w:val="center"/>
    </w:pPr>
    <w:rPr>
      <w:rFonts w:eastAsia="等线"/>
      <w:color w:val="FF0000"/>
    </w:rPr>
  </w:style>
  <w:style w:type="character" w:customStyle="1" w:styleId="THChar">
    <w:name w:val="TH Char"/>
    <w:link w:val="TH"/>
    <w:qFormat/>
    <w:locked/>
    <w:rsid w:val="00C4044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4044C"/>
    <w:rPr>
      <w:rFonts w:ascii="Arial" w:hAnsi="Arial"/>
      <w:b/>
      <w:lang w:val="en-GB" w:eastAsia="en-US"/>
    </w:rPr>
  </w:style>
  <w:style w:type="character" w:customStyle="1" w:styleId="Char">
    <w:name w:val="页脚 Char"/>
    <w:link w:val="a9"/>
    <w:uiPriority w:val="99"/>
    <w:qFormat/>
    <w:rsid w:val="00C4044C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B0650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9428B-F260-4D81-9F89-D859FF13D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944</Words>
  <Characters>5384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2022-08-21T13:13:00Z</dcterms:created>
  <dcterms:modified xsi:type="dcterms:W3CDTF">2022-08-23T07:04:00Z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(2)t9kjUiBjsGyS3sroWFqDnHHHFU9Y/UV2He1Q26liLfZKyc73WWAEEqaGfkLOc4h+cszNVMHg
E9JiNXZNvWvgpF2DVVjlbOn0zlhA3FzVE9FDSgryoKx0QIoW6oj2qZuw5qMxOrAzlczrakhv
e0ZUN6f+GegTXheHT/ZsMpPpNR9fPiGk2yE/avpCvgCOB+ITA1tMC2D7K/ph+qDI7E4xLu8Q
OH7F8P5T62UWf56pgv</vt:lpwstr>
  </property>
  <property fmtid="{D5CDD505-2E9C-101B-9397-08002B2CF9AE}" pid="22" name="_2015_ms_pID_7253431">
    <vt:lpwstr>MAgASONBHVgeiOV/qIfbNs49PLFh0sQbtf2CxrOMqLse/Lio3oaiVu
PX9DmkO0qWNHQYnJ2dfgHSTlfrMRovjB/LtQWfuwi+qS7OxxpefONly14oEGc799jjlBm6Dc
r7z4GlIK9D3dG8INGtpRytI5kMXwL3lahg+/6EF1PPSHSsHU0/qvgCj2fsjFAa79I+I=</vt:lpwstr>
  </property>
</Properties>
</file>