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8CBE1" w14:textId="5A23D812" w:rsidR="00041449" w:rsidRDefault="00041449" w:rsidP="00041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96433"/>
      <w:bookmarkStart w:id="1" w:name="_Toc52751971"/>
      <w:bookmarkStart w:id="2" w:name="_Toc37296150"/>
      <w:bookmarkStart w:id="3" w:name="_Toc29239796"/>
      <w:bookmarkStart w:id="4" w:name="_Toc46490276"/>
      <w:bookmarkStart w:id="5" w:name="_Toc6793149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D525D3" w:rsidRPr="00D525D3">
        <w:rPr>
          <w:b/>
          <w:noProof/>
          <w:sz w:val="28"/>
        </w:rPr>
        <w:t>R3-22</w:t>
      </w:r>
      <w:r w:rsidR="00A11023">
        <w:rPr>
          <w:b/>
          <w:noProof/>
          <w:sz w:val="28"/>
        </w:rPr>
        <w:t>5130</w:t>
      </w:r>
    </w:p>
    <w:p w14:paraId="40524F27" w14:textId="77777777" w:rsidR="00041449" w:rsidRDefault="00041449" w:rsidP="00041449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449" w14:paraId="6F253927" w14:textId="77777777" w:rsidTr="00A173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71E5" w14:textId="77777777" w:rsidR="00041449" w:rsidRDefault="00041449" w:rsidP="00A173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41449" w14:paraId="0083A798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E7AA4" w14:textId="77777777" w:rsidR="00041449" w:rsidRDefault="00041449" w:rsidP="00A173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41449" w14:paraId="6DF564A6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126AB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07AD7C8" w14:textId="77777777" w:rsidTr="00A173FF">
        <w:tc>
          <w:tcPr>
            <w:tcW w:w="142" w:type="dxa"/>
            <w:tcBorders>
              <w:left w:val="single" w:sz="4" w:space="0" w:color="auto"/>
            </w:tcBorders>
          </w:tcPr>
          <w:p w14:paraId="7A232F09" w14:textId="77777777" w:rsidR="00041449" w:rsidRDefault="00041449" w:rsidP="00A173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D05A7D" w14:textId="1277F414" w:rsidR="00041449" w:rsidRDefault="00041449" w:rsidP="00BE637F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 w:rsidR="00BE637F">
              <w:rPr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E2C4EBD" w14:textId="77777777" w:rsidR="00041449" w:rsidRDefault="00041449" w:rsidP="00A173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5A6FE" w14:textId="59CC7742" w:rsidR="00041449" w:rsidRDefault="00D525D3" w:rsidP="00A11023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A11023">
              <w:rPr>
                <w:rFonts w:hint="eastAsia"/>
                <w:b/>
                <w:sz w:val="28"/>
                <w:lang w:eastAsia="zh-CN"/>
              </w:rPr>
              <w:t>1</w:t>
            </w:r>
            <w:r w:rsidRPr="00A11023">
              <w:rPr>
                <w:b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13741B58" w14:textId="77777777" w:rsidR="00041449" w:rsidRDefault="00041449" w:rsidP="00A173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49B3DE" w14:textId="2C251131" w:rsidR="00041449" w:rsidRDefault="0034473A" w:rsidP="00A11023">
            <w:pPr>
              <w:pStyle w:val="CRCoverPage"/>
              <w:spacing w:after="0"/>
              <w:ind w:right="400"/>
              <w:jc w:val="right"/>
              <w:rPr>
                <w:b/>
              </w:rPr>
            </w:pPr>
            <w:r w:rsidRPr="00A11023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E862EA0" w14:textId="77777777" w:rsidR="00041449" w:rsidRDefault="00041449" w:rsidP="00A173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7AE4E" w14:textId="45026E31" w:rsidR="00041449" w:rsidRPr="0074687A" w:rsidRDefault="00166F22" w:rsidP="00A11023">
            <w:pPr>
              <w:pStyle w:val="CRCoverPage"/>
              <w:spacing w:after="0"/>
              <w:ind w:right="400"/>
              <w:jc w:val="right"/>
              <w:rPr>
                <w:b/>
                <w:sz w:val="28"/>
              </w:rPr>
            </w:pPr>
            <w:r w:rsidRPr="00A11023">
              <w:rPr>
                <w:b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6BBAF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6BC65850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4D7C5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597B3C5A" w14:textId="77777777" w:rsidTr="00A173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6D44C" w14:textId="77777777" w:rsidR="00041449" w:rsidRDefault="00041449" w:rsidP="00A173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41449" w14:paraId="6005B69A" w14:textId="77777777" w:rsidTr="00C71A34">
        <w:trPr>
          <w:trHeight w:val="183"/>
        </w:trPr>
        <w:tc>
          <w:tcPr>
            <w:tcW w:w="9641" w:type="dxa"/>
            <w:gridSpan w:val="9"/>
          </w:tcPr>
          <w:p w14:paraId="67C7333E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3B0D0F" w14:textId="77777777" w:rsidR="00041449" w:rsidRDefault="00041449" w:rsidP="00041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449" w14:paraId="132E3A94" w14:textId="77777777" w:rsidTr="00A173FF">
        <w:tc>
          <w:tcPr>
            <w:tcW w:w="2835" w:type="dxa"/>
          </w:tcPr>
          <w:p w14:paraId="3270CD7E" w14:textId="77777777" w:rsidR="00041449" w:rsidRDefault="00041449" w:rsidP="00A173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83AD5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5D1FA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51A11" w14:textId="77777777" w:rsidR="00041449" w:rsidRDefault="00041449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EB7F" w14:textId="251158CC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08F84D1E" w14:textId="77777777" w:rsidR="00041449" w:rsidRDefault="00041449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3338B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D2573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2915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8A0B4A" w14:textId="77777777" w:rsidR="00041449" w:rsidRDefault="00041449" w:rsidP="00041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449" w14:paraId="39461588" w14:textId="77777777" w:rsidTr="00A173FF">
        <w:tc>
          <w:tcPr>
            <w:tcW w:w="9640" w:type="dxa"/>
            <w:gridSpan w:val="11"/>
          </w:tcPr>
          <w:p w14:paraId="1DE019A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4C5DE293" w14:textId="77777777" w:rsidTr="00A173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4DCC5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64DA7" w14:textId="1D83718E" w:rsidR="00041449" w:rsidRDefault="00D525D3" w:rsidP="00BE637F">
            <w:pPr>
              <w:pStyle w:val="CRCoverPage"/>
              <w:spacing w:after="0"/>
            </w:pPr>
            <w:r w:rsidRPr="00D525D3">
              <w:t>CR to 38.473 on E-CID measurement periodicity</w:t>
            </w:r>
          </w:p>
        </w:tc>
      </w:tr>
      <w:tr w:rsidR="00041449" w14:paraId="1327F3AD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48C9F24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F5AB8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70FB8B5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7EBBFB7A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B6A0A" w14:textId="550FB8DF" w:rsidR="00041449" w:rsidRDefault="00D525D3" w:rsidP="002D2BE7">
            <w:pPr>
              <w:pStyle w:val="CRCoverPage"/>
              <w:spacing w:after="0"/>
              <w:ind w:left="100"/>
            </w:pPr>
            <w:r w:rsidRPr="00D525D3">
              <w:t>Huawei, China Unicom, CMCC</w:t>
            </w:r>
            <w:r w:rsidR="009F0574">
              <w:t xml:space="preserve">, </w:t>
            </w:r>
            <w:r w:rsidR="009F0574" w:rsidRPr="009F0574">
              <w:t>Ericsson, Nokia, Nokia Shanghai Bell</w:t>
            </w:r>
            <w:r w:rsidR="00E479C9">
              <w:t>, CATT</w:t>
            </w:r>
          </w:p>
        </w:tc>
      </w:tr>
      <w:tr w:rsidR="00041449" w14:paraId="135CAEE2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212DBEA3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7469B" w14:textId="795ED6A8" w:rsidR="00041449" w:rsidRDefault="002D2BE7" w:rsidP="00A173FF">
            <w:pPr>
              <w:pStyle w:val="CRCoverPage"/>
              <w:spacing w:after="0"/>
              <w:ind w:left="100"/>
            </w:pPr>
            <w:r>
              <w:t>R</w:t>
            </w:r>
            <w:r w:rsidR="00041449">
              <w:t>3</w:t>
            </w:r>
          </w:p>
        </w:tc>
      </w:tr>
      <w:tr w:rsidR="00041449" w14:paraId="3AF27F65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65ADD044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BBB6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5946490D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040E1904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E26155" w14:textId="6123E53E" w:rsidR="00041449" w:rsidRDefault="00041449" w:rsidP="003229DB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6BCBA2B" w14:textId="77777777" w:rsidR="00041449" w:rsidRDefault="00041449" w:rsidP="00A173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ED79E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293A0" w14:textId="77777777" w:rsidR="00041449" w:rsidRDefault="00041449" w:rsidP="00A173FF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041449" w14:paraId="5073E79B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786D4F16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FF74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D409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4DC98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F7BF9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0174E3FC" w14:textId="77777777" w:rsidTr="00A173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911BC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A0667" w14:textId="7EB6CDF2" w:rsidR="00041449" w:rsidRDefault="00F73B89" w:rsidP="00A173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548498" w14:textId="77777777" w:rsidR="00041449" w:rsidRDefault="00041449" w:rsidP="00A173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99A1" w14:textId="77777777" w:rsidR="00041449" w:rsidRDefault="00041449" w:rsidP="00A173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58A3B" w14:textId="04400A31" w:rsidR="00041449" w:rsidRDefault="00041449" w:rsidP="00A173FF">
            <w:pPr>
              <w:pStyle w:val="CRCoverPage"/>
              <w:spacing w:after="0"/>
              <w:ind w:left="100"/>
            </w:pPr>
            <w:r>
              <w:t>Rel-1</w:t>
            </w:r>
            <w:r w:rsidR="00F73B89">
              <w:t>7</w:t>
            </w:r>
          </w:p>
        </w:tc>
      </w:tr>
      <w:tr w:rsidR="00041449" w14:paraId="55F09ED8" w14:textId="77777777" w:rsidTr="00A173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AF969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F1A32" w14:textId="77777777" w:rsidR="00041449" w:rsidRDefault="00041449" w:rsidP="00A173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93CC881" w14:textId="77777777" w:rsidR="00041449" w:rsidRDefault="00041449" w:rsidP="00A173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4DC9F" w14:textId="77777777" w:rsidR="00041449" w:rsidRDefault="00041449" w:rsidP="00A173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41449" w14:paraId="34AC79CD" w14:textId="77777777" w:rsidTr="00A173FF">
        <w:tc>
          <w:tcPr>
            <w:tcW w:w="1843" w:type="dxa"/>
          </w:tcPr>
          <w:p w14:paraId="0B0AB191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ACD23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31E62420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98F41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0C45" w14:textId="77777777" w:rsidR="003229DB" w:rsidRDefault="003229DB" w:rsidP="00871A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was not applicable in E-CID Measurement Initiation Request message for the reporting of E-CID measurements.</w:t>
            </w:r>
          </w:p>
          <w:p w14:paraId="6F08395B" w14:textId="77777777" w:rsidR="00A11023" w:rsidRDefault="00A11023" w:rsidP="00A110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positioning method has now been enhanced to support the reporting of NR UL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should also be applicable to E-Cell ID positioning.</w:t>
            </w:r>
          </w:p>
          <w:p w14:paraId="235C95A8" w14:textId="7F678B2E" w:rsidR="00041449" w:rsidRDefault="00A11023" w:rsidP="00A110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>
              <w:rPr>
                <w:lang w:val="en-US" w:eastAsia="zh-CN"/>
              </w:rPr>
              <w:t xml:space="preserve">is the F1AP mirror CR to </w:t>
            </w:r>
            <w:r w:rsidRPr="00680928">
              <w:t>R3-22512</w:t>
            </w:r>
            <w:r>
              <w:t>8.</w:t>
            </w:r>
          </w:p>
        </w:tc>
      </w:tr>
      <w:tr w:rsidR="00041449" w14:paraId="4AB790D1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4AE26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9CF6D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069EA04D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847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DDDB0" w14:textId="2D4F2008" w:rsidR="0034473A" w:rsidRPr="00DF34CC" w:rsidRDefault="0034473A" w:rsidP="00A110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</w:t>
            </w:r>
            <w:r w:rsidRPr="00FF0F2C">
              <w:rPr>
                <w:lang w:eastAsia="zh-CN"/>
              </w:rPr>
              <w:t xml:space="preserve">e </w:t>
            </w:r>
            <w:r w:rsidRPr="00FF0F2C">
              <w:rPr>
                <w:i/>
                <w:iCs/>
                <w:lang w:eastAsia="zh-CN"/>
              </w:rPr>
              <w:t>Measurement Periodicity NR-</w:t>
            </w:r>
            <w:proofErr w:type="spellStart"/>
            <w:r w:rsidRPr="00FF0F2C">
              <w:rPr>
                <w:i/>
                <w:iCs/>
                <w:lang w:eastAsia="zh-CN"/>
              </w:rPr>
              <w:t>AoA</w:t>
            </w:r>
            <w:proofErr w:type="spellEnd"/>
            <w:r w:rsidRPr="00FF0F2C">
              <w:rPr>
                <w:lang w:eastAsia="zh-CN"/>
              </w:rPr>
              <w:t xml:space="preserve"> IE, to contain all </w:t>
            </w:r>
            <w:proofErr w:type="spellStart"/>
            <w:r w:rsidRPr="00FF0F2C">
              <w:rPr>
                <w:lang w:eastAsia="zh-CN"/>
              </w:rPr>
              <w:t>codepoints</w:t>
            </w:r>
            <w:proofErr w:type="spellEnd"/>
            <w:r w:rsidRPr="00FF0F2C">
              <w:rPr>
                <w:lang w:eastAsia="zh-CN"/>
              </w:rPr>
              <w:t xml:space="preserve"> applicable to NR UL Angle of Arri</w:t>
            </w:r>
            <w:bookmarkStart w:id="7" w:name="_GoBack"/>
            <w:bookmarkEnd w:id="7"/>
            <w:r w:rsidRPr="00FF0F2C">
              <w:rPr>
                <w:lang w:eastAsia="zh-CN"/>
              </w:rPr>
              <w:t xml:space="preserve">val. The new IE is conditional on </w:t>
            </w:r>
            <w:r w:rsidR="00730358" w:rsidRPr="00FF0F2C">
              <w:rPr>
                <w:i/>
                <w:lang w:eastAsia="zh-CN"/>
              </w:rPr>
              <w:t xml:space="preserve">E-CID </w:t>
            </w:r>
            <w:r w:rsidRPr="00FF0F2C">
              <w:rPr>
                <w:rFonts w:eastAsia="宋体"/>
                <w:i/>
                <w:lang w:eastAsia="zh-CN"/>
              </w:rPr>
              <w:t>Report Characteristics</w:t>
            </w:r>
            <w:r w:rsidRPr="00FF0F2C">
              <w:rPr>
                <w:rFonts w:eastAsia="宋体"/>
                <w:lang w:eastAsia="zh-CN"/>
              </w:rPr>
              <w:t xml:space="preserve"> IE set to “Periodic” and </w:t>
            </w:r>
            <w:r w:rsidR="00730358" w:rsidRPr="00FF0F2C">
              <w:rPr>
                <w:rFonts w:eastAsia="宋体"/>
                <w:i/>
                <w:lang w:eastAsia="zh-CN"/>
              </w:rPr>
              <w:t xml:space="preserve">E-CID </w:t>
            </w:r>
            <w:r w:rsidRPr="00FF0F2C">
              <w:rPr>
                <w:rFonts w:eastAsia="宋体"/>
                <w:i/>
                <w:lang w:eastAsia="zh-CN"/>
              </w:rPr>
              <w:t>Measurement Quantities Item</w:t>
            </w:r>
            <w:r w:rsidRPr="00FF0F2C">
              <w:rPr>
                <w:rFonts w:eastAsia="宋体"/>
                <w:lang w:eastAsia="zh-CN"/>
              </w:rPr>
              <w:t xml:space="preserve"> IE set to “NR UL </w:t>
            </w:r>
            <w:proofErr w:type="spellStart"/>
            <w:r w:rsidRPr="00FF0F2C">
              <w:rPr>
                <w:rFonts w:eastAsia="宋体"/>
                <w:lang w:eastAsia="zh-CN"/>
              </w:rPr>
              <w:t>AoA</w:t>
            </w:r>
            <w:proofErr w:type="spellEnd"/>
            <w:r w:rsidRPr="00FF0F2C">
              <w:rPr>
                <w:rFonts w:eastAsia="宋体"/>
                <w:lang w:eastAsia="zh-CN"/>
              </w:rPr>
              <w:t>”.</w:t>
            </w:r>
          </w:p>
        </w:tc>
      </w:tr>
      <w:tr w:rsidR="00041449" w14:paraId="6D301B44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86B17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0FEEA" w14:textId="77777777" w:rsidR="00041449" w:rsidRPr="00F90483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6F8E085E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2EBBF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3D2F" w14:textId="2CB04BC7" w:rsidR="00041449" w:rsidRDefault="00871A2A" w:rsidP="00A173FF">
            <w:pPr>
              <w:pStyle w:val="CRCoverPage"/>
              <w:spacing w:after="0"/>
              <w:rPr>
                <w:lang w:eastAsia="zh-CN"/>
              </w:rPr>
            </w:pPr>
            <w:r w:rsidRPr="00871A2A">
              <w:rPr>
                <w:lang w:eastAsia="zh-CN"/>
              </w:rPr>
              <w:t xml:space="preserve">The reporting of </w:t>
            </w:r>
            <w:proofErr w:type="spellStart"/>
            <w:r w:rsidRPr="00871A2A">
              <w:rPr>
                <w:lang w:eastAsia="zh-CN"/>
              </w:rPr>
              <w:t>AoA</w:t>
            </w:r>
            <w:proofErr w:type="spellEnd"/>
            <w:r w:rsidRPr="00871A2A">
              <w:rPr>
                <w:lang w:eastAsia="zh-CN"/>
              </w:rPr>
              <w:t xml:space="preserve"> measurement results </w:t>
            </w:r>
            <w:proofErr w:type="spellStart"/>
            <w:r w:rsidRPr="00871A2A">
              <w:rPr>
                <w:lang w:eastAsia="zh-CN"/>
              </w:rPr>
              <w:t>can not</w:t>
            </w:r>
            <w:proofErr w:type="spellEnd"/>
            <w:r w:rsidRPr="00871A2A">
              <w:rPr>
                <w:lang w:eastAsia="zh-CN"/>
              </w:rPr>
              <w:t xml:space="preserve"> be aligned with the SRS transmissions.</w:t>
            </w:r>
          </w:p>
        </w:tc>
      </w:tr>
      <w:tr w:rsidR="00041449" w14:paraId="7AA1222A" w14:textId="77777777" w:rsidTr="00A173FF">
        <w:tc>
          <w:tcPr>
            <w:tcW w:w="2694" w:type="dxa"/>
            <w:gridSpan w:val="2"/>
          </w:tcPr>
          <w:p w14:paraId="36E3E54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DE9FB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1A95D88A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88F6F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357A2" w14:textId="49854F1D" w:rsidR="0023035C" w:rsidRDefault="00871A2A" w:rsidP="002303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.2.12.20</w:t>
            </w:r>
            <w:r w:rsidR="00965F5B">
              <w:rPr>
                <w:lang w:eastAsia="zh-CN"/>
              </w:rPr>
              <w:t>, 9.4.4</w:t>
            </w:r>
            <w:r w:rsidR="0023035C">
              <w:rPr>
                <w:lang w:eastAsia="zh-CN"/>
              </w:rPr>
              <w:t>,9</w:t>
            </w:r>
            <w:r w:rsidR="0023035C">
              <w:rPr>
                <w:rFonts w:hint="eastAsia"/>
                <w:lang w:eastAsia="zh-CN"/>
              </w:rPr>
              <w:t>.</w:t>
            </w:r>
            <w:r w:rsidR="0023035C">
              <w:rPr>
                <w:lang w:eastAsia="zh-CN"/>
              </w:rPr>
              <w:t>4.5, 9.4.7</w:t>
            </w:r>
          </w:p>
        </w:tc>
      </w:tr>
      <w:tr w:rsidR="00041449" w14:paraId="4A63CC20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0F53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AD7C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92EE7FF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B1C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28EF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53366E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5BE33D" w14:textId="77777777" w:rsidR="00041449" w:rsidRDefault="00041449" w:rsidP="00A173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298DB9" w14:textId="77777777" w:rsidR="00041449" w:rsidRDefault="00041449" w:rsidP="00A173FF">
            <w:pPr>
              <w:pStyle w:val="CRCoverPage"/>
              <w:spacing w:after="0"/>
              <w:ind w:left="99"/>
            </w:pPr>
          </w:p>
        </w:tc>
      </w:tr>
      <w:tr w:rsidR="00041449" w14:paraId="1EA6AF08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6E9CC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3E783" w14:textId="4EF9AD6A" w:rsidR="00041449" w:rsidRDefault="00D525D3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7377" w14:textId="7F3C7FA4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37B8521" w14:textId="77777777" w:rsidR="00041449" w:rsidRDefault="00041449" w:rsidP="00A173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F2838" w14:textId="65A1A369" w:rsidR="00041449" w:rsidRDefault="00D525D3" w:rsidP="00D525D3">
            <w:pPr>
              <w:pStyle w:val="CRCoverPage"/>
              <w:spacing w:after="0"/>
              <w:ind w:left="99"/>
            </w:pPr>
            <w:r>
              <w:t>TS38.455</w:t>
            </w:r>
            <w:r w:rsidR="00041449">
              <w:t xml:space="preserve"> CR</w:t>
            </w:r>
            <w:r>
              <w:t>0079</w:t>
            </w:r>
          </w:p>
        </w:tc>
      </w:tr>
      <w:tr w:rsidR="00041449" w14:paraId="0581A31D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592B4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A0A90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403DD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750F0E" w14:textId="77777777" w:rsidR="00041449" w:rsidRDefault="00041449" w:rsidP="00A173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F306C" w14:textId="77777777" w:rsidR="00041449" w:rsidRDefault="00041449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449" w14:paraId="2B2F6D41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3705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AB07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32BA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6C238" w14:textId="77777777" w:rsidR="00041449" w:rsidRDefault="00041449" w:rsidP="00A173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59E1C" w14:textId="77777777" w:rsidR="00041449" w:rsidRDefault="00041449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449" w14:paraId="1314B3D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F26EF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5943E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63CDCF47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4041E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EB189" w14:textId="77777777" w:rsidR="00041449" w:rsidRDefault="00041449" w:rsidP="00A173FF">
            <w:pPr>
              <w:pStyle w:val="CRCoverPage"/>
              <w:spacing w:after="0"/>
              <w:ind w:left="100"/>
            </w:pPr>
          </w:p>
        </w:tc>
      </w:tr>
      <w:tr w:rsidR="00041449" w14:paraId="406E86F2" w14:textId="77777777" w:rsidTr="00A173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5B008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F098F" w14:textId="77777777" w:rsidR="00041449" w:rsidRDefault="00041449" w:rsidP="00A173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41449" w14:paraId="77915BCD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BBD2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600" w14:textId="67B3BF0D" w:rsidR="00041449" w:rsidRPr="00100EAA" w:rsidRDefault="005841BD" w:rsidP="00871A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</w:tc>
      </w:tr>
    </w:tbl>
    <w:p w14:paraId="1E7BC6C7" w14:textId="77777777" w:rsidR="00041449" w:rsidRDefault="00041449" w:rsidP="00041449">
      <w:pPr>
        <w:pStyle w:val="CRCoverPage"/>
        <w:spacing w:after="0"/>
        <w:rPr>
          <w:sz w:val="8"/>
          <w:szCs w:val="8"/>
        </w:rPr>
      </w:pPr>
    </w:p>
    <w:p w14:paraId="0D858B26" w14:textId="77777777" w:rsidR="00041449" w:rsidRDefault="00041449" w:rsidP="00041449">
      <w:pPr>
        <w:sectPr w:rsidR="0004144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85CE79" w14:textId="77777777" w:rsidR="00420DE1" w:rsidRDefault="00420DE1" w:rsidP="00420DE1">
      <w:pPr>
        <w:pStyle w:val="FirstChange"/>
      </w:pPr>
      <w:bookmarkStart w:id="8" w:name="OLE_LINK87"/>
      <w:bookmarkStart w:id="9" w:name="_Toc525680103"/>
      <w:bookmarkStart w:id="10" w:name="_Toc51763679"/>
      <w:bookmarkStart w:id="11" w:name="_Toc64448848"/>
      <w:bookmarkStart w:id="12" w:name="_Toc66289507"/>
      <w:bookmarkStart w:id="13" w:name="_Toc74154620"/>
      <w:bookmarkStart w:id="14" w:name="_Toc81383364"/>
      <w:bookmarkStart w:id="15" w:name="_Toc88657997"/>
      <w:bookmarkStart w:id="16" w:name="_Toc97910909"/>
      <w:bookmarkStart w:id="17" w:name="_Toc99038629"/>
      <w:bookmarkStart w:id="18" w:name="_Toc99730892"/>
      <w:bookmarkStart w:id="19" w:name="_Toc105511021"/>
      <w:bookmarkStart w:id="20" w:name="_Toc105927553"/>
      <w:bookmarkStart w:id="21" w:name="_Toc106110093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8"/>
      <w:bookmarkEnd w:id="9"/>
    </w:p>
    <w:p w14:paraId="595EC83C" w14:textId="77777777" w:rsidR="00D95BFA" w:rsidRPr="00707B3F" w:rsidRDefault="00D95BFA" w:rsidP="00D95BFA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34869B" w14:textId="77777777" w:rsidR="00D95BFA" w:rsidRPr="00707B3F" w:rsidRDefault="00D95BFA" w:rsidP="00D95BFA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0E1CB5DD" w14:textId="77777777" w:rsidR="00D95BFA" w:rsidRPr="00707B3F" w:rsidRDefault="00D95BFA" w:rsidP="00D95BFA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D95BFA" w:rsidRPr="00707B3F" w14:paraId="5809FA62" w14:textId="77777777" w:rsidTr="00D95BFA">
        <w:tc>
          <w:tcPr>
            <w:tcW w:w="2579" w:type="dxa"/>
          </w:tcPr>
          <w:p w14:paraId="7E7992AF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8FD34A5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44D9552A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60A50113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3527276B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3A2014D4" w14:textId="77777777" w:rsidR="00D95BFA" w:rsidRPr="00707B3F" w:rsidRDefault="00D95BFA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7BCBE480" w14:textId="77777777" w:rsidR="00D95BFA" w:rsidRPr="00707B3F" w:rsidRDefault="00D95BFA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D95BFA" w:rsidRPr="00707B3F" w14:paraId="6AEAB411" w14:textId="77777777" w:rsidTr="00D95BFA">
        <w:tc>
          <w:tcPr>
            <w:tcW w:w="2579" w:type="dxa"/>
          </w:tcPr>
          <w:p w14:paraId="11D7736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1173A657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CC1229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8598DB1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5E9DA307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0843AAD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BCBF7B5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35690FBD" w14:textId="77777777" w:rsidTr="00D95BFA">
        <w:tc>
          <w:tcPr>
            <w:tcW w:w="2579" w:type="dxa"/>
          </w:tcPr>
          <w:p w14:paraId="490ADDC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40EBAB0F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C0E310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77B6D1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1515419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B81C160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BE46E51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55EBAA07" w14:textId="77777777" w:rsidTr="00D95BFA">
        <w:tc>
          <w:tcPr>
            <w:tcW w:w="2579" w:type="dxa"/>
          </w:tcPr>
          <w:p w14:paraId="1A8D984F" w14:textId="77777777" w:rsidR="00D95BFA" w:rsidRPr="009A1425" w:rsidRDefault="00D95BFA" w:rsidP="00A173FF">
            <w:pPr>
              <w:pStyle w:val="TAL"/>
              <w:rPr>
                <w:noProof/>
              </w:rPr>
            </w:pPr>
            <w:r w:rsidRPr="009A1425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518CF96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3E092DE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96F45A3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7CCF42C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641877D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AF78D12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07211A4D" w14:textId="77777777" w:rsidTr="00D95BFA">
        <w:tc>
          <w:tcPr>
            <w:tcW w:w="2579" w:type="dxa"/>
          </w:tcPr>
          <w:p w14:paraId="4CE6BB1D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4AA528F1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D20847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3876835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1CB586F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072657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C56C06E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95BFA" w:rsidRPr="00707B3F" w14:paraId="71494E38" w14:textId="77777777" w:rsidTr="00D95BFA">
        <w:tc>
          <w:tcPr>
            <w:tcW w:w="2579" w:type="dxa"/>
          </w:tcPr>
          <w:p w14:paraId="1BFAA363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95AD544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CB49CC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7EF1034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194D5E2E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822C288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88DC19B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95BFA" w:rsidRPr="00707B3F" w14:paraId="54FDC429" w14:textId="77777777" w:rsidTr="00D95BFA">
        <w:tc>
          <w:tcPr>
            <w:tcW w:w="2579" w:type="dxa"/>
          </w:tcPr>
          <w:p w14:paraId="244A9E60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5DAA8F3B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345B9C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4F4DDF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50F4EC8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F22EB08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99F72A3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7361D4AC" w14:textId="77777777" w:rsidTr="00D95BFA">
        <w:tc>
          <w:tcPr>
            <w:tcW w:w="2579" w:type="dxa"/>
          </w:tcPr>
          <w:p w14:paraId="265B36C8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145160FD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1" w:type="dxa"/>
          </w:tcPr>
          <w:p w14:paraId="1102849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8A50439" w14:textId="77777777" w:rsidR="00D95BFA" w:rsidRPr="009A1425" w:rsidRDefault="00D95BFA" w:rsidP="00A173FF">
            <w:pPr>
              <w:pStyle w:val="TAL"/>
              <w:rPr>
                <w:noProof/>
              </w:rPr>
            </w:pPr>
            <w:r w:rsidRPr="009A1425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9A1425">
              <w:rPr>
                <w:rFonts w:eastAsia="宋体"/>
              </w:rPr>
              <w:t>extended</w:t>
            </w:r>
            <w:r w:rsidRPr="009A1425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3FB80535" w14:textId="77777777" w:rsidR="00D95BFA" w:rsidRDefault="00D95BFA" w:rsidP="00A173FF">
            <w:pPr>
              <w:pStyle w:val="TAL"/>
              <w:rPr>
                <w:ins w:id="22" w:author="Huawei" w:date="2022-08-23T13:09:00Z"/>
                <w:noProof/>
              </w:rPr>
            </w:pPr>
            <w:r w:rsidRPr="00E1618A">
              <w:rPr>
                <w:noProof/>
              </w:rPr>
              <w:t xml:space="preserve">The codepoint </w:t>
            </w:r>
            <w:r>
              <w:rPr>
                <w:noProof/>
              </w:rPr>
              <w:t>“</w:t>
            </w:r>
            <w:r>
              <w:rPr>
                <w:rFonts w:eastAsia="宋体"/>
              </w:rPr>
              <w:t>extended</w:t>
            </w:r>
            <w:r>
              <w:rPr>
                <w:noProof/>
              </w:rPr>
              <w:t xml:space="preserve">” is </w:t>
            </w:r>
            <w:r w:rsidRPr="00E1618A">
              <w:rPr>
                <w:noProof/>
              </w:rPr>
              <w:t>not applicable.</w:t>
            </w:r>
          </w:p>
          <w:p w14:paraId="2537FE8A" w14:textId="77777777" w:rsidR="001E4EDA" w:rsidRDefault="001E4EDA" w:rsidP="00A173FF">
            <w:pPr>
              <w:pStyle w:val="TAL"/>
              <w:rPr>
                <w:ins w:id="23" w:author="Huawei" w:date="2022-08-23T13:09:00Z"/>
                <w:noProof/>
                <w:lang w:eastAsia="zh-CN"/>
              </w:rPr>
            </w:pPr>
          </w:p>
          <w:p w14:paraId="5D9FCC1B" w14:textId="74EA2C37" w:rsidR="001E4EDA" w:rsidRPr="00707B3F" w:rsidRDefault="00753CD4" w:rsidP="00A173FF">
            <w:pPr>
              <w:pStyle w:val="TAL"/>
              <w:rPr>
                <w:noProof/>
              </w:rPr>
            </w:pPr>
            <w:ins w:id="24" w:author="Huawei" w:date="2022-08-23T19:37:00Z">
              <w:r w:rsidRPr="00753CD4">
                <w:rPr>
                  <w:noProof/>
                  <w:lang w:eastAsia="zh-CN"/>
                </w:rPr>
                <w:t>This IE is not applicable to NR Angle of Arrival.</w:t>
              </w:r>
            </w:ins>
          </w:p>
        </w:tc>
        <w:tc>
          <w:tcPr>
            <w:tcW w:w="1133" w:type="dxa"/>
          </w:tcPr>
          <w:p w14:paraId="56661A00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260044F3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072B995B" w14:textId="77777777" w:rsidTr="00D95BFA">
        <w:tc>
          <w:tcPr>
            <w:tcW w:w="2579" w:type="dxa"/>
          </w:tcPr>
          <w:p w14:paraId="0B28C5BF" w14:textId="77777777" w:rsidR="00D95BFA" w:rsidRPr="00707B3F" w:rsidRDefault="00D95BFA" w:rsidP="00A173F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3636DC3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71AB3425" w14:textId="77777777" w:rsidR="00D95BFA" w:rsidRPr="00707B3F" w:rsidRDefault="00D95BFA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5" w:type="dxa"/>
          </w:tcPr>
          <w:p w14:paraId="4FFC6D8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22036250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6DF515B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7040F609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4C9711B8" w14:textId="77777777" w:rsidTr="00D95BFA">
        <w:tc>
          <w:tcPr>
            <w:tcW w:w="2579" w:type="dxa"/>
          </w:tcPr>
          <w:p w14:paraId="2EA6E2B2" w14:textId="77777777" w:rsidR="00D95BFA" w:rsidRPr="00707B3F" w:rsidRDefault="00D95BFA" w:rsidP="00A173FF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535387B3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89D15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030E55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>
              <w:rPr>
                <w:noProof/>
              </w:rPr>
              <w:t>Default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</w:t>
            </w:r>
            <w:r>
              <w:rPr>
                <w:rFonts w:cs="Arial"/>
                <w:noProof/>
                <w:szCs w:val="22"/>
              </w:rPr>
              <w:t xml:space="preserve">, </w:t>
            </w:r>
            <w:r w:rsidRPr="00227D94">
              <w:rPr>
                <w:rFonts w:eastAsia="Malgun Gothic" w:cs="Arial"/>
                <w:noProof/>
                <w:szCs w:val="22"/>
                <w:lang w:eastAsia="en-GB"/>
              </w:rPr>
              <w:t>NR Timing Advance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5EDB7301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“Default” is the only requested measurement quantity, it indicates that the </w:t>
            </w:r>
            <w:r w:rsidRPr="005B72B8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need not be included in response or reporting messages.</w:t>
            </w:r>
          </w:p>
        </w:tc>
        <w:tc>
          <w:tcPr>
            <w:tcW w:w="1133" w:type="dxa"/>
          </w:tcPr>
          <w:p w14:paraId="23D7C7E1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281BC666" w14:textId="77777777" w:rsidR="00D95BFA" w:rsidRPr="00707B3F" w:rsidRDefault="00D95BFA" w:rsidP="00A173FF">
            <w:pPr>
              <w:pStyle w:val="TAC"/>
              <w:rPr>
                <w:noProof/>
              </w:rPr>
            </w:pPr>
          </w:p>
        </w:tc>
      </w:tr>
      <w:tr w:rsidR="00097D17" w:rsidRPr="00707B3F" w14:paraId="62E25C3A" w14:textId="77777777" w:rsidTr="00D95BFA">
        <w:trPr>
          <w:ins w:id="25" w:author="Huawei" w:date="2022-08-23T13:08:00Z"/>
        </w:trPr>
        <w:tc>
          <w:tcPr>
            <w:tcW w:w="2579" w:type="dxa"/>
          </w:tcPr>
          <w:p w14:paraId="07A0D84D" w14:textId="117454E6" w:rsidR="00097D17" w:rsidRPr="00097D17" w:rsidRDefault="00097D17" w:rsidP="00097D17">
            <w:pPr>
              <w:pStyle w:val="TALLeft0"/>
              <w:ind w:left="0"/>
              <w:rPr>
                <w:ins w:id="26" w:author="Huawei" w:date="2022-08-23T13:08:00Z"/>
                <w:noProof/>
              </w:rPr>
            </w:pPr>
            <w:ins w:id="27" w:author="Huawei" w:date="2022-08-23T13:08:00Z">
              <w:r w:rsidRPr="00097D17">
                <w:rPr>
                  <w:noProof/>
                </w:rPr>
                <w:t>Measurement Periodicity NR-AoA</w:t>
              </w:r>
            </w:ins>
          </w:p>
        </w:tc>
        <w:tc>
          <w:tcPr>
            <w:tcW w:w="1106" w:type="dxa"/>
          </w:tcPr>
          <w:p w14:paraId="4096A3C4" w14:textId="36E9AC69" w:rsidR="00097D17" w:rsidRPr="00097D17" w:rsidRDefault="00097D17" w:rsidP="00097D17">
            <w:pPr>
              <w:pStyle w:val="TAL"/>
              <w:rPr>
                <w:ins w:id="28" w:author="Huawei" w:date="2022-08-23T13:08:00Z"/>
                <w:noProof/>
              </w:rPr>
            </w:pPr>
            <w:ins w:id="29" w:author="Huawei" w:date="2022-08-23T13:08:00Z">
              <w:r w:rsidRPr="00097D17">
                <w:rPr>
                  <w:rFonts w:eastAsia="宋体"/>
                </w:rPr>
                <w:t xml:space="preserve">C- </w:t>
              </w:r>
              <w:proofErr w:type="spellStart"/>
              <w:r w:rsidRPr="00097D17">
                <w:rPr>
                  <w:rFonts w:eastAsia="宋体"/>
                </w:rPr>
                <w:t>ifReportCharacteristicsPeriodicAndMeasQuantityItemAoA</w:t>
              </w:r>
              <w:proofErr w:type="spellEnd"/>
            </w:ins>
          </w:p>
        </w:tc>
        <w:tc>
          <w:tcPr>
            <w:tcW w:w="1161" w:type="dxa"/>
          </w:tcPr>
          <w:p w14:paraId="6E156CF8" w14:textId="77777777" w:rsidR="00097D17" w:rsidRPr="00097D17" w:rsidRDefault="00097D17" w:rsidP="00097D17">
            <w:pPr>
              <w:pStyle w:val="TAL"/>
              <w:rPr>
                <w:ins w:id="30" w:author="Huawei" w:date="2022-08-23T13:08:00Z"/>
                <w:noProof/>
              </w:rPr>
            </w:pPr>
          </w:p>
        </w:tc>
        <w:tc>
          <w:tcPr>
            <w:tcW w:w="2125" w:type="dxa"/>
          </w:tcPr>
          <w:p w14:paraId="3D88131C" w14:textId="77777777" w:rsidR="00097D17" w:rsidRPr="00097D17" w:rsidRDefault="00097D17" w:rsidP="00097D17">
            <w:pPr>
              <w:pStyle w:val="TAL"/>
              <w:rPr>
                <w:ins w:id="31" w:author="Huawei" w:date="2022-08-23T13:08:00Z"/>
                <w:rFonts w:eastAsia="宋体"/>
              </w:rPr>
            </w:pPr>
            <w:ins w:id="32" w:author="Huawei" w:date="2022-08-23T13:08:00Z">
              <w:r w:rsidRPr="00097D17">
                <w:rPr>
                  <w:rFonts w:eastAsia="宋体"/>
                  <w:noProof/>
                  <w:lang w:val="sv-SE"/>
                </w:rPr>
                <w:t>ENUMERATED (</w:t>
              </w:r>
              <w:r w:rsidRPr="00097D17">
                <w:rPr>
                  <w:rFonts w:eastAsia="宋体"/>
                </w:rPr>
                <w:t xml:space="preserve">160ms, 320ms, </w:t>
              </w:r>
            </w:ins>
          </w:p>
          <w:p w14:paraId="2851E048" w14:textId="77777777" w:rsidR="00097D17" w:rsidRPr="00097D17" w:rsidRDefault="00097D17" w:rsidP="00097D17">
            <w:pPr>
              <w:pStyle w:val="TAL"/>
              <w:rPr>
                <w:ins w:id="33" w:author="Huawei" w:date="2022-08-23T13:08:00Z"/>
                <w:rFonts w:eastAsia="宋体"/>
              </w:rPr>
            </w:pPr>
            <w:ins w:id="34" w:author="Huawei" w:date="2022-08-23T13:08:00Z">
              <w:r w:rsidRPr="00097D17">
                <w:rPr>
                  <w:rFonts w:eastAsia="宋体"/>
                </w:rPr>
                <w:t xml:space="preserve">640ms, </w:t>
              </w:r>
            </w:ins>
          </w:p>
          <w:p w14:paraId="6815EC17" w14:textId="77777777" w:rsidR="00097D17" w:rsidRPr="00097D17" w:rsidRDefault="00097D17" w:rsidP="00097D17">
            <w:pPr>
              <w:pStyle w:val="TAL"/>
              <w:rPr>
                <w:ins w:id="35" w:author="Huawei" w:date="2022-08-23T13:08:00Z"/>
                <w:rFonts w:eastAsia="宋体"/>
              </w:rPr>
            </w:pPr>
            <w:ins w:id="36" w:author="Huawei" w:date="2022-08-23T13:08:00Z">
              <w:r w:rsidRPr="00097D17">
                <w:rPr>
                  <w:rFonts w:eastAsia="宋体"/>
                </w:rPr>
                <w:t xml:space="preserve">1280ms, 2560ms, </w:t>
              </w:r>
            </w:ins>
          </w:p>
          <w:p w14:paraId="2C0F2891" w14:textId="77777777" w:rsidR="00097D17" w:rsidRPr="00097D17" w:rsidRDefault="00097D17" w:rsidP="00097D17">
            <w:pPr>
              <w:pStyle w:val="TAL"/>
              <w:rPr>
                <w:ins w:id="37" w:author="Huawei" w:date="2022-08-23T13:08:00Z"/>
                <w:rFonts w:eastAsia="宋体"/>
              </w:rPr>
            </w:pPr>
            <w:ins w:id="38" w:author="Huawei" w:date="2022-08-23T13:08:00Z">
              <w:r w:rsidRPr="00097D17">
                <w:rPr>
                  <w:rFonts w:eastAsia="宋体"/>
                </w:rPr>
                <w:t xml:space="preserve">5120ms, </w:t>
              </w:r>
            </w:ins>
          </w:p>
          <w:p w14:paraId="5C93FFF7" w14:textId="56AF2C8B" w:rsidR="00097D17" w:rsidRPr="00097D17" w:rsidRDefault="00097D17" w:rsidP="00097D17">
            <w:pPr>
              <w:pStyle w:val="TAL"/>
              <w:rPr>
                <w:ins w:id="39" w:author="Huawei" w:date="2022-08-23T13:08:00Z"/>
                <w:rFonts w:eastAsia="宋体"/>
              </w:rPr>
            </w:pPr>
            <w:ins w:id="40" w:author="Huawei" w:date="2022-08-23T13:08:00Z">
              <w:r w:rsidRPr="00097D17">
                <w:rPr>
                  <w:rFonts w:eastAsia="宋体"/>
                </w:rPr>
                <w:t>10240ms, 20480</w:t>
              </w:r>
            </w:ins>
            <w:ins w:id="41" w:author="Huawei" w:date="2022-08-23T19:37:00Z">
              <w:r w:rsidR="00753CD4">
                <w:rPr>
                  <w:rFonts w:eastAsia="宋体"/>
                </w:rPr>
                <w:t>ms</w:t>
              </w:r>
            </w:ins>
            <w:ins w:id="42" w:author="Huawei" w:date="2022-08-23T13:08:00Z">
              <w:r w:rsidRPr="00097D17">
                <w:rPr>
                  <w:rFonts w:eastAsia="宋体"/>
                </w:rPr>
                <w:t>,</w:t>
              </w:r>
            </w:ins>
          </w:p>
          <w:p w14:paraId="34CF96E6" w14:textId="77777777" w:rsidR="00097D17" w:rsidRPr="00097D17" w:rsidRDefault="00097D17" w:rsidP="00097D17">
            <w:pPr>
              <w:pStyle w:val="TAL"/>
              <w:rPr>
                <w:ins w:id="43" w:author="Huawei" w:date="2022-08-23T13:08:00Z"/>
                <w:rFonts w:eastAsia="宋体"/>
              </w:rPr>
            </w:pPr>
            <w:ins w:id="44" w:author="Huawei" w:date="2022-08-23T13:08:00Z">
              <w:r w:rsidRPr="00097D17">
                <w:rPr>
                  <w:rFonts w:eastAsia="宋体"/>
                </w:rPr>
                <w:t xml:space="preserve">40960ms, </w:t>
              </w:r>
            </w:ins>
          </w:p>
          <w:p w14:paraId="1ADCCC2D" w14:textId="77777777" w:rsidR="00097D17" w:rsidRPr="00097D17" w:rsidRDefault="00097D17" w:rsidP="00097D17">
            <w:pPr>
              <w:pStyle w:val="TAL"/>
              <w:rPr>
                <w:ins w:id="45" w:author="Huawei" w:date="2022-08-23T13:08:00Z"/>
                <w:rFonts w:eastAsia="宋体"/>
              </w:rPr>
            </w:pPr>
            <w:ins w:id="46" w:author="Huawei" w:date="2022-08-23T13:08:00Z">
              <w:r w:rsidRPr="00097D17">
                <w:rPr>
                  <w:rFonts w:eastAsia="宋体"/>
                </w:rPr>
                <w:t xml:space="preserve">61440ms, </w:t>
              </w:r>
            </w:ins>
          </w:p>
          <w:p w14:paraId="47024CF8" w14:textId="23918CED" w:rsidR="00097D17" w:rsidRPr="00097D17" w:rsidRDefault="00097D17" w:rsidP="00097D17">
            <w:pPr>
              <w:pStyle w:val="TAL"/>
              <w:rPr>
                <w:ins w:id="47" w:author="Huawei" w:date="2022-08-23T13:08:00Z"/>
                <w:noProof/>
              </w:rPr>
            </w:pPr>
            <w:ins w:id="48" w:author="Huawei" w:date="2022-08-23T13:08:00Z">
              <w:r w:rsidRPr="00097D17">
                <w:rPr>
                  <w:rFonts w:eastAsia="宋体"/>
                </w:rPr>
                <w:t>81920ms, 368640ms, 737280ms, 1843200ms, …</w:t>
              </w:r>
              <w:r w:rsidRPr="00097D17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275" w:type="dxa"/>
          </w:tcPr>
          <w:p w14:paraId="3E4FAF12" w14:textId="77777777" w:rsidR="00097D17" w:rsidRPr="00097D17" w:rsidRDefault="00097D17" w:rsidP="00097D17">
            <w:pPr>
              <w:pStyle w:val="TAL"/>
              <w:rPr>
                <w:ins w:id="49" w:author="Huawei" w:date="2022-08-23T13:08:00Z"/>
                <w:noProof/>
              </w:rPr>
            </w:pPr>
          </w:p>
        </w:tc>
        <w:tc>
          <w:tcPr>
            <w:tcW w:w="1133" w:type="dxa"/>
          </w:tcPr>
          <w:p w14:paraId="11FC0B60" w14:textId="21D82AE1" w:rsidR="00097D17" w:rsidRPr="00097D17" w:rsidRDefault="00097D17" w:rsidP="00097D17">
            <w:pPr>
              <w:pStyle w:val="TAC"/>
              <w:rPr>
                <w:ins w:id="50" w:author="Huawei" w:date="2022-08-23T13:08:00Z"/>
                <w:noProof/>
              </w:rPr>
            </w:pPr>
            <w:ins w:id="51" w:author="Huawei" w:date="2022-08-23T13:08:00Z">
              <w:r w:rsidRPr="00097D17">
                <w:rPr>
                  <w:rFonts w:eastAsia="宋体"/>
                </w:rPr>
                <w:t>YES</w:t>
              </w:r>
            </w:ins>
          </w:p>
        </w:tc>
        <w:tc>
          <w:tcPr>
            <w:tcW w:w="1105" w:type="dxa"/>
          </w:tcPr>
          <w:p w14:paraId="0D4D2072" w14:textId="7CF1B7DA" w:rsidR="00097D17" w:rsidRPr="00097D17" w:rsidRDefault="00097D17" w:rsidP="00097D17">
            <w:pPr>
              <w:pStyle w:val="TAC"/>
              <w:rPr>
                <w:ins w:id="52" w:author="Huawei" w:date="2022-08-23T13:08:00Z"/>
                <w:noProof/>
              </w:rPr>
            </w:pPr>
            <w:ins w:id="53" w:author="Huawei" w:date="2022-08-23T13:08:00Z">
              <w:r w:rsidRPr="00097D17">
                <w:rPr>
                  <w:rFonts w:eastAsia="宋体"/>
                </w:rPr>
                <w:t>reject</w:t>
              </w:r>
            </w:ins>
          </w:p>
        </w:tc>
      </w:tr>
    </w:tbl>
    <w:p w14:paraId="5A8F9170" w14:textId="77777777" w:rsidR="00D95BFA" w:rsidRPr="00707B3F" w:rsidRDefault="00D95BFA" w:rsidP="00D95BFA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95BFA" w:rsidRPr="00707B3F" w14:paraId="3F7E7DB7" w14:textId="77777777" w:rsidTr="00A173FF">
        <w:tc>
          <w:tcPr>
            <w:tcW w:w="3855" w:type="dxa"/>
          </w:tcPr>
          <w:p w14:paraId="50CB6E79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2759EA4E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95BFA" w:rsidRPr="00707B3F" w14:paraId="19B7A959" w14:textId="77777777" w:rsidTr="00A173FF">
        <w:tc>
          <w:tcPr>
            <w:tcW w:w="3855" w:type="dxa"/>
          </w:tcPr>
          <w:p w14:paraId="72A9A4F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712B004E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35E87C4C" w14:textId="77777777" w:rsidR="00D95BFA" w:rsidRPr="00707B3F" w:rsidRDefault="00D95BFA" w:rsidP="00D95BFA">
      <w:pPr>
        <w:rPr>
          <w:noProof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95BFA" w:rsidRPr="00707B3F" w14:paraId="548E8224" w14:textId="77777777" w:rsidTr="00D95BFA">
        <w:tc>
          <w:tcPr>
            <w:tcW w:w="3855" w:type="dxa"/>
          </w:tcPr>
          <w:p w14:paraId="32F53598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Condition</w:t>
            </w:r>
          </w:p>
        </w:tc>
        <w:tc>
          <w:tcPr>
            <w:tcW w:w="5953" w:type="dxa"/>
          </w:tcPr>
          <w:p w14:paraId="0415D4B9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95BFA" w:rsidRPr="00707B3F" w14:paraId="59B02669" w14:textId="77777777" w:rsidTr="00D95BFA">
        <w:tc>
          <w:tcPr>
            <w:tcW w:w="3855" w:type="dxa"/>
          </w:tcPr>
          <w:p w14:paraId="7A237D1C" w14:textId="77777777" w:rsidR="00D95BFA" w:rsidRPr="00707B3F" w:rsidRDefault="00D95BFA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3E8399CD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4E6656" w:rsidRPr="00707B3F" w14:paraId="6015A436" w14:textId="77777777" w:rsidTr="00D95BFA">
        <w:trPr>
          <w:ins w:id="54" w:author="Huawei" w:date="2022-07-18T10:52:00Z"/>
        </w:trPr>
        <w:tc>
          <w:tcPr>
            <w:tcW w:w="3855" w:type="dxa"/>
          </w:tcPr>
          <w:p w14:paraId="40BB0E77" w14:textId="454921A6" w:rsidR="004E6656" w:rsidRPr="00707B3F" w:rsidRDefault="004E6656" w:rsidP="004E6656">
            <w:pPr>
              <w:pStyle w:val="TAL"/>
              <w:jc w:val="both"/>
              <w:rPr>
                <w:ins w:id="55" w:author="Huawei" w:date="2022-07-18T10:52:00Z"/>
                <w:noProof/>
              </w:rPr>
            </w:pPr>
            <w:proofErr w:type="spellStart"/>
            <w:ins w:id="56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  <w:proofErr w:type="spellEnd"/>
          </w:p>
        </w:tc>
        <w:tc>
          <w:tcPr>
            <w:tcW w:w="5953" w:type="dxa"/>
          </w:tcPr>
          <w:p w14:paraId="6326BC60" w14:textId="689B30A9" w:rsidR="004E6656" w:rsidRPr="00707B3F" w:rsidRDefault="004E6656" w:rsidP="004E6656">
            <w:pPr>
              <w:pStyle w:val="TAL"/>
              <w:rPr>
                <w:ins w:id="57" w:author="Huawei" w:date="2022-07-18T10:52:00Z"/>
                <w:noProof/>
              </w:rPr>
            </w:pPr>
            <w:ins w:id="58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</w:ins>
            <w:ins w:id="59" w:author="Ericsson" w:date="2022-08-22T13:54:00Z">
              <w:r w:rsidR="005841BD">
                <w:rPr>
                  <w:i/>
                  <w:iCs/>
                  <w:noProof/>
                </w:rPr>
                <w:t xml:space="preserve">E-CID </w:t>
              </w:r>
            </w:ins>
            <w:ins w:id="60" w:author="Huawei" w:date="2022-08-22T11:01:00Z"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</w:ins>
            <w:ins w:id="61" w:author="Ericsson" w:date="2022-08-22T13:54:00Z">
              <w:r w:rsidR="005841BD">
                <w:rPr>
                  <w:i/>
                  <w:iCs/>
                  <w:noProof/>
                </w:rPr>
                <w:t xml:space="preserve">E-CID </w:t>
              </w:r>
            </w:ins>
            <w:ins w:id="62" w:author="Huawei" w:date="2022-08-22T11:01:00Z"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>NR Angle of Arrival</w:t>
              </w:r>
              <w:r w:rsidRPr="00725FB1">
                <w:rPr>
                  <w:rFonts w:eastAsia="宋体"/>
                  <w:noProof/>
                </w:rPr>
                <w:t>".</w:t>
              </w:r>
            </w:ins>
          </w:p>
        </w:tc>
      </w:tr>
    </w:tbl>
    <w:p w14:paraId="15028C5F" w14:textId="77777777" w:rsidR="007D7CEA" w:rsidRDefault="007D7CEA" w:rsidP="007D7CEA">
      <w:pPr>
        <w:pStyle w:val="FirstChange"/>
        <w:rPr>
          <w:highlight w:val="yellow"/>
        </w:rPr>
      </w:pPr>
    </w:p>
    <w:p w14:paraId="6FEABBCD" w14:textId="29A6FC90" w:rsidR="007D7CEA" w:rsidRDefault="007D7CEA" w:rsidP="007D7CEA">
      <w:pPr>
        <w:pStyle w:val="FirstChange"/>
        <w:sectPr w:rsidR="007D7CEA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874BBA"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08B7E1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12C2329B" w14:textId="77777777" w:rsidR="00653F5F" w:rsidRPr="00EA5FA7" w:rsidRDefault="00653F5F" w:rsidP="00653F5F">
      <w:pPr>
        <w:pStyle w:val="3"/>
      </w:pPr>
      <w:bookmarkStart w:id="63" w:name="_Toc20956002"/>
      <w:bookmarkStart w:id="64" w:name="_Toc29893128"/>
      <w:bookmarkStart w:id="65" w:name="_Toc36557065"/>
      <w:bookmarkStart w:id="66" w:name="_Toc45832585"/>
      <w:bookmarkStart w:id="67" w:name="_Toc51763907"/>
      <w:bookmarkStart w:id="68" w:name="_Toc64449079"/>
      <w:bookmarkStart w:id="69" w:name="_Toc66289738"/>
      <w:bookmarkStart w:id="70" w:name="_Toc74154851"/>
      <w:bookmarkStart w:id="71" w:name="_Toc81383595"/>
      <w:bookmarkStart w:id="72" w:name="_Toc88658229"/>
      <w:bookmarkStart w:id="73" w:name="_Toc97911141"/>
      <w:bookmarkStart w:id="74" w:name="_Toc99038965"/>
      <w:bookmarkStart w:id="75" w:name="_Toc99731228"/>
      <w:bookmarkStart w:id="76" w:name="_Toc105511363"/>
      <w:bookmarkStart w:id="77" w:name="_Toc105927895"/>
      <w:bookmarkStart w:id="78" w:name="_Toc106110435"/>
      <w:r w:rsidRPr="00EA5FA7">
        <w:t>9.4.4</w:t>
      </w:r>
      <w:r w:rsidRPr="00EA5FA7">
        <w:tab/>
        <w:t>PDU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F1C1D7B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4A3C1DD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510E62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A189F1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13588D7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CF72FB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D27909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2B82FAF9" w14:textId="3A7AB69D" w:rsidR="00653F5F" w:rsidRP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AE2D9D4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3E60B5A4" w14:textId="77777777" w:rsidR="00653F5F" w:rsidRDefault="00653F5F" w:rsidP="00653F5F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proofErr w:type="spellStart"/>
      <w:r w:rsidRPr="00454D3D"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 w:rsidRPr="00454D3D"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/>
          <w:snapToGrid w:val="0"/>
          <w:lang w:eastAsia="zh-CN"/>
        </w:rPr>
        <w:t>,</w:t>
      </w:r>
    </w:p>
    <w:p w14:paraId="1F252C65" w14:textId="77777777" w:rsidR="00653F5F" w:rsidRDefault="00653F5F" w:rsidP="00653F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7024F408" w14:textId="0E8CDCA6" w:rsidR="00653F5F" w:rsidRDefault="00653F5F" w:rsidP="00653F5F">
      <w:pPr>
        <w:pStyle w:val="PL"/>
        <w:rPr>
          <w:ins w:id="79" w:author="Huawei" w:date="2022-08-23T13:17:00Z"/>
        </w:rPr>
      </w:pPr>
      <w:r>
        <w:tab/>
      </w:r>
      <w:proofErr w:type="spellStart"/>
      <w:r w:rsidRPr="00CF07A6">
        <w:t>PosMeasGapPreConfigList</w:t>
      </w:r>
      <w:proofErr w:type="spellEnd"/>
      <w:ins w:id="80" w:author="Huawei" w:date="2022-08-23T13:17:00Z">
        <w:r>
          <w:t>,</w:t>
        </w:r>
      </w:ins>
    </w:p>
    <w:p w14:paraId="4CF97344" w14:textId="18C7E2EE" w:rsidR="00653F5F" w:rsidRDefault="00653F5F" w:rsidP="00653F5F">
      <w:pPr>
        <w:pStyle w:val="PL"/>
        <w:rPr>
          <w:rFonts w:eastAsia="宋体"/>
          <w:snapToGrid w:val="0"/>
          <w:lang w:eastAsia="zh-CN"/>
        </w:rPr>
      </w:pPr>
      <w:ins w:id="81" w:author="Huawei" w:date="2022-08-23T13:17:00Z">
        <w:r>
          <w:rPr>
            <w:snapToGrid w:val="0"/>
          </w:rPr>
          <w:tab/>
        </w:r>
        <w:proofErr w:type="spellStart"/>
        <w:r>
          <w:rPr>
            <w:snapToGrid w:val="0"/>
          </w:rPr>
          <w:t>PosMeasurementPeriodicityNR-AoA</w:t>
        </w:r>
      </w:ins>
      <w:proofErr w:type="spellEnd"/>
    </w:p>
    <w:p w14:paraId="4BCB7CC5" w14:textId="03C8F342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6F98FDF3" w14:textId="77777777" w:rsidR="00653F5F" w:rsidRPr="00653F5F" w:rsidRDefault="00653F5F" w:rsidP="00653F5F">
      <w:pPr>
        <w:pStyle w:val="FirstChange"/>
        <w:rPr>
          <w:ins w:id="82" w:author="Huawei" w:date="2022-08-23T13:12:00Z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04139451" w14:textId="77777777" w:rsidR="00653F5F" w:rsidRPr="009A1425" w:rsidRDefault="00653F5F" w:rsidP="00653F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 w:rsidRPr="00454D3D">
        <w:rPr>
          <w:snapToGrid w:val="0"/>
          <w:lang w:eastAsia="zh-CN"/>
        </w:rPr>
        <w:t>id-</w:t>
      </w:r>
      <w:proofErr w:type="spellStart"/>
      <w:r w:rsidRPr="00454D3D">
        <w:rPr>
          <w:snapToGrid w:val="0"/>
          <w:lang w:eastAsia="zh-CN"/>
        </w:rPr>
        <w:t>ManagementBasedMDTPLMNModificationList</w:t>
      </w:r>
      <w:proofErr w:type="spellEnd"/>
      <w:proofErr w:type="gramEnd"/>
      <w:r w:rsidRPr="00454D3D">
        <w:rPr>
          <w:snapToGrid w:val="0"/>
          <w:lang w:eastAsia="zh-CN"/>
        </w:rPr>
        <w:t>,</w:t>
      </w:r>
    </w:p>
    <w:p w14:paraId="7E2D97D3" w14:textId="77777777" w:rsidR="00653F5F" w:rsidRDefault="00653F5F" w:rsidP="00653F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proofErr w:type="gramEnd"/>
      <w:r>
        <w:rPr>
          <w:snapToGrid w:val="0"/>
        </w:rPr>
        <w:t>,</w:t>
      </w:r>
    </w:p>
    <w:p w14:paraId="362686E5" w14:textId="77777777" w:rsidR="00653F5F" w:rsidRDefault="00653F5F" w:rsidP="00653F5F">
      <w:pPr>
        <w:pStyle w:val="PL"/>
        <w:rPr>
          <w:ins w:id="83" w:author="Huawei" w:date="2022-08-23T13:17:00Z"/>
          <w:rFonts w:eastAsia="宋体"/>
          <w:snapToGrid w:val="0"/>
          <w:lang w:eastAsia="zh-CN"/>
        </w:rPr>
      </w:pPr>
      <w:r>
        <w:tab/>
      </w:r>
      <w:proofErr w:type="gramStart"/>
      <w:r>
        <w:t>id-</w:t>
      </w:r>
      <w:proofErr w:type="spellStart"/>
      <w:r w:rsidRPr="00CF07A6">
        <w:t>PosMeasGapPreConfigList</w:t>
      </w:r>
      <w:proofErr w:type="spellEnd"/>
      <w:proofErr w:type="gramEnd"/>
      <w:r>
        <w:rPr>
          <w:rFonts w:eastAsia="宋体"/>
          <w:snapToGrid w:val="0"/>
          <w:lang w:eastAsia="zh-CN"/>
        </w:rPr>
        <w:t>,</w:t>
      </w:r>
    </w:p>
    <w:p w14:paraId="4759752A" w14:textId="008FD747" w:rsidR="00653F5F" w:rsidRPr="00552D38" w:rsidRDefault="00653F5F" w:rsidP="00653F5F">
      <w:pPr>
        <w:pStyle w:val="PL"/>
        <w:rPr>
          <w:snapToGrid w:val="0"/>
        </w:rPr>
      </w:pPr>
      <w:ins w:id="84" w:author="Huawei" w:date="2022-08-23T13:17:00Z">
        <w:r>
          <w:rPr>
            <w:rFonts w:eastAsia="宋体"/>
            <w:snapToGrid w:val="0"/>
            <w:lang w:eastAsia="zh-CN"/>
          </w:rPr>
          <w:tab/>
        </w:r>
        <w:proofErr w:type="gramStart"/>
        <w:r>
          <w:rPr>
            <w:rFonts w:eastAsia="宋体"/>
            <w:snapToGrid w:val="0"/>
            <w:lang w:eastAsia="zh-CN"/>
          </w:rPr>
          <w:t>id-</w:t>
        </w:r>
        <w:proofErr w:type="spellStart"/>
        <w:r>
          <w:rPr>
            <w:snapToGrid w:val="0"/>
          </w:rPr>
          <w:t>PosMeasurementPeriodicityNR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AoA</w:t>
        </w:r>
      </w:ins>
      <w:proofErr w:type="spellEnd"/>
      <w:proofErr w:type="gramEnd"/>
      <w:ins w:id="85" w:author="Huawei" w:date="2022-08-23T13:18:00Z">
        <w:r>
          <w:rPr>
            <w:snapToGrid w:val="0"/>
          </w:rPr>
          <w:t>,</w:t>
        </w:r>
      </w:ins>
    </w:p>
    <w:p w14:paraId="2A3C8A79" w14:textId="77777777" w:rsidR="00653F5F" w:rsidRPr="00653F5F" w:rsidRDefault="00653F5F" w:rsidP="00B26AD1">
      <w:pPr>
        <w:pStyle w:val="PL"/>
        <w:spacing w:line="0" w:lineRule="atLeast"/>
        <w:rPr>
          <w:ins w:id="86" w:author="Huawei" w:date="2022-08-23T13:12:00Z"/>
          <w:snapToGrid w:val="0"/>
        </w:rPr>
      </w:pPr>
    </w:p>
    <w:p w14:paraId="6E8E243F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87E7AD7" w14:textId="77777777" w:rsidR="00653F5F" w:rsidRPr="00653F5F" w:rsidRDefault="00653F5F" w:rsidP="00B26AD1">
      <w:pPr>
        <w:pStyle w:val="PL"/>
        <w:spacing w:line="0" w:lineRule="atLeast"/>
        <w:rPr>
          <w:ins w:id="87" w:author="Huawei" w:date="2022-08-23T13:12:00Z"/>
          <w:snapToGrid w:val="0"/>
        </w:rPr>
      </w:pPr>
    </w:p>
    <w:p w14:paraId="22417A66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015C18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36D1AB" w14:textId="77777777" w:rsidR="00B26AD1" w:rsidRPr="00707B3F" w:rsidRDefault="00B26AD1" w:rsidP="00B26AD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32167BDE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9AB8F6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B66985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</w:p>
    <w:p w14:paraId="4DFAD6FA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proofErr w:type="gram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 xml:space="preserve"> :</w:t>
      </w:r>
      <w:proofErr w:type="gramEnd"/>
      <w:r w:rsidRPr="00707B3F">
        <w:rPr>
          <w:snapToGrid w:val="0"/>
        </w:rPr>
        <w:t>:= SEQUENCE {</w:t>
      </w:r>
    </w:p>
    <w:p w14:paraId="2B160F7D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protocolIEs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-IEs}},</w:t>
      </w:r>
    </w:p>
    <w:p w14:paraId="085CF0A7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88D9A8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D12FB91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</w:p>
    <w:p w14:paraId="6C49B520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 NRPPA-PROTOCOL-</w:t>
      </w:r>
      <w:proofErr w:type="gramStart"/>
      <w:r w:rsidRPr="00707B3F">
        <w:rPr>
          <w:snapToGrid w:val="0"/>
        </w:rPr>
        <w:t>IES :</w:t>
      </w:r>
      <w:proofErr w:type="gramEnd"/>
      <w:r w:rsidRPr="00707B3F">
        <w:rPr>
          <w:snapToGrid w:val="0"/>
        </w:rPr>
        <w:t>:= {</w:t>
      </w:r>
    </w:p>
    <w:p w14:paraId="62B68974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88" w:name="_Hlk50049977"/>
      <w:r>
        <w:rPr>
          <w:snapToGrid w:val="0"/>
        </w:rPr>
        <w:t>UE-</w:t>
      </w:r>
      <w:bookmarkEnd w:id="88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FC418A9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0F2C5FC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2CA25666" w14:textId="4F8C983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ins w:id="89" w:author="Ericsson" w:date="2022-08-22T13:56:00Z">
        <w:r w:rsidR="005841BD">
          <w:rPr>
            <w:snapToGrid w:val="0"/>
          </w:rPr>
          <w:t>E-CID-</w:t>
        </w:r>
        <w:proofErr w:type="spellStart"/>
        <w:r w:rsidR="005841BD" w:rsidRPr="001B1528">
          <w:rPr>
            <w:snapToGrid w:val="0"/>
          </w:rPr>
          <w:t>ReportCharacteri</w:t>
        </w:r>
        <w:r w:rsidR="005841BD">
          <w:rPr>
            <w:snapToGrid w:val="0"/>
          </w:rPr>
          <w:t>s</w:t>
        </w:r>
        <w:r w:rsidR="005841BD" w:rsidRPr="001B1528">
          <w:rPr>
            <w:snapToGrid w:val="0"/>
          </w:rPr>
          <w:t>tics</w:t>
        </w:r>
      </w:ins>
      <w:proofErr w:type="spellEnd"/>
      <w:r w:rsidRPr="00707B3F">
        <w:rPr>
          <w:snapToGrid w:val="0"/>
        </w:rPr>
        <w:t xml:space="preserve"> IE is set to “periodic” --</w:t>
      </w:r>
    </w:p>
    <w:p w14:paraId="6AD958A6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F2AD117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18A431B4" w14:textId="78A4A4EF" w:rsidR="00B26AD1" w:rsidRDefault="00B26AD1" w:rsidP="00B26AD1">
      <w:pPr>
        <w:pStyle w:val="PL"/>
        <w:tabs>
          <w:tab w:val="left" w:pos="11100"/>
        </w:tabs>
        <w:rPr>
          <w:ins w:id="90" w:author="Huawei" w:date="2022-07-25T20:07:00Z"/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del w:id="91" w:author="Huawei" w:date="2022-07-25T20:07:00Z">
        <w:r w:rsidRPr="00707B3F" w:rsidDel="007B216C">
          <w:rPr>
            <w:snapToGrid w:val="0"/>
          </w:rPr>
          <w:delText>,</w:delText>
        </w:r>
      </w:del>
      <w:ins w:id="92" w:author="Huawei" w:date="2022-07-25T20:07:00Z">
        <w:r w:rsidR="007B216C">
          <w:rPr>
            <w:snapToGrid w:val="0"/>
          </w:rPr>
          <w:t>|</w:t>
        </w:r>
      </w:ins>
    </w:p>
    <w:p w14:paraId="5BCF9ECF" w14:textId="18A0FBC6" w:rsidR="007B216C" w:rsidRPr="00707B3F" w:rsidRDefault="007B216C" w:rsidP="007B216C">
      <w:pPr>
        <w:pStyle w:val="PL"/>
        <w:tabs>
          <w:tab w:val="left" w:pos="11100"/>
        </w:tabs>
        <w:rPr>
          <w:ins w:id="93" w:author="Huawei" w:date="2022-07-25T20:07:00Z"/>
          <w:snapToGrid w:val="0"/>
        </w:rPr>
      </w:pPr>
      <w:ins w:id="94" w:author="Huawei" w:date="2022-07-25T20:07:00Z">
        <w:r>
          <w:rPr>
            <w:snapToGrid w:val="0"/>
          </w:rPr>
          <w:tab/>
        </w:r>
        <w:proofErr w:type="gramStart"/>
        <w:r w:rsidRPr="00707B3F">
          <w:rPr>
            <w:snapToGrid w:val="0"/>
          </w:rPr>
          <w:t>{ ID</w:t>
        </w:r>
        <w:proofErr w:type="gramEnd"/>
        <w:r w:rsidRPr="00707B3F">
          <w:rPr>
            <w:snapToGrid w:val="0"/>
          </w:rPr>
          <w:t xml:space="preserve"> id-</w:t>
        </w:r>
      </w:ins>
      <w:proofErr w:type="spellStart"/>
      <w:ins w:id="95" w:author="Huawei" w:date="2022-08-23T13:18:00Z">
        <w:r w:rsidR="00653F5F">
          <w:rPr>
            <w:snapToGrid w:val="0"/>
          </w:rPr>
          <w:t>Pos</w:t>
        </w:r>
      </w:ins>
      <w:ins w:id="96" w:author="Huawei" w:date="2022-07-25T20:07:00Z">
        <w:r w:rsidRPr="00707B3F">
          <w:rPr>
            <w:snapToGrid w:val="0"/>
          </w:rPr>
          <w:t>MeasurementPeriodicity</w:t>
        </w:r>
      </w:ins>
      <w:ins w:id="97" w:author="Huawei" w:date="2022-08-23T13:18:00Z">
        <w:r w:rsidR="00653F5F">
          <w:rPr>
            <w:snapToGrid w:val="0"/>
          </w:rPr>
          <w:t>NR</w:t>
        </w:r>
        <w:proofErr w:type="spellEnd"/>
        <w:r w:rsidR="00653F5F">
          <w:rPr>
            <w:snapToGrid w:val="0"/>
          </w:rPr>
          <w:t>-</w:t>
        </w:r>
        <w:proofErr w:type="spellStart"/>
        <w:r w:rsidR="00653F5F">
          <w:rPr>
            <w:snapToGrid w:val="0"/>
          </w:rPr>
          <w:t>AoA</w:t>
        </w:r>
      </w:ins>
      <w:proofErr w:type="spellEnd"/>
      <w:ins w:id="98" w:author="Huawei" w:date="2022-07-25T20:07:00Z"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</w:ins>
      <w:proofErr w:type="spellStart"/>
      <w:ins w:id="99" w:author="Huawei" w:date="2022-08-23T13:18:00Z">
        <w:r w:rsidR="00653F5F">
          <w:rPr>
            <w:snapToGrid w:val="0"/>
          </w:rPr>
          <w:t>Pos</w:t>
        </w:r>
      </w:ins>
      <w:ins w:id="100" w:author="Huawei" w:date="2022-07-25T20:07:00Z">
        <w:r w:rsidRPr="00707B3F">
          <w:rPr>
            <w:snapToGrid w:val="0"/>
          </w:rPr>
          <w:t>MeasurementPeriodicity</w:t>
        </w:r>
      </w:ins>
      <w:ins w:id="101" w:author="Huawei" w:date="2022-08-23T13:20:00Z">
        <w:r w:rsidR="00792C3A">
          <w:rPr>
            <w:snapToGrid w:val="0"/>
          </w:rPr>
          <w:t>NR-AoA</w:t>
        </w:r>
      </w:ins>
      <w:proofErr w:type="spellEnd"/>
      <w:ins w:id="102" w:author="Huawei" w:date="2022-07-25T20:25:00Z">
        <w:r w:rsidR="001B1EB7">
          <w:rPr>
            <w:snapToGrid w:val="0"/>
          </w:rPr>
          <w:tab/>
        </w:r>
        <w:r w:rsidR="001B1EB7">
          <w:rPr>
            <w:snapToGrid w:val="0"/>
          </w:rPr>
          <w:tab/>
        </w:r>
      </w:ins>
      <w:ins w:id="103" w:author="Huawei" w:date="2022-07-25T20:07:00Z">
        <w:r>
          <w:rPr>
            <w:snapToGrid w:val="0"/>
          </w:rPr>
          <w:t>P</w:t>
        </w:r>
        <w:r w:rsidRPr="00707B3F">
          <w:rPr>
            <w:snapToGrid w:val="0"/>
          </w:rPr>
          <w:t>RESENCE conditional}</w:t>
        </w:r>
      </w:ins>
      <w:ins w:id="104" w:author="Huawei" w:date="2022-07-26T11:25:00Z">
        <w:r w:rsidR="00965F5B">
          <w:rPr>
            <w:snapToGrid w:val="0"/>
          </w:rPr>
          <w:t>,</w:t>
        </w:r>
      </w:ins>
    </w:p>
    <w:p w14:paraId="5F673349" w14:textId="074F0247" w:rsidR="004E6656" w:rsidRPr="009B4D89" w:rsidDel="009B4D89" w:rsidRDefault="004E6656" w:rsidP="004E6656">
      <w:pPr>
        <w:pStyle w:val="PL"/>
        <w:tabs>
          <w:tab w:val="left" w:pos="11100"/>
        </w:tabs>
        <w:rPr>
          <w:ins w:id="105" w:author="Huawei" w:date="2022-08-22T11:00:00Z"/>
          <w:del w:id="106" w:author="Huawei" w:date="2022-07-25T19:39:00Z"/>
          <w:snapToGrid w:val="0"/>
        </w:rPr>
      </w:pPr>
      <w:ins w:id="107" w:author="Huawei" w:date="2022-08-22T11:00:00Z">
        <w:r w:rsidRPr="00707B3F">
          <w:rPr>
            <w:snapToGrid w:val="0"/>
          </w:rPr>
          <w:t xml:space="preserve">-- </w:t>
        </w:r>
      </w:ins>
      <w:ins w:id="108" w:author="Huawei" w:date="2022-08-22T11:07:00Z">
        <w:r w:rsidRPr="00707B3F">
          <w:rPr>
            <w:snapToGrid w:val="0"/>
          </w:rPr>
          <w:t>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</w:t>
        </w:r>
        <w:r w:rsidRPr="00707B3F">
          <w:rPr>
            <w:snapToGrid w:val="0"/>
          </w:rPr>
          <w:t xml:space="preserve">if the </w:t>
        </w:r>
      </w:ins>
      <w:ins w:id="109" w:author="Ericsson" w:date="2022-08-22T13:55:00Z">
        <w:r w:rsidR="005841BD">
          <w:rPr>
            <w:snapToGrid w:val="0"/>
          </w:rPr>
          <w:t>E-CID-</w:t>
        </w:r>
        <w:proofErr w:type="spellStart"/>
        <w:r w:rsidR="005841BD" w:rsidRPr="001B1528">
          <w:rPr>
            <w:snapToGrid w:val="0"/>
          </w:rPr>
          <w:t>ReportCharacteri</w:t>
        </w:r>
        <w:r w:rsidR="005841BD">
          <w:rPr>
            <w:snapToGrid w:val="0"/>
          </w:rPr>
          <w:t>s</w:t>
        </w:r>
        <w:r w:rsidR="005841BD" w:rsidRPr="001B1528">
          <w:rPr>
            <w:snapToGrid w:val="0"/>
          </w:rPr>
          <w:t>tics</w:t>
        </w:r>
        <w:proofErr w:type="spellEnd"/>
        <w:r w:rsidR="005841BD" w:rsidRPr="001B1528">
          <w:rPr>
            <w:snapToGrid w:val="0"/>
          </w:rPr>
          <w:t xml:space="preserve"> </w:t>
        </w:r>
      </w:ins>
      <w:ins w:id="110" w:author="Huawei" w:date="2022-08-22T11:07:00Z">
        <w:r w:rsidRPr="00707B3F">
          <w:rPr>
            <w:snapToGrid w:val="0"/>
          </w:rPr>
          <w:t>IE is set to “periodic”</w:t>
        </w:r>
        <w:r>
          <w:rPr>
            <w:snapToGrid w:val="0"/>
          </w:rPr>
          <w:t xml:space="preserve"> and the </w:t>
        </w:r>
      </w:ins>
      <w:ins w:id="111" w:author="Ericsson" w:date="2022-08-22T13:55:00Z">
        <w:r w:rsidR="005841BD" w:rsidRPr="001B1528">
          <w:rPr>
            <w:snapToGrid w:val="0"/>
          </w:rPr>
          <w:t>E-CID</w:t>
        </w:r>
        <w:r w:rsidR="005841BD">
          <w:rPr>
            <w:snapToGrid w:val="0"/>
          </w:rPr>
          <w:t>-</w:t>
        </w:r>
        <w:proofErr w:type="spellStart"/>
        <w:r w:rsidR="005841BD" w:rsidRPr="001B1528">
          <w:rPr>
            <w:snapToGrid w:val="0"/>
          </w:rPr>
          <w:t>MeasurementQuantities</w:t>
        </w:r>
      </w:ins>
      <w:proofErr w:type="spellEnd"/>
      <w:ins w:id="112" w:author="Huawei" w:date="2022-08-22T11:07:00Z">
        <w:r w:rsidRPr="00707B3F">
          <w:rPr>
            <w:snapToGrid w:val="0"/>
          </w:rPr>
          <w:t>-Item</w:t>
        </w:r>
        <w:r>
          <w:rPr>
            <w:snapToGrid w:val="0"/>
          </w:rPr>
          <w:t xml:space="preserve"> IE in the </w:t>
        </w:r>
      </w:ins>
      <w:ins w:id="113" w:author="Ericsson" w:date="2022-08-22T13:55:00Z">
        <w:r w:rsidR="005841BD" w:rsidRPr="001B1528">
          <w:rPr>
            <w:snapToGrid w:val="0"/>
          </w:rPr>
          <w:t>E-CID</w:t>
        </w:r>
        <w:r w:rsidR="005841BD">
          <w:rPr>
            <w:snapToGrid w:val="0"/>
          </w:rPr>
          <w:t>-</w:t>
        </w:r>
        <w:proofErr w:type="spellStart"/>
        <w:r w:rsidR="005841BD" w:rsidRPr="001B1528">
          <w:rPr>
            <w:snapToGrid w:val="0"/>
          </w:rPr>
          <w:t>MeasurementQuantities</w:t>
        </w:r>
      </w:ins>
      <w:proofErr w:type="spellEnd"/>
      <w:ins w:id="114" w:author="Huawei" w:date="2022-08-22T11:07:00Z">
        <w:r w:rsidRPr="00707B3F">
          <w:rPr>
            <w:snapToGrid w:val="0"/>
          </w:rPr>
          <w:t xml:space="preserve"> </w:t>
        </w:r>
        <w:r w:rsidRPr="00773ABB">
          <w:rPr>
            <w:snapToGrid w:val="0"/>
          </w:rPr>
          <w:t>IE</w:t>
        </w:r>
        <w:r>
          <w:rPr>
            <w:snapToGrid w:val="0"/>
          </w:rPr>
          <w:t xml:space="preserve"> is set to the value </w:t>
        </w:r>
        <w:r w:rsidRPr="00773ABB">
          <w:rPr>
            <w:snapToGrid w:val="0"/>
          </w:rPr>
          <w:t>"</w:t>
        </w:r>
        <w:proofErr w:type="spellStart"/>
        <w:r>
          <w:rPr>
            <w:snapToGrid w:val="0"/>
          </w:rPr>
          <w:t>angleOfArrivalNR</w:t>
        </w:r>
        <w:proofErr w:type="spellEnd"/>
        <w:r w:rsidRPr="00773ABB">
          <w:rPr>
            <w:snapToGrid w:val="0"/>
          </w:rPr>
          <w:t>"</w:t>
        </w:r>
      </w:ins>
      <w:ins w:id="115" w:author="Huawei" w:date="2022-08-22T11:00:00Z">
        <w:r>
          <w:rPr>
            <w:snapToGrid w:val="0"/>
          </w:rPr>
          <w:t>--</w:t>
        </w:r>
      </w:ins>
    </w:p>
    <w:p w14:paraId="50FF5BCD" w14:textId="6F71B7CA" w:rsidR="007B216C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7FCC0210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EE6E6DE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745E6EAF" w14:textId="77777777" w:rsidR="00653F5F" w:rsidRPr="005372C4" w:rsidRDefault="00653F5F" w:rsidP="00653F5F">
      <w:pPr>
        <w:pStyle w:val="PL"/>
        <w:spacing w:line="0" w:lineRule="atLeast"/>
        <w:rPr>
          <w:ins w:id="116" w:author="Huawei" w:date="2022-08-23T13:18:00Z"/>
          <w:snapToGrid w:val="0"/>
        </w:rPr>
      </w:pPr>
      <w:proofErr w:type="spellStart"/>
      <w:ins w:id="117" w:author="Huawei" w:date="2022-08-23T13:18:00Z">
        <w:r>
          <w:rPr>
            <w:snapToGrid w:val="0"/>
          </w:rPr>
          <w:t>Pos</w:t>
        </w:r>
        <w:r w:rsidRPr="005372C4">
          <w:rPr>
            <w:snapToGrid w:val="0"/>
          </w:rPr>
          <w:t>MeasurementPeriodicityNR-</w:t>
        </w:r>
        <w:proofErr w:type="gramStart"/>
        <w:r w:rsidRPr="005372C4">
          <w:rPr>
            <w:snapToGrid w:val="0"/>
          </w:rPr>
          <w:t>AoA</w:t>
        </w:r>
        <w:proofErr w:type="spellEnd"/>
        <w:r w:rsidRPr="005372C4">
          <w:rPr>
            <w:snapToGrid w:val="0"/>
          </w:rPr>
          <w:t xml:space="preserve"> :</w:t>
        </w:r>
        <w:proofErr w:type="gramEnd"/>
        <w:r w:rsidRPr="005372C4">
          <w:rPr>
            <w:snapToGrid w:val="0"/>
          </w:rPr>
          <w:t>:= ENUMERATED {</w:t>
        </w:r>
      </w:ins>
    </w:p>
    <w:p w14:paraId="65C9262F" w14:textId="77777777" w:rsidR="00653F5F" w:rsidRPr="005372C4" w:rsidRDefault="00653F5F" w:rsidP="00653F5F">
      <w:pPr>
        <w:pStyle w:val="PL"/>
        <w:spacing w:line="0" w:lineRule="atLeast"/>
        <w:rPr>
          <w:ins w:id="118" w:author="Huawei" w:date="2022-08-23T13:18:00Z"/>
          <w:snapToGrid w:val="0"/>
        </w:rPr>
      </w:pPr>
      <w:ins w:id="119" w:author="Huawei" w:date="2022-08-23T13:18:00Z">
        <w:r w:rsidRPr="005372C4">
          <w:rPr>
            <w:snapToGrid w:val="0"/>
          </w:rPr>
          <w:tab/>
          <w:t>ms160,</w:t>
        </w:r>
      </w:ins>
    </w:p>
    <w:p w14:paraId="70CAC797" w14:textId="77777777" w:rsidR="00653F5F" w:rsidRPr="005372C4" w:rsidRDefault="00653F5F" w:rsidP="00653F5F">
      <w:pPr>
        <w:pStyle w:val="PL"/>
        <w:spacing w:line="0" w:lineRule="atLeast"/>
        <w:rPr>
          <w:ins w:id="120" w:author="Huawei" w:date="2022-08-23T13:18:00Z"/>
          <w:snapToGrid w:val="0"/>
        </w:rPr>
      </w:pPr>
      <w:ins w:id="121" w:author="Huawei" w:date="2022-08-23T13:18:00Z">
        <w:r w:rsidRPr="005372C4">
          <w:rPr>
            <w:snapToGrid w:val="0"/>
          </w:rPr>
          <w:tab/>
          <w:t>ms320,</w:t>
        </w:r>
      </w:ins>
    </w:p>
    <w:p w14:paraId="2E57E8FD" w14:textId="77777777" w:rsidR="00653F5F" w:rsidRPr="005372C4" w:rsidRDefault="00653F5F" w:rsidP="00653F5F">
      <w:pPr>
        <w:pStyle w:val="PL"/>
        <w:spacing w:line="0" w:lineRule="atLeast"/>
        <w:rPr>
          <w:ins w:id="122" w:author="Huawei" w:date="2022-08-23T13:18:00Z"/>
          <w:snapToGrid w:val="0"/>
        </w:rPr>
      </w:pPr>
      <w:ins w:id="123" w:author="Huawei" w:date="2022-08-23T13:18:00Z">
        <w:r w:rsidRPr="005372C4">
          <w:rPr>
            <w:snapToGrid w:val="0"/>
          </w:rPr>
          <w:tab/>
          <w:t>ms640,</w:t>
        </w:r>
      </w:ins>
    </w:p>
    <w:p w14:paraId="7D91F292" w14:textId="77777777" w:rsidR="00653F5F" w:rsidRPr="005372C4" w:rsidRDefault="00653F5F" w:rsidP="00653F5F">
      <w:pPr>
        <w:pStyle w:val="PL"/>
        <w:spacing w:line="0" w:lineRule="atLeast"/>
        <w:rPr>
          <w:ins w:id="124" w:author="Huawei" w:date="2022-08-23T13:18:00Z"/>
          <w:snapToGrid w:val="0"/>
        </w:rPr>
      </w:pPr>
      <w:ins w:id="125" w:author="Huawei" w:date="2022-08-23T13:18:00Z">
        <w:r w:rsidRPr="005372C4">
          <w:rPr>
            <w:snapToGrid w:val="0"/>
          </w:rPr>
          <w:tab/>
          <w:t>ms1280,</w:t>
        </w:r>
      </w:ins>
    </w:p>
    <w:p w14:paraId="6313C1E0" w14:textId="77777777" w:rsidR="00653F5F" w:rsidRPr="005372C4" w:rsidRDefault="00653F5F" w:rsidP="00653F5F">
      <w:pPr>
        <w:pStyle w:val="PL"/>
        <w:spacing w:line="0" w:lineRule="atLeast"/>
        <w:rPr>
          <w:ins w:id="126" w:author="Huawei" w:date="2022-08-23T13:18:00Z"/>
          <w:snapToGrid w:val="0"/>
        </w:rPr>
      </w:pPr>
      <w:ins w:id="127" w:author="Huawei" w:date="2022-08-23T13:18:00Z">
        <w:r w:rsidRPr="005372C4">
          <w:rPr>
            <w:snapToGrid w:val="0"/>
          </w:rPr>
          <w:tab/>
          <w:t>ms2560,</w:t>
        </w:r>
      </w:ins>
    </w:p>
    <w:p w14:paraId="08018B84" w14:textId="77777777" w:rsidR="00653F5F" w:rsidRPr="005372C4" w:rsidRDefault="00653F5F" w:rsidP="00653F5F">
      <w:pPr>
        <w:pStyle w:val="PL"/>
        <w:spacing w:line="0" w:lineRule="atLeast"/>
        <w:rPr>
          <w:ins w:id="128" w:author="Huawei" w:date="2022-08-23T13:18:00Z"/>
          <w:snapToGrid w:val="0"/>
        </w:rPr>
      </w:pPr>
      <w:ins w:id="129" w:author="Huawei" w:date="2022-08-23T13:18:00Z">
        <w:r w:rsidRPr="005372C4">
          <w:rPr>
            <w:snapToGrid w:val="0"/>
          </w:rPr>
          <w:tab/>
          <w:t>ms5120,</w:t>
        </w:r>
      </w:ins>
    </w:p>
    <w:p w14:paraId="3E51F1F6" w14:textId="77777777" w:rsidR="00653F5F" w:rsidRPr="005372C4" w:rsidRDefault="00653F5F" w:rsidP="00653F5F">
      <w:pPr>
        <w:pStyle w:val="PL"/>
        <w:spacing w:line="0" w:lineRule="atLeast"/>
        <w:rPr>
          <w:ins w:id="130" w:author="Huawei" w:date="2022-08-23T13:18:00Z"/>
          <w:snapToGrid w:val="0"/>
        </w:rPr>
      </w:pPr>
      <w:ins w:id="131" w:author="Huawei" w:date="2022-08-23T13:18:00Z">
        <w:r w:rsidRPr="005372C4">
          <w:rPr>
            <w:snapToGrid w:val="0"/>
          </w:rPr>
          <w:tab/>
          <w:t>ms10240,</w:t>
        </w:r>
      </w:ins>
    </w:p>
    <w:p w14:paraId="68BC4E3F" w14:textId="77777777" w:rsidR="00653F5F" w:rsidRPr="005372C4" w:rsidRDefault="00653F5F" w:rsidP="00653F5F">
      <w:pPr>
        <w:pStyle w:val="PL"/>
        <w:spacing w:line="0" w:lineRule="atLeast"/>
        <w:rPr>
          <w:ins w:id="132" w:author="Huawei" w:date="2022-08-23T13:18:00Z"/>
          <w:snapToGrid w:val="0"/>
        </w:rPr>
      </w:pPr>
      <w:ins w:id="133" w:author="Huawei" w:date="2022-08-23T13:18:00Z">
        <w:r w:rsidRPr="005372C4">
          <w:rPr>
            <w:snapToGrid w:val="0"/>
          </w:rPr>
          <w:tab/>
          <w:t>ms20480,</w:t>
        </w:r>
      </w:ins>
    </w:p>
    <w:p w14:paraId="1B12A599" w14:textId="77777777" w:rsidR="00653F5F" w:rsidRPr="005372C4" w:rsidRDefault="00653F5F" w:rsidP="00653F5F">
      <w:pPr>
        <w:pStyle w:val="PL"/>
        <w:spacing w:line="0" w:lineRule="atLeast"/>
        <w:rPr>
          <w:ins w:id="134" w:author="Huawei" w:date="2022-08-23T13:18:00Z"/>
          <w:snapToGrid w:val="0"/>
        </w:rPr>
      </w:pPr>
      <w:ins w:id="135" w:author="Huawei" w:date="2022-08-23T13:18:00Z">
        <w:r w:rsidRPr="005372C4">
          <w:rPr>
            <w:snapToGrid w:val="0"/>
          </w:rPr>
          <w:tab/>
          <w:t>ms40960,</w:t>
        </w:r>
      </w:ins>
    </w:p>
    <w:p w14:paraId="3567A8D6" w14:textId="77777777" w:rsidR="00653F5F" w:rsidRPr="005372C4" w:rsidRDefault="00653F5F" w:rsidP="00653F5F">
      <w:pPr>
        <w:pStyle w:val="PL"/>
        <w:spacing w:line="0" w:lineRule="atLeast"/>
        <w:rPr>
          <w:ins w:id="136" w:author="Huawei" w:date="2022-08-23T13:18:00Z"/>
          <w:snapToGrid w:val="0"/>
        </w:rPr>
      </w:pPr>
      <w:ins w:id="137" w:author="Huawei" w:date="2022-08-23T13:18:00Z">
        <w:r w:rsidRPr="005372C4">
          <w:rPr>
            <w:snapToGrid w:val="0"/>
          </w:rPr>
          <w:tab/>
          <w:t>ms61440,</w:t>
        </w:r>
      </w:ins>
    </w:p>
    <w:p w14:paraId="64C4F3CE" w14:textId="77777777" w:rsidR="00653F5F" w:rsidRPr="005372C4" w:rsidRDefault="00653F5F" w:rsidP="00653F5F">
      <w:pPr>
        <w:pStyle w:val="PL"/>
        <w:spacing w:line="0" w:lineRule="atLeast"/>
        <w:rPr>
          <w:ins w:id="138" w:author="Huawei" w:date="2022-08-23T13:18:00Z"/>
          <w:snapToGrid w:val="0"/>
        </w:rPr>
      </w:pPr>
      <w:ins w:id="139" w:author="Huawei" w:date="2022-08-23T13:18:00Z">
        <w:r w:rsidRPr="005372C4">
          <w:rPr>
            <w:snapToGrid w:val="0"/>
          </w:rPr>
          <w:tab/>
          <w:t>ms81920,</w:t>
        </w:r>
      </w:ins>
    </w:p>
    <w:p w14:paraId="72CA0C69" w14:textId="77777777" w:rsidR="00653F5F" w:rsidRPr="005372C4" w:rsidRDefault="00653F5F" w:rsidP="00653F5F">
      <w:pPr>
        <w:pStyle w:val="PL"/>
        <w:spacing w:line="0" w:lineRule="atLeast"/>
        <w:rPr>
          <w:ins w:id="140" w:author="Huawei" w:date="2022-08-23T13:18:00Z"/>
          <w:snapToGrid w:val="0"/>
        </w:rPr>
      </w:pPr>
      <w:ins w:id="141" w:author="Huawei" w:date="2022-08-23T13:18:00Z">
        <w:r w:rsidRPr="005372C4">
          <w:rPr>
            <w:snapToGrid w:val="0"/>
          </w:rPr>
          <w:tab/>
          <w:t>ms368640,</w:t>
        </w:r>
      </w:ins>
    </w:p>
    <w:p w14:paraId="4C4B0B89" w14:textId="77777777" w:rsidR="00653F5F" w:rsidRPr="005372C4" w:rsidRDefault="00653F5F" w:rsidP="00653F5F">
      <w:pPr>
        <w:pStyle w:val="PL"/>
        <w:spacing w:line="0" w:lineRule="atLeast"/>
        <w:rPr>
          <w:ins w:id="142" w:author="Huawei" w:date="2022-08-23T13:18:00Z"/>
          <w:snapToGrid w:val="0"/>
        </w:rPr>
      </w:pPr>
      <w:ins w:id="143" w:author="Huawei" w:date="2022-08-23T13:18:00Z">
        <w:r w:rsidRPr="005372C4">
          <w:rPr>
            <w:snapToGrid w:val="0"/>
          </w:rPr>
          <w:tab/>
          <w:t>ms737280,</w:t>
        </w:r>
      </w:ins>
    </w:p>
    <w:p w14:paraId="7606561E" w14:textId="77777777" w:rsidR="00653F5F" w:rsidRPr="005372C4" w:rsidRDefault="00653F5F" w:rsidP="00653F5F">
      <w:pPr>
        <w:pStyle w:val="PL"/>
        <w:spacing w:line="0" w:lineRule="atLeast"/>
        <w:rPr>
          <w:ins w:id="144" w:author="Huawei" w:date="2022-08-23T13:18:00Z"/>
          <w:snapToGrid w:val="0"/>
          <w:lang w:val="en-US"/>
        </w:rPr>
      </w:pPr>
      <w:ins w:id="145" w:author="Huawei" w:date="2022-08-23T13:18:00Z">
        <w:r w:rsidRPr="005372C4">
          <w:rPr>
            <w:snapToGrid w:val="0"/>
          </w:rPr>
          <w:tab/>
        </w:r>
        <w:r w:rsidRPr="005372C4">
          <w:rPr>
            <w:snapToGrid w:val="0"/>
            <w:lang w:val="en-US"/>
          </w:rPr>
          <w:t>ms1843200,</w:t>
        </w:r>
      </w:ins>
    </w:p>
    <w:p w14:paraId="6C22A472" w14:textId="77777777" w:rsidR="00653F5F" w:rsidRPr="005372C4" w:rsidRDefault="00653F5F" w:rsidP="00653F5F">
      <w:pPr>
        <w:pStyle w:val="PL"/>
        <w:spacing w:line="0" w:lineRule="atLeast"/>
        <w:rPr>
          <w:ins w:id="146" w:author="Huawei" w:date="2022-08-23T13:18:00Z"/>
          <w:snapToGrid w:val="0"/>
          <w:lang w:val="en-US"/>
        </w:rPr>
      </w:pPr>
      <w:ins w:id="147" w:author="Huawei" w:date="2022-08-23T13:18:00Z">
        <w:r w:rsidRPr="005372C4">
          <w:rPr>
            <w:snapToGrid w:val="0"/>
            <w:lang w:val="en-US"/>
          </w:rPr>
          <w:tab/>
          <w:t>...</w:t>
        </w:r>
      </w:ins>
    </w:p>
    <w:p w14:paraId="080BAAD2" w14:textId="77777777" w:rsidR="00653F5F" w:rsidRPr="005372C4" w:rsidRDefault="00653F5F" w:rsidP="00653F5F">
      <w:pPr>
        <w:pStyle w:val="PL"/>
        <w:spacing w:line="0" w:lineRule="atLeast"/>
        <w:rPr>
          <w:ins w:id="148" w:author="Huawei" w:date="2022-08-23T13:18:00Z"/>
          <w:rFonts w:eastAsia="Malgun Gothic"/>
          <w:snapToGrid w:val="0"/>
          <w:lang w:val="en-US"/>
        </w:rPr>
      </w:pPr>
    </w:p>
    <w:p w14:paraId="42A4E213" w14:textId="77777777" w:rsidR="00653F5F" w:rsidRPr="008B7208" w:rsidRDefault="00653F5F" w:rsidP="00653F5F">
      <w:pPr>
        <w:pStyle w:val="PL"/>
        <w:spacing w:line="0" w:lineRule="atLeast"/>
        <w:rPr>
          <w:ins w:id="149" w:author="Huawei" w:date="2022-08-23T13:18:00Z"/>
          <w:snapToGrid w:val="0"/>
          <w:lang w:val="en-US"/>
        </w:rPr>
      </w:pPr>
      <w:ins w:id="150" w:author="Huawei" w:date="2022-08-23T13:18:00Z">
        <w:r w:rsidRPr="005372C4">
          <w:rPr>
            <w:snapToGrid w:val="0"/>
            <w:lang w:val="en-US"/>
          </w:rPr>
          <w:t>}</w:t>
        </w:r>
      </w:ins>
    </w:p>
    <w:p w14:paraId="1421EE1C" w14:textId="3B766296" w:rsidR="00B26AD1" w:rsidRDefault="00B26AD1" w:rsidP="005244A2"/>
    <w:p w14:paraId="5D0251D7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5210A26" w14:textId="77777777" w:rsidR="00653F5F" w:rsidRPr="00E229F8" w:rsidRDefault="00653F5F" w:rsidP="00653F5F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6F8F3E0D" w14:textId="3A283A76" w:rsidR="00653F5F" w:rsidRDefault="00653F5F" w:rsidP="00653F5F">
      <w:pPr>
        <w:pStyle w:val="PL"/>
        <w:rPr>
          <w:rFonts w:eastAsia="宋体"/>
        </w:rPr>
      </w:pP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 xml:space="preserve">-ID ::= </w:t>
      </w:r>
      <w:r>
        <w:rPr>
          <w:rFonts w:eastAsia="宋体"/>
        </w:rPr>
        <w:t>649</w:t>
      </w:r>
    </w:p>
    <w:p w14:paraId="654C684A" w14:textId="77777777" w:rsidR="00653F5F" w:rsidRDefault="00653F5F" w:rsidP="00653F5F">
      <w:pPr>
        <w:pStyle w:val="PL"/>
        <w:rPr>
          <w:snapToGrid w:val="0"/>
          <w:lang w:val="it-IT"/>
        </w:rPr>
      </w:pPr>
      <w:proofErr w:type="gramStart"/>
      <w:r w:rsidRPr="00CF07A6">
        <w:t>id-</w:t>
      </w:r>
      <w:proofErr w:type="spellStart"/>
      <w:r w:rsidRPr="00CF07A6">
        <w:t>PosMeasGapPreConfigList</w:t>
      </w:r>
      <w:proofErr w:type="spellEnd"/>
      <w:proofErr w:type="gramEnd"/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9B4847">
        <w:t>ProtocolIE</w:t>
      </w:r>
      <w:proofErr w:type="spellEnd"/>
      <w:r w:rsidRPr="009B4847">
        <w:t xml:space="preserve">-ID ::= </w:t>
      </w:r>
      <w:r>
        <w:t>650</w:t>
      </w:r>
    </w:p>
    <w:p w14:paraId="6B338F43" w14:textId="7B1D9D4B" w:rsidR="00653F5F" w:rsidRPr="00653F5F" w:rsidRDefault="00653F5F" w:rsidP="00653F5F">
      <w:pPr>
        <w:pStyle w:val="PL"/>
        <w:rPr>
          <w:lang w:val="it-IT" w:eastAsia="zh-CN"/>
        </w:rPr>
      </w:pPr>
      <w:ins w:id="151" w:author="Huawei" w:date="2022-08-23T13:19:00Z">
        <w:r>
          <w:rPr>
            <w:rFonts w:hint="eastAsia"/>
            <w:lang w:val="it-IT" w:eastAsia="zh-CN"/>
          </w:rPr>
          <w:t>i</w:t>
        </w:r>
        <w:r>
          <w:rPr>
            <w:lang w:val="it-IT" w:eastAsia="zh-CN"/>
          </w:rPr>
          <w:t>d-</w:t>
        </w:r>
        <w:proofErr w:type="spellStart"/>
        <w:r>
          <w:rPr>
            <w:snapToGrid w:val="0"/>
          </w:rPr>
          <w:t>Pos</w:t>
        </w:r>
        <w:r w:rsidRPr="005372C4">
          <w:rPr>
            <w:snapToGrid w:val="0"/>
          </w:rPr>
          <w:t>MeasurementPeriodicityNR-AoA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9B4847">
          <w:t>ProtocolIE</w:t>
        </w:r>
        <w:proofErr w:type="spellEnd"/>
        <w:r w:rsidRPr="009B4847">
          <w:t xml:space="preserve">-ID ::= </w:t>
        </w:r>
        <w:r>
          <w:t>xxx</w:t>
        </w:r>
      </w:ins>
    </w:p>
    <w:p w14:paraId="3D0A8337" w14:textId="77777777" w:rsidR="00653F5F" w:rsidRPr="00653F5F" w:rsidRDefault="00653F5F" w:rsidP="005244A2"/>
    <w:bookmarkEnd w:id="0"/>
    <w:bookmarkEnd w:id="1"/>
    <w:bookmarkEnd w:id="2"/>
    <w:bookmarkEnd w:id="3"/>
    <w:bookmarkEnd w:id="4"/>
    <w:bookmarkEnd w:id="5"/>
    <w:p w14:paraId="2E8FA294" w14:textId="433BFC7C" w:rsidR="008941DC" w:rsidRDefault="00420DE1" w:rsidP="00420DE1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B26AD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8FFB5" w14:textId="77777777" w:rsidR="006C1820" w:rsidRDefault="006C1820">
      <w:pPr>
        <w:spacing w:after="0"/>
      </w:pPr>
      <w:r>
        <w:separator/>
      </w:r>
    </w:p>
  </w:endnote>
  <w:endnote w:type="continuationSeparator" w:id="0">
    <w:p w14:paraId="66705360" w14:textId="77777777" w:rsidR="006C1820" w:rsidRDefault="006C18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EF8D5" w14:textId="77777777" w:rsidR="00653F5F" w:rsidRDefault="00653F5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460F4" w14:textId="77777777" w:rsidR="00653F5F" w:rsidRDefault="00653F5F">
    <w:pPr>
      <w:pStyle w:val="a9"/>
    </w:pPr>
    <w:r>
      <w:t>3GPP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BF640" w14:textId="77777777" w:rsidR="00653F5F" w:rsidRDefault="00653F5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27C76" w14:textId="77777777" w:rsidR="006C1820" w:rsidRDefault="006C1820">
      <w:pPr>
        <w:spacing w:after="0"/>
      </w:pPr>
      <w:r>
        <w:separator/>
      </w:r>
    </w:p>
  </w:footnote>
  <w:footnote w:type="continuationSeparator" w:id="0">
    <w:p w14:paraId="29C16589" w14:textId="77777777" w:rsidR="006C1820" w:rsidRDefault="006C18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F5E3" w14:textId="77777777" w:rsidR="00041449" w:rsidRDefault="000414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F0F2C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253F3" w14:textId="77777777" w:rsidR="00653F5F" w:rsidRDefault="00653F5F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CED3F" w14:textId="77777777" w:rsidR="00653F5F" w:rsidRDefault="00653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F0F2C"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7863F76" w14:textId="77777777" w:rsidR="00653F5F" w:rsidRDefault="00653F5F">
    <w:pPr>
      <w:pStyle w:val="aa"/>
      <w:rPr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9AA7" w14:textId="77777777" w:rsidR="00653F5F" w:rsidRDefault="00653F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449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0FEC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97D17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A4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66F22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497"/>
    <w:rsid w:val="001A6FB7"/>
    <w:rsid w:val="001A7469"/>
    <w:rsid w:val="001A7A44"/>
    <w:rsid w:val="001A7B60"/>
    <w:rsid w:val="001B11E2"/>
    <w:rsid w:val="001B1304"/>
    <w:rsid w:val="001B1EB7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3D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4EDA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035C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0A28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8C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2BE7"/>
    <w:rsid w:val="002D3272"/>
    <w:rsid w:val="002D3E6B"/>
    <w:rsid w:val="002D4B94"/>
    <w:rsid w:val="002D6145"/>
    <w:rsid w:val="002D63CD"/>
    <w:rsid w:val="002D7282"/>
    <w:rsid w:val="002D7845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059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29DB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473A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E1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41DF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E6656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923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335D"/>
    <w:rsid w:val="005651D6"/>
    <w:rsid w:val="0056663F"/>
    <w:rsid w:val="005666E1"/>
    <w:rsid w:val="00567458"/>
    <w:rsid w:val="005677F8"/>
    <w:rsid w:val="00570575"/>
    <w:rsid w:val="00570C9D"/>
    <w:rsid w:val="0057151D"/>
    <w:rsid w:val="00571ECF"/>
    <w:rsid w:val="00572C7C"/>
    <w:rsid w:val="00574100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41BD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3F5F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60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1820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0358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87A"/>
    <w:rsid w:val="00746C46"/>
    <w:rsid w:val="00746CB0"/>
    <w:rsid w:val="007472E3"/>
    <w:rsid w:val="00747C78"/>
    <w:rsid w:val="00750981"/>
    <w:rsid w:val="00751870"/>
    <w:rsid w:val="00753663"/>
    <w:rsid w:val="007536E5"/>
    <w:rsid w:val="00753CD4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2C3A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216C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CEA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96C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1A2A"/>
    <w:rsid w:val="00872B2A"/>
    <w:rsid w:val="008745C1"/>
    <w:rsid w:val="00874BBA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B7C67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3A39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65F5B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00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574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1023"/>
    <w:rsid w:val="00A122F8"/>
    <w:rsid w:val="00A12BC6"/>
    <w:rsid w:val="00A12D60"/>
    <w:rsid w:val="00A14270"/>
    <w:rsid w:val="00A15C05"/>
    <w:rsid w:val="00A15DE8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5AB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26AD1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637F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A34"/>
    <w:rsid w:val="00C71F60"/>
    <w:rsid w:val="00C73059"/>
    <w:rsid w:val="00C745F0"/>
    <w:rsid w:val="00C75CD9"/>
    <w:rsid w:val="00C7693A"/>
    <w:rsid w:val="00C77D37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625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5D3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5BFA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6BB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9C9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992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B8A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B89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B6BD7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0F2C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95BF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95BFA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D95B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420DE1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1118</Words>
  <Characters>6376</Characters>
  <Application>Microsoft Office Word</Application>
  <DocSecurity>0</DocSecurity>
  <Lines>53</Lines>
  <Paragraphs>14</Paragraphs>
  <ScaleCrop>false</ScaleCrop>
  <Company>3GPP Support Team</Company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381</cp:revision>
  <cp:lastPrinted>2411-12-31T15:59:00Z</cp:lastPrinted>
  <dcterms:created xsi:type="dcterms:W3CDTF">2022-02-24T08:18:00Z</dcterms:created>
  <dcterms:modified xsi:type="dcterms:W3CDTF">2022-08-23T12:11:00Z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(3)gj9vDxVGwZUkDtY40FMNwcwObzlc3KGa3r8JMcO2wJLcyMZJOdgJZb9azgEO6s0yF8Z7LCtd
8McwlUAJInqO8olxbpYaeAH4aQlJWkVMtBOIZzEtmu/XXadXsUn8zAEu3XmbkU2gDENkHQ4y
YT2+4ExgoKCHO5qJ+ecFn2MfnwCrRLLxTz0KXXaBi/OZi1CdhVeh4+ensunaaYWiPT/xCiET
VIPWgwytrw1U7fuxP8</vt:lpwstr>
  </property>
  <property fmtid="{D5CDD505-2E9C-101B-9397-08002B2CF9AE}" pid="22" name="_2015_ms_pID_7253431">
    <vt:lpwstr>KO08n+1Ty+Tp2HGSFR8uILqRp3YrlmFOdJ9H723qNiJAB4AdMCQFp6
v7+lbJ9DgY7MIvFi7QH4Wke7vq0f1XjE4z7CO5HIMoGCoKOrG6AMP7KAaZevFZZdePRwNaVd
LHtOJYKd+q0svqUedgqg0RzC+xPSwuTBFiVctxDfwbl3YIHQ3ovykiZKFVBhfjex8fXo5+nF
Kpxsd2AQFDYTZgwEP+VbiEFtZgjYlzc4Pgfc</vt:lpwstr>
  </property>
  <property fmtid="{D5CDD505-2E9C-101B-9397-08002B2CF9AE}" pid="23" name="_2015_ms_pID_7253432">
    <vt:lpwstr>/Q==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1661232341</vt:lpwstr>
  </property>
</Properties>
</file>