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26777" w14:textId="084001B2" w:rsidR="00014E88" w:rsidRDefault="00014E88" w:rsidP="00A173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C421C6" w:rsidRPr="00C421C6">
        <w:rPr>
          <w:b/>
          <w:noProof/>
          <w:sz w:val="28"/>
        </w:rPr>
        <w:t>R3-22</w:t>
      </w:r>
      <w:r w:rsidR="00114A9C">
        <w:rPr>
          <w:b/>
          <w:noProof/>
          <w:sz w:val="28"/>
        </w:rPr>
        <w:t>5128</w:t>
      </w:r>
    </w:p>
    <w:p w14:paraId="3F082CF4" w14:textId="77777777" w:rsidR="00014E88" w:rsidRDefault="00014E88" w:rsidP="00014E88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3BB3F922" w:rsidR="00FE5FEE" w:rsidRDefault="00D17BB3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38.455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4412EF74" w:rsidR="00FE5FEE" w:rsidRDefault="00C421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079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45E3EEBC" w:rsidR="00FE5FEE" w:rsidRDefault="00CA1F27" w:rsidP="00D0287E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  <w:r w:rsidR="00D0287E">
              <w:t xml:space="preserve"> 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27B07DB8" w:rsidR="00FE5FEE" w:rsidRDefault="00950790" w:rsidP="00D91208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 w:rsidRPr="00D91208">
              <w:rPr>
                <w:b/>
                <w:sz w:val="28"/>
                <w:lang w:eastAsia="zh-CN"/>
              </w:rPr>
              <w:t>1</w:t>
            </w:r>
            <w:r w:rsidR="000821E8" w:rsidRPr="00D91208">
              <w:rPr>
                <w:b/>
                <w:sz w:val="28"/>
                <w:lang w:eastAsia="zh-CN"/>
              </w:rPr>
              <w:t>7.</w:t>
            </w:r>
            <w:r w:rsidR="00A06574" w:rsidRPr="00D91208">
              <w:rPr>
                <w:b/>
                <w:sz w:val="28"/>
                <w:lang w:eastAsia="zh-CN"/>
              </w:rPr>
              <w:t>1.</w:t>
            </w:r>
            <w:r w:rsidR="00C421C6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6CDC4D99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5456BD10" w:rsidR="00FE5FEE" w:rsidRDefault="00CA1F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6F45F3FC" w:rsidR="00FE5FEE" w:rsidRDefault="00C421C6" w:rsidP="005244A2">
            <w:pPr>
              <w:pStyle w:val="CRCoverPage"/>
              <w:spacing w:after="0"/>
            </w:pPr>
            <w:r w:rsidRPr="00C421C6">
              <w:t>CR to 38.455 on E-CID measurement periodicity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Pr="00D91208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24E0639C" w:rsidR="00FE5FEE" w:rsidRDefault="00C421C6" w:rsidP="00D91208">
            <w:pPr>
              <w:pStyle w:val="CRCoverPage"/>
              <w:spacing w:after="0"/>
              <w:ind w:left="100"/>
            </w:pPr>
            <w:r w:rsidRPr="00C421C6">
              <w:t>Huawei, China Unicom, CMCC</w:t>
            </w:r>
            <w:r w:rsidR="00CA1F27">
              <w:t xml:space="preserve">, </w:t>
            </w:r>
            <w:r w:rsidR="0047191D" w:rsidRPr="0047191D">
              <w:t>Ericsson, Nokia, Nokia Shanghai Bell</w:t>
            </w:r>
            <w:r w:rsidR="009C45A8">
              <w:t>, CATT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78D298C4" w:rsidR="00FE5FEE" w:rsidRDefault="00C421C6" w:rsidP="00D17BB3">
            <w:pPr>
              <w:pStyle w:val="CRCoverPage"/>
              <w:spacing w:after="0"/>
              <w:ind w:left="100"/>
            </w:pPr>
            <w:r>
              <w:t>R</w:t>
            </w:r>
            <w:r w:rsidR="00D17BB3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7A9041EB" w:rsidR="001004B9" w:rsidRDefault="00202FDC" w:rsidP="004D6C53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1619A18D" w:rsidR="00FE5FEE" w:rsidRDefault="00D17BB3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41C9BBA4" w:rsidR="00FE5FEE" w:rsidRDefault="008B711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4FE741C6" w:rsidR="00FE5FEE" w:rsidRDefault="00950790">
            <w:pPr>
              <w:pStyle w:val="CRCoverPage"/>
              <w:spacing w:after="0"/>
              <w:ind w:left="100"/>
            </w:pPr>
            <w:r>
              <w:t>Rel-1</w:t>
            </w:r>
            <w:r w:rsidR="008B711F">
              <w:t>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9C83E" w14:textId="1CB97A51" w:rsidR="00EC15F3" w:rsidRDefault="00876F3D" w:rsidP="00EC15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11241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is included in Measurement Request message and E-CID Measurement Initiation Request message. To support the LMF requesting the measurement results from the NG-RAN, the </w:t>
            </w:r>
            <w:proofErr w:type="spellStart"/>
            <w:r>
              <w:rPr>
                <w:lang w:eastAsia="zh-CN"/>
              </w:rPr>
              <w:t>codedpoints</w:t>
            </w:r>
            <w:proofErr w:type="spellEnd"/>
            <w:r>
              <w:rPr>
                <w:lang w:eastAsia="zh-CN"/>
              </w:rPr>
              <w:t xml:space="preserve"> were extended to align with the periodicity of SRS transmissions. Currently, this extension was not applicable in E-CID Measurement Initiation Request message for the reporting of E-CID measurements.</w:t>
            </w:r>
            <w:r w:rsidR="00EC15F3">
              <w:rPr>
                <w:lang w:eastAsia="zh-CN"/>
              </w:rPr>
              <w:t xml:space="preserve"> </w:t>
            </w:r>
          </w:p>
          <w:p w14:paraId="55C2A047" w14:textId="3A637409" w:rsidR="00EC15F3" w:rsidRDefault="00114A9C" w:rsidP="00D91208">
            <w:pPr>
              <w:pStyle w:val="CRCoverPage"/>
              <w:spacing w:after="0"/>
              <w:rPr>
                <w:lang w:eastAsia="zh-CN"/>
              </w:rPr>
            </w:pPr>
            <w:r w:rsidRPr="00114A9C">
              <w:rPr>
                <w:lang w:eastAsia="zh-CN"/>
              </w:rPr>
              <w:t>However, E-CID positioning method has now been enhanced to support the reporting of NR UL Angle of Arrival (</w:t>
            </w:r>
            <w:proofErr w:type="spellStart"/>
            <w:r w:rsidRPr="00114A9C">
              <w:rPr>
                <w:lang w:eastAsia="zh-CN"/>
              </w:rPr>
              <w:t>AoA</w:t>
            </w:r>
            <w:proofErr w:type="spellEnd"/>
            <w:r w:rsidRPr="00114A9C">
              <w:rPr>
                <w:lang w:eastAsia="zh-CN"/>
              </w:rPr>
              <w:t xml:space="preserve">). Then the measurement periodicity extended </w:t>
            </w:r>
            <w:proofErr w:type="spellStart"/>
            <w:r w:rsidRPr="00114A9C">
              <w:rPr>
                <w:lang w:eastAsia="zh-CN"/>
              </w:rPr>
              <w:t>codepoints</w:t>
            </w:r>
            <w:proofErr w:type="spellEnd"/>
            <w:r w:rsidRPr="00114A9C">
              <w:rPr>
                <w:lang w:eastAsia="zh-CN"/>
              </w:rPr>
              <w:t xml:space="preserve"> should also be applicable to E-Cell ID positioning.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3C5DC" w14:textId="1A933742" w:rsidR="00083795" w:rsidRPr="001A1962" w:rsidRDefault="00114A9C" w:rsidP="002152FB">
            <w:pPr>
              <w:pStyle w:val="CRCoverPage"/>
              <w:spacing w:after="0"/>
              <w:rPr>
                <w:lang w:eastAsia="zh-CN"/>
              </w:rPr>
            </w:pPr>
            <w:r w:rsidRPr="00114A9C">
              <w:rPr>
                <w:lang w:eastAsia="zh-CN"/>
              </w:rPr>
              <w:t>Add the Measurement Periodicity NR-</w:t>
            </w:r>
            <w:proofErr w:type="spellStart"/>
            <w:r w:rsidRPr="00114A9C">
              <w:rPr>
                <w:lang w:eastAsia="zh-CN"/>
              </w:rPr>
              <w:t>AoA</w:t>
            </w:r>
            <w:proofErr w:type="spellEnd"/>
            <w:r w:rsidRPr="00114A9C">
              <w:rPr>
                <w:lang w:eastAsia="zh-CN"/>
              </w:rPr>
              <w:t xml:space="preserve"> IE, to contain all </w:t>
            </w:r>
            <w:proofErr w:type="spellStart"/>
            <w:r w:rsidRPr="00114A9C">
              <w:rPr>
                <w:lang w:eastAsia="zh-CN"/>
              </w:rPr>
              <w:t>codepoints</w:t>
            </w:r>
            <w:proofErr w:type="spellEnd"/>
            <w:r w:rsidRPr="00114A9C">
              <w:rPr>
                <w:lang w:eastAsia="zh-CN"/>
              </w:rPr>
              <w:t xml:space="preserve"> applicable to NR UL Angle of Arrival. The new IE is conditional on Report Characteristics IE set to “Periodic” and Measurement Quantities Item IE set to “NR UL </w:t>
            </w:r>
            <w:proofErr w:type="spellStart"/>
            <w:r w:rsidRPr="00114A9C">
              <w:rPr>
                <w:lang w:eastAsia="zh-CN"/>
              </w:rPr>
              <w:t>AoA</w:t>
            </w:r>
            <w:proofErr w:type="spellEnd"/>
            <w:r w:rsidRPr="00114A9C">
              <w:rPr>
                <w:lang w:eastAsia="zh-CN"/>
              </w:rPr>
              <w:t>”.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8B5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F28B5" w:rsidRDefault="00FF28B5" w:rsidP="00FF2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75ED6619" w:rsidR="00FF28B5" w:rsidRDefault="001A1962" w:rsidP="00D91208">
            <w:pPr>
              <w:pStyle w:val="CRCoverPage"/>
              <w:spacing w:after="0"/>
              <w:rPr>
                <w:lang w:eastAsia="zh-CN"/>
              </w:rPr>
            </w:pPr>
            <w:r w:rsidRPr="001A1962">
              <w:rPr>
                <w:lang w:eastAsia="zh-CN"/>
              </w:rPr>
              <w:t xml:space="preserve">The reporting of </w:t>
            </w:r>
            <w:proofErr w:type="spellStart"/>
            <w:r w:rsidRPr="001A1962">
              <w:rPr>
                <w:lang w:eastAsia="zh-CN"/>
              </w:rPr>
              <w:t>AoA</w:t>
            </w:r>
            <w:proofErr w:type="spellEnd"/>
            <w:r w:rsidRPr="001A1962">
              <w:rPr>
                <w:lang w:eastAsia="zh-CN"/>
              </w:rPr>
              <w:t xml:space="preserve"> measurement results </w:t>
            </w:r>
            <w:proofErr w:type="spellStart"/>
            <w:r w:rsidRPr="001A1962">
              <w:rPr>
                <w:lang w:eastAsia="zh-CN"/>
              </w:rPr>
              <w:t>can not</w:t>
            </w:r>
            <w:proofErr w:type="spellEnd"/>
            <w:r w:rsidRPr="001A1962">
              <w:rPr>
                <w:lang w:eastAsia="zh-CN"/>
              </w:rPr>
              <w:t xml:space="preserve"> be aligned with the SRS transmissions.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309B5868" w:rsidR="00FE5FEE" w:rsidRDefault="00D12298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.1.1.1</w:t>
            </w:r>
            <w:r w:rsidR="004D6C53">
              <w:rPr>
                <w:lang w:eastAsia="zh-CN"/>
              </w:rPr>
              <w:t>, 9.3.4</w:t>
            </w:r>
            <w:r w:rsidR="00D0287E">
              <w:rPr>
                <w:lang w:eastAsia="zh-CN"/>
              </w:rPr>
              <w:t>,</w:t>
            </w:r>
            <w:r w:rsidR="00F6294A">
              <w:rPr>
                <w:lang w:eastAsia="zh-CN"/>
              </w:rPr>
              <w:t xml:space="preserve"> </w:t>
            </w:r>
            <w:r w:rsidR="00D0287E">
              <w:rPr>
                <w:lang w:eastAsia="zh-CN"/>
              </w:rPr>
              <w:t>9.3.5,</w:t>
            </w:r>
            <w:r w:rsidR="00F6294A">
              <w:rPr>
                <w:lang w:eastAsia="zh-CN"/>
              </w:rPr>
              <w:t xml:space="preserve"> </w:t>
            </w:r>
            <w:r w:rsidR="00D0287E">
              <w:rPr>
                <w:lang w:eastAsia="zh-CN"/>
              </w:rPr>
              <w:t>9.3.7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0C033813" w:rsidR="00FE5FEE" w:rsidRDefault="00C421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3536A275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76E55231" w:rsidR="00FE5FEE" w:rsidRDefault="00950790" w:rsidP="00C421C6">
            <w:pPr>
              <w:pStyle w:val="CRCoverPage"/>
              <w:spacing w:after="0"/>
              <w:ind w:left="99"/>
            </w:pPr>
            <w:r>
              <w:t>TS</w:t>
            </w:r>
            <w:r w:rsidR="00C421C6">
              <w:t>38</w:t>
            </w:r>
            <w:r w:rsidR="00D0287E">
              <w:t>.</w:t>
            </w:r>
            <w:r w:rsidR="00C421C6">
              <w:t>473</w:t>
            </w:r>
            <w:r w:rsidR="00920AC1">
              <w:t xml:space="preserve"> </w:t>
            </w:r>
            <w:r>
              <w:t xml:space="preserve">CR </w:t>
            </w:r>
            <w:r w:rsidR="00C421C6">
              <w:t>1004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0238A69C" w:rsidR="00100EAA" w:rsidRPr="00100EAA" w:rsidRDefault="00100EAA" w:rsidP="009723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1CB163A" w14:textId="77777777" w:rsidR="00D12298" w:rsidRDefault="00D12298" w:rsidP="00D12298">
      <w:pPr>
        <w:pStyle w:val="FirstChange"/>
      </w:pPr>
      <w:bookmarkStart w:id="1" w:name="OLE_LINK87"/>
      <w:bookmarkStart w:id="2" w:name="_Toc525680103"/>
      <w:bookmarkStart w:id="3" w:name="_Toc534903068"/>
      <w:bookmarkStart w:id="4" w:name="_Toc51775985"/>
      <w:bookmarkStart w:id="5" w:name="_Toc56773007"/>
      <w:bookmarkStart w:id="6" w:name="_Toc64447636"/>
      <w:bookmarkStart w:id="7" w:name="_Toc74152292"/>
      <w:bookmarkStart w:id="8" w:name="_Toc88654145"/>
      <w:bookmarkStart w:id="9" w:name="_Toc99056207"/>
      <w:bookmarkStart w:id="10" w:name="_Toc99959140"/>
      <w:bookmarkStart w:id="11" w:name="_Toc105612326"/>
      <w:bookmarkStart w:id="12" w:name="_Toc106109542"/>
      <w:bookmarkStart w:id="13" w:name="_Toc52796433"/>
      <w:bookmarkStart w:id="14" w:name="_Toc52751971"/>
      <w:bookmarkStart w:id="15" w:name="_Toc37296150"/>
      <w:bookmarkStart w:id="16" w:name="_Toc29239796"/>
      <w:bookmarkStart w:id="17" w:name="_Toc46490276"/>
      <w:bookmarkStart w:id="18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1"/>
      <w:bookmarkEnd w:id="2"/>
    </w:p>
    <w:p w14:paraId="00AAA201" w14:textId="77777777" w:rsidR="009B1578" w:rsidRPr="00707B3F" w:rsidRDefault="009B1578" w:rsidP="009B1578">
      <w:pPr>
        <w:pStyle w:val="4"/>
        <w:rPr>
          <w:noProof/>
        </w:rPr>
      </w:pPr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D15B45D" w14:textId="77777777" w:rsidR="009B1578" w:rsidRPr="00707B3F" w:rsidRDefault="009B1578" w:rsidP="009B1578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34B52FE0" w14:textId="77777777" w:rsidR="009B1578" w:rsidRPr="00707B3F" w:rsidRDefault="009B1578" w:rsidP="009B1578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72"/>
        <w:gridCol w:w="1072"/>
        <w:gridCol w:w="1506"/>
        <w:gridCol w:w="1720"/>
        <w:gridCol w:w="1072"/>
        <w:gridCol w:w="1072"/>
      </w:tblGrid>
      <w:tr w:rsidR="009B1578" w:rsidRPr="00707B3F" w14:paraId="4BE6039E" w14:textId="77777777" w:rsidTr="00ED63BF">
        <w:tc>
          <w:tcPr>
            <w:tcW w:w="2204" w:type="dxa"/>
          </w:tcPr>
          <w:p w14:paraId="25FA6C6C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2" w:type="dxa"/>
          </w:tcPr>
          <w:p w14:paraId="131E245F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2" w:type="dxa"/>
          </w:tcPr>
          <w:p w14:paraId="06660407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06" w:type="dxa"/>
          </w:tcPr>
          <w:p w14:paraId="12B54285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0" w:type="dxa"/>
          </w:tcPr>
          <w:p w14:paraId="4EC5AC77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2" w:type="dxa"/>
          </w:tcPr>
          <w:p w14:paraId="10761FA5" w14:textId="77777777" w:rsidR="009B1578" w:rsidRPr="00707B3F" w:rsidRDefault="009B1578" w:rsidP="00ED63B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2" w:type="dxa"/>
          </w:tcPr>
          <w:p w14:paraId="1EA8C6F9" w14:textId="77777777" w:rsidR="009B1578" w:rsidRPr="00707B3F" w:rsidRDefault="009B1578" w:rsidP="00ED63B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9B1578" w:rsidRPr="00707B3F" w14:paraId="30846C06" w14:textId="77777777" w:rsidTr="00ED63BF">
        <w:tc>
          <w:tcPr>
            <w:tcW w:w="2204" w:type="dxa"/>
          </w:tcPr>
          <w:p w14:paraId="522590F9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2" w:type="dxa"/>
          </w:tcPr>
          <w:p w14:paraId="063792BA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1D049D2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550C86E7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0" w:type="dxa"/>
          </w:tcPr>
          <w:p w14:paraId="5CA0212F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0625FD0B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7A6930DC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688004D9" w14:textId="77777777" w:rsidTr="00ED63BF">
        <w:tc>
          <w:tcPr>
            <w:tcW w:w="2204" w:type="dxa"/>
          </w:tcPr>
          <w:p w14:paraId="6330DEA5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2" w:type="dxa"/>
          </w:tcPr>
          <w:p w14:paraId="64DA502F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2642F8A9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724A4036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0" w:type="dxa"/>
          </w:tcPr>
          <w:p w14:paraId="258E4923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5E987E62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1B35580F" w14:textId="77777777" w:rsidR="009B1578" w:rsidRPr="00707B3F" w:rsidRDefault="009B1578" w:rsidP="00ED63BF">
            <w:pPr>
              <w:pStyle w:val="TAC"/>
              <w:rPr>
                <w:noProof/>
              </w:rPr>
            </w:pPr>
          </w:p>
        </w:tc>
      </w:tr>
      <w:tr w:rsidR="009B1578" w:rsidRPr="00707B3F" w14:paraId="201A0DF6" w14:textId="77777777" w:rsidTr="00ED63BF">
        <w:tc>
          <w:tcPr>
            <w:tcW w:w="2204" w:type="dxa"/>
          </w:tcPr>
          <w:p w14:paraId="1246EB07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72" w:type="dxa"/>
          </w:tcPr>
          <w:p w14:paraId="45B31820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02B16064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69CB8ADB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409AEC0C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125E55D7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480FC58A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0260741D" w14:textId="77777777" w:rsidTr="00ED63BF">
        <w:tc>
          <w:tcPr>
            <w:tcW w:w="2204" w:type="dxa"/>
          </w:tcPr>
          <w:p w14:paraId="22964D24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72" w:type="dxa"/>
          </w:tcPr>
          <w:p w14:paraId="7B1A2F72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369B32A8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7AF335D0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0" w:type="dxa"/>
          </w:tcPr>
          <w:p w14:paraId="5F646425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2962DBC0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50951556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56EB75EE" w14:textId="77777777" w:rsidTr="00ED63BF">
        <w:tc>
          <w:tcPr>
            <w:tcW w:w="2204" w:type="dxa"/>
          </w:tcPr>
          <w:p w14:paraId="49533747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72" w:type="dxa"/>
          </w:tcPr>
          <w:p w14:paraId="187C8839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72" w:type="dxa"/>
          </w:tcPr>
          <w:p w14:paraId="7C82ACA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3C255FA0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宋体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00D24D61" w14:textId="77777777" w:rsidR="009B1578" w:rsidRDefault="009B1578" w:rsidP="00ED63BF">
            <w:pPr>
              <w:pStyle w:val="TAL"/>
            </w:pPr>
            <w:r w:rsidRPr="002D3693">
              <w:t xml:space="preserve">The </w:t>
            </w:r>
            <w:proofErr w:type="spellStart"/>
            <w:r w:rsidRPr="002D3693">
              <w:t>codepoint</w:t>
            </w:r>
            <w:proofErr w:type="spellEnd"/>
            <w:r w:rsidRPr="002D3693">
              <w:t xml:space="preserve"> 60min applies only for ng-</w:t>
            </w:r>
            <w:proofErr w:type="spellStart"/>
            <w:r w:rsidRPr="002D3693">
              <w:t>eNB</w:t>
            </w:r>
            <w:proofErr w:type="spellEnd"/>
            <w:r w:rsidRPr="002D3693">
              <w:t>.</w:t>
            </w:r>
          </w:p>
          <w:p w14:paraId="1EEF23F5" w14:textId="77777777" w:rsidR="009B1578" w:rsidRDefault="009B1578" w:rsidP="00ED63BF">
            <w:pPr>
              <w:pStyle w:val="TAL"/>
              <w:rPr>
                <w:rFonts w:eastAsia="宋体"/>
                <w:noProof/>
              </w:rPr>
            </w:pPr>
          </w:p>
          <w:p w14:paraId="45945BC2" w14:textId="77777777" w:rsidR="009B1578" w:rsidRDefault="009B1578" w:rsidP="00ED63BF">
            <w:pPr>
              <w:pStyle w:val="TAL"/>
              <w:rPr>
                <w:ins w:id="19" w:author="Huawei" w:date="2022-08-23T11:46:00Z"/>
                <w:rFonts w:eastAsia="宋体"/>
                <w:noProof/>
              </w:rPr>
            </w:pPr>
            <w:r w:rsidRPr="001C0166">
              <w:rPr>
                <w:rFonts w:eastAsia="宋体"/>
                <w:noProof/>
              </w:rPr>
              <w:t>The codepoint “extended” is not applicable</w:t>
            </w:r>
            <w:ins w:id="20" w:author="Huawei" w:date="2022-08-23T11:46:00Z">
              <w:r w:rsidR="00D0287E">
                <w:rPr>
                  <w:rFonts w:eastAsia="宋体"/>
                  <w:noProof/>
                </w:rPr>
                <w:t>.</w:t>
              </w:r>
            </w:ins>
          </w:p>
          <w:p w14:paraId="3FD2666D" w14:textId="77777777" w:rsidR="00D0287E" w:rsidRDefault="00D0287E" w:rsidP="00ED63BF">
            <w:pPr>
              <w:pStyle w:val="TAL"/>
              <w:rPr>
                <w:ins w:id="21" w:author="Huawei" w:date="2022-08-23T11:46:00Z"/>
                <w:rFonts w:eastAsia="宋体"/>
                <w:noProof/>
              </w:rPr>
            </w:pPr>
          </w:p>
          <w:p w14:paraId="57433DCD" w14:textId="695421F8" w:rsidR="00D0287E" w:rsidRPr="00707B3F" w:rsidRDefault="003738B2" w:rsidP="003738B2">
            <w:pPr>
              <w:pStyle w:val="TAL"/>
              <w:rPr>
                <w:noProof/>
              </w:rPr>
            </w:pPr>
            <w:ins w:id="22" w:author="Huawei" w:date="2022-08-23T19:35:00Z">
              <w:r w:rsidRPr="003738B2">
                <w:rPr>
                  <w:noProof/>
                  <w:lang w:eastAsia="zh-CN"/>
                </w:rPr>
                <w:t>This IE is not applicable to NR Angle of Arrival.</w:t>
              </w:r>
            </w:ins>
          </w:p>
        </w:tc>
        <w:tc>
          <w:tcPr>
            <w:tcW w:w="1072" w:type="dxa"/>
          </w:tcPr>
          <w:p w14:paraId="49A6D7F9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20B83C3B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7DA08521" w14:textId="77777777" w:rsidTr="00ED63BF">
        <w:tc>
          <w:tcPr>
            <w:tcW w:w="2204" w:type="dxa"/>
          </w:tcPr>
          <w:p w14:paraId="221804C7" w14:textId="77777777" w:rsidR="009B1578" w:rsidRPr="00707B3F" w:rsidRDefault="009B1578" w:rsidP="00ED63BF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72" w:type="dxa"/>
          </w:tcPr>
          <w:p w14:paraId="0E7C0D8E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820AA19" w14:textId="77777777" w:rsidR="009B1578" w:rsidRPr="00707B3F" w:rsidRDefault="009B1578" w:rsidP="00ED63BF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06" w:type="dxa"/>
          </w:tcPr>
          <w:p w14:paraId="282A4CB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</w:tcPr>
          <w:p w14:paraId="79CCB9FA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3E0794F2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</w:tcPr>
          <w:p w14:paraId="43E9DBC2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B1578" w:rsidRPr="00707B3F" w14:paraId="78CEE1FA" w14:textId="77777777" w:rsidTr="00ED63BF">
        <w:tc>
          <w:tcPr>
            <w:tcW w:w="2204" w:type="dxa"/>
          </w:tcPr>
          <w:p w14:paraId="12203329" w14:textId="77777777" w:rsidR="009B1578" w:rsidRPr="00707B3F" w:rsidRDefault="009B1578" w:rsidP="00ED63BF">
            <w:pPr>
              <w:pStyle w:val="TAL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lang w:eastAsia="zh-CN"/>
              </w:rPr>
              <w:t>&gt;Measurement Quantities Item</w:t>
            </w:r>
          </w:p>
        </w:tc>
        <w:tc>
          <w:tcPr>
            <w:tcW w:w="1072" w:type="dxa"/>
          </w:tcPr>
          <w:p w14:paraId="78575C38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A79D69D" w14:textId="77777777" w:rsidR="009B1578" w:rsidRPr="00707B3F" w:rsidRDefault="009B1578" w:rsidP="00ED63BF">
            <w:pPr>
              <w:pStyle w:val="TAL"/>
              <w:rPr>
                <w:i/>
                <w:iCs/>
                <w:noProof/>
              </w:rPr>
            </w:pPr>
            <w:r>
              <w:rPr>
                <w:rFonts w:hint="eastAsia"/>
                <w:i/>
                <w:iCs/>
                <w:noProof/>
                <w:lang w:eastAsia="zh-CN"/>
              </w:rPr>
              <w:t>1</w:t>
            </w:r>
            <w:r>
              <w:rPr>
                <w:i/>
                <w:iCs/>
                <w:noProof/>
                <w:lang w:eastAsia="zh-CN"/>
              </w:rPr>
              <w:t>..&lt;maxnoMeas&gt;</w:t>
            </w:r>
          </w:p>
        </w:tc>
        <w:tc>
          <w:tcPr>
            <w:tcW w:w="1506" w:type="dxa"/>
          </w:tcPr>
          <w:p w14:paraId="3F2B320E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</w:tcPr>
          <w:p w14:paraId="772C27F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74050EC1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011409F6" w14:textId="77777777" w:rsidR="009B1578" w:rsidRPr="00707B3F" w:rsidRDefault="009B1578" w:rsidP="00ED63BF">
            <w:pPr>
              <w:pStyle w:val="TAC"/>
              <w:rPr>
                <w:noProof/>
              </w:rPr>
            </w:pPr>
          </w:p>
        </w:tc>
      </w:tr>
      <w:tr w:rsidR="009B1578" w:rsidRPr="00707B3F" w14:paraId="61EA844D" w14:textId="77777777" w:rsidTr="00ED63BF">
        <w:tc>
          <w:tcPr>
            <w:tcW w:w="2204" w:type="dxa"/>
          </w:tcPr>
          <w:p w14:paraId="33C03C31" w14:textId="77777777" w:rsidR="009B1578" w:rsidRPr="00707B3F" w:rsidRDefault="009B1578" w:rsidP="00ED63BF">
            <w:pPr>
              <w:pStyle w:val="TALLeft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72" w:type="dxa"/>
          </w:tcPr>
          <w:p w14:paraId="70D1F94B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425595C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685EC8FB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DC65A6">
              <w:rPr>
                <w:rFonts w:eastAsia="Malgun Gothic" w:cs="Arial"/>
                <w:noProof/>
                <w:szCs w:val="22"/>
                <w:lang w:eastAsia="en-GB"/>
              </w:rPr>
              <w:t>, NR Timing Advance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1751240C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1EE09230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28550D43" w14:textId="77777777" w:rsidR="009B1578" w:rsidRPr="00707B3F" w:rsidRDefault="009B1578" w:rsidP="00ED63B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9B1578" w:rsidRPr="00707B3F" w14:paraId="5E20AC61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6A51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Other-RAT Measurement Quantities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984B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3A40" w14:textId="77777777" w:rsidR="009B1578" w:rsidRPr="00707B3F" w:rsidRDefault="009B1578" w:rsidP="00ED63BF">
            <w:pPr>
              <w:pStyle w:val="TAL"/>
              <w:rPr>
                <w:i/>
                <w:noProof/>
              </w:rPr>
            </w:pPr>
            <w:r w:rsidRPr="00707B3F">
              <w:rPr>
                <w:i/>
                <w:noProof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B49D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E58B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DEAA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D913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9B1578" w:rsidRPr="00707B3F" w14:paraId="4F89660E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F675" w14:textId="77777777" w:rsidR="009B1578" w:rsidRPr="00707B3F" w:rsidRDefault="009B1578" w:rsidP="00ED63BF">
            <w:pPr>
              <w:pStyle w:val="TAL"/>
              <w:ind w:left="142"/>
              <w:rPr>
                <w:noProof/>
              </w:rPr>
            </w:pPr>
            <w:r>
              <w:rPr>
                <w:noProof/>
              </w:rPr>
              <w:t>&gt;</w:t>
            </w:r>
            <w:r w:rsidRPr="00D85DFE">
              <w:rPr>
                <w:noProof/>
              </w:rPr>
              <w:t>Other-RAT Measurement Quantities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B96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8577" w14:textId="77777777" w:rsidR="009B1578" w:rsidRPr="00707B3F" w:rsidRDefault="009B1578" w:rsidP="00ED63BF">
            <w:pPr>
              <w:pStyle w:val="TAL"/>
              <w:rPr>
                <w:i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F641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F527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554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4164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</w:p>
        </w:tc>
      </w:tr>
      <w:tr w:rsidR="009B1578" w:rsidRPr="00707B3F" w14:paraId="041A63DA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00EC" w14:textId="77777777" w:rsidR="009B1578" w:rsidRPr="00707B3F" w:rsidRDefault="009B1578" w:rsidP="00ED63BF">
            <w:pPr>
              <w:pStyle w:val="TALLeft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&gt;Other-RAT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55C6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3FF4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683A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(GERAN, UTRAN</w:t>
            </w:r>
            <w:r w:rsidRPr="00FF5905">
              <w:rPr>
                <w:noProof/>
                <w:lang w:val="sv-SE"/>
              </w:rPr>
              <w:t>,…, NR, EUTRA)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6B30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DC6B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AF63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</w:p>
        </w:tc>
      </w:tr>
      <w:tr w:rsidR="009B1578" w:rsidRPr="00707B3F" w14:paraId="4E9274D2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517B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WLAN Measurement Quantities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8066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A30B" w14:textId="77777777" w:rsidR="009B1578" w:rsidRPr="00C13000" w:rsidRDefault="009B1578" w:rsidP="00ED63BF">
            <w:pPr>
              <w:pStyle w:val="TAL"/>
              <w:rPr>
                <w:i/>
                <w:iCs/>
                <w:noProof/>
              </w:rPr>
            </w:pPr>
            <w:r w:rsidRPr="00C13000">
              <w:rPr>
                <w:i/>
                <w:iCs/>
                <w:noProof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BC9C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5774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F27A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D64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9B1578" w:rsidRPr="00707B3F" w14:paraId="2ADB0948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80EA" w14:textId="77777777" w:rsidR="009B1578" w:rsidRPr="00707B3F" w:rsidRDefault="009B1578" w:rsidP="00ED63BF">
            <w:pPr>
              <w:pStyle w:val="TAL"/>
              <w:ind w:left="14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 w:rsidRPr="00D85DFE">
              <w:rPr>
                <w:noProof/>
              </w:rPr>
              <w:t>WLAN Measurement Quantities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8F09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3A0A" w14:textId="77777777" w:rsidR="009B1578" w:rsidRPr="00C13000" w:rsidRDefault="009B1578" w:rsidP="00ED63BF">
            <w:pPr>
              <w:pStyle w:val="TAL"/>
              <w:rPr>
                <w:i/>
                <w:iCs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6F85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0BA5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99F9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C7FD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</w:p>
        </w:tc>
      </w:tr>
      <w:tr w:rsidR="009B1578" w:rsidRPr="00707B3F" w14:paraId="248383EF" w14:textId="77777777" w:rsidTr="00ED63B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6DD" w14:textId="77777777" w:rsidR="009B1578" w:rsidRPr="00707B3F" w:rsidRDefault="009B1578" w:rsidP="00ED63BF">
            <w:pPr>
              <w:pStyle w:val="TALLeft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&gt;WLAN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AF9C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A68D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2F84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897" w14:textId="77777777" w:rsidR="009B1578" w:rsidRPr="00707B3F" w:rsidRDefault="009B1578" w:rsidP="00ED63BF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ADB8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53C5" w14:textId="77777777" w:rsidR="009B1578" w:rsidRPr="00707B3F" w:rsidRDefault="009B1578" w:rsidP="00ED63BF">
            <w:pPr>
              <w:pStyle w:val="TAL"/>
              <w:jc w:val="center"/>
              <w:rPr>
                <w:noProof/>
              </w:rPr>
            </w:pPr>
          </w:p>
        </w:tc>
      </w:tr>
      <w:tr w:rsidR="00092536" w:rsidRPr="00707B3F" w14:paraId="2064BD1D" w14:textId="77777777" w:rsidTr="00ED63BF">
        <w:trPr>
          <w:ins w:id="23" w:author="Huawei" w:date="2022-08-23T11:4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E72" w14:textId="46D475E6" w:rsidR="00092536" w:rsidRDefault="00092536" w:rsidP="004E39A0">
            <w:pPr>
              <w:pStyle w:val="TALLeft0"/>
              <w:ind w:left="0"/>
              <w:rPr>
                <w:ins w:id="24" w:author="Huawei" w:date="2022-08-23T11:47:00Z"/>
                <w:noProof/>
              </w:rPr>
            </w:pPr>
            <w:ins w:id="25" w:author="Huawei" w:date="2022-08-23T11:47:00Z">
              <w:r w:rsidRPr="00AD341A">
                <w:lastRenderedPageBreak/>
                <w:t>Measurement Periodicity NR-</w:t>
              </w:r>
              <w:proofErr w:type="spellStart"/>
              <w:r w:rsidRPr="00AD341A">
                <w:t>AoA</w:t>
              </w:r>
              <w:proofErr w:type="spellEnd"/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583" w14:textId="432182C3" w:rsidR="00092536" w:rsidRPr="00707B3F" w:rsidRDefault="00092536" w:rsidP="00092536">
            <w:pPr>
              <w:pStyle w:val="TAL"/>
              <w:rPr>
                <w:ins w:id="26" w:author="Huawei" w:date="2022-08-23T11:47:00Z"/>
                <w:noProof/>
              </w:rPr>
            </w:pPr>
            <w:ins w:id="27" w:author="Huawei" w:date="2022-08-23T11:47:00Z">
              <w:r w:rsidRPr="00AD341A">
                <w:t xml:space="preserve">C- </w:t>
              </w:r>
              <w:proofErr w:type="spellStart"/>
              <w:r w:rsidRPr="00AD341A">
                <w:t>ifReportCharacteristicsPeriodicAndMeasQuantityItemAoA</w:t>
              </w:r>
              <w:proofErr w:type="spellEnd"/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A438" w14:textId="77777777" w:rsidR="00092536" w:rsidRPr="00707B3F" w:rsidRDefault="00092536" w:rsidP="00092536">
            <w:pPr>
              <w:pStyle w:val="TAL"/>
              <w:rPr>
                <w:ins w:id="28" w:author="Huawei" w:date="2022-08-23T11:47:00Z"/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6223" w14:textId="77777777" w:rsidR="00092536" w:rsidRDefault="00092536" w:rsidP="00092536">
            <w:pPr>
              <w:pStyle w:val="TAL"/>
              <w:rPr>
                <w:ins w:id="29" w:author="Huawei" w:date="2022-08-23T11:48:00Z"/>
                <w:noProof/>
              </w:rPr>
            </w:pPr>
            <w:ins w:id="30" w:author="Huawei" w:date="2022-08-23T11:48:00Z">
              <w:r>
                <w:rPr>
                  <w:noProof/>
                </w:rPr>
                <w:t xml:space="preserve">ENUMERATED (160ms, 320ms, </w:t>
              </w:r>
            </w:ins>
          </w:p>
          <w:p w14:paraId="6EC5842C" w14:textId="77777777" w:rsidR="00092536" w:rsidRDefault="00092536" w:rsidP="00092536">
            <w:pPr>
              <w:pStyle w:val="TAL"/>
              <w:rPr>
                <w:ins w:id="31" w:author="Huawei" w:date="2022-08-23T11:48:00Z"/>
                <w:noProof/>
              </w:rPr>
            </w:pPr>
            <w:ins w:id="32" w:author="Huawei" w:date="2022-08-23T11:48:00Z">
              <w:r>
                <w:rPr>
                  <w:noProof/>
                </w:rPr>
                <w:t xml:space="preserve">640ms, </w:t>
              </w:r>
            </w:ins>
          </w:p>
          <w:p w14:paraId="2A6C7350" w14:textId="77777777" w:rsidR="00092536" w:rsidRDefault="00092536" w:rsidP="00092536">
            <w:pPr>
              <w:pStyle w:val="TAL"/>
              <w:rPr>
                <w:ins w:id="33" w:author="Huawei" w:date="2022-08-23T11:48:00Z"/>
                <w:noProof/>
              </w:rPr>
            </w:pPr>
            <w:ins w:id="34" w:author="Huawei" w:date="2022-08-23T11:48:00Z">
              <w:r>
                <w:rPr>
                  <w:noProof/>
                </w:rPr>
                <w:t xml:space="preserve">1280ms, 2560ms, </w:t>
              </w:r>
            </w:ins>
          </w:p>
          <w:p w14:paraId="1D9095A9" w14:textId="77777777" w:rsidR="00092536" w:rsidRDefault="00092536" w:rsidP="00092536">
            <w:pPr>
              <w:pStyle w:val="TAL"/>
              <w:rPr>
                <w:ins w:id="35" w:author="Huawei" w:date="2022-08-23T11:48:00Z"/>
                <w:noProof/>
              </w:rPr>
            </w:pPr>
            <w:ins w:id="36" w:author="Huawei" w:date="2022-08-23T11:48:00Z">
              <w:r>
                <w:rPr>
                  <w:noProof/>
                </w:rPr>
                <w:t xml:space="preserve">5120ms, </w:t>
              </w:r>
            </w:ins>
          </w:p>
          <w:p w14:paraId="4ECA46D1" w14:textId="5BA8140A" w:rsidR="00092536" w:rsidRDefault="00092536" w:rsidP="00092536">
            <w:pPr>
              <w:pStyle w:val="TAL"/>
              <w:rPr>
                <w:ins w:id="37" w:author="Huawei" w:date="2022-08-23T11:48:00Z"/>
                <w:noProof/>
              </w:rPr>
            </w:pPr>
            <w:ins w:id="38" w:author="Huawei" w:date="2022-08-23T11:48:00Z">
              <w:r>
                <w:rPr>
                  <w:noProof/>
                </w:rPr>
                <w:t>10240ms, 20480</w:t>
              </w:r>
            </w:ins>
            <w:ins w:id="39" w:author="Huawei" w:date="2022-08-23T19:35:00Z">
              <w:r w:rsidR="003738B2">
                <w:rPr>
                  <w:noProof/>
                </w:rPr>
                <w:t>ms</w:t>
              </w:r>
            </w:ins>
            <w:ins w:id="40" w:author="Huawei" w:date="2022-08-23T11:48:00Z">
              <w:r>
                <w:rPr>
                  <w:noProof/>
                </w:rPr>
                <w:t>,</w:t>
              </w:r>
            </w:ins>
          </w:p>
          <w:p w14:paraId="410B9246" w14:textId="77777777" w:rsidR="00092536" w:rsidRDefault="00092536" w:rsidP="00092536">
            <w:pPr>
              <w:pStyle w:val="TAL"/>
              <w:rPr>
                <w:ins w:id="41" w:author="Huawei" w:date="2022-08-23T11:48:00Z"/>
                <w:noProof/>
              </w:rPr>
            </w:pPr>
            <w:ins w:id="42" w:author="Huawei" w:date="2022-08-23T11:48:00Z">
              <w:r>
                <w:rPr>
                  <w:noProof/>
                </w:rPr>
                <w:t xml:space="preserve">40960ms, </w:t>
              </w:r>
            </w:ins>
          </w:p>
          <w:p w14:paraId="73F752CE" w14:textId="77777777" w:rsidR="00092536" w:rsidRDefault="00092536" w:rsidP="00092536">
            <w:pPr>
              <w:pStyle w:val="TAL"/>
              <w:rPr>
                <w:ins w:id="43" w:author="Huawei" w:date="2022-08-23T11:48:00Z"/>
                <w:noProof/>
              </w:rPr>
            </w:pPr>
            <w:ins w:id="44" w:author="Huawei" w:date="2022-08-23T11:48:00Z">
              <w:r>
                <w:rPr>
                  <w:noProof/>
                </w:rPr>
                <w:t xml:space="preserve">61440ms, </w:t>
              </w:r>
            </w:ins>
          </w:p>
          <w:p w14:paraId="1E70EC2F" w14:textId="72309EB2" w:rsidR="00092536" w:rsidRPr="00707B3F" w:rsidRDefault="00092536" w:rsidP="00092536">
            <w:pPr>
              <w:pStyle w:val="TAL"/>
              <w:rPr>
                <w:ins w:id="45" w:author="Huawei" w:date="2022-08-23T11:47:00Z"/>
                <w:noProof/>
              </w:rPr>
            </w:pPr>
            <w:ins w:id="46" w:author="Huawei" w:date="2022-08-23T11:48:00Z">
              <w:r>
                <w:rPr>
                  <w:noProof/>
                </w:rPr>
                <w:t>81920ms, 368640ms, 737280ms, 1843200ms, …)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99DE" w14:textId="2CC70D37" w:rsidR="00092536" w:rsidRPr="00707B3F" w:rsidRDefault="00092536" w:rsidP="00092536">
            <w:pPr>
              <w:pStyle w:val="TAL"/>
              <w:rPr>
                <w:ins w:id="47" w:author="Huawei" w:date="2022-08-23T11:47:00Z"/>
                <w:noProof/>
              </w:rPr>
            </w:pPr>
            <w:bookmarkStart w:id="48" w:name="_GoBack"/>
            <w:bookmarkEnd w:id="48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ED6" w14:textId="65D0C4A9" w:rsidR="00092536" w:rsidRPr="00707B3F" w:rsidRDefault="00092536" w:rsidP="00092536">
            <w:pPr>
              <w:pStyle w:val="TAL"/>
              <w:jc w:val="center"/>
              <w:rPr>
                <w:ins w:id="49" w:author="Huawei" w:date="2022-08-23T11:47:00Z"/>
                <w:noProof/>
              </w:rPr>
            </w:pPr>
            <w:ins w:id="50" w:author="Huawei" w:date="2022-08-23T11:48:00Z">
              <w:r w:rsidRPr="00A90340">
                <w:t>YES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C4E0" w14:textId="151563EF" w:rsidR="00092536" w:rsidRPr="00707B3F" w:rsidRDefault="00092536" w:rsidP="00092536">
            <w:pPr>
              <w:pStyle w:val="TAL"/>
              <w:jc w:val="center"/>
              <w:rPr>
                <w:ins w:id="51" w:author="Huawei" w:date="2022-08-23T11:47:00Z"/>
                <w:noProof/>
              </w:rPr>
            </w:pPr>
            <w:ins w:id="52" w:author="Huawei" w:date="2022-08-23T11:48:00Z">
              <w:r w:rsidRPr="00A90340">
                <w:t>reject</w:t>
              </w:r>
            </w:ins>
          </w:p>
        </w:tc>
      </w:tr>
    </w:tbl>
    <w:p w14:paraId="646939B8" w14:textId="77777777" w:rsidR="009B1578" w:rsidRPr="00707B3F" w:rsidRDefault="009B1578" w:rsidP="009B1578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1578" w:rsidRPr="00707B3F" w14:paraId="410D1E6D" w14:textId="77777777" w:rsidTr="00ED63BF">
        <w:tc>
          <w:tcPr>
            <w:tcW w:w="3686" w:type="dxa"/>
          </w:tcPr>
          <w:p w14:paraId="33D83624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8A1C4F2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B1578" w:rsidRPr="00707B3F" w14:paraId="1E2F017A" w14:textId="77777777" w:rsidTr="00ED63BF">
        <w:tc>
          <w:tcPr>
            <w:tcW w:w="3686" w:type="dxa"/>
          </w:tcPr>
          <w:p w14:paraId="2F552360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03AE34D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0C586C95" w14:textId="77777777" w:rsidR="009B1578" w:rsidRPr="00707B3F" w:rsidRDefault="009B1578" w:rsidP="009B1578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1578" w:rsidRPr="00707B3F" w14:paraId="401D0D1D" w14:textId="77777777" w:rsidTr="00ED63BF">
        <w:tc>
          <w:tcPr>
            <w:tcW w:w="3686" w:type="dxa"/>
          </w:tcPr>
          <w:p w14:paraId="374A39A4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3592142F" w14:textId="77777777" w:rsidR="009B1578" w:rsidRPr="00707B3F" w:rsidRDefault="009B1578" w:rsidP="00ED63B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B1578" w:rsidRPr="00707B3F" w14:paraId="47FB9CF2" w14:textId="77777777" w:rsidTr="00ED63BF">
        <w:tc>
          <w:tcPr>
            <w:tcW w:w="3686" w:type="dxa"/>
          </w:tcPr>
          <w:p w14:paraId="358CFAA9" w14:textId="77777777" w:rsidR="009B1578" w:rsidRPr="00707B3F" w:rsidRDefault="009B1578" w:rsidP="00ED63BF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7C78F929" w14:textId="77777777" w:rsidR="009B1578" w:rsidRPr="00707B3F" w:rsidRDefault="009B1578" w:rsidP="00ED63B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9B4EDF" w:rsidRPr="00707B3F" w14:paraId="4DD2CC83" w14:textId="77777777" w:rsidTr="00ED63BF">
        <w:trPr>
          <w:ins w:id="53" w:author="zhuningbo" w:date="2022-07-12T17:01:00Z"/>
        </w:trPr>
        <w:tc>
          <w:tcPr>
            <w:tcW w:w="3686" w:type="dxa"/>
          </w:tcPr>
          <w:p w14:paraId="4CF20506" w14:textId="5678C044" w:rsidR="009B4EDF" w:rsidRPr="00707B3F" w:rsidRDefault="009B4EDF" w:rsidP="009B4EDF">
            <w:pPr>
              <w:pStyle w:val="TAL"/>
              <w:jc w:val="both"/>
              <w:rPr>
                <w:ins w:id="54" w:author="zhuningbo" w:date="2022-07-12T17:01:00Z"/>
                <w:noProof/>
              </w:rPr>
            </w:pPr>
            <w:proofErr w:type="spellStart"/>
            <w:ins w:id="55" w:author="Huawei" w:date="2022-08-22T11:06:00Z">
              <w:r>
                <w:rPr>
                  <w:rFonts w:eastAsia="宋体"/>
                </w:rPr>
                <w:t>ifReportCharacteristicsPeriodicAndMeasQuantityItemAoA</w:t>
              </w:r>
            </w:ins>
            <w:proofErr w:type="spellEnd"/>
          </w:p>
        </w:tc>
        <w:tc>
          <w:tcPr>
            <w:tcW w:w="5670" w:type="dxa"/>
          </w:tcPr>
          <w:p w14:paraId="7BB79B6E" w14:textId="2CE09640" w:rsidR="009B4EDF" w:rsidRPr="00707B3F" w:rsidRDefault="009B4EDF" w:rsidP="009B4EDF">
            <w:pPr>
              <w:pStyle w:val="TAL"/>
              <w:rPr>
                <w:ins w:id="56" w:author="zhuningbo" w:date="2022-07-12T17:01:00Z"/>
                <w:noProof/>
              </w:rPr>
            </w:pPr>
            <w:ins w:id="57" w:author="Huawei" w:date="2022-08-22T11:01:00Z">
              <w:r w:rsidRPr="00725FB1">
                <w:rPr>
                  <w:rFonts w:eastAsia="宋体"/>
                  <w:noProof/>
                </w:rPr>
                <w:t xml:space="preserve">This IE shall be present if </w:t>
              </w:r>
              <w:r w:rsidRPr="00707B3F">
                <w:rPr>
                  <w:noProof/>
                </w:rPr>
                <w:t xml:space="preserve">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</w:t>
              </w:r>
              <w:r>
                <w:rPr>
                  <w:noProof/>
                </w:rPr>
                <w:t xml:space="preserve"> is set to the value "Periodic" and </w:t>
              </w:r>
              <w:r w:rsidRPr="00725FB1">
                <w:rPr>
                  <w:rFonts w:eastAsia="宋体"/>
                  <w:noProof/>
                </w:rPr>
                <w:t xml:space="preserve">the </w:t>
              </w:r>
              <w:r w:rsidRPr="00EE7C73">
                <w:rPr>
                  <w:i/>
                  <w:noProof/>
                </w:rPr>
                <w:t>Measurement Quantities</w:t>
              </w:r>
              <w:r w:rsidRPr="00707B3F">
                <w:rPr>
                  <w:noProof/>
                </w:rPr>
                <w:t xml:space="preserve"> </w:t>
              </w:r>
              <w:r w:rsidRPr="00EE7C73">
                <w:rPr>
                  <w:i/>
                  <w:noProof/>
                </w:rPr>
                <w:t>Item</w:t>
              </w:r>
              <w:r w:rsidRPr="00725FB1">
                <w:rPr>
                  <w:rFonts w:eastAsia="宋体"/>
                  <w:noProof/>
                </w:rPr>
                <w:t xml:space="preserve"> IE is set to the value "</w:t>
              </w:r>
              <w:r>
                <w:rPr>
                  <w:noProof/>
                </w:rPr>
                <w:t xml:space="preserve"> NR Angle of Arrival</w:t>
              </w:r>
              <w:r w:rsidRPr="00725FB1">
                <w:rPr>
                  <w:rFonts w:eastAsia="宋体"/>
                  <w:noProof/>
                </w:rPr>
                <w:t xml:space="preserve"> ".</w:t>
              </w:r>
            </w:ins>
          </w:p>
        </w:tc>
      </w:tr>
    </w:tbl>
    <w:p w14:paraId="0C7862ED" w14:textId="77777777" w:rsidR="00A536F6" w:rsidRDefault="00A536F6" w:rsidP="005244A2"/>
    <w:p w14:paraId="1846F81E" w14:textId="1C112D8F" w:rsidR="003D7F4B" w:rsidRDefault="003D7F4B" w:rsidP="003D7F4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>&gt;&gt;&gt;&gt;&gt;&gt;&gt;&gt;&gt;&gt;&gt;&gt;&gt;&gt;&gt;&gt;&gt;&gt;&gt;&gt;</w:t>
      </w:r>
    </w:p>
    <w:p w14:paraId="7C20FAEB" w14:textId="77777777" w:rsidR="003D7F4B" w:rsidRDefault="003D7F4B" w:rsidP="005244A2">
      <w:pPr>
        <w:rPr>
          <w:ins w:id="58" w:author="Huawei" w:date="2022-07-25T19:46:00Z"/>
        </w:rPr>
        <w:sectPr w:rsidR="003D7F4B"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bookmarkEnd w:id="13"/>
    <w:bookmarkEnd w:id="14"/>
    <w:bookmarkEnd w:id="15"/>
    <w:bookmarkEnd w:id="16"/>
    <w:bookmarkEnd w:id="17"/>
    <w:bookmarkEnd w:id="18"/>
    <w:p w14:paraId="2DAAFBC6" w14:textId="77777777" w:rsidR="004E39A0" w:rsidRDefault="004E39A0" w:rsidP="004E39A0">
      <w:pPr>
        <w:pStyle w:val="FirstChange"/>
        <w:rPr>
          <w:highlight w:val="yellow"/>
        </w:rPr>
      </w:pPr>
    </w:p>
    <w:p w14:paraId="6418FBA4" w14:textId="77777777" w:rsidR="004E39A0" w:rsidRDefault="004E39A0" w:rsidP="004E39A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D7AC182" w14:textId="77777777" w:rsidR="004E39A0" w:rsidRPr="00707B3F" w:rsidRDefault="004E39A0" w:rsidP="004E39A0">
      <w:pPr>
        <w:pStyle w:val="3"/>
        <w:tabs>
          <w:tab w:val="left" w:pos="7797"/>
        </w:tabs>
        <w:spacing w:line="0" w:lineRule="atLeast"/>
        <w:rPr>
          <w:noProof/>
        </w:rPr>
      </w:pPr>
      <w:bookmarkStart w:id="59" w:name="_Toc534903102"/>
      <w:bookmarkStart w:id="60" w:name="_Toc51776081"/>
      <w:bookmarkStart w:id="61" w:name="_Toc56773103"/>
      <w:bookmarkStart w:id="62" w:name="_Toc64447733"/>
      <w:bookmarkStart w:id="63" w:name="_Toc74152389"/>
      <w:bookmarkStart w:id="64" w:name="_Toc88654243"/>
      <w:bookmarkStart w:id="65" w:name="_Toc99056334"/>
      <w:bookmarkStart w:id="66" w:name="_Toc99959267"/>
      <w:bookmarkStart w:id="67" w:name="_Toc105612453"/>
      <w:bookmarkStart w:id="68" w:name="_Toc106109669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95E6687" w14:textId="77777777" w:rsidR="004E39A0" w:rsidRDefault="004E39A0" w:rsidP="004E39A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5901BC4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85F60F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23D7EB5" w14:textId="77777777" w:rsidR="004E39A0" w:rsidRPr="00707B3F" w:rsidRDefault="004E39A0" w:rsidP="004E39A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PDU definitions for </w:t>
      </w:r>
      <w:proofErr w:type="spellStart"/>
      <w:r w:rsidRPr="00707B3F">
        <w:rPr>
          <w:snapToGrid w:val="0"/>
        </w:rPr>
        <w:t>NRPPa</w:t>
      </w:r>
      <w:proofErr w:type="spellEnd"/>
    </w:p>
    <w:p w14:paraId="7C32B6BF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099CB27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13641E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</w:p>
    <w:p w14:paraId="6DF4C1A4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61B59C40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707B3F">
        <w:rPr>
          <w:snapToGrid w:val="0"/>
        </w:rPr>
        <w:t>itu</w:t>
      </w:r>
      <w:proofErr w:type="spellEnd"/>
      <w:r w:rsidRPr="00707B3F">
        <w:rPr>
          <w:snapToGrid w:val="0"/>
        </w:rPr>
        <w:t>-t</w:t>
      </w:r>
      <w:proofErr w:type="gramEnd"/>
      <w:r w:rsidRPr="00707B3F">
        <w:rPr>
          <w:snapToGrid w:val="0"/>
        </w:rPr>
        <w:t xml:space="preserve"> (0) identified-organization (4) </w:t>
      </w:r>
      <w:proofErr w:type="spellStart"/>
      <w:r w:rsidRPr="00707B3F">
        <w:rPr>
          <w:snapToGrid w:val="0"/>
        </w:rPr>
        <w:t>etsi</w:t>
      </w:r>
      <w:proofErr w:type="spellEnd"/>
      <w:r w:rsidRPr="00707B3F">
        <w:rPr>
          <w:snapToGrid w:val="0"/>
        </w:rPr>
        <w:t xml:space="preserve"> (0) </w:t>
      </w:r>
      <w:proofErr w:type="spellStart"/>
      <w:r w:rsidRPr="00707B3F">
        <w:rPr>
          <w:snapToGrid w:val="0"/>
        </w:rPr>
        <w:t>mobileDomain</w:t>
      </w:r>
      <w:proofErr w:type="spellEnd"/>
      <w:r w:rsidRPr="00707B3F">
        <w:rPr>
          <w:snapToGrid w:val="0"/>
        </w:rPr>
        <w:t xml:space="preserve"> (0) </w:t>
      </w:r>
    </w:p>
    <w:p w14:paraId="0F381DD7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707B3F">
        <w:rPr>
          <w:snapToGrid w:val="0"/>
        </w:rPr>
        <w:t>ngran</w:t>
      </w:r>
      <w:proofErr w:type="spellEnd"/>
      <w:r w:rsidRPr="00707B3F">
        <w:rPr>
          <w:snapToGrid w:val="0"/>
        </w:rPr>
        <w:t>-access</w:t>
      </w:r>
      <w:proofErr w:type="gramEnd"/>
      <w:r w:rsidRPr="00707B3F">
        <w:rPr>
          <w:snapToGrid w:val="0"/>
        </w:rPr>
        <w:t xml:space="preserve"> (22) modules (3)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 xml:space="preserve"> (4) version1 (1)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-PDU-Contents (1) }</w:t>
      </w:r>
    </w:p>
    <w:p w14:paraId="76DD8BBB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</w:p>
    <w:p w14:paraId="2C4681D7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</w:t>
      </w:r>
      <w:proofErr w:type="gramStart"/>
      <w:r w:rsidRPr="00707B3F">
        <w:rPr>
          <w:snapToGrid w:val="0"/>
        </w:rPr>
        <w:t>TAGS :</w:t>
      </w:r>
      <w:proofErr w:type="gramEnd"/>
      <w:r w:rsidRPr="00707B3F">
        <w:rPr>
          <w:snapToGrid w:val="0"/>
        </w:rPr>
        <w:t xml:space="preserve">:= </w:t>
      </w:r>
    </w:p>
    <w:p w14:paraId="27EFE727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</w:p>
    <w:p w14:paraId="39839909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0892CE42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</w:p>
    <w:p w14:paraId="02FF613E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4241E5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E6B4C6" w14:textId="77777777" w:rsidR="004E39A0" w:rsidRPr="00707B3F" w:rsidRDefault="004E39A0" w:rsidP="004E39A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7FB204D0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B6FAD8D" w14:textId="77777777" w:rsidR="004E39A0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61DC28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</w:p>
    <w:p w14:paraId="6347AD97" w14:textId="77777777" w:rsidR="004E39A0" w:rsidRDefault="004E39A0" w:rsidP="004E39A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74D56CF" w14:textId="77777777" w:rsidR="004E39A0" w:rsidRDefault="004E39A0" w:rsidP="004E39A0">
      <w:pPr>
        <w:pStyle w:val="PL"/>
        <w:rPr>
          <w:snapToGrid w:val="0"/>
          <w:lang w:eastAsia="zh-CN"/>
        </w:rPr>
      </w:pPr>
      <w:bookmarkStart w:id="69" w:name="_Hlk103412595"/>
      <w:r>
        <w:rPr>
          <w:snapToGrid w:val="0"/>
        </w:rPr>
        <w:tab/>
      </w:r>
      <w:proofErr w:type="spellStart"/>
      <w:r>
        <w:rPr>
          <w:snapToGrid w:val="0"/>
        </w:rPr>
        <w:t>PreconfigurationResult</w:t>
      </w:r>
      <w:proofErr w:type="spellEnd"/>
      <w:r>
        <w:rPr>
          <w:snapToGrid w:val="0"/>
          <w:lang w:eastAsia="zh-CN"/>
        </w:rPr>
        <w:t>,</w:t>
      </w:r>
    </w:p>
    <w:p w14:paraId="3D07EAB0" w14:textId="77777777" w:rsidR="004E39A0" w:rsidRDefault="004E39A0" w:rsidP="004E39A0">
      <w:pPr>
        <w:pStyle w:val="PL"/>
        <w:rPr>
          <w:ins w:id="70" w:author="Huawei" w:date="2022-08-22T10:33:00Z"/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RequestType</w:t>
      </w:r>
      <w:bookmarkEnd w:id="69"/>
      <w:proofErr w:type="spellEnd"/>
      <w:ins w:id="71" w:author="Huawei" w:date="2022-08-22T10:33:00Z">
        <w:r>
          <w:rPr>
            <w:snapToGrid w:val="0"/>
          </w:rPr>
          <w:t>,</w:t>
        </w:r>
      </w:ins>
    </w:p>
    <w:p w14:paraId="73C33135" w14:textId="665B313F" w:rsidR="004E39A0" w:rsidRDefault="004E39A0" w:rsidP="004E39A0">
      <w:pPr>
        <w:pStyle w:val="PL"/>
        <w:rPr>
          <w:snapToGrid w:val="0"/>
        </w:rPr>
      </w:pPr>
      <w:ins w:id="72" w:author="Huawei" w:date="2022-08-22T10:33:00Z">
        <w:r>
          <w:rPr>
            <w:snapToGrid w:val="0"/>
          </w:rPr>
          <w:tab/>
        </w:r>
        <w:proofErr w:type="spellStart"/>
        <w:r w:rsidRPr="00707B3F">
          <w:rPr>
            <w:snapToGrid w:val="0"/>
          </w:rPr>
          <w:t>MeasurementPeriodicity</w:t>
        </w:r>
      </w:ins>
      <w:ins w:id="73" w:author="Huawei" w:date="2022-08-23T11:50:00Z">
        <w:r>
          <w:rPr>
            <w:snapToGrid w:val="0"/>
          </w:rPr>
          <w:t>NR-</w:t>
        </w:r>
      </w:ins>
      <w:ins w:id="74" w:author="Huawei" w:date="2022-08-22T10:33:00Z">
        <w:r>
          <w:rPr>
            <w:snapToGrid w:val="0"/>
          </w:rPr>
          <w:t>AoA</w:t>
        </w:r>
      </w:ins>
      <w:proofErr w:type="spellEnd"/>
    </w:p>
    <w:p w14:paraId="2243C534" w14:textId="77777777" w:rsidR="004E39A0" w:rsidRPr="00894D22" w:rsidRDefault="004E39A0" w:rsidP="004E39A0">
      <w:pPr>
        <w:pStyle w:val="PL"/>
        <w:rPr>
          <w:snapToGrid w:val="0"/>
        </w:rPr>
      </w:pPr>
    </w:p>
    <w:p w14:paraId="1CF1149D" w14:textId="77777777" w:rsidR="004E39A0" w:rsidRDefault="004E39A0" w:rsidP="004E39A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F84213" w14:textId="77777777" w:rsidR="004E39A0" w:rsidRDefault="004E39A0" w:rsidP="004E39A0">
      <w:pPr>
        <w:pStyle w:val="PL"/>
        <w:rPr>
          <w:snapToGrid w:val="0"/>
          <w:lang w:eastAsia="zh-CN"/>
        </w:rPr>
      </w:pPr>
      <w:bookmarkStart w:id="75" w:name="_Hlk103412652"/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proofErr w:type="gramEnd"/>
      <w:r>
        <w:rPr>
          <w:snapToGrid w:val="0"/>
          <w:lang w:eastAsia="zh-CN"/>
        </w:rPr>
        <w:t>,</w:t>
      </w:r>
    </w:p>
    <w:p w14:paraId="750BBF3F" w14:textId="77777777" w:rsidR="004E39A0" w:rsidRDefault="004E39A0" w:rsidP="004E39A0">
      <w:pPr>
        <w:pStyle w:val="PL"/>
        <w:rPr>
          <w:ins w:id="76" w:author="Huawei" w:date="2022-08-22T10:33:00Z"/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RequestType</w:t>
      </w:r>
      <w:proofErr w:type="spellEnd"/>
      <w:proofErr w:type="gramEnd"/>
      <w:ins w:id="77" w:author="Huawei" w:date="2022-08-22T10:33:00Z">
        <w:r>
          <w:rPr>
            <w:snapToGrid w:val="0"/>
          </w:rPr>
          <w:t>,</w:t>
        </w:r>
      </w:ins>
    </w:p>
    <w:p w14:paraId="5EB4C6C0" w14:textId="1B304A62" w:rsidR="004E39A0" w:rsidRDefault="004E39A0" w:rsidP="004E39A0">
      <w:pPr>
        <w:pStyle w:val="PL"/>
        <w:rPr>
          <w:snapToGrid w:val="0"/>
        </w:rPr>
      </w:pPr>
      <w:ins w:id="78" w:author="Huawei" w:date="2022-08-22T10:33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proofErr w:type="spellStart"/>
        <w:r w:rsidRPr="00707B3F">
          <w:rPr>
            <w:snapToGrid w:val="0"/>
          </w:rPr>
          <w:t>MeasurementPeriodicity</w:t>
        </w:r>
      </w:ins>
      <w:ins w:id="79" w:author="Huawei" w:date="2022-08-23T11:50:00Z">
        <w:r>
          <w:rPr>
            <w:snapToGrid w:val="0"/>
          </w:rPr>
          <w:t>NR</w:t>
        </w:r>
        <w:proofErr w:type="spellEnd"/>
        <w:r>
          <w:rPr>
            <w:snapToGrid w:val="0"/>
          </w:rPr>
          <w:t>-</w:t>
        </w:r>
      </w:ins>
      <w:proofErr w:type="spellStart"/>
      <w:ins w:id="80" w:author="Huawei" w:date="2022-08-22T10:33:00Z">
        <w:r>
          <w:rPr>
            <w:snapToGrid w:val="0"/>
          </w:rPr>
          <w:t>AoA</w:t>
        </w:r>
      </w:ins>
      <w:proofErr w:type="spellEnd"/>
      <w:proofErr w:type="gramEnd"/>
    </w:p>
    <w:bookmarkEnd w:id="75"/>
    <w:p w14:paraId="58399F1F" w14:textId="77777777" w:rsidR="004E39A0" w:rsidRDefault="004E39A0" w:rsidP="004E39A0">
      <w:pPr>
        <w:pStyle w:val="PL"/>
        <w:spacing w:line="0" w:lineRule="atLeast"/>
        <w:rPr>
          <w:snapToGrid w:val="0"/>
        </w:rPr>
      </w:pPr>
    </w:p>
    <w:p w14:paraId="359A4D44" w14:textId="77777777" w:rsidR="004E39A0" w:rsidRDefault="004E39A0" w:rsidP="004E39A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B92FDD8" w14:textId="77777777" w:rsidR="004E39A0" w:rsidRPr="00865EA6" w:rsidRDefault="004E39A0" w:rsidP="004E39A0">
      <w:pPr>
        <w:pStyle w:val="PL"/>
        <w:spacing w:line="0" w:lineRule="atLeast"/>
        <w:rPr>
          <w:snapToGrid w:val="0"/>
        </w:rPr>
      </w:pPr>
    </w:p>
    <w:p w14:paraId="512146FF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4AD8479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BFD5A6" w14:textId="77777777" w:rsidR="004E39A0" w:rsidRPr="00707B3F" w:rsidRDefault="004E39A0" w:rsidP="004E39A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4D7403EA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6C71434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5EF3D2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</w:p>
    <w:p w14:paraId="2BBC8C8B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</w:t>
      </w:r>
      <w:proofErr w:type="spellStart"/>
      <w:proofErr w:type="gram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 xml:space="preserve"> :</w:t>
      </w:r>
      <w:proofErr w:type="gramEnd"/>
      <w:r w:rsidRPr="00707B3F">
        <w:rPr>
          <w:snapToGrid w:val="0"/>
        </w:rPr>
        <w:t>:= SEQUENCE {</w:t>
      </w:r>
    </w:p>
    <w:p w14:paraId="7B686E62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protocolIEs</w:t>
      </w:r>
      <w:proofErr w:type="spellEnd"/>
      <w:proofErr w:type="gram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-Container</w:t>
      </w:r>
      <w:r w:rsidRPr="00707B3F">
        <w:rPr>
          <w:snapToGrid w:val="0"/>
        </w:rPr>
        <w:tab/>
        <w:t>{{E-</w:t>
      </w:r>
      <w:proofErr w:type="spell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>-IEs}},</w:t>
      </w:r>
    </w:p>
    <w:p w14:paraId="705FA726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09C5F42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29FF2398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</w:p>
    <w:p w14:paraId="3C055609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</w:t>
      </w:r>
      <w:proofErr w:type="spellStart"/>
      <w:r w:rsidRPr="00707B3F">
        <w:rPr>
          <w:snapToGrid w:val="0"/>
        </w:rPr>
        <w:t>CIDMeasurementInitiationRequest</w:t>
      </w:r>
      <w:proofErr w:type="spellEnd"/>
      <w:r w:rsidRPr="00707B3F">
        <w:rPr>
          <w:snapToGrid w:val="0"/>
        </w:rPr>
        <w:t>-IEs NRPPA-PROTOCOL-</w:t>
      </w:r>
      <w:proofErr w:type="gramStart"/>
      <w:r w:rsidRPr="00707B3F">
        <w:rPr>
          <w:snapToGrid w:val="0"/>
        </w:rPr>
        <w:t>IES :</w:t>
      </w:r>
      <w:proofErr w:type="gramEnd"/>
      <w:r w:rsidRPr="00707B3F">
        <w:rPr>
          <w:snapToGrid w:val="0"/>
        </w:rPr>
        <w:t>:= {</w:t>
      </w:r>
    </w:p>
    <w:p w14:paraId="33C26C9D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81" w:name="_Hlk50049977"/>
      <w:r>
        <w:rPr>
          <w:snapToGrid w:val="0"/>
        </w:rPr>
        <w:t>UE-</w:t>
      </w:r>
      <w:bookmarkEnd w:id="81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4CD989A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E64366C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058884FC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</w:t>
      </w:r>
      <w:proofErr w:type="spellStart"/>
      <w:r w:rsidRPr="00707B3F">
        <w:rPr>
          <w:snapToGrid w:val="0"/>
        </w:rPr>
        <w:t>Characteritics</w:t>
      </w:r>
      <w:proofErr w:type="spellEnd"/>
      <w:r w:rsidRPr="00707B3F">
        <w:rPr>
          <w:snapToGrid w:val="0"/>
        </w:rPr>
        <w:t xml:space="preserve"> IE is set to “periodic” --</w:t>
      </w:r>
    </w:p>
    <w:p w14:paraId="6162706A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87F8D8B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7065CAB6" w14:textId="77777777" w:rsidR="004E39A0" w:rsidRDefault="004E39A0" w:rsidP="004E39A0">
      <w:pPr>
        <w:pStyle w:val="PL"/>
        <w:tabs>
          <w:tab w:val="left" w:pos="11100"/>
        </w:tabs>
        <w:rPr>
          <w:ins w:id="82" w:author="Huawei" w:date="2022-07-25T19:39:00Z"/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del w:id="83" w:author="Huawei" w:date="2022-07-25T19:39:00Z">
        <w:r w:rsidRPr="00707B3F" w:rsidDel="009B4D89">
          <w:rPr>
            <w:snapToGrid w:val="0"/>
          </w:rPr>
          <w:delText>,</w:delText>
        </w:r>
      </w:del>
      <w:ins w:id="84" w:author="Huawei" w:date="2022-07-25T19:39:00Z">
        <w:r>
          <w:rPr>
            <w:snapToGrid w:val="0"/>
          </w:rPr>
          <w:t>|</w:t>
        </w:r>
      </w:ins>
    </w:p>
    <w:p w14:paraId="0C1E9152" w14:textId="5D67F571" w:rsidR="004E39A0" w:rsidRPr="00707B3F" w:rsidRDefault="004E39A0" w:rsidP="004E39A0">
      <w:pPr>
        <w:pStyle w:val="PL"/>
        <w:tabs>
          <w:tab w:val="left" w:pos="11100"/>
        </w:tabs>
        <w:rPr>
          <w:ins w:id="85" w:author="Huawei" w:date="2022-08-22T09:39:00Z"/>
          <w:snapToGrid w:val="0"/>
        </w:rPr>
      </w:pPr>
      <w:ins w:id="86" w:author="Huawei" w:date="2022-08-22T09:39:00Z">
        <w:r>
          <w:rPr>
            <w:snapToGrid w:val="0"/>
          </w:rPr>
          <w:tab/>
        </w:r>
        <w:proofErr w:type="gramStart"/>
        <w:r w:rsidRPr="00707B3F">
          <w:rPr>
            <w:snapToGrid w:val="0"/>
          </w:rPr>
          <w:t>{ ID</w:t>
        </w:r>
        <w:proofErr w:type="gramEnd"/>
        <w:r w:rsidRPr="00707B3F">
          <w:rPr>
            <w:snapToGrid w:val="0"/>
          </w:rPr>
          <w:t xml:space="preserve"> id-</w:t>
        </w:r>
        <w:proofErr w:type="spellStart"/>
        <w:r w:rsidRPr="00707B3F">
          <w:rPr>
            <w:snapToGrid w:val="0"/>
          </w:rPr>
          <w:t>MeasurementPeriodicity</w:t>
        </w:r>
      </w:ins>
      <w:ins w:id="87" w:author="Huawei" w:date="2022-08-23T11:50:00Z">
        <w:r>
          <w:rPr>
            <w:snapToGrid w:val="0"/>
          </w:rPr>
          <w:t>NR</w:t>
        </w:r>
        <w:proofErr w:type="spellEnd"/>
        <w:r>
          <w:rPr>
            <w:snapToGrid w:val="0"/>
          </w:rPr>
          <w:t>-</w:t>
        </w:r>
      </w:ins>
      <w:proofErr w:type="spellStart"/>
      <w:ins w:id="88" w:author="Huawei" w:date="2022-08-22T10:27:00Z">
        <w:r>
          <w:rPr>
            <w:snapToGrid w:val="0"/>
          </w:rPr>
          <w:t>AoA</w:t>
        </w:r>
      </w:ins>
      <w:proofErr w:type="spellEnd"/>
      <w:ins w:id="89" w:author="Huawei" w:date="2022-08-22T09:39:00Z"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 xml:space="preserve">TYPE </w:t>
        </w:r>
        <w:proofErr w:type="spellStart"/>
        <w:r w:rsidRPr="00707B3F">
          <w:rPr>
            <w:snapToGrid w:val="0"/>
          </w:rPr>
          <w:t>MeasurementPeriodicity</w:t>
        </w:r>
      </w:ins>
      <w:ins w:id="90" w:author="Huawei" w:date="2022-08-23T11:50:00Z">
        <w:r>
          <w:rPr>
            <w:snapToGrid w:val="0"/>
          </w:rPr>
          <w:t>NR-</w:t>
        </w:r>
      </w:ins>
      <w:ins w:id="91" w:author="Huawei" w:date="2022-08-22T10:27:00Z">
        <w:r>
          <w:rPr>
            <w:snapToGrid w:val="0"/>
          </w:rPr>
          <w:t>AoA</w:t>
        </w:r>
      </w:ins>
      <w:proofErr w:type="spellEnd"/>
      <w:ins w:id="92" w:author="Huawei" w:date="2022-08-22T09:39:00Z">
        <w:r>
          <w:rPr>
            <w:snapToGrid w:val="0"/>
          </w:rPr>
          <w:tab/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>RESENCE conditional}</w:t>
        </w:r>
        <w:r>
          <w:rPr>
            <w:snapToGrid w:val="0"/>
          </w:rPr>
          <w:t>,</w:t>
        </w:r>
      </w:ins>
    </w:p>
    <w:p w14:paraId="0BB9AB2B" w14:textId="77777777" w:rsidR="004E39A0" w:rsidRPr="009B4D89" w:rsidDel="009B4D89" w:rsidRDefault="004E39A0" w:rsidP="004E39A0">
      <w:pPr>
        <w:pStyle w:val="PL"/>
        <w:tabs>
          <w:tab w:val="left" w:pos="11100"/>
        </w:tabs>
        <w:rPr>
          <w:ins w:id="93" w:author="Huawei" w:date="2022-08-22T09:39:00Z"/>
          <w:del w:id="94" w:author="Huawei" w:date="2022-07-25T19:39:00Z"/>
          <w:snapToGrid w:val="0"/>
        </w:rPr>
      </w:pPr>
      <w:ins w:id="95" w:author="Huawei" w:date="2022-08-22T09:39:00Z">
        <w:r w:rsidRPr="00707B3F">
          <w:rPr>
            <w:snapToGrid w:val="0"/>
          </w:rPr>
          <w:t>-- The IE shall be presen</w:t>
        </w:r>
        <w:r>
          <w:rPr>
            <w:snapToGrid w:val="0"/>
          </w:rPr>
          <w:t>t</w:t>
        </w:r>
        <w:r w:rsidRPr="00773ABB">
          <w:rPr>
            <w:snapToGrid w:val="0"/>
          </w:rPr>
          <w:t xml:space="preserve"> </w:t>
        </w:r>
      </w:ins>
      <w:ins w:id="96" w:author="Huawei" w:date="2022-08-22T10:34:00Z">
        <w:r w:rsidRPr="00707B3F">
          <w:rPr>
            <w:snapToGrid w:val="0"/>
          </w:rPr>
          <w:t xml:space="preserve">if the Report </w:t>
        </w:r>
        <w:proofErr w:type="spellStart"/>
        <w:r w:rsidRPr="00707B3F">
          <w:rPr>
            <w:snapToGrid w:val="0"/>
          </w:rPr>
          <w:t>Characteritics</w:t>
        </w:r>
        <w:proofErr w:type="spellEnd"/>
        <w:r w:rsidRPr="00707B3F">
          <w:rPr>
            <w:snapToGrid w:val="0"/>
          </w:rPr>
          <w:t xml:space="preserve"> IE is set to “periodic”</w:t>
        </w:r>
      </w:ins>
      <w:ins w:id="97" w:author="Huawei" w:date="2022-08-22T09:39:00Z">
        <w:r>
          <w:rPr>
            <w:snapToGrid w:val="0"/>
          </w:rPr>
          <w:t xml:space="preserve"> </w:t>
        </w:r>
      </w:ins>
      <w:ins w:id="98" w:author="Huawei" w:date="2022-08-22T10:01:00Z">
        <w:r>
          <w:rPr>
            <w:snapToGrid w:val="0"/>
          </w:rPr>
          <w:t xml:space="preserve">and the </w:t>
        </w:r>
        <w:proofErr w:type="spellStart"/>
        <w:r w:rsidRPr="00707B3F">
          <w:rPr>
            <w:snapToGrid w:val="0"/>
          </w:rPr>
          <w:t>MeasurementQuantities</w:t>
        </w:r>
        <w:proofErr w:type="spellEnd"/>
        <w:r w:rsidRPr="00707B3F">
          <w:rPr>
            <w:snapToGrid w:val="0"/>
          </w:rPr>
          <w:t>-Item</w:t>
        </w:r>
        <w:r>
          <w:rPr>
            <w:snapToGrid w:val="0"/>
          </w:rPr>
          <w:t xml:space="preserve"> IE in the </w:t>
        </w:r>
      </w:ins>
      <w:proofErr w:type="spellStart"/>
      <w:ins w:id="99" w:author="Huawei" w:date="2022-08-22T10:02:00Z">
        <w:r w:rsidRPr="00707B3F">
          <w:rPr>
            <w:snapToGrid w:val="0"/>
          </w:rPr>
          <w:t>MeasurementQuantities</w:t>
        </w:r>
        <w:proofErr w:type="spellEnd"/>
        <w:r w:rsidRPr="00707B3F">
          <w:rPr>
            <w:snapToGrid w:val="0"/>
          </w:rPr>
          <w:t xml:space="preserve"> </w:t>
        </w:r>
      </w:ins>
      <w:ins w:id="100" w:author="Huawei" w:date="2022-08-22T10:01:00Z">
        <w:r w:rsidRPr="00773ABB">
          <w:rPr>
            <w:snapToGrid w:val="0"/>
          </w:rPr>
          <w:t>IE</w:t>
        </w:r>
        <w:r>
          <w:rPr>
            <w:snapToGrid w:val="0"/>
          </w:rPr>
          <w:t xml:space="preserve"> is set to the value </w:t>
        </w:r>
        <w:r w:rsidRPr="00773ABB">
          <w:rPr>
            <w:snapToGrid w:val="0"/>
          </w:rPr>
          <w:t>"</w:t>
        </w:r>
      </w:ins>
      <w:proofErr w:type="spellStart"/>
      <w:ins w:id="101" w:author="Huawei" w:date="2022-08-22T10:02:00Z">
        <w:r>
          <w:rPr>
            <w:snapToGrid w:val="0"/>
          </w:rPr>
          <w:t>angleOfArrivalNR</w:t>
        </w:r>
      </w:ins>
      <w:proofErr w:type="spellEnd"/>
      <w:ins w:id="102" w:author="Huawei" w:date="2022-08-22T10:01:00Z">
        <w:r w:rsidRPr="00773ABB">
          <w:rPr>
            <w:snapToGrid w:val="0"/>
          </w:rPr>
          <w:t>"</w:t>
        </w:r>
        <w:r>
          <w:rPr>
            <w:snapToGrid w:val="0"/>
          </w:rPr>
          <w:t xml:space="preserve"> </w:t>
        </w:r>
      </w:ins>
      <w:ins w:id="103" w:author="Huawei" w:date="2022-08-22T09:39:00Z">
        <w:r>
          <w:rPr>
            <w:snapToGrid w:val="0"/>
          </w:rPr>
          <w:t>--</w:t>
        </w:r>
      </w:ins>
    </w:p>
    <w:p w14:paraId="6CE842D2" w14:textId="77777777" w:rsidR="004E39A0" w:rsidRPr="00707B3F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55866F4" w14:textId="77777777" w:rsidR="004E39A0" w:rsidRPr="003E04E7" w:rsidRDefault="004E39A0" w:rsidP="004E39A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B727170" w14:textId="77777777" w:rsidR="004E39A0" w:rsidRDefault="004E39A0" w:rsidP="004E39A0">
      <w:pPr>
        <w:pStyle w:val="PL"/>
        <w:spacing w:line="0" w:lineRule="atLeast"/>
        <w:rPr>
          <w:snapToGrid w:val="0"/>
        </w:rPr>
      </w:pPr>
    </w:p>
    <w:p w14:paraId="0076A484" w14:textId="77777777" w:rsidR="004E39A0" w:rsidRDefault="004E39A0" w:rsidP="004E39A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B7F5B6E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4" w:author="Huawei" w:date="2022-08-23T11:51:00Z"/>
          <w:rFonts w:ascii="Courier New" w:hAnsi="Courier New"/>
          <w:noProof/>
          <w:snapToGrid w:val="0"/>
          <w:sz w:val="16"/>
        </w:rPr>
      </w:pPr>
      <w:ins w:id="105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>MeasurementPeriodicityNR-AoA ::= ENUMERATED {</w:t>
        </w:r>
      </w:ins>
    </w:p>
    <w:p w14:paraId="2FE33A2B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6" w:author="Huawei" w:date="2022-08-23T11:51:00Z"/>
          <w:rFonts w:ascii="Courier New" w:hAnsi="Courier New"/>
          <w:noProof/>
          <w:snapToGrid w:val="0"/>
          <w:sz w:val="16"/>
        </w:rPr>
      </w:pPr>
      <w:ins w:id="107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ms160,</w:t>
        </w:r>
      </w:ins>
    </w:p>
    <w:p w14:paraId="3B3B47BB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" w:author="Huawei" w:date="2022-08-23T11:51:00Z"/>
          <w:rFonts w:ascii="Courier New" w:hAnsi="Courier New"/>
          <w:noProof/>
          <w:snapToGrid w:val="0"/>
          <w:sz w:val="16"/>
        </w:rPr>
      </w:pPr>
      <w:ins w:id="109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ms320,</w:t>
        </w:r>
      </w:ins>
    </w:p>
    <w:p w14:paraId="6C3BAF0B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0" w:author="Huawei" w:date="2022-08-23T11:51:00Z"/>
          <w:rFonts w:ascii="Courier New" w:hAnsi="Courier New"/>
          <w:noProof/>
          <w:snapToGrid w:val="0"/>
          <w:sz w:val="16"/>
        </w:rPr>
      </w:pPr>
      <w:ins w:id="111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ms640,</w:t>
        </w:r>
      </w:ins>
    </w:p>
    <w:p w14:paraId="48B7183B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2" w:author="Huawei" w:date="2022-08-23T11:51:00Z"/>
          <w:rFonts w:ascii="Courier New" w:hAnsi="Courier New"/>
          <w:noProof/>
          <w:snapToGrid w:val="0"/>
          <w:sz w:val="16"/>
        </w:rPr>
      </w:pPr>
      <w:ins w:id="113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ms1280,</w:t>
        </w:r>
      </w:ins>
    </w:p>
    <w:p w14:paraId="3329642E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" w:author="Huawei" w:date="2022-08-23T11:51:00Z"/>
          <w:rFonts w:ascii="Courier New" w:hAnsi="Courier New"/>
          <w:noProof/>
          <w:snapToGrid w:val="0"/>
          <w:sz w:val="16"/>
        </w:rPr>
      </w:pPr>
      <w:ins w:id="115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ms2560,</w:t>
        </w:r>
      </w:ins>
    </w:p>
    <w:p w14:paraId="55F4FCE5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6" w:author="Huawei" w:date="2022-08-23T11:51:00Z"/>
          <w:rFonts w:ascii="Courier New" w:hAnsi="Courier New"/>
          <w:noProof/>
          <w:snapToGrid w:val="0"/>
          <w:sz w:val="16"/>
        </w:rPr>
      </w:pPr>
      <w:ins w:id="117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ms5120,</w:t>
        </w:r>
      </w:ins>
    </w:p>
    <w:p w14:paraId="3296C245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" w:author="Huawei" w:date="2022-08-23T11:51:00Z"/>
          <w:rFonts w:ascii="Courier New" w:hAnsi="Courier New"/>
          <w:noProof/>
          <w:snapToGrid w:val="0"/>
          <w:sz w:val="16"/>
        </w:rPr>
      </w:pPr>
      <w:ins w:id="119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ms10240,</w:t>
        </w:r>
      </w:ins>
    </w:p>
    <w:p w14:paraId="5CA7AC2E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0" w:author="Huawei" w:date="2022-08-23T11:51:00Z"/>
          <w:rFonts w:ascii="Courier New" w:hAnsi="Courier New"/>
          <w:noProof/>
          <w:snapToGrid w:val="0"/>
          <w:sz w:val="16"/>
        </w:rPr>
      </w:pPr>
      <w:ins w:id="121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ms20480,</w:t>
        </w:r>
      </w:ins>
    </w:p>
    <w:p w14:paraId="278535C2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2" w:author="Huawei" w:date="2022-08-23T11:51:00Z"/>
          <w:rFonts w:ascii="Courier New" w:hAnsi="Courier New"/>
          <w:noProof/>
          <w:snapToGrid w:val="0"/>
          <w:sz w:val="16"/>
        </w:rPr>
      </w:pPr>
      <w:ins w:id="123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ms40960,</w:t>
        </w:r>
      </w:ins>
    </w:p>
    <w:p w14:paraId="3C6C0D2C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4" w:author="Huawei" w:date="2022-08-23T11:51:00Z"/>
          <w:rFonts w:ascii="Courier New" w:hAnsi="Courier New"/>
          <w:noProof/>
          <w:snapToGrid w:val="0"/>
          <w:sz w:val="16"/>
        </w:rPr>
      </w:pPr>
      <w:ins w:id="125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ms61440,</w:t>
        </w:r>
      </w:ins>
    </w:p>
    <w:p w14:paraId="18422595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" w:author="Huawei" w:date="2022-08-23T11:51:00Z"/>
          <w:rFonts w:ascii="Courier New" w:hAnsi="Courier New"/>
          <w:noProof/>
          <w:snapToGrid w:val="0"/>
          <w:sz w:val="16"/>
        </w:rPr>
      </w:pPr>
      <w:ins w:id="127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ms81920,</w:t>
        </w:r>
      </w:ins>
    </w:p>
    <w:p w14:paraId="3CA87B61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8" w:author="Huawei" w:date="2022-08-23T11:51:00Z"/>
          <w:rFonts w:ascii="Courier New" w:hAnsi="Courier New"/>
          <w:noProof/>
          <w:snapToGrid w:val="0"/>
          <w:sz w:val="16"/>
        </w:rPr>
      </w:pPr>
      <w:ins w:id="129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ms368640,</w:t>
        </w:r>
      </w:ins>
    </w:p>
    <w:p w14:paraId="2691FF32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0" w:author="Huawei" w:date="2022-08-23T11:51:00Z"/>
          <w:rFonts w:ascii="Courier New" w:hAnsi="Courier New"/>
          <w:noProof/>
          <w:snapToGrid w:val="0"/>
          <w:sz w:val="16"/>
        </w:rPr>
      </w:pPr>
      <w:ins w:id="131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  <w:t>ms737280,</w:t>
        </w:r>
      </w:ins>
    </w:p>
    <w:p w14:paraId="49F7FB87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2" w:author="Huawei" w:date="2022-08-23T11:51:00Z"/>
          <w:rFonts w:ascii="Courier New" w:hAnsi="Courier New"/>
          <w:noProof/>
          <w:snapToGrid w:val="0"/>
          <w:sz w:val="16"/>
          <w:lang w:val="en-US"/>
        </w:rPr>
      </w:pPr>
      <w:ins w:id="133" w:author="Huawei" w:date="2022-08-23T11:51:00Z">
        <w:r w:rsidRPr="004E39A0">
          <w:rPr>
            <w:rFonts w:ascii="Courier New" w:hAnsi="Courier New"/>
            <w:noProof/>
            <w:snapToGrid w:val="0"/>
            <w:sz w:val="16"/>
          </w:rPr>
          <w:tab/>
        </w:r>
        <w:r w:rsidRPr="004E39A0">
          <w:rPr>
            <w:rFonts w:ascii="Courier New" w:hAnsi="Courier New"/>
            <w:noProof/>
            <w:snapToGrid w:val="0"/>
            <w:sz w:val="16"/>
            <w:lang w:val="en-US"/>
          </w:rPr>
          <w:t>ms1843200,</w:t>
        </w:r>
      </w:ins>
    </w:p>
    <w:p w14:paraId="49794621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4" w:author="Huawei" w:date="2022-08-23T11:51:00Z"/>
          <w:rFonts w:ascii="Courier New" w:hAnsi="Courier New"/>
          <w:noProof/>
          <w:snapToGrid w:val="0"/>
          <w:sz w:val="16"/>
          <w:lang w:val="en-US"/>
        </w:rPr>
      </w:pPr>
      <w:ins w:id="135" w:author="Huawei" w:date="2022-08-23T11:51:00Z">
        <w:r w:rsidRPr="004E39A0">
          <w:rPr>
            <w:rFonts w:ascii="Courier New" w:hAnsi="Courier New"/>
            <w:noProof/>
            <w:snapToGrid w:val="0"/>
            <w:sz w:val="16"/>
            <w:lang w:val="en-US"/>
          </w:rPr>
          <w:tab/>
          <w:t>...</w:t>
        </w:r>
      </w:ins>
    </w:p>
    <w:p w14:paraId="4C8442E5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6" w:author="Huawei" w:date="2022-08-23T11:51:00Z"/>
          <w:rFonts w:ascii="Courier New" w:eastAsia="Malgun Gothic" w:hAnsi="Courier New"/>
          <w:noProof/>
          <w:snapToGrid w:val="0"/>
          <w:sz w:val="16"/>
          <w:lang w:val="en-US"/>
        </w:rPr>
      </w:pPr>
    </w:p>
    <w:p w14:paraId="09071C0B" w14:textId="77777777" w:rsidR="004E39A0" w:rsidRPr="004E39A0" w:rsidRDefault="004E39A0" w:rsidP="004E3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7" w:author="Huawei" w:date="2022-08-23T11:51:00Z"/>
          <w:rFonts w:ascii="Courier New" w:hAnsi="Courier New"/>
          <w:noProof/>
          <w:snapToGrid w:val="0"/>
          <w:sz w:val="16"/>
          <w:lang w:val="en-US"/>
        </w:rPr>
      </w:pPr>
      <w:ins w:id="138" w:author="Huawei" w:date="2022-08-23T11:51:00Z">
        <w:r w:rsidRPr="004E39A0">
          <w:rPr>
            <w:rFonts w:ascii="Courier New" w:hAnsi="Courier New"/>
            <w:noProof/>
            <w:snapToGrid w:val="0"/>
            <w:sz w:val="16"/>
            <w:lang w:val="en-US"/>
          </w:rPr>
          <w:t>}</w:t>
        </w:r>
      </w:ins>
    </w:p>
    <w:p w14:paraId="7BDFAF5C" w14:textId="77777777" w:rsidR="004E39A0" w:rsidRPr="008B7208" w:rsidRDefault="004E39A0" w:rsidP="004E39A0">
      <w:pPr>
        <w:pStyle w:val="PL"/>
        <w:spacing w:line="0" w:lineRule="atLeast"/>
        <w:rPr>
          <w:ins w:id="139" w:author="Huawei" w:date="2022-08-22T10:35:00Z"/>
          <w:snapToGrid w:val="0"/>
          <w:lang w:val="en-US"/>
        </w:rPr>
      </w:pPr>
    </w:p>
    <w:p w14:paraId="5617D3C0" w14:textId="77777777" w:rsidR="004E39A0" w:rsidRDefault="004E39A0" w:rsidP="004E39A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49B47EE" w14:textId="77777777" w:rsidR="004E39A0" w:rsidRPr="00F035CE" w:rsidRDefault="004E39A0" w:rsidP="004E39A0">
      <w:pPr>
        <w:pStyle w:val="PL"/>
        <w:rPr>
          <w:snapToGrid w:val="0"/>
          <w:lang w:eastAsia="zh-CN"/>
        </w:rPr>
      </w:pPr>
      <w:proofErr w:type="gramStart"/>
      <w:r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proofErr w:type="gramEnd"/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 xml:space="preserve">-ID ::= </w:t>
      </w:r>
      <w:r>
        <w:t>97</w:t>
      </w:r>
    </w:p>
    <w:p w14:paraId="0423596B" w14:textId="77777777" w:rsidR="004E39A0" w:rsidRPr="007A6FB5" w:rsidRDefault="004E39A0" w:rsidP="004E39A0">
      <w:pPr>
        <w:pStyle w:val="PL"/>
      </w:pP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RequestType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 xml:space="preserve">-ID ::= </w:t>
      </w:r>
      <w:r>
        <w:t>98</w:t>
      </w:r>
    </w:p>
    <w:p w14:paraId="5B2A1D56" w14:textId="16BDBCD9" w:rsidR="004E39A0" w:rsidRPr="00591BD6" w:rsidRDefault="004E39A0" w:rsidP="004E39A0">
      <w:pPr>
        <w:pStyle w:val="PL"/>
        <w:rPr>
          <w:lang w:eastAsia="zh-CN"/>
        </w:rPr>
      </w:pPr>
      <w:proofErr w:type="gramStart"/>
      <w:ins w:id="140" w:author="Huawei" w:date="2022-08-22T10:36:00Z">
        <w:r>
          <w:rPr>
            <w:rFonts w:hint="eastAsia"/>
            <w:lang w:eastAsia="zh-CN"/>
          </w:rPr>
          <w:t>id</w:t>
        </w:r>
        <w:r>
          <w:rPr>
            <w:lang w:eastAsia="zh-CN"/>
          </w:rPr>
          <w:t>-</w:t>
        </w:r>
        <w:proofErr w:type="spellStart"/>
        <w:r w:rsidRPr="00707B3F">
          <w:rPr>
            <w:snapToGrid w:val="0"/>
          </w:rPr>
          <w:t>MeasurementPeriodicity</w:t>
        </w:r>
      </w:ins>
      <w:ins w:id="141" w:author="Huawei" w:date="2022-08-23T11:51:00Z">
        <w:r w:rsidR="00FE6C44">
          <w:rPr>
            <w:snapToGrid w:val="0"/>
          </w:rPr>
          <w:t>NR</w:t>
        </w:r>
        <w:proofErr w:type="spellEnd"/>
        <w:r w:rsidR="00FE6C44">
          <w:rPr>
            <w:snapToGrid w:val="0"/>
          </w:rPr>
          <w:t>-</w:t>
        </w:r>
      </w:ins>
      <w:proofErr w:type="spellStart"/>
      <w:ins w:id="142" w:author="Huawei" w:date="2022-08-22T10:36:00Z">
        <w:r>
          <w:rPr>
            <w:snapToGrid w:val="0"/>
          </w:rPr>
          <w:t>AoA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DC65A6">
          <w:t>ProtocolIE</w:t>
        </w:r>
        <w:proofErr w:type="spellEnd"/>
        <w:r w:rsidRPr="00DC65A6">
          <w:t xml:space="preserve">-ID ::= </w:t>
        </w:r>
        <w:r>
          <w:t>xx</w:t>
        </w:r>
      </w:ins>
    </w:p>
    <w:p w14:paraId="79B4404F" w14:textId="77777777" w:rsidR="004E39A0" w:rsidRPr="00492CD7" w:rsidRDefault="004E39A0" w:rsidP="004E39A0">
      <w:pPr>
        <w:pStyle w:val="PL"/>
        <w:rPr>
          <w:rFonts w:eastAsia="Calibri"/>
          <w:lang w:eastAsia="ja-JP"/>
        </w:rPr>
      </w:pPr>
    </w:p>
    <w:p w14:paraId="13140F43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</w:p>
    <w:p w14:paraId="039A3ADC" w14:textId="77777777" w:rsidR="004E39A0" w:rsidRPr="00707B3F" w:rsidRDefault="004E39A0" w:rsidP="004E39A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4ED0C244" w14:textId="77777777" w:rsidR="004E39A0" w:rsidRDefault="004E39A0" w:rsidP="004E39A0">
      <w:pPr>
        <w:pStyle w:val="PL"/>
        <w:spacing w:line="0" w:lineRule="atLeast"/>
      </w:pPr>
      <w:r w:rsidRPr="0058042D">
        <w:t>-- ASN1STOP</w:t>
      </w:r>
    </w:p>
    <w:p w14:paraId="39B99B52" w14:textId="77777777" w:rsidR="004E39A0" w:rsidRPr="00707B3F" w:rsidRDefault="004E39A0" w:rsidP="004E39A0">
      <w:pPr>
        <w:rPr>
          <w:noProof/>
        </w:rPr>
      </w:pPr>
    </w:p>
    <w:p w14:paraId="208872DB" w14:textId="77777777" w:rsidR="004E39A0" w:rsidRDefault="004E39A0" w:rsidP="004E39A0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E8FA294" w14:textId="05A72A87" w:rsidR="008941DC" w:rsidRDefault="008941DC" w:rsidP="004E39A0">
      <w:pPr>
        <w:pStyle w:val="PL"/>
        <w:spacing w:line="0" w:lineRule="atLeast"/>
        <w:rPr>
          <w:lang w:eastAsia="zh-CN"/>
        </w:rPr>
      </w:pPr>
    </w:p>
    <w:sectPr w:rsidR="008941DC" w:rsidSect="00A536F6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782CD" w14:textId="77777777" w:rsidR="00E229D3" w:rsidRDefault="00E229D3">
      <w:pPr>
        <w:spacing w:after="0"/>
      </w:pPr>
      <w:r>
        <w:separator/>
      </w:r>
    </w:p>
  </w:endnote>
  <w:endnote w:type="continuationSeparator" w:id="0">
    <w:p w14:paraId="27A5C976" w14:textId="77777777" w:rsidR="00E229D3" w:rsidRDefault="00E229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F4167" w14:textId="77777777" w:rsidR="00E229D3" w:rsidRDefault="00E229D3">
      <w:pPr>
        <w:spacing w:after="0"/>
      </w:pPr>
      <w:r>
        <w:separator/>
      </w:r>
    </w:p>
  </w:footnote>
  <w:footnote w:type="continuationSeparator" w:id="0">
    <w:p w14:paraId="5C2A5E9A" w14:textId="77777777" w:rsidR="00E229D3" w:rsidRDefault="00E229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738B2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F900332"/>
    <w:multiLevelType w:val="hybridMultilevel"/>
    <w:tmpl w:val="826E3E1E"/>
    <w:lvl w:ilvl="0" w:tplc="9760B1E8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10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ningbo">
    <w15:presenceInfo w15:providerId="AD" w15:userId="S-1-5-21-147214757-305610072-1517763936-82230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4E88"/>
    <w:rsid w:val="000151B9"/>
    <w:rsid w:val="00015EB0"/>
    <w:rsid w:val="00017EF3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2536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A7CBF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4A9C"/>
    <w:rsid w:val="00117ADD"/>
    <w:rsid w:val="00117DB3"/>
    <w:rsid w:val="001209F1"/>
    <w:rsid w:val="00121989"/>
    <w:rsid w:val="00122ECB"/>
    <w:rsid w:val="00124EFE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96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A1B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7E9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97C"/>
    <w:rsid w:val="00255DD8"/>
    <w:rsid w:val="002572FF"/>
    <w:rsid w:val="0026004D"/>
    <w:rsid w:val="00263C40"/>
    <w:rsid w:val="002640DD"/>
    <w:rsid w:val="002641B7"/>
    <w:rsid w:val="00265D29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263"/>
    <w:rsid w:val="002D4B94"/>
    <w:rsid w:val="002D6145"/>
    <w:rsid w:val="002D63CD"/>
    <w:rsid w:val="002D7282"/>
    <w:rsid w:val="002E011B"/>
    <w:rsid w:val="002E0C93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0A8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C7B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38B2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D7F4B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253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1D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6C53"/>
    <w:rsid w:val="004E1C79"/>
    <w:rsid w:val="004E1F03"/>
    <w:rsid w:val="004E2FC6"/>
    <w:rsid w:val="004E39A0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1671C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E0C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3EE5"/>
    <w:rsid w:val="006D6EFA"/>
    <w:rsid w:val="006D72BA"/>
    <w:rsid w:val="006D7580"/>
    <w:rsid w:val="006E0172"/>
    <w:rsid w:val="006E21FB"/>
    <w:rsid w:val="006E24A6"/>
    <w:rsid w:val="006E24E9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B722E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76F3D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1DB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11F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AC1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0ED3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2309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083E"/>
    <w:rsid w:val="009B1578"/>
    <w:rsid w:val="009B208F"/>
    <w:rsid w:val="009B4EDF"/>
    <w:rsid w:val="009B5B5C"/>
    <w:rsid w:val="009B646A"/>
    <w:rsid w:val="009B69CF"/>
    <w:rsid w:val="009C054D"/>
    <w:rsid w:val="009C0EF8"/>
    <w:rsid w:val="009C0FEE"/>
    <w:rsid w:val="009C1AA4"/>
    <w:rsid w:val="009C45A8"/>
    <w:rsid w:val="009D158E"/>
    <w:rsid w:val="009D1E97"/>
    <w:rsid w:val="009D21CF"/>
    <w:rsid w:val="009D272D"/>
    <w:rsid w:val="009D3A0B"/>
    <w:rsid w:val="009D4D18"/>
    <w:rsid w:val="009D5B52"/>
    <w:rsid w:val="009D6411"/>
    <w:rsid w:val="009E056D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0F63"/>
    <w:rsid w:val="00A02C65"/>
    <w:rsid w:val="00A03599"/>
    <w:rsid w:val="00A037D1"/>
    <w:rsid w:val="00A038F0"/>
    <w:rsid w:val="00A042C1"/>
    <w:rsid w:val="00A0496B"/>
    <w:rsid w:val="00A04AE7"/>
    <w:rsid w:val="00A06574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6F6"/>
    <w:rsid w:val="00A53798"/>
    <w:rsid w:val="00A53BBB"/>
    <w:rsid w:val="00A54CC2"/>
    <w:rsid w:val="00A55A0F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0A53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5FF2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566B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295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21C6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1F27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3D16"/>
    <w:rsid w:val="00CB4C37"/>
    <w:rsid w:val="00CB5493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287E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298"/>
    <w:rsid w:val="00D12AAD"/>
    <w:rsid w:val="00D130BB"/>
    <w:rsid w:val="00D13E05"/>
    <w:rsid w:val="00D14A49"/>
    <w:rsid w:val="00D14C7A"/>
    <w:rsid w:val="00D14CD8"/>
    <w:rsid w:val="00D168AB"/>
    <w:rsid w:val="00D17BB3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4E16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20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9D3"/>
    <w:rsid w:val="00E22CD2"/>
    <w:rsid w:val="00E24710"/>
    <w:rsid w:val="00E25A72"/>
    <w:rsid w:val="00E25AC7"/>
    <w:rsid w:val="00E27516"/>
    <w:rsid w:val="00E30014"/>
    <w:rsid w:val="00E3053D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D90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15F3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2751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CD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294A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6C44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semiHidden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9B1578"/>
    <w:rPr>
      <w:rFonts w:ascii="Arial" w:hAnsi="Arial"/>
      <w:sz w:val="18"/>
    </w:rPr>
  </w:style>
  <w:style w:type="character" w:customStyle="1" w:styleId="TAHChar">
    <w:name w:val="TAH Char"/>
    <w:qFormat/>
    <w:rsid w:val="009B1578"/>
    <w:rPr>
      <w:rFonts w:ascii="Arial" w:hAnsi="Arial"/>
      <w:b/>
      <w:sz w:val="18"/>
    </w:rPr>
  </w:style>
  <w:style w:type="paragraph" w:customStyle="1" w:styleId="TALLeft0">
    <w:name w:val="TAL + Left:  0"/>
    <w:aliases w:val="25 cm,19 cm"/>
    <w:basedOn w:val="TAL"/>
    <w:rsid w:val="009B157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FirstChange">
    <w:name w:val="First Change"/>
    <w:basedOn w:val="a"/>
    <w:rsid w:val="00D12298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1184</Words>
  <Characters>6754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15</cp:revision>
  <cp:lastPrinted>2411-12-31T15:59:00Z</cp:lastPrinted>
  <dcterms:created xsi:type="dcterms:W3CDTF">2022-08-22T11:16:00Z</dcterms:created>
  <dcterms:modified xsi:type="dcterms:W3CDTF">2022-08-23T11:35:00Z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(3)8yLJSbmxGorfZaboI2aihDGtSZ6aQzgJR6o2GYXQfJdpWr9lENGSYwoiifbXK1gJqoGqrfTh
sRS6CJL/M6W4RW/Ij+RQ4ELMCj9i06N4is7peGCIxkOdZB+sxUqZUBJmOLIaoMsk+lAviqRX
vrisM6z2yqeio+5xQrz/JH7s4OqkYfhvDwlLNMdiUm21bHzhpE/Q2ceXHHtRovM0b4OMZriT
WtW9UsK3amgxeZS/9n</vt:lpwstr>
  </property>
  <property fmtid="{D5CDD505-2E9C-101B-9397-08002B2CF9AE}" pid="22" name="_2015_ms_pID_7253431">
    <vt:lpwstr>qIw2ilN69XNoMPhKs3/ydtPF9QeTMgnLyQ8hpbvsvOvlTJbNdBB34d
1Y9fGPeIkg4RtFkI3zhGxlHw1vsMQ5ULXf5eAV5Ep3o/RoQ/ApgJMQamRrFek2dHKhxqTZ5G
KeU7Zu/VAqi+Vb+3wWpf41fzsj1q6Bub/igi7Huof06aaNeWLz0JRXU6hQ1A2TGEBEU6r2nT
g/wvParjtxV4vwTQgYwwXBBI9zUL3pa3mM+M</vt:lpwstr>
  </property>
  <property fmtid="{D5CDD505-2E9C-101B-9397-08002B2CF9AE}" pid="23" name="_2015_ms_pID_7253432">
    <vt:lpwstr>5w==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1661232341</vt:lpwstr>
  </property>
</Properties>
</file>