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C14A03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0E41C4" w:rsidRPr="000E41C4">
        <w:rPr>
          <w:b/>
          <w:noProof/>
          <w:sz w:val="28"/>
        </w:rPr>
        <w:t>R3-22512</w:t>
      </w:r>
      <w:r w:rsidR="000E41C4">
        <w:rPr>
          <w:b/>
          <w:noProof/>
          <w:sz w:val="28"/>
        </w:rPr>
        <w:t>7</w:t>
      </w:r>
    </w:p>
    <w:p w14:paraId="7CB45193" w14:textId="129282C2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1F7296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6C87F" w:rsidR="001E41F3" w:rsidRPr="00410371" w:rsidRDefault="00BB34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59A5C" w:rsidR="001E41F3" w:rsidRPr="00410371" w:rsidRDefault="00BB3403" w:rsidP="00BB34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  <w:r w:rsidR="00B87790">
              <w:rPr>
                <w:b/>
                <w:noProof/>
                <w:sz w:val="28"/>
              </w:rPr>
              <w:fldChar w:fldCharType="begin"/>
            </w:r>
            <w:r w:rsidR="00B87790">
              <w:rPr>
                <w:b/>
                <w:noProof/>
                <w:sz w:val="28"/>
              </w:rPr>
              <w:instrText xml:space="preserve"> DOCPROPERTY  Cr#  \* MERGEFORMAT </w:instrText>
            </w:r>
            <w:r w:rsidR="00B877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0E5526" w:rsidR="001E41F3" w:rsidRPr="00410371" w:rsidRDefault="00E879B2" w:rsidP="00BB34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87790">
              <w:rPr>
                <w:b/>
                <w:noProof/>
                <w:sz w:val="28"/>
              </w:rPr>
              <w:fldChar w:fldCharType="begin"/>
            </w:r>
            <w:r w:rsidR="00B877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B87790">
              <w:rPr>
                <w:b/>
                <w:noProof/>
                <w:sz w:val="28"/>
              </w:rPr>
              <w:fldChar w:fldCharType="end"/>
            </w:r>
            <w:r w:rsidR="00BB340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43D2C" w:rsidR="001E41F3" w:rsidRPr="00410371" w:rsidRDefault="00BB3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6D070C" w:rsidR="00F25D98" w:rsidRDefault="00025C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A4F82" w:rsidR="001E41F3" w:rsidRDefault="00BB3403" w:rsidP="00BB340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38.455 on E-CID measurement periodicity</w:t>
            </w:r>
            <w:r w:rsidR="00BC61C2">
              <w:fldChar w:fldCharType="begin"/>
            </w:r>
            <w:r w:rsidR="00BC61C2">
              <w:instrText xml:space="preserve"> DOCPROPERTY  CrTitle  \* MERGEFORMAT </w:instrText>
            </w:r>
            <w:r w:rsidR="00BC61C2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517756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D500F" w:rsidRPr="008D500F">
              <w:rPr>
                <w:noProof/>
              </w:rPr>
              <w:t>, China Unicom, CMCC</w:t>
            </w:r>
            <w:r w:rsidR="00025CD2">
              <w:rPr>
                <w:noProof/>
              </w:rPr>
              <w:t>, Ericsson</w:t>
            </w:r>
            <w:r w:rsidR="00224842">
              <w:rPr>
                <w:noProof/>
              </w:rPr>
              <w:t>, Nokia, Nokia Shangh</w:t>
            </w:r>
            <w:r w:rsidR="002E1F9A">
              <w:rPr>
                <w:noProof/>
              </w:rPr>
              <w:t>a</w:t>
            </w:r>
            <w:r w:rsidR="00224842">
              <w:rPr>
                <w:noProof/>
              </w:rPr>
              <w:t>i Bell</w:t>
            </w:r>
            <w:r w:rsidR="006465D0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7E3C4" w:rsidR="001E41F3" w:rsidRDefault="00BB34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F14A4F" w:rsidR="00C81EB8" w:rsidRDefault="00BB3403" w:rsidP="00C81EB8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7D041" w:rsidR="001E41F3" w:rsidRPr="00BB3403" w:rsidRDefault="00BB3403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BB3403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2660C0" w:rsidR="001E41F3" w:rsidRDefault="00BB3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t>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DAF62" w14:textId="77777777" w:rsidR="00BB3403" w:rsidRDefault="00BB3403" w:rsidP="00BB34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LMF requesting the measurement results from the NG-RAN, the </w:t>
            </w:r>
            <w:proofErr w:type="spellStart"/>
            <w:r>
              <w:rPr>
                <w:lang w:eastAsia="zh-CN"/>
              </w:rPr>
              <w:t>codedpoints</w:t>
            </w:r>
            <w:proofErr w:type="spellEnd"/>
            <w:r>
              <w:rPr>
                <w:lang w:eastAsia="zh-CN"/>
              </w:rPr>
              <w:t xml:space="preserve"> were extended to align with the periodicity of SRS transmissions. Currently, this extension is not applicable to E-CID Measurement Initiation Request message for reporting of E-CID measurements. </w:t>
            </w:r>
          </w:p>
          <w:p w14:paraId="708AA7DE" w14:textId="3817FEAA" w:rsidR="00AF4CDE" w:rsidRPr="00AF4CDE" w:rsidRDefault="00BB3403" w:rsidP="005D234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However, E-CID positioning method has now been enhanced to support the reporting of </w:t>
            </w:r>
            <w:r w:rsidR="00025CD2">
              <w:rPr>
                <w:lang w:eastAsia="zh-CN"/>
              </w:rPr>
              <w:t xml:space="preserve">NR UL </w:t>
            </w:r>
            <w:r>
              <w:rPr>
                <w:lang w:eastAsia="zh-CN"/>
              </w:rPr>
              <w:t>Angle of Arrival (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>). Then the m</w:t>
            </w:r>
            <w:r w:rsidRPr="00E568C6">
              <w:rPr>
                <w:lang w:eastAsia="zh-CN"/>
              </w:rPr>
              <w:t xml:space="preserve">easurement </w:t>
            </w:r>
            <w:r>
              <w:rPr>
                <w:lang w:eastAsia="zh-CN"/>
              </w:rPr>
              <w:t>p</w:t>
            </w:r>
            <w:r w:rsidRPr="00E568C6">
              <w:rPr>
                <w:lang w:eastAsia="zh-CN"/>
              </w:rPr>
              <w:t xml:space="preserve">eriodicity </w:t>
            </w:r>
            <w:r>
              <w:rPr>
                <w:lang w:eastAsia="zh-CN"/>
              </w:rPr>
              <w:t>extended codepoints should also be applicable to E-Cell ID positioning.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B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E6407" w:rsidR="00826FE4" w:rsidRPr="000D3D89" w:rsidRDefault="006D7E1C" w:rsidP="005D2349">
            <w:pPr>
              <w:pStyle w:val="CRCoverPage"/>
              <w:spacing w:after="0"/>
              <w:ind w:left="100"/>
              <w:rPr>
                <w:noProof/>
              </w:rPr>
            </w:pPr>
            <w:r w:rsidRPr="000D3D89">
              <w:rPr>
                <w:lang w:eastAsia="zh-CN"/>
              </w:rPr>
              <w:t xml:space="preserve">Add the </w:t>
            </w:r>
            <w:r w:rsidR="00BF0C4E" w:rsidRPr="000D3D89">
              <w:rPr>
                <w:i/>
                <w:iCs/>
                <w:lang w:eastAsia="zh-CN"/>
              </w:rPr>
              <w:t>Measurement Periodicity NR-</w:t>
            </w:r>
            <w:proofErr w:type="spellStart"/>
            <w:r w:rsidR="00BF0C4E" w:rsidRPr="000D3D89">
              <w:rPr>
                <w:i/>
                <w:iCs/>
                <w:lang w:eastAsia="zh-CN"/>
              </w:rPr>
              <w:t>AoA</w:t>
            </w:r>
            <w:proofErr w:type="spellEnd"/>
            <w:r w:rsidR="00BF0C4E" w:rsidRPr="000D3D89">
              <w:rPr>
                <w:lang w:eastAsia="zh-CN"/>
              </w:rPr>
              <w:t xml:space="preserve"> IE, to contain all </w:t>
            </w:r>
            <w:proofErr w:type="spellStart"/>
            <w:r w:rsidR="00BF0C4E" w:rsidRPr="000D3D89">
              <w:rPr>
                <w:lang w:eastAsia="zh-CN"/>
              </w:rPr>
              <w:t>codepoints</w:t>
            </w:r>
            <w:proofErr w:type="spellEnd"/>
            <w:r w:rsidR="00BF0C4E" w:rsidRPr="000D3D89">
              <w:rPr>
                <w:lang w:eastAsia="zh-CN"/>
              </w:rPr>
              <w:t xml:space="preserve"> applicable to NR UL Angle of Arrival</w:t>
            </w:r>
            <w:r w:rsidRPr="000D3D89">
              <w:rPr>
                <w:lang w:eastAsia="zh-CN"/>
              </w:rPr>
              <w:t>.</w:t>
            </w:r>
            <w:r w:rsidR="004D01A2" w:rsidRPr="000D3D89">
              <w:rPr>
                <w:lang w:eastAsia="zh-CN"/>
              </w:rPr>
              <w:t xml:space="preserve"> </w:t>
            </w:r>
            <w:r w:rsidR="006F0C97" w:rsidRPr="000D3D89">
              <w:rPr>
                <w:lang w:eastAsia="zh-CN"/>
              </w:rPr>
              <w:t xml:space="preserve">The new IE is conditional on </w:t>
            </w:r>
            <w:r w:rsidR="006F0C97" w:rsidRPr="000D3D89">
              <w:rPr>
                <w:rFonts w:eastAsia="宋体"/>
                <w:i/>
                <w:lang w:eastAsia="zh-CN"/>
              </w:rPr>
              <w:t>Report Characteristics</w:t>
            </w:r>
            <w:r w:rsidR="006F0C97" w:rsidRPr="000D3D89">
              <w:rPr>
                <w:rFonts w:eastAsia="宋体"/>
                <w:lang w:eastAsia="zh-CN"/>
              </w:rPr>
              <w:t xml:space="preserve"> IE set to “Periodic” and </w:t>
            </w:r>
            <w:r w:rsidR="006F0C97" w:rsidRPr="000D3D89">
              <w:rPr>
                <w:rFonts w:eastAsia="宋体"/>
                <w:i/>
                <w:lang w:eastAsia="zh-CN"/>
              </w:rPr>
              <w:t>Measurement Quantities Item</w:t>
            </w:r>
            <w:r w:rsidR="006F0C97" w:rsidRPr="000D3D89">
              <w:rPr>
                <w:rFonts w:eastAsia="宋体"/>
                <w:lang w:eastAsia="zh-CN"/>
              </w:rPr>
              <w:t xml:space="preserve"> IE set to “NR UL </w:t>
            </w:r>
            <w:proofErr w:type="spellStart"/>
            <w:r w:rsidR="006F0C97" w:rsidRPr="000D3D89">
              <w:rPr>
                <w:rFonts w:eastAsia="宋体"/>
                <w:lang w:eastAsia="zh-CN"/>
              </w:rPr>
              <w:t>AoA</w:t>
            </w:r>
            <w:proofErr w:type="spellEnd"/>
            <w:r w:rsidR="006F0C97" w:rsidRPr="000D3D89">
              <w:rPr>
                <w:rFonts w:eastAsia="宋体"/>
                <w:lang w:eastAsia="zh-CN"/>
              </w:rPr>
              <w:t>”.</w:t>
            </w:r>
          </w:p>
        </w:tc>
      </w:tr>
      <w:tr w:rsidR="003D6B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6BF8" w:rsidRDefault="003D6BF8" w:rsidP="003D6B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6BF8" w:rsidRDefault="003D6BF8" w:rsidP="003D6B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B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13ED22" w:rsidR="003D6BF8" w:rsidRDefault="003D6BF8" w:rsidP="003D6BF8">
            <w:pPr>
              <w:pStyle w:val="CRCoverPage"/>
              <w:spacing w:after="0"/>
              <w:ind w:left="100"/>
              <w:rPr>
                <w:noProof/>
              </w:rPr>
            </w:pPr>
            <w:r w:rsidRPr="009E08ED">
              <w:rPr>
                <w:lang w:eastAsia="zh-CN"/>
              </w:rPr>
              <w:t xml:space="preserve">The reporting of </w:t>
            </w:r>
            <w:proofErr w:type="spellStart"/>
            <w:r w:rsidRPr="009E08ED">
              <w:rPr>
                <w:lang w:eastAsia="zh-CN"/>
              </w:rPr>
              <w:t>AoA</w:t>
            </w:r>
            <w:proofErr w:type="spellEnd"/>
            <w:r w:rsidRPr="009E08ED">
              <w:rPr>
                <w:lang w:eastAsia="zh-CN"/>
              </w:rPr>
              <w:t xml:space="preserve"> measurement results </w:t>
            </w:r>
            <w:proofErr w:type="spellStart"/>
            <w:r w:rsidRPr="009E08ED">
              <w:rPr>
                <w:lang w:eastAsia="zh-CN"/>
              </w:rPr>
              <w:t>can not</w:t>
            </w:r>
            <w:proofErr w:type="spellEnd"/>
            <w:r w:rsidRPr="009E08ED">
              <w:rPr>
                <w:lang w:eastAsia="zh-CN"/>
              </w:rPr>
              <w:t xml:space="preserve"> be aligned with the SRS transmissions</w:t>
            </w:r>
          </w:p>
        </w:tc>
      </w:tr>
      <w:tr w:rsidR="003D6BF8" w14:paraId="034AF533" w14:textId="77777777" w:rsidTr="00547111">
        <w:tc>
          <w:tcPr>
            <w:tcW w:w="2694" w:type="dxa"/>
            <w:gridSpan w:val="2"/>
          </w:tcPr>
          <w:p w14:paraId="39D9EB5B" w14:textId="77777777" w:rsidR="003D6BF8" w:rsidRDefault="003D6BF8" w:rsidP="003D6B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6BF8" w:rsidRDefault="003D6BF8" w:rsidP="003D6B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B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966C1" w:rsidR="003D6BF8" w:rsidRDefault="003D6BF8" w:rsidP="001C1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 xml:space="preserve">.1.1.1, </w:t>
            </w:r>
            <w:r w:rsidR="00FB5524">
              <w:rPr>
                <w:lang w:eastAsia="zh-CN"/>
              </w:rPr>
              <w:t>9.3.</w:t>
            </w:r>
            <w:r w:rsidR="007771CF">
              <w:rPr>
                <w:lang w:eastAsia="zh-CN"/>
              </w:rPr>
              <w:t>4</w:t>
            </w:r>
            <w:r w:rsidR="00E97708">
              <w:rPr>
                <w:lang w:eastAsia="zh-CN"/>
              </w:rPr>
              <w:t>, 9.3.5</w:t>
            </w:r>
            <w:r w:rsidR="003B4C8B">
              <w:rPr>
                <w:lang w:eastAsia="zh-CN"/>
              </w:rPr>
              <w:t>, 9.3.7</w:t>
            </w:r>
          </w:p>
        </w:tc>
      </w:tr>
      <w:tr w:rsidR="003D6B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6BF8" w:rsidRDefault="003D6BF8" w:rsidP="003D6B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6BF8" w:rsidRDefault="003D6BF8" w:rsidP="003D6B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B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6BF8" w:rsidRDefault="003D6BF8" w:rsidP="003D6B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6BF8" w:rsidRDefault="003D6BF8" w:rsidP="003D6B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6B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0F4C82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7AC61F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D6BF8" w:rsidRDefault="003D6BF8" w:rsidP="003D6B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880A8A" w:rsidR="003D6BF8" w:rsidRDefault="003D6BF8" w:rsidP="003D6B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CR1003</w:t>
            </w:r>
          </w:p>
        </w:tc>
      </w:tr>
      <w:tr w:rsidR="003D6B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6BF8" w:rsidRDefault="003D6BF8" w:rsidP="003D6B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D6BF8" w:rsidRDefault="003D6BF8" w:rsidP="003D6B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6BF8" w:rsidRDefault="003D6BF8" w:rsidP="003D6B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B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6BF8" w:rsidRDefault="003D6BF8" w:rsidP="003D6B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6BF8" w:rsidRDefault="003D6BF8" w:rsidP="003D6B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6BF8" w:rsidRDefault="003D6BF8" w:rsidP="003D6B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B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6BF8" w:rsidRDefault="003D6BF8" w:rsidP="003D6B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6BF8" w:rsidRDefault="003D6BF8" w:rsidP="003D6BF8">
            <w:pPr>
              <w:pStyle w:val="CRCoverPage"/>
              <w:spacing w:after="0"/>
              <w:rPr>
                <w:noProof/>
              </w:rPr>
            </w:pPr>
          </w:p>
        </w:tc>
      </w:tr>
      <w:tr w:rsidR="003D6B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6BF8" w:rsidRDefault="003D6BF8" w:rsidP="003D6B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6B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6BF8" w:rsidRPr="008863B9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6BF8" w:rsidRPr="008863B9" w:rsidRDefault="003D6BF8" w:rsidP="003D6B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6B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F00CF3" w:rsidR="003D6BF8" w:rsidRDefault="00025CD2" w:rsidP="003D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Rev#1: revision output of </w:t>
            </w:r>
            <w:r w:rsidRPr="00025CD2">
              <w:rPr>
                <w:noProof/>
              </w:rPr>
              <w:t>CB # 18_R17Positioning_Corr</w:t>
            </w:r>
          </w:p>
        </w:tc>
      </w:tr>
    </w:tbl>
    <w:p w14:paraId="4B7C8A3F" w14:textId="77777777" w:rsidR="005D2349" w:rsidRDefault="005D2349" w:rsidP="006D7E1C">
      <w:pPr>
        <w:pStyle w:val="FirstChange"/>
        <w:rPr>
          <w:highlight w:val="yellow"/>
        </w:rPr>
      </w:pPr>
      <w:bookmarkStart w:id="1" w:name="OLE_LINK87"/>
      <w:bookmarkStart w:id="2" w:name="_Toc525680103"/>
      <w:bookmarkStart w:id="3" w:name="_Toc534903068"/>
      <w:bookmarkStart w:id="4" w:name="_Toc51775985"/>
      <w:bookmarkStart w:id="5" w:name="_Toc56773007"/>
      <w:bookmarkStart w:id="6" w:name="_Toc64447636"/>
      <w:bookmarkStart w:id="7" w:name="_Toc74152292"/>
      <w:bookmarkStart w:id="8" w:name="_Toc88654145"/>
      <w:bookmarkStart w:id="9" w:name="_Toc105612563"/>
      <w:bookmarkStart w:id="10" w:name="_Toc52796433"/>
      <w:bookmarkStart w:id="11" w:name="_Toc52751971"/>
      <w:bookmarkStart w:id="12" w:name="_Toc37296150"/>
      <w:bookmarkStart w:id="13" w:name="_Toc29239796"/>
      <w:bookmarkStart w:id="14" w:name="_Toc46490276"/>
      <w:bookmarkStart w:id="15" w:name="_Toc67931492"/>
    </w:p>
    <w:p w14:paraId="03D077AB" w14:textId="77777777" w:rsidR="005D2349" w:rsidRDefault="005D2349" w:rsidP="006D7E1C">
      <w:pPr>
        <w:pStyle w:val="FirstChange"/>
        <w:rPr>
          <w:highlight w:val="yellow"/>
        </w:rPr>
      </w:pPr>
    </w:p>
    <w:p w14:paraId="59ADA0F3" w14:textId="77777777" w:rsidR="005D2349" w:rsidRDefault="005D2349" w:rsidP="006D7E1C">
      <w:pPr>
        <w:pStyle w:val="FirstChange"/>
        <w:rPr>
          <w:highlight w:val="yellow"/>
        </w:rPr>
      </w:pPr>
    </w:p>
    <w:p w14:paraId="403B2C2C" w14:textId="77777777" w:rsidR="006D7E1C" w:rsidRDefault="006D7E1C" w:rsidP="006D7E1C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1"/>
      <w:bookmarkEnd w:id="2"/>
    </w:p>
    <w:p w14:paraId="391A5B2B" w14:textId="77777777" w:rsidR="006D7E1C" w:rsidRPr="00707B3F" w:rsidRDefault="006D7E1C" w:rsidP="006D7E1C">
      <w:pPr>
        <w:pStyle w:val="4"/>
        <w:rPr>
          <w:noProof/>
        </w:rPr>
      </w:pPr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3"/>
      <w:bookmarkEnd w:id="4"/>
      <w:bookmarkEnd w:id="5"/>
      <w:bookmarkEnd w:id="6"/>
      <w:bookmarkEnd w:id="7"/>
      <w:bookmarkEnd w:id="8"/>
      <w:bookmarkEnd w:id="9"/>
    </w:p>
    <w:p w14:paraId="43284987" w14:textId="77777777" w:rsidR="006D7E1C" w:rsidRPr="00707B3F" w:rsidRDefault="006D7E1C" w:rsidP="006D7E1C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7B998FC3" w14:textId="77777777" w:rsidR="006D7E1C" w:rsidRPr="00707B3F" w:rsidRDefault="006D7E1C" w:rsidP="006D7E1C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72"/>
        <w:gridCol w:w="1072"/>
        <w:gridCol w:w="1506"/>
        <w:gridCol w:w="1720"/>
        <w:gridCol w:w="1072"/>
        <w:gridCol w:w="1072"/>
      </w:tblGrid>
      <w:tr w:rsidR="006D7E1C" w:rsidRPr="00707B3F" w14:paraId="46711D35" w14:textId="77777777" w:rsidTr="000D7298">
        <w:tc>
          <w:tcPr>
            <w:tcW w:w="2204" w:type="dxa"/>
          </w:tcPr>
          <w:p w14:paraId="4D2D363B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2" w:type="dxa"/>
          </w:tcPr>
          <w:p w14:paraId="5A866227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2" w:type="dxa"/>
          </w:tcPr>
          <w:p w14:paraId="70706182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06" w:type="dxa"/>
          </w:tcPr>
          <w:p w14:paraId="2259B549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0" w:type="dxa"/>
          </w:tcPr>
          <w:p w14:paraId="668C6B23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2" w:type="dxa"/>
          </w:tcPr>
          <w:p w14:paraId="33F711B4" w14:textId="77777777" w:rsidR="006D7E1C" w:rsidRPr="00707B3F" w:rsidRDefault="006D7E1C" w:rsidP="000D7298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2" w:type="dxa"/>
          </w:tcPr>
          <w:p w14:paraId="286F0720" w14:textId="77777777" w:rsidR="006D7E1C" w:rsidRPr="00707B3F" w:rsidRDefault="006D7E1C" w:rsidP="000D7298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6D7E1C" w:rsidRPr="00707B3F" w14:paraId="6C68A05F" w14:textId="77777777" w:rsidTr="000D7298">
        <w:tc>
          <w:tcPr>
            <w:tcW w:w="2204" w:type="dxa"/>
          </w:tcPr>
          <w:p w14:paraId="7C7A5823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2" w:type="dxa"/>
          </w:tcPr>
          <w:p w14:paraId="7C942767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5AB8A1D0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78248B17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0" w:type="dxa"/>
          </w:tcPr>
          <w:p w14:paraId="2CF8EC17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6485F636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024356E1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41E7DB71" w14:textId="77777777" w:rsidTr="000D7298">
        <w:tc>
          <w:tcPr>
            <w:tcW w:w="2204" w:type="dxa"/>
          </w:tcPr>
          <w:p w14:paraId="04DD43EB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2" w:type="dxa"/>
          </w:tcPr>
          <w:p w14:paraId="37834C0A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4308E1EA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46CFB662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0" w:type="dxa"/>
          </w:tcPr>
          <w:p w14:paraId="2994A86B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70DCA0B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770CD22C" w14:textId="77777777" w:rsidR="006D7E1C" w:rsidRPr="00707B3F" w:rsidRDefault="006D7E1C" w:rsidP="000D7298">
            <w:pPr>
              <w:pStyle w:val="TAC"/>
              <w:rPr>
                <w:noProof/>
              </w:rPr>
            </w:pPr>
          </w:p>
        </w:tc>
      </w:tr>
      <w:tr w:rsidR="006D7E1C" w:rsidRPr="00707B3F" w14:paraId="34CF67BB" w14:textId="77777777" w:rsidTr="000D7298">
        <w:tc>
          <w:tcPr>
            <w:tcW w:w="2204" w:type="dxa"/>
          </w:tcPr>
          <w:p w14:paraId="76DA68D2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72" w:type="dxa"/>
          </w:tcPr>
          <w:p w14:paraId="33F43A46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3B6C5E2E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4765E0E1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2A70ED3C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949D3F0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3054806B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61F864B5" w14:textId="77777777" w:rsidTr="000D7298">
        <w:tc>
          <w:tcPr>
            <w:tcW w:w="2204" w:type="dxa"/>
          </w:tcPr>
          <w:p w14:paraId="13CB4921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72" w:type="dxa"/>
          </w:tcPr>
          <w:p w14:paraId="78C12272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245356BE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2C337D15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0" w:type="dxa"/>
          </w:tcPr>
          <w:p w14:paraId="4E526219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98A4042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57D00263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07A70B4D" w14:textId="77777777" w:rsidTr="000D7298">
        <w:tc>
          <w:tcPr>
            <w:tcW w:w="2204" w:type="dxa"/>
          </w:tcPr>
          <w:p w14:paraId="113C5E4E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72" w:type="dxa"/>
          </w:tcPr>
          <w:p w14:paraId="53FA950D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72" w:type="dxa"/>
          </w:tcPr>
          <w:p w14:paraId="4F34EED6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3CBB5CC9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宋体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7AE36B13" w14:textId="77777777" w:rsidR="006D7E1C" w:rsidRDefault="006D7E1C" w:rsidP="000D7298">
            <w:pPr>
              <w:pStyle w:val="TAL"/>
            </w:pPr>
            <w:r w:rsidRPr="002D3693">
              <w:t>The codepoint 60min applies only for ng-</w:t>
            </w:r>
            <w:proofErr w:type="spellStart"/>
            <w:r w:rsidRPr="002D3693">
              <w:t>eNB</w:t>
            </w:r>
            <w:proofErr w:type="spellEnd"/>
            <w:r w:rsidRPr="002D3693">
              <w:t>.</w:t>
            </w:r>
          </w:p>
          <w:p w14:paraId="018FB2DD" w14:textId="77777777" w:rsidR="006D7E1C" w:rsidRDefault="006D7E1C" w:rsidP="000D7298">
            <w:pPr>
              <w:pStyle w:val="TAL"/>
              <w:rPr>
                <w:rFonts w:eastAsia="宋体"/>
                <w:noProof/>
              </w:rPr>
            </w:pPr>
          </w:p>
          <w:p w14:paraId="14A2B62E" w14:textId="77777777" w:rsidR="006D7E1C" w:rsidRDefault="006D7E1C" w:rsidP="000D7298">
            <w:pPr>
              <w:pStyle w:val="TAL"/>
              <w:rPr>
                <w:ins w:id="16" w:author="Huawei" w:date="2022-08-23T11:25:00Z"/>
                <w:rFonts w:eastAsia="宋体"/>
                <w:noProof/>
              </w:rPr>
            </w:pPr>
            <w:r w:rsidRPr="002E1F9A">
              <w:rPr>
                <w:rFonts w:eastAsia="宋体"/>
                <w:noProof/>
              </w:rPr>
              <w:t>The codepoint “extended” is not applicable</w:t>
            </w:r>
            <w:ins w:id="17" w:author="Huawei" w:date="2022-08-23T11:25:00Z">
              <w:r w:rsidR="00A70EC7">
                <w:rPr>
                  <w:rFonts w:eastAsia="宋体"/>
                  <w:noProof/>
                </w:rPr>
                <w:t>.</w:t>
              </w:r>
            </w:ins>
          </w:p>
          <w:p w14:paraId="4133B7C3" w14:textId="77777777" w:rsidR="00A70EC7" w:rsidRDefault="00A70EC7" w:rsidP="000D7298">
            <w:pPr>
              <w:pStyle w:val="TAL"/>
              <w:rPr>
                <w:ins w:id="18" w:author="Huawei" w:date="2022-08-23T11:25:00Z"/>
                <w:rFonts w:eastAsia="宋体"/>
                <w:noProof/>
              </w:rPr>
            </w:pPr>
          </w:p>
          <w:p w14:paraId="00CD7E9D" w14:textId="26AE1B3E" w:rsidR="00A70EC7" w:rsidRPr="00707B3F" w:rsidRDefault="0083075D" w:rsidP="000D7298">
            <w:pPr>
              <w:pStyle w:val="TAL"/>
              <w:rPr>
                <w:noProof/>
              </w:rPr>
            </w:pPr>
            <w:ins w:id="19" w:author="Huawei" w:date="2022-08-23T19:34:00Z">
              <w:r w:rsidRPr="0083075D">
                <w:rPr>
                  <w:noProof/>
                  <w:lang w:eastAsia="zh-CN"/>
                </w:rPr>
                <w:t>This IE is not applicable to NR Angle of Arrival</w:t>
              </w:r>
            </w:ins>
            <w:ins w:id="20" w:author="Huawei" w:date="2022-08-23T11:25:00Z">
              <w:r w:rsidR="00A70EC7" w:rsidRPr="00725FB1">
                <w:rPr>
                  <w:rFonts w:eastAsia="宋体"/>
                  <w:noProof/>
                </w:rPr>
                <w:t>.</w:t>
              </w:r>
            </w:ins>
          </w:p>
        </w:tc>
        <w:tc>
          <w:tcPr>
            <w:tcW w:w="1072" w:type="dxa"/>
          </w:tcPr>
          <w:p w14:paraId="667EF499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2F7A7353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2678DBBC" w14:textId="77777777" w:rsidTr="000D7298">
        <w:tc>
          <w:tcPr>
            <w:tcW w:w="2204" w:type="dxa"/>
          </w:tcPr>
          <w:p w14:paraId="2E693BC7" w14:textId="77777777" w:rsidR="006D7E1C" w:rsidRPr="00707B3F" w:rsidRDefault="006D7E1C" w:rsidP="000D7298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72" w:type="dxa"/>
          </w:tcPr>
          <w:p w14:paraId="1626FA9E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70693126" w14:textId="77777777" w:rsidR="006D7E1C" w:rsidRPr="00707B3F" w:rsidRDefault="006D7E1C" w:rsidP="000D7298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&lt;maxnoMeas&gt;</w:t>
            </w:r>
          </w:p>
        </w:tc>
        <w:tc>
          <w:tcPr>
            <w:tcW w:w="1506" w:type="dxa"/>
          </w:tcPr>
          <w:p w14:paraId="0E8F7006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720" w:type="dxa"/>
          </w:tcPr>
          <w:p w14:paraId="2FC95B57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5AC1E52E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</w:tcPr>
          <w:p w14:paraId="5B8207FA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06816783" w14:textId="77777777" w:rsidTr="000D7298">
        <w:tc>
          <w:tcPr>
            <w:tcW w:w="2204" w:type="dxa"/>
          </w:tcPr>
          <w:p w14:paraId="059293F1" w14:textId="77777777" w:rsidR="006D7E1C" w:rsidRPr="00707B3F" w:rsidRDefault="006D7E1C" w:rsidP="000D7298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&gt;Measurement Quantities Item</w:t>
            </w:r>
          </w:p>
        </w:tc>
        <w:tc>
          <w:tcPr>
            <w:tcW w:w="1072" w:type="dxa"/>
          </w:tcPr>
          <w:p w14:paraId="63423374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7DBCDE1A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51A17A0A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3AD3AF5E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65FB8BE7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7E330630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6D7E1C" w:rsidRPr="00707B3F" w14:paraId="48388B56" w14:textId="77777777" w:rsidTr="000D7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BAAC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2729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F17" w14:textId="77777777" w:rsidR="006D7E1C" w:rsidRPr="00707B3F" w:rsidRDefault="006D7E1C" w:rsidP="000D7298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B555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102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6F7B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8EC9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6D7E1C" w:rsidRPr="00707B3F" w14:paraId="6E37C386" w14:textId="77777777" w:rsidTr="000D7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45AC" w14:textId="77777777" w:rsidR="006D7E1C" w:rsidRPr="00707B3F" w:rsidRDefault="006D7E1C" w:rsidP="000D7298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&gt;Other-RAT Measurement Quantities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B2BF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2C5D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EA0B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5DF1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DE5D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5A59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</w:p>
        </w:tc>
      </w:tr>
      <w:tr w:rsidR="006D7E1C" w:rsidRPr="00707B3F" w14:paraId="20A76BBD" w14:textId="77777777" w:rsidTr="000D7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D88C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WLAN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038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C379" w14:textId="77777777" w:rsidR="006D7E1C" w:rsidRPr="00C13000" w:rsidRDefault="006D7E1C" w:rsidP="000D7298">
            <w:pPr>
              <w:pStyle w:val="TAL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C76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7D1A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0704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39D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6D7E1C" w:rsidRPr="00707B3F" w14:paraId="2698BD0E" w14:textId="77777777" w:rsidTr="000D7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F2FF" w14:textId="77777777" w:rsidR="006D7E1C" w:rsidRPr="00707B3F" w:rsidRDefault="006D7E1C" w:rsidP="000D7298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&gt;WLAN Measurement Quantities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977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D221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02CB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188A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2419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B53E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</w:p>
        </w:tc>
      </w:tr>
      <w:tr w:rsidR="002E1F9A" w:rsidRPr="00BF0C4E" w14:paraId="5DD59DED" w14:textId="77777777" w:rsidTr="00403638">
        <w:trPr>
          <w:ins w:id="21" w:author="Nokia" w:date="2022-08-22T12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9F17" w14:textId="628B54E8" w:rsidR="002E1F9A" w:rsidRPr="000D3D89" w:rsidRDefault="002E1F9A" w:rsidP="001D7EC9">
            <w:pPr>
              <w:pStyle w:val="TALLeft0"/>
              <w:ind w:left="0"/>
              <w:rPr>
                <w:ins w:id="22" w:author="Nokia" w:date="2022-08-22T12:28:00Z"/>
                <w:noProof/>
              </w:rPr>
            </w:pPr>
            <w:ins w:id="23" w:author="Nokia" w:date="2022-08-22T12:28:00Z">
              <w:r w:rsidRPr="000D3D89">
                <w:rPr>
                  <w:noProof/>
                </w:rPr>
                <w:t>Measurement Periodicity NR-AoA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ED1B" w14:textId="77777777" w:rsidR="002E1F9A" w:rsidRPr="000D3D89" w:rsidRDefault="002E1F9A" w:rsidP="00403638">
            <w:pPr>
              <w:pStyle w:val="TAL"/>
              <w:rPr>
                <w:ins w:id="24" w:author="Nokia" w:date="2022-08-22T12:28:00Z"/>
                <w:noProof/>
              </w:rPr>
            </w:pPr>
            <w:ins w:id="25" w:author="Nokia" w:date="2022-08-22T12:28:00Z">
              <w:r w:rsidRPr="000D3D89">
                <w:rPr>
                  <w:rFonts w:eastAsia="宋体"/>
                </w:rPr>
                <w:t xml:space="preserve">C- </w:t>
              </w:r>
              <w:proofErr w:type="spellStart"/>
              <w:r w:rsidRPr="000D3D89">
                <w:rPr>
                  <w:rFonts w:eastAsia="宋体"/>
                </w:rPr>
                <w:t>ifReportCharacteristicsPeriodicAndMeasQuantityItemAoA</w:t>
              </w:r>
              <w:proofErr w:type="spellEnd"/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DDAE" w14:textId="77777777" w:rsidR="002E1F9A" w:rsidRPr="000D3D89" w:rsidRDefault="002E1F9A" w:rsidP="00403638">
            <w:pPr>
              <w:pStyle w:val="TAL"/>
              <w:rPr>
                <w:ins w:id="26" w:author="Nokia" w:date="2022-08-22T12:28:00Z"/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3F41" w14:textId="6D775700" w:rsidR="002E1F9A" w:rsidRPr="000D3D89" w:rsidRDefault="002E1F9A" w:rsidP="00403638">
            <w:pPr>
              <w:pStyle w:val="TAL"/>
              <w:rPr>
                <w:ins w:id="27" w:author="Nokia" w:date="2022-08-22T12:29:00Z"/>
                <w:rFonts w:eastAsia="宋体"/>
              </w:rPr>
            </w:pPr>
            <w:ins w:id="28" w:author="Nokia" w:date="2022-08-22T12:28:00Z">
              <w:r w:rsidRPr="000D3D89">
                <w:rPr>
                  <w:rFonts w:eastAsia="宋体"/>
                  <w:noProof/>
                  <w:lang w:val="sv-SE"/>
                </w:rPr>
                <w:t>ENUMERATED (</w:t>
              </w:r>
              <w:r w:rsidRPr="000D3D89">
                <w:rPr>
                  <w:rFonts w:eastAsia="宋体"/>
                </w:rPr>
                <w:t xml:space="preserve">160ms, 320ms, </w:t>
              </w:r>
            </w:ins>
          </w:p>
          <w:p w14:paraId="02AA8394" w14:textId="2954021B" w:rsidR="002E1F9A" w:rsidRPr="000D3D89" w:rsidRDefault="002E1F9A" w:rsidP="00403638">
            <w:pPr>
              <w:pStyle w:val="TAL"/>
              <w:rPr>
                <w:ins w:id="29" w:author="Nokia" w:date="2022-08-22T12:29:00Z"/>
                <w:rFonts w:eastAsia="宋体"/>
              </w:rPr>
            </w:pPr>
            <w:ins w:id="30" w:author="Nokia" w:date="2022-08-22T12:29:00Z">
              <w:r w:rsidRPr="000D3D89">
                <w:rPr>
                  <w:rFonts w:eastAsia="宋体"/>
                </w:rPr>
                <w:t xml:space="preserve">640ms, </w:t>
              </w:r>
            </w:ins>
          </w:p>
          <w:p w14:paraId="667D4E95" w14:textId="2522B72D" w:rsidR="002E1F9A" w:rsidRPr="000D3D89" w:rsidRDefault="002E1F9A" w:rsidP="00403638">
            <w:pPr>
              <w:pStyle w:val="TAL"/>
              <w:rPr>
                <w:ins w:id="31" w:author="Nokia" w:date="2022-08-22T12:30:00Z"/>
                <w:rFonts w:eastAsia="宋体"/>
              </w:rPr>
            </w:pPr>
            <w:ins w:id="32" w:author="Nokia" w:date="2022-08-22T12:28:00Z">
              <w:r w:rsidRPr="000D3D89">
                <w:rPr>
                  <w:rFonts w:eastAsia="宋体"/>
                </w:rPr>
                <w:t>1280ms,</w:t>
              </w:r>
            </w:ins>
            <w:ins w:id="33" w:author="Huawei" w:date="2022-08-23T11:41:00Z">
              <w:r w:rsidR="00354095" w:rsidRPr="000D3D89">
                <w:rPr>
                  <w:rFonts w:eastAsia="宋体"/>
                </w:rPr>
                <w:t xml:space="preserve"> </w:t>
              </w:r>
            </w:ins>
            <w:ins w:id="34" w:author="Nokia" w:date="2022-08-22T12:28:00Z">
              <w:del w:id="35" w:author="Huawei" w:date="2022-08-23T11:41:00Z">
                <w:r w:rsidRPr="000D3D89" w:rsidDel="00354095">
                  <w:rPr>
                    <w:rFonts w:eastAsia="宋体"/>
                  </w:rPr>
                  <w:delText xml:space="preserve"> </w:delText>
                </w:r>
              </w:del>
              <w:r w:rsidRPr="000D3D89">
                <w:rPr>
                  <w:rFonts w:eastAsia="宋体"/>
                </w:rPr>
                <w:t xml:space="preserve">2560ms, </w:t>
              </w:r>
            </w:ins>
          </w:p>
          <w:p w14:paraId="5B22D8DF" w14:textId="62E6C01C" w:rsidR="002E1F9A" w:rsidRPr="000D3D89" w:rsidRDefault="002E1F9A" w:rsidP="00403638">
            <w:pPr>
              <w:pStyle w:val="TAL"/>
              <w:rPr>
                <w:ins w:id="36" w:author="Nokia" w:date="2022-08-22T12:30:00Z"/>
                <w:rFonts w:eastAsia="宋体"/>
              </w:rPr>
            </w:pPr>
            <w:ins w:id="37" w:author="Nokia" w:date="2022-08-22T12:30:00Z">
              <w:r w:rsidRPr="000D3D89">
                <w:rPr>
                  <w:rFonts w:eastAsia="宋体"/>
                </w:rPr>
                <w:t xml:space="preserve">5120ms, </w:t>
              </w:r>
            </w:ins>
          </w:p>
          <w:p w14:paraId="4964EA35" w14:textId="74DDC3B4" w:rsidR="002E1F9A" w:rsidRPr="000D3D89" w:rsidRDefault="002E1F9A" w:rsidP="00403638">
            <w:pPr>
              <w:pStyle w:val="TAL"/>
              <w:rPr>
                <w:ins w:id="38" w:author="Nokia" w:date="2022-08-22T12:30:00Z"/>
                <w:rFonts w:eastAsia="宋体"/>
              </w:rPr>
            </w:pPr>
            <w:ins w:id="39" w:author="Nokia" w:date="2022-08-22T12:30:00Z">
              <w:r w:rsidRPr="000D3D89">
                <w:rPr>
                  <w:rFonts w:eastAsia="宋体"/>
                </w:rPr>
                <w:t>10240ms,</w:t>
              </w:r>
            </w:ins>
            <w:ins w:id="40" w:author="Huawei" w:date="2022-08-23T11:42:00Z">
              <w:r w:rsidR="00354095" w:rsidRPr="000D3D89">
                <w:rPr>
                  <w:rFonts w:eastAsia="宋体"/>
                </w:rPr>
                <w:t xml:space="preserve"> 20480</w:t>
              </w:r>
            </w:ins>
            <w:ins w:id="41" w:author="Huawei" w:date="2022-08-23T19:35:00Z">
              <w:r w:rsidR="0083075D" w:rsidRPr="000D3D89">
                <w:rPr>
                  <w:rFonts w:eastAsia="宋体"/>
                </w:rPr>
                <w:t>ms</w:t>
              </w:r>
            </w:ins>
            <w:ins w:id="42" w:author="Huawei" w:date="2022-08-23T11:42:00Z">
              <w:r w:rsidR="00354095" w:rsidRPr="000D3D89">
                <w:rPr>
                  <w:rFonts w:eastAsia="宋体"/>
                </w:rPr>
                <w:t>,</w:t>
              </w:r>
            </w:ins>
            <w:ins w:id="43" w:author="Nokia" w:date="2022-08-22T12:30:00Z">
              <w:del w:id="44" w:author="Huawei" w:date="2022-08-23T11:42:00Z">
                <w:r w:rsidRPr="000D3D89" w:rsidDel="00354095">
                  <w:rPr>
                    <w:rFonts w:eastAsia="宋体"/>
                  </w:rPr>
                  <w:delText xml:space="preserve"> </w:delText>
                </w:r>
              </w:del>
            </w:ins>
          </w:p>
          <w:p w14:paraId="5307298D" w14:textId="36CAA141" w:rsidR="002E1F9A" w:rsidRPr="000D3D89" w:rsidRDefault="002E1F9A" w:rsidP="00403638">
            <w:pPr>
              <w:pStyle w:val="TAL"/>
              <w:rPr>
                <w:ins w:id="45" w:author="Nokia" w:date="2022-08-22T12:58:00Z"/>
                <w:rFonts w:eastAsia="宋体"/>
              </w:rPr>
            </w:pPr>
            <w:ins w:id="46" w:author="Nokia" w:date="2022-08-22T12:30:00Z">
              <w:r w:rsidRPr="000D3D89">
                <w:rPr>
                  <w:rFonts w:eastAsia="宋体"/>
                </w:rPr>
                <w:t xml:space="preserve">40960ms, </w:t>
              </w:r>
            </w:ins>
          </w:p>
          <w:p w14:paraId="16990B3D" w14:textId="6C62F2D7" w:rsidR="00E97708" w:rsidRPr="000D3D89" w:rsidRDefault="00E97708" w:rsidP="00403638">
            <w:pPr>
              <w:pStyle w:val="TAL"/>
              <w:rPr>
                <w:ins w:id="47" w:author="Nokia" w:date="2022-08-22T12:30:00Z"/>
                <w:rFonts w:eastAsia="宋体"/>
              </w:rPr>
            </w:pPr>
            <w:ins w:id="48" w:author="Nokia" w:date="2022-08-22T12:58:00Z">
              <w:r w:rsidRPr="000D3D89">
                <w:rPr>
                  <w:rFonts w:eastAsia="宋体"/>
                </w:rPr>
                <w:t xml:space="preserve">61440ms, </w:t>
              </w:r>
            </w:ins>
          </w:p>
          <w:p w14:paraId="67D030E1" w14:textId="5373D8AF" w:rsidR="002E1F9A" w:rsidRPr="000D3D89" w:rsidRDefault="002E1F9A" w:rsidP="00403638">
            <w:pPr>
              <w:pStyle w:val="TAL"/>
              <w:rPr>
                <w:ins w:id="49" w:author="Nokia" w:date="2022-08-22T12:28:00Z"/>
                <w:noProof/>
              </w:rPr>
            </w:pPr>
            <w:ins w:id="50" w:author="Nokia" w:date="2022-08-22T12:28:00Z">
              <w:r w:rsidRPr="000D3D89">
                <w:rPr>
                  <w:rFonts w:eastAsia="宋体"/>
                </w:rPr>
                <w:t>81920ms, 368640ms, 737280ms, 1843200ms, …</w:t>
              </w:r>
              <w:r w:rsidRPr="000D3D89">
                <w:rPr>
                  <w:rFonts w:eastAsia="宋体"/>
                  <w:noProof/>
                  <w:lang w:val="sv-SE"/>
                </w:rPr>
                <w:t>)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B52" w14:textId="77777777" w:rsidR="002E1F9A" w:rsidRPr="000D3D89" w:rsidRDefault="002E1F9A" w:rsidP="00403638">
            <w:pPr>
              <w:pStyle w:val="TAL"/>
              <w:rPr>
                <w:ins w:id="51" w:author="Nokia" w:date="2022-08-22T12:28:00Z"/>
                <w:noProof/>
              </w:rPr>
            </w:pPr>
            <w:bookmarkStart w:id="52" w:name="_GoBack"/>
            <w:bookmarkEnd w:id="52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0B9F" w14:textId="77777777" w:rsidR="002E1F9A" w:rsidRPr="000D3D89" w:rsidRDefault="002E1F9A" w:rsidP="00403638">
            <w:pPr>
              <w:pStyle w:val="TAL"/>
              <w:jc w:val="center"/>
              <w:rPr>
                <w:ins w:id="53" w:author="Nokia" w:date="2022-08-22T12:28:00Z"/>
                <w:noProof/>
              </w:rPr>
            </w:pPr>
            <w:ins w:id="54" w:author="Nokia" w:date="2022-08-22T12:28:00Z">
              <w:r w:rsidRPr="000D3D89">
                <w:rPr>
                  <w:rFonts w:eastAsia="宋体"/>
                </w:rPr>
                <w:t>YES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3DD" w14:textId="77777777" w:rsidR="002E1F9A" w:rsidRPr="000D3D89" w:rsidRDefault="002E1F9A" w:rsidP="00403638">
            <w:pPr>
              <w:pStyle w:val="TAL"/>
              <w:jc w:val="center"/>
              <w:rPr>
                <w:ins w:id="55" w:author="Nokia" w:date="2022-08-22T12:28:00Z"/>
                <w:noProof/>
              </w:rPr>
            </w:pPr>
            <w:ins w:id="56" w:author="Nokia" w:date="2022-08-22T12:28:00Z">
              <w:r w:rsidRPr="000D3D89">
                <w:rPr>
                  <w:rFonts w:eastAsia="宋体"/>
                </w:rPr>
                <w:t>reject</w:t>
              </w:r>
            </w:ins>
          </w:p>
        </w:tc>
      </w:tr>
    </w:tbl>
    <w:p w14:paraId="08C8D352" w14:textId="77777777" w:rsidR="006D7E1C" w:rsidRDefault="006D7E1C" w:rsidP="006D7E1C">
      <w:pPr>
        <w:rPr>
          <w:noProof/>
        </w:rPr>
      </w:pPr>
    </w:p>
    <w:p w14:paraId="1B5F97AF" w14:textId="77777777" w:rsidR="006D7E1C" w:rsidRPr="00707B3F" w:rsidRDefault="006D7E1C" w:rsidP="006D7E1C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7E1C" w:rsidRPr="00707B3F" w14:paraId="32007A15" w14:textId="77777777" w:rsidTr="000D7298">
        <w:tc>
          <w:tcPr>
            <w:tcW w:w="3686" w:type="dxa"/>
          </w:tcPr>
          <w:p w14:paraId="3D4AC319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82B58F4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6D7E1C" w:rsidRPr="00707B3F" w14:paraId="77F3C3A7" w14:textId="77777777" w:rsidTr="000D7298">
        <w:tc>
          <w:tcPr>
            <w:tcW w:w="3686" w:type="dxa"/>
          </w:tcPr>
          <w:p w14:paraId="575851C4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245B9BF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5DA5D3D4" w14:textId="77777777" w:rsidR="006D7E1C" w:rsidRPr="00707B3F" w:rsidRDefault="006D7E1C" w:rsidP="006D7E1C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7E1C" w:rsidRPr="00707B3F" w14:paraId="46E237AD" w14:textId="77777777" w:rsidTr="000D7298">
        <w:tc>
          <w:tcPr>
            <w:tcW w:w="3686" w:type="dxa"/>
          </w:tcPr>
          <w:p w14:paraId="3DBC5717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7D65D67B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6D7E1C" w:rsidRPr="00707B3F" w14:paraId="57F5FB46" w14:textId="77777777" w:rsidTr="000D7298">
        <w:tc>
          <w:tcPr>
            <w:tcW w:w="3686" w:type="dxa"/>
          </w:tcPr>
          <w:p w14:paraId="6F7EBF96" w14:textId="77777777" w:rsidR="006D7E1C" w:rsidRPr="00707B3F" w:rsidRDefault="006D7E1C" w:rsidP="000D7298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6C88D23A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AD0453" w:rsidRPr="00707B3F" w14:paraId="49E6FCBF" w14:textId="77777777" w:rsidTr="000D7298">
        <w:trPr>
          <w:ins w:id="57" w:author="Huawei" w:date="2022-08-22T10:59:00Z"/>
        </w:trPr>
        <w:tc>
          <w:tcPr>
            <w:tcW w:w="3686" w:type="dxa"/>
          </w:tcPr>
          <w:p w14:paraId="7B1B67A4" w14:textId="3136A69B" w:rsidR="00AD0453" w:rsidRPr="00707B3F" w:rsidRDefault="002A4899" w:rsidP="00AD0453">
            <w:pPr>
              <w:pStyle w:val="TAL"/>
              <w:jc w:val="both"/>
              <w:rPr>
                <w:ins w:id="58" w:author="Huawei" w:date="2022-08-22T10:59:00Z"/>
                <w:noProof/>
              </w:rPr>
            </w:pPr>
            <w:proofErr w:type="spellStart"/>
            <w:ins w:id="59" w:author="Huawei" w:date="2022-08-22T11:06:00Z">
              <w:r>
                <w:rPr>
                  <w:rFonts w:eastAsia="宋体"/>
                </w:rPr>
                <w:t>ifReportCharacteristicsPeriodicAndMeasQuantityItemAoA</w:t>
              </w:r>
            </w:ins>
            <w:proofErr w:type="spellEnd"/>
          </w:p>
        </w:tc>
        <w:tc>
          <w:tcPr>
            <w:tcW w:w="5670" w:type="dxa"/>
          </w:tcPr>
          <w:p w14:paraId="65640A2B" w14:textId="783AF077" w:rsidR="00AD0453" w:rsidRPr="00707B3F" w:rsidRDefault="00145A36" w:rsidP="00AD0453">
            <w:pPr>
              <w:pStyle w:val="TAL"/>
              <w:rPr>
                <w:ins w:id="60" w:author="Huawei" w:date="2022-08-22T10:59:00Z"/>
                <w:noProof/>
              </w:rPr>
            </w:pPr>
            <w:ins w:id="61" w:author="Huawei" w:date="2022-08-22T11:01:00Z">
              <w:r w:rsidRPr="00725FB1">
                <w:rPr>
                  <w:rFonts w:eastAsia="宋体"/>
                  <w:noProof/>
                </w:rPr>
                <w:t xml:space="preserve">This IE shall be present if </w:t>
              </w:r>
              <w:r w:rsidRPr="00707B3F">
                <w:rPr>
                  <w:noProof/>
                </w:rPr>
                <w:t xml:space="preserve">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</w:t>
              </w:r>
              <w:r>
                <w:rPr>
                  <w:noProof/>
                </w:rPr>
                <w:t xml:space="preserve"> is set to the value "Periodic" and </w:t>
              </w:r>
              <w:r w:rsidRPr="00725FB1">
                <w:rPr>
                  <w:rFonts w:eastAsia="宋体"/>
                  <w:noProof/>
                </w:rPr>
                <w:t xml:space="preserve">the </w:t>
              </w:r>
              <w:r w:rsidRPr="00EE7C73">
                <w:rPr>
                  <w:i/>
                  <w:noProof/>
                </w:rPr>
                <w:t>Measurement Quantities</w:t>
              </w:r>
              <w:r w:rsidRPr="00707B3F">
                <w:rPr>
                  <w:noProof/>
                </w:rPr>
                <w:t xml:space="preserve"> </w:t>
              </w:r>
              <w:r w:rsidRPr="00EE7C73">
                <w:rPr>
                  <w:i/>
                  <w:noProof/>
                </w:rPr>
                <w:t>Item</w:t>
              </w:r>
              <w:r w:rsidRPr="00725FB1">
                <w:rPr>
                  <w:rFonts w:eastAsia="宋体"/>
                  <w:noProof/>
                </w:rPr>
                <w:t xml:space="preserve"> IE is set to the value "</w:t>
              </w:r>
              <w:r>
                <w:rPr>
                  <w:noProof/>
                </w:rPr>
                <w:t xml:space="preserve"> NR Angle of Arrival</w:t>
              </w:r>
              <w:r w:rsidRPr="00725FB1">
                <w:rPr>
                  <w:rFonts w:eastAsia="宋体"/>
                  <w:noProof/>
                </w:rPr>
                <w:t xml:space="preserve"> ".</w:t>
              </w:r>
            </w:ins>
          </w:p>
        </w:tc>
      </w:tr>
    </w:tbl>
    <w:p w14:paraId="074BED0E" w14:textId="77777777" w:rsidR="006D7E1C" w:rsidRDefault="006D7E1C" w:rsidP="006D7E1C">
      <w:pPr>
        <w:rPr>
          <w:noProof/>
        </w:rPr>
      </w:pPr>
    </w:p>
    <w:p w14:paraId="06D1D42F" w14:textId="77777777" w:rsidR="006D7E1C" w:rsidRDefault="006D7E1C" w:rsidP="006D7E1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C5B4FD" w14:textId="77777777" w:rsidR="006D7E1C" w:rsidRDefault="006D7E1C" w:rsidP="006D7E1C">
      <w:pPr>
        <w:rPr>
          <w:noProof/>
        </w:rPr>
      </w:pPr>
    </w:p>
    <w:p w14:paraId="2A254ADB" w14:textId="77777777" w:rsidR="00183233" w:rsidRDefault="00183233" w:rsidP="006D7E1C">
      <w:pPr>
        <w:rPr>
          <w:noProof/>
        </w:rPr>
      </w:pPr>
    </w:p>
    <w:p w14:paraId="73B58467" w14:textId="77777777" w:rsidR="00183233" w:rsidRDefault="00183233" w:rsidP="006D7E1C">
      <w:pPr>
        <w:rPr>
          <w:noProof/>
        </w:rPr>
      </w:pPr>
    </w:p>
    <w:p w14:paraId="15A56340" w14:textId="77777777" w:rsidR="00183233" w:rsidRDefault="00183233" w:rsidP="006D7E1C">
      <w:pPr>
        <w:rPr>
          <w:noProof/>
        </w:rPr>
      </w:pPr>
    </w:p>
    <w:p w14:paraId="04DD3D3C" w14:textId="77777777" w:rsidR="00183233" w:rsidRDefault="00183233" w:rsidP="006D7E1C">
      <w:pPr>
        <w:rPr>
          <w:noProof/>
        </w:rPr>
      </w:pPr>
    </w:p>
    <w:p w14:paraId="3682D601" w14:textId="77777777" w:rsidR="00183233" w:rsidRDefault="00183233" w:rsidP="006D7E1C">
      <w:pPr>
        <w:rPr>
          <w:noProof/>
        </w:rPr>
      </w:pPr>
    </w:p>
    <w:p w14:paraId="5458A879" w14:textId="77777777" w:rsidR="00183233" w:rsidRDefault="00183233" w:rsidP="006D7E1C">
      <w:pPr>
        <w:rPr>
          <w:noProof/>
        </w:rPr>
      </w:pPr>
    </w:p>
    <w:p w14:paraId="68440811" w14:textId="77777777" w:rsidR="00183233" w:rsidRDefault="00183233" w:rsidP="006D7E1C">
      <w:pPr>
        <w:rPr>
          <w:noProof/>
        </w:rPr>
      </w:pPr>
    </w:p>
    <w:p w14:paraId="14F6536A" w14:textId="77777777" w:rsidR="00183233" w:rsidRDefault="00183233" w:rsidP="006D7E1C">
      <w:pPr>
        <w:rPr>
          <w:noProof/>
        </w:rPr>
      </w:pPr>
    </w:p>
    <w:p w14:paraId="48EAB7D0" w14:textId="77777777" w:rsidR="00183233" w:rsidRDefault="00183233" w:rsidP="006D7E1C">
      <w:pPr>
        <w:rPr>
          <w:noProof/>
        </w:rPr>
      </w:pPr>
    </w:p>
    <w:p w14:paraId="6F9A8A24" w14:textId="77777777" w:rsidR="00183233" w:rsidRDefault="00183233" w:rsidP="006D7E1C">
      <w:pPr>
        <w:rPr>
          <w:noProof/>
        </w:rPr>
      </w:pPr>
    </w:p>
    <w:p w14:paraId="58BBAC3E" w14:textId="77777777" w:rsidR="00183233" w:rsidRDefault="00183233" w:rsidP="006D7E1C">
      <w:pPr>
        <w:rPr>
          <w:noProof/>
        </w:rPr>
        <w:sectPr w:rsidR="00183233"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34415670" w14:textId="77777777" w:rsidR="00EF016E" w:rsidRPr="00707B3F" w:rsidRDefault="00EF016E" w:rsidP="00EF016E">
      <w:pPr>
        <w:pStyle w:val="3"/>
        <w:tabs>
          <w:tab w:val="left" w:pos="7797"/>
        </w:tabs>
        <w:spacing w:line="0" w:lineRule="atLeast"/>
        <w:rPr>
          <w:noProof/>
        </w:rPr>
      </w:pPr>
      <w:bookmarkStart w:id="62" w:name="_Toc534903102"/>
      <w:bookmarkStart w:id="63" w:name="_Toc51776081"/>
      <w:bookmarkStart w:id="64" w:name="_Toc56773103"/>
      <w:bookmarkStart w:id="65" w:name="_Toc64447733"/>
      <w:bookmarkStart w:id="66" w:name="_Toc74152389"/>
      <w:bookmarkStart w:id="67" w:name="_Toc88654243"/>
      <w:bookmarkStart w:id="68" w:name="_Toc105612661"/>
      <w:r w:rsidRPr="00707B3F">
        <w:rPr>
          <w:noProof/>
        </w:rPr>
        <w:lastRenderedPageBreak/>
        <w:t>9.3.4</w:t>
      </w:r>
      <w:r w:rsidRPr="00707B3F">
        <w:rPr>
          <w:noProof/>
        </w:rPr>
        <w:tab/>
        <w:t>PDU Definitions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499DCE2B" w14:textId="77777777" w:rsidR="00EF016E" w:rsidRDefault="00EF016E" w:rsidP="00EF016E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45FB2C66" w14:textId="77777777" w:rsidR="00EF016E" w:rsidRPr="00707B3F" w:rsidRDefault="00EF016E" w:rsidP="00EF016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E32AA8" w14:textId="77777777" w:rsidR="00EF016E" w:rsidRPr="00707B3F" w:rsidRDefault="00EF016E" w:rsidP="00EF016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8E8548F" w14:textId="77777777" w:rsidR="00EF016E" w:rsidRPr="00707B3F" w:rsidRDefault="00EF016E" w:rsidP="00EF016E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6400D082" w14:textId="77777777" w:rsidR="00EF016E" w:rsidRPr="00707B3F" w:rsidRDefault="00EF016E" w:rsidP="00EF016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E4BEDE9" w14:textId="77777777" w:rsidR="00EF016E" w:rsidRPr="00707B3F" w:rsidRDefault="00EF016E" w:rsidP="00EF016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FC5478" w14:textId="77777777" w:rsidR="00EF016E" w:rsidRDefault="00EF016E" w:rsidP="00EF016E">
      <w:pPr>
        <w:pStyle w:val="PL"/>
        <w:spacing w:line="0" w:lineRule="atLeast"/>
        <w:jc w:val="center"/>
        <w:rPr>
          <w:color w:val="FF0000"/>
          <w:highlight w:val="yellow"/>
        </w:rPr>
      </w:pPr>
    </w:p>
    <w:p w14:paraId="5365F706" w14:textId="77777777" w:rsidR="00E47CFF" w:rsidRDefault="00E47CFF" w:rsidP="00E47CF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A1E7E80" w14:textId="77777777" w:rsidR="00EF016E" w:rsidRDefault="00C26BB4" w:rsidP="00EF016E">
      <w:pPr>
        <w:pStyle w:val="PL"/>
        <w:tabs>
          <w:tab w:val="clear" w:pos="768"/>
          <w:tab w:val="left" w:pos="11100"/>
        </w:tabs>
        <w:rPr>
          <w:snapToGrid w:val="0"/>
        </w:rPr>
      </w:pPr>
      <w:r>
        <w:rPr>
          <w:snapToGrid w:val="0"/>
        </w:rPr>
        <w:tab/>
      </w:r>
    </w:p>
    <w:p w14:paraId="40DC497F" w14:textId="77777777" w:rsidR="00EF016E" w:rsidRDefault="00EF016E" w:rsidP="00EF016E">
      <w:pPr>
        <w:pStyle w:val="PL"/>
        <w:tabs>
          <w:tab w:val="clear" w:pos="768"/>
          <w:tab w:val="left" w:pos="11100"/>
        </w:tabs>
        <w:rPr>
          <w:snapToGrid w:val="0"/>
        </w:rPr>
      </w:pPr>
    </w:p>
    <w:p w14:paraId="2E5E5709" w14:textId="77777777" w:rsidR="00EF016E" w:rsidRDefault="00EF016E" w:rsidP="00EF016E">
      <w:pPr>
        <w:pStyle w:val="PL"/>
        <w:tabs>
          <w:tab w:val="left" w:pos="11100"/>
        </w:tabs>
        <w:rPr>
          <w:rFonts w:eastAsia="等线"/>
          <w:snapToGrid w:val="0"/>
          <w:lang w:val="en-US"/>
        </w:rPr>
      </w:pPr>
      <w:r w:rsidRPr="003409FF">
        <w:rPr>
          <w:rFonts w:eastAsia="等线"/>
          <w:snapToGrid w:val="0"/>
          <w:lang w:val="en-US"/>
        </w:rPr>
        <w:tab/>
        <w:t>SpatialRelationPerSRSResource</w:t>
      </w:r>
      <w:r>
        <w:rPr>
          <w:rFonts w:eastAsia="等线"/>
          <w:snapToGrid w:val="0"/>
          <w:lang w:val="en-US"/>
        </w:rPr>
        <w:t>,</w:t>
      </w:r>
    </w:p>
    <w:p w14:paraId="743DCCC2" w14:textId="279D03F9" w:rsidR="00EF016E" w:rsidRDefault="00EF016E" w:rsidP="00EF016E">
      <w:pPr>
        <w:pStyle w:val="PL"/>
        <w:tabs>
          <w:tab w:val="left" w:pos="11100"/>
        </w:tabs>
        <w:rPr>
          <w:ins w:id="69" w:author="Huawei" w:date="2022-08-23T11:20:00Z"/>
          <w:snapToGrid w:val="0"/>
        </w:rPr>
      </w:pPr>
      <w:r>
        <w:rPr>
          <w:rFonts w:eastAsia="等线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ins w:id="70" w:author="Huawei" w:date="2022-08-23T11:20:00Z">
        <w:r w:rsidR="00E11ADC">
          <w:rPr>
            <w:snapToGrid w:val="0"/>
          </w:rPr>
          <w:t>,</w:t>
        </w:r>
      </w:ins>
    </w:p>
    <w:p w14:paraId="2E5151B5" w14:textId="5BA8B041" w:rsidR="00E11ADC" w:rsidRPr="00707B3F" w:rsidRDefault="00E11ADC" w:rsidP="00E11ADC">
      <w:pPr>
        <w:pStyle w:val="PL"/>
        <w:tabs>
          <w:tab w:val="left" w:pos="11100"/>
        </w:tabs>
        <w:rPr>
          <w:ins w:id="71" w:author="Huawei" w:date="2022-08-23T11:20:00Z"/>
          <w:snapToGrid w:val="0"/>
        </w:rPr>
      </w:pPr>
      <w:ins w:id="72" w:author="Huawei" w:date="2022-08-23T11:20:00Z">
        <w:r>
          <w:rPr>
            <w:snapToGrid w:val="0"/>
          </w:rPr>
          <w:tab/>
          <w:t>MeasurementPeriodicityNR-AoA</w:t>
        </w:r>
      </w:ins>
    </w:p>
    <w:p w14:paraId="4DAE2F17" w14:textId="77777777" w:rsidR="00E11ADC" w:rsidRPr="00FF5905" w:rsidRDefault="00E11ADC" w:rsidP="00EF016E">
      <w:pPr>
        <w:pStyle w:val="PL"/>
        <w:tabs>
          <w:tab w:val="left" w:pos="11100"/>
        </w:tabs>
        <w:rPr>
          <w:snapToGrid w:val="0"/>
        </w:rPr>
      </w:pPr>
    </w:p>
    <w:p w14:paraId="09C29339" w14:textId="77777777" w:rsidR="00E47CFF" w:rsidRDefault="00E47CFF" w:rsidP="00E47CF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F32E256" w14:textId="77777777" w:rsidR="00183233" w:rsidRPr="00E47CFF" w:rsidRDefault="00183233" w:rsidP="00C26BB4">
      <w:pPr>
        <w:pStyle w:val="PL"/>
        <w:rPr>
          <w:snapToGrid w:val="0"/>
        </w:rPr>
      </w:pPr>
    </w:p>
    <w:p w14:paraId="37715EE5" w14:textId="77777777" w:rsidR="00C26BB4" w:rsidRPr="001645CB" w:rsidRDefault="00C26BB4" w:rsidP="00C26BB4">
      <w:pPr>
        <w:pStyle w:val="PL"/>
        <w:rPr>
          <w:snapToGrid w:val="0"/>
        </w:rPr>
      </w:pPr>
    </w:p>
    <w:p w14:paraId="4E151D3F" w14:textId="77777777" w:rsidR="00EF016E" w:rsidRDefault="00EF016E" w:rsidP="00EF016E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1B0FCCD6" w14:textId="45C6DB94" w:rsidR="00EF016E" w:rsidRDefault="00EF016E" w:rsidP="00EF016E">
      <w:pPr>
        <w:pStyle w:val="PL"/>
        <w:tabs>
          <w:tab w:val="left" w:pos="11100"/>
        </w:tabs>
        <w:rPr>
          <w:ins w:id="73" w:author="Huawei" w:date="2022-08-23T11:20:00Z"/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ins w:id="74" w:author="Huawei" w:date="2022-08-23T11:20:00Z">
        <w:r>
          <w:rPr>
            <w:snapToGrid w:val="0"/>
          </w:rPr>
          <w:t>,</w:t>
        </w:r>
      </w:ins>
    </w:p>
    <w:p w14:paraId="78E29999" w14:textId="4B7EF6AF" w:rsidR="00EF016E" w:rsidRPr="00707B3F" w:rsidRDefault="00EF016E" w:rsidP="00EF016E">
      <w:pPr>
        <w:pStyle w:val="PL"/>
        <w:tabs>
          <w:tab w:val="left" w:pos="11100"/>
        </w:tabs>
        <w:rPr>
          <w:snapToGrid w:val="0"/>
        </w:rPr>
      </w:pPr>
      <w:ins w:id="75" w:author="Huawei" w:date="2022-08-23T11:20:00Z">
        <w:r>
          <w:rPr>
            <w:snapToGrid w:val="0"/>
          </w:rPr>
          <w:tab/>
          <w:t>id-MeasurementPeriodicityNR-AoA</w:t>
        </w:r>
      </w:ins>
    </w:p>
    <w:p w14:paraId="546C3A93" w14:textId="77777777" w:rsidR="00C26BB4" w:rsidRPr="00707B3F" w:rsidRDefault="00C26BB4" w:rsidP="00C26BB4">
      <w:pPr>
        <w:pStyle w:val="PL"/>
        <w:tabs>
          <w:tab w:val="left" w:pos="11100"/>
        </w:tabs>
        <w:rPr>
          <w:snapToGrid w:val="0"/>
        </w:rPr>
      </w:pPr>
    </w:p>
    <w:p w14:paraId="69BF4527" w14:textId="18EC6F7D" w:rsidR="00C26BB4" w:rsidRPr="00E47CFF" w:rsidRDefault="00C26BB4" w:rsidP="00E47CFF">
      <w:pPr>
        <w:pStyle w:val="PL"/>
        <w:tabs>
          <w:tab w:val="left" w:pos="11100"/>
        </w:tabs>
      </w:pPr>
      <w:r w:rsidRPr="00707B3F">
        <w:tab/>
      </w:r>
    </w:p>
    <w:p w14:paraId="0896B6B8" w14:textId="77777777" w:rsidR="00E47CFF" w:rsidRDefault="00E47CFF" w:rsidP="00E47CF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DCC3C19" w14:textId="77777777" w:rsidR="00A355B9" w:rsidRDefault="00A355B9" w:rsidP="006D7E1C">
      <w:pPr>
        <w:pStyle w:val="PL"/>
        <w:spacing w:line="0" w:lineRule="atLeast"/>
        <w:rPr>
          <w:snapToGrid w:val="0"/>
        </w:rPr>
      </w:pPr>
    </w:p>
    <w:p w14:paraId="6C26885E" w14:textId="070389DB" w:rsidR="006D7E1C" w:rsidRPr="00707B3F" w:rsidRDefault="006D7E1C" w:rsidP="006D7E1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4A7BA8" w14:textId="77777777" w:rsidR="006D7E1C" w:rsidRPr="00707B3F" w:rsidRDefault="006D7E1C" w:rsidP="006D7E1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D769919" w14:textId="77777777" w:rsidR="006D7E1C" w:rsidRPr="00707B3F" w:rsidRDefault="006D7E1C" w:rsidP="006D7E1C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59DC2F58" w14:textId="77777777" w:rsidR="006D7E1C" w:rsidRPr="00707B3F" w:rsidRDefault="006D7E1C" w:rsidP="006D7E1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1125F2" w14:textId="77777777" w:rsidR="006D7E1C" w:rsidRPr="00707B3F" w:rsidRDefault="006D7E1C" w:rsidP="006D7E1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FE9B317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</w:p>
    <w:p w14:paraId="43887510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64FFBC74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41ED9F95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40FF11E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A1EB83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</w:p>
    <w:p w14:paraId="18D4AB60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31BF50DA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76" w:name="_Hlk50049977"/>
      <w:r>
        <w:rPr>
          <w:snapToGrid w:val="0"/>
        </w:rPr>
        <w:t>UE-</w:t>
      </w:r>
      <w:bookmarkEnd w:id="76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38D96E9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9E328B5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5A9D8D35" w14:textId="3B03FA55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</w:t>
      </w:r>
      <w:ins w:id="77" w:author="Ericsson" w:date="2022-08-22T13:12:00Z">
        <w:r w:rsidR="00025CD2">
          <w:rPr>
            <w:snapToGrid w:val="0"/>
          </w:rPr>
          <w:t>s</w:t>
        </w:r>
      </w:ins>
      <w:r w:rsidRPr="00707B3F">
        <w:rPr>
          <w:snapToGrid w:val="0"/>
        </w:rPr>
        <w:t>tics IE is set to “periodic” --</w:t>
      </w:r>
    </w:p>
    <w:p w14:paraId="693F01D8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136A246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17FC1300" w14:textId="398A0B14" w:rsidR="006D7E1C" w:rsidRDefault="006D7E1C" w:rsidP="006D7E1C">
      <w:pPr>
        <w:pStyle w:val="PL"/>
        <w:tabs>
          <w:tab w:val="left" w:pos="11100"/>
        </w:tabs>
        <w:rPr>
          <w:ins w:id="78" w:author="Huawei" w:date="2022-08-22T11:00:00Z"/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ins w:id="79" w:author="Huawei" w:date="2022-08-22T11:00:00Z">
        <w:r w:rsidR="00AD0453">
          <w:rPr>
            <w:snapToGrid w:val="0"/>
          </w:rPr>
          <w:t>|</w:t>
        </w:r>
      </w:ins>
      <w:del w:id="80" w:author="Huawei" w:date="2022-08-22T11:00:00Z">
        <w:r w:rsidR="00AD0453" w:rsidDel="00AD0453">
          <w:rPr>
            <w:snapToGrid w:val="0"/>
          </w:rPr>
          <w:delText>,</w:delText>
        </w:r>
      </w:del>
    </w:p>
    <w:p w14:paraId="255F5507" w14:textId="798647A7" w:rsidR="00AD0453" w:rsidRPr="00707B3F" w:rsidRDefault="00AD0453" w:rsidP="00AD0453">
      <w:pPr>
        <w:pStyle w:val="PL"/>
        <w:tabs>
          <w:tab w:val="left" w:pos="11100"/>
        </w:tabs>
        <w:rPr>
          <w:ins w:id="81" w:author="Huawei" w:date="2022-08-22T11:00:00Z"/>
          <w:snapToGrid w:val="0"/>
        </w:rPr>
      </w:pPr>
      <w:ins w:id="82" w:author="Huawei" w:date="2022-08-22T11:00:00Z">
        <w:r>
          <w:rPr>
            <w:snapToGrid w:val="0"/>
          </w:rPr>
          <w:tab/>
        </w:r>
        <w:r w:rsidRPr="00707B3F">
          <w:rPr>
            <w:snapToGrid w:val="0"/>
          </w:rPr>
          <w:t>{ ID id-MeasurementPeriodicity</w:t>
        </w:r>
      </w:ins>
      <w:ins w:id="83" w:author="Nokia" w:date="2022-08-22T12:59:00Z">
        <w:r w:rsidR="00E97708" w:rsidRPr="001D7EC9">
          <w:rPr>
            <w:snapToGrid w:val="0"/>
            <w:highlight w:val="cyan"/>
          </w:rPr>
          <w:t>NR-AoA</w:t>
        </w:r>
      </w:ins>
      <w:ins w:id="84" w:author="Huawei" w:date="2022-08-22T11:00:00Z"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MeasurementPeriodicity</w:t>
        </w:r>
      </w:ins>
      <w:ins w:id="85" w:author="Nokia" w:date="2022-08-22T12:59:00Z">
        <w:r w:rsidR="00E97708" w:rsidRPr="001D7EC9">
          <w:rPr>
            <w:snapToGrid w:val="0"/>
            <w:highlight w:val="cyan"/>
          </w:rPr>
          <w:t>NR-AoA</w:t>
        </w:r>
      </w:ins>
      <w:ins w:id="86" w:author="Huawei" w:date="2022-08-22T11:00:00Z"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>RESENCE conditional}</w:t>
        </w:r>
        <w:r>
          <w:rPr>
            <w:snapToGrid w:val="0"/>
          </w:rPr>
          <w:t>,</w:t>
        </w:r>
      </w:ins>
    </w:p>
    <w:p w14:paraId="554DC5A8" w14:textId="5A1A38DA" w:rsidR="00AD0453" w:rsidRPr="009B4D89" w:rsidDel="009B4D89" w:rsidRDefault="00AD0453" w:rsidP="00AD0453">
      <w:pPr>
        <w:pStyle w:val="PL"/>
        <w:tabs>
          <w:tab w:val="left" w:pos="11100"/>
        </w:tabs>
        <w:rPr>
          <w:ins w:id="87" w:author="Huawei" w:date="2022-08-22T11:00:00Z"/>
          <w:del w:id="88" w:author="Huawei" w:date="2022-07-25T19:39:00Z"/>
          <w:snapToGrid w:val="0"/>
        </w:rPr>
      </w:pPr>
      <w:ins w:id="89" w:author="Huawei" w:date="2022-08-22T11:00:00Z">
        <w:r w:rsidRPr="00707B3F">
          <w:rPr>
            <w:snapToGrid w:val="0"/>
          </w:rPr>
          <w:t xml:space="preserve">-- </w:t>
        </w:r>
      </w:ins>
      <w:ins w:id="90" w:author="Huawei" w:date="2022-08-22T11:07:00Z">
        <w:r w:rsidR="00C35AB2" w:rsidRPr="00707B3F">
          <w:rPr>
            <w:snapToGrid w:val="0"/>
          </w:rPr>
          <w:t>The IE shall be presen</w:t>
        </w:r>
        <w:r w:rsidR="00C35AB2">
          <w:rPr>
            <w:snapToGrid w:val="0"/>
          </w:rPr>
          <w:t>t</w:t>
        </w:r>
        <w:r w:rsidR="00C35AB2" w:rsidRPr="00773ABB">
          <w:rPr>
            <w:snapToGrid w:val="0"/>
          </w:rPr>
          <w:t xml:space="preserve"> </w:t>
        </w:r>
        <w:r w:rsidR="00C35AB2" w:rsidRPr="00707B3F">
          <w:rPr>
            <w:snapToGrid w:val="0"/>
          </w:rPr>
          <w:t>if the Report Characteri</w:t>
        </w:r>
      </w:ins>
      <w:ins w:id="91" w:author="Ericsson" w:date="2022-08-22T13:12:00Z">
        <w:r w:rsidR="00025CD2">
          <w:rPr>
            <w:snapToGrid w:val="0"/>
          </w:rPr>
          <w:t>s</w:t>
        </w:r>
      </w:ins>
      <w:ins w:id="92" w:author="Huawei" w:date="2022-08-22T11:07:00Z">
        <w:r w:rsidR="00C35AB2" w:rsidRPr="00707B3F">
          <w:rPr>
            <w:snapToGrid w:val="0"/>
          </w:rPr>
          <w:t>tics IE is set to “periodic”</w:t>
        </w:r>
        <w:r w:rsidR="00C35AB2">
          <w:rPr>
            <w:snapToGrid w:val="0"/>
          </w:rPr>
          <w:t xml:space="preserve"> and the </w:t>
        </w:r>
        <w:r w:rsidR="00C35AB2" w:rsidRPr="00707B3F">
          <w:rPr>
            <w:snapToGrid w:val="0"/>
          </w:rPr>
          <w:t>MeasurementQuantities-Item</w:t>
        </w:r>
        <w:r w:rsidR="00C35AB2">
          <w:rPr>
            <w:snapToGrid w:val="0"/>
          </w:rPr>
          <w:t xml:space="preserve"> IE in the </w:t>
        </w:r>
        <w:r w:rsidR="00C35AB2" w:rsidRPr="00707B3F">
          <w:rPr>
            <w:snapToGrid w:val="0"/>
          </w:rPr>
          <w:t xml:space="preserve">MeasurementQuantities </w:t>
        </w:r>
        <w:r w:rsidR="00C35AB2" w:rsidRPr="00773ABB">
          <w:rPr>
            <w:snapToGrid w:val="0"/>
          </w:rPr>
          <w:t>IE</w:t>
        </w:r>
        <w:r w:rsidR="00C35AB2">
          <w:rPr>
            <w:snapToGrid w:val="0"/>
          </w:rPr>
          <w:t xml:space="preserve"> is set to the value </w:t>
        </w:r>
        <w:r w:rsidR="00C35AB2" w:rsidRPr="00773ABB">
          <w:rPr>
            <w:snapToGrid w:val="0"/>
          </w:rPr>
          <w:t>"</w:t>
        </w:r>
        <w:r w:rsidR="00C35AB2">
          <w:rPr>
            <w:snapToGrid w:val="0"/>
          </w:rPr>
          <w:t>angleOfArrivalNR</w:t>
        </w:r>
        <w:r w:rsidR="00C35AB2" w:rsidRPr="00773ABB">
          <w:rPr>
            <w:snapToGrid w:val="0"/>
          </w:rPr>
          <w:t>"</w:t>
        </w:r>
      </w:ins>
      <w:ins w:id="93" w:author="Huawei" w:date="2022-08-22T11:00:00Z">
        <w:r>
          <w:rPr>
            <w:snapToGrid w:val="0"/>
          </w:rPr>
          <w:t>--</w:t>
        </w:r>
      </w:ins>
    </w:p>
    <w:p w14:paraId="0F4356A3" w14:textId="77777777" w:rsidR="00AD0453" w:rsidRPr="00AD0453" w:rsidRDefault="00AD0453" w:rsidP="006D7E1C">
      <w:pPr>
        <w:pStyle w:val="PL"/>
        <w:tabs>
          <w:tab w:val="left" w:pos="11100"/>
        </w:tabs>
        <w:rPr>
          <w:ins w:id="94" w:author="Huawei" w:date="2022-07-25T19:39:00Z"/>
          <w:snapToGrid w:val="0"/>
        </w:rPr>
      </w:pPr>
    </w:p>
    <w:p w14:paraId="78088807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A5769F4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688A7C3" w14:textId="131F4D78" w:rsidR="006D7E1C" w:rsidRDefault="006D7E1C" w:rsidP="006D7E1C">
      <w:pPr>
        <w:rPr>
          <w:noProof/>
        </w:rPr>
      </w:pPr>
    </w:p>
    <w:p w14:paraId="6CF7DA02" w14:textId="29A1DD25" w:rsidR="00E97708" w:rsidRDefault="00E97708" w:rsidP="009548CE">
      <w:pPr>
        <w:pStyle w:val="FirstChange"/>
        <w:sectPr w:rsidR="00E97708" w:rsidSect="00B0523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6840" w:h="11907" w:orient="landscape"/>
          <w:pgMar w:top="1134" w:right="1418" w:bottom="1134" w:left="1134" w:header="850" w:footer="340" w:gutter="0"/>
          <w:cols w:space="720"/>
          <w:formProt w:val="0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</w:t>
      </w:r>
      <w:r w:rsidR="009548CE">
        <w:rPr>
          <w:highlight w:val="yellow"/>
        </w:rPr>
        <w:t>&gt;&gt;&gt;&gt;&gt;&gt;&gt;&gt;</w:t>
      </w:r>
    </w:p>
    <w:p w14:paraId="468FEA8B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MeasurementPeriodicity ::= ENUMERATED {</w:t>
      </w:r>
    </w:p>
    <w:p w14:paraId="1A25B6EE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33E79989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56F9E4C6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4BCA6F1F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3015E762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535A5C63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ms2048,</w:t>
      </w:r>
    </w:p>
    <w:p w14:paraId="4C972E3C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ms5120,</w:t>
      </w:r>
    </w:p>
    <w:p w14:paraId="5ED59FB1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ms10240,</w:t>
      </w:r>
    </w:p>
    <w:p w14:paraId="445C38B8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min1,</w:t>
      </w:r>
    </w:p>
    <w:p w14:paraId="20F8C882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min6,</w:t>
      </w:r>
    </w:p>
    <w:p w14:paraId="0330D8A8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min12,</w:t>
      </w:r>
    </w:p>
    <w:p w14:paraId="03F445B4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min30,</w:t>
      </w:r>
    </w:p>
    <w:p w14:paraId="4D22C55C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min60,</w:t>
      </w:r>
    </w:p>
    <w:p w14:paraId="49FA4962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>
        <w:rPr>
          <w:snapToGrid w:val="0"/>
        </w:rPr>
        <w:t>,</w:t>
      </w:r>
    </w:p>
    <w:p w14:paraId="21DDFF88" w14:textId="77777777" w:rsidR="00E97708" w:rsidRDefault="00E97708" w:rsidP="00E97708">
      <w:pPr>
        <w:pStyle w:val="PL"/>
        <w:spacing w:line="0" w:lineRule="atLeast"/>
      </w:pPr>
      <w:r>
        <w:rPr>
          <w:snapToGrid w:val="0"/>
        </w:rPr>
        <w:tab/>
      </w:r>
      <w:r w:rsidRPr="00D96C74">
        <w:t>ms20480,</w:t>
      </w:r>
    </w:p>
    <w:p w14:paraId="5CA0D075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>
        <w:tab/>
      </w:r>
      <w:r w:rsidRPr="00D96C74">
        <w:t>ms40960</w:t>
      </w:r>
      <w:r>
        <w:t>,</w:t>
      </w:r>
    </w:p>
    <w:p w14:paraId="206A005B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rFonts w:eastAsia="宋体"/>
        </w:rPr>
        <w:tab/>
      </w:r>
      <w:r w:rsidRPr="009F24E4">
        <w:rPr>
          <w:rFonts w:eastAsia="宋体"/>
        </w:rPr>
        <w:t>extended</w:t>
      </w:r>
    </w:p>
    <w:p w14:paraId="1D9C7376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6062586" w14:textId="77777777" w:rsidR="00E97708" w:rsidRPr="009642E1" w:rsidRDefault="00E97708" w:rsidP="00E97708">
      <w:pPr>
        <w:pStyle w:val="PL"/>
        <w:spacing w:line="0" w:lineRule="atLeast"/>
        <w:rPr>
          <w:snapToGrid w:val="0"/>
          <w:lang w:val="en-US"/>
        </w:rPr>
      </w:pPr>
    </w:p>
    <w:p w14:paraId="04DA4D3D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</w:p>
    <w:p w14:paraId="45D1E28B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 w:rsidRPr="00D63B96">
        <w:rPr>
          <w:snapToGrid w:val="0"/>
        </w:rPr>
        <w:t>160,</w:t>
      </w:r>
    </w:p>
    <w:p w14:paraId="1FECCFFB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320,</w:t>
      </w:r>
    </w:p>
    <w:p w14:paraId="5AF38FB9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1280,</w:t>
      </w:r>
    </w:p>
    <w:p w14:paraId="4CDD873F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ms2560,</w:t>
      </w:r>
    </w:p>
    <w:p w14:paraId="699A49F6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ms61440,</w:t>
      </w:r>
    </w:p>
    <w:p w14:paraId="5F14468B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81920,</w:t>
      </w:r>
    </w:p>
    <w:p w14:paraId="27E33D15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</w:p>
    <w:p w14:paraId="53AB0866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ms737280,</w:t>
      </w:r>
    </w:p>
    <w:p w14:paraId="636E0C9D" w14:textId="77777777" w:rsidR="00E97708" w:rsidRPr="008B7208" w:rsidRDefault="00E97708" w:rsidP="00E97708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</w:rPr>
        <w:tab/>
      </w:r>
      <w:r w:rsidRPr="008B7208">
        <w:rPr>
          <w:snapToGrid w:val="0"/>
          <w:lang w:val="en-US"/>
        </w:rPr>
        <w:t>ms1843200,</w:t>
      </w:r>
    </w:p>
    <w:p w14:paraId="0FE6E1E4" w14:textId="77777777" w:rsidR="00E97708" w:rsidRPr="008B7208" w:rsidRDefault="00E97708" w:rsidP="00E97708">
      <w:pPr>
        <w:pStyle w:val="PL"/>
        <w:spacing w:line="0" w:lineRule="atLeast"/>
        <w:rPr>
          <w:snapToGrid w:val="0"/>
          <w:lang w:val="en-US"/>
        </w:rPr>
      </w:pPr>
      <w:r w:rsidRPr="008B7208">
        <w:rPr>
          <w:snapToGrid w:val="0"/>
          <w:lang w:val="en-US"/>
        </w:rPr>
        <w:tab/>
        <w:t>...</w:t>
      </w:r>
    </w:p>
    <w:p w14:paraId="2774AF29" w14:textId="77777777" w:rsidR="00E97708" w:rsidRPr="008B7208" w:rsidRDefault="00E97708" w:rsidP="00E97708">
      <w:pPr>
        <w:pStyle w:val="PL"/>
        <w:spacing w:line="0" w:lineRule="atLeast"/>
        <w:rPr>
          <w:rFonts w:eastAsia="Malgun Gothic"/>
          <w:snapToGrid w:val="0"/>
          <w:lang w:val="en-US"/>
        </w:rPr>
      </w:pPr>
    </w:p>
    <w:p w14:paraId="42708EBD" w14:textId="11E38B78" w:rsidR="00E97708" w:rsidRDefault="00E97708" w:rsidP="00E97708">
      <w:pPr>
        <w:pStyle w:val="PL"/>
        <w:spacing w:line="0" w:lineRule="atLeast"/>
        <w:rPr>
          <w:ins w:id="95" w:author="Nokia" w:date="2022-08-22T13:02:00Z"/>
          <w:snapToGrid w:val="0"/>
          <w:lang w:val="en-US"/>
        </w:rPr>
      </w:pPr>
      <w:r w:rsidRPr="008B7208">
        <w:rPr>
          <w:snapToGrid w:val="0"/>
          <w:lang w:val="en-US"/>
        </w:rPr>
        <w:t>}</w:t>
      </w:r>
    </w:p>
    <w:p w14:paraId="616A2959" w14:textId="40C1225C" w:rsidR="00E97708" w:rsidRDefault="00E97708" w:rsidP="00E97708">
      <w:pPr>
        <w:pStyle w:val="PL"/>
        <w:spacing w:line="0" w:lineRule="atLeast"/>
        <w:rPr>
          <w:ins w:id="96" w:author="Nokia" w:date="2022-08-22T13:02:00Z"/>
          <w:snapToGrid w:val="0"/>
          <w:lang w:val="en-US"/>
        </w:rPr>
      </w:pPr>
    </w:p>
    <w:p w14:paraId="324C752E" w14:textId="18AB43AA" w:rsidR="00E97708" w:rsidRPr="00BF0C4E" w:rsidRDefault="00E97708" w:rsidP="00E97708">
      <w:pPr>
        <w:pStyle w:val="PL"/>
        <w:spacing w:line="0" w:lineRule="atLeast"/>
        <w:rPr>
          <w:ins w:id="97" w:author="Nokia" w:date="2022-08-22T13:02:00Z"/>
          <w:snapToGrid w:val="0"/>
          <w:highlight w:val="cyan"/>
        </w:rPr>
      </w:pPr>
      <w:ins w:id="98" w:author="Nokia" w:date="2022-08-22T13:02:00Z">
        <w:r w:rsidRPr="00BF0C4E">
          <w:rPr>
            <w:snapToGrid w:val="0"/>
            <w:highlight w:val="cyan"/>
          </w:rPr>
          <w:t>MeasurementPeriodicity</w:t>
        </w:r>
      </w:ins>
      <w:ins w:id="99" w:author="Nokia" w:date="2022-08-22T13:05:00Z">
        <w:r w:rsidR="003B4C8B" w:rsidRPr="00BF0C4E">
          <w:rPr>
            <w:snapToGrid w:val="0"/>
            <w:highlight w:val="cyan"/>
          </w:rPr>
          <w:t>NR-AoA</w:t>
        </w:r>
      </w:ins>
      <w:ins w:id="100" w:author="Nokia" w:date="2022-08-22T13:02:00Z">
        <w:r w:rsidRPr="00BF0C4E">
          <w:rPr>
            <w:snapToGrid w:val="0"/>
            <w:highlight w:val="cyan"/>
          </w:rPr>
          <w:t xml:space="preserve"> ::= ENUMERATED {</w:t>
        </w:r>
      </w:ins>
    </w:p>
    <w:p w14:paraId="3A382926" w14:textId="77777777" w:rsidR="00E97708" w:rsidRPr="00BF0C4E" w:rsidRDefault="00E97708" w:rsidP="00E97708">
      <w:pPr>
        <w:pStyle w:val="PL"/>
        <w:spacing w:line="0" w:lineRule="atLeast"/>
        <w:rPr>
          <w:ins w:id="101" w:author="Nokia" w:date="2022-08-22T13:02:00Z"/>
          <w:snapToGrid w:val="0"/>
          <w:highlight w:val="cyan"/>
        </w:rPr>
      </w:pPr>
      <w:ins w:id="102" w:author="Nokia" w:date="2022-08-22T13:02:00Z">
        <w:r w:rsidRPr="00BF0C4E">
          <w:rPr>
            <w:snapToGrid w:val="0"/>
            <w:highlight w:val="cyan"/>
          </w:rPr>
          <w:tab/>
          <w:t>ms160,</w:t>
        </w:r>
      </w:ins>
    </w:p>
    <w:p w14:paraId="178F5C91" w14:textId="15960429" w:rsidR="00E97708" w:rsidRPr="00BF0C4E" w:rsidRDefault="00E97708" w:rsidP="00E97708">
      <w:pPr>
        <w:pStyle w:val="PL"/>
        <w:spacing w:line="0" w:lineRule="atLeast"/>
        <w:rPr>
          <w:ins w:id="103" w:author="Nokia" w:date="2022-08-22T13:04:00Z"/>
          <w:snapToGrid w:val="0"/>
          <w:highlight w:val="cyan"/>
        </w:rPr>
      </w:pPr>
      <w:ins w:id="104" w:author="Nokia" w:date="2022-08-22T13:02:00Z">
        <w:r w:rsidRPr="00BF0C4E">
          <w:rPr>
            <w:snapToGrid w:val="0"/>
            <w:highlight w:val="cyan"/>
          </w:rPr>
          <w:tab/>
          <w:t>ms320,</w:t>
        </w:r>
      </w:ins>
    </w:p>
    <w:p w14:paraId="372A664C" w14:textId="4E4A50F6" w:rsidR="003B4C8B" w:rsidRPr="00BF0C4E" w:rsidRDefault="003B4C8B" w:rsidP="00E97708">
      <w:pPr>
        <w:pStyle w:val="PL"/>
        <w:spacing w:line="0" w:lineRule="atLeast"/>
        <w:rPr>
          <w:ins w:id="105" w:author="Nokia" w:date="2022-08-22T13:02:00Z"/>
          <w:snapToGrid w:val="0"/>
          <w:highlight w:val="cyan"/>
        </w:rPr>
      </w:pPr>
      <w:ins w:id="106" w:author="Nokia" w:date="2022-08-22T13:04:00Z">
        <w:r w:rsidRPr="00BF0C4E">
          <w:rPr>
            <w:snapToGrid w:val="0"/>
            <w:highlight w:val="cyan"/>
          </w:rPr>
          <w:tab/>
          <w:t>ms640,</w:t>
        </w:r>
      </w:ins>
    </w:p>
    <w:p w14:paraId="71DEDE45" w14:textId="77777777" w:rsidR="00E97708" w:rsidRPr="00BF0C4E" w:rsidRDefault="00E97708" w:rsidP="00E97708">
      <w:pPr>
        <w:pStyle w:val="PL"/>
        <w:spacing w:line="0" w:lineRule="atLeast"/>
        <w:rPr>
          <w:ins w:id="107" w:author="Nokia" w:date="2022-08-22T13:02:00Z"/>
          <w:snapToGrid w:val="0"/>
          <w:highlight w:val="cyan"/>
        </w:rPr>
      </w:pPr>
      <w:ins w:id="108" w:author="Nokia" w:date="2022-08-22T13:02:00Z">
        <w:r w:rsidRPr="00BF0C4E">
          <w:rPr>
            <w:snapToGrid w:val="0"/>
            <w:highlight w:val="cyan"/>
          </w:rPr>
          <w:tab/>
          <w:t>ms1280,</w:t>
        </w:r>
      </w:ins>
    </w:p>
    <w:p w14:paraId="0E01F4BB" w14:textId="1410CD21" w:rsidR="00E97708" w:rsidRPr="00BF0C4E" w:rsidRDefault="00E97708" w:rsidP="00E97708">
      <w:pPr>
        <w:pStyle w:val="PL"/>
        <w:spacing w:line="0" w:lineRule="atLeast"/>
        <w:rPr>
          <w:ins w:id="109" w:author="Nokia" w:date="2022-08-22T13:04:00Z"/>
          <w:snapToGrid w:val="0"/>
          <w:highlight w:val="cyan"/>
        </w:rPr>
      </w:pPr>
      <w:ins w:id="110" w:author="Nokia" w:date="2022-08-22T13:02:00Z">
        <w:r w:rsidRPr="00BF0C4E">
          <w:rPr>
            <w:snapToGrid w:val="0"/>
            <w:highlight w:val="cyan"/>
          </w:rPr>
          <w:tab/>
          <w:t>ms2560,</w:t>
        </w:r>
      </w:ins>
    </w:p>
    <w:p w14:paraId="639A23B5" w14:textId="36360FD3" w:rsidR="003B4C8B" w:rsidRPr="00BF0C4E" w:rsidRDefault="003B4C8B" w:rsidP="00E97708">
      <w:pPr>
        <w:pStyle w:val="PL"/>
        <w:spacing w:line="0" w:lineRule="atLeast"/>
        <w:rPr>
          <w:ins w:id="111" w:author="Nokia" w:date="2022-08-22T13:04:00Z"/>
          <w:snapToGrid w:val="0"/>
          <w:highlight w:val="cyan"/>
        </w:rPr>
      </w:pPr>
      <w:ins w:id="112" w:author="Nokia" w:date="2022-08-22T13:04:00Z">
        <w:r w:rsidRPr="00BF0C4E">
          <w:rPr>
            <w:snapToGrid w:val="0"/>
            <w:highlight w:val="cyan"/>
          </w:rPr>
          <w:tab/>
          <w:t>ms5120,</w:t>
        </w:r>
      </w:ins>
    </w:p>
    <w:p w14:paraId="5309CF2B" w14:textId="593C0F32" w:rsidR="003B4C8B" w:rsidRDefault="003B4C8B" w:rsidP="00E97708">
      <w:pPr>
        <w:pStyle w:val="PL"/>
        <w:spacing w:line="0" w:lineRule="atLeast"/>
        <w:rPr>
          <w:ins w:id="113" w:author="Huawei" w:date="2022-08-23T11:42:00Z"/>
          <w:snapToGrid w:val="0"/>
          <w:highlight w:val="cyan"/>
        </w:rPr>
      </w:pPr>
      <w:ins w:id="114" w:author="Nokia" w:date="2022-08-22T13:04:00Z">
        <w:r w:rsidRPr="00BF0C4E">
          <w:rPr>
            <w:snapToGrid w:val="0"/>
            <w:highlight w:val="cyan"/>
          </w:rPr>
          <w:tab/>
          <w:t>ms10240,</w:t>
        </w:r>
      </w:ins>
    </w:p>
    <w:p w14:paraId="7CAE0F4D" w14:textId="7D327C13" w:rsidR="00354095" w:rsidRPr="001D7EC9" w:rsidRDefault="00354095" w:rsidP="00E97708">
      <w:pPr>
        <w:pStyle w:val="PL"/>
        <w:spacing w:line="0" w:lineRule="atLeast"/>
        <w:rPr>
          <w:ins w:id="115" w:author="Nokia" w:date="2022-08-22T13:04:00Z"/>
          <w:snapToGrid w:val="0"/>
          <w:highlight w:val="yellow"/>
        </w:rPr>
      </w:pPr>
      <w:ins w:id="116" w:author="Huawei" w:date="2022-08-23T11:42:00Z">
        <w:r w:rsidRPr="001D7EC9">
          <w:rPr>
            <w:snapToGrid w:val="0"/>
            <w:highlight w:val="yellow"/>
          </w:rPr>
          <w:tab/>
          <w:t>ms20480,</w:t>
        </w:r>
      </w:ins>
    </w:p>
    <w:p w14:paraId="701FC4B5" w14:textId="52F84E26" w:rsidR="003B4C8B" w:rsidRPr="00BF0C4E" w:rsidRDefault="003B4C8B" w:rsidP="00E97708">
      <w:pPr>
        <w:pStyle w:val="PL"/>
        <w:spacing w:line="0" w:lineRule="atLeast"/>
        <w:rPr>
          <w:ins w:id="117" w:author="Nokia" w:date="2022-08-22T13:02:00Z"/>
          <w:snapToGrid w:val="0"/>
          <w:highlight w:val="cyan"/>
        </w:rPr>
      </w:pPr>
      <w:ins w:id="118" w:author="Nokia" w:date="2022-08-22T13:04:00Z">
        <w:r w:rsidRPr="00BF0C4E">
          <w:rPr>
            <w:snapToGrid w:val="0"/>
            <w:highlight w:val="cyan"/>
          </w:rPr>
          <w:tab/>
          <w:t>ms40960</w:t>
        </w:r>
      </w:ins>
      <w:ins w:id="119" w:author="Nokia" w:date="2022-08-22T13:05:00Z">
        <w:r w:rsidRPr="00BF0C4E">
          <w:rPr>
            <w:snapToGrid w:val="0"/>
            <w:highlight w:val="cyan"/>
          </w:rPr>
          <w:t>,</w:t>
        </w:r>
      </w:ins>
    </w:p>
    <w:p w14:paraId="7C16608E" w14:textId="77777777" w:rsidR="00E97708" w:rsidRPr="00BF0C4E" w:rsidRDefault="00E97708" w:rsidP="00E97708">
      <w:pPr>
        <w:pStyle w:val="PL"/>
        <w:spacing w:line="0" w:lineRule="atLeast"/>
        <w:rPr>
          <w:ins w:id="120" w:author="Nokia" w:date="2022-08-22T13:02:00Z"/>
          <w:snapToGrid w:val="0"/>
          <w:highlight w:val="cyan"/>
        </w:rPr>
      </w:pPr>
      <w:ins w:id="121" w:author="Nokia" w:date="2022-08-22T13:02:00Z">
        <w:r w:rsidRPr="00BF0C4E">
          <w:rPr>
            <w:snapToGrid w:val="0"/>
            <w:highlight w:val="cyan"/>
          </w:rPr>
          <w:tab/>
          <w:t>ms61440,</w:t>
        </w:r>
      </w:ins>
    </w:p>
    <w:p w14:paraId="01831164" w14:textId="77777777" w:rsidR="00E97708" w:rsidRPr="00BF0C4E" w:rsidRDefault="00E97708" w:rsidP="00E97708">
      <w:pPr>
        <w:pStyle w:val="PL"/>
        <w:spacing w:line="0" w:lineRule="atLeast"/>
        <w:rPr>
          <w:ins w:id="122" w:author="Nokia" w:date="2022-08-22T13:02:00Z"/>
          <w:snapToGrid w:val="0"/>
          <w:highlight w:val="cyan"/>
        </w:rPr>
      </w:pPr>
      <w:ins w:id="123" w:author="Nokia" w:date="2022-08-22T13:02:00Z">
        <w:r w:rsidRPr="00BF0C4E">
          <w:rPr>
            <w:snapToGrid w:val="0"/>
            <w:highlight w:val="cyan"/>
          </w:rPr>
          <w:tab/>
          <w:t>ms81920,</w:t>
        </w:r>
      </w:ins>
    </w:p>
    <w:p w14:paraId="1C3EC8BA" w14:textId="77777777" w:rsidR="00E97708" w:rsidRPr="00BF0C4E" w:rsidRDefault="00E97708" w:rsidP="00E97708">
      <w:pPr>
        <w:pStyle w:val="PL"/>
        <w:spacing w:line="0" w:lineRule="atLeast"/>
        <w:rPr>
          <w:ins w:id="124" w:author="Nokia" w:date="2022-08-22T13:02:00Z"/>
          <w:snapToGrid w:val="0"/>
          <w:highlight w:val="cyan"/>
        </w:rPr>
      </w:pPr>
      <w:ins w:id="125" w:author="Nokia" w:date="2022-08-22T13:02:00Z">
        <w:r w:rsidRPr="00BF0C4E">
          <w:rPr>
            <w:snapToGrid w:val="0"/>
            <w:highlight w:val="cyan"/>
          </w:rPr>
          <w:tab/>
          <w:t>ms368640,</w:t>
        </w:r>
      </w:ins>
    </w:p>
    <w:p w14:paraId="2FA73F2B" w14:textId="77777777" w:rsidR="00E97708" w:rsidRPr="00BF0C4E" w:rsidRDefault="00E97708" w:rsidP="00E97708">
      <w:pPr>
        <w:pStyle w:val="PL"/>
        <w:spacing w:line="0" w:lineRule="atLeast"/>
        <w:rPr>
          <w:ins w:id="126" w:author="Nokia" w:date="2022-08-22T13:02:00Z"/>
          <w:snapToGrid w:val="0"/>
          <w:highlight w:val="cyan"/>
        </w:rPr>
      </w:pPr>
      <w:ins w:id="127" w:author="Nokia" w:date="2022-08-22T13:02:00Z">
        <w:r w:rsidRPr="00BF0C4E">
          <w:rPr>
            <w:snapToGrid w:val="0"/>
            <w:highlight w:val="cyan"/>
          </w:rPr>
          <w:tab/>
          <w:t>ms737280,</w:t>
        </w:r>
      </w:ins>
    </w:p>
    <w:p w14:paraId="3E2F316C" w14:textId="77777777" w:rsidR="00E97708" w:rsidRPr="00BF0C4E" w:rsidRDefault="00E97708" w:rsidP="00E97708">
      <w:pPr>
        <w:pStyle w:val="PL"/>
        <w:spacing w:line="0" w:lineRule="atLeast"/>
        <w:rPr>
          <w:ins w:id="128" w:author="Nokia" w:date="2022-08-22T13:02:00Z"/>
          <w:snapToGrid w:val="0"/>
          <w:highlight w:val="cyan"/>
          <w:lang w:val="en-US"/>
        </w:rPr>
      </w:pPr>
      <w:ins w:id="129" w:author="Nokia" w:date="2022-08-22T13:02:00Z">
        <w:r w:rsidRPr="00BF0C4E">
          <w:rPr>
            <w:snapToGrid w:val="0"/>
            <w:highlight w:val="cyan"/>
          </w:rPr>
          <w:tab/>
        </w:r>
        <w:r w:rsidRPr="00BF0C4E">
          <w:rPr>
            <w:snapToGrid w:val="0"/>
            <w:highlight w:val="cyan"/>
            <w:lang w:val="en-US"/>
          </w:rPr>
          <w:t>ms1843200,</w:t>
        </w:r>
      </w:ins>
    </w:p>
    <w:p w14:paraId="3387C16F" w14:textId="77777777" w:rsidR="00E97708" w:rsidRPr="00BF0C4E" w:rsidRDefault="00E97708" w:rsidP="00E97708">
      <w:pPr>
        <w:pStyle w:val="PL"/>
        <w:spacing w:line="0" w:lineRule="atLeast"/>
        <w:rPr>
          <w:ins w:id="130" w:author="Nokia" w:date="2022-08-22T13:02:00Z"/>
          <w:snapToGrid w:val="0"/>
          <w:highlight w:val="cyan"/>
          <w:lang w:val="en-US"/>
        </w:rPr>
      </w:pPr>
      <w:ins w:id="131" w:author="Nokia" w:date="2022-08-22T13:02:00Z">
        <w:r w:rsidRPr="00BF0C4E">
          <w:rPr>
            <w:snapToGrid w:val="0"/>
            <w:highlight w:val="cyan"/>
            <w:lang w:val="en-US"/>
          </w:rPr>
          <w:tab/>
          <w:t>...</w:t>
        </w:r>
      </w:ins>
    </w:p>
    <w:p w14:paraId="7A147C2A" w14:textId="77777777" w:rsidR="00E97708" w:rsidRPr="00BF0C4E" w:rsidRDefault="00E97708" w:rsidP="00E97708">
      <w:pPr>
        <w:pStyle w:val="PL"/>
        <w:spacing w:line="0" w:lineRule="atLeast"/>
        <w:rPr>
          <w:ins w:id="132" w:author="Nokia" w:date="2022-08-22T13:02:00Z"/>
          <w:rFonts w:eastAsia="Malgun Gothic"/>
          <w:snapToGrid w:val="0"/>
          <w:highlight w:val="cyan"/>
          <w:lang w:val="en-US"/>
        </w:rPr>
      </w:pPr>
    </w:p>
    <w:p w14:paraId="7EEC43FA" w14:textId="77777777" w:rsidR="00E97708" w:rsidRPr="008B7208" w:rsidRDefault="00E97708" w:rsidP="00E97708">
      <w:pPr>
        <w:pStyle w:val="PL"/>
        <w:spacing w:line="0" w:lineRule="atLeast"/>
        <w:rPr>
          <w:ins w:id="133" w:author="Nokia" w:date="2022-08-22T13:02:00Z"/>
          <w:snapToGrid w:val="0"/>
          <w:lang w:val="en-US"/>
        </w:rPr>
      </w:pPr>
      <w:ins w:id="134" w:author="Nokia" w:date="2022-08-22T13:02:00Z">
        <w:r w:rsidRPr="00BF0C4E">
          <w:rPr>
            <w:snapToGrid w:val="0"/>
            <w:highlight w:val="cyan"/>
            <w:lang w:val="en-US"/>
          </w:rPr>
          <w:t>}</w:t>
        </w:r>
      </w:ins>
    </w:p>
    <w:p w14:paraId="4C4FF3E5" w14:textId="77777777" w:rsidR="00E97708" w:rsidRPr="008B7208" w:rsidRDefault="00E97708" w:rsidP="00E97708">
      <w:pPr>
        <w:pStyle w:val="PL"/>
        <w:spacing w:line="0" w:lineRule="atLeast"/>
        <w:rPr>
          <w:snapToGrid w:val="0"/>
          <w:lang w:val="en-US"/>
        </w:rPr>
      </w:pPr>
    </w:p>
    <w:p w14:paraId="7320B024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</w:p>
    <w:p w14:paraId="2D0A6143" w14:textId="77777777" w:rsidR="00B05234" w:rsidRDefault="00B05234" w:rsidP="003B4C8B">
      <w:pPr>
        <w:pStyle w:val="FirstChange"/>
        <w:rPr>
          <w:highlight w:val="yellow"/>
        </w:rPr>
      </w:pPr>
    </w:p>
    <w:p w14:paraId="058A6FF1" w14:textId="129B26C5" w:rsidR="00B05234" w:rsidRDefault="003B4C8B" w:rsidP="00B0523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="00B05234">
        <w:rPr>
          <w:highlight w:val="yellow"/>
        </w:rPr>
        <w:t xml:space="preserve"> &gt;&gt;&gt;&gt;&gt;&gt;&gt;&gt;&gt;&gt;&gt;&gt;&gt;&gt;&gt;&gt;&gt;&gt;</w:t>
      </w:r>
    </w:p>
    <w:p w14:paraId="2B4A037A" w14:textId="77777777" w:rsidR="00B05234" w:rsidRDefault="00B05234" w:rsidP="00B05234">
      <w:pPr>
        <w:rPr>
          <w:noProof/>
        </w:rPr>
      </w:pPr>
    </w:p>
    <w:p w14:paraId="51742DEB" w14:textId="77777777" w:rsidR="00B05234" w:rsidRPr="009548CE" w:rsidRDefault="00B05234" w:rsidP="00B05234">
      <w:pPr>
        <w:pStyle w:val="PL"/>
        <w:rPr>
          <w:lang w:val="en-US"/>
        </w:rPr>
      </w:pPr>
      <w:r w:rsidRPr="009548CE">
        <w:rPr>
          <w:lang w:val="en-US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548CE">
        <w:rPr>
          <w:lang w:val="en-US"/>
        </w:rPr>
        <w:t>ProtocolIE-ID ::= 65</w:t>
      </w:r>
    </w:p>
    <w:p w14:paraId="71127EF6" w14:textId="67AB2D8E" w:rsidR="00B05234" w:rsidRPr="009548CE" w:rsidRDefault="00B05234" w:rsidP="00B05234">
      <w:pPr>
        <w:rPr>
          <w:rFonts w:ascii="Courier New" w:hAnsi="Courier New"/>
          <w:noProof/>
          <w:sz w:val="16"/>
          <w:lang w:val="en-US"/>
        </w:rPr>
      </w:pPr>
      <w:ins w:id="135" w:author="Huawei" w:date="2022-08-23T11:22:00Z">
        <w:r w:rsidRPr="009548CE">
          <w:rPr>
            <w:rFonts w:ascii="Courier New" w:hAnsi="Courier New" w:hint="eastAsia"/>
            <w:noProof/>
            <w:sz w:val="16"/>
            <w:lang w:val="en-US"/>
          </w:rPr>
          <w:t>i</w:t>
        </w:r>
        <w:r w:rsidRPr="009548CE">
          <w:rPr>
            <w:rFonts w:ascii="Courier New" w:hAnsi="Courier New"/>
            <w:noProof/>
            <w:sz w:val="16"/>
            <w:lang w:val="en-US"/>
          </w:rPr>
          <w:t>d-MeasurementPeriodicityNR-AoA</w:t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</w:ins>
      <w:ins w:id="136" w:author="Huawei" w:date="2022-08-23T11:23:00Z">
        <w:r>
          <w:rPr>
            <w:rFonts w:ascii="Courier New" w:hAnsi="Courier New"/>
            <w:noProof/>
            <w:sz w:val="16"/>
            <w:lang w:val="en-US"/>
          </w:rPr>
          <w:t xml:space="preserve">  </w:t>
        </w:r>
      </w:ins>
      <w:ins w:id="137" w:author="Huawei" w:date="2022-08-23T11:22:00Z">
        <w:r w:rsidRPr="009548CE">
          <w:rPr>
            <w:rFonts w:ascii="Courier New" w:hAnsi="Courier New"/>
            <w:noProof/>
            <w:sz w:val="16"/>
            <w:lang w:val="en-US"/>
          </w:rPr>
          <w:t>ProtocolIE-ID ::= xx</w:t>
        </w:r>
      </w:ins>
    </w:p>
    <w:p w14:paraId="6D9DA777" w14:textId="77777777" w:rsidR="00B05234" w:rsidRPr="00707B3F" w:rsidRDefault="00B05234" w:rsidP="00B05234">
      <w:pPr>
        <w:rPr>
          <w:noProof/>
        </w:rPr>
      </w:pPr>
    </w:p>
    <w:p w14:paraId="43EECD80" w14:textId="0E845C64" w:rsidR="00B05234" w:rsidRDefault="00B05234" w:rsidP="001D7EC9">
      <w:pPr>
        <w:pStyle w:val="FirstChange"/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</w:t>
      </w:r>
      <w:r w:rsidRPr="00B05234">
        <w:rPr>
          <w:highlight w:val="yellow"/>
        </w:rPr>
        <w:t>&gt;</w:t>
      </w:r>
      <w:r w:rsidRPr="00B05234">
        <w:rPr>
          <w:noProof/>
          <w:highlight w:val="yellow"/>
        </w:rPr>
        <w:t>&gt;</w:t>
      </w:r>
      <w:bookmarkEnd w:id="10"/>
      <w:bookmarkEnd w:id="11"/>
      <w:bookmarkEnd w:id="12"/>
      <w:bookmarkEnd w:id="13"/>
      <w:bookmarkEnd w:id="14"/>
      <w:bookmarkEnd w:id="15"/>
    </w:p>
    <w:sectPr w:rsidR="00B05234" w:rsidSect="00B0523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CAFD2" w14:textId="77777777" w:rsidR="00A20C39" w:rsidRDefault="00A20C39">
      <w:r>
        <w:separator/>
      </w:r>
    </w:p>
  </w:endnote>
  <w:endnote w:type="continuationSeparator" w:id="0">
    <w:p w14:paraId="0C5CF9D6" w14:textId="77777777" w:rsidR="00A20C39" w:rsidRDefault="00A20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20A34" w14:textId="77777777" w:rsidR="006D7E1C" w:rsidRDefault="006D7E1C">
    <w:pPr>
      <w:pStyle w:val="a9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3D96F" w14:textId="77777777" w:rsidR="00E97708" w:rsidRDefault="00E9770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CB3F36" w14:textId="77777777" w:rsidR="00E97708" w:rsidRDefault="00E97708">
    <w:pPr>
      <w:pStyle w:val="a9"/>
    </w:pPr>
    <w:r>
      <w:t>3GPP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371AF" w14:textId="77777777" w:rsidR="00E97708" w:rsidRDefault="00E97708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935D3" w14:textId="77777777" w:rsidR="003B4C8B" w:rsidRDefault="003B4C8B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9B180" w14:textId="77777777" w:rsidR="003B4C8B" w:rsidRDefault="003B4C8B">
    <w:pPr>
      <w:pStyle w:val="a9"/>
    </w:pPr>
    <w:r>
      <w:t>3GPP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7EB33" w14:textId="77777777" w:rsidR="003B4C8B" w:rsidRDefault="003B4C8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BD66E" w14:textId="77777777" w:rsidR="00A20C39" w:rsidRDefault="00A20C39">
      <w:r>
        <w:separator/>
      </w:r>
    </w:p>
  </w:footnote>
  <w:footnote w:type="continuationSeparator" w:id="0">
    <w:p w14:paraId="595C287F" w14:textId="77777777" w:rsidR="00A20C39" w:rsidRDefault="00A20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A35A0" w14:textId="2DD4C47F" w:rsidR="006D7E1C" w:rsidRDefault="006D7E1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D3D89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2980C92" w14:textId="77777777" w:rsidR="006D7E1C" w:rsidRDefault="006D7E1C">
    <w:pPr>
      <w:pStyle w:val="a4"/>
      <w:rPr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36394" w14:textId="77777777" w:rsidR="00E97708" w:rsidRDefault="00E977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BB178" w14:textId="77777777" w:rsidR="00E97708" w:rsidRDefault="00E9770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D3D89">
      <w:rPr>
        <w:rFonts w:ascii="Arial" w:hAnsi="Arial" w:cs="Arial"/>
        <w:b/>
        <w:noProof/>
        <w:sz w:val="18"/>
        <w:szCs w:val="18"/>
        <w:lang w:eastAsia="zh-CN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6983FFE3" w14:textId="77777777" w:rsidR="00E97708" w:rsidRDefault="00E97708">
    <w:pPr>
      <w:pStyle w:val="a4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4062E" w14:textId="77777777" w:rsidR="00E97708" w:rsidRDefault="00E977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0C2BD" w14:textId="77777777" w:rsidR="003B4C8B" w:rsidRDefault="003B4C8B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72C00" w14:textId="77777777" w:rsidR="003B4C8B" w:rsidRDefault="003B4C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D3D89">
      <w:rPr>
        <w:rFonts w:ascii="Arial" w:hAnsi="Arial" w:cs="Arial"/>
        <w:b/>
        <w:noProof/>
        <w:sz w:val="18"/>
        <w:szCs w:val="18"/>
        <w:lang w:eastAsia="zh-CN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3D6FD71D" w14:textId="77777777" w:rsidR="003B4C8B" w:rsidRDefault="003B4C8B">
    <w:pPr>
      <w:pStyle w:val="a4"/>
      <w:rPr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15CDF" w14:textId="77777777" w:rsidR="003B4C8B" w:rsidRDefault="003B4C8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CD2"/>
    <w:rsid w:val="0005446B"/>
    <w:rsid w:val="00075654"/>
    <w:rsid w:val="000A6394"/>
    <w:rsid w:val="000B1F11"/>
    <w:rsid w:val="000B6EC7"/>
    <w:rsid w:val="000B7FED"/>
    <w:rsid w:val="000C038A"/>
    <w:rsid w:val="000C06E2"/>
    <w:rsid w:val="000C6598"/>
    <w:rsid w:val="000D3D89"/>
    <w:rsid w:val="000D44B3"/>
    <w:rsid w:val="000E41C4"/>
    <w:rsid w:val="001355AE"/>
    <w:rsid w:val="00145A36"/>
    <w:rsid w:val="00145D43"/>
    <w:rsid w:val="001723F2"/>
    <w:rsid w:val="00183233"/>
    <w:rsid w:val="0018443D"/>
    <w:rsid w:val="00192C46"/>
    <w:rsid w:val="00195179"/>
    <w:rsid w:val="001A08B3"/>
    <w:rsid w:val="001A7B60"/>
    <w:rsid w:val="001B52F0"/>
    <w:rsid w:val="001B7A65"/>
    <w:rsid w:val="001C112C"/>
    <w:rsid w:val="001C6C30"/>
    <w:rsid w:val="001D7EC9"/>
    <w:rsid w:val="001E41F3"/>
    <w:rsid w:val="001F7296"/>
    <w:rsid w:val="00214618"/>
    <w:rsid w:val="00224842"/>
    <w:rsid w:val="0026004D"/>
    <w:rsid w:val="002640DD"/>
    <w:rsid w:val="00275D12"/>
    <w:rsid w:val="00284FEB"/>
    <w:rsid w:val="002860C4"/>
    <w:rsid w:val="002A4899"/>
    <w:rsid w:val="002B5741"/>
    <w:rsid w:val="002E1F9A"/>
    <w:rsid w:val="002E472E"/>
    <w:rsid w:val="0030321F"/>
    <w:rsid w:val="00305409"/>
    <w:rsid w:val="0031322E"/>
    <w:rsid w:val="00354095"/>
    <w:rsid w:val="003609EF"/>
    <w:rsid w:val="0036231A"/>
    <w:rsid w:val="00374DD4"/>
    <w:rsid w:val="003B4C8B"/>
    <w:rsid w:val="003C1A28"/>
    <w:rsid w:val="003D6BF8"/>
    <w:rsid w:val="003E1A36"/>
    <w:rsid w:val="003E641F"/>
    <w:rsid w:val="00410371"/>
    <w:rsid w:val="004242F1"/>
    <w:rsid w:val="004906BD"/>
    <w:rsid w:val="004B03AC"/>
    <w:rsid w:val="004B75B7"/>
    <w:rsid w:val="004D01A2"/>
    <w:rsid w:val="004D1F4A"/>
    <w:rsid w:val="005141D9"/>
    <w:rsid w:val="0051580D"/>
    <w:rsid w:val="00547111"/>
    <w:rsid w:val="00565888"/>
    <w:rsid w:val="005702C4"/>
    <w:rsid w:val="00592D74"/>
    <w:rsid w:val="005D2349"/>
    <w:rsid w:val="005E2C44"/>
    <w:rsid w:val="0060560D"/>
    <w:rsid w:val="00621188"/>
    <w:rsid w:val="006257ED"/>
    <w:rsid w:val="00632372"/>
    <w:rsid w:val="006465D0"/>
    <w:rsid w:val="00653DE4"/>
    <w:rsid w:val="00656FBE"/>
    <w:rsid w:val="00665C47"/>
    <w:rsid w:val="006913FA"/>
    <w:rsid w:val="00695808"/>
    <w:rsid w:val="006B46FB"/>
    <w:rsid w:val="006C6A4C"/>
    <w:rsid w:val="006D7E1C"/>
    <w:rsid w:val="006E21FB"/>
    <w:rsid w:val="006F0C97"/>
    <w:rsid w:val="00761C0F"/>
    <w:rsid w:val="007737B1"/>
    <w:rsid w:val="007771CF"/>
    <w:rsid w:val="00785925"/>
    <w:rsid w:val="00792342"/>
    <w:rsid w:val="007977A8"/>
    <w:rsid w:val="007B512A"/>
    <w:rsid w:val="007C2097"/>
    <w:rsid w:val="007C7879"/>
    <w:rsid w:val="007D6A07"/>
    <w:rsid w:val="007F7259"/>
    <w:rsid w:val="008040A8"/>
    <w:rsid w:val="008236C8"/>
    <w:rsid w:val="00826FE4"/>
    <w:rsid w:val="008279FA"/>
    <w:rsid w:val="0083075D"/>
    <w:rsid w:val="008626E7"/>
    <w:rsid w:val="00870EE7"/>
    <w:rsid w:val="008863B9"/>
    <w:rsid w:val="008A45A6"/>
    <w:rsid w:val="008B20CB"/>
    <w:rsid w:val="008D3AF6"/>
    <w:rsid w:val="008D3CCC"/>
    <w:rsid w:val="008D500F"/>
    <w:rsid w:val="008E72B1"/>
    <w:rsid w:val="008F3789"/>
    <w:rsid w:val="008F686C"/>
    <w:rsid w:val="009055C0"/>
    <w:rsid w:val="009148DE"/>
    <w:rsid w:val="00941E30"/>
    <w:rsid w:val="009548CE"/>
    <w:rsid w:val="009777D9"/>
    <w:rsid w:val="00991B88"/>
    <w:rsid w:val="009A5753"/>
    <w:rsid w:val="009A579D"/>
    <w:rsid w:val="009D37B2"/>
    <w:rsid w:val="009E3297"/>
    <w:rsid w:val="009F734F"/>
    <w:rsid w:val="00A20C39"/>
    <w:rsid w:val="00A246B6"/>
    <w:rsid w:val="00A355B9"/>
    <w:rsid w:val="00A47E70"/>
    <w:rsid w:val="00A50CF0"/>
    <w:rsid w:val="00A63CD5"/>
    <w:rsid w:val="00A64D61"/>
    <w:rsid w:val="00A70EC7"/>
    <w:rsid w:val="00A7671C"/>
    <w:rsid w:val="00AA2CBC"/>
    <w:rsid w:val="00AC5820"/>
    <w:rsid w:val="00AD0453"/>
    <w:rsid w:val="00AD15A0"/>
    <w:rsid w:val="00AD1CD8"/>
    <w:rsid w:val="00AE27A6"/>
    <w:rsid w:val="00AF4CDE"/>
    <w:rsid w:val="00B05234"/>
    <w:rsid w:val="00B258BB"/>
    <w:rsid w:val="00B6642F"/>
    <w:rsid w:val="00B67B97"/>
    <w:rsid w:val="00B776F5"/>
    <w:rsid w:val="00B87194"/>
    <w:rsid w:val="00B87790"/>
    <w:rsid w:val="00B968C8"/>
    <w:rsid w:val="00B97E51"/>
    <w:rsid w:val="00BA3EC5"/>
    <w:rsid w:val="00BA51D9"/>
    <w:rsid w:val="00BB080C"/>
    <w:rsid w:val="00BB3403"/>
    <w:rsid w:val="00BB5DFC"/>
    <w:rsid w:val="00BC039A"/>
    <w:rsid w:val="00BC61C2"/>
    <w:rsid w:val="00BD279D"/>
    <w:rsid w:val="00BD6BB8"/>
    <w:rsid w:val="00BF0A6C"/>
    <w:rsid w:val="00BF0C4E"/>
    <w:rsid w:val="00BF25CF"/>
    <w:rsid w:val="00C11309"/>
    <w:rsid w:val="00C26BB4"/>
    <w:rsid w:val="00C35AB2"/>
    <w:rsid w:val="00C570F4"/>
    <w:rsid w:val="00C66BA2"/>
    <w:rsid w:val="00C81EB8"/>
    <w:rsid w:val="00C870F6"/>
    <w:rsid w:val="00C95985"/>
    <w:rsid w:val="00CB2206"/>
    <w:rsid w:val="00CC5026"/>
    <w:rsid w:val="00CC68D0"/>
    <w:rsid w:val="00D03F9A"/>
    <w:rsid w:val="00D06D51"/>
    <w:rsid w:val="00D06F14"/>
    <w:rsid w:val="00D21D12"/>
    <w:rsid w:val="00D24991"/>
    <w:rsid w:val="00D50255"/>
    <w:rsid w:val="00D66520"/>
    <w:rsid w:val="00D84AE9"/>
    <w:rsid w:val="00DA070E"/>
    <w:rsid w:val="00DE34CF"/>
    <w:rsid w:val="00E11ADC"/>
    <w:rsid w:val="00E13F3D"/>
    <w:rsid w:val="00E34898"/>
    <w:rsid w:val="00E47CFF"/>
    <w:rsid w:val="00E84585"/>
    <w:rsid w:val="00E879B2"/>
    <w:rsid w:val="00E97708"/>
    <w:rsid w:val="00EB09B7"/>
    <w:rsid w:val="00EB4C8D"/>
    <w:rsid w:val="00EE7D7C"/>
    <w:rsid w:val="00EF016E"/>
    <w:rsid w:val="00F25D98"/>
    <w:rsid w:val="00F300FB"/>
    <w:rsid w:val="00F5054B"/>
    <w:rsid w:val="00F616EB"/>
    <w:rsid w:val="00FB55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B3403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qFormat/>
    <w:rsid w:val="000B6EC7"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4"/>
    <w:qFormat/>
    <w:rsid w:val="000B6EC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B6EC7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0B6E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6EC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B6EC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B6EC7"/>
    <w:rPr>
      <w:rFonts w:ascii="Courier New" w:hAnsi="Courier New"/>
      <w:noProof/>
      <w:sz w:val="16"/>
      <w:lang w:val="en-GB" w:eastAsia="en-US"/>
    </w:rPr>
  </w:style>
  <w:style w:type="paragraph" w:customStyle="1" w:styleId="TALLeft0">
    <w:name w:val="TAL + Left:  0"/>
    <w:aliases w:val="25 cm,19 cm"/>
    <w:basedOn w:val="TAL"/>
    <w:rsid w:val="000B6EC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FirstChange">
    <w:name w:val="First Change"/>
    <w:basedOn w:val="a"/>
    <w:rsid w:val="000B6EC7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2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D76F9-CEC6-4065-95D8-35E879BBF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8</Pages>
  <Words>1171</Words>
  <Characters>6676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1900-01-01T06:00:00Z</cp:lastPrinted>
  <dcterms:created xsi:type="dcterms:W3CDTF">2022-08-22T11:13:00Z</dcterms:created>
  <dcterms:modified xsi:type="dcterms:W3CDTF">2022-08-23T12:10:00Z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(3)ZVCxA9NLKCI7chiP9eLjnEwucv+w7KChbeOdGiBCfnkqssTADj6XlC3rSsaOF5lfCzMeebdy
rYdKUFe0Km1CuDtyijicSp81RrNqWx6n8OC3eyE16o8wOfoNS4Hi+w4zg7F1bgiRXR7iZLpL
5dbkyimrFm426sn9gCen1tAhohP9OC5z+p6g6UwVTH3tcwp/hDAKt2LPwCWF+A/lqR4y5ivE
3H6UTDcDqPiMIOZ/8a</vt:lpwstr>
  </property>
  <property fmtid="{D5CDD505-2E9C-101B-9397-08002B2CF9AE}" pid="22" name="_2015_ms_pID_7253431">
    <vt:lpwstr>hRwh1+2HjhW5EvY04jRWpmn7Qj318fHcYPWOcDMc1woLNzLQrczeUi
CSTl5W8YDIZnH7zQDZhPnSMTgtRX/vUix07wGs/lutuy5Bero2Rr7u8TVg37gyajtyjXggdL
5+43vfXCcuu+OjL0LtNLi8Aps2MxbAW4ob4LNB6cCbFKQhPGDvBRfcJnU9KNlurdSg8pjll1
+gpmpgDIl+QlTLPd3wsI7LJTpxnzcf0Qgz++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1661232341</vt:lpwstr>
  </property>
</Properties>
</file>