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50E8E" w14:textId="79B20456" w:rsidR="00E84B28" w:rsidRPr="00C16E75" w:rsidRDefault="00E84B28" w:rsidP="00904FB5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TSG-RAN WG3 #11</w:t>
      </w:r>
      <w:r>
        <w:rPr>
          <w:b/>
          <w:noProof/>
          <w:sz w:val="24"/>
          <w:lang w:eastAsia="ja-JP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R3-225072</w:t>
      </w:r>
    </w:p>
    <w:p w14:paraId="6EEC48CE" w14:textId="77777777" w:rsidR="00E84B28" w:rsidRDefault="00E84B28" w:rsidP="00E84B28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15  –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0A4B7" w:rsidR="001E41F3" w:rsidRPr="00410371" w:rsidRDefault="00E84B28" w:rsidP="00E84B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2DC88" w:rsidR="001E41F3" w:rsidRPr="00410371" w:rsidRDefault="00E84B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1BD971" w:rsidR="001E41F3" w:rsidRPr="00410371" w:rsidRDefault="00E84B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57AC5" w:rsidR="001E41F3" w:rsidRPr="00410371" w:rsidRDefault="00A07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E84B28"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73BF7E" w:rsidR="00F25D98" w:rsidRDefault="00E8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FD060" w:rsidR="001E41F3" w:rsidRDefault="00E84B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PRACH optimization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7EA1C4" w:rsidR="001E41F3" w:rsidRDefault="00E84B28" w:rsidP="00E84B28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864FB" w:rsidR="001E41F3" w:rsidRDefault="00E84B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37417B" w:rsidR="001E41F3" w:rsidRDefault="00E84B28">
            <w:pPr>
              <w:pStyle w:val="CRCoverPage"/>
              <w:spacing w:after="0"/>
              <w:ind w:left="100"/>
              <w:rPr>
                <w:noProof/>
              </w:rPr>
            </w:pPr>
            <w:r w:rsidRPr="004E06E0">
              <w:rPr>
                <w:rFonts w:cs="Arial"/>
                <w:bCs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A5115B" w:rsidR="001E41F3" w:rsidRDefault="00E84B28" w:rsidP="00E84B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E1AA9" w:rsidR="001E41F3" w:rsidRDefault="00E84B28" w:rsidP="00E84B28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6B3EFB" w:rsidR="001E41F3" w:rsidRDefault="0055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A05D8" w14:textId="77777777" w:rsidR="00E84B28" w:rsidRDefault="00E84B28" w:rsidP="00E84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said “</w:t>
            </w:r>
            <w:r>
              <w:t xml:space="preserve">The gNB-CU may forward </w:t>
            </w:r>
            <w:r>
              <w:rPr>
                <w:lang w:eastAsia="zh-CN"/>
              </w:rPr>
              <w:t>a</w:t>
            </w:r>
            <w:r>
              <w:t xml:space="preserve"> </w:t>
            </w:r>
            <w:r>
              <w:rPr>
                <w:lang w:eastAsia="zh-CN"/>
              </w:rPr>
              <w:t xml:space="preserve">limited set of </w:t>
            </w:r>
            <w:r>
              <w:t>neighbour cell’s PRACH configurations receiv</w:t>
            </w:r>
            <w:r>
              <w:rPr>
                <w:lang w:eastAsia="zh-CN"/>
              </w:rPr>
              <w:t>ed</w:t>
            </w:r>
            <w:r>
              <w:t xml:space="preserve"> from neighbour </w:t>
            </w:r>
            <w:r>
              <w:rPr>
                <w:lang w:eastAsia="zh-CN"/>
              </w:rPr>
              <w:t>gNB-CU</w:t>
            </w:r>
            <w:r>
              <w:t xml:space="preserve"> to the gNB-DU</w:t>
            </w:r>
            <w:r>
              <w:rPr>
                <w:lang w:eastAsia="zh-CN"/>
              </w:rPr>
              <w:t xml:space="preserve"> to resolve the configuration conflict</w:t>
            </w:r>
            <w:r>
              <w:t>.</w:t>
            </w:r>
            <w:r>
              <w:rPr>
                <w:noProof/>
              </w:rPr>
              <w:t xml:space="preserve">”, however in Rel-16 38.473 there is no such </w:t>
            </w:r>
            <w:r>
              <w:t>PRACH configurations</w:t>
            </w:r>
            <w:r>
              <w:rPr>
                <w:noProof/>
              </w:rPr>
              <w:t xml:space="preserve"> information from gNB-CU to gNB-DU.</w:t>
            </w:r>
          </w:p>
          <w:p w14:paraId="61CF1E96" w14:textId="77777777" w:rsidR="00E84B28" w:rsidRDefault="00E84B28" w:rsidP="00E84B28">
            <w:pPr>
              <w:pStyle w:val="CRCoverPage"/>
              <w:spacing w:after="0"/>
              <w:ind w:left="100"/>
              <w:rPr>
                <w:ins w:id="3" w:author="NEC" w:date="2022-07-20T19:04:00Z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(</w:t>
            </w:r>
            <w:r>
              <w:rPr>
                <w:noProof/>
                <w:lang w:eastAsia="ja-JP"/>
              </w:rPr>
              <w:t xml:space="preserve">in fact, this information was introduced from Rel-17 38.473 by </w:t>
            </w:r>
            <w:hyperlink r:id="rId13" w:history="1">
              <w:r w:rsidRPr="008B0191">
                <w:rPr>
                  <w:rStyle w:val="aa"/>
                  <w:noProof/>
                  <w:lang w:eastAsia="ja-JP"/>
                </w:rPr>
                <w:t>R3-222916</w:t>
              </w:r>
            </w:hyperlink>
            <w:r>
              <w:rPr>
                <w:noProof/>
                <w:lang w:eastAsia="ja-JP"/>
              </w:rPr>
              <w:t>)</w:t>
            </w:r>
          </w:p>
          <w:p w14:paraId="708AA7DE" w14:textId="77777777" w:rsidR="001E41F3" w:rsidRPr="00E84B2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62AEB4" w14:textId="77777777" w:rsidR="005555BC" w:rsidRDefault="005555BC" w:rsidP="00E84B28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</w:p>
          <w:p w14:paraId="2AF41FCE" w14:textId="6EB5AAB4" w:rsidR="00E84B28" w:rsidRDefault="00E84B28" w:rsidP="00E84B28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Remove the sentence that described the function that does not exist in Rel-16.</w:t>
            </w:r>
          </w:p>
          <w:p w14:paraId="22A53A9B" w14:textId="77777777" w:rsidR="005555BC" w:rsidRPr="005555BC" w:rsidRDefault="00555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CE26AA" w14:textId="77777777" w:rsidR="005555BC" w:rsidRDefault="005555BC" w:rsidP="005555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33AE2FFC" w14:textId="77777777" w:rsidR="005555BC" w:rsidRDefault="005555BC" w:rsidP="005555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31C656EC" w14:textId="45479DB8" w:rsidR="005555BC" w:rsidRPr="005650F2" w:rsidRDefault="005555BC" w:rsidP="005650F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SON namely PRACH optimization function.</w:t>
            </w:r>
            <w:bookmarkStart w:id="4" w:name="_GoBack"/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66C52" w14:textId="77777777" w:rsidR="005555BC" w:rsidRDefault="005555BC">
            <w:pPr>
              <w:pStyle w:val="CRCoverPage"/>
              <w:spacing w:after="0"/>
              <w:ind w:left="100"/>
              <w:rPr>
                <w:noProof/>
              </w:rPr>
            </w:pPr>
            <w:r w:rsidRPr="00E84B28">
              <w:rPr>
                <w:noProof/>
              </w:rPr>
              <w:t xml:space="preserve">Stage 2 </w:t>
            </w:r>
            <w:r>
              <w:rPr>
                <w:noProof/>
              </w:rPr>
              <w:t xml:space="preserve">spec </w:t>
            </w:r>
            <w:r w:rsidRPr="00E84B28">
              <w:rPr>
                <w:noProof/>
              </w:rPr>
              <w:t>is not aligned with stage 3 spec.</w:t>
            </w:r>
          </w:p>
          <w:p w14:paraId="5C4BEB44" w14:textId="37C6040E" w:rsidR="005555BC" w:rsidRPr="00E84B28" w:rsidRDefault="00555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3F4D5" w:rsidR="001E41F3" w:rsidRDefault="005555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01B672" w:rsidR="008863B9" w:rsidRDefault="005555BC" w:rsidP="001E1F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ev1: update the cover page: base on latest version 12.2 of the CR template, meeting number in the header changed from #116e to #117e,</w:t>
            </w:r>
            <w:r w:rsidR="001E1F16">
              <w:rPr>
                <w:noProof/>
                <w:lang w:eastAsia="ja-JP"/>
              </w:rPr>
              <w:t xml:space="preserve"> updated the consequnecs if not approved.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D5058" w14:textId="77777777" w:rsidR="00E84B28" w:rsidRDefault="00E84B28" w:rsidP="00E84B28">
      <w:pPr>
        <w:pStyle w:val="FirstChange"/>
      </w:pPr>
      <w:bookmarkStart w:id="5" w:name="_Toc367182965"/>
      <w:r>
        <w:lastRenderedPageBreak/>
        <w:t xml:space="preserve">&lt;&lt;&lt;&lt;&lt;&lt;&lt;&lt;&lt;&lt;&lt;&lt;&lt;&lt;&lt;&lt;&lt;&lt;&lt;&lt;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bookmarkEnd w:id="5"/>
    <w:p w14:paraId="2C50019C" w14:textId="77777777" w:rsidR="00E84B28" w:rsidRDefault="00E84B28" w:rsidP="00E84B28">
      <w:pPr>
        <w:rPr>
          <w:rFonts w:eastAsia="SimSun"/>
        </w:rPr>
      </w:pPr>
    </w:p>
    <w:p w14:paraId="145A75A5" w14:textId="77777777" w:rsidR="00E84B28" w:rsidRDefault="00E84B28" w:rsidP="00E84B28">
      <w:pPr>
        <w:pStyle w:val="2"/>
        <w:rPr>
          <w:lang w:eastAsia="ko-KR"/>
        </w:rPr>
      </w:pPr>
      <w:bookmarkStart w:id="6" w:name="_Toc88651167"/>
      <w:bookmarkStart w:id="7" w:name="_Toc73980471"/>
      <w:bookmarkStart w:id="8" w:name="_Toc64445112"/>
      <w:bookmarkStart w:id="9" w:name="_Toc52266334"/>
      <w:bookmarkStart w:id="10" w:name="_Toc51763520"/>
      <w:bookmarkStart w:id="11" w:name="_Toc45883240"/>
      <w:bookmarkStart w:id="12" w:name="_Toc45104757"/>
      <w:r>
        <w:t>7.5</w:t>
      </w:r>
      <w:r>
        <w:tab/>
        <w:t>RACH Optimisation Function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D6008B7" w14:textId="77777777" w:rsidR="00E84B28" w:rsidRDefault="00E84B28" w:rsidP="00E84B28"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 w14:paraId="183B4327" w14:textId="77777777" w:rsidR="00E84B28" w:rsidRDefault="00E84B28" w:rsidP="00E84B28">
      <w:pPr>
        <w:rPr>
          <w:lang w:eastAsia="zh-CN"/>
        </w:rPr>
      </w:pPr>
      <w:r>
        <w:rPr>
          <w:lang w:eastAsia="zh-CN"/>
        </w:rPr>
        <w:t xml:space="preserve">In case of split gNB architecture, RACH configuration conflict detection and resolution function is located at the gNB-DU. To perform RACH optimisation at gNB-DU, gNB-CU sends the RACH report reported by the UE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del w:id="13" w:author="NEC" w:date="2022-08-06T17:08:00Z">
        <w:r w:rsidDel="004E06E0">
          <w:delText xml:space="preserve">The gNB-CU may forward </w:delText>
        </w:r>
        <w:r w:rsidDel="004E06E0">
          <w:rPr>
            <w:lang w:eastAsia="zh-CN"/>
          </w:rPr>
          <w:delText>a</w:delText>
        </w:r>
        <w:r w:rsidDel="004E06E0">
          <w:delText xml:space="preserve"> </w:delText>
        </w:r>
        <w:r w:rsidDel="004E06E0">
          <w:rPr>
            <w:lang w:eastAsia="zh-CN"/>
          </w:rPr>
          <w:delText xml:space="preserve">limited set of </w:delText>
        </w:r>
        <w:r w:rsidDel="004E06E0">
          <w:delText>neighbour cell’s PRACH configurations receiv</w:delText>
        </w:r>
        <w:r w:rsidDel="004E06E0">
          <w:rPr>
            <w:lang w:eastAsia="zh-CN"/>
          </w:rPr>
          <w:delText>ed</w:delText>
        </w:r>
        <w:r w:rsidDel="004E06E0">
          <w:delText xml:space="preserve"> from neighbour </w:delText>
        </w:r>
        <w:r w:rsidDel="004E06E0">
          <w:rPr>
            <w:lang w:eastAsia="zh-CN"/>
          </w:rPr>
          <w:delText>gNB-CU</w:delText>
        </w:r>
        <w:r w:rsidDel="004E06E0">
          <w:delText xml:space="preserve"> to the gNB-DU</w:delText>
        </w:r>
        <w:r w:rsidDel="004E06E0">
          <w:rPr>
            <w:lang w:eastAsia="zh-CN"/>
          </w:rPr>
          <w:delText xml:space="preserve"> to resolve the configuration conflict</w:delText>
        </w:r>
        <w:r w:rsidDel="004E06E0">
          <w:delText>.</w:delText>
        </w:r>
      </w:del>
    </w:p>
    <w:p w14:paraId="348BED96" w14:textId="77777777" w:rsidR="00E84B28" w:rsidRPr="004E06E0" w:rsidRDefault="00E84B28" w:rsidP="00E84B28">
      <w:pPr>
        <w:rPr>
          <w:rFonts w:eastAsia="SimSun"/>
        </w:rPr>
      </w:pPr>
    </w:p>
    <w:p w14:paraId="772652BB" w14:textId="77777777" w:rsidR="00E84B28" w:rsidRDefault="00E84B28" w:rsidP="00E84B28"/>
    <w:p w14:paraId="1440B577" w14:textId="77777777" w:rsidR="00E84B28" w:rsidRPr="00AD521A" w:rsidRDefault="00E84B28" w:rsidP="00E84B28"/>
    <w:p w14:paraId="117E4E81" w14:textId="77777777" w:rsidR="00E84B28" w:rsidRDefault="00E84B28" w:rsidP="00E84B28"/>
    <w:p w14:paraId="35966E26" w14:textId="77777777" w:rsidR="00E84B28" w:rsidRDefault="00E84B28" w:rsidP="00E84B28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F65B0" w14:textId="77777777" w:rsidR="004B31D3" w:rsidRDefault="004B31D3">
      <w:r>
        <w:separator/>
      </w:r>
    </w:p>
  </w:endnote>
  <w:endnote w:type="continuationSeparator" w:id="0">
    <w:p w14:paraId="3BCE7345" w14:textId="77777777" w:rsidR="004B31D3" w:rsidRDefault="004B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B6AF2" w14:textId="77777777" w:rsidR="005650F2" w:rsidRDefault="005650F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FC339" w14:textId="77777777" w:rsidR="005650F2" w:rsidRDefault="005650F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46809" w14:textId="77777777" w:rsidR="005650F2" w:rsidRDefault="005650F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0B06D" w14:textId="77777777" w:rsidR="004B31D3" w:rsidRDefault="004B31D3">
      <w:r>
        <w:separator/>
      </w:r>
    </w:p>
  </w:footnote>
  <w:footnote w:type="continuationSeparator" w:id="0">
    <w:p w14:paraId="09677DF4" w14:textId="77777777" w:rsidR="004B31D3" w:rsidRDefault="004B3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AF7A" w14:textId="77777777" w:rsidR="005650F2" w:rsidRDefault="005650F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142F6" w14:textId="77777777" w:rsidR="005650F2" w:rsidRDefault="005650F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F1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31D3"/>
    <w:rsid w:val="004B75B7"/>
    <w:rsid w:val="005141D9"/>
    <w:rsid w:val="0051580D"/>
    <w:rsid w:val="00547111"/>
    <w:rsid w:val="005555BC"/>
    <w:rsid w:val="005650F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42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4B2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84B2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4B28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E84B28"/>
    <w:rPr>
      <w:rFonts w:ascii="Arial" w:hAnsi="Arial"/>
      <w:sz w:val="32"/>
      <w:lang w:val="en-GB" w:eastAsia="en-US"/>
    </w:rPr>
  </w:style>
  <w:style w:type="paragraph" w:customStyle="1" w:styleId="FirstChange">
    <w:name w:val="First Change"/>
    <w:basedOn w:val="a"/>
    <w:qFormat/>
    <w:rsid w:val="00E84B28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tsg_ran/WG3_Iu/TSGR3_115-e/Docs/R3-222916.zip" TargetMode="External"/><Relationship Id="rId18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415D8-22D3-47A9-899D-7B4E12D9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5</cp:revision>
  <cp:lastPrinted>1899-12-31T23:00:00Z</cp:lastPrinted>
  <dcterms:created xsi:type="dcterms:W3CDTF">2022-08-17T11:58:00Z</dcterms:created>
  <dcterms:modified xsi:type="dcterms:W3CDTF">2022-08-18T06:31:00Z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