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CD0B6" w14:textId="025E5AF4" w:rsidR="00D66AFA" w:rsidRPr="004A3643" w:rsidRDefault="00D66AFA" w:rsidP="00D66AFA">
      <w:pPr>
        <w:pStyle w:val="Header"/>
        <w:tabs>
          <w:tab w:val="right" w:pos="9923"/>
        </w:tabs>
        <w:ind w:right="-7"/>
        <w:rPr>
          <w:rFonts w:cs="Arial"/>
          <w:noProof w:val="0"/>
          <w:sz w:val="24"/>
          <w:szCs w:val="24"/>
        </w:rPr>
      </w:pPr>
      <w:bookmarkStart w:id="0" w:name="_Toc29503264"/>
      <w:bookmarkStart w:id="1" w:name="_Toc29504432"/>
      <w:bookmarkStart w:id="2" w:name="_Toc29503848"/>
      <w:bookmarkStart w:id="3" w:name="_Toc14165860"/>
      <w:bookmarkStart w:id="4" w:name="_Toc20954827"/>
      <w:bookmarkStart w:id="5" w:name="_Toc20955182"/>
      <w:bookmarkStart w:id="6" w:name="_Toc14165868"/>
      <w:r w:rsidRPr="004A3643">
        <w:rPr>
          <w:rFonts w:cs="Arial"/>
          <w:noProof w:val="0"/>
          <w:sz w:val="24"/>
          <w:szCs w:val="24"/>
        </w:rPr>
        <w:t xml:space="preserve">3GPP TSG-RAN WG3 #116 </w:t>
      </w:r>
      <w:r>
        <w:rPr>
          <w:rFonts w:cs="Arial"/>
          <w:noProof w:val="0"/>
          <w:sz w:val="24"/>
          <w:szCs w:val="24"/>
        </w:rPr>
        <w:t xml:space="preserve">                                                                 </w:t>
      </w:r>
      <w:hyperlink r:id="rId7" w:history="1">
        <w:r w:rsidRPr="004A3643">
          <w:rPr>
            <w:rFonts w:cs="Arial"/>
            <w:noProof w:val="0"/>
            <w:sz w:val="24"/>
            <w:szCs w:val="24"/>
          </w:rPr>
          <w:t>R3-22</w:t>
        </w:r>
        <w:r w:rsidR="00AA2662">
          <w:rPr>
            <w:rFonts w:cs="Arial"/>
            <w:noProof w:val="0"/>
            <w:sz w:val="24"/>
            <w:szCs w:val="24"/>
          </w:rPr>
          <w:t>50</w:t>
        </w:r>
        <w:r w:rsidR="0000062F">
          <w:rPr>
            <w:rFonts w:cs="Arial"/>
            <w:noProof w:val="0"/>
            <w:sz w:val="24"/>
            <w:szCs w:val="24"/>
          </w:rPr>
          <w:t>33</w:t>
        </w:r>
      </w:hyperlink>
      <w:r w:rsidRPr="004A3643">
        <w:rPr>
          <w:rFonts w:cs="Arial"/>
          <w:noProof w:val="0"/>
          <w:sz w:val="24"/>
          <w:szCs w:val="24"/>
        </w:rPr>
        <w:tab/>
      </w:r>
    </w:p>
    <w:p w14:paraId="139F80D4" w14:textId="4F2DD3B5" w:rsidR="00D66AFA" w:rsidRPr="004A3643" w:rsidRDefault="00D66AFA" w:rsidP="00D66AFA">
      <w:pPr>
        <w:pStyle w:val="Header"/>
        <w:tabs>
          <w:tab w:val="right" w:pos="9923"/>
        </w:tabs>
        <w:ind w:right="-7"/>
        <w:rPr>
          <w:rFonts w:cs="Arial"/>
          <w:noProof w:val="0"/>
          <w:sz w:val="24"/>
          <w:szCs w:val="24"/>
        </w:rPr>
      </w:pPr>
      <w:r>
        <w:rPr>
          <w:rFonts w:cs="Arial"/>
          <w:noProof w:val="0"/>
          <w:sz w:val="24"/>
          <w:szCs w:val="24"/>
        </w:rPr>
        <w:t>15</w:t>
      </w:r>
      <w:r w:rsidRPr="004A3643">
        <w:rPr>
          <w:rFonts w:cs="Arial"/>
          <w:noProof w:val="0"/>
          <w:sz w:val="24"/>
          <w:szCs w:val="24"/>
        </w:rPr>
        <w:t xml:space="preserve">th – </w:t>
      </w:r>
      <w:r>
        <w:rPr>
          <w:rFonts w:cs="Arial"/>
          <w:noProof w:val="0"/>
          <w:sz w:val="24"/>
          <w:szCs w:val="24"/>
        </w:rPr>
        <w:t>24</w:t>
      </w:r>
      <w:r w:rsidRPr="004A3643">
        <w:rPr>
          <w:rFonts w:cs="Arial"/>
          <w:noProof w:val="0"/>
          <w:sz w:val="24"/>
          <w:szCs w:val="24"/>
        </w:rPr>
        <w:t xml:space="preserve">th </w:t>
      </w:r>
      <w:r>
        <w:rPr>
          <w:rFonts w:cs="Arial"/>
          <w:noProof w:val="0"/>
          <w:sz w:val="24"/>
          <w:szCs w:val="24"/>
        </w:rPr>
        <w:t>August</w:t>
      </w:r>
      <w:r w:rsidRPr="004A3643">
        <w:rPr>
          <w:rFonts w:cs="Arial"/>
          <w:noProof w:val="0"/>
          <w:sz w:val="24"/>
          <w:szCs w:val="24"/>
        </w:rPr>
        <w:t xml:space="preserve"> 2022</w:t>
      </w:r>
    </w:p>
    <w:p w14:paraId="691E0D05" w14:textId="77777777" w:rsidR="00D66AFA" w:rsidRPr="004A3643" w:rsidRDefault="00D66AFA" w:rsidP="00D66AFA">
      <w:pPr>
        <w:pStyle w:val="Header"/>
        <w:tabs>
          <w:tab w:val="right" w:pos="9923"/>
        </w:tabs>
        <w:ind w:right="-7"/>
        <w:rPr>
          <w:rFonts w:cs="Arial"/>
          <w:noProof w:val="0"/>
          <w:sz w:val="24"/>
          <w:szCs w:val="24"/>
        </w:rPr>
      </w:pPr>
      <w:r w:rsidRPr="004A3643">
        <w:rPr>
          <w:rFonts w:cs="Arial"/>
          <w:noProof w:val="0"/>
          <w:sz w:val="24"/>
          <w:szCs w:val="24"/>
        </w:rPr>
        <w:t>Online</w:t>
      </w:r>
    </w:p>
    <w:p w14:paraId="40E66803" w14:textId="77777777" w:rsidR="00D66AFA" w:rsidRDefault="00D66AFA" w:rsidP="00D66AFA">
      <w:pPr>
        <w:pStyle w:val="3GPPHeader"/>
      </w:pPr>
    </w:p>
    <w:p w14:paraId="623103D8" w14:textId="5CAB415D" w:rsidR="00D66AFA" w:rsidRDefault="00D66AFA" w:rsidP="00D66AFA">
      <w:pPr>
        <w:pStyle w:val="3GPPHeader"/>
      </w:pPr>
      <w:r>
        <w:t>Agenda Item:</w:t>
      </w:r>
      <w:r>
        <w:tab/>
      </w:r>
      <w:r w:rsidR="007C4F70">
        <w:t>23.2</w:t>
      </w:r>
    </w:p>
    <w:p w14:paraId="0D6D5D9F" w14:textId="77777777" w:rsidR="00D66AFA" w:rsidRDefault="00D66AFA" w:rsidP="00D66AFA">
      <w:pPr>
        <w:pStyle w:val="3GPPHeader"/>
      </w:pPr>
      <w:r>
        <w:t>Source:</w:t>
      </w:r>
      <w:r>
        <w:tab/>
        <w:t>Ericsson (moderator)</w:t>
      </w:r>
    </w:p>
    <w:p w14:paraId="37AD62AC" w14:textId="39F490C7" w:rsidR="00D66AFA" w:rsidRDefault="00D66AFA" w:rsidP="00E84131">
      <w:pPr>
        <w:pStyle w:val="3GPPHeader"/>
        <w:ind w:left="1700" w:hanging="1700"/>
      </w:pPr>
      <w:r>
        <w:rPr>
          <w:lang w:val="it-IT"/>
        </w:rPr>
        <w:t>Title:</w:t>
      </w:r>
      <w:r>
        <w:rPr>
          <w:lang w:val="it-IT"/>
        </w:rPr>
        <w:tab/>
      </w:r>
      <w:r w:rsidR="00E84131">
        <w:rPr>
          <w:lang w:val="it-IT"/>
        </w:rPr>
        <w:tab/>
      </w:r>
      <w:r>
        <w:rPr>
          <w:lang w:val="it-IT"/>
        </w:rPr>
        <w:t>Summary of offline discussion on Rel-1</w:t>
      </w:r>
      <w:r w:rsidR="006636AA">
        <w:rPr>
          <w:lang w:val="it-IT"/>
        </w:rPr>
        <w:t>8 Positioning SI</w:t>
      </w:r>
    </w:p>
    <w:p w14:paraId="11AF2605" w14:textId="77777777" w:rsidR="00D66AFA" w:rsidRDefault="00D66AFA" w:rsidP="00D66AFA">
      <w:pPr>
        <w:pStyle w:val="3GPPHeader"/>
      </w:pPr>
      <w:r>
        <w:t>Document for:</w:t>
      </w:r>
      <w:r>
        <w:tab/>
        <w:t>Approval</w:t>
      </w:r>
    </w:p>
    <w:p w14:paraId="075256E0" w14:textId="77777777" w:rsidR="00D66AFA" w:rsidRDefault="00D66AFA" w:rsidP="00D66AFA">
      <w:pPr>
        <w:pStyle w:val="Heading1"/>
        <w:numPr>
          <w:ilvl w:val="0"/>
          <w:numId w:val="1"/>
        </w:numPr>
        <w:tabs>
          <w:tab w:val="left" w:pos="432"/>
        </w:tabs>
      </w:pPr>
      <w:r>
        <w:t>Introduction</w:t>
      </w:r>
    </w:p>
    <w:p w14:paraId="387BEDF7" w14:textId="77777777" w:rsidR="000A31F2" w:rsidRDefault="000A31F2" w:rsidP="000A31F2">
      <w:pPr>
        <w:widowControl w:val="0"/>
        <w:ind w:left="144" w:hanging="144"/>
        <w:rPr>
          <w:rFonts w:ascii="Calibri" w:hAnsi="Calibri" w:cs="Calibri"/>
          <w:b/>
          <w:color w:val="FF00FF"/>
          <w:sz w:val="18"/>
          <w:szCs w:val="24"/>
        </w:rPr>
      </w:pPr>
      <w:bookmarkStart w:id="7" w:name="_Hlk71889059"/>
      <w:r>
        <w:rPr>
          <w:rFonts w:ascii="Calibri" w:hAnsi="Calibri" w:cs="Calibri"/>
          <w:b/>
          <w:color w:val="FF00FF"/>
          <w:sz w:val="18"/>
          <w:szCs w:val="24"/>
        </w:rPr>
        <w:t xml:space="preserve">CB: # </w:t>
      </w:r>
      <w:proofErr w:type="spellStart"/>
      <w:r>
        <w:rPr>
          <w:rFonts w:ascii="Calibri" w:hAnsi="Calibri" w:cs="Calibri"/>
          <w:b/>
          <w:color w:val="FF00FF"/>
          <w:sz w:val="18"/>
          <w:szCs w:val="24"/>
        </w:rPr>
        <w:t>Positioing_PosEnh</w:t>
      </w:r>
      <w:proofErr w:type="spellEnd"/>
    </w:p>
    <w:p w14:paraId="056500FD" w14:textId="77777777" w:rsidR="000A31F2" w:rsidRPr="007F64FF" w:rsidRDefault="000A31F2" w:rsidP="000A31F2">
      <w:pPr>
        <w:widowControl w:val="0"/>
        <w:ind w:left="144" w:hanging="144"/>
        <w:rPr>
          <w:rFonts w:ascii="Calibri" w:hAnsi="Calibri" w:cs="Calibri"/>
          <w:b/>
          <w:color w:val="FF00FF"/>
          <w:sz w:val="18"/>
          <w:szCs w:val="24"/>
        </w:rPr>
      </w:pPr>
      <w:r>
        <w:rPr>
          <w:rFonts w:ascii="Calibri" w:hAnsi="Calibri" w:cs="Calibri"/>
          <w:b/>
          <w:color w:val="FF00FF"/>
          <w:sz w:val="18"/>
          <w:szCs w:val="24"/>
        </w:rPr>
        <w:t xml:space="preserve">- </w:t>
      </w:r>
      <w:r w:rsidRPr="007F64FF">
        <w:rPr>
          <w:rFonts w:ascii="Calibri" w:hAnsi="Calibri" w:cs="Calibri" w:hint="eastAsia"/>
          <w:b/>
          <w:color w:val="FF00FF"/>
          <w:sz w:val="18"/>
          <w:szCs w:val="24"/>
        </w:rPr>
        <w:t>Define the scope of discussions on SL positioning</w:t>
      </w:r>
      <w:r>
        <w:rPr>
          <w:rFonts w:ascii="Calibri" w:hAnsi="Calibri" w:cs="Calibri"/>
          <w:b/>
          <w:color w:val="FF00FF"/>
          <w:sz w:val="18"/>
          <w:szCs w:val="24"/>
        </w:rPr>
        <w:t>:</w:t>
      </w:r>
    </w:p>
    <w:p w14:paraId="0EE39EBD" w14:textId="77777777" w:rsidR="000A31F2" w:rsidRPr="007F64FF" w:rsidRDefault="000A31F2" w:rsidP="000A31F2">
      <w:pPr>
        <w:widowControl w:val="0"/>
        <w:numPr>
          <w:ilvl w:val="0"/>
          <w:numId w:val="24"/>
        </w:numPr>
        <w:spacing w:before="100" w:beforeAutospacing="1" w:after="120"/>
        <w:rPr>
          <w:rFonts w:ascii="Calibri" w:hAnsi="Calibri" w:cs="Calibri"/>
          <w:b/>
          <w:color w:val="FF00FF"/>
          <w:sz w:val="18"/>
          <w:szCs w:val="24"/>
        </w:rPr>
      </w:pPr>
      <w:r w:rsidRPr="007F64FF">
        <w:rPr>
          <w:rFonts w:ascii="Calibri" w:hAnsi="Calibri" w:cs="Calibri" w:hint="eastAsia"/>
          <w:b/>
          <w:color w:val="FF00FF"/>
          <w:sz w:val="18"/>
          <w:szCs w:val="24"/>
        </w:rPr>
        <w:t>Establish the principle on reuse of current NG-RAN positioning architecture for SL positioning, for in-coverage, partial coverage, and hybrid PC5+Uu scenarios?</w:t>
      </w:r>
    </w:p>
    <w:p w14:paraId="4D4D6E4F" w14:textId="77777777" w:rsidR="000A31F2" w:rsidRPr="007F64FF" w:rsidRDefault="000A31F2" w:rsidP="000A31F2">
      <w:pPr>
        <w:widowControl w:val="0"/>
        <w:numPr>
          <w:ilvl w:val="0"/>
          <w:numId w:val="24"/>
        </w:numPr>
        <w:spacing w:before="100" w:beforeAutospacing="1" w:after="120"/>
        <w:rPr>
          <w:rFonts w:ascii="Calibri" w:hAnsi="Calibri" w:cs="Calibri"/>
          <w:b/>
          <w:color w:val="FF00FF"/>
          <w:sz w:val="18"/>
          <w:szCs w:val="24"/>
        </w:rPr>
      </w:pPr>
      <w:r w:rsidRPr="007F64FF">
        <w:rPr>
          <w:rFonts w:ascii="Calibri" w:hAnsi="Calibri" w:cs="Calibri" w:hint="eastAsia"/>
          <w:b/>
          <w:color w:val="FF00FF"/>
          <w:sz w:val="18"/>
          <w:szCs w:val="24"/>
        </w:rPr>
        <w:t xml:space="preserve">Can NR V2X and </w:t>
      </w:r>
      <w:proofErr w:type="spellStart"/>
      <w:r w:rsidRPr="007F64FF">
        <w:rPr>
          <w:rFonts w:ascii="Calibri" w:hAnsi="Calibri" w:cs="Calibri" w:hint="eastAsia"/>
          <w:b/>
          <w:color w:val="FF00FF"/>
          <w:sz w:val="18"/>
          <w:szCs w:val="24"/>
        </w:rPr>
        <w:t>ProSe</w:t>
      </w:r>
      <w:proofErr w:type="spellEnd"/>
      <w:r w:rsidRPr="007F64FF">
        <w:rPr>
          <w:rFonts w:ascii="Calibri" w:hAnsi="Calibri" w:cs="Calibri" w:hint="eastAsia"/>
          <w:b/>
          <w:color w:val="FF00FF"/>
          <w:sz w:val="18"/>
          <w:szCs w:val="24"/>
        </w:rPr>
        <w:t xml:space="preserve"> Service Authorization to NG-RAN be re-used to support of Sidelink positioning / Ranging authorization?</w:t>
      </w:r>
    </w:p>
    <w:p w14:paraId="2E8DA8A3" w14:textId="77777777" w:rsidR="000A31F2" w:rsidRPr="007F64FF" w:rsidRDefault="000A31F2" w:rsidP="000A31F2">
      <w:pPr>
        <w:widowControl w:val="0"/>
        <w:numPr>
          <w:ilvl w:val="0"/>
          <w:numId w:val="24"/>
        </w:numPr>
        <w:autoSpaceDE w:val="0"/>
        <w:spacing w:before="100" w:beforeAutospacing="1" w:after="120"/>
        <w:rPr>
          <w:rFonts w:ascii="Calibri" w:hAnsi="Calibri" w:cs="Calibri"/>
          <w:b/>
          <w:color w:val="FF00FF"/>
          <w:sz w:val="18"/>
          <w:szCs w:val="24"/>
        </w:rPr>
      </w:pPr>
      <w:r w:rsidRPr="007F64FF">
        <w:rPr>
          <w:rFonts w:ascii="Calibri" w:hAnsi="Calibri" w:cs="Calibri" w:hint="eastAsia"/>
          <w:b/>
          <w:color w:val="FF00FF"/>
          <w:sz w:val="18"/>
          <w:szCs w:val="24"/>
        </w:rPr>
        <w:t>Discuss if LS to RAN1 on SL positioning measurements reporting to LMF is needed</w:t>
      </w:r>
    </w:p>
    <w:p w14:paraId="0B8B4A30" w14:textId="77777777" w:rsidR="000A31F2" w:rsidRPr="007F64FF" w:rsidRDefault="000A31F2" w:rsidP="000A31F2">
      <w:pPr>
        <w:widowControl w:val="0"/>
        <w:ind w:left="144" w:hanging="144"/>
        <w:rPr>
          <w:rFonts w:ascii="Calibri" w:hAnsi="Calibri" w:cs="Calibri"/>
          <w:b/>
          <w:color w:val="FF00FF"/>
          <w:sz w:val="18"/>
          <w:szCs w:val="24"/>
        </w:rPr>
      </w:pPr>
      <w:r w:rsidRPr="007F64FF">
        <w:rPr>
          <w:rFonts w:ascii="Calibri" w:hAnsi="Calibri" w:cs="Calibri" w:hint="eastAsia"/>
          <w:b/>
          <w:color w:val="FF00FF"/>
          <w:sz w:val="18"/>
          <w:szCs w:val="24"/>
        </w:rPr>
        <w:t>- Discussion on UL Carrier Phase measurement</w:t>
      </w:r>
    </w:p>
    <w:p w14:paraId="79A9C629" w14:textId="77777777" w:rsidR="000A31F2" w:rsidRPr="007F64FF" w:rsidRDefault="000A31F2" w:rsidP="000A31F2">
      <w:pPr>
        <w:widowControl w:val="0"/>
        <w:ind w:left="144" w:hanging="144"/>
        <w:rPr>
          <w:rFonts w:ascii="Calibri" w:hAnsi="Calibri" w:cs="Calibri"/>
          <w:b/>
          <w:color w:val="FF00FF"/>
          <w:sz w:val="18"/>
          <w:szCs w:val="24"/>
        </w:rPr>
      </w:pPr>
      <w:r w:rsidRPr="007F64FF">
        <w:rPr>
          <w:rFonts w:ascii="Calibri" w:hAnsi="Calibri" w:cs="Calibri" w:hint="eastAsia"/>
          <w:b/>
          <w:color w:val="FF00FF"/>
          <w:sz w:val="18"/>
          <w:szCs w:val="24"/>
        </w:rPr>
        <w:t>- Define the scope of discussions on LPHAP</w:t>
      </w:r>
    </w:p>
    <w:p w14:paraId="012411FA" w14:textId="77777777" w:rsidR="000A31F2" w:rsidRPr="007F64FF" w:rsidRDefault="000A31F2" w:rsidP="000A31F2">
      <w:pPr>
        <w:widowControl w:val="0"/>
        <w:ind w:left="144" w:hanging="144"/>
        <w:rPr>
          <w:rFonts w:ascii="Calibri" w:hAnsi="Calibri" w:cs="Calibri"/>
          <w:b/>
          <w:color w:val="FF00FF"/>
          <w:sz w:val="18"/>
          <w:szCs w:val="24"/>
        </w:rPr>
      </w:pPr>
      <w:r w:rsidRPr="007F64FF">
        <w:rPr>
          <w:rFonts w:ascii="Calibri" w:hAnsi="Calibri" w:cs="Calibri" w:hint="eastAsia"/>
          <w:b/>
          <w:color w:val="FF00FF"/>
          <w:sz w:val="18"/>
          <w:szCs w:val="24"/>
        </w:rPr>
        <w:t xml:space="preserve">- Should support of Positioning in Inactive in case of SDT without anchor relocation be considered in R18 SI? Are standardization changes needed for </w:t>
      </w:r>
      <w:proofErr w:type="gramStart"/>
      <w:r w:rsidRPr="007F64FF">
        <w:rPr>
          <w:rFonts w:ascii="Calibri" w:hAnsi="Calibri" w:cs="Calibri" w:hint="eastAsia"/>
          <w:b/>
          <w:color w:val="FF00FF"/>
          <w:sz w:val="18"/>
          <w:szCs w:val="24"/>
        </w:rPr>
        <w:t>it?</w:t>
      </w:r>
      <w:proofErr w:type="gramEnd"/>
    </w:p>
    <w:p w14:paraId="44E1A657" w14:textId="7C71B9BA" w:rsidR="00D66AFA" w:rsidRDefault="00D66AFA" w:rsidP="00D66AFA">
      <w:pPr>
        <w:spacing w:line="276" w:lineRule="auto"/>
        <w:rPr>
          <w:rFonts w:eastAsia="SimSun"/>
          <w:color w:val="000000"/>
          <w:sz w:val="18"/>
          <w:szCs w:val="18"/>
        </w:rPr>
      </w:pPr>
      <w:r>
        <w:rPr>
          <w:rFonts w:ascii="Calibri" w:hAnsi="Calibri" w:cs="Calibri"/>
          <w:color w:val="000000"/>
          <w:sz w:val="18"/>
          <w:szCs w:val="18"/>
        </w:rPr>
        <w:t>(E/// - moderator)</w:t>
      </w:r>
    </w:p>
    <w:bookmarkEnd w:id="7"/>
    <w:p w14:paraId="6283D554" w14:textId="77777777" w:rsidR="00D66AFA" w:rsidRDefault="00D66AFA" w:rsidP="00D66AFA">
      <w:pPr>
        <w:pStyle w:val="Heading1"/>
        <w:numPr>
          <w:ilvl w:val="0"/>
          <w:numId w:val="1"/>
        </w:numPr>
        <w:tabs>
          <w:tab w:val="left" w:pos="432"/>
        </w:tabs>
      </w:pPr>
      <w:r>
        <w:t>For the Chairman’s Notes</w:t>
      </w:r>
    </w:p>
    <w:p w14:paraId="2A8603EC" w14:textId="40C73A6A" w:rsidR="004E15CD" w:rsidRPr="004E15CD" w:rsidRDefault="004E15CD" w:rsidP="004E15CD">
      <w:pPr>
        <w:rPr>
          <w:b/>
          <w:bCs/>
          <w:color w:val="00B050"/>
          <w:lang w:eastAsia="zh-CN"/>
        </w:rPr>
      </w:pPr>
      <w:r w:rsidRPr="004E15CD">
        <w:rPr>
          <w:b/>
          <w:bCs/>
          <w:color w:val="00B050"/>
          <w:lang w:eastAsia="zh-CN"/>
        </w:rPr>
        <w:t>P1. From RAN3</w:t>
      </w:r>
      <w:r w:rsidR="00D44AC2">
        <w:rPr>
          <w:b/>
          <w:bCs/>
          <w:color w:val="00B050"/>
          <w:lang w:eastAsia="zh-CN"/>
        </w:rPr>
        <w:t>’s</w:t>
      </w:r>
      <w:r w:rsidRPr="004E15CD">
        <w:rPr>
          <w:b/>
          <w:bCs/>
          <w:color w:val="00B050"/>
          <w:lang w:eastAsia="zh-CN"/>
        </w:rPr>
        <w:t xml:space="preserve"> perspective,</w:t>
      </w:r>
      <w:r w:rsidR="00D44AC2">
        <w:rPr>
          <w:b/>
          <w:bCs/>
          <w:color w:val="00B050"/>
          <w:lang w:eastAsia="zh-CN"/>
        </w:rPr>
        <w:t xml:space="preserve"> the</w:t>
      </w:r>
      <w:r w:rsidRPr="004E15CD">
        <w:rPr>
          <w:b/>
          <w:bCs/>
          <w:color w:val="00B050"/>
          <w:lang w:eastAsia="zh-CN"/>
        </w:rPr>
        <w:t xml:space="preserve"> current NG-RAN positioning architecture can in principle be re-used to support Sidelink Positioning in in-coverage</w:t>
      </w:r>
      <w:r>
        <w:rPr>
          <w:b/>
          <w:bCs/>
          <w:color w:val="00B050"/>
          <w:lang w:eastAsia="zh-CN"/>
        </w:rPr>
        <w:t xml:space="preserve"> and </w:t>
      </w:r>
      <w:r w:rsidRPr="004E15CD">
        <w:rPr>
          <w:b/>
          <w:bCs/>
          <w:color w:val="00B050"/>
          <w:lang w:eastAsia="zh-CN"/>
        </w:rPr>
        <w:t>partial coverage</w:t>
      </w:r>
      <w:r>
        <w:rPr>
          <w:b/>
          <w:bCs/>
          <w:color w:val="00B050"/>
          <w:lang w:eastAsia="zh-CN"/>
        </w:rPr>
        <w:t xml:space="preserve"> scenarios</w:t>
      </w:r>
      <w:r w:rsidRPr="004E15CD">
        <w:rPr>
          <w:b/>
          <w:bCs/>
          <w:color w:val="00B050"/>
          <w:lang w:eastAsia="zh-CN"/>
        </w:rPr>
        <w:t>.</w:t>
      </w:r>
    </w:p>
    <w:p w14:paraId="332C3B7E" w14:textId="6F84C444" w:rsidR="004E15CD" w:rsidRPr="004E15CD" w:rsidRDefault="004E15CD" w:rsidP="004E15CD">
      <w:pPr>
        <w:rPr>
          <w:b/>
          <w:bCs/>
          <w:color w:val="00B050"/>
          <w:lang w:eastAsia="zh-CN"/>
        </w:rPr>
      </w:pPr>
      <w:r w:rsidRPr="004E15CD">
        <w:rPr>
          <w:b/>
          <w:bCs/>
          <w:color w:val="00B050"/>
          <w:lang w:eastAsia="zh-CN"/>
        </w:rPr>
        <w:t xml:space="preserve">P2. Whether and how to support SL </w:t>
      </w:r>
      <w:r w:rsidR="00D44AC2">
        <w:rPr>
          <w:b/>
          <w:bCs/>
          <w:color w:val="00B050"/>
          <w:lang w:eastAsia="zh-CN"/>
        </w:rPr>
        <w:t>P</w:t>
      </w:r>
      <w:r w:rsidRPr="004E15CD">
        <w:rPr>
          <w:b/>
          <w:bCs/>
          <w:color w:val="00B050"/>
          <w:lang w:eastAsia="zh-CN"/>
        </w:rPr>
        <w:t xml:space="preserve">ositioning and </w:t>
      </w:r>
      <w:r w:rsidR="00D44AC2">
        <w:rPr>
          <w:b/>
          <w:bCs/>
          <w:color w:val="00B050"/>
          <w:lang w:eastAsia="zh-CN"/>
        </w:rPr>
        <w:t>R</w:t>
      </w:r>
      <w:r w:rsidRPr="004E15CD">
        <w:rPr>
          <w:b/>
          <w:bCs/>
          <w:color w:val="00B050"/>
          <w:lang w:eastAsia="zh-CN"/>
        </w:rPr>
        <w:t xml:space="preserve">anging </w:t>
      </w:r>
      <w:r w:rsidR="00D44AC2">
        <w:rPr>
          <w:b/>
          <w:bCs/>
          <w:color w:val="00B050"/>
          <w:lang w:eastAsia="zh-CN"/>
        </w:rPr>
        <w:t>S</w:t>
      </w:r>
      <w:r w:rsidRPr="004E15CD">
        <w:rPr>
          <w:b/>
          <w:bCs/>
          <w:color w:val="00B050"/>
          <w:lang w:eastAsia="zh-CN"/>
        </w:rPr>
        <w:t xml:space="preserve">ervice </w:t>
      </w:r>
      <w:r w:rsidR="00D44AC2">
        <w:rPr>
          <w:b/>
          <w:bCs/>
          <w:color w:val="00B050"/>
          <w:lang w:eastAsia="zh-CN"/>
        </w:rPr>
        <w:t>A</w:t>
      </w:r>
      <w:r w:rsidRPr="004E15CD">
        <w:rPr>
          <w:b/>
          <w:bCs/>
          <w:color w:val="00B050"/>
          <w:lang w:eastAsia="zh-CN"/>
        </w:rPr>
        <w:t xml:space="preserve">uthorizations signalling to NG-RAN can be investigated by RAN3 during the WI phase, </w:t>
      </w:r>
      <w:proofErr w:type="gramStart"/>
      <w:r w:rsidRPr="004E15CD">
        <w:rPr>
          <w:b/>
          <w:bCs/>
          <w:color w:val="00B050"/>
          <w:lang w:eastAsia="zh-CN"/>
        </w:rPr>
        <w:t>taking into account</w:t>
      </w:r>
      <w:proofErr w:type="gramEnd"/>
      <w:r w:rsidRPr="004E15CD">
        <w:rPr>
          <w:b/>
          <w:bCs/>
          <w:color w:val="00B050"/>
          <w:lang w:eastAsia="zh-CN"/>
        </w:rPr>
        <w:t xml:space="preserve"> SA2 decisions on this aspect.</w:t>
      </w:r>
    </w:p>
    <w:p w14:paraId="01B748C0" w14:textId="344C02FE" w:rsidR="004E15CD" w:rsidRPr="004E15CD" w:rsidRDefault="004E15CD" w:rsidP="004E15CD">
      <w:pPr>
        <w:rPr>
          <w:b/>
          <w:bCs/>
          <w:color w:val="00B050"/>
          <w:lang w:eastAsia="zh-CN"/>
        </w:rPr>
      </w:pPr>
      <w:r w:rsidRPr="004E15CD">
        <w:rPr>
          <w:b/>
          <w:bCs/>
          <w:color w:val="00B050"/>
          <w:lang w:eastAsia="zh-CN"/>
        </w:rPr>
        <w:t xml:space="preserve">P3. The potential impacts of SL resource pools, SL positioning measurements, UL CPP measurements, LPHAP, </w:t>
      </w:r>
      <w:proofErr w:type="spellStart"/>
      <w:r w:rsidRPr="004E15CD">
        <w:rPr>
          <w:b/>
          <w:bCs/>
          <w:color w:val="00B050"/>
          <w:lang w:eastAsia="zh-CN"/>
        </w:rPr>
        <w:t>RedCap</w:t>
      </w:r>
      <w:proofErr w:type="spellEnd"/>
      <w:r w:rsidRPr="004E15CD">
        <w:rPr>
          <w:b/>
          <w:bCs/>
          <w:color w:val="00B050"/>
          <w:lang w:eastAsia="zh-CN"/>
        </w:rPr>
        <w:t xml:space="preserve"> positioning and positioning </w:t>
      </w:r>
      <w:r w:rsidR="00D44AC2">
        <w:rPr>
          <w:b/>
          <w:bCs/>
          <w:color w:val="00B050"/>
          <w:lang w:eastAsia="zh-CN"/>
        </w:rPr>
        <w:t>I</w:t>
      </w:r>
      <w:r w:rsidRPr="004E15CD">
        <w:rPr>
          <w:b/>
          <w:bCs/>
          <w:color w:val="00B050"/>
          <w:lang w:eastAsia="zh-CN"/>
        </w:rPr>
        <w:t xml:space="preserve">ntegrity on the RAN3 specifications can be examined during the WI phase, taking into account RAN1/RAN2 decisions. </w:t>
      </w:r>
    </w:p>
    <w:p w14:paraId="126D19D2" w14:textId="3D9D157D" w:rsidR="00EB64B9" w:rsidRPr="00EB761D" w:rsidRDefault="004E15CD" w:rsidP="004E15CD">
      <w:pPr>
        <w:rPr>
          <w:b/>
          <w:bCs/>
          <w:color w:val="00B050"/>
        </w:rPr>
      </w:pPr>
      <w:r w:rsidRPr="004E15CD">
        <w:rPr>
          <w:b/>
          <w:bCs/>
          <w:color w:val="00B050"/>
          <w:lang w:eastAsia="zh-CN"/>
        </w:rPr>
        <w:t>P4. UL Positioning for SDT without anchor relocation can be discussed in R18 WI if included in the WID objectives, or in TEI18.</w:t>
      </w:r>
    </w:p>
    <w:p w14:paraId="751DE43B" w14:textId="7731DF7B" w:rsidR="00D66AFA" w:rsidRDefault="00D66AFA" w:rsidP="00D66AFA">
      <w:pPr>
        <w:pStyle w:val="Heading1"/>
        <w:numPr>
          <w:ilvl w:val="0"/>
          <w:numId w:val="1"/>
        </w:numPr>
        <w:rPr>
          <w:lang w:val="en-US"/>
        </w:rPr>
      </w:pPr>
      <w:r>
        <w:rPr>
          <w:lang w:val="en-US"/>
        </w:rPr>
        <w:t>Discussion</w:t>
      </w:r>
      <w:r w:rsidR="007B7B75">
        <w:rPr>
          <w:lang w:val="en-US"/>
        </w:rPr>
        <w:t xml:space="preserve"> </w:t>
      </w:r>
    </w:p>
    <w:p w14:paraId="7B09F648" w14:textId="3AAE4833" w:rsidR="000A4EA4" w:rsidRDefault="007B0098" w:rsidP="000A4EA4">
      <w:r>
        <w:t xml:space="preserve">In the Rel-18 NR Positioning SID </w:t>
      </w:r>
      <w:r w:rsidR="00A33A34">
        <w:t>(</w:t>
      </w:r>
      <w:r w:rsidR="00A33A34" w:rsidRPr="0009116D">
        <w:rPr>
          <w:szCs w:val="22"/>
        </w:rPr>
        <w:t>RP-213588</w:t>
      </w:r>
      <w:r w:rsidR="00A33A34">
        <w:rPr>
          <w:szCs w:val="22"/>
        </w:rPr>
        <w:t>)</w:t>
      </w:r>
      <w:r>
        <w:t xml:space="preserve">, </w:t>
      </w:r>
      <w:r w:rsidR="000A4EA4">
        <w:t>RAN3 is mentioned</w:t>
      </w:r>
      <w:r w:rsidR="00572D3A">
        <w:t xml:space="preserve"> as support</w:t>
      </w:r>
      <w:r w:rsidR="00531E6A">
        <w:t>ing</w:t>
      </w:r>
      <w:r w:rsidR="00572D3A">
        <w:t xml:space="preserve"> </w:t>
      </w:r>
      <w:r w:rsidR="00B969FD">
        <w:t>group</w:t>
      </w:r>
      <w:r w:rsidR="00572D3A">
        <w:t xml:space="preserve"> for coordination and alignment with </w:t>
      </w:r>
      <w:r w:rsidR="00B969FD">
        <w:t>RAN2</w:t>
      </w:r>
      <w:r w:rsidR="000A4EA4">
        <w:t xml:space="preserve"> </w:t>
      </w:r>
      <w:r w:rsidR="007E52DB">
        <w:t>for the study of the positioning architecture to support sidelink positioning</w:t>
      </w:r>
      <w:r w:rsidR="000A4EA4">
        <w:t>:</w:t>
      </w:r>
    </w:p>
    <w:p w14:paraId="483A1D7E" w14:textId="77777777" w:rsidR="000A4EA4" w:rsidRPr="00485CDA" w:rsidRDefault="000A4EA4" w:rsidP="000A4EA4">
      <w:pPr>
        <w:numPr>
          <w:ilvl w:val="0"/>
          <w:numId w:val="25"/>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bCs/>
        </w:rPr>
      </w:pPr>
      <w:r w:rsidRPr="00AB31E0">
        <w:rPr>
          <w:bCs/>
        </w:rPr>
        <w:t>Study of positioning architecture and signalling procedures (</w:t>
      </w:r>
      <w:proofErr w:type="gramStart"/>
      <w:r w:rsidRPr="00AB31E0">
        <w:rPr>
          <w:bCs/>
        </w:rPr>
        <w:t>e.g.</w:t>
      </w:r>
      <w:proofErr w:type="gramEnd"/>
      <w:r w:rsidRPr="00AB31E0">
        <w:rPr>
          <w:bCs/>
        </w:rPr>
        <w:t xml:space="preserve"> configuration, measurement reporting, etc) to enable sidelink positioning covering both UE based and network based positioning [RAN2, including coordination </w:t>
      </w:r>
      <w:r>
        <w:rPr>
          <w:bCs/>
        </w:rPr>
        <w:t>and</w:t>
      </w:r>
      <w:r w:rsidRPr="00AB31E0">
        <w:rPr>
          <w:bCs/>
        </w:rPr>
        <w:t xml:space="preserve"> alignment with </w:t>
      </w:r>
      <w:r>
        <w:rPr>
          <w:bCs/>
        </w:rPr>
        <w:t xml:space="preserve">RAN3 and </w:t>
      </w:r>
      <w:r w:rsidRPr="00AB31E0">
        <w:rPr>
          <w:bCs/>
        </w:rPr>
        <w:t>SA2 as required]</w:t>
      </w:r>
      <w:r>
        <w:t>.</w:t>
      </w:r>
    </w:p>
    <w:p w14:paraId="788A55FE" w14:textId="77777777" w:rsidR="000A4EA4" w:rsidRDefault="000A4EA4" w:rsidP="00D54A50">
      <w:pPr>
        <w:spacing w:after="0"/>
      </w:pPr>
    </w:p>
    <w:p w14:paraId="7EB40584" w14:textId="11310C62" w:rsidR="0082116E" w:rsidRDefault="00B055B6" w:rsidP="000A4EA4">
      <w:pPr>
        <w:spacing w:after="0"/>
        <w:rPr>
          <w:lang w:val="en-US" w:eastAsia="zh-CN"/>
        </w:rPr>
      </w:pPr>
      <w:r w:rsidRPr="00B055B6">
        <w:t xml:space="preserve">As this is the first meeting for this SI and most aspects depend on the progress of other WGs, the moderator would like to collect, at a high level, the main </w:t>
      </w:r>
      <w:r w:rsidR="00494EBE">
        <w:t>views</w:t>
      </w:r>
      <w:r w:rsidRPr="00B055B6">
        <w:t xml:space="preserve"> from companies on the points suggested by the Chair for discussion</w:t>
      </w:r>
      <w:r w:rsidR="00425163" w:rsidRPr="00425163">
        <w:t>.</w:t>
      </w:r>
    </w:p>
    <w:p w14:paraId="4BC6449F" w14:textId="024070D3" w:rsidR="000A15E0" w:rsidRDefault="00CF1769" w:rsidP="000A15E0">
      <w:pPr>
        <w:pStyle w:val="Heading2"/>
        <w:numPr>
          <w:ilvl w:val="1"/>
          <w:numId w:val="1"/>
        </w:numPr>
        <w:rPr>
          <w:lang w:val="en-US" w:eastAsia="zh-CN"/>
        </w:rPr>
      </w:pPr>
      <w:r>
        <w:rPr>
          <w:lang w:val="en-US" w:eastAsia="zh-CN"/>
        </w:rPr>
        <w:t>Sidelink Positioning</w:t>
      </w:r>
    </w:p>
    <w:p w14:paraId="58ECCED2" w14:textId="550589A0" w:rsidR="00007195" w:rsidRPr="007A10A0" w:rsidRDefault="007A10A0" w:rsidP="007A10A0">
      <w:pPr>
        <w:pStyle w:val="Heading3"/>
        <w:rPr>
          <w:rStyle w:val="normaltextrun"/>
          <w:color w:val="000000"/>
          <w:szCs w:val="28"/>
          <w:lang w:val="en-US"/>
        </w:rPr>
      </w:pPr>
      <w:r w:rsidRPr="007A10A0">
        <w:rPr>
          <w:rStyle w:val="normaltextrun"/>
          <w:color w:val="000000"/>
          <w:szCs w:val="28"/>
          <w:lang w:val="en-US"/>
        </w:rPr>
        <w:t>3.1</w:t>
      </w:r>
      <w:r w:rsidR="0012185F">
        <w:rPr>
          <w:rStyle w:val="normaltextrun"/>
          <w:color w:val="000000"/>
          <w:szCs w:val="28"/>
          <w:lang w:val="en-US"/>
        </w:rPr>
        <w:t>.1</w:t>
      </w:r>
      <w:r w:rsidRPr="007A10A0">
        <w:rPr>
          <w:rStyle w:val="normaltextrun"/>
          <w:color w:val="000000"/>
          <w:szCs w:val="28"/>
          <w:lang w:val="en-US"/>
        </w:rPr>
        <w:t xml:space="preserve"> </w:t>
      </w:r>
      <w:r w:rsidR="00007195" w:rsidRPr="007A10A0">
        <w:rPr>
          <w:rStyle w:val="normaltextrun"/>
          <w:color w:val="000000"/>
          <w:szCs w:val="28"/>
          <w:lang w:val="en-US"/>
        </w:rPr>
        <w:t>Architecture aspects</w:t>
      </w:r>
    </w:p>
    <w:p w14:paraId="0B303047" w14:textId="445012D4" w:rsidR="00170497" w:rsidRPr="00151FBA" w:rsidRDefault="00416255" w:rsidP="00416255">
      <w:pPr>
        <w:pStyle w:val="paragraph"/>
        <w:spacing w:before="0" w:beforeAutospacing="0" w:after="0" w:afterAutospacing="0"/>
        <w:jc w:val="both"/>
        <w:textAlignment w:val="baseline"/>
        <w:rPr>
          <w:rStyle w:val="normaltextrun"/>
          <w:color w:val="000000"/>
          <w:sz w:val="20"/>
          <w:szCs w:val="20"/>
          <w:lang w:val="en-US"/>
        </w:rPr>
      </w:pPr>
      <w:r w:rsidRPr="00151FBA">
        <w:rPr>
          <w:rStyle w:val="normaltextrun"/>
          <w:color w:val="000000"/>
          <w:sz w:val="20"/>
          <w:szCs w:val="20"/>
          <w:lang w:val="en-US"/>
        </w:rPr>
        <w:t xml:space="preserve">For the positioning architecture, </w:t>
      </w:r>
      <w:r w:rsidR="007A10A0">
        <w:rPr>
          <w:rStyle w:val="normaltextrun"/>
          <w:color w:val="000000"/>
          <w:sz w:val="20"/>
          <w:szCs w:val="20"/>
          <w:lang w:val="en-US"/>
        </w:rPr>
        <w:t xml:space="preserve">some </w:t>
      </w:r>
      <w:r w:rsidR="00B342FE" w:rsidRPr="00151FBA">
        <w:rPr>
          <w:rStyle w:val="normaltextrun"/>
          <w:color w:val="000000"/>
          <w:sz w:val="20"/>
          <w:szCs w:val="20"/>
          <w:lang w:val="en-US"/>
        </w:rPr>
        <w:t>contributions have mention</w:t>
      </w:r>
      <w:r w:rsidR="00DA70F3" w:rsidRPr="00151FBA">
        <w:rPr>
          <w:rStyle w:val="normaltextrun"/>
          <w:color w:val="000000"/>
          <w:sz w:val="20"/>
          <w:szCs w:val="20"/>
          <w:lang w:val="en-US"/>
        </w:rPr>
        <w:t xml:space="preserve">ed the new changes that </w:t>
      </w:r>
      <w:r w:rsidR="008C5EC9">
        <w:rPr>
          <w:rStyle w:val="normaltextrun"/>
          <w:color w:val="000000"/>
          <w:sz w:val="20"/>
          <w:szCs w:val="20"/>
          <w:lang w:val="en-US"/>
        </w:rPr>
        <w:t>can</w:t>
      </w:r>
      <w:r w:rsidR="00DA70F3" w:rsidRPr="00151FBA">
        <w:rPr>
          <w:rStyle w:val="normaltextrun"/>
          <w:color w:val="000000"/>
          <w:sz w:val="20"/>
          <w:szCs w:val="20"/>
          <w:lang w:val="en-US"/>
        </w:rPr>
        <w:t xml:space="preserve"> affect the PC5 interface between two UEs. </w:t>
      </w:r>
      <w:r w:rsidR="00D62E97" w:rsidRPr="00151FBA">
        <w:rPr>
          <w:rStyle w:val="normaltextrun"/>
          <w:color w:val="000000"/>
          <w:sz w:val="20"/>
          <w:szCs w:val="20"/>
          <w:lang w:val="en-US"/>
        </w:rPr>
        <w:t xml:space="preserve">This should be </w:t>
      </w:r>
      <w:r w:rsidR="00151FBA">
        <w:rPr>
          <w:rStyle w:val="normaltextrun"/>
          <w:color w:val="000000"/>
          <w:sz w:val="20"/>
          <w:szCs w:val="20"/>
          <w:lang w:val="en-US"/>
        </w:rPr>
        <w:t xml:space="preserve">however </w:t>
      </w:r>
      <w:r w:rsidR="00D62E97" w:rsidRPr="00151FBA">
        <w:rPr>
          <w:rStyle w:val="normaltextrun"/>
          <w:color w:val="000000"/>
          <w:sz w:val="20"/>
          <w:szCs w:val="20"/>
          <w:lang w:val="en-US"/>
        </w:rPr>
        <w:t>left for discussion in RAN2/SA2 a</w:t>
      </w:r>
      <w:r w:rsidR="00170497" w:rsidRPr="00151FBA">
        <w:rPr>
          <w:rStyle w:val="normaltextrun"/>
          <w:color w:val="000000"/>
          <w:sz w:val="20"/>
          <w:szCs w:val="20"/>
          <w:lang w:val="en-US"/>
        </w:rPr>
        <w:t>nd not in RAN3.</w:t>
      </w:r>
    </w:p>
    <w:p w14:paraId="610A76E8" w14:textId="21B46B57" w:rsidR="00170497" w:rsidRPr="00151FBA" w:rsidRDefault="00170497" w:rsidP="00416255">
      <w:pPr>
        <w:pStyle w:val="paragraph"/>
        <w:spacing w:before="0" w:beforeAutospacing="0" w:after="0" w:afterAutospacing="0"/>
        <w:jc w:val="both"/>
        <w:textAlignment w:val="baseline"/>
        <w:rPr>
          <w:rStyle w:val="normaltextrun"/>
          <w:color w:val="000000"/>
          <w:sz w:val="20"/>
          <w:szCs w:val="20"/>
          <w:lang w:val="en-US"/>
        </w:rPr>
      </w:pPr>
      <w:r w:rsidRPr="00151FBA">
        <w:rPr>
          <w:rStyle w:val="normaltextrun"/>
          <w:color w:val="000000"/>
          <w:sz w:val="20"/>
          <w:szCs w:val="20"/>
          <w:lang w:val="en-US"/>
        </w:rPr>
        <w:t>I</w:t>
      </w:r>
      <w:r w:rsidR="00EB1D7A" w:rsidRPr="00151FBA">
        <w:rPr>
          <w:rStyle w:val="normaltextrun"/>
          <w:color w:val="000000"/>
          <w:sz w:val="20"/>
          <w:szCs w:val="20"/>
          <w:lang w:val="en-US"/>
        </w:rPr>
        <w:t>n</w:t>
      </w:r>
      <w:r w:rsidR="00EE29F9">
        <w:rPr>
          <w:rStyle w:val="normaltextrun"/>
          <w:color w:val="000000"/>
          <w:sz w:val="20"/>
          <w:szCs w:val="20"/>
          <w:lang w:val="en-US"/>
        </w:rPr>
        <w:t xml:space="preserve"> contributions by</w:t>
      </w:r>
      <w:r w:rsidR="00EB1D7A" w:rsidRPr="00151FBA">
        <w:rPr>
          <w:rStyle w:val="normaltextrun"/>
          <w:color w:val="000000"/>
          <w:sz w:val="20"/>
          <w:szCs w:val="20"/>
          <w:lang w:val="en-US"/>
        </w:rPr>
        <w:t xml:space="preserve"> [</w:t>
      </w:r>
      <w:r w:rsidR="00B342FE" w:rsidRPr="00151FBA">
        <w:rPr>
          <w:rStyle w:val="normaltextrun"/>
          <w:color w:val="000000"/>
          <w:sz w:val="20"/>
          <w:szCs w:val="20"/>
          <w:lang w:val="en-US"/>
        </w:rPr>
        <w:t>7]</w:t>
      </w:r>
      <w:r w:rsidR="00D07B48" w:rsidRPr="00151FBA">
        <w:rPr>
          <w:rStyle w:val="normaltextrun"/>
          <w:color w:val="000000"/>
          <w:sz w:val="20"/>
          <w:szCs w:val="20"/>
          <w:lang w:val="en-US"/>
        </w:rPr>
        <w:t xml:space="preserve"> (Huawei)</w:t>
      </w:r>
      <w:r w:rsidR="00B46D80" w:rsidRPr="00151FBA">
        <w:rPr>
          <w:rStyle w:val="normaltextrun"/>
          <w:color w:val="000000"/>
          <w:sz w:val="20"/>
          <w:szCs w:val="20"/>
          <w:lang w:val="en-US"/>
        </w:rPr>
        <w:t>, [8]</w:t>
      </w:r>
      <w:r w:rsidR="00D07B48" w:rsidRPr="00151FBA">
        <w:rPr>
          <w:rStyle w:val="normaltextrun"/>
          <w:color w:val="000000"/>
          <w:sz w:val="20"/>
          <w:szCs w:val="20"/>
          <w:lang w:val="en-US"/>
        </w:rPr>
        <w:t xml:space="preserve"> (Xiaomi)</w:t>
      </w:r>
      <w:r w:rsidR="00B342FE" w:rsidRPr="00151FBA">
        <w:rPr>
          <w:rStyle w:val="normaltextrun"/>
          <w:color w:val="000000"/>
          <w:sz w:val="20"/>
          <w:szCs w:val="20"/>
          <w:lang w:val="en-US"/>
        </w:rPr>
        <w:t xml:space="preserve"> a</w:t>
      </w:r>
      <w:r w:rsidRPr="00151FBA">
        <w:rPr>
          <w:rStyle w:val="normaltextrun"/>
          <w:color w:val="000000"/>
          <w:sz w:val="20"/>
          <w:szCs w:val="20"/>
          <w:lang w:val="en-US"/>
        </w:rPr>
        <w:t>n</w:t>
      </w:r>
      <w:r w:rsidR="00B342FE" w:rsidRPr="00151FBA">
        <w:rPr>
          <w:rStyle w:val="normaltextrun"/>
          <w:color w:val="000000"/>
          <w:sz w:val="20"/>
          <w:szCs w:val="20"/>
          <w:lang w:val="en-US"/>
        </w:rPr>
        <w:t>d [14]</w:t>
      </w:r>
      <w:r w:rsidR="00D07B48" w:rsidRPr="00151FBA">
        <w:rPr>
          <w:rStyle w:val="normaltextrun"/>
          <w:color w:val="000000"/>
          <w:sz w:val="20"/>
          <w:szCs w:val="20"/>
          <w:lang w:val="en-US"/>
        </w:rPr>
        <w:t xml:space="preserve"> (Ericsson)</w:t>
      </w:r>
      <w:r w:rsidR="008C5EC9">
        <w:rPr>
          <w:rStyle w:val="normaltextrun"/>
          <w:color w:val="000000"/>
          <w:sz w:val="20"/>
          <w:szCs w:val="20"/>
          <w:lang w:val="en-US"/>
        </w:rPr>
        <w:t>,</w:t>
      </w:r>
      <w:r w:rsidR="00416255" w:rsidRPr="00151FBA">
        <w:rPr>
          <w:rStyle w:val="normaltextrun"/>
          <w:color w:val="000000"/>
          <w:sz w:val="20"/>
          <w:szCs w:val="20"/>
          <w:lang w:val="en-US"/>
        </w:rPr>
        <w:t xml:space="preserve"> </w:t>
      </w:r>
      <w:r w:rsidRPr="00151FBA">
        <w:rPr>
          <w:rStyle w:val="normaltextrun"/>
          <w:color w:val="000000"/>
          <w:sz w:val="20"/>
          <w:szCs w:val="20"/>
          <w:lang w:val="en-US"/>
        </w:rPr>
        <w:t xml:space="preserve">it is proposed to consider </w:t>
      </w:r>
      <w:r w:rsidR="008C6481" w:rsidRPr="00151FBA">
        <w:rPr>
          <w:rStyle w:val="normaltextrun"/>
          <w:color w:val="000000"/>
          <w:sz w:val="20"/>
          <w:szCs w:val="20"/>
          <w:lang w:val="en-US"/>
        </w:rPr>
        <w:t xml:space="preserve">how the existing </w:t>
      </w:r>
      <w:r w:rsidRPr="00151FBA">
        <w:rPr>
          <w:rStyle w:val="normaltextrun"/>
          <w:color w:val="000000"/>
          <w:sz w:val="20"/>
          <w:szCs w:val="20"/>
          <w:lang w:val="en-US"/>
        </w:rPr>
        <w:t xml:space="preserve">positioning architecture </w:t>
      </w:r>
      <w:r w:rsidR="008C6481" w:rsidRPr="00151FBA">
        <w:rPr>
          <w:rStyle w:val="normaltextrun"/>
          <w:color w:val="000000"/>
          <w:sz w:val="20"/>
          <w:szCs w:val="20"/>
          <w:lang w:val="en-US"/>
        </w:rPr>
        <w:t>can be re-used</w:t>
      </w:r>
      <w:r w:rsidR="00014197" w:rsidRPr="00151FBA">
        <w:rPr>
          <w:rStyle w:val="normaltextrun"/>
          <w:color w:val="000000"/>
          <w:sz w:val="20"/>
          <w:szCs w:val="20"/>
          <w:lang w:val="en-US"/>
        </w:rPr>
        <w:t xml:space="preserve"> </w:t>
      </w:r>
      <w:r w:rsidRPr="00151FBA">
        <w:rPr>
          <w:rStyle w:val="normaltextrun"/>
          <w:color w:val="000000"/>
          <w:sz w:val="20"/>
          <w:szCs w:val="20"/>
          <w:lang w:val="en-US"/>
        </w:rPr>
        <w:t>to support sidelink positioning</w:t>
      </w:r>
      <w:r w:rsidR="00014197" w:rsidRPr="00151FBA">
        <w:rPr>
          <w:rStyle w:val="normaltextrun"/>
          <w:color w:val="000000"/>
          <w:sz w:val="20"/>
          <w:szCs w:val="20"/>
          <w:lang w:val="en-US"/>
        </w:rPr>
        <w:t xml:space="preserve">. </w:t>
      </w:r>
      <w:r w:rsidR="000A5ED4" w:rsidRPr="00151FBA">
        <w:rPr>
          <w:rStyle w:val="normaltextrun"/>
          <w:color w:val="000000"/>
          <w:sz w:val="20"/>
          <w:szCs w:val="20"/>
          <w:lang w:val="en-US"/>
        </w:rPr>
        <w:t>The</w:t>
      </w:r>
      <w:r w:rsidR="00014197" w:rsidRPr="00151FBA">
        <w:rPr>
          <w:rStyle w:val="normaltextrun"/>
          <w:color w:val="000000"/>
          <w:sz w:val="20"/>
          <w:szCs w:val="20"/>
          <w:lang w:val="en-US"/>
        </w:rPr>
        <w:t xml:space="preserve"> architecture figure from [7] </w:t>
      </w:r>
      <w:r w:rsidR="000A5ED4" w:rsidRPr="00151FBA">
        <w:rPr>
          <w:rStyle w:val="normaltextrun"/>
          <w:color w:val="000000"/>
          <w:sz w:val="20"/>
          <w:szCs w:val="20"/>
          <w:lang w:val="en-US"/>
        </w:rPr>
        <w:t xml:space="preserve">is presented </w:t>
      </w:r>
      <w:r w:rsidR="00014197" w:rsidRPr="00151FBA">
        <w:rPr>
          <w:rStyle w:val="normaltextrun"/>
          <w:color w:val="000000"/>
          <w:sz w:val="20"/>
          <w:szCs w:val="20"/>
          <w:lang w:val="en-US"/>
        </w:rPr>
        <w:t>below</w:t>
      </w:r>
      <w:r w:rsidRPr="00151FBA">
        <w:rPr>
          <w:rStyle w:val="normaltextrun"/>
          <w:color w:val="000000"/>
          <w:sz w:val="20"/>
          <w:szCs w:val="20"/>
          <w:lang w:val="en-US"/>
        </w:rPr>
        <w:t>:</w:t>
      </w:r>
    </w:p>
    <w:p w14:paraId="11F90BD4" w14:textId="1432198A" w:rsidR="00416255" w:rsidRDefault="00416255" w:rsidP="00416255">
      <w:pPr>
        <w:pStyle w:val="paragraph"/>
        <w:spacing w:before="0" w:beforeAutospacing="0" w:after="0" w:afterAutospacing="0"/>
        <w:jc w:val="both"/>
        <w:textAlignment w:val="baseline"/>
        <w:rPr>
          <w:rFonts w:ascii="Segoe UI" w:hAnsi="Segoe UI" w:cs="Segoe UI"/>
          <w:sz w:val="18"/>
          <w:szCs w:val="18"/>
        </w:rPr>
      </w:pPr>
      <w:r>
        <w:rPr>
          <w:rStyle w:val="eop"/>
          <w:color w:val="000000"/>
          <w:sz w:val="22"/>
          <w:szCs w:val="22"/>
        </w:rPr>
        <w:t> </w:t>
      </w:r>
    </w:p>
    <w:p w14:paraId="1A477219" w14:textId="31A79B60" w:rsidR="00416255" w:rsidRDefault="00416255" w:rsidP="00170497">
      <w:pPr>
        <w:pStyle w:val="paragraph"/>
        <w:spacing w:before="0" w:beforeAutospacing="0" w:after="0" w:afterAutospacing="0"/>
        <w:jc w:val="center"/>
        <w:textAlignment w:val="baseline"/>
        <w:rPr>
          <w:rFonts w:ascii="Segoe UI" w:hAnsi="Segoe UI" w:cs="Segoe UI"/>
          <w:sz w:val="18"/>
          <w:szCs w:val="18"/>
        </w:rPr>
      </w:pPr>
      <w:r>
        <w:rPr>
          <w:rFonts w:eastAsiaTheme="minorEastAsia"/>
          <w:noProof/>
          <w:sz w:val="20"/>
          <w:szCs w:val="20"/>
          <w:lang w:val="en-US" w:eastAsia="zh-CN"/>
        </w:rPr>
        <w:drawing>
          <wp:inline distT="0" distB="0" distL="0" distR="0" wp14:anchorId="6EBE34B6" wp14:editId="69851E3A">
            <wp:extent cx="5616158" cy="2556083"/>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24084" cy="2559690"/>
                    </a:xfrm>
                    <a:prstGeom prst="rect">
                      <a:avLst/>
                    </a:prstGeom>
                    <a:noFill/>
                    <a:ln>
                      <a:noFill/>
                    </a:ln>
                  </pic:spPr>
                </pic:pic>
              </a:graphicData>
            </a:graphic>
          </wp:inline>
        </w:drawing>
      </w:r>
      <w:r>
        <w:rPr>
          <w:rStyle w:val="eop"/>
          <w:sz w:val="22"/>
          <w:szCs w:val="22"/>
        </w:rPr>
        <w:t> </w:t>
      </w:r>
    </w:p>
    <w:p w14:paraId="41F0F7C2" w14:textId="653C6707" w:rsidR="00416255" w:rsidRPr="007A5AD3" w:rsidRDefault="007A5AD3" w:rsidP="00170497">
      <w:pPr>
        <w:pStyle w:val="paragraph"/>
        <w:spacing w:before="0" w:beforeAutospacing="0" w:after="0" w:afterAutospacing="0"/>
        <w:jc w:val="center"/>
        <w:textAlignment w:val="baseline"/>
        <w:rPr>
          <w:rFonts w:ascii="Segoe UI" w:hAnsi="Segoe UI" w:cs="Segoe UI"/>
          <w:b/>
          <w:bCs/>
          <w:sz w:val="18"/>
          <w:szCs w:val="18"/>
        </w:rPr>
      </w:pPr>
      <w:r>
        <w:rPr>
          <w:rStyle w:val="normaltextrun"/>
          <w:b/>
          <w:bCs/>
          <w:color w:val="000000"/>
          <w:sz w:val="20"/>
          <w:szCs w:val="20"/>
          <w:lang w:val="en-US"/>
        </w:rPr>
        <w:t xml:space="preserve">Fig.1: </w:t>
      </w:r>
      <w:r w:rsidR="00416255" w:rsidRPr="007A5AD3">
        <w:rPr>
          <w:rStyle w:val="normaltextrun"/>
          <w:b/>
          <w:bCs/>
          <w:color w:val="000000"/>
          <w:sz w:val="20"/>
          <w:szCs w:val="20"/>
          <w:lang w:val="en-US"/>
        </w:rPr>
        <w:t>Positioning architecture for sidelink positioning</w:t>
      </w:r>
      <w:r w:rsidR="00014197" w:rsidRPr="007A5AD3">
        <w:rPr>
          <w:rStyle w:val="normaltextrun"/>
          <w:b/>
          <w:bCs/>
          <w:color w:val="000000"/>
          <w:sz w:val="20"/>
          <w:szCs w:val="20"/>
          <w:lang w:val="en-US"/>
        </w:rPr>
        <w:t xml:space="preserve"> [7]</w:t>
      </w:r>
      <w:r w:rsidR="00416255" w:rsidRPr="007A5AD3">
        <w:rPr>
          <w:rStyle w:val="eop"/>
          <w:b/>
          <w:bCs/>
          <w:color w:val="000000"/>
          <w:sz w:val="20"/>
          <w:szCs w:val="20"/>
        </w:rPr>
        <w:t> </w:t>
      </w:r>
    </w:p>
    <w:p w14:paraId="1E20495D" w14:textId="77777777" w:rsidR="003127DA" w:rsidRDefault="003127DA" w:rsidP="00170497">
      <w:pPr>
        <w:pStyle w:val="paragraph"/>
        <w:spacing w:before="0" w:beforeAutospacing="0" w:after="0" w:afterAutospacing="0"/>
        <w:jc w:val="both"/>
        <w:textAlignment w:val="baseline"/>
        <w:rPr>
          <w:rStyle w:val="normaltextrun"/>
          <w:b/>
          <w:bCs/>
          <w:sz w:val="22"/>
          <w:szCs w:val="22"/>
          <w:lang w:val="en-US"/>
        </w:rPr>
      </w:pPr>
    </w:p>
    <w:p w14:paraId="2BAE5C3B" w14:textId="51A1A794" w:rsidR="00D507EC" w:rsidRDefault="00D519B3" w:rsidP="007A5AD3">
      <w:pPr>
        <w:pStyle w:val="paragraph"/>
        <w:spacing w:before="0" w:beforeAutospacing="0" w:after="0" w:afterAutospacing="0"/>
        <w:jc w:val="both"/>
        <w:textAlignment w:val="baseline"/>
        <w:rPr>
          <w:rStyle w:val="normaltextrun"/>
          <w:color w:val="000000"/>
          <w:sz w:val="20"/>
          <w:szCs w:val="20"/>
          <w:lang w:val="en-US"/>
        </w:rPr>
      </w:pPr>
      <w:r w:rsidRPr="00151FBA">
        <w:rPr>
          <w:rStyle w:val="normaltextrun"/>
          <w:color w:val="000000"/>
          <w:sz w:val="20"/>
          <w:szCs w:val="20"/>
          <w:lang w:val="en-US"/>
        </w:rPr>
        <w:t xml:space="preserve">Besides the impacts on UE and LMF to support the SL/Ranging positioning services, </w:t>
      </w:r>
      <w:r w:rsidR="00014197" w:rsidRPr="00151FBA">
        <w:rPr>
          <w:rStyle w:val="normaltextrun"/>
          <w:color w:val="000000"/>
          <w:sz w:val="20"/>
          <w:szCs w:val="20"/>
          <w:lang w:val="en-US"/>
        </w:rPr>
        <w:t xml:space="preserve">we </w:t>
      </w:r>
      <w:r w:rsidR="007A5AD3">
        <w:rPr>
          <w:rStyle w:val="normaltextrun"/>
          <w:color w:val="000000"/>
          <w:sz w:val="20"/>
          <w:szCs w:val="20"/>
          <w:lang w:val="en-US"/>
        </w:rPr>
        <w:t xml:space="preserve">can </w:t>
      </w:r>
      <w:r w:rsidR="00014197" w:rsidRPr="00151FBA">
        <w:rPr>
          <w:rStyle w:val="normaltextrun"/>
          <w:color w:val="000000"/>
          <w:sz w:val="20"/>
          <w:szCs w:val="20"/>
          <w:lang w:val="en-US"/>
        </w:rPr>
        <w:t xml:space="preserve">note that </w:t>
      </w:r>
      <w:r w:rsidRPr="00151FBA">
        <w:rPr>
          <w:rStyle w:val="normaltextrun"/>
          <w:color w:val="000000"/>
          <w:sz w:val="20"/>
          <w:szCs w:val="20"/>
          <w:lang w:val="en-US"/>
        </w:rPr>
        <w:t>the NG-RAN "block" remains unchanged</w:t>
      </w:r>
      <w:r w:rsidR="00593E8F">
        <w:rPr>
          <w:rStyle w:val="normaltextrun"/>
          <w:color w:val="000000"/>
          <w:sz w:val="20"/>
          <w:szCs w:val="20"/>
          <w:lang w:val="en-US"/>
        </w:rPr>
        <w:t xml:space="preserve"> from previous release</w:t>
      </w:r>
      <w:r w:rsidRPr="00151FBA">
        <w:rPr>
          <w:rStyle w:val="normaltextrun"/>
          <w:color w:val="000000"/>
          <w:sz w:val="20"/>
          <w:szCs w:val="20"/>
          <w:lang w:val="en-US"/>
        </w:rPr>
        <w:t xml:space="preserve">. </w:t>
      </w:r>
      <w:r w:rsidR="000A5ED4" w:rsidRPr="00151FBA">
        <w:rPr>
          <w:rStyle w:val="normaltextrun"/>
          <w:color w:val="000000"/>
          <w:sz w:val="20"/>
          <w:szCs w:val="20"/>
          <w:lang w:val="en-US"/>
        </w:rPr>
        <w:t>[</w:t>
      </w:r>
      <w:r w:rsidR="003C4E61" w:rsidRPr="00151FBA">
        <w:rPr>
          <w:rStyle w:val="normaltextrun"/>
          <w:color w:val="000000"/>
          <w:sz w:val="20"/>
          <w:szCs w:val="20"/>
          <w:lang w:val="en-US"/>
        </w:rPr>
        <w:t>10]</w:t>
      </w:r>
      <w:r w:rsidR="00D07B48" w:rsidRPr="00151FBA">
        <w:rPr>
          <w:rStyle w:val="normaltextrun"/>
          <w:color w:val="000000"/>
          <w:sz w:val="20"/>
          <w:szCs w:val="20"/>
          <w:lang w:val="en-US"/>
        </w:rPr>
        <w:t xml:space="preserve"> (Samsung), [11] (CMCC)</w:t>
      </w:r>
      <w:r w:rsidR="005B2838" w:rsidRPr="00151FBA">
        <w:rPr>
          <w:rStyle w:val="normaltextrun"/>
          <w:color w:val="000000"/>
          <w:sz w:val="20"/>
          <w:szCs w:val="20"/>
          <w:lang w:val="en-US"/>
        </w:rPr>
        <w:t>, [12] (ZTE)</w:t>
      </w:r>
      <w:r w:rsidR="003C4E61" w:rsidRPr="00151FBA">
        <w:rPr>
          <w:rStyle w:val="normaltextrun"/>
          <w:color w:val="000000"/>
          <w:sz w:val="20"/>
          <w:szCs w:val="20"/>
          <w:lang w:val="en-US"/>
        </w:rPr>
        <w:t xml:space="preserve"> and [14] consider that in principle </w:t>
      </w:r>
      <w:r w:rsidR="008879E3">
        <w:rPr>
          <w:rStyle w:val="normaltextrun"/>
          <w:color w:val="000000"/>
          <w:sz w:val="20"/>
          <w:szCs w:val="20"/>
          <w:lang w:val="en-US"/>
        </w:rPr>
        <w:t>the</w:t>
      </w:r>
      <w:r w:rsidR="003C4E61" w:rsidRPr="00151FBA">
        <w:rPr>
          <w:rStyle w:val="normaltextrun"/>
          <w:color w:val="000000"/>
          <w:sz w:val="20"/>
          <w:szCs w:val="20"/>
          <w:lang w:val="en-US"/>
        </w:rPr>
        <w:t xml:space="preserve"> LMF, NG-RAN</w:t>
      </w:r>
      <w:r w:rsidR="008C5EC9">
        <w:rPr>
          <w:rStyle w:val="normaltextrun"/>
          <w:color w:val="000000"/>
          <w:sz w:val="20"/>
          <w:szCs w:val="20"/>
          <w:lang w:val="en-US"/>
        </w:rPr>
        <w:t xml:space="preserve">, </w:t>
      </w:r>
      <w:proofErr w:type="spellStart"/>
      <w:r w:rsidR="008C5EC9">
        <w:rPr>
          <w:rStyle w:val="normaltextrun"/>
          <w:color w:val="000000"/>
          <w:sz w:val="20"/>
          <w:szCs w:val="20"/>
          <w:lang w:val="en-US"/>
        </w:rPr>
        <w:t>gNBs</w:t>
      </w:r>
      <w:proofErr w:type="spellEnd"/>
      <w:r w:rsidR="003C4E61" w:rsidRPr="00151FBA">
        <w:rPr>
          <w:rStyle w:val="normaltextrun"/>
          <w:color w:val="000000"/>
          <w:sz w:val="20"/>
          <w:szCs w:val="20"/>
          <w:lang w:val="en-US"/>
        </w:rPr>
        <w:t xml:space="preserve"> should be involved in sidelink positioning at least for in-coverage and partial coverage scenarios.</w:t>
      </w:r>
      <w:r w:rsidR="00D507EC" w:rsidRPr="00151FBA">
        <w:rPr>
          <w:rStyle w:val="normaltextrun"/>
          <w:color w:val="000000"/>
          <w:sz w:val="20"/>
          <w:szCs w:val="20"/>
          <w:lang w:val="en-US"/>
        </w:rPr>
        <w:t xml:space="preserve"> RAN3 can prioritize the in-coverage scenario and partial converge scenario for sidelink positioning. For out-of-converge scenario, there </w:t>
      </w:r>
      <w:r w:rsidR="001850E7">
        <w:rPr>
          <w:rStyle w:val="normaltextrun"/>
          <w:color w:val="000000"/>
          <w:sz w:val="20"/>
          <w:szCs w:val="20"/>
          <w:lang w:val="en-US"/>
        </w:rPr>
        <w:t>could</w:t>
      </w:r>
      <w:r w:rsidR="00D507EC" w:rsidRPr="00151FBA">
        <w:rPr>
          <w:rStyle w:val="normaltextrun"/>
          <w:color w:val="000000"/>
          <w:sz w:val="20"/>
          <w:szCs w:val="20"/>
          <w:lang w:val="en-US"/>
        </w:rPr>
        <w:t xml:space="preserve"> be no RAN3</w:t>
      </w:r>
      <w:r w:rsidR="00F42E78">
        <w:rPr>
          <w:rStyle w:val="normaltextrun"/>
          <w:color w:val="000000"/>
          <w:sz w:val="20"/>
          <w:szCs w:val="20"/>
          <w:lang w:val="en-US"/>
        </w:rPr>
        <w:t xml:space="preserve"> impacts</w:t>
      </w:r>
      <w:r w:rsidR="00D507EC" w:rsidRPr="00151FBA">
        <w:rPr>
          <w:rStyle w:val="normaltextrun"/>
          <w:color w:val="000000"/>
          <w:sz w:val="20"/>
          <w:szCs w:val="20"/>
          <w:lang w:val="en-US"/>
        </w:rPr>
        <w:t>.</w:t>
      </w:r>
      <w:r w:rsidR="00DA322A">
        <w:rPr>
          <w:rStyle w:val="normaltextrun"/>
          <w:color w:val="000000"/>
          <w:sz w:val="20"/>
          <w:szCs w:val="20"/>
          <w:lang w:val="en-US"/>
        </w:rPr>
        <w:t xml:space="preserve"> </w:t>
      </w:r>
      <w:r w:rsidR="00DD1307">
        <w:rPr>
          <w:rStyle w:val="normaltextrun"/>
          <w:color w:val="000000"/>
          <w:sz w:val="20"/>
          <w:szCs w:val="20"/>
          <w:lang w:val="en-US"/>
        </w:rPr>
        <w:t xml:space="preserve">[7] mentions that </w:t>
      </w:r>
      <w:r w:rsidR="00DD1307" w:rsidRPr="004555D7">
        <w:rPr>
          <w:rStyle w:val="normaltextrun"/>
          <w:color w:val="000000"/>
          <w:sz w:val="20"/>
          <w:szCs w:val="20"/>
          <w:lang w:val="en-US"/>
        </w:rPr>
        <w:t xml:space="preserve">the hybrid </w:t>
      </w:r>
      <w:proofErr w:type="spellStart"/>
      <w:r w:rsidR="00DD1307" w:rsidRPr="004555D7">
        <w:rPr>
          <w:rStyle w:val="normaltextrun"/>
          <w:color w:val="000000"/>
          <w:sz w:val="20"/>
          <w:szCs w:val="20"/>
          <w:lang w:val="en-US"/>
        </w:rPr>
        <w:t>Uu</w:t>
      </w:r>
      <w:proofErr w:type="spellEnd"/>
      <w:r w:rsidR="00DD1307" w:rsidRPr="004555D7">
        <w:rPr>
          <w:rStyle w:val="normaltextrun"/>
          <w:color w:val="000000"/>
          <w:sz w:val="20"/>
          <w:szCs w:val="20"/>
          <w:lang w:val="en-US"/>
        </w:rPr>
        <w:t xml:space="preserve">- and PC5- positioning methods can be considered. </w:t>
      </w:r>
      <w:r w:rsidR="00DD1307">
        <w:rPr>
          <w:rStyle w:val="normaltextrun"/>
          <w:color w:val="000000"/>
          <w:sz w:val="20"/>
          <w:szCs w:val="20"/>
          <w:lang w:val="en-US"/>
        </w:rPr>
        <w:t>[14] mentions that hybrid PC5/</w:t>
      </w:r>
      <w:proofErr w:type="spellStart"/>
      <w:r w:rsidR="00DD1307">
        <w:rPr>
          <w:rStyle w:val="normaltextrun"/>
          <w:color w:val="000000"/>
          <w:sz w:val="20"/>
          <w:szCs w:val="20"/>
          <w:lang w:val="en-US"/>
        </w:rPr>
        <w:t>Uu</w:t>
      </w:r>
      <w:proofErr w:type="spellEnd"/>
      <w:r w:rsidR="00DD1307" w:rsidRPr="009F48E4">
        <w:rPr>
          <w:rStyle w:val="normaltextrun"/>
          <w:color w:val="000000"/>
          <w:sz w:val="20"/>
          <w:szCs w:val="20"/>
          <w:lang w:val="en-US"/>
        </w:rPr>
        <w:t xml:space="preserve"> would improve ranging between devices and give the best results.</w:t>
      </w:r>
    </w:p>
    <w:p w14:paraId="2698A40E" w14:textId="77777777" w:rsidR="00126306" w:rsidRDefault="00126306" w:rsidP="007A5AD3">
      <w:pPr>
        <w:pStyle w:val="paragraph"/>
        <w:spacing w:before="0" w:beforeAutospacing="0" w:after="0" w:afterAutospacing="0"/>
        <w:jc w:val="both"/>
        <w:textAlignment w:val="baseline"/>
        <w:rPr>
          <w:rStyle w:val="normaltextrun"/>
          <w:color w:val="000000"/>
          <w:sz w:val="20"/>
          <w:szCs w:val="20"/>
          <w:lang w:val="en-US"/>
        </w:rPr>
      </w:pPr>
    </w:p>
    <w:p w14:paraId="40C35630" w14:textId="14AA7F3B" w:rsidR="00126306" w:rsidRPr="00401879" w:rsidRDefault="009F078B" w:rsidP="00126306">
      <w:pPr>
        <w:rPr>
          <w:rStyle w:val="normaltextrun"/>
          <w:b/>
          <w:bCs/>
          <w:color w:val="000000"/>
          <w:u w:val="single"/>
          <w:lang w:val="en-US"/>
        </w:rPr>
      </w:pPr>
      <w:r w:rsidRPr="00401879">
        <w:rPr>
          <w:rStyle w:val="normaltextrun"/>
          <w:b/>
          <w:bCs/>
          <w:color w:val="000000"/>
          <w:u w:val="single"/>
          <w:lang w:val="en-US"/>
        </w:rPr>
        <w:t xml:space="preserve">Q1: </w:t>
      </w:r>
      <w:proofErr w:type="gramStart"/>
      <w:r w:rsidR="00D10EA8" w:rsidRPr="00D10EA8">
        <w:rPr>
          <w:rStyle w:val="normaltextrun"/>
          <w:b/>
          <w:bCs/>
          <w:color w:val="000000"/>
          <w:u w:val="single"/>
          <w:lang w:val="en-US"/>
        </w:rPr>
        <w:t>On the basis of</w:t>
      </w:r>
      <w:proofErr w:type="gramEnd"/>
      <w:r w:rsidR="00D10EA8" w:rsidRPr="00D10EA8">
        <w:rPr>
          <w:rStyle w:val="normaltextrun"/>
          <w:b/>
          <w:bCs/>
          <w:color w:val="000000"/>
          <w:u w:val="single"/>
          <w:lang w:val="en-US"/>
        </w:rPr>
        <w:t xml:space="preserve"> the contributions, moderator ask</w:t>
      </w:r>
      <w:r w:rsidR="00C97DA3">
        <w:rPr>
          <w:rStyle w:val="normaltextrun"/>
          <w:b/>
          <w:bCs/>
          <w:color w:val="000000"/>
          <w:u w:val="single"/>
          <w:lang w:val="en-US"/>
        </w:rPr>
        <w:t>s</w:t>
      </w:r>
      <w:r w:rsidR="00D10EA8" w:rsidRPr="00D10EA8">
        <w:rPr>
          <w:rStyle w:val="normaltextrun"/>
          <w:b/>
          <w:bCs/>
          <w:color w:val="000000"/>
          <w:u w:val="single"/>
          <w:lang w:val="en-US"/>
        </w:rPr>
        <w:t xml:space="preserve"> companies to give their</w:t>
      </w:r>
      <w:r w:rsidR="00C97DA3">
        <w:rPr>
          <w:rStyle w:val="normaltextrun"/>
          <w:b/>
          <w:bCs/>
          <w:color w:val="000000"/>
          <w:u w:val="single"/>
          <w:lang w:val="en-US"/>
        </w:rPr>
        <w:t xml:space="preserve"> </w:t>
      </w:r>
      <w:r w:rsidR="00D10EA8">
        <w:rPr>
          <w:rStyle w:val="normaltextrun"/>
          <w:b/>
          <w:bCs/>
          <w:color w:val="000000"/>
          <w:u w:val="single"/>
          <w:lang w:val="en-US"/>
        </w:rPr>
        <w:t>views</w:t>
      </w:r>
      <w:r w:rsidR="00D10EA8" w:rsidRPr="00D10EA8">
        <w:rPr>
          <w:rStyle w:val="normaltextrun"/>
          <w:b/>
          <w:bCs/>
          <w:color w:val="000000"/>
          <w:u w:val="single"/>
          <w:lang w:val="en-US"/>
        </w:rPr>
        <w:t xml:space="preserve"> on the </w:t>
      </w:r>
      <w:r w:rsidR="00C97DA3">
        <w:rPr>
          <w:rStyle w:val="normaltextrun"/>
          <w:b/>
          <w:bCs/>
          <w:color w:val="000000"/>
          <w:u w:val="single"/>
          <w:lang w:val="en-US"/>
        </w:rPr>
        <w:t xml:space="preserve">following </w:t>
      </w:r>
      <w:r w:rsidR="00D10EA8" w:rsidRPr="00D10EA8">
        <w:rPr>
          <w:rStyle w:val="normaltextrun"/>
          <w:b/>
          <w:bCs/>
          <w:color w:val="000000"/>
          <w:u w:val="single"/>
          <w:lang w:val="en-US"/>
        </w:rPr>
        <w:t>proposal.</w:t>
      </w:r>
      <w:r w:rsidR="00D10EA8">
        <w:rPr>
          <w:rStyle w:val="normaltextrun"/>
          <w:b/>
          <w:bCs/>
          <w:color w:val="000000"/>
          <w:u w:val="single"/>
          <w:lang w:val="en-US"/>
        </w:rPr>
        <w:t xml:space="preserve"> Whether it can be captured in the </w:t>
      </w:r>
      <w:proofErr w:type="spellStart"/>
      <w:r w:rsidR="00D10EA8">
        <w:rPr>
          <w:rStyle w:val="normaltextrun"/>
          <w:b/>
          <w:bCs/>
          <w:color w:val="000000"/>
          <w:u w:val="single"/>
          <w:lang w:val="en-US"/>
        </w:rPr>
        <w:t>SoD</w:t>
      </w:r>
      <w:proofErr w:type="spellEnd"/>
      <w:r w:rsidR="00D10EA8">
        <w:rPr>
          <w:rStyle w:val="normaltextrun"/>
          <w:b/>
          <w:bCs/>
          <w:color w:val="000000"/>
          <w:u w:val="single"/>
          <w:lang w:val="en-US"/>
        </w:rPr>
        <w:t xml:space="preserve"> minutes</w:t>
      </w:r>
      <w:r w:rsidR="00126306" w:rsidRPr="00401879">
        <w:rPr>
          <w:rStyle w:val="normaltextrun"/>
          <w:b/>
          <w:bCs/>
          <w:color w:val="000000"/>
          <w:u w:val="single"/>
          <w:lang w:val="en-US"/>
        </w:rPr>
        <w:t>:</w:t>
      </w:r>
    </w:p>
    <w:p w14:paraId="7649B9F0" w14:textId="27C73792" w:rsidR="00077352" w:rsidRPr="00E56E78" w:rsidRDefault="00926472" w:rsidP="00E56E78">
      <w:pPr>
        <w:pStyle w:val="paragraph"/>
        <w:numPr>
          <w:ilvl w:val="0"/>
          <w:numId w:val="27"/>
        </w:numPr>
        <w:spacing w:before="0" w:beforeAutospacing="0" w:after="240" w:afterAutospacing="0"/>
        <w:jc w:val="both"/>
        <w:textAlignment w:val="baseline"/>
        <w:rPr>
          <w:b/>
          <w:bCs/>
          <w:color w:val="000000"/>
          <w:sz w:val="20"/>
          <w:szCs w:val="20"/>
          <w:lang w:val="en-US"/>
        </w:rPr>
      </w:pPr>
      <w:r>
        <w:rPr>
          <w:rStyle w:val="normaltextrun"/>
          <w:b/>
          <w:bCs/>
          <w:color w:val="000000"/>
          <w:sz w:val="20"/>
          <w:szCs w:val="20"/>
          <w:lang w:val="en-US"/>
        </w:rPr>
        <w:t>T</w:t>
      </w:r>
      <w:r w:rsidR="00126306" w:rsidRPr="00C309DA">
        <w:rPr>
          <w:rStyle w:val="normaltextrun"/>
          <w:b/>
          <w:bCs/>
          <w:color w:val="000000"/>
          <w:sz w:val="20"/>
          <w:szCs w:val="20"/>
          <w:lang w:val="en-US"/>
        </w:rPr>
        <w:t xml:space="preserve">he current NG-RAN positioning architecture </w:t>
      </w:r>
      <w:r w:rsidR="00EC3E51">
        <w:rPr>
          <w:rStyle w:val="normaltextrun"/>
          <w:b/>
          <w:bCs/>
          <w:color w:val="000000"/>
          <w:sz w:val="20"/>
          <w:szCs w:val="20"/>
          <w:lang w:val="en-US"/>
        </w:rPr>
        <w:t xml:space="preserve">can </w:t>
      </w:r>
      <w:r>
        <w:rPr>
          <w:rStyle w:val="normaltextrun"/>
          <w:b/>
          <w:bCs/>
          <w:color w:val="000000"/>
          <w:sz w:val="20"/>
          <w:szCs w:val="20"/>
          <w:lang w:val="en-US"/>
        </w:rPr>
        <w:t xml:space="preserve">in principle </w:t>
      </w:r>
      <w:r w:rsidR="00EC3E51">
        <w:rPr>
          <w:rStyle w:val="normaltextrun"/>
          <w:b/>
          <w:bCs/>
          <w:color w:val="000000"/>
          <w:sz w:val="20"/>
          <w:szCs w:val="20"/>
          <w:lang w:val="en-US"/>
        </w:rPr>
        <w:t xml:space="preserve">be re-used </w:t>
      </w:r>
      <w:r w:rsidR="000B71E4">
        <w:rPr>
          <w:rStyle w:val="normaltextrun"/>
          <w:b/>
          <w:bCs/>
          <w:color w:val="000000"/>
          <w:sz w:val="20"/>
          <w:szCs w:val="20"/>
          <w:lang w:val="en-US"/>
        </w:rPr>
        <w:t>to support</w:t>
      </w:r>
      <w:r w:rsidR="00126306" w:rsidRPr="00C309DA">
        <w:rPr>
          <w:rStyle w:val="normaltextrun"/>
          <w:b/>
          <w:bCs/>
          <w:color w:val="000000"/>
          <w:sz w:val="20"/>
          <w:szCs w:val="20"/>
          <w:lang w:val="en-US"/>
        </w:rPr>
        <w:t xml:space="preserve"> SL positioning for in-coverage, partial coverage, and hybrid PC5+Uu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002"/>
      </w:tblGrid>
      <w:tr w:rsidR="0048632A" w14:paraId="528D409B" w14:textId="77777777" w:rsidTr="00E56E78">
        <w:trPr>
          <w:jc w:val="center"/>
        </w:trPr>
        <w:tc>
          <w:tcPr>
            <w:tcW w:w="1413" w:type="dxa"/>
            <w:shd w:val="clear" w:color="auto" w:fill="E7E6E6" w:themeFill="background2"/>
          </w:tcPr>
          <w:p w14:paraId="056F2B58" w14:textId="77777777" w:rsidR="0048632A" w:rsidRDefault="0048632A" w:rsidP="005674C6">
            <w:pPr>
              <w:rPr>
                <w:b/>
              </w:rPr>
            </w:pPr>
            <w:r>
              <w:rPr>
                <w:b/>
              </w:rPr>
              <w:t>Company</w:t>
            </w:r>
          </w:p>
        </w:tc>
        <w:tc>
          <w:tcPr>
            <w:tcW w:w="7002" w:type="dxa"/>
            <w:shd w:val="clear" w:color="auto" w:fill="E7E6E6" w:themeFill="background2"/>
          </w:tcPr>
          <w:p w14:paraId="38A950CB" w14:textId="77777777" w:rsidR="0048632A" w:rsidRDefault="0048632A" w:rsidP="005674C6">
            <w:pPr>
              <w:rPr>
                <w:b/>
              </w:rPr>
            </w:pPr>
            <w:r>
              <w:rPr>
                <w:b/>
              </w:rPr>
              <w:t>Comment</w:t>
            </w:r>
          </w:p>
        </w:tc>
      </w:tr>
      <w:tr w:rsidR="0048632A" w14:paraId="30FAF8D7" w14:textId="77777777" w:rsidTr="0048632A">
        <w:trPr>
          <w:jc w:val="center"/>
        </w:trPr>
        <w:tc>
          <w:tcPr>
            <w:tcW w:w="1413" w:type="dxa"/>
            <w:shd w:val="clear" w:color="auto" w:fill="auto"/>
          </w:tcPr>
          <w:p w14:paraId="0FF45161" w14:textId="2822430A" w:rsidR="0048632A" w:rsidRDefault="00CE3FC2" w:rsidP="005674C6">
            <w:pPr>
              <w:rPr>
                <w:rFonts w:eastAsia="SimSun"/>
                <w:lang w:eastAsia="zh-CN"/>
              </w:rPr>
            </w:pPr>
            <w:r>
              <w:rPr>
                <w:rFonts w:eastAsia="SimSun" w:hint="eastAsia"/>
                <w:lang w:eastAsia="zh-CN"/>
              </w:rPr>
              <w:t>CATT</w:t>
            </w:r>
          </w:p>
        </w:tc>
        <w:tc>
          <w:tcPr>
            <w:tcW w:w="7002" w:type="dxa"/>
          </w:tcPr>
          <w:p w14:paraId="54F75EC1" w14:textId="06DFEF8C" w:rsidR="0048632A" w:rsidRDefault="00CE3FC2" w:rsidP="005674C6">
            <w:pPr>
              <w:rPr>
                <w:rFonts w:eastAsia="SimSun"/>
                <w:lang w:eastAsia="zh-CN"/>
              </w:rPr>
            </w:pPr>
            <w:r>
              <w:rPr>
                <w:rFonts w:eastAsia="SimSun"/>
                <w:lang w:eastAsia="zh-CN"/>
              </w:rPr>
              <w:t>Agree</w:t>
            </w:r>
            <w:r>
              <w:rPr>
                <w:rFonts w:eastAsia="SimSun" w:hint="eastAsia"/>
                <w:lang w:eastAsia="zh-CN"/>
              </w:rPr>
              <w:t xml:space="preserve"> with the P1.</w:t>
            </w:r>
          </w:p>
        </w:tc>
      </w:tr>
      <w:tr w:rsidR="0048632A" w14:paraId="5EAED05E" w14:textId="77777777" w:rsidTr="0048632A">
        <w:trPr>
          <w:jc w:val="center"/>
        </w:trPr>
        <w:tc>
          <w:tcPr>
            <w:tcW w:w="1413" w:type="dxa"/>
            <w:shd w:val="clear" w:color="auto" w:fill="auto"/>
          </w:tcPr>
          <w:p w14:paraId="27292B12" w14:textId="44AF7C6C" w:rsidR="0048632A" w:rsidRDefault="00601110" w:rsidP="005674C6">
            <w:pPr>
              <w:rPr>
                <w:rFonts w:eastAsia="SimSun"/>
                <w:lang w:eastAsia="zh-CN"/>
              </w:rPr>
            </w:pPr>
            <w:r>
              <w:rPr>
                <w:rFonts w:eastAsia="SimSun"/>
                <w:lang w:eastAsia="zh-CN"/>
              </w:rPr>
              <w:t>Nokia</w:t>
            </w:r>
          </w:p>
        </w:tc>
        <w:tc>
          <w:tcPr>
            <w:tcW w:w="7002" w:type="dxa"/>
          </w:tcPr>
          <w:p w14:paraId="74CC5A3D" w14:textId="2A00818A" w:rsidR="0048632A" w:rsidRDefault="00601110" w:rsidP="005674C6">
            <w:pPr>
              <w:rPr>
                <w:rFonts w:eastAsia="SimSun"/>
                <w:lang w:eastAsia="zh-CN"/>
              </w:rPr>
            </w:pPr>
            <w:r>
              <w:rPr>
                <w:rFonts w:eastAsia="SimSun"/>
                <w:lang w:eastAsia="zh-CN"/>
              </w:rPr>
              <w:t>From RAN3 perspective, P1 seems agreeable.  If updates are needed to the positioning architecture (</w:t>
            </w:r>
            <w:proofErr w:type="gramStart"/>
            <w:r>
              <w:rPr>
                <w:rFonts w:eastAsia="SimSun"/>
                <w:lang w:eastAsia="zh-CN"/>
              </w:rPr>
              <w:t>e.g.</w:t>
            </w:r>
            <w:proofErr w:type="gramEnd"/>
            <w:r>
              <w:rPr>
                <w:rFonts w:eastAsia="SimSun"/>
                <w:lang w:eastAsia="zh-CN"/>
              </w:rPr>
              <w:t xml:space="preserve"> to show sidelink/ranging) then RAN2 should take the lead (and then RAN3 can of course check it).</w:t>
            </w:r>
          </w:p>
        </w:tc>
      </w:tr>
      <w:tr w:rsidR="0048632A" w14:paraId="687F7E0C" w14:textId="77777777" w:rsidTr="0048632A">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737C89E0" w14:textId="51266400" w:rsidR="0048632A" w:rsidRDefault="0070264B" w:rsidP="005674C6">
            <w:pPr>
              <w:rPr>
                <w:rFonts w:eastAsia="SimSun"/>
                <w:lang w:eastAsia="zh-CN"/>
              </w:rPr>
            </w:pPr>
            <w:r>
              <w:rPr>
                <w:rFonts w:eastAsia="SimSun" w:hint="eastAsia"/>
                <w:lang w:eastAsia="zh-CN"/>
              </w:rPr>
              <w:t>Samsung</w:t>
            </w:r>
          </w:p>
        </w:tc>
        <w:tc>
          <w:tcPr>
            <w:tcW w:w="7002" w:type="dxa"/>
            <w:tcBorders>
              <w:top w:val="single" w:sz="4" w:space="0" w:color="auto"/>
              <w:left w:val="single" w:sz="4" w:space="0" w:color="auto"/>
              <w:bottom w:val="single" w:sz="4" w:space="0" w:color="auto"/>
              <w:right w:val="single" w:sz="4" w:space="0" w:color="auto"/>
            </w:tcBorders>
          </w:tcPr>
          <w:p w14:paraId="38246D3D" w14:textId="56A8EC3E" w:rsidR="0048632A" w:rsidRDefault="0070264B" w:rsidP="005674C6">
            <w:pPr>
              <w:rPr>
                <w:rFonts w:eastAsia="SimSun"/>
                <w:lang w:eastAsia="zh-CN"/>
              </w:rPr>
            </w:pPr>
            <w:r>
              <w:rPr>
                <w:rFonts w:eastAsia="SimSun" w:hint="eastAsia"/>
                <w:lang w:eastAsia="zh-CN"/>
              </w:rPr>
              <w:t>A</w:t>
            </w:r>
            <w:r>
              <w:rPr>
                <w:rFonts w:eastAsia="SimSun"/>
                <w:lang w:eastAsia="zh-CN"/>
              </w:rPr>
              <w:t>gree in principle from RAN3 perspective.</w:t>
            </w:r>
          </w:p>
        </w:tc>
      </w:tr>
      <w:tr w:rsidR="005D0733" w14:paraId="07076FD3" w14:textId="77777777" w:rsidTr="0048632A">
        <w:trPr>
          <w:jc w:val="center"/>
        </w:trPr>
        <w:tc>
          <w:tcPr>
            <w:tcW w:w="1413" w:type="dxa"/>
            <w:shd w:val="clear" w:color="auto" w:fill="auto"/>
          </w:tcPr>
          <w:p w14:paraId="7E1377BC" w14:textId="18AC841F" w:rsidR="005D0733" w:rsidRDefault="005D0733" w:rsidP="005D0733">
            <w:pPr>
              <w:rPr>
                <w:rFonts w:eastAsia="SimSun"/>
                <w:lang w:eastAsia="zh-CN"/>
              </w:rPr>
            </w:pPr>
            <w:r>
              <w:rPr>
                <w:rFonts w:eastAsia="SimSun"/>
                <w:lang w:eastAsia="zh-CN"/>
              </w:rPr>
              <w:t>Qualcomm</w:t>
            </w:r>
          </w:p>
        </w:tc>
        <w:tc>
          <w:tcPr>
            <w:tcW w:w="7002" w:type="dxa"/>
          </w:tcPr>
          <w:p w14:paraId="395EDB14" w14:textId="2D555C8C" w:rsidR="005D0733" w:rsidRDefault="005D0733" w:rsidP="005D0733">
            <w:pPr>
              <w:rPr>
                <w:rFonts w:eastAsia="SimSun"/>
                <w:lang w:eastAsia="zh-CN"/>
              </w:rPr>
            </w:pPr>
            <w:r>
              <w:rPr>
                <w:rFonts w:eastAsia="SimSun"/>
                <w:lang w:eastAsia="zh-CN"/>
              </w:rPr>
              <w:t xml:space="preserve">Seems a reasonable assumption from RAN3 point of view, but also depends on progress in SA2 and RAN2. </w:t>
            </w:r>
          </w:p>
        </w:tc>
      </w:tr>
      <w:tr w:rsidR="005D0733" w14:paraId="1BD9D0C0" w14:textId="77777777" w:rsidTr="0048632A">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4359B829" w14:textId="505427A8" w:rsidR="005D0733" w:rsidRDefault="009D12B3" w:rsidP="005D0733">
            <w:pPr>
              <w:rPr>
                <w:rFonts w:eastAsia="SimSun"/>
                <w:lang w:eastAsia="zh-CN"/>
              </w:rPr>
            </w:pPr>
            <w:r>
              <w:rPr>
                <w:rFonts w:eastAsia="SimSun"/>
                <w:lang w:eastAsia="zh-CN"/>
              </w:rPr>
              <w:lastRenderedPageBreak/>
              <w:t>ZTE</w:t>
            </w:r>
          </w:p>
        </w:tc>
        <w:tc>
          <w:tcPr>
            <w:tcW w:w="7002" w:type="dxa"/>
            <w:tcBorders>
              <w:top w:val="single" w:sz="4" w:space="0" w:color="auto"/>
              <w:left w:val="single" w:sz="4" w:space="0" w:color="auto"/>
              <w:bottom w:val="single" w:sz="4" w:space="0" w:color="auto"/>
              <w:right w:val="single" w:sz="4" w:space="0" w:color="auto"/>
            </w:tcBorders>
          </w:tcPr>
          <w:p w14:paraId="289CA104" w14:textId="33E41BAD" w:rsidR="005D0733" w:rsidRDefault="009D12B3" w:rsidP="005D0733">
            <w:pPr>
              <w:rPr>
                <w:rFonts w:eastAsia="SimSun"/>
                <w:lang w:eastAsia="zh-CN"/>
              </w:rPr>
            </w:pPr>
            <w:r>
              <w:rPr>
                <w:rFonts w:eastAsia="SimSun"/>
                <w:lang w:eastAsia="zh-CN"/>
              </w:rPr>
              <w:t xml:space="preserve">P1 can be agreeable. From our perspective, RAN3 </w:t>
            </w:r>
            <w:proofErr w:type="spellStart"/>
            <w:r>
              <w:rPr>
                <w:rFonts w:eastAsia="SimSun"/>
                <w:lang w:eastAsia="zh-CN"/>
              </w:rPr>
              <w:t>sould</w:t>
            </w:r>
            <w:proofErr w:type="spellEnd"/>
            <w:r>
              <w:rPr>
                <w:rFonts w:eastAsia="SimSun"/>
                <w:lang w:eastAsia="zh-CN"/>
              </w:rPr>
              <w:t xml:space="preserve"> focus on the in-coverage, and partial coverage </w:t>
            </w:r>
            <w:proofErr w:type="spellStart"/>
            <w:r>
              <w:rPr>
                <w:rFonts w:eastAsia="SimSun"/>
                <w:lang w:eastAsia="zh-CN"/>
              </w:rPr>
              <w:t>sceanrios</w:t>
            </w:r>
            <w:proofErr w:type="spellEnd"/>
            <w:r>
              <w:rPr>
                <w:rFonts w:eastAsia="SimSun"/>
                <w:lang w:eastAsia="zh-CN"/>
              </w:rPr>
              <w:t xml:space="preserve">. But the final agreement shall be </w:t>
            </w:r>
            <w:proofErr w:type="gramStart"/>
            <w:r>
              <w:rPr>
                <w:rFonts w:eastAsia="SimSun"/>
                <w:lang w:eastAsia="zh-CN"/>
              </w:rPr>
              <w:t>depends</w:t>
            </w:r>
            <w:proofErr w:type="gramEnd"/>
            <w:r>
              <w:rPr>
                <w:rFonts w:eastAsia="SimSun"/>
                <w:lang w:eastAsia="zh-CN"/>
              </w:rPr>
              <w:t xml:space="preserve"> on RAN2’s progress.</w:t>
            </w:r>
          </w:p>
        </w:tc>
      </w:tr>
      <w:tr w:rsidR="005D0733" w14:paraId="5D4D7AA8" w14:textId="77777777" w:rsidTr="0048632A">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0E2A155E" w14:textId="76D05366" w:rsidR="005D0733" w:rsidRDefault="0058055E" w:rsidP="005D0733">
            <w:pPr>
              <w:rPr>
                <w:rFonts w:eastAsia="SimSun"/>
                <w:lang w:eastAsia="zh-CN"/>
              </w:rPr>
            </w:pPr>
            <w:r>
              <w:rPr>
                <w:rFonts w:eastAsia="SimSun"/>
                <w:lang w:eastAsia="zh-CN"/>
              </w:rPr>
              <w:t>Xiaomi</w:t>
            </w:r>
          </w:p>
        </w:tc>
        <w:tc>
          <w:tcPr>
            <w:tcW w:w="7002" w:type="dxa"/>
            <w:tcBorders>
              <w:top w:val="single" w:sz="4" w:space="0" w:color="auto"/>
              <w:left w:val="single" w:sz="4" w:space="0" w:color="auto"/>
              <w:bottom w:val="single" w:sz="4" w:space="0" w:color="auto"/>
              <w:right w:val="single" w:sz="4" w:space="0" w:color="auto"/>
            </w:tcBorders>
          </w:tcPr>
          <w:p w14:paraId="4A7A9FB3" w14:textId="22AD14AC" w:rsidR="005D0733" w:rsidRPr="009F1C57" w:rsidRDefault="0058055E" w:rsidP="005D0733">
            <w:pPr>
              <w:rPr>
                <w:lang w:eastAsia="zh-CN"/>
              </w:rPr>
            </w:pPr>
            <w:r>
              <w:rPr>
                <w:lang w:eastAsia="zh-CN"/>
              </w:rPr>
              <w:t>Agree with P1.</w:t>
            </w:r>
          </w:p>
        </w:tc>
      </w:tr>
      <w:tr w:rsidR="00F63400" w14:paraId="42E4D5BA" w14:textId="77777777" w:rsidTr="0048632A">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6434A14E" w14:textId="5FE82533" w:rsidR="00F63400" w:rsidRDefault="00F63400" w:rsidP="005D0733">
            <w:pPr>
              <w:rPr>
                <w:rFonts w:eastAsia="SimSun"/>
                <w:lang w:eastAsia="zh-CN"/>
              </w:rPr>
            </w:pPr>
            <w:r>
              <w:rPr>
                <w:rFonts w:eastAsia="SimSun" w:hint="eastAsia"/>
                <w:lang w:eastAsia="zh-CN"/>
              </w:rPr>
              <w:t>Huawei</w:t>
            </w:r>
          </w:p>
        </w:tc>
        <w:tc>
          <w:tcPr>
            <w:tcW w:w="7002" w:type="dxa"/>
            <w:tcBorders>
              <w:top w:val="single" w:sz="4" w:space="0" w:color="auto"/>
              <w:left w:val="single" w:sz="4" w:space="0" w:color="auto"/>
              <w:bottom w:val="single" w:sz="4" w:space="0" w:color="auto"/>
              <w:right w:val="single" w:sz="4" w:space="0" w:color="auto"/>
            </w:tcBorders>
          </w:tcPr>
          <w:p w14:paraId="521D236C" w14:textId="67E7ED31" w:rsidR="00F63400" w:rsidRDefault="00F63400" w:rsidP="005D0733">
            <w:pPr>
              <w:rPr>
                <w:lang w:eastAsia="zh-CN"/>
              </w:rPr>
            </w:pPr>
            <w:r>
              <w:rPr>
                <w:rFonts w:hint="eastAsia"/>
                <w:lang w:eastAsia="zh-CN"/>
              </w:rPr>
              <w:t>Agree.</w:t>
            </w:r>
          </w:p>
        </w:tc>
      </w:tr>
      <w:tr w:rsidR="00CB45EE" w14:paraId="1C3ACCCF" w14:textId="77777777" w:rsidTr="0048632A">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500ABBDE" w14:textId="365A28B2" w:rsidR="00CB45EE" w:rsidRDefault="00CB45EE" w:rsidP="005D0733">
            <w:pPr>
              <w:rPr>
                <w:rFonts w:eastAsia="SimSun"/>
                <w:lang w:eastAsia="zh-CN"/>
              </w:rPr>
            </w:pPr>
            <w:r>
              <w:rPr>
                <w:rFonts w:eastAsia="SimSun" w:hint="eastAsia"/>
                <w:lang w:eastAsia="zh-CN"/>
              </w:rPr>
              <w:t>C</w:t>
            </w:r>
            <w:r>
              <w:rPr>
                <w:rFonts w:eastAsia="SimSun"/>
                <w:lang w:eastAsia="zh-CN"/>
              </w:rPr>
              <w:t>MCC</w:t>
            </w:r>
          </w:p>
        </w:tc>
        <w:tc>
          <w:tcPr>
            <w:tcW w:w="7002" w:type="dxa"/>
            <w:tcBorders>
              <w:top w:val="single" w:sz="4" w:space="0" w:color="auto"/>
              <w:left w:val="single" w:sz="4" w:space="0" w:color="auto"/>
              <w:bottom w:val="single" w:sz="4" w:space="0" w:color="auto"/>
              <w:right w:val="single" w:sz="4" w:space="0" w:color="auto"/>
            </w:tcBorders>
          </w:tcPr>
          <w:p w14:paraId="46D60997" w14:textId="71C22FE7" w:rsidR="00CB45EE" w:rsidRDefault="000813A9" w:rsidP="005D0733">
            <w:pPr>
              <w:rPr>
                <w:lang w:eastAsia="zh-CN"/>
              </w:rPr>
            </w:pPr>
            <w:r>
              <w:rPr>
                <w:lang w:eastAsia="zh-CN"/>
              </w:rPr>
              <w:t>In the P1, we are wondering if supporting hybrid PC5+Uu scenarios</w:t>
            </w:r>
            <w:r w:rsidR="00A37222">
              <w:rPr>
                <w:lang w:eastAsia="zh-CN"/>
              </w:rPr>
              <w:t xml:space="preserve"> expresses the same meaning with </w:t>
            </w:r>
            <w:r w:rsidR="00A37222" w:rsidRPr="00A37222">
              <w:rPr>
                <w:lang w:eastAsia="zh-CN"/>
              </w:rPr>
              <w:t>support</w:t>
            </w:r>
            <w:r w:rsidR="00EB6250">
              <w:rPr>
                <w:lang w:eastAsia="zh-CN"/>
              </w:rPr>
              <w:t>ing</w:t>
            </w:r>
            <w:r w:rsidR="00A37222" w:rsidRPr="00A37222">
              <w:rPr>
                <w:lang w:eastAsia="zh-CN"/>
              </w:rPr>
              <w:t xml:space="preserve"> SL positioning for in-coverage</w:t>
            </w:r>
            <w:r w:rsidR="00A37222">
              <w:rPr>
                <w:lang w:eastAsia="zh-CN"/>
              </w:rPr>
              <w:t xml:space="preserve"> and </w:t>
            </w:r>
            <w:r w:rsidR="00A37222" w:rsidRPr="00A37222">
              <w:rPr>
                <w:lang w:eastAsia="zh-CN"/>
              </w:rPr>
              <w:t>partial coverage</w:t>
            </w:r>
            <w:r w:rsidR="00A37222">
              <w:rPr>
                <w:lang w:eastAsia="zh-CN"/>
              </w:rPr>
              <w:t xml:space="preserve">. </w:t>
            </w:r>
            <w:r>
              <w:rPr>
                <w:lang w:eastAsia="zh-CN"/>
              </w:rPr>
              <w:t xml:space="preserve"> </w:t>
            </w:r>
            <w:r w:rsidR="00E14182">
              <w:rPr>
                <w:lang w:eastAsia="zh-CN"/>
              </w:rPr>
              <w:t xml:space="preserve">In </w:t>
            </w:r>
            <w:r w:rsidR="00EB6250">
              <w:rPr>
                <w:lang w:eastAsia="zh-CN"/>
              </w:rPr>
              <w:t xml:space="preserve">the </w:t>
            </w:r>
            <w:r w:rsidR="00E14182">
              <w:rPr>
                <w:lang w:eastAsia="zh-CN"/>
              </w:rPr>
              <w:t xml:space="preserve">contributions from some companies, for </w:t>
            </w:r>
            <w:r w:rsidR="002729A9">
              <w:rPr>
                <w:lang w:eastAsia="zh-CN"/>
              </w:rPr>
              <w:t>in-coverage and partial coverage scenario, hybrid positioning</w:t>
            </w:r>
            <w:r>
              <w:rPr>
                <w:lang w:eastAsia="zh-CN"/>
              </w:rPr>
              <w:t xml:space="preserve"> methods</w:t>
            </w:r>
            <w:r w:rsidR="00AE6FEB">
              <w:rPr>
                <w:lang w:eastAsia="zh-CN"/>
              </w:rPr>
              <w:t xml:space="preserve"> (PC5 + </w:t>
            </w:r>
            <w:proofErr w:type="spellStart"/>
            <w:r w:rsidR="00AE6FEB">
              <w:rPr>
                <w:lang w:eastAsia="zh-CN"/>
              </w:rPr>
              <w:t>Uu</w:t>
            </w:r>
            <w:proofErr w:type="spellEnd"/>
            <w:r w:rsidR="00AE6FEB">
              <w:rPr>
                <w:lang w:eastAsia="zh-CN"/>
              </w:rPr>
              <w:t>)</w:t>
            </w:r>
            <w:r w:rsidR="002729A9">
              <w:rPr>
                <w:lang w:eastAsia="zh-CN"/>
              </w:rPr>
              <w:t xml:space="preserve"> </w:t>
            </w:r>
            <w:r>
              <w:rPr>
                <w:lang w:eastAsia="zh-CN"/>
              </w:rPr>
              <w:t xml:space="preserve">are considered. </w:t>
            </w:r>
            <w:r w:rsidR="00EB6250">
              <w:rPr>
                <w:lang w:eastAsia="zh-CN"/>
              </w:rPr>
              <w:t xml:space="preserve">We have reason </w:t>
            </w:r>
            <w:r w:rsidR="00AE6FEB">
              <w:rPr>
                <w:lang w:eastAsia="zh-CN"/>
              </w:rPr>
              <w:t xml:space="preserve">to believe that </w:t>
            </w:r>
            <w:r w:rsidR="00AE6FEB" w:rsidRPr="00AE6FEB">
              <w:rPr>
                <w:lang w:eastAsia="zh-CN"/>
              </w:rPr>
              <w:t>hybrid PC5+Uu scenario</w:t>
            </w:r>
            <w:r w:rsidR="00AE6FEB">
              <w:rPr>
                <w:lang w:eastAsia="zh-CN"/>
              </w:rPr>
              <w:t xml:space="preserve"> is another expression </w:t>
            </w:r>
            <w:r w:rsidR="00CF31D5">
              <w:rPr>
                <w:lang w:eastAsia="zh-CN"/>
              </w:rPr>
              <w:t>of in-coverage and partial coverage scenario.</w:t>
            </w:r>
          </w:p>
        </w:tc>
      </w:tr>
      <w:tr w:rsidR="00622CE0" w14:paraId="0FF862F3" w14:textId="77777777" w:rsidTr="0048632A">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608DD10C" w14:textId="1EDA0B6A" w:rsidR="00622CE0" w:rsidRDefault="00622CE0" w:rsidP="005D0733">
            <w:pPr>
              <w:rPr>
                <w:rFonts w:eastAsia="SimSun"/>
                <w:lang w:eastAsia="zh-CN"/>
              </w:rPr>
            </w:pPr>
            <w:r>
              <w:rPr>
                <w:rFonts w:eastAsia="SimSun"/>
                <w:lang w:eastAsia="zh-CN"/>
              </w:rPr>
              <w:t>Ericsson</w:t>
            </w:r>
          </w:p>
        </w:tc>
        <w:tc>
          <w:tcPr>
            <w:tcW w:w="7002" w:type="dxa"/>
            <w:tcBorders>
              <w:top w:val="single" w:sz="4" w:space="0" w:color="auto"/>
              <w:left w:val="single" w:sz="4" w:space="0" w:color="auto"/>
              <w:bottom w:val="single" w:sz="4" w:space="0" w:color="auto"/>
              <w:right w:val="single" w:sz="4" w:space="0" w:color="auto"/>
            </w:tcBorders>
          </w:tcPr>
          <w:p w14:paraId="765816E8" w14:textId="77777777" w:rsidR="00264FAD" w:rsidRDefault="00622CE0" w:rsidP="005D0733">
            <w:pPr>
              <w:rPr>
                <w:lang w:eastAsia="zh-CN"/>
              </w:rPr>
            </w:pPr>
            <w:r>
              <w:rPr>
                <w:lang w:eastAsia="zh-CN"/>
              </w:rPr>
              <w:t>Agree with P1</w:t>
            </w:r>
            <w:r w:rsidR="00264FAD">
              <w:rPr>
                <w:lang w:eastAsia="zh-CN"/>
              </w:rPr>
              <w:t xml:space="preserve">. </w:t>
            </w:r>
          </w:p>
          <w:p w14:paraId="3B99A269" w14:textId="4E6ACB76" w:rsidR="00622CE0" w:rsidRDefault="00264FAD" w:rsidP="005D0733">
            <w:pPr>
              <w:rPr>
                <w:lang w:eastAsia="zh-CN"/>
              </w:rPr>
            </w:pPr>
            <w:r>
              <w:rPr>
                <w:lang w:eastAsia="zh-CN"/>
              </w:rPr>
              <w:t xml:space="preserve">With respect to the comment to CMCC we think </w:t>
            </w:r>
            <w:r w:rsidRPr="00264FAD">
              <w:rPr>
                <w:lang w:eastAsia="zh-CN"/>
              </w:rPr>
              <w:t>that they are different</w:t>
            </w:r>
            <w:r>
              <w:rPr>
                <w:lang w:eastAsia="zh-CN"/>
              </w:rPr>
              <w:t xml:space="preserve">: </w:t>
            </w:r>
            <w:r w:rsidRPr="00264FAD">
              <w:rPr>
                <w:lang w:eastAsia="zh-CN"/>
              </w:rPr>
              <w:t xml:space="preserve">PC5+Uu requires in-coverage or partial-coverage, but in-coverage and partial-coverage does not require PC5 + </w:t>
            </w:r>
            <w:proofErr w:type="spellStart"/>
            <w:r w:rsidRPr="00264FAD">
              <w:rPr>
                <w:lang w:eastAsia="zh-CN"/>
              </w:rPr>
              <w:t>Uu</w:t>
            </w:r>
            <w:proofErr w:type="spellEnd"/>
            <w:r w:rsidRPr="00264FAD">
              <w:rPr>
                <w:lang w:eastAsia="zh-CN"/>
              </w:rPr>
              <w:t>. (One can do PC5 positioning in-coverage too.)</w:t>
            </w:r>
          </w:p>
        </w:tc>
      </w:tr>
      <w:tr w:rsidR="00622CE0" w14:paraId="7C5F3794" w14:textId="77777777" w:rsidTr="0015433D">
        <w:trPr>
          <w:jc w:val="center"/>
        </w:trPr>
        <w:tc>
          <w:tcPr>
            <w:tcW w:w="8415" w:type="dxa"/>
            <w:gridSpan w:val="2"/>
            <w:tcBorders>
              <w:top w:val="single" w:sz="4" w:space="0" w:color="auto"/>
              <w:left w:val="single" w:sz="4" w:space="0" w:color="auto"/>
              <w:bottom w:val="single" w:sz="4" w:space="0" w:color="auto"/>
              <w:right w:val="single" w:sz="4" w:space="0" w:color="auto"/>
            </w:tcBorders>
            <w:shd w:val="clear" w:color="auto" w:fill="auto"/>
          </w:tcPr>
          <w:p w14:paraId="05F5BF92" w14:textId="77777777" w:rsidR="00622CE0" w:rsidRPr="00622CE0" w:rsidRDefault="00622CE0" w:rsidP="005D0733">
            <w:pPr>
              <w:rPr>
                <w:b/>
                <w:bCs/>
                <w:lang w:eastAsia="zh-CN"/>
              </w:rPr>
            </w:pPr>
            <w:r w:rsidRPr="00622CE0">
              <w:rPr>
                <w:b/>
                <w:bCs/>
                <w:lang w:eastAsia="zh-CN"/>
              </w:rPr>
              <w:t>Moderator’s conclusion:</w:t>
            </w:r>
          </w:p>
          <w:p w14:paraId="07BD02C5" w14:textId="77777777" w:rsidR="00622CE0" w:rsidRDefault="00622CE0" w:rsidP="00622CE0">
            <w:pPr>
              <w:pStyle w:val="ListParagraph"/>
              <w:numPr>
                <w:ilvl w:val="0"/>
                <w:numId w:val="24"/>
              </w:numPr>
              <w:rPr>
                <w:lang w:eastAsia="zh-CN"/>
              </w:rPr>
            </w:pPr>
            <w:r>
              <w:rPr>
                <w:lang w:eastAsia="zh-CN"/>
              </w:rPr>
              <w:t xml:space="preserve">RAN3 considers that </w:t>
            </w:r>
            <w:r w:rsidRPr="00622CE0">
              <w:rPr>
                <w:lang w:eastAsia="zh-CN"/>
              </w:rPr>
              <w:t xml:space="preserve">current NG-RAN positioning architecture can in principle be re-used to support </w:t>
            </w:r>
            <w:r>
              <w:rPr>
                <w:lang w:eastAsia="zh-CN"/>
              </w:rPr>
              <w:t>Sidelink</w:t>
            </w:r>
            <w:r w:rsidRPr="00622CE0">
              <w:rPr>
                <w:lang w:eastAsia="zh-CN"/>
              </w:rPr>
              <w:t xml:space="preserve"> </w:t>
            </w:r>
            <w:r>
              <w:rPr>
                <w:lang w:eastAsia="zh-CN"/>
              </w:rPr>
              <w:t>P</w:t>
            </w:r>
            <w:r w:rsidRPr="00622CE0">
              <w:rPr>
                <w:lang w:eastAsia="zh-CN"/>
              </w:rPr>
              <w:t>ositioning</w:t>
            </w:r>
            <w:r>
              <w:rPr>
                <w:lang w:eastAsia="zh-CN"/>
              </w:rPr>
              <w:t xml:space="preserve"> </w:t>
            </w:r>
            <w:r w:rsidR="00260322">
              <w:rPr>
                <w:lang w:eastAsia="zh-CN"/>
              </w:rPr>
              <w:t xml:space="preserve">in </w:t>
            </w:r>
            <w:r w:rsidR="00264FAD" w:rsidRPr="00264FAD">
              <w:rPr>
                <w:lang w:eastAsia="zh-CN"/>
              </w:rPr>
              <w:t>in-coverage, partial coverage, and hybrid PC5+Uu scenarios</w:t>
            </w:r>
            <w:r>
              <w:rPr>
                <w:lang w:eastAsia="zh-CN"/>
              </w:rPr>
              <w:t>.</w:t>
            </w:r>
          </w:p>
          <w:p w14:paraId="3B63BD3A" w14:textId="2899FF3D" w:rsidR="00730487" w:rsidRDefault="00730487" w:rsidP="00622CE0">
            <w:pPr>
              <w:pStyle w:val="ListParagraph"/>
              <w:numPr>
                <w:ilvl w:val="0"/>
                <w:numId w:val="24"/>
              </w:numPr>
              <w:rPr>
                <w:lang w:eastAsia="zh-CN"/>
              </w:rPr>
            </w:pPr>
            <w:r>
              <w:rPr>
                <w:lang w:eastAsia="zh-CN"/>
              </w:rPr>
              <w:t>It is proposed to consider if a TP to the TR 38.859 can be endorsed capturing this proposal</w:t>
            </w:r>
          </w:p>
        </w:tc>
      </w:tr>
    </w:tbl>
    <w:p w14:paraId="1E290EF9" w14:textId="55F85B7B" w:rsidR="00425EC5" w:rsidRDefault="00425EC5" w:rsidP="004C7F1A">
      <w:pPr>
        <w:rPr>
          <w:bCs/>
          <w:lang w:eastAsia="zh-CN"/>
        </w:rPr>
      </w:pPr>
    </w:p>
    <w:p w14:paraId="594B6DA3" w14:textId="01951D0A" w:rsidR="00F42E78" w:rsidRPr="007A10A0" w:rsidRDefault="00F42E78" w:rsidP="00F42E78">
      <w:pPr>
        <w:pStyle w:val="Heading3"/>
        <w:rPr>
          <w:rStyle w:val="normaltextrun"/>
          <w:color w:val="000000"/>
          <w:szCs w:val="28"/>
          <w:lang w:val="en-US"/>
        </w:rPr>
      </w:pPr>
      <w:r>
        <w:rPr>
          <w:rStyle w:val="normaltextrun"/>
          <w:color w:val="000000"/>
          <w:szCs w:val="28"/>
          <w:lang w:val="en-US"/>
        </w:rPr>
        <w:t>3</w:t>
      </w:r>
      <w:r w:rsidRPr="007A10A0">
        <w:rPr>
          <w:rStyle w:val="normaltextrun"/>
          <w:color w:val="000000"/>
          <w:szCs w:val="28"/>
          <w:lang w:val="en-US"/>
        </w:rPr>
        <w:t>.</w:t>
      </w:r>
      <w:r w:rsidR="0012185F">
        <w:rPr>
          <w:rStyle w:val="normaltextrun"/>
          <w:color w:val="000000"/>
          <w:szCs w:val="28"/>
          <w:lang w:val="en-US"/>
        </w:rPr>
        <w:t>1.</w:t>
      </w:r>
      <w:r>
        <w:rPr>
          <w:rStyle w:val="normaltextrun"/>
          <w:color w:val="000000"/>
          <w:szCs w:val="28"/>
          <w:lang w:val="en-US"/>
        </w:rPr>
        <w:t>2</w:t>
      </w:r>
      <w:r w:rsidRPr="007A10A0">
        <w:rPr>
          <w:rStyle w:val="normaltextrun"/>
          <w:color w:val="000000"/>
          <w:szCs w:val="28"/>
          <w:lang w:val="en-US"/>
        </w:rPr>
        <w:t xml:space="preserve"> </w:t>
      </w:r>
      <w:r w:rsidR="009341DB">
        <w:rPr>
          <w:rStyle w:val="normaltextrun"/>
          <w:color w:val="000000"/>
          <w:szCs w:val="28"/>
          <w:lang w:val="en-US"/>
        </w:rPr>
        <w:t>SL Positioning and Ranging Authorizations</w:t>
      </w:r>
    </w:p>
    <w:p w14:paraId="66555D48" w14:textId="57FB0577" w:rsidR="00F24B21" w:rsidRPr="00F24B21" w:rsidRDefault="00A04824" w:rsidP="00F24B21">
      <w:pPr>
        <w:rPr>
          <w:rStyle w:val="normaltextrun"/>
          <w:color w:val="000000"/>
          <w:lang w:val="en-US"/>
        </w:rPr>
      </w:pPr>
      <w:r>
        <w:rPr>
          <w:rStyle w:val="normaltextrun"/>
          <w:color w:val="000000"/>
          <w:lang w:val="en-US"/>
        </w:rPr>
        <w:t>In [9] (ZTE)</w:t>
      </w:r>
      <w:r w:rsidR="00F24B21">
        <w:rPr>
          <w:rStyle w:val="normaltextrun"/>
          <w:color w:val="000000"/>
          <w:lang w:val="en-US"/>
        </w:rPr>
        <w:t>, it is proposed to consider the</w:t>
      </w:r>
      <w:r w:rsidR="00F24B21" w:rsidRPr="00F24B21">
        <w:rPr>
          <w:rStyle w:val="normaltextrun"/>
          <w:color w:val="000000"/>
          <w:lang w:val="en-US"/>
        </w:rPr>
        <w:t xml:space="preserve"> following enhancemen</w:t>
      </w:r>
      <w:r w:rsidR="00842741">
        <w:rPr>
          <w:rStyle w:val="normaltextrun"/>
          <w:color w:val="000000"/>
          <w:lang w:val="en-US"/>
        </w:rPr>
        <w:t>ts</w:t>
      </w:r>
      <w:r w:rsidR="00F24B21" w:rsidRPr="00F24B21">
        <w:rPr>
          <w:rStyle w:val="normaltextrun"/>
          <w:color w:val="000000"/>
          <w:lang w:val="en-US"/>
        </w:rPr>
        <w:t xml:space="preserve"> to support the </w:t>
      </w:r>
      <w:r w:rsidR="00701CC5">
        <w:rPr>
          <w:rStyle w:val="normaltextrun"/>
          <w:color w:val="000000"/>
          <w:lang w:val="en-US"/>
        </w:rPr>
        <w:t>SL Positioning/Ranging services</w:t>
      </w:r>
      <w:r w:rsidR="00F24B21" w:rsidRPr="00F24B21">
        <w:rPr>
          <w:rStyle w:val="normaltextrun"/>
          <w:color w:val="000000"/>
          <w:lang w:val="en-US"/>
        </w:rPr>
        <w:t xml:space="preserve">: </w:t>
      </w:r>
    </w:p>
    <w:p w14:paraId="39310736" w14:textId="77777777" w:rsidR="00F24B21" w:rsidRPr="00701CC5" w:rsidRDefault="00F24B21" w:rsidP="00701CC5">
      <w:pPr>
        <w:pStyle w:val="ListParagraph"/>
        <w:numPr>
          <w:ilvl w:val="0"/>
          <w:numId w:val="25"/>
        </w:numPr>
        <w:rPr>
          <w:rStyle w:val="normaltextrun"/>
          <w:color w:val="000000"/>
          <w:lang w:val="en-US"/>
        </w:rPr>
      </w:pPr>
      <w:r w:rsidRPr="00701CC5">
        <w:rPr>
          <w:rStyle w:val="normaltextrun"/>
          <w:color w:val="000000"/>
          <w:lang w:val="en-US"/>
        </w:rPr>
        <w:t xml:space="preserve">A "Ranging/SL positioning service authorized" indication </w:t>
      </w:r>
    </w:p>
    <w:p w14:paraId="5F20F212" w14:textId="77777777" w:rsidR="00F24B21" w:rsidRPr="00701CC5" w:rsidRDefault="00F24B21" w:rsidP="00701CC5">
      <w:pPr>
        <w:pStyle w:val="ListParagraph"/>
        <w:numPr>
          <w:ilvl w:val="0"/>
          <w:numId w:val="25"/>
        </w:numPr>
        <w:rPr>
          <w:rStyle w:val="normaltextrun"/>
          <w:color w:val="000000"/>
          <w:lang w:val="en-US"/>
        </w:rPr>
      </w:pPr>
      <w:r w:rsidRPr="00701CC5">
        <w:rPr>
          <w:rStyle w:val="normaltextrun"/>
          <w:color w:val="000000"/>
          <w:lang w:val="en-US"/>
        </w:rPr>
        <w:t xml:space="preserve">The authorized Ranging/SL positioning parameters </w:t>
      </w:r>
    </w:p>
    <w:p w14:paraId="13F847C4" w14:textId="77777777" w:rsidR="00701CC5" w:rsidRPr="00701CC5" w:rsidRDefault="00F24B21" w:rsidP="00701CC5">
      <w:pPr>
        <w:pStyle w:val="ListParagraph"/>
        <w:numPr>
          <w:ilvl w:val="0"/>
          <w:numId w:val="25"/>
        </w:numPr>
        <w:rPr>
          <w:rStyle w:val="normaltextrun"/>
          <w:color w:val="000000"/>
          <w:lang w:val="en-US"/>
        </w:rPr>
      </w:pPr>
      <w:r w:rsidRPr="00701CC5">
        <w:rPr>
          <w:rStyle w:val="normaltextrun"/>
          <w:color w:val="000000"/>
          <w:lang w:val="en-US"/>
        </w:rPr>
        <w:t xml:space="preserve">The authorized Ranging/SL positioning role, e.g., target UE, anchor UE, reference UE, assistance UE, etc. </w:t>
      </w:r>
    </w:p>
    <w:p w14:paraId="1DBE61B6" w14:textId="3800B77F" w:rsidR="00731A80" w:rsidRDefault="007D0C85" w:rsidP="00F24B21">
      <w:pPr>
        <w:rPr>
          <w:rStyle w:val="normaltextrun"/>
          <w:color w:val="000000"/>
          <w:lang w:val="en-US"/>
        </w:rPr>
      </w:pPr>
      <w:r>
        <w:rPr>
          <w:rStyle w:val="normaltextrun"/>
          <w:color w:val="000000"/>
          <w:lang w:val="en-US"/>
        </w:rPr>
        <w:t xml:space="preserve">[14] </w:t>
      </w:r>
      <w:r w:rsidR="00E60850">
        <w:rPr>
          <w:rStyle w:val="normaltextrun"/>
          <w:color w:val="000000"/>
          <w:lang w:val="en-US"/>
        </w:rPr>
        <w:t>propose to discuss</w:t>
      </w:r>
      <w:r w:rsidR="00E60850" w:rsidRPr="00E60850">
        <w:rPr>
          <w:rStyle w:val="normaltextrun"/>
          <w:color w:val="000000"/>
          <w:lang w:val="en-US"/>
        </w:rPr>
        <w:t xml:space="preserve"> if the existing mechanism of NR V2X and </w:t>
      </w:r>
      <w:proofErr w:type="spellStart"/>
      <w:r w:rsidR="00E60850" w:rsidRPr="00E60850">
        <w:rPr>
          <w:rStyle w:val="normaltextrun"/>
          <w:color w:val="000000"/>
          <w:lang w:val="en-US"/>
        </w:rPr>
        <w:t>ProSe</w:t>
      </w:r>
      <w:proofErr w:type="spellEnd"/>
      <w:r w:rsidR="00E60850" w:rsidRPr="00E60850">
        <w:rPr>
          <w:rStyle w:val="normaltextrun"/>
          <w:color w:val="000000"/>
          <w:lang w:val="en-US"/>
        </w:rPr>
        <w:t xml:space="preserve"> Service Authorization </w:t>
      </w:r>
      <w:r w:rsidR="00731A80">
        <w:rPr>
          <w:rStyle w:val="normaltextrun"/>
          <w:color w:val="000000"/>
          <w:lang w:val="en-US"/>
        </w:rPr>
        <w:t>in</w:t>
      </w:r>
      <w:r w:rsidR="00E60850" w:rsidRPr="00E60850">
        <w:rPr>
          <w:rStyle w:val="normaltextrun"/>
          <w:color w:val="000000"/>
          <w:lang w:val="en-US"/>
        </w:rPr>
        <w:t xml:space="preserve"> NG-RAN</w:t>
      </w:r>
      <w:r w:rsidR="00731A80">
        <w:rPr>
          <w:rStyle w:val="normaltextrun"/>
          <w:color w:val="000000"/>
          <w:lang w:val="en-US"/>
        </w:rPr>
        <w:t xml:space="preserve"> NG/</w:t>
      </w:r>
      <w:proofErr w:type="spellStart"/>
      <w:r w:rsidR="00731A80">
        <w:rPr>
          <w:rStyle w:val="normaltextrun"/>
          <w:color w:val="000000"/>
          <w:lang w:val="en-US"/>
        </w:rPr>
        <w:t>Xn</w:t>
      </w:r>
      <w:proofErr w:type="spellEnd"/>
      <w:r w:rsidR="00731A80">
        <w:rPr>
          <w:rStyle w:val="normaltextrun"/>
          <w:color w:val="000000"/>
          <w:lang w:val="en-US"/>
        </w:rPr>
        <w:t>/F1</w:t>
      </w:r>
      <w:r w:rsidR="00E60850" w:rsidRPr="00E60850">
        <w:rPr>
          <w:rStyle w:val="normaltextrun"/>
          <w:color w:val="000000"/>
          <w:lang w:val="en-US"/>
        </w:rPr>
        <w:t xml:space="preserve"> </w:t>
      </w:r>
      <w:r w:rsidR="00AF748C">
        <w:rPr>
          <w:rStyle w:val="normaltextrun"/>
          <w:color w:val="000000"/>
          <w:lang w:val="en-US"/>
        </w:rPr>
        <w:t>interfaces</w:t>
      </w:r>
      <w:r w:rsidR="00AF748C" w:rsidRPr="00E60850">
        <w:rPr>
          <w:rStyle w:val="normaltextrun"/>
          <w:color w:val="000000"/>
          <w:lang w:val="en-US"/>
        </w:rPr>
        <w:t xml:space="preserve"> </w:t>
      </w:r>
      <w:r w:rsidR="00E60850" w:rsidRPr="00E60850">
        <w:rPr>
          <w:rStyle w:val="normaltextrun"/>
          <w:color w:val="000000"/>
          <w:lang w:val="en-US"/>
        </w:rPr>
        <w:t>can be re-used</w:t>
      </w:r>
      <w:r w:rsidR="00F81975">
        <w:rPr>
          <w:rStyle w:val="normaltextrun"/>
          <w:color w:val="000000"/>
          <w:lang w:val="en-US"/>
        </w:rPr>
        <w:t xml:space="preserve"> or enhanced</w:t>
      </w:r>
      <w:r w:rsidR="00E60850" w:rsidRPr="00E60850">
        <w:rPr>
          <w:rStyle w:val="normaltextrun"/>
          <w:color w:val="000000"/>
          <w:lang w:val="en-US"/>
        </w:rPr>
        <w:t xml:space="preserve"> to support of Sidelink positioning / Ranging authorization, to limit the specification</w:t>
      </w:r>
      <w:r w:rsidR="006C6924">
        <w:rPr>
          <w:rStyle w:val="normaltextrun"/>
          <w:color w:val="000000"/>
          <w:lang w:val="en-US"/>
        </w:rPr>
        <w:t xml:space="preserve"> impacts</w:t>
      </w:r>
      <w:r w:rsidR="00731A80">
        <w:rPr>
          <w:rStyle w:val="normaltextrun"/>
          <w:color w:val="000000"/>
          <w:lang w:val="en-US"/>
        </w:rPr>
        <w:t>.</w:t>
      </w:r>
    </w:p>
    <w:p w14:paraId="0FD49B09" w14:textId="0CAD8D61" w:rsidR="006E0D04" w:rsidRDefault="006E0D04" w:rsidP="00F24B21">
      <w:pPr>
        <w:rPr>
          <w:rStyle w:val="normaltextrun"/>
          <w:color w:val="000000"/>
          <w:lang w:val="en-US"/>
        </w:rPr>
      </w:pPr>
      <w:r>
        <w:rPr>
          <w:rStyle w:val="normaltextrun"/>
          <w:color w:val="000000"/>
          <w:lang w:val="en-US"/>
        </w:rPr>
        <w:t xml:space="preserve">[10] propose </w:t>
      </w:r>
      <w:r w:rsidRPr="006E0D04">
        <w:rPr>
          <w:rStyle w:val="normaltextrun"/>
          <w:color w:val="000000"/>
          <w:lang w:val="en-US"/>
        </w:rPr>
        <w:t xml:space="preserve">to consider </w:t>
      </w:r>
      <w:r>
        <w:rPr>
          <w:rStyle w:val="normaltextrun"/>
          <w:color w:val="000000"/>
          <w:lang w:val="en-US"/>
        </w:rPr>
        <w:t xml:space="preserve">the </w:t>
      </w:r>
      <w:r w:rsidRPr="006E0D04">
        <w:rPr>
          <w:rStyle w:val="normaltextrun"/>
          <w:color w:val="000000"/>
          <w:lang w:val="en-US"/>
        </w:rPr>
        <w:t xml:space="preserve">authorization aspect related to sidelink positioning </w:t>
      </w:r>
      <w:r w:rsidR="00ED68B8" w:rsidRPr="00ED68B8">
        <w:rPr>
          <w:rStyle w:val="normaltextrun"/>
          <w:color w:val="000000"/>
          <w:lang w:val="en-US"/>
        </w:rPr>
        <w:t xml:space="preserve">according to the progress and </w:t>
      </w:r>
      <w:r w:rsidR="00ED68B8">
        <w:rPr>
          <w:rStyle w:val="normaltextrun"/>
          <w:color w:val="000000"/>
          <w:lang w:val="en-US"/>
        </w:rPr>
        <w:t>outcome of SA2 discussions</w:t>
      </w:r>
      <w:r w:rsidRPr="006E0D04">
        <w:rPr>
          <w:rStyle w:val="normaltextrun"/>
          <w:color w:val="000000"/>
          <w:lang w:val="en-US"/>
        </w:rPr>
        <w:t>.</w:t>
      </w:r>
      <w:r w:rsidR="00E60850" w:rsidRPr="00E60850">
        <w:rPr>
          <w:rStyle w:val="normaltextrun"/>
          <w:color w:val="000000"/>
          <w:lang w:val="en-US"/>
        </w:rPr>
        <w:t xml:space="preserve"> </w:t>
      </w:r>
    </w:p>
    <w:p w14:paraId="60B126A6" w14:textId="3247FBC2" w:rsidR="000856D0" w:rsidRPr="00126306" w:rsidRDefault="00C97DA3" w:rsidP="00F24B21">
      <w:pPr>
        <w:rPr>
          <w:rStyle w:val="normaltextrun"/>
          <w:color w:val="000000"/>
          <w:u w:val="single"/>
          <w:lang w:val="en-US"/>
        </w:rPr>
      </w:pPr>
      <w:r w:rsidRPr="0048632A">
        <w:rPr>
          <w:rStyle w:val="normaltextrun"/>
          <w:b/>
          <w:bCs/>
          <w:color w:val="000000"/>
          <w:u w:val="single"/>
          <w:lang w:val="en-US"/>
        </w:rPr>
        <w:t>Q</w:t>
      </w:r>
      <w:r>
        <w:rPr>
          <w:rStyle w:val="normaltextrun"/>
          <w:b/>
          <w:bCs/>
          <w:color w:val="000000"/>
          <w:u w:val="single"/>
          <w:lang w:val="en-US"/>
        </w:rPr>
        <w:t>2</w:t>
      </w:r>
      <w:r w:rsidRPr="0048632A">
        <w:rPr>
          <w:rStyle w:val="normaltextrun"/>
          <w:b/>
          <w:bCs/>
          <w:color w:val="000000"/>
          <w:u w:val="single"/>
          <w:lang w:val="en-US"/>
        </w:rPr>
        <w:t xml:space="preserve">: </w:t>
      </w:r>
      <w:r w:rsidRPr="00026D18">
        <w:rPr>
          <w:rStyle w:val="normaltextrun"/>
          <w:b/>
          <w:bCs/>
          <w:color w:val="000000"/>
          <w:u w:val="single"/>
          <w:lang w:val="en-US"/>
        </w:rPr>
        <w:t xml:space="preserve">Companies are invited to comment on </w:t>
      </w:r>
      <w:r>
        <w:rPr>
          <w:rStyle w:val="normaltextrun"/>
          <w:b/>
          <w:bCs/>
          <w:color w:val="000000"/>
          <w:u w:val="single"/>
          <w:lang w:val="en-US"/>
        </w:rPr>
        <w:t xml:space="preserve">this </w:t>
      </w:r>
      <w:proofErr w:type="spellStart"/>
      <w:r>
        <w:rPr>
          <w:rStyle w:val="normaltextrun"/>
          <w:b/>
          <w:bCs/>
          <w:color w:val="000000"/>
          <w:u w:val="single"/>
          <w:lang w:val="en-US"/>
        </w:rPr>
        <w:t>porposal</w:t>
      </w:r>
      <w:proofErr w:type="spellEnd"/>
      <w:r>
        <w:rPr>
          <w:rStyle w:val="normaltextrun"/>
          <w:b/>
          <w:bCs/>
          <w:color w:val="000000"/>
          <w:u w:val="single"/>
          <w:lang w:val="en-US"/>
        </w:rPr>
        <w:t xml:space="preserve"> from moderator</w:t>
      </w:r>
      <w:r w:rsidR="000856D0" w:rsidRPr="00126306">
        <w:rPr>
          <w:rStyle w:val="normaltextrun"/>
          <w:color w:val="000000"/>
          <w:u w:val="single"/>
          <w:lang w:val="en-US"/>
        </w:rPr>
        <w:t>:</w:t>
      </w:r>
    </w:p>
    <w:p w14:paraId="136C5CF0" w14:textId="48EA8860" w:rsidR="00ED68B8" w:rsidRPr="00E56E78" w:rsidRDefault="000856D0" w:rsidP="00E56E78">
      <w:pPr>
        <w:pStyle w:val="ListParagraph"/>
        <w:numPr>
          <w:ilvl w:val="0"/>
          <w:numId w:val="27"/>
        </w:numPr>
        <w:rPr>
          <w:b/>
          <w:bCs/>
          <w:color w:val="000000"/>
          <w:lang w:val="en-US"/>
        </w:rPr>
      </w:pPr>
      <w:r w:rsidRPr="00126306">
        <w:rPr>
          <w:rStyle w:val="normaltextrun"/>
          <w:b/>
          <w:bCs/>
          <w:color w:val="000000"/>
          <w:lang w:val="en-US"/>
        </w:rPr>
        <w:t xml:space="preserve">Whether and how to support SL positioning and ranging service authorizations </w:t>
      </w:r>
      <w:proofErr w:type="spellStart"/>
      <w:r w:rsidR="001F6B98">
        <w:rPr>
          <w:rStyle w:val="normaltextrun"/>
          <w:b/>
          <w:bCs/>
          <w:color w:val="000000"/>
          <w:lang w:val="en-US"/>
        </w:rPr>
        <w:t>signalling</w:t>
      </w:r>
      <w:proofErr w:type="spellEnd"/>
      <w:r w:rsidR="00F03BC1" w:rsidRPr="00126306">
        <w:rPr>
          <w:rStyle w:val="normaltextrun"/>
          <w:b/>
          <w:bCs/>
          <w:color w:val="000000"/>
          <w:lang w:val="en-US"/>
        </w:rPr>
        <w:t xml:space="preserve"> to NG-RAN </w:t>
      </w:r>
      <w:r w:rsidR="001F6B98">
        <w:rPr>
          <w:rStyle w:val="normaltextrun"/>
          <w:b/>
          <w:bCs/>
          <w:color w:val="000000"/>
          <w:lang w:val="en-US"/>
        </w:rPr>
        <w:t>can</w:t>
      </w:r>
      <w:r w:rsidRPr="00126306">
        <w:rPr>
          <w:rStyle w:val="normaltextrun"/>
          <w:b/>
          <w:bCs/>
          <w:color w:val="000000"/>
          <w:lang w:val="en-US"/>
        </w:rPr>
        <w:t xml:space="preserve"> be investigated by RAN3 during the WI phase, pending the conclusion of the SA2 SI on this aspect.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002"/>
      </w:tblGrid>
      <w:tr w:rsidR="00E56E78" w14:paraId="28A62178" w14:textId="77777777" w:rsidTr="005674C6">
        <w:trPr>
          <w:jc w:val="center"/>
        </w:trPr>
        <w:tc>
          <w:tcPr>
            <w:tcW w:w="1413" w:type="dxa"/>
            <w:shd w:val="clear" w:color="auto" w:fill="E7E6E6" w:themeFill="background2"/>
          </w:tcPr>
          <w:p w14:paraId="0BB4D779" w14:textId="77777777" w:rsidR="00E56E78" w:rsidRDefault="00E56E78" w:rsidP="005674C6">
            <w:pPr>
              <w:rPr>
                <w:b/>
              </w:rPr>
            </w:pPr>
            <w:r>
              <w:rPr>
                <w:b/>
              </w:rPr>
              <w:t>Company</w:t>
            </w:r>
          </w:p>
        </w:tc>
        <w:tc>
          <w:tcPr>
            <w:tcW w:w="7002" w:type="dxa"/>
            <w:shd w:val="clear" w:color="auto" w:fill="E7E6E6" w:themeFill="background2"/>
          </w:tcPr>
          <w:p w14:paraId="33BB0471" w14:textId="77777777" w:rsidR="00E56E78" w:rsidRDefault="00E56E78" w:rsidP="005674C6">
            <w:pPr>
              <w:rPr>
                <w:b/>
              </w:rPr>
            </w:pPr>
            <w:r>
              <w:rPr>
                <w:b/>
              </w:rPr>
              <w:t>Comment</w:t>
            </w:r>
          </w:p>
        </w:tc>
      </w:tr>
      <w:tr w:rsidR="00E56E78" w14:paraId="29CFE1D8" w14:textId="77777777" w:rsidTr="005674C6">
        <w:trPr>
          <w:jc w:val="center"/>
        </w:trPr>
        <w:tc>
          <w:tcPr>
            <w:tcW w:w="1413" w:type="dxa"/>
            <w:shd w:val="clear" w:color="auto" w:fill="auto"/>
          </w:tcPr>
          <w:p w14:paraId="085EB7D6" w14:textId="3E5D8CAC" w:rsidR="00E56E78" w:rsidRDefault="009C77A3" w:rsidP="005674C6">
            <w:pPr>
              <w:rPr>
                <w:rFonts w:eastAsia="SimSun"/>
                <w:lang w:eastAsia="zh-CN"/>
              </w:rPr>
            </w:pPr>
            <w:r>
              <w:rPr>
                <w:rFonts w:eastAsia="SimSun" w:hint="eastAsia"/>
                <w:lang w:eastAsia="zh-CN"/>
              </w:rPr>
              <w:t>CATT</w:t>
            </w:r>
          </w:p>
        </w:tc>
        <w:tc>
          <w:tcPr>
            <w:tcW w:w="7002" w:type="dxa"/>
          </w:tcPr>
          <w:p w14:paraId="34BF4BE8" w14:textId="7EE4C1EF" w:rsidR="00E56E78" w:rsidRDefault="009C77A3" w:rsidP="005674C6">
            <w:pPr>
              <w:rPr>
                <w:rFonts w:eastAsia="SimSun"/>
                <w:lang w:eastAsia="zh-CN"/>
              </w:rPr>
            </w:pPr>
            <w:r>
              <w:rPr>
                <w:rFonts w:eastAsia="SimSun" w:hint="eastAsia"/>
                <w:lang w:eastAsia="zh-CN"/>
              </w:rPr>
              <w:t>Yes, it depends on the further progress of other groups.</w:t>
            </w:r>
          </w:p>
        </w:tc>
      </w:tr>
      <w:tr w:rsidR="00E56E78" w14:paraId="105181FC" w14:textId="77777777" w:rsidTr="005674C6">
        <w:trPr>
          <w:jc w:val="center"/>
        </w:trPr>
        <w:tc>
          <w:tcPr>
            <w:tcW w:w="1413" w:type="dxa"/>
            <w:shd w:val="clear" w:color="auto" w:fill="auto"/>
          </w:tcPr>
          <w:p w14:paraId="2717D7CA" w14:textId="01FC5AD2" w:rsidR="00E56E78" w:rsidRDefault="00601110" w:rsidP="005674C6">
            <w:pPr>
              <w:rPr>
                <w:rFonts w:eastAsia="SimSun"/>
                <w:lang w:eastAsia="zh-CN"/>
              </w:rPr>
            </w:pPr>
            <w:r>
              <w:rPr>
                <w:rFonts w:eastAsia="SimSun"/>
                <w:lang w:eastAsia="zh-CN"/>
              </w:rPr>
              <w:t>Nokia</w:t>
            </w:r>
          </w:p>
        </w:tc>
        <w:tc>
          <w:tcPr>
            <w:tcW w:w="7002" w:type="dxa"/>
          </w:tcPr>
          <w:p w14:paraId="58BE1C53" w14:textId="0E78C36F" w:rsidR="00E56E78" w:rsidRDefault="00601110" w:rsidP="005674C6">
            <w:pPr>
              <w:rPr>
                <w:rFonts w:eastAsia="SimSun"/>
                <w:lang w:eastAsia="zh-CN"/>
              </w:rPr>
            </w:pPr>
            <w:r>
              <w:rPr>
                <w:rFonts w:eastAsia="SimSun"/>
                <w:lang w:eastAsia="zh-CN"/>
              </w:rPr>
              <w:t xml:space="preserve">P2 is agreeable. </w:t>
            </w:r>
            <w:r w:rsidRPr="00601110">
              <w:rPr>
                <w:rFonts w:eastAsia="SimSun"/>
                <w:lang w:eastAsia="zh-CN"/>
              </w:rPr>
              <w:t xml:space="preserve">It seems likely that authorization will have some RAN3 impacts, but this can be discussed in </w:t>
            </w:r>
            <w:r w:rsidR="00757BC0">
              <w:rPr>
                <w:rFonts w:eastAsia="SimSun"/>
                <w:lang w:eastAsia="zh-CN"/>
              </w:rPr>
              <w:t xml:space="preserve">the </w:t>
            </w:r>
            <w:r w:rsidRPr="00601110">
              <w:rPr>
                <w:rFonts w:eastAsia="SimSun"/>
                <w:lang w:eastAsia="zh-CN"/>
              </w:rPr>
              <w:t>WI phase</w:t>
            </w:r>
            <w:r w:rsidR="00757BC0">
              <w:rPr>
                <w:rFonts w:eastAsia="SimSun"/>
                <w:lang w:eastAsia="zh-CN"/>
              </w:rPr>
              <w:t>.</w:t>
            </w:r>
          </w:p>
        </w:tc>
      </w:tr>
      <w:tr w:rsidR="00E56E78" w14:paraId="03FF1A02" w14:textId="77777777" w:rsidTr="005674C6">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21F44E41" w14:textId="73274A21" w:rsidR="00E56E78" w:rsidRDefault="0070264B" w:rsidP="005674C6">
            <w:pPr>
              <w:rPr>
                <w:rFonts w:eastAsia="SimSun"/>
                <w:lang w:eastAsia="zh-CN"/>
              </w:rPr>
            </w:pPr>
            <w:r>
              <w:rPr>
                <w:rFonts w:eastAsia="SimSun" w:hint="eastAsia"/>
                <w:lang w:eastAsia="zh-CN"/>
              </w:rPr>
              <w:t>S</w:t>
            </w:r>
            <w:r>
              <w:rPr>
                <w:rFonts w:eastAsia="SimSun"/>
                <w:lang w:eastAsia="zh-CN"/>
              </w:rPr>
              <w:t>amsung</w:t>
            </w:r>
          </w:p>
        </w:tc>
        <w:tc>
          <w:tcPr>
            <w:tcW w:w="7002" w:type="dxa"/>
            <w:tcBorders>
              <w:top w:val="single" w:sz="4" w:space="0" w:color="auto"/>
              <w:left w:val="single" w:sz="4" w:space="0" w:color="auto"/>
              <w:bottom w:val="single" w:sz="4" w:space="0" w:color="auto"/>
              <w:right w:val="single" w:sz="4" w:space="0" w:color="auto"/>
            </w:tcBorders>
          </w:tcPr>
          <w:p w14:paraId="346AE5D0" w14:textId="31C848DB" w:rsidR="00E56E78" w:rsidRDefault="0070264B" w:rsidP="0070264B">
            <w:pPr>
              <w:rPr>
                <w:rFonts w:eastAsia="SimSun"/>
                <w:lang w:eastAsia="zh-CN"/>
              </w:rPr>
            </w:pPr>
            <w:r>
              <w:rPr>
                <w:rFonts w:eastAsia="SimSun" w:hint="eastAsia"/>
                <w:lang w:eastAsia="zh-CN"/>
              </w:rPr>
              <w:t>Y</w:t>
            </w:r>
            <w:r>
              <w:rPr>
                <w:rFonts w:eastAsia="SimSun"/>
                <w:lang w:eastAsia="zh-CN"/>
              </w:rPr>
              <w:t>es. SA2 in working on authorization to NG-RAN, hopefully it can be concluded before or during RAN3 WI phase.</w:t>
            </w:r>
          </w:p>
        </w:tc>
      </w:tr>
      <w:tr w:rsidR="005D0733" w14:paraId="159406EB" w14:textId="77777777" w:rsidTr="005674C6">
        <w:trPr>
          <w:jc w:val="center"/>
        </w:trPr>
        <w:tc>
          <w:tcPr>
            <w:tcW w:w="1413" w:type="dxa"/>
            <w:shd w:val="clear" w:color="auto" w:fill="auto"/>
          </w:tcPr>
          <w:p w14:paraId="6C95701A" w14:textId="40BDE79C" w:rsidR="005D0733" w:rsidRDefault="005D0733" w:rsidP="005D0733">
            <w:pPr>
              <w:rPr>
                <w:rFonts w:eastAsia="SimSun"/>
                <w:lang w:eastAsia="zh-CN"/>
              </w:rPr>
            </w:pPr>
            <w:r>
              <w:rPr>
                <w:rFonts w:eastAsia="SimSun"/>
                <w:lang w:eastAsia="zh-CN"/>
              </w:rPr>
              <w:t>Qualcomm</w:t>
            </w:r>
          </w:p>
        </w:tc>
        <w:tc>
          <w:tcPr>
            <w:tcW w:w="7002" w:type="dxa"/>
          </w:tcPr>
          <w:p w14:paraId="3BFA8A2F" w14:textId="506B329F" w:rsidR="005D0733" w:rsidRDefault="005D0733" w:rsidP="005D0733">
            <w:pPr>
              <w:rPr>
                <w:rFonts w:eastAsia="SimSun"/>
                <w:lang w:eastAsia="zh-CN"/>
              </w:rPr>
            </w:pPr>
            <w:r>
              <w:rPr>
                <w:rFonts w:eastAsia="SimSun"/>
                <w:lang w:eastAsia="zh-CN"/>
              </w:rPr>
              <w:t xml:space="preserve">Yes, this seems not requiring a study in RAN3 and can be discussed in the WI phase, dependent on Study Item conclusions in SA2/RAN2. </w:t>
            </w:r>
          </w:p>
        </w:tc>
      </w:tr>
      <w:tr w:rsidR="005D0733" w14:paraId="12562E40" w14:textId="77777777" w:rsidTr="005674C6">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6ADA10AD" w14:textId="1A7295A8" w:rsidR="005D0733" w:rsidRDefault="00320BF6" w:rsidP="005D0733">
            <w:pPr>
              <w:rPr>
                <w:rFonts w:eastAsia="SimSun"/>
                <w:lang w:eastAsia="zh-CN"/>
              </w:rPr>
            </w:pPr>
            <w:r>
              <w:rPr>
                <w:rFonts w:eastAsia="SimSun" w:hint="eastAsia"/>
                <w:lang w:eastAsia="zh-CN"/>
              </w:rPr>
              <w:t>Z</w:t>
            </w:r>
            <w:r>
              <w:rPr>
                <w:rFonts w:eastAsia="SimSun"/>
                <w:lang w:eastAsia="zh-CN"/>
              </w:rPr>
              <w:t>TE</w:t>
            </w:r>
          </w:p>
        </w:tc>
        <w:tc>
          <w:tcPr>
            <w:tcW w:w="7002" w:type="dxa"/>
            <w:tcBorders>
              <w:top w:val="single" w:sz="4" w:space="0" w:color="auto"/>
              <w:left w:val="single" w:sz="4" w:space="0" w:color="auto"/>
              <w:bottom w:val="single" w:sz="4" w:space="0" w:color="auto"/>
              <w:right w:val="single" w:sz="4" w:space="0" w:color="auto"/>
            </w:tcBorders>
          </w:tcPr>
          <w:p w14:paraId="4ABEBC9A" w14:textId="73F27E49" w:rsidR="005D0733" w:rsidRDefault="00320BF6" w:rsidP="005D0733">
            <w:pPr>
              <w:rPr>
                <w:rFonts w:eastAsia="SimSun"/>
                <w:lang w:eastAsia="zh-CN"/>
              </w:rPr>
            </w:pPr>
            <w:r>
              <w:rPr>
                <w:rFonts w:eastAsia="SimSun"/>
                <w:lang w:eastAsia="zh-CN"/>
              </w:rPr>
              <w:t xml:space="preserve">Yes. The authorization for the sidelink </w:t>
            </w:r>
            <w:proofErr w:type="spellStart"/>
            <w:r>
              <w:rPr>
                <w:rFonts w:eastAsia="SimSun"/>
                <w:lang w:eastAsia="zh-CN"/>
              </w:rPr>
              <w:t>postioning</w:t>
            </w:r>
            <w:proofErr w:type="spellEnd"/>
            <w:r>
              <w:rPr>
                <w:rFonts w:eastAsia="SimSun"/>
                <w:lang w:eastAsia="zh-CN"/>
              </w:rPr>
              <w:t xml:space="preserve"> should be discussed in RAN3</w:t>
            </w:r>
            <w:r w:rsidR="00620B50">
              <w:rPr>
                <w:rFonts w:eastAsia="SimSun"/>
                <w:lang w:eastAsia="zh-CN"/>
              </w:rPr>
              <w:t xml:space="preserve"> WI phase</w:t>
            </w:r>
            <w:r>
              <w:rPr>
                <w:rFonts w:eastAsia="SimSun"/>
                <w:lang w:eastAsia="zh-CN"/>
              </w:rPr>
              <w:t>.</w:t>
            </w:r>
          </w:p>
        </w:tc>
      </w:tr>
      <w:tr w:rsidR="005D0733" w14:paraId="1FC4254D" w14:textId="77777777" w:rsidTr="005674C6">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0F38F99C" w14:textId="6C30C8D1" w:rsidR="005D0733" w:rsidRDefault="0058055E" w:rsidP="005D0733">
            <w:pPr>
              <w:rPr>
                <w:rFonts w:eastAsia="SimSun"/>
                <w:lang w:eastAsia="zh-CN"/>
              </w:rPr>
            </w:pPr>
            <w:r>
              <w:rPr>
                <w:rFonts w:eastAsia="SimSun"/>
                <w:lang w:eastAsia="zh-CN"/>
              </w:rPr>
              <w:lastRenderedPageBreak/>
              <w:t>Xiaomi</w:t>
            </w:r>
          </w:p>
        </w:tc>
        <w:tc>
          <w:tcPr>
            <w:tcW w:w="7002" w:type="dxa"/>
            <w:tcBorders>
              <w:top w:val="single" w:sz="4" w:space="0" w:color="auto"/>
              <w:left w:val="single" w:sz="4" w:space="0" w:color="auto"/>
              <w:bottom w:val="single" w:sz="4" w:space="0" w:color="auto"/>
              <w:right w:val="single" w:sz="4" w:space="0" w:color="auto"/>
            </w:tcBorders>
          </w:tcPr>
          <w:p w14:paraId="17CC9D88" w14:textId="333CA457" w:rsidR="005D0733" w:rsidRPr="009F1C57" w:rsidRDefault="0058055E" w:rsidP="005D0733">
            <w:pPr>
              <w:rPr>
                <w:lang w:eastAsia="zh-CN"/>
              </w:rPr>
            </w:pPr>
            <w:r>
              <w:rPr>
                <w:lang w:eastAsia="zh-CN"/>
              </w:rPr>
              <w:t>Agree with P2</w:t>
            </w:r>
            <w:r w:rsidR="00F47F56">
              <w:rPr>
                <w:lang w:eastAsia="zh-CN"/>
              </w:rPr>
              <w:t>.</w:t>
            </w:r>
            <w:r>
              <w:rPr>
                <w:lang w:eastAsia="zh-CN"/>
              </w:rPr>
              <w:t xml:space="preserve"> </w:t>
            </w:r>
          </w:p>
        </w:tc>
      </w:tr>
      <w:tr w:rsidR="00F63400" w14:paraId="3F2C02BE" w14:textId="77777777" w:rsidTr="005674C6">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638B428E" w14:textId="16720406" w:rsidR="00F63400" w:rsidRDefault="00F63400" w:rsidP="005D0733">
            <w:pPr>
              <w:rPr>
                <w:rFonts w:eastAsia="SimSun"/>
                <w:lang w:eastAsia="zh-CN"/>
              </w:rPr>
            </w:pPr>
            <w:r>
              <w:rPr>
                <w:rFonts w:eastAsia="SimSun" w:hint="eastAsia"/>
                <w:lang w:eastAsia="zh-CN"/>
              </w:rPr>
              <w:t>Huawei</w:t>
            </w:r>
          </w:p>
        </w:tc>
        <w:tc>
          <w:tcPr>
            <w:tcW w:w="7002" w:type="dxa"/>
            <w:tcBorders>
              <w:top w:val="single" w:sz="4" w:space="0" w:color="auto"/>
              <w:left w:val="single" w:sz="4" w:space="0" w:color="auto"/>
              <w:bottom w:val="single" w:sz="4" w:space="0" w:color="auto"/>
              <w:right w:val="single" w:sz="4" w:space="0" w:color="auto"/>
            </w:tcBorders>
          </w:tcPr>
          <w:p w14:paraId="708526BD" w14:textId="47A26745" w:rsidR="00F63400" w:rsidRDefault="00F63400" w:rsidP="005D0733">
            <w:pPr>
              <w:rPr>
                <w:lang w:eastAsia="zh-CN"/>
              </w:rPr>
            </w:pPr>
            <w:r>
              <w:rPr>
                <w:lang w:eastAsia="zh-CN"/>
              </w:rPr>
              <w:t>A</w:t>
            </w:r>
            <w:r>
              <w:rPr>
                <w:rFonts w:hint="eastAsia"/>
                <w:lang w:eastAsia="zh-CN"/>
              </w:rPr>
              <w:t xml:space="preserve">gree </w:t>
            </w:r>
            <w:r>
              <w:rPr>
                <w:lang w:eastAsia="zh-CN"/>
              </w:rPr>
              <w:t>to study this in WI phase.</w:t>
            </w:r>
          </w:p>
        </w:tc>
      </w:tr>
      <w:tr w:rsidR="00D71458" w14:paraId="25AA2BD0" w14:textId="77777777" w:rsidTr="005674C6">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53EF3C5A" w14:textId="62B6F5C2" w:rsidR="00D71458" w:rsidRDefault="00D71458" w:rsidP="005D0733">
            <w:pPr>
              <w:rPr>
                <w:rFonts w:eastAsia="SimSun"/>
                <w:lang w:eastAsia="zh-CN"/>
              </w:rPr>
            </w:pPr>
            <w:r>
              <w:rPr>
                <w:rFonts w:eastAsia="SimSun" w:hint="eastAsia"/>
                <w:lang w:eastAsia="zh-CN"/>
              </w:rPr>
              <w:t>C</w:t>
            </w:r>
            <w:r>
              <w:rPr>
                <w:rFonts w:eastAsia="SimSun"/>
                <w:lang w:eastAsia="zh-CN"/>
              </w:rPr>
              <w:t>MCC</w:t>
            </w:r>
          </w:p>
        </w:tc>
        <w:tc>
          <w:tcPr>
            <w:tcW w:w="7002" w:type="dxa"/>
            <w:tcBorders>
              <w:top w:val="single" w:sz="4" w:space="0" w:color="auto"/>
              <w:left w:val="single" w:sz="4" w:space="0" w:color="auto"/>
              <w:bottom w:val="single" w:sz="4" w:space="0" w:color="auto"/>
              <w:right w:val="single" w:sz="4" w:space="0" w:color="auto"/>
            </w:tcBorders>
          </w:tcPr>
          <w:p w14:paraId="1BEB1C52" w14:textId="7F2F5BE4" w:rsidR="00D71458" w:rsidRDefault="00D71458" w:rsidP="005D0733">
            <w:pPr>
              <w:rPr>
                <w:lang w:eastAsia="zh-CN"/>
              </w:rPr>
            </w:pPr>
            <w:r>
              <w:rPr>
                <w:rFonts w:hint="eastAsia"/>
                <w:lang w:eastAsia="zh-CN"/>
              </w:rPr>
              <w:t>A</w:t>
            </w:r>
            <w:r>
              <w:rPr>
                <w:lang w:eastAsia="zh-CN"/>
              </w:rPr>
              <w:t xml:space="preserve">gree that the </w:t>
            </w:r>
            <w:r w:rsidRPr="00601110">
              <w:rPr>
                <w:rFonts w:eastAsia="SimSun"/>
                <w:lang w:eastAsia="zh-CN"/>
              </w:rPr>
              <w:t xml:space="preserve">authorization </w:t>
            </w:r>
            <w:r>
              <w:rPr>
                <w:rFonts w:eastAsia="SimSun"/>
                <w:lang w:eastAsia="zh-CN"/>
              </w:rPr>
              <w:t>can be discussed in the WI phase</w:t>
            </w:r>
            <w:r>
              <w:rPr>
                <w:lang w:eastAsia="zh-CN"/>
              </w:rPr>
              <w:t>.</w:t>
            </w:r>
          </w:p>
        </w:tc>
      </w:tr>
      <w:tr w:rsidR="00622CE0" w14:paraId="4BDEAF18" w14:textId="77777777" w:rsidTr="005674C6">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6BA1C95A" w14:textId="05B8E774" w:rsidR="00622CE0" w:rsidRDefault="00622CE0" w:rsidP="005D0733">
            <w:pPr>
              <w:rPr>
                <w:rFonts w:eastAsia="SimSun"/>
                <w:lang w:eastAsia="zh-CN"/>
              </w:rPr>
            </w:pPr>
            <w:r>
              <w:rPr>
                <w:rFonts w:eastAsia="SimSun"/>
                <w:lang w:eastAsia="zh-CN"/>
              </w:rPr>
              <w:t>Ericsson</w:t>
            </w:r>
          </w:p>
        </w:tc>
        <w:tc>
          <w:tcPr>
            <w:tcW w:w="7002" w:type="dxa"/>
            <w:tcBorders>
              <w:top w:val="single" w:sz="4" w:space="0" w:color="auto"/>
              <w:left w:val="single" w:sz="4" w:space="0" w:color="auto"/>
              <w:bottom w:val="single" w:sz="4" w:space="0" w:color="auto"/>
              <w:right w:val="single" w:sz="4" w:space="0" w:color="auto"/>
            </w:tcBorders>
          </w:tcPr>
          <w:p w14:paraId="38B67CCE" w14:textId="26ECC0FC" w:rsidR="00622CE0" w:rsidRDefault="00622CE0" w:rsidP="005D0733">
            <w:pPr>
              <w:rPr>
                <w:lang w:eastAsia="zh-CN"/>
              </w:rPr>
            </w:pPr>
            <w:r>
              <w:rPr>
                <w:lang w:eastAsia="zh-CN"/>
              </w:rPr>
              <w:t>Agree with P2</w:t>
            </w:r>
          </w:p>
        </w:tc>
      </w:tr>
      <w:tr w:rsidR="00622CE0" w14:paraId="4C7DB1AD" w14:textId="77777777" w:rsidTr="004F1BB3">
        <w:trPr>
          <w:jc w:val="center"/>
        </w:trPr>
        <w:tc>
          <w:tcPr>
            <w:tcW w:w="8415" w:type="dxa"/>
            <w:gridSpan w:val="2"/>
            <w:tcBorders>
              <w:top w:val="single" w:sz="4" w:space="0" w:color="auto"/>
              <w:left w:val="single" w:sz="4" w:space="0" w:color="auto"/>
              <w:bottom w:val="single" w:sz="4" w:space="0" w:color="auto"/>
              <w:right w:val="single" w:sz="4" w:space="0" w:color="auto"/>
            </w:tcBorders>
            <w:shd w:val="clear" w:color="auto" w:fill="auto"/>
          </w:tcPr>
          <w:p w14:paraId="5FB61176" w14:textId="5A194C22" w:rsidR="00622CE0" w:rsidRDefault="00622CE0" w:rsidP="005D0733">
            <w:pPr>
              <w:rPr>
                <w:b/>
                <w:bCs/>
                <w:lang w:eastAsia="zh-CN"/>
              </w:rPr>
            </w:pPr>
            <w:r w:rsidRPr="00622CE0">
              <w:rPr>
                <w:b/>
                <w:bCs/>
                <w:lang w:eastAsia="zh-CN"/>
              </w:rPr>
              <w:t>Moderator’s conclusion:</w:t>
            </w:r>
          </w:p>
          <w:p w14:paraId="178AAA84" w14:textId="75BE60EF" w:rsidR="00622CE0" w:rsidRPr="00622CE0" w:rsidRDefault="00622CE0" w:rsidP="00622CE0">
            <w:pPr>
              <w:pStyle w:val="ListParagraph"/>
              <w:numPr>
                <w:ilvl w:val="0"/>
                <w:numId w:val="24"/>
              </w:numPr>
              <w:rPr>
                <w:lang w:eastAsia="zh-CN"/>
              </w:rPr>
            </w:pPr>
            <w:r w:rsidRPr="00622CE0">
              <w:rPr>
                <w:lang w:eastAsia="zh-CN"/>
              </w:rPr>
              <w:t>Whether and how to support SL positioning and ranging service authorizations signalling to NG-RAN can be investigated by RAN3 during the WI phase, pending the conclusion of the SA2 SI on this aspect.</w:t>
            </w:r>
          </w:p>
          <w:p w14:paraId="1C56E436" w14:textId="68CEC706" w:rsidR="00622CE0" w:rsidRDefault="00622CE0" w:rsidP="005D0733">
            <w:pPr>
              <w:rPr>
                <w:lang w:eastAsia="zh-CN"/>
              </w:rPr>
            </w:pPr>
          </w:p>
        </w:tc>
      </w:tr>
    </w:tbl>
    <w:p w14:paraId="0CEFF101" w14:textId="77777777" w:rsidR="006E0D04" w:rsidRDefault="006E0D04" w:rsidP="00F24B21">
      <w:pPr>
        <w:rPr>
          <w:rStyle w:val="normaltextrun"/>
          <w:color w:val="000000"/>
          <w:lang w:val="en-US"/>
        </w:rPr>
      </w:pPr>
    </w:p>
    <w:p w14:paraId="33DA5068" w14:textId="01345C44" w:rsidR="00F42E78" w:rsidRDefault="005333A2" w:rsidP="005333A2">
      <w:pPr>
        <w:pStyle w:val="Heading3"/>
        <w:rPr>
          <w:rStyle w:val="normaltextrun"/>
          <w:color w:val="000000"/>
          <w:szCs w:val="28"/>
          <w:lang w:val="en-US"/>
        </w:rPr>
      </w:pPr>
      <w:r w:rsidRPr="005333A2">
        <w:rPr>
          <w:rStyle w:val="normaltextrun"/>
          <w:color w:val="000000"/>
          <w:szCs w:val="28"/>
          <w:lang w:val="en-US"/>
        </w:rPr>
        <w:t>3.</w:t>
      </w:r>
      <w:r w:rsidR="0012185F">
        <w:rPr>
          <w:rStyle w:val="normaltextrun"/>
          <w:color w:val="000000"/>
          <w:szCs w:val="28"/>
          <w:lang w:val="en-US"/>
        </w:rPr>
        <w:t>1.</w:t>
      </w:r>
      <w:r w:rsidRPr="005333A2">
        <w:rPr>
          <w:rStyle w:val="normaltextrun"/>
          <w:color w:val="000000"/>
          <w:szCs w:val="28"/>
          <w:lang w:val="en-US"/>
        </w:rPr>
        <w:t xml:space="preserve">3 </w:t>
      </w:r>
      <w:r w:rsidR="001218FB">
        <w:rPr>
          <w:rStyle w:val="normaltextrun"/>
          <w:color w:val="000000"/>
          <w:szCs w:val="28"/>
          <w:lang w:val="en-US"/>
        </w:rPr>
        <w:t xml:space="preserve">SL </w:t>
      </w:r>
      <w:r w:rsidRPr="005333A2">
        <w:rPr>
          <w:rStyle w:val="normaltextrun"/>
          <w:color w:val="000000"/>
          <w:szCs w:val="28"/>
          <w:lang w:val="en-US"/>
        </w:rPr>
        <w:t>Resource pool and SL measurements</w:t>
      </w:r>
    </w:p>
    <w:p w14:paraId="2184E438" w14:textId="6A5030B8" w:rsidR="00E15B67" w:rsidRDefault="002D6A62" w:rsidP="004419D1">
      <w:pPr>
        <w:rPr>
          <w:lang w:val="en-US"/>
        </w:rPr>
      </w:pPr>
      <w:r>
        <w:rPr>
          <w:lang w:val="en-US"/>
        </w:rPr>
        <w:t>[12] (ZTE) considers that the</w:t>
      </w:r>
      <w:r w:rsidRPr="002D6A62">
        <w:rPr>
          <w:lang w:val="en-US"/>
        </w:rPr>
        <w:t xml:space="preserve"> </w:t>
      </w:r>
      <w:r w:rsidR="0049096E" w:rsidRPr="0049096E">
        <w:rPr>
          <w:lang w:val="en-US"/>
        </w:rPr>
        <w:t>SL-PRS configuration and SL resource allocation for SL-PRS between the gNB and the LMF</w:t>
      </w:r>
      <w:r w:rsidR="0049096E">
        <w:rPr>
          <w:lang w:val="en-US"/>
        </w:rPr>
        <w:t xml:space="preserve"> shall be considered by gNB</w:t>
      </w:r>
      <w:r w:rsidR="00072F24">
        <w:rPr>
          <w:lang w:val="en-US"/>
        </w:rPr>
        <w:t>. [8] (Xiaomi) propose that RAN3 should</w:t>
      </w:r>
      <w:r w:rsidR="00072F24" w:rsidRPr="00072F24">
        <w:rPr>
          <w:lang w:val="en-US"/>
        </w:rPr>
        <w:t xml:space="preserve"> further study how to allocate SL PRS resources considering the following schemes: Scheme 1: Network-centric </w:t>
      </w:r>
      <w:r w:rsidR="00072F24">
        <w:rPr>
          <w:lang w:val="en-US"/>
        </w:rPr>
        <w:t xml:space="preserve">and </w:t>
      </w:r>
      <w:r w:rsidR="00072F24" w:rsidRPr="00072F24">
        <w:rPr>
          <w:lang w:val="en-US"/>
        </w:rPr>
        <w:t>Scheme 2: UE autonomou</w:t>
      </w:r>
      <w:r w:rsidR="00072F24">
        <w:rPr>
          <w:lang w:val="en-US"/>
        </w:rPr>
        <w:t>s.</w:t>
      </w:r>
      <w:r w:rsidR="00E15B67">
        <w:rPr>
          <w:lang w:val="en-US"/>
        </w:rPr>
        <w:t xml:space="preserve"> [4] (CATT) on the other hand considers that </w:t>
      </w:r>
      <w:r w:rsidR="004419D1">
        <w:rPr>
          <w:lang w:val="en-US"/>
        </w:rPr>
        <w:t>f</w:t>
      </w:r>
      <w:r w:rsidR="004419D1" w:rsidRPr="004419D1">
        <w:rPr>
          <w:lang w:val="en-US"/>
        </w:rPr>
        <w:t>or SL-PRS resource allocation scheme 1 RAN3 should wait for further progress from</w:t>
      </w:r>
      <w:r w:rsidR="004419D1">
        <w:rPr>
          <w:lang w:val="en-US"/>
        </w:rPr>
        <w:t xml:space="preserve"> </w:t>
      </w:r>
      <w:r w:rsidR="004419D1" w:rsidRPr="004419D1">
        <w:rPr>
          <w:lang w:val="en-US"/>
        </w:rPr>
        <w:t>RAN1/2</w:t>
      </w:r>
      <w:r w:rsidR="004419D1">
        <w:rPr>
          <w:lang w:val="en-US"/>
        </w:rPr>
        <w:t xml:space="preserve">, while for </w:t>
      </w:r>
      <w:r w:rsidR="00DD29CA" w:rsidRPr="00DD29CA">
        <w:rPr>
          <w:lang w:val="en-US"/>
        </w:rPr>
        <w:t xml:space="preserve">scheme 2 </w:t>
      </w:r>
      <w:r w:rsidR="00DD29CA">
        <w:rPr>
          <w:lang w:val="en-US"/>
        </w:rPr>
        <w:t xml:space="preserve">the </w:t>
      </w:r>
      <w:r w:rsidR="00DD29CA" w:rsidRPr="00DD29CA">
        <w:rPr>
          <w:lang w:val="en-US"/>
        </w:rPr>
        <w:t>specification impact on RAN3 should be negligible.</w:t>
      </w:r>
    </w:p>
    <w:p w14:paraId="2D06EED9" w14:textId="00CA5030" w:rsidR="00856016" w:rsidRPr="00E15B67" w:rsidRDefault="00856016" w:rsidP="004419D1">
      <w:pPr>
        <w:rPr>
          <w:lang w:val="en-US"/>
        </w:rPr>
      </w:pPr>
      <w:r>
        <w:rPr>
          <w:lang w:val="en-US"/>
        </w:rPr>
        <w:t xml:space="preserve">Moderator </w:t>
      </w:r>
      <w:r w:rsidR="00AD45AB">
        <w:rPr>
          <w:lang w:val="en-US"/>
        </w:rPr>
        <w:t xml:space="preserve">agrees with CATT and </w:t>
      </w:r>
      <w:r>
        <w:rPr>
          <w:lang w:val="en-US"/>
        </w:rPr>
        <w:t xml:space="preserve">would like to note </w:t>
      </w:r>
      <w:r w:rsidR="000D2D26">
        <w:rPr>
          <w:lang w:val="en-US"/>
        </w:rPr>
        <w:t>t</w:t>
      </w:r>
      <w:r w:rsidR="003D7194">
        <w:rPr>
          <w:lang w:val="en-US"/>
        </w:rPr>
        <w:t>hat t</w:t>
      </w:r>
      <w:r w:rsidR="000D2D26">
        <w:rPr>
          <w:lang w:val="en-US"/>
        </w:rPr>
        <w:t xml:space="preserve">he </w:t>
      </w:r>
      <w:r w:rsidR="00F63B6E">
        <w:rPr>
          <w:lang w:val="en-US"/>
        </w:rPr>
        <w:t>support</w:t>
      </w:r>
      <w:r w:rsidR="00EA7FDC">
        <w:rPr>
          <w:lang w:val="en-US"/>
        </w:rPr>
        <w:t xml:space="preserve"> </w:t>
      </w:r>
      <w:r w:rsidR="000D2D26">
        <w:rPr>
          <w:lang w:val="en-US"/>
        </w:rPr>
        <w:t xml:space="preserve">of both schemes </w:t>
      </w:r>
      <w:r w:rsidR="00D914EE">
        <w:rPr>
          <w:lang w:val="en-US"/>
        </w:rPr>
        <w:t xml:space="preserve">and </w:t>
      </w:r>
      <w:r w:rsidR="000D2D26">
        <w:rPr>
          <w:lang w:val="en-US"/>
        </w:rPr>
        <w:t xml:space="preserve">their </w:t>
      </w:r>
      <w:r w:rsidR="00D914EE">
        <w:rPr>
          <w:lang w:val="en-US"/>
        </w:rPr>
        <w:t>use cases are</w:t>
      </w:r>
      <w:r w:rsidR="00EA7FDC">
        <w:rPr>
          <w:lang w:val="en-US"/>
        </w:rPr>
        <w:t xml:space="preserve"> up to RAN1 to investigate</w:t>
      </w:r>
      <w:r w:rsidR="000D2D26">
        <w:rPr>
          <w:lang w:val="en-US"/>
        </w:rPr>
        <w:t xml:space="preserve"> during the SI phases</w:t>
      </w:r>
      <w:r w:rsidR="00EA7FDC">
        <w:rPr>
          <w:lang w:val="en-US"/>
        </w:rPr>
        <w:t xml:space="preserve">. </w:t>
      </w:r>
      <w:r w:rsidR="000D2D26">
        <w:rPr>
          <w:lang w:val="en-US"/>
        </w:rPr>
        <w:t>RAN3</w:t>
      </w:r>
      <w:r w:rsidR="00F63B6E">
        <w:rPr>
          <w:lang w:val="en-US"/>
        </w:rPr>
        <w:t xml:space="preserve"> can further </w:t>
      </w:r>
      <w:r w:rsidR="00695760">
        <w:rPr>
          <w:lang w:val="en-US"/>
        </w:rPr>
        <w:t>discuss</w:t>
      </w:r>
      <w:r w:rsidR="00F63B6E">
        <w:rPr>
          <w:lang w:val="en-US"/>
        </w:rPr>
        <w:t xml:space="preserve"> the</w:t>
      </w:r>
      <w:r w:rsidR="000D2D26">
        <w:rPr>
          <w:lang w:val="en-US"/>
        </w:rPr>
        <w:t>ir</w:t>
      </w:r>
      <w:r w:rsidR="00F63B6E">
        <w:rPr>
          <w:lang w:val="en-US"/>
        </w:rPr>
        <w:t xml:space="preserve"> impacts during the WI</w:t>
      </w:r>
      <w:r w:rsidR="00D914EE">
        <w:rPr>
          <w:lang w:val="en-US"/>
        </w:rPr>
        <w:t xml:space="preserve"> phase, if any.</w:t>
      </w:r>
    </w:p>
    <w:p w14:paraId="5E45AEBC" w14:textId="112DB765" w:rsidR="005333A2" w:rsidRDefault="000D2D26" w:rsidP="00E15B67">
      <w:pPr>
        <w:rPr>
          <w:lang w:val="en-US"/>
        </w:rPr>
      </w:pPr>
      <w:r>
        <w:rPr>
          <w:lang w:val="en-US"/>
        </w:rPr>
        <w:t xml:space="preserve">Regarding the SL positioning measurements, </w:t>
      </w:r>
      <w:r w:rsidR="002D17F4">
        <w:rPr>
          <w:lang w:val="en-US"/>
        </w:rPr>
        <w:t>[7] propose to s</w:t>
      </w:r>
      <w:r w:rsidR="002D17F4" w:rsidRPr="002D17F4">
        <w:rPr>
          <w:lang w:val="en-US"/>
        </w:rPr>
        <w:t xml:space="preserve">tudy the spec impacts for each SL positioning method after the SL positioning methods </w:t>
      </w:r>
      <w:r w:rsidR="00502716">
        <w:rPr>
          <w:lang w:val="en-US"/>
        </w:rPr>
        <w:t xml:space="preserve">have </w:t>
      </w:r>
      <w:proofErr w:type="gramStart"/>
      <w:r w:rsidR="002D17F4" w:rsidRPr="002D17F4">
        <w:rPr>
          <w:lang w:val="en-US"/>
        </w:rPr>
        <w:t>being</w:t>
      </w:r>
      <w:proofErr w:type="gramEnd"/>
      <w:r w:rsidR="002D17F4" w:rsidRPr="002D17F4">
        <w:rPr>
          <w:lang w:val="en-US"/>
        </w:rPr>
        <w:t xml:space="preserve"> decided in RAN1/2.</w:t>
      </w:r>
      <w:r w:rsidR="002D17F4">
        <w:rPr>
          <w:lang w:val="en-US"/>
        </w:rPr>
        <w:t xml:space="preserve"> [14] question</w:t>
      </w:r>
      <w:r w:rsidR="00502716">
        <w:rPr>
          <w:lang w:val="en-US"/>
        </w:rPr>
        <w:t>s</w:t>
      </w:r>
      <w:r w:rsidR="002D17F4">
        <w:rPr>
          <w:lang w:val="en-US"/>
        </w:rPr>
        <w:t xml:space="preserve"> whether </w:t>
      </w:r>
      <w:r w:rsidR="008846C0">
        <w:rPr>
          <w:lang w:val="en-US"/>
        </w:rPr>
        <w:t xml:space="preserve">the </w:t>
      </w:r>
      <w:r w:rsidR="008846C0" w:rsidRPr="008846C0">
        <w:rPr>
          <w:lang w:val="en-US"/>
        </w:rPr>
        <w:t>new SL positioning measurements (</w:t>
      </w:r>
      <w:proofErr w:type="gramStart"/>
      <w:r w:rsidR="008846C0" w:rsidRPr="008846C0">
        <w:rPr>
          <w:lang w:val="en-US"/>
        </w:rPr>
        <w:t>e.g.</w:t>
      </w:r>
      <w:proofErr w:type="gramEnd"/>
      <w:r w:rsidR="008846C0" w:rsidRPr="008846C0">
        <w:rPr>
          <w:lang w:val="en-US"/>
        </w:rPr>
        <w:t xml:space="preserve"> for SL-</w:t>
      </w:r>
      <w:proofErr w:type="spellStart"/>
      <w:r w:rsidR="008846C0" w:rsidRPr="008846C0">
        <w:rPr>
          <w:lang w:val="en-US"/>
        </w:rPr>
        <w:t>AoA</w:t>
      </w:r>
      <w:proofErr w:type="spellEnd"/>
      <w:r w:rsidR="008846C0" w:rsidRPr="008846C0">
        <w:rPr>
          <w:lang w:val="en-US"/>
        </w:rPr>
        <w:t>, SL-</w:t>
      </w:r>
      <w:proofErr w:type="spellStart"/>
      <w:r w:rsidR="008846C0" w:rsidRPr="008846C0">
        <w:rPr>
          <w:lang w:val="en-US"/>
        </w:rPr>
        <w:t>AoD</w:t>
      </w:r>
      <w:proofErr w:type="spellEnd"/>
      <w:r w:rsidR="008846C0" w:rsidRPr="008846C0">
        <w:rPr>
          <w:lang w:val="en-US"/>
        </w:rPr>
        <w:t>, SL-</w:t>
      </w:r>
      <w:proofErr w:type="spellStart"/>
      <w:r w:rsidR="008846C0" w:rsidRPr="008846C0">
        <w:rPr>
          <w:lang w:val="en-US"/>
        </w:rPr>
        <w:t>TDoA</w:t>
      </w:r>
      <w:proofErr w:type="spellEnd"/>
      <w:r w:rsidR="008846C0" w:rsidRPr="008846C0">
        <w:rPr>
          <w:lang w:val="en-US"/>
        </w:rPr>
        <w:t xml:space="preserve"> and SL-SRS-RSRP) need to be reported to LMF when UE measurements are relayed from out-of-coverage to in-coverage</w:t>
      </w:r>
      <w:r w:rsidR="00502716">
        <w:rPr>
          <w:lang w:val="en-US"/>
        </w:rPr>
        <w:t>,</w:t>
      </w:r>
      <w:r w:rsidR="008846C0" w:rsidRPr="008846C0">
        <w:rPr>
          <w:lang w:val="en-US"/>
        </w:rPr>
        <w:t xml:space="preserve"> or in hybrid PC5+Uu positioning scenarios</w:t>
      </w:r>
      <w:r w:rsidR="00502716">
        <w:rPr>
          <w:lang w:val="en-US"/>
        </w:rPr>
        <w:t>.</w:t>
      </w:r>
      <w:r w:rsidR="008846C0">
        <w:rPr>
          <w:lang w:val="en-US"/>
        </w:rPr>
        <w:t xml:space="preserve"> </w:t>
      </w:r>
      <w:r w:rsidR="00502716">
        <w:rPr>
          <w:lang w:val="en-US"/>
        </w:rPr>
        <w:t xml:space="preserve">They </w:t>
      </w:r>
      <w:r w:rsidR="008846C0">
        <w:rPr>
          <w:lang w:val="en-US"/>
        </w:rPr>
        <w:t>propose to send a LS to RAN1</w:t>
      </w:r>
      <w:r w:rsidR="00926408">
        <w:rPr>
          <w:lang w:val="en-US"/>
        </w:rPr>
        <w:t xml:space="preserve"> so that </w:t>
      </w:r>
      <w:r w:rsidR="001E6518">
        <w:rPr>
          <w:lang w:val="en-US"/>
        </w:rPr>
        <w:t xml:space="preserve">RAN3 knows if </w:t>
      </w:r>
      <w:r w:rsidR="00926408">
        <w:rPr>
          <w:lang w:val="en-US"/>
        </w:rPr>
        <w:t>NRPPA</w:t>
      </w:r>
      <w:r w:rsidR="00502716">
        <w:rPr>
          <w:lang w:val="en-US"/>
        </w:rPr>
        <w:t>/F1AP</w:t>
      </w:r>
      <w:r w:rsidR="00926408">
        <w:rPr>
          <w:lang w:val="en-US"/>
        </w:rPr>
        <w:t xml:space="preserve"> impacts </w:t>
      </w:r>
      <w:r w:rsidR="001E6518">
        <w:rPr>
          <w:lang w:val="en-US"/>
        </w:rPr>
        <w:t>need evaluation</w:t>
      </w:r>
      <w:r w:rsidR="00926408">
        <w:rPr>
          <w:lang w:val="en-US"/>
        </w:rPr>
        <w:t>.</w:t>
      </w:r>
    </w:p>
    <w:p w14:paraId="4698B316" w14:textId="10974E01" w:rsidR="00926408" w:rsidRDefault="00502716" w:rsidP="00514326">
      <w:pPr>
        <w:pStyle w:val="paragraph"/>
        <w:spacing w:after="0"/>
        <w:jc w:val="both"/>
        <w:textAlignment w:val="baseline"/>
        <w:rPr>
          <w:rStyle w:val="normaltextrun"/>
          <w:b/>
          <w:bCs/>
          <w:color w:val="000000"/>
          <w:sz w:val="20"/>
          <w:szCs w:val="20"/>
          <w:u w:val="single"/>
        </w:rPr>
      </w:pPr>
      <w:r w:rsidRPr="00514326">
        <w:rPr>
          <w:rStyle w:val="normaltextrun"/>
          <w:b/>
          <w:bCs/>
          <w:color w:val="000000"/>
          <w:sz w:val="20"/>
          <w:szCs w:val="20"/>
          <w:u w:val="single"/>
        </w:rPr>
        <w:t>Q3</w:t>
      </w:r>
      <w:r w:rsidR="00514326">
        <w:rPr>
          <w:rStyle w:val="normaltextrun"/>
          <w:b/>
          <w:bCs/>
          <w:color w:val="000000"/>
          <w:sz w:val="20"/>
          <w:szCs w:val="20"/>
          <w:u w:val="single"/>
        </w:rPr>
        <w:t>:</w:t>
      </w:r>
      <w:r w:rsidRPr="00514326">
        <w:rPr>
          <w:rStyle w:val="normaltextrun"/>
          <w:b/>
          <w:bCs/>
          <w:color w:val="000000"/>
          <w:sz w:val="20"/>
          <w:szCs w:val="20"/>
          <w:u w:val="single"/>
        </w:rPr>
        <w:t xml:space="preserve"> </w:t>
      </w:r>
      <w:r w:rsidR="00514326">
        <w:rPr>
          <w:rStyle w:val="normaltextrun"/>
          <w:b/>
          <w:bCs/>
          <w:color w:val="000000"/>
          <w:sz w:val="20"/>
          <w:szCs w:val="20"/>
          <w:u w:val="single"/>
        </w:rPr>
        <w:t>C</w:t>
      </w:r>
      <w:r w:rsidRPr="00514326">
        <w:rPr>
          <w:rStyle w:val="normaltextrun"/>
          <w:b/>
          <w:bCs/>
          <w:color w:val="000000"/>
          <w:sz w:val="20"/>
          <w:szCs w:val="20"/>
          <w:u w:val="single"/>
        </w:rPr>
        <w:t xml:space="preserve">ompanies are invited to provide their views </w:t>
      </w:r>
      <w:r w:rsidR="00514326" w:rsidRPr="00514326">
        <w:rPr>
          <w:rStyle w:val="normaltextrun"/>
          <w:b/>
          <w:bCs/>
          <w:color w:val="000000"/>
          <w:sz w:val="20"/>
          <w:szCs w:val="20"/>
          <w:u w:val="single"/>
        </w:rPr>
        <w:t xml:space="preserve">whether such LS to RAN1 </w:t>
      </w:r>
      <w:r w:rsidR="00AD5503">
        <w:rPr>
          <w:rStyle w:val="normaltextrun"/>
          <w:b/>
          <w:bCs/>
          <w:color w:val="000000"/>
          <w:sz w:val="20"/>
          <w:szCs w:val="20"/>
          <w:u w:val="single"/>
        </w:rPr>
        <w:t>can be helpful to RAN3’s study</w:t>
      </w:r>
      <w:r w:rsidR="00514326" w:rsidRPr="00514326">
        <w:rPr>
          <w:rStyle w:val="normaltextrun"/>
          <w:b/>
          <w:bCs/>
          <w:color w:val="000000"/>
          <w:sz w:val="20"/>
          <w:szCs w:val="20"/>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002"/>
      </w:tblGrid>
      <w:tr w:rsidR="002364E9" w14:paraId="4128CE63" w14:textId="77777777" w:rsidTr="005674C6">
        <w:trPr>
          <w:jc w:val="center"/>
        </w:trPr>
        <w:tc>
          <w:tcPr>
            <w:tcW w:w="1413" w:type="dxa"/>
            <w:shd w:val="clear" w:color="auto" w:fill="E7E6E6" w:themeFill="background2"/>
          </w:tcPr>
          <w:p w14:paraId="7905C749" w14:textId="77777777" w:rsidR="002364E9" w:rsidRDefault="002364E9" w:rsidP="005674C6">
            <w:pPr>
              <w:rPr>
                <w:b/>
              </w:rPr>
            </w:pPr>
            <w:r>
              <w:rPr>
                <w:b/>
              </w:rPr>
              <w:t>Company</w:t>
            </w:r>
          </w:p>
        </w:tc>
        <w:tc>
          <w:tcPr>
            <w:tcW w:w="7002" w:type="dxa"/>
            <w:shd w:val="clear" w:color="auto" w:fill="E7E6E6" w:themeFill="background2"/>
          </w:tcPr>
          <w:p w14:paraId="6DBB2FE1" w14:textId="77777777" w:rsidR="002364E9" w:rsidRDefault="002364E9" w:rsidP="005674C6">
            <w:pPr>
              <w:rPr>
                <w:b/>
              </w:rPr>
            </w:pPr>
            <w:r>
              <w:rPr>
                <w:b/>
              </w:rPr>
              <w:t>Comment</w:t>
            </w:r>
          </w:p>
        </w:tc>
      </w:tr>
      <w:tr w:rsidR="002364E9" w14:paraId="11254D87" w14:textId="77777777" w:rsidTr="005674C6">
        <w:trPr>
          <w:jc w:val="center"/>
        </w:trPr>
        <w:tc>
          <w:tcPr>
            <w:tcW w:w="1413" w:type="dxa"/>
            <w:shd w:val="clear" w:color="auto" w:fill="auto"/>
          </w:tcPr>
          <w:p w14:paraId="55828B59" w14:textId="366B238E" w:rsidR="002364E9" w:rsidRDefault="006939BE" w:rsidP="005674C6">
            <w:pPr>
              <w:rPr>
                <w:rFonts w:eastAsia="SimSun"/>
                <w:lang w:eastAsia="zh-CN"/>
              </w:rPr>
            </w:pPr>
            <w:r>
              <w:rPr>
                <w:rFonts w:eastAsia="SimSun" w:hint="eastAsia"/>
                <w:lang w:eastAsia="zh-CN"/>
              </w:rPr>
              <w:t>CATT</w:t>
            </w:r>
          </w:p>
        </w:tc>
        <w:tc>
          <w:tcPr>
            <w:tcW w:w="7002" w:type="dxa"/>
          </w:tcPr>
          <w:p w14:paraId="0C28B7F1" w14:textId="1461B912" w:rsidR="002364E9" w:rsidRDefault="006939BE" w:rsidP="006939BE">
            <w:pPr>
              <w:rPr>
                <w:rFonts w:eastAsia="SimSun"/>
                <w:lang w:eastAsia="zh-CN"/>
              </w:rPr>
            </w:pPr>
            <w:r>
              <w:rPr>
                <w:rFonts w:eastAsia="SimSun" w:hint="eastAsia"/>
                <w:lang w:eastAsia="zh-CN"/>
              </w:rPr>
              <w:t xml:space="preserve">No, it is too early to send such LS to RAN1. </w:t>
            </w:r>
            <w:r>
              <w:rPr>
                <w:rFonts w:hint="eastAsia"/>
                <w:lang w:val="en-US" w:eastAsia="zh-CN"/>
              </w:rPr>
              <w:t>T</w:t>
            </w:r>
            <w:r>
              <w:rPr>
                <w:lang w:val="en-US"/>
              </w:rPr>
              <w:t xml:space="preserve">he SL positioning </w:t>
            </w:r>
            <w:r>
              <w:rPr>
                <w:rFonts w:hint="eastAsia"/>
                <w:lang w:val="en-US" w:eastAsia="zh-CN"/>
              </w:rPr>
              <w:t>method related issues</w:t>
            </w:r>
            <w:r>
              <w:rPr>
                <w:rFonts w:hint="eastAsia"/>
                <w:lang w:eastAsia="zh-CN"/>
              </w:rPr>
              <w:t xml:space="preserve"> </w:t>
            </w:r>
            <w:r w:rsidRPr="006939BE">
              <w:rPr>
                <w:lang w:val="en-US"/>
              </w:rPr>
              <w:t>are still being discussed in RAN1</w:t>
            </w:r>
            <w:r>
              <w:rPr>
                <w:rFonts w:hint="eastAsia"/>
                <w:lang w:val="en-US" w:eastAsia="zh-CN"/>
              </w:rPr>
              <w:t>/2.</w:t>
            </w:r>
          </w:p>
        </w:tc>
      </w:tr>
      <w:tr w:rsidR="002364E9" w14:paraId="0F0873CC" w14:textId="77777777" w:rsidTr="005674C6">
        <w:trPr>
          <w:jc w:val="center"/>
        </w:trPr>
        <w:tc>
          <w:tcPr>
            <w:tcW w:w="1413" w:type="dxa"/>
            <w:shd w:val="clear" w:color="auto" w:fill="auto"/>
          </w:tcPr>
          <w:p w14:paraId="5F1BF7A0" w14:textId="6152FB39" w:rsidR="002364E9" w:rsidRDefault="00EC2899" w:rsidP="005674C6">
            <w:pPr>
              <w:rPr>
                <w:rFonts w:eastAsia="SimSun"/>
                <w:lang w:eastAsia="zh-CN"/>
              </w:rPr>
            </w:pPr>
            <w:r>
              <w:rPr>
                <w:rFonts w:eastAsia="SimSun"/>
                <w:lang w:eastAsia="zh-CN"/>
              </w:rPr>
              <w:t>Nokia</w:t>
            </w:r>
          </w:p>
        </w:tc>
        <w:tc>
          <w:tcPr>
            <w:tcW w:w="7002" w:type="dxa"/>
          </w:tcPr>
          <w:p w14:paraId="4EF7AF2F" w14:textId="5E509487" w:rsidR="002364E9" w:rsidRDefault="00EC2899" w:rsidP="005674C6">
            <w:pPr>
              <w:rPr>
                <w:rFonts w:eastAsia="SimSun"/>
                <w:lang w:eastAsia="zh-CN"/>
              </w:rPr>
            </w:pPr>
            <w:r>
              <w:rPr>
                <w:rFonts w:eastAsia="SimSun"/>
                <w:lang w:eastAsia="zh-CN"/>
              </w:rPr>
              <w:t>No. RAN3 can further discuss the impacts of resource pools and SL measurements in the WI phase, based on RAN1/RAN2 agreements.</w:t>
            </w:r>
          </w:p>
        </w:tc>
      </w:tr>
      <w:tr w:rsidR="002364E9" w14:paraId="577F2804" w14:textId="77777777" w:rsidTr="005674C6">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524F04CB" w14:textId="145100A3" w:rsidR="002364E9" w:rsidRDefault="0070264B" w:rsidP="005674C6">
            <w:pPr>
              <w:rPr>
                <w:rFonts w:eastAsia="SimSun"/>
                <w:lang w:eastAsia="zh-CN"/>
              </w:rPr>
            </w:pPr>
            <w:r>
              <w:rPr>
                <w:rFonts w:eastAsia="SimSun" w:hint="eastAsia"/>
                <w:lang w:eastAsia="zh-CN"/>
              </w:rPr>
              <w:t>S</w:t>
            </w:r>
            <w:r>
              <w:rPr>
                <w:rFonts w:eastAsia="SimSun"/>
                <w:lang w:eastAsia="zh-CN"/>
              </w:rPr>
              <w:t>amsung</w:t>
            </w:r>
          </w:p>
        </w:tc>
        <w:tc>
          <w:tcPr>
            <w:tcW w:w="7002" w:type="dxa"/>
            <w:tcBorders>
              <w:top w:val="single" w:sz="4" w:space="0" w:color="auto"/>
              <w:left w:val="single" w:sz="4" w:space="0" w:color="auto"/>
              <w:bottom w:val="single" w:sz="4" w:space="0" w:color="auto"/>
              <w:right w:val="single" w:sz="4" w:space="0" w:color="auto"/>
            </w:tcBorders>
          </w:tcPr>
          <w:p w14:paraId="3C77B59D" w14:textId="38656B5E" w:rsidR="002364E9" w:rsidRDefault="0070264B" w:rsidP="0094034A">
            <w:pPr>
              <w:rPr>
                <w:rFonts w:eastAsia="SimSun"/>
                <w:lang w:eastAsia="zh-CN"/>
              </w:rPr>
            </w:pPr>
            <w:r>
              <w:rPr>
                <w:rFonts w:eastAsia="SimSun" w:hint="eastAsia"/>
                <w:lang w:eastAsia="zh-CN"/>
              </w:rPr>
              <w:t>N</w:t>
            </w:r>
            <w:r w:rsidR="0094034A">
              <w:rPr>
                <w:rFonts w:eastAsia="SimSun"/>
                <w:lang w:eastAsia="zh-CN"/>
              </w:rPr>
              <w:t xml:space="preserve">o, at least for this meeting. We can further discuss SL resource pool and SL measurement related issues when the </w:t>
            </w:r>
            <w:proofErr w:type="gramStart"/>
            <w:r w:rsidR="0094034A">
              <w:rPr>
                <w:rFonts w:eastAsia="SimSun"/>
                <w:lang w:eastAsia="zh-CN"/>
              </w:rPr>
              <w:t>details</w:t>
            </w:r>
            <w:proofErr w:type="gramEnd"/>
            <w:r w:rsidR="0094034A">
              <w:rPr>
                <w:rFonts w:eastAsia="SimSun"/>
                <w:lang w:eastAsia="zh-CN"/>
              </w:rPr>
              <w:t xml:space="preserve"> for each scheme becomes more clear from RAN1 and RAN2.</w:t>
            </w:r>
          </w:p>
        </w:tc>
      </w:tr>
      <w:tr w:rsidR="005D0733" w14:paraId="5831959A" w14:textId="77777777" w:rsidTr="005674C6">
        <w:trPr>
          <w:jc w:val="center"/>
        </w:trPr>
        <w:tc>
          <w:tcPr>
            <w:tcW w:w="1413" w:type="dxa"/>
            <w:shd w:val="clear" w:color="auto" w:fill="auto"/>
          </w:tcPr>
          <w:p w14:paraId="442F1571" w14:textId="75A6D157" w:rsidR="005D0733" w:rsidRDefault="005D0733" w:rsidP="005D0733">
            <w:pPr>
              <w:rPr>
                <w:rFonts w:eastAsia="SimSun"/>
                <w:lang w:eastAsia="zh-CN"/>
              </w:rPr>
            </w:pPr>
            <w:r>
              <w:rPr>
                <w:rFonts w:eastAsia="SimSun"/>
                <w:lang w:eastAsia="zh-CN"/>
              </w:rPr>
              <w:t>Qualcomm</w:t>
            </w:r>
          </w:p>
        </w:tc>
        <w:tc>
          <w:tcPr>
            <w:tcW w:w="7002" w:type="dxa"/>
          </w:tcPr>
          <w:p w14:paraId="5D5670C8" w14:textId="1BB9E2E1" w:rsidR="005D0733" w:rsidRDefault="005D0733" w:rsidP="005D0733">
            <w:pPr>
              <w:rPr>
                <w:rFonts w:eastAsia="SimSun"/>
                <w:lang w:eastAsia="zh-CN"/>
              </w:rPr>
            </w:pPr>
            <w:r>
              <w:rPr>
                <w:rFonts w:eastAsia="SimSun"/>
                <w:lang w:eastAsia="zh-CN"/>
              </w:rPr>
              <w:t>No, this seems not requiring a study in RAN3 and can be discussed in the WI phase, dependent on Study Item conclusions in RAN1.</w:t>
            </w:r>
          </w:p>
        </w:tc>
      </w:tr>
      <w:tr w:rsidR="005D0733" w14:paraId="08C8E3CA" w14:textId="77777777" w:rsidTr="005674C6">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014512D6" w14:textId="336E9E29" w:rsidR="005D0733" w:rsidRDefault="008A0D03" w:rsidP="005D0733">
            <w:pPr>
              <w:rPr>
                <w:rFonts w:eastAsia="SimSun"/>
                <w:lang w:eastAsia="zh-CN"/>
              </w:rPr>
            </w:pPr>
            <w:r>
              <w:rPr>
                <w:rFonts w:eastAsia="SimSun"/>
                <w:lang w:eastAsia="zh-CN"/>
              </w:rPr>
              <w:t>ZTE</w:t>
            </w:r>
          </w:p>
        </w:tc>
        <w:tc>
          <w:tcPr>
            <w:tcW w:w="7002" w:type="dxa"/>
            <w:tcBorders>
              <w:top w:val="single" w:sz="4" w:space="0" w:color="auto"/>
              <w:left w:val="single" w:sz="4" w:space="0" w:color="auto"/>
              <w:bottom w:val="single" w:sz="4" w:space="0" w:color="auto"/>
              <w:right w:val="single" w:sz="4" w:space="0" w:color="auto"/>
            </w:tcBorders>
          </w:tcPr>
          <w:p w14:paraId="51F03FB5" w14:textId="54A60E27" w:rsidR="005D0733" w:rsidRDefault="008A0D03" w:rsidP="007B68B6">
            <w:pPr>
              <w:rPr>
                <w:rFonts w:eastAsia="SimSun"/>
                <w:lang w:eastAsia="zh-CN"/>
              </w:rPr>
            </w:pPr>
            <w:r>
              <w:rPr>
                <w:rFonts w:eastAsia="SimSun"/>
                <w:lang w:eastAsia="zh-CN"/>
              </w:rPr>
              <w:t>No, this is the SI led by RAN1, and it is too early to send LS to RAN1.</w:t>
            </w:r>
            <w:r w:rsidR="00B67AD3">
              <w:rPr>
                <w:rFonts w:eastAsia="SimSun"/>
                <w:lang w:eastAsia="zh-CN"/>
              </w:rPr>
              <w:t xml:space="preserve"> </w:t>
            </w:r>
            <w:r w:rsidR="007B68B6">
              <w:rPr>
                <w:rFonts w:eastAsia="SimSun"/>
                <w:lang w:eastAsia="zh-CN"/>
              </w:rPr>
              <w:t>RAN3</w:t>
            </w:r>
            <w:r w:rsidR="00B67AD3">
              <w:rPr>
                <w:rFonts w:eastAsia="SimSun"/>
                <w:lang w:eastAsia="zh-CN"/>
              </w:rPr>
              <w:t xml:space="preserve"> should wait for RAN1</w:t>
            </w:r>
            <w:r w:rsidR="007B68B6">
              <w:rPr>
                <w:rFonts w:eastAsia="SimSun"/>
                <w:lang w:eastAsia="zh-CN"/>
              </w:rPr>
              <w:t>/2</w:t>
            </w:r>
            <w:r w:rsidR="00B67AD3">
              <w:rPr>
                <w:rFonts w:eastAsia="SimSun"/>
                <w:lang w:eastAsia="zh-CN"/>
              </w:rPr>
              <w:t xml:space="preserve"> progress.</w:t>
            </w:r>
          </w:p>
        </w:tc>
      </w:tr>
      <w:tr w:rsidR="005D0733" w14:paraId="046BA74F" w14:textId="77777777" w:rsidTr="005674C6">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1DD783F1" w14:textId="49CBD630" w:rsidR="005D0733" w:rsidRDefault="0058055E" w:rsidP="005D0733">
            <w:pPr>
              <w:rPr>
                <w:rFonts w:eastAsia="SimSun"/>
                <w:lang w:eastAsia="zh-CN"/>
              </w:rPr>
            </w:pPr>
            <w:r>
              <w:rPr>
                <w:rFonts w:eastAsia="SimSun"/>
                <w:lang w:eastAsia="zh-CN"/>
              </w:rPr>
              <w:t>Xiaomi</w:t>
            </w:r>
          </w:p>
        </w:tc>
        <w:tc>
          <w:tcPr>
            <w:tcW w:w="7002" w:type="dxa"/>
            <w:tcBorders>
              <w:top w:val="single" w:sz="4" w:space="0" w:color="auto"/>
              <w:left w:val="single" w:sz="4" w:space="0" w:color="auto"/>
              <w:bottom w:val="single" w:sz="4" w:space="0" w:color="auto"/>
              <w:right w:val="single" w:sz="4" w:space="0" w:color="auto"/>
            </w:tcBorders>
          </w:tcPr>
          <w:p w14:paraId="6FED79EF" w14:textId="18D54F2C" w:rsidR="005D0733" w:rsidRPr="009F1C57" w:rsidRDefault="0058055E" w:rsidP="005D0733">
            <w:pPr>
              <w:rPr>
                <w:lang w:eastAsia="zh-CN"/>
              </w:rPr>
            </w:pPr>
            <w:r>
              <w:rPr>
                <w:lang w:eastAsia="zh-CN"/>
              </w:rPr>
              <w:t xml:space="preserve">Maybe not now, the discussion in RAN1 is not stable, companies in RAN3 can monitor the progress and study the potential impacts based on RAN1’s progress.  </w:t>
            </w:r>
          </w:p>
        </w:tc>
      </w:tr>
      <w:tr w:rsidR="00F63400" w14:paraId="6ABAA592" w14:textId="77777777" w:rsidTr="005674C6">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45A64ADB" w14:textId="156ECB0D" w:rsidR="00F63400" w:rsidRDefault="00F63400" w:rsidP="005D0733">
            <w:pPr>
              <w:rPr>
                <w:rFonts w:eastAsia="SimSun"/>
                <w:lang w:eastAsia="zh-CN"/>
              </w:rPr>
            </w:pPr>
            <w:r>
              <w:rPr>
                <w:rFonts w:eastAsia="SimSun" w:hint="eastAsia"/>
                <w:lang w:eastAsia="zh-CN"/>
              </w:rPr>
              <w:t>Huawei</w:t>
            </w:r>
          </w:p>
        </w:tc>
        <w:tc>
          <w:tcPr>
            <w:tcW w:w="7002" w:type="dxa"/>
            <w:tcBorders>
              <w:top w:val="single" w:sz="4" w:space="0" w:color="auto"/>
              <w:left w:val="single" w:sz="4" w:space="0" w:color="auto"/>
              <w:bottom w:val="single" w:sz="4" w:space="0" w:color="auto"/>
              <w:right w:val="single" w:sz="4" w:space="0" w:color="auto"/>
            </w:tcBorders>
          </w:tcPr>
          <w:p w14:paraId="1792830F" w14:textId="20ABE7FE" w:rsidR="00F63400" w:rsidRDefault="00F63400" w:rsidP="005D0733">
            <w:pPr>
              <w:rPr>
                <w:lang w:eastAsia="zh-CN"/>
              </w:rPr>
            </w:pPr>
            <w:r>
              <w:rPr>
                <w:rFonts w:hint="eastAsia"/>
                <w:lang w:eastAsia="zh-CN"/>
              </w:rPr>
              <w:t xml:space="preserve">OK. </w:t>
            </w:r>
            <w:r>
              <w:rPr>
                <w:lang w:eastAsia="zh-CN"/>
              </w:rPr>
              <w:t>Agree not to send the LS this time.</w:t>
            </w:r>
          </w:p>
        </w:tc>
      </w:tr>
      <w:tr w:rsidR="0048734F" w14:paraId="263739D4" w14:textId="77777777" w:rsidTr="005674C6">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675D9127" w14:textId="24EF5B3B" w:rsidR="0048734F" w:rsidRDefault="0048734F" w:rsidP="005D0733">
            <w:pPr>
              <w:rPr>
                <w:rFonts w:eastAsia="SimSun"/>
                <w:lang w:eastAsia="zh-CN"/>
              </w:rPr>
            </w:pPr>
            <w:r>
              <w:rPr>
                <w:rFonts w:eastAsia="SimSun" w:hint="eastAsia"/>
                <w:lang w:eastAsia="zh-CN"/>
              </w:rPr>
              <w:t>C</w:t>
            </w:r>
            <w:r>
              <w:rPr>
                <w:rFonts w:eastAsia="SimSun"/>
                <w:lang w:eastAsia="zh-CN"/>
              </w:rPr>
              <w:t>MCC</w:t>
            </w:r>
          </w:p>
        </w:tc>
        <w:tc>
          <w:tcPr>
            <w:tcW w:w="7002" w:type="dxa"/>
            <w:tcBorders>
              <w:top w:val="single" w:sz="4" w:space="0" w:color="auto"/>
              <w:left w:val="single" w:sz="4" w:space="0" w:color="auto"/>
              <w:bottom w:val="single" w:sz="4" w:space="0" w:color="auto"/>
              <w:right w:val="single" w:sz="4" w:space="0" w:color="auto"/>
            </w:tcBorders>
          </w:tcPr>
          <w:p w14:paraId="0B9675F0" w14:textId="10FCD867" w:rsidR="0048734F" w:rsidRDefault="0048734F" w:rsidP="005D0733">
            <w:pPr>
              <w:rPr>
                <w:lang w:eastAsia="zh-CN"/>
              </w:rPr>
            </w:pPr>
            <w:r>
              <w:rPr>
                <w:rFonts w:hint="eastAsia"/>
                <w:lang w:eastAsia="zh-CN"/>
              </w:rPr>
              <w:t>N</w:t>
            </w:r>
            <w:r>
              <w:rPr>
                <w:lang w:eastAsia="zh-CN"/>
              </w:rPr>
              <w:t>o, we also think it is too early to send the LS.</w:t>
            </w:r>
          </w:p>
        </w:tc>
      </w:tr>
      <w:tr w:rsidR="000A156E" w14:paraId="2D8724D5" w14:textId="77777777" w:rsidTr="005674C6">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67B6C8D3" w14:textId="156B9420" w:rsidR="000A156E" w:rsidRDefault="000A156E" w:rsidP="005D0733">
            <w:pPr>
              <w:rPr>
                <w:rFonts w:eastAsia="SimSun"/>
                <w:lang w:eastAsia="zh-CN"/>
              </w:rPr>
            </w:pPr>
            <w:r>
              <w:rPr>
                <w:rFonts w:eastAsia="SimSun"/>
                <w:lang w:eastAsia="zh-CN"/>
              </w:rPr>
              <w:t>Ericsson</w:t>
            </w:r>
          </w:p>
        </w:tc>
        <w:tc>
          <w:tcPr>
            <w:tcW w:w="7002" w:type="dxa"/>
            <w:tcBorders>
              <w:top w:val="single" w:sz="4" w:space="0" w:color="auto"/>
              <w:left w:val="single" w:sz="4" w:space="0" w:color="auto"/>
              <w:bottom w:val="single" w:sz="4" w:space="0" w:color="auto"/>
              <w:right w:val="single" w:sz="4" w:space="0" w:color="auto"/>
            </w:tcBorders>
          </w:tcPr>
          <w:p w14:paraId="6A4328F5" w14:textId="6D61EDF2" w:rsidR="000A156E" w:rsidRDefault="000A156E" w:rsidP="005D0733">
            <w:pPr>
              <w:rPr>
                <w:lang w:eastAsia="zh-CN"/>
              </w:rPr>
            </w:pPr>
            <w:r>
              <w:rPr>
                <w:lang w:eastAsia="zh-CN"/>
              </w:rPr>
              <w:t>Ok to not send an LS to RAN1 at this stage</w:t>
            </w:r>
          </w:p>
        </w:tc>
      </w:tr>
      <w:tr w:rsidR="000A156E" w14:paraId="43BB64D7" w14:textId="77777777" w:rsidTr="006919F2">
        <w:trPr>
          <w:jc w:val="center"/>
        </w:trPr>
        <w:tc>
          <w:tcPr>
            <w:tcW w:w="8415" w:type="dxa"/>
            <w:gridSpan w:val="2"/>
            <w:tcBorders>
              <w:top w:val="single" w:sz="4" w:space="0" w:color="auto"/>
              <w:left w:val="single" w:sz="4" w:space="0" w:color="auto"/>
              <w:bottom w:val="single" w:sz="4" w:space="0" w:color="auto"/>
              <w:right w:val="single" w:sz="4" w:space="0" w:color="auto"/>
            </w:tcBorders>
            <w:shd w:val="clear" w:color="auto" w:fill="auto"/>
          </w:tcPr>
          <w:p w14:paraId="31C9B241" w14:textId="77777777" w:rsidR="000A156E" w:rsidRPr="000A156E" w:rsidRDefault="000A156E" w:rsidP="005D0733">
            <w:pPr>
              <w:rPr>
                <w:b/>
                <w:bCs/>
                <w:lang w:eastAsia="zh-CN"/>
              </w:rPr>
            </w:pPr>
            <w:r w:rsidRPr="000A156E">
              <w:rPr>
                <w:b/>
                <w:bCs/>
                <w:lang w:eastAsia="zh-CN"/>
              </w:rPr>
              <w:lastRenderedPageBreak/>
              <w:t>Moderator’s conclusion</w:t>
            </w:r>
          </w:p>
          <w:p w14:paraId="2E746E62" w14:textId="245A8551" w:rsidR="000A156E" w:rsidRDefault="000A156E" w:rsidP="000A156E">
            <w:pPr>
              <w:pStyle w:val="ListParagraph"/>
              <w:numPr>
                <w:ilvl w:val="0"/>
                <w:numId w:val="24"/>
              </w:numPr>
              <w:rPr>
                <w:lang w:eastAsia="zh-CN"/>
              </w:rPr>
            </w:pPr>
            <w:r>
              <w:rPr>
                <w:lang w:eastAsia="zh-CN"/>
              </w:rPr>
              <w:t xml:space="preserve">RAN3 to consider the potential impacts of the SL resource pools and SL positioning measurements to RAN3 specifications during the WI phase, dependent on Study Item conclusions in RAN1. </w:t>
            </w:r>
          </w:p>
        </w:tc>
      </w:tr>
    </w:tbl>
    <w:p w14:paraId="5524FCE6" w14:textId="7F1231E7" w:rsidR="00050F73" w:rsidRDefault="00050F73" w:rsidP="00050F73">
      <w:pPr>
        <w:pStyle w:val="Heading2"/>
        <w:numPr>
          <w:ilvl w:val="1"/>
          <w:numId w:val="1"/>
        </w:numPr>
        <w:rPr>
          <w:lang w:val="en-US" w:eastAsia="zh-CN"/>
        </w:rPr>
      </w:pPr>
      <w:r>
        <w:rPr>
          <w:lang w:val="en-US" w:eastAsia="zh-CN"/>
        </w:rPr>
        <w:t xml:space="preserve">UL Carrier Phase measurement </w:t>
      </w:r>
    </w:p>
    <w:p w14:paraId="55C654D2" w14:textId="4A4AF1BB" w:rsidR="00AD5503" w:rsidRDefault="00364AE4" w:rsidP="00514326">
      <w:pPr>
        <w:pStyle w:val="paragraph"/>
        <w:spacing w:after="0"/>
        <w:jc w:val="both"/>
        <w:textAlignment w:val="baseline"/>
        <w:rPr>
          <w:rStyle w:val="normaltextrun"/>
          <w:color w:val="000000"/>
          <w:sz w:val="20"/>
          <w:szCs w:val="20"/>
          <w:lang w:val="en-US"/>
        </w:rPr>
      </w:pPr>
      <w:r w:rsidRPr="00CF6333">
        <w:rPr>
          <w:rStyle w:val="normaltextrun"/>
          <w:color w:val="000000"/>
          <w:sz w:val="20"/>
          <w:szCs w:val="20"/>
          <w:lang w:val="en-US"/>
        </w:rPr>
        <w:t>[1]</w:t>
      </w:r>
      <w:r w:rsidR="00CF6333" w:rsidRPr="00CF6333">
        <w:rPr>
          <w:rStyle w:val="normaltextrun"/>
          <w:color w:val="000000"/>
          <w:sz w:val="20"/>
          <w:szCs w:val="20"/>
          <w:lang w:val="en-US"/>
        </w:rPr>
        <w:t xml:space="preserve"> (Nokia)</w:t>
      </w:r>
      <w:r w:rsidR="00484543" w:rsidRPr="00484543">
        <w:t xml:space="preserve"> </w:t>
      </w:r>
      <w:r w:rsidR="00484543">
        <w:rPr>
          <w:rStyle w:val="normaltextrun"/>
          <w:color w:val="000000"/>
          <w:sz w:val="20"/>
          <w:szCs w:val="20"/>
          <w:lang w:val="en-US"/>
        </w:rPr>
        <w:t>state</w:t>
      </w:r>
      <w:r w:rsidR="00FE7079">
        <w:rPr>
          <w:rStyle w:val="normaltextrun"/>
          <w:color w:val="000000"/>
          <w:sz w:val="20"/>
          <w:szCs w:val="20"/>
          <w:lang w:val="en-US"/>
        </w:rPr>
        <w:t>s</w:t>
      </w:r>
      <w:r w:rsidR="00484543">
        <w:rPr>
          <w:rStyle w:val="normaltextrun"/>
          <w:color w:val="000000"/>
          <w:sz w:val="20"/>
          <w:szCs w:val="20"/>
          <w:lang w:val="en-US"/>
        </w:rPr>
        <w:t xml:space="preserve"> that </w:t>
      </w:r>
      <w:r w:rsidR="00593FDE">
        <w:rPr>
          <w:rStyle w:val="normaltextrun"/>
          <w:color w:val="000000"/>
          <w:sz w:val="20"/>
          <w:szCs w:val="20"/>
          <w:lang w:val="en-US"/>
        </w:rPr>
        <w:t>t</w:t>
      </w:r>
      <w:r w:rsidR="00484543" w:rsidRPr="00484543">
        <w:rPr>
          <w:rStyle w:val="normaltextrun"/>
          <w:color w:val="000000"/>
          <w:sz w:val="20"/>
          <w:szCs w:val="20"/>
          <w:lang w:val="en-US"/>
        </w:rPr>
        <w:t>he main specification impact of UL C</w:t>
      </w:r>
      <w:r w:rsidR="000D24C7">
        <w:rPr>
          <w:rStyle w:val="normaltextrun"/>
          <w:color w:val="000000"/>
          <w:sz w:val="20"/>
          <w:szCs w:val="20"/>
          <w:lang w:val="en-US"/>
        </w:rPr>
        <w:t>P</w:t>
      </w:r>
      <w:r w:rsidR="00484543" w:rsidRPr="00484543">
        <w:rPr>
          <w:rStyle w:val="normaltextrun"/>
          <w:color w:val="000000"/>
          <w:sz w:val="20"/>
          <w:szCs w:val="20"/>
          <w:lang w:val="en-US"/>
        </w:rPr>
        <w:t xml:space="preserve"> in RAN3 would be </w:t>
      </w:r>
      <w:r w:rsidR="00484543">
        <w:rPr>
          <w:rStyle w:val="normaltextrun"/>
          <w:color w:val="000000"/>
          <w:sz w:val="20"/>
          <w:szCs w:val="20"/>
          <w:lang w:val="en-US"/>
        </w:rPr>
        <w:t xml:space="preserve">addition of </w:t>
      </w:r>
      <w:r w:rsidR="00484543" w:rsidRPr="00484543">
        <w:rPr>
          <w:rStyle w:val="normaltextrun"/>
          <w:color w:val="000000"/>
          <w:sz w:val="20"/>
          <w:szCs w:val="20"/>
          <w:lang w:val="en-US"/>
        </w:rPr>
        <w:t xml:space="preserve">CP measurement request and CP measurement reporting </w:t>
      </w:r>
      <w:proofErr w:type="spellStart"/>
      <w:r w:rsidR="00484543" w:rsidRPr="00484543">
        <w:rPr>
          <w:rStyle w:val="normaltextrun"/>
          <w:color w:val="000000"/>
          <w:sz w:val="20"/>
          <w:szCs w:val="20"/>
          <w:lang w:val="en-US"/>
        </w:rPr>
        <w:t>signalling</w:t>
      </w:r>
      <w:proofErr w:type="spellEnd"/>
      <w:r w:rsidR="00484543" w:rsidRPr="00484543">
        <w:rPr>
          <w:rStyle w:val="normaltextrun"/>
          <w:color w:val="000000"/>
          <w:sz w:val="20"/>
          <w:szCs w:val="20"/>
          <w:lang w:val="en-US"/>
        </w:rPr>
        <w:t xml:space="preserve"> between TRP/LMF. </w:t>
      </w:r>
      <w:r w:rsidR="00FE7079">
        <w:rPr>
          <w:rStyle w:val="normaltextrun"/>
          <w:color w:val="000000"/>
          <w:sz w:val="20"/>
          <w:szCs w:val="20"/>
          <w:lang w:val="en-US"/>
        </w:rPr>
        <w:t>This will be transparent to the reference UE (PRU or implementation).</w:t>
      </w:r>
      <w:r w:rsidR="00593FDE">
        <w:rPr>
          <w:rStyle w:val="normaltextrun"/>
          <w:color w:val="000000"/>
          <w:sz w:val="20"/>
          <w:szCs w:val="20"/>
          <w:lang w:val="en-US"/>
        </w:rPr>
        <w:t xml:space="preserve"> </w:t>
      </w:r>
      <w:r w:rsidR="0092372E">
        <w:rPr>
          <w:rStyle w:val="normaltextrun"/>
          <w:color w:val="000000"/>
          <w:sz w:val="20"/>
          <w:szCs w:val="20"/>
          <w:lang w:val="en-US"/>
        </w:rPr>
        <w:t xml:space="preserve">This is </w:t>
      </w:r>
      <w:r w:rsidR="00FE7079">
        <w:rPr>
          <w:rStyle w:val="normaltextrun"/>
          <w:color w:val="000000"/>
          <w:sz w:val="20"/>
          <w:szCs w:val="20"/>
          <w:lang w:val="en-US"/>
        </w:rPr>
        <w:t>in line</w:t>
      </w:r>
      <w:r w:rsidR="0092372E">
        <w:rPr>
          <w:rStyle w:val="normaltextrun"/>
          <w:color w:val="000000"/>
          <w:sz w:val="20"/>
          <w:szCs w:val="20"/>
          <w:lang w:val="en-US"/>
        </w:rPr>
        <w:t xml:space="preserve"> with </w:t>
      </w:r>
      <w:r w:rsidR="001C1044">
        <w:rPr>
          <w:rStyle w:val="normaltextrun"/>
          <w:color w:val="000000"/>
          <w:sz w:val="20"/>
          <w:szCs w:val="20"/>
          <w:lang w:val="en-US"/>
        </w:rPr>
        <w:t>[3] (Ericsson) that a</w:t>
      </w:r>
      <w:r w:rsidR="001C1044" w:rsidRPr="001C1044">
        <w:rPr>
          <w:rStyle w:val="normaltextrun"/>
          <w:color w:val="000000"/>
          <w:sz w:val="20"/>
          <w:szCs w:val="20"/>
          <w:lang w:val="en-US"/>
        </w:rPr>
        <w:t xml:space="preserve"> new positioning measurement Carrier Phase Positioning (CPP) may be introduced and reported via F1AP and </w:t>
      </w:r>
      <w:proofErr w:type="spellStart"/>
      <w:r w:rsidR="001C1044" w:rsidRPr="001C1044">
        <w:rPr>
          <w:rStyle w:val="normaltextrun"/>
          <w:color w:val="000000"/>
          <w:sz w:val="20"/>
          <w:szCs w:val="20"/>
          <w:lang w:val="en-US"/>
        </w:rPr>
        <w:t>NRPPa</w:t>
      </w:r>
      <w:proofErr w:type="spellEnd"/>
      <w:r w:rsidR="001C1044" w:rsidRPr="001C1044">
        <w:rPr>
          <w:rStyle w:val="normaltextrun"/>
          <w:color w:val="000000"/>
          <w:sz w:val="20"/>
          <w:szCs w:val="20"/>
          <w:lang w:val="en-US"/>
        </w:rPr>
        <w:t>.</w:t>
      </w:r>
      <w:r w:rsidR="006816CE">
        <w:rPr>
          <w:rStyle w:val="normaltextrun"/>
          <w:color w:val="000000"/>
          <w:sz w:val="20"/>
          <w:szCs w:val="20"/>
          <w:lang w:val="en-US"/>
        </w:rPr>
        <w:t xml:space="preserve"> </w:t>
      </w:r>
      <w:r w:rsidR="005D54F7">
        <w:rPr>
          <w:rStyle w:val="normaltextrun"/>
          <w:color w:val="000000"/>
          <w:sz w:val="20"/>
          <w:szCs w:val="20"/>
          <w:lang w:val="en-US"/>
        </w:rPr>
        <w:t xml:space="preserve">The </w:t>
      </w:r>
      <w:r w:rsidR="005D54F7" w:rsidRPr="005D54F7">
        <w:rPr>
          <w:rStyle w:val="normaltextrun"/>
          <w:color w:val="000000"/>
          <w:sz w:val="20"/>
          <w:szCs w:val="20"/>
          <w:lang w:val="en-US"/>
        </w:rPr>
        <w:t xml:space="preserve">NG-RAN controls the reference TRP for UL NR CPP. </w:t>
      </w:r>
      <w:r w:rsidR="006816CE">
        <w:rPr>
          <w:rStyle w:val="normaltextrun"/>
          <w:color w:val="000000"/>
          <w:sz w:val="20"/>
          <w:szCs w:val="20"/>
          <w:lang w:val="en-US"/>
        </w:rPr>
        <w:t xml:space="preserve">The </w:t>
      </w:r>
      <w:r w:rsidR="005D54F7">
        <w:rPr>
          <w:rStyle w:val="normaltextrun"/>
          <w:color w:val="000000"/>
          <w:sz w:val="20"/>
          <w:szCs w:val="20"/>
          <w:lang w:val="en-US"/>
        </w:rPr>
        <w:t xml:space="preserve">overall </w:t>
      </w:r>
      <w:r w:rsidR="006816CE">
        <w:rPr>
          <w:rStyle w:val="normaltextrun"/>
          <w:color w:val="000000"/>
          <w:sz w:val="20"/>
          <w:szCs w:val="20"/>
          <w:lang w:val="en-US"/>
        </w:rPr>
        <w:t xml:space="preserve">RAN3 specification impacts </w:t>
      </w:r>
      <w:r w:rsidR="005D54F7">
        <w:rPr>
          <w:rStyle w:val="normaltextrun"/>
          <w:color w:val="000000"/>
          <w:sz w:val="20"/>
          <w:szCs w:val="20"/>
          <w:lang w:val="en-US"/>
        </w:rPr>
        <w:t xml:space="preserve">for UL NR CPP </w:t>
      </w:r>
      <w:r w:rsidR="006816CE">
        <w:rPr>
          <w:rStyle w:val="normaltextrun"/>
          <w:color w:val="000000"/>
          <w:sz w:val="20"/>
          <w:szCs w:val="20"/>
          <w:lang w:val="en-US"/>
        </w:rPr>
        <w:t>would be</w:t>
      </w:r>
      <w:r w:rsidR="005D54F7">
        <w:rPr>
          <w:rStyle w:val="normaltextrun"/>
          <w:color w:val="000000"/>
          <w:sz w:val="20"/>
          <w:szCs w:val="20"/>
          <w:lang w:val="en-US"/>
        </w:rPr>
        <w:t xml:space="preserve"> minimal,</w:t>
      </w:r>
      <w:r w:rsidR="006816CE">
        <w:rPr>
          <w:rStyle w:val="normaltextrun"/>
          <w:color w:val="000000"/>
          <w:sz w:val="20"/>
          <w:szCs w:val="20"/>
          <w:lang w:val="en-US"/>
        </w:rPr>
        <w:t xml:space="preserve"> </w:t>
      </w:r>
      <w:r w:rsidR="00136EC2">
        <w:rPr>
          <w:rStyle w:val="normaltextrun"/>
          <w:color w:val="000000"/>
          <w:sz w:val="20"/>
          <w:szCs w:val="20"/>
          <w:lang w:val="en-US"/>
        </w:rPr>
        <w:t xml:space="preserve">i.e., </w:t>
      </w:r>
      <w:r w:rsidR="006816CE">
        <w:rPr>
          <w:rStyle w:val="normaltextrun"/>
          <w:color w:val="000000"/>
          <w:sz w:val="20"/>
          <w:szCs w:val="20"/>
          <w:lang w:val="en-US"/>
        </w:rPr>
        <w:t>"business as usual".</w:t>
      </w:r>
    </w:p>
    <w:p w14:paraId="2D42FA7D" w14:textId="3E68859B" w:rsidR="006816CE" w:rsidRPr="00126306" w:rsidRDefault="002364E9" w:rsidP="006816CE">
      <w:pPr>
        <w:rPr>
          <w:rStyle w:val="normaltextrun"/>
          <w:color w:val="000000"/>
          <w:u w:val="single"/>
          <w:lang w:val="en-US"/>
        </w:rPr>
      </w:pPr>
      <w:r w:rsidRPr="0048632A">
        <w:rPr>
          <w:rStyle w:val="normaltextrun"/>
          <w:b/>
          <w:bCs/>
          <w:color w:val="000000"/>
          <w:u w:val="single"/>
          <w:lang w:val="en-US"/>
        </w:rPr>
        <w:t>Q</w:t>
      </w:r>
      <w:r>
        <w:rPr>
          <w:rStyle w:val="normaltextrun"/>
          <w:b/>
          <w:bCs/>
          <w:color w:val="000000"/>
          <w:u w:val="single"/>
          <w:lang w:val="en-US"/>
        </w:rPr>
        <w:t>4</w:t>
      </w:r>
      <w:r w:rsidRPr="0048632A">
        <w:rPr>
          <w:rStyle w:val="normaltextrun"/>
          <w:b/>
          <w:bCs/>
          <w:color w:val="000000"/>
          <w:u w:val="single"/>
          <w:lang w:val="en-US"/>
        </w:rPr>
        <w:t xml:space="preserve">: </w:t>
      </w:r>
      <w:r w:rsidRPr="00026D18">
        <w:rPr>
          <w:rStyle w:val="normaltextrun"/>
          <w:b/>
          <w:bCs/>
          <w:color w:val="000000"/>
          <w:u w:val="single"/>
          <w:lang w:val="en-US"/>
        </w:rPr>
        <w:t xml:space="preserve">Companies are invited to comment on </w:t>
      </w:r>
      <w:r>
        <w:rPr>
          <w:rStyle w:val="normaltextrun"/>
          <w:b/>
          <w:bCs/>
          <w:color w:val="000000"/>
          <w:u w:val="single"/>
          <w:lang w:val="en-US"/>
        </w:rPr>
        <w:t>this proposal</w:t>
      </w:r>
      <w:r w:rsidR="006816CE" w:rsidRPr="00126306">
        <w:rPr>
          <w:rStyle w:val="normaltextrun"/>
          <w:color w:val="000000"/>
          <w:u w:val="single"/>
          <w:lang w:val="en-US"/>
        </w:rPr>
        <w:t>:</w:t>
      </w:r>
    </w:p>
    <w:p w14:paraId="240FFF61" w14:textId="7AC84706" w:rsidR="006816CE" w:rsidRPr="002364E9" w:rsidRDefault="001C3B3C" w:rsidP="002364E9">
      <w:pPr>
        <w:pStyle w:val="ListParagraph"/>
        <w:numPr>
          <w:ilvl w:val="0"/>
          <w:numId w:val="27"/>
        </w:numPr>
        <w:rPr>
          <w:b/>
          <w:bCs/>
          <w:color w:val="000000"/>
          <w:lang w:val="en-US"/>
        </w:rPr>
      </w:pPr>
      <w:r>
        <w:rPr>
          <w:rStyle w:val="normaltextrun"/>
          <w:b/>
          <w:bCs/>
          <w:color w:val="000000"/>
          <w:lang w:val="en-US"/>
        </w:rPr>
        <w:t>I</w:t>
      </w:r>
      <w:r w:rsidRPr="001C3B3C">
        <w:rPr>
          <w:rStyle w:val="normaltextrun"/>
          <w:b/>
          <w:bCs/>
          <w:color w:val="000000"/>
          <w:lang w:val="en-US"/>
        </w:rPr>
        <w:t xml:space="preserve">t is feasible </w:t>
      </w:r>
      <w:r w:rsidR="00685BB2">
        <w:rPr>
          <w:rStyle w:val="normaltextrun"/>
          <w:b/>
          <w:bCs/>
          <w:color w:val="000000"/>
          <w:lang w:val="en-US"/>
        </w:rPr>
        <w:t xml:space="preserve">to support </w:t>
      </w:r>
      <w:r w:rsidR="00685BB2" w:rsidRPr="001C3B3C">
        <w:rPr>
          <w:rStyle w:val="normaltextrun"/>
          <w:b/>
          <w:bCs/>
          <w:color w:val="000000"/>
          <w:lang w:val="en-US"/>
        </w:rPr>
        <w:t>UL CP</w:t>
      </w:r>
      <w:r w:rsidR="00685BB2">
        <w:rPr>
          <w:rStyle w:val="normaltextrun"/>
          <w:b/>
          <w:bCs/>
          <w:color w:val="000000"/>
          <w:lang w:val="en-US"/>
        </w:rPr>
        <w:t xml:space="preserve">P measurement request and reporting </w:t>
      </w:r>
      <w:r w:rsidRPr="001C3B3C">
        <w:rPr>
          <w:rStyle w:val="normaltextrun"/>
          <w:b/>
          <w:bCs/>
          <w:color w:val="000000"/>
          <w:lang w:val="en-US"/>
        </w:rPr>
        <w:t>without major specification change</w:t>
      </w:r>
      <w:r w:rsidR="00685BB2">
        <w:rPr>
          <w:rStyle w:val="normaltextrun"/>
          <w:b/>
          <w:bCs/>
          <w:color w:val="000000"/>
          <w:lang w:val="en-US"/>
        </w:rPr>
        <w:t>s</w:t>
      </w:r>
      <w:r w:rsidRPr="001C3B3C">
        <w:rPr>
          <w:rStyle w:val="normaltextrun"/>
          <w:b/>
          <w:bCs/>
          <w:color w:val="000000"/>
          <w:lang w:val="en-US"/>
        </w:rPr>
        <w:t xml:space="preserve">. The RAN3 impacts will be </w:t>
      </w:r>
      <w:r w:rsidR="00685BB2" w:rsidRPr="001C3B3C">
        <w:rPr>
          <w:rStyle w:val="normaltextrun"/>
          <w:b/>
          <w:bCs/>
          <w:color w:val="000000"/>
          <w:lang w:val="en-US"/>
        </w:rPr>
        <w:t>considered</w:t>
      </w:r>
      <w:r w:rsidRPr="001C3B3C">
        <w:rPr>
          <w:rStyle w:val="normaltextrun"/>
          <w:b/>
          <w:bCs/>
          <w:color w:val="000000"/>
          <w:lang w:val="en-US"/>
        </w:rPr>
        <w:t xml:space="preserve"> in the normative phase.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002"/>
      </w:tblGrid>
      <w:tr w:rsidR="002364E9" w14:paraId="483C7B91" w14:textId="77777777" w:rsidTr="005674C6">
        <w:trPr>
          <w:jc w:val="center"/>
        </w:trPr>
        <w:tc>
          <w:tcPr>
            <w:tcW w:w="1413" w:type="dxa"/>
            <w:shd w:val="clear" w:color="auto" w:fill="E7E6E6" w:themeFill="background2"/>
          </w:tcPr>
          <w:p w14:paraId="01250B5A" w14:textId="77777777" w:rsidR="002364E9" w:rsidRDefault="002364E9" w:rsidP="005674C6">
            <w:pPr>
              <w:rPr>
                <w:b/>
              </w:rPr>
            </w:pPr>
            <w:r>
              <w:rPr>
                <w:b/>
              </w:rPr>
              <w:t>Company</w:t>
            </w:r>
          </w:p>
        </w:tc>
        <w:tc>
          <w:tcPr>
            <w:tcW w:w="7002" w:type="dxa"/>
            <w:shd w:val="clear" w:color="auto" w:fill="E7E6E6" w:themeFill="background2"/>
          </w:tcPr>
          <w:p w14:paraId="05311D44" w14:textId="77777777" w:rsidR="002364E9" w:rsidRDefault="002364E9" w:rsidP="005674C6">
            <w:pPr>
              <w:rPr>
                <w:b/>
              </w:rPr>
            </w:pPr>
            <w:r>
              <w:rPr>
                <w:b/>
              </w:rPr>
              <w:t>Comment</w:t>
            </w:r>
          </w:p>
        </w:tc>
      </w:tr>
      <w:tr w:rsidR="002364E9" w14:paraId="2B2271FD" w14:textId="77777777" w:rsidTr="005674C6">
        <w:trPr>
          <w:jc w:val="center"/>
        </w:trPr>
        <w:tc>
          <w:tcPr>
            <w:tcW w:w="1413" w:type="dxa"/>
            <w:shd w:val="clear" w:color="auto" w:fill="auto"/>
          </w:tcPr>
          <w:p w14:paraId="535D420C" w14:textId="67907BDE" w:rsidR="002364E9" w:rsidRDefault="00A22F6D" w:rsidP="005674C6">
            <w:pPr>
              <w:rPr>
                <w:rFonts w:eastAsia="SimSun"/>
                <w:lang w:eastAsia="zh-CN"/>
              </w:rPr>
            </w:pPr>
            <w:r>
              <w:rPr>
                <w:rFonts w:eastAsia="SimSun" w:hint="eastAsia"/>
                <w:lang w:eastAsia="zh-CN"/>
              </w:rPr>
              <w:t>CATT</w:t>
            </w:r>
          </w:p>
        </w:tc>
        <w:tc>
          <w:tcPr>
            <w:tcW w:w="7002" w:type="dxa"/>
          </w:tcPr>
          <w:p w14:paraId="3BBBB52E" w14:textId="3A460F8F" w:rsidR="002364E9" w:rsidRDefault="00A22F6D" w:rsidP="00A22F6D">
            <w:pPr>
              <w:rPr>
                <w:rFonts w:eastAsia="SimSun"/>
                <w:lang w:eastAsia="zh-CN"/>
              </w:rPr>
            </w:pPr>
            <w:r w:rsidRPr="00CD2D3A">
              <w:rPr>
                <w:lang w:eastAsia="x-none"/>
              </w:rPr>
              <w:t>NR carrier phase positioning and potential solutions</w:t>
            </w:r>
            <w:r>
              <w:rPr>
                <w:rFonts w:hint="eastAsia"/>
                <w:lang w:eastAsia="zh-CN"/>
              </w:rPr>
              <w:t xml:space="preserve"> are </w:t>
            </w:r>
            <w:r w:rsidRPr="00CD2D3A">
              <w:rPr>
                <w:lang w:eastAsia="x-none"/>
              </w:rPr>
              <w:t>be</w:t>
            </w:r>
            <w:r>
              <w:rPr>
                <w:rFonts w:hint="eastAsia"/>
                <w:lang w:eastAsia="zh-CN"/>
              </w:rPr>
              <w:t>ing</w:t>
            </w:r>
            <w:r>
              <w:rPr>
                <w:lang w:eastAsia="x-none"/>
              </w:rPr>
              <w:t xml:space="preserve"> </w:t>
            </w:r>
            <w:r>
              <w:rPr>
                <w:rFonts w:hint="eastAsia"/>
                <w:lang w:eastAsia="zh-CN"/>
              </w:rPr>
              <w:t>discussed</w:t>
            </w:r>
            <w:r>
              <w:rPr>
                <w:lang w:eastAsia="x-none"/>
              </w:rPr>
              <w:t xml:space="preserve"> in </w:t>
            </w:r>
            <w:r>
              <w:rPr>
                <w:rFonts w:hint="eastAsia"/>
                <w:lang w:eastAsia="zh-CN"/>
              </w:rPr>
              <w:t>RAN1</w:t>
            </w:r>
            <w:r>
              <w:rPr>
                <w:rFonts w:hint="eastAsia"/>
                <w:lang w:val="en-US" w:eastAsia="zh-CN"/>
              </w:rPr>
              <w:t xml:space="preserve">. Likewise, </w:t>
            </w:r>
            <w:r>
              <w:rPr>
                <w:lang w:val="en-US"/>
              </w:rPr>
              <w:t>RAN3 can further discuss their impacts during WI phase</w:t>
            </w:r>
            <w:r>
              <w:rPr>
                <w:rFonts w:hint="eastAsia"/>
                <w:lang w:val="en-US" w:eastAsia="zh-CN"/>
              </w:rPr>
              <w:t>.</w:t>
            </w:r>
          </w:p>
        </w:tc>
      </w:tr>
      <w:tr w:rsidR="002364E9" w14:paraId="09C22CA8" w14:textId="77777777" w:rsidTr="005674C6">
        <w:trPr>
          <w:jc w:val="center"/>
        </w:trPr>
        <w:tc>
          <w:tcPr>
            <w:tcW w:w="1413" w:type="dxa"/>
            <w:shd w:val="clear" w:color="auto" w:fill="auto"/>
          </w:tcPr>
          <w:p w14:paraId="637BCD4D" w14:textId="5BE6356B" w:rsidR="002364E9" w:rsidRDefault="00EC2899" w:rsidP="005674C6">
            <w:pPr>
              <w:rPr>
                <w:rFonts w:eastAsia="SimSun"/>
                <w:lang w:eastAsia="zh-CN"/>
              </w:rPr>
            </w:pPr>
            <w:r>
              <w:rPr>
                <w:rFonts w:eastAsia="SimSun"/>
                <w:lang w:eastAsia="zh-CN"/>
              </w:rPr>
              <w:t>Nokia</w:t>
            </w:r>
          </w:p>
        </w:tc>
        <w:tc>
          <w:tcPr>
            <w:tcW w:w="7002" w:type="dxa"/>
          </w:tcPr>
          <w:p w14:paraId="1F7FED60" w14:textId="05FBD1CD" w:rsidR="002364E9" w:rsidRDefault="00EC2899" w:rsidP="005674C6">
            <w:pPr>
              <w:rPr>
                <w:rFonts w:eastAsia="SimSun"/>
                <w:lang w:eastAsia="zh-CN"/>
              </w:rPr>
            </w:pPr>
            <w:r>
              <w:rPr>
                <w:rFonts w:eastAsia="SimSun"/>
                <w:lang w:eastAsia="zh-CN"/>
              </w:rPr>
              <w:t>P3 is agreeable.</w:t>
            </w:r>
          </w:p>
        </w:tc>
      </w:tr>
      <w:tr w:rsidR="002364E9" w14:paraId="04693123" w14:textId="77777777" w:rsidTr="005674C6">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7937E605" w14:textId="023F1DF2" w:rsidR="002364E9" w:rsidRDefault="00C1637F" w:rsidP="005674C6">
            <w:pPr>
              <w:rPr>
                <w:rFonts w:eastAsia="SimSun"/>
                <w:lang w:eastAsia="zh-CN"/>
              </w:rPr>
            </w:pPr>
            <w:r>
              <w:rPr>
                <w:rFonts w:eastAsia="SimSun" w:hint="eastAsia"/>
                <w:lang w:eastAsia="zh-CN"/>
              </w:rPr>
              <w:t>S</w:t>
            </w:r>
            <w:r>
              <w:rPr>
                <w:rFonts w:eastAsia="SimSun"/>
                <w:lang w:eastAsia="zh-CN"/>
              </w:rPr>
              <w:t>amsung</w:t>
            </w:r>
          </w:p>
        </w:tc>
        <w:tc>
          <w:tcPr>
            <w:tcW w:w="7002" w:type="dxa"/>
            <w:tcBorders>
              <w:top w:val="single" w:sz="4" w:space="0" w:color="auto"/>
              <w:left w:val="single" w:sz="4" w:space="0" w:color="auto"/>
              <w:bottom w:val="single" w:sz="4" w:space="0" w:color="auto"/>
              <w:right w:val="single" w:sz="4" w:space="0" w:color="auto"/>
            </w:tcBorders>
          </w:tcPr>
          <w:p w14:paraId="70804879" w14:textId="72724D5F" w:rsidR="002364E9" w:rsidRDefault="00C1637F" w:rsidP="005674C6">
            <w:pPr>
              <w:rPr>
                <w:rFonts w:eastAsia="SimSun"/>
                <w:lang w:eastAsia="zh-CN"/>
              </w:rPr>
            </w:pPr>
            <w:r>
              <w:rPr>
                <w:rFonts w:eastAsia="SimSun" w:hint="eastAsia"/>
                <w:lang w:eastAsia="zh-CN"/>
              </w:rPr>
              <w:t>T</w:t>
            </w:r>
            <w:r>
              <w:rPr>
                <w:rFonts w:eastAsia="SimSun"/>
                <w:lang w:eastAsia="zh-CN"/>
              </w:rPr>
              <w:t>emporarily</w:t>
            </w:r>
            <w:r w:rsidR="00C1561A">
              <w:rPr>
                <w:rFonts w:eastAsia="SimSun"/>
                <w:lang w:eastAsia="zh-CN"/>
              </w:rPr>
              <w:t xml:space="preserve"> speaking, minimal RAN3 spec impact may be</w:t>
            </w:r>
            <w:r>
              <w:rPr>
                <w:rFonts w:eastAsia="SimSun"/>
                <w:lang w:eastAsia="zh-CN"/>
              </w:rPr>
              <w:t xml:space="preserve"> foreseen from RAN3 perspective; however, since RAN1 is still working on CPP</w:t>
            </w:r>
            <w:r w:rsidR="00C1561A">
              <w:rPr>
                <w:rFonts w:eastAsia="SimSun"/>
                <w:lang w:eastAsia="zh-CN"/>
              </w:rPr>
              <w:t>, it is safer to wait for more RAN1 agreements before we make such conclusion.</w:t>
            </w:r>
          </w:p>
        </w:tc>
      </w:tr>
      <w:tr w:rsidR="005D0733" w14:paraId="5AAC7C91" w14:textId="77777777" w:rsidTr="005674C6">
        <w:trPr>
          <w:jc w:val="center"/>
        </w:trPr>
        <w:tc>
          <w:tcPr>
            <w:tcW w:w="1413" w:type="dxa"/>
            <w:shd w:val="clear" w:color="auto" w:fill="auto"/>
          </w:tcPr>
          <w:p w14:paraId="528EC3D6" w14:textId="7A4B819D" w:rsidR="005D0733" w:rsidRDefault="005D0733" w:rsidP="005D0733">
            <w:pPr>
              <w:rPr>
                <w:rFonts w:eastAsia="SimSun"/>
                <w:lang w:eastAsia="zh-CN"/>
              </w:rPr>
            </w:pPr>
            <w:r>
              <w:rPr>
                <w:rFonts w:eastAsia="SimSun"/>
                <w:lang w:eastAsia="zh-CN"/>
              </w:rPr>
              <w:t>Qualcomm</w:t>
            </w:r>
          </w:p>
        </w:tc>
        <w:tc>
          <w:tcPr>
            <w:tcW w:w="7002" w:type="dxa"/>
          </w:tcPr>
          <w:p w14:paraId="49FBC474" w14:textId="3DB8648A" w:rsidR="005D0733" w:rsidRDefault="005D0733" w:rsidP="005D0733">
            <w:pPr>
              <w:rPr>
                <w:rFonts w:eastAsia="SimSun"/>
                <w:lang w:eastAsia="zh-CN"/>
              </w:rPr>
            </w:pPr>
            <w:r>
              <w:rPr>
                <w:rFonts w:eastAsia="SimSun"/>
                <w:lang w:eastAsia="zh-CN"/>
              </w:rPr>
              <w:t xml:space="preserve">From RAN3 point of view, reporting of UL CPP measurements from TRPs seems feasible. But whether the specification impacts will be "major" or not depends on RAN1 progress. </w:t>
            </w:r>
          </w:p>
        </w:tc>
      </w:tr>
      <w:tr w:rsidR="005D0733" w14:paraId="0CFD2592" w14:textId="77777777" w:rsidTr="005674C6">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2633AC21" w14:textId="646C195E" w:rsidR="005D0733" w:rsidRDefault="00615E73" w:rsidP="005D0733">
            <w:pPr>
              <w:rPr>
                <w:rFonts w:eastAsia="SimSun"/>
                <w:lang w:eastAsia="zh-CN"/>
              </w:rPr>
            </w:pPr>
            <w:r>
              <w:rPr>
                <w:rFonts w:eastAsia="SimSun" w:hint="eastAsia"/>
                <w:lang w:eastAsia="zh-CN"/>
              </w:rPr>
              <w:t>Z</w:t>
            </w:r>
            <w:r>
              <w:rPr>
                <w:rFonts w:eastAsia="SimSun"/>
                <w:lang w:eastAsia="zh-CN"/>
              </w:rPr>
              <w:t>TE</w:t>
            </w:r>
          </w:p>
        </w:tc>
        <w:tc>
          <w:tcPr>
            <w:tcW w:w="7002" w:type="dxa"/>
            <w:tcBorders>
              <w:top w:val="single" w:sz="4" w:space="0" w:color="auto"/>
              <w:left w:val="single" w:sz="4" w:space="0" w:color="auto"/>
              <w:bottom w:val="single" w:sz="4" w:space="0" w:color="auto"/>
              <w:right w:val="single" w:sz="4" w:space="0" w:color="auto"/>
            </w:tcBorders>
          </w:tcPr>
          <w:p w14:paraId="275F4595" w14:textId="59D3DE62" w:rsidR="005D0733" w:rsidRDefault="009C097B" w:rsidP="005D0733">
            <w:pPr>
              <w:rPr>
                <w:rFonts w:eastAsia="SimSun"/>
                <w:lang w:eastAsia="zh-CN"/>
              </w:rPr>
            </w:pPr>
            <w:r>
              <w:rPr>
                <w:rFonts w:eastAsia="SimSun"/>
                <w:lang w:eastAsia="zh-CN"/>
              </w:rPr>
              <w:t>P3 s</w:t>
            </w:r>
            <w:r w:rsidR="00D47DEB">
              <w:rPr>
                <w:rFonts w:eastAsia="SimSun"/>
                <w:lang w:eastAsia="zh-CN"/>
              </w:rPr>
              <w:t>ee</w:t>
            </w:r>
            <w:r w:rsidR="00615E73">
              <w:rPr>
                <w:rFonts w:eastAsia="SimSun"/>
                <w:lang w:eastAsia="zh-CN"/>
              </w:rPr>
              <w:t>ms agreeable. But we need RAN1’s agreement for these measurements.</w:t>
            </w:r>
          </w:p>
        </w:tc>
      </w:tr>
      <w:tr w:rsidR="005D0733" w14:paraId="18AB01B5" w14:textId="77777777" w:rsidTr="005674C6">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66970D9B" w14:textId="402CF5A7" w:rsidR="005D0733" w:rsidRDefault="0058055E" w:rsidP="005D0733">
            <w:pPr>
              <w:rPr>
                <w:rFonts w:eastAsia="SimSun"/>
                <w:lang w:eastAsia="zh-CN"/>
              </w:rPr>
            </w:pPr>
            <w:r>
              <w:rPr>
                <w:rFonts w:eastAsia="SimSun"/>
                <w:lang w:eastAsia="zh-CN"/>
              </w:rPr>
              <w:t>Xiaomi</w:t>
            </w:r>
          </w:p>
        </w:tc>
        <w:tc>
          <w:tcPr>
            <w:tcW w:w="7002" w:type="dxa"/>
            <w:tcBorders>
              <w:top w:val="single" w:sz="4" w:space="0" w:color="auto"/>
              <w:left w:val="single" w:sz="4" w:space="0" w:color="auto"/>
              <w:bottom w:val="single" w:sz="4" w:space="0" w:color="auto"/>
              <w:right w:val="single" w:sz="4" w:space="0" w:color="auto"/>
            </w:tcBorders>
          </w:tcPr>
          <w:p w14:paraId="4BF1DCA8" w14:textId="63CD60CE" w:rsidR="005D0733" w:rsidRPr="009F1C57" w:rsidRDefault="00A21074" w:rsidP="005D0733">
            <w:pPr>
              <w:rPr>
                <w:lang w:eastAsia="zh-CN"/>
              </w:rPr>
            </w:pPr>
            <w:r>
              <w:rPr>
                <w:lang w:eastAsia="zh-CN"/>
              </w:rPr>
              <w:t>Agree with P3</w:t>
            </w:r>
            <w:r w:rsidR="0058055E">
              <w:rPr>
                <w:lang w:eastAsia="zh-CN"/>
              </w:rPr>
              <w:t xml:space="preserve"> </w:t>
            </w:r>
          </w:p>
        </w:tc>
      </w:tr>
      <w:tr w:rsidR="00F63400" w14:paraId="22892EFA" w14:textId="77777777" w:rsidTr="005674C6">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734B3BE7" w14:textId="03DBEC37" w:rsidR="00F63400" w:rsidRDefault="00F63400" w:rsidP="005D0733">
            <w:pPr>
              <w:rPr>
                <w:rFonts w:eastAsia="SimSun"/>
                <w:lang w:eastAsia="zh-CN"/>
              </w:rPr>
            </w:pPr>
            <w:r>
              <w:rPr>
                <w:rFonts w:eastAsia="SimSun" w:hint="eastAsia"/>
                <w:lang w:eastAsia="zh-CN"/>
              </w:rPr>
              <w:t>Huawei</w:t>
            </w:r>
          </w:p>
        </w:tc>
        <w:tc>
          <w:tcPr>
            <w:tcW w:w="7002" w:type="dxa"/>
            <w:tcBorders>
              <w:top w:val="single" w:sz="4" w:space="0" w:color="auto"/>
              <w:left w:val="single" w:sz="4" w:space="0" w:color="auto"/>
              <w:bottom w:val="single" w:sz="4" w:space="0" w:color="auto"/>
              <w:right w:val="single" w:sz="4" w:space="0" w:color="auto"/>
            </w:tcBorders>
          </w:tcPr>
          <w:p w14:paraId="28460DB9" w14:textId="2701A0B8" w:rsidR="00F63400" w:rsidRDefault="00F63400" w:rsidP="005D0733">
            <w:pPr>
              <w:rPr>
                <w:lang w:eastAsia="zh-CN"/>
              </w:rPr>
            </w:pPr>
            <w:r>
              <w:rPr>
                <w:rFonts w:hint="eastAsia"/>
                <w:lang w:eastAsia="zh-CN"/>
              </w:rPr>
              <w:t>Agree.</w:t>
            </w:r>
          </w:p>
        </w:tc>
      </w:tr>
      <w:tr w:rsidR="0048734F" w14:paraId="4F13EF92" w14:textId="77777777" w:rsidTr="005674C6">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362FB498" w14:textId="162E79A0" w:rsidR="0048734F" w:rsidRDefault="0048734F" w:rsidP="005D0733">
            <w:pPr>
              <w:rPr>
                <w:rFonts w:eastAsia="SimSun"/>
                <w:lang w:eastAsia="zh-CN"/>
              </w:rPr>
            </w:pPr>
            <w:r>
              <w:rPr>
                <w:rFonts w:eastAsia="SimSun" w:hint="eastAsia"/>
                <w:lang w:eastAsia="zh-CN"/>
              </w:rPr>
              <w:t>C</w:t>
            </w:r>
            <w:r>
              <w:rPr>
                <w:rFonts w:eastAsia="SimSun"/>
                <w:lang w:eastAsia="zh-CN"/>
              </w:rPr>
              <w:t>MCC</w:t>
            </w:r>
          </w:p>
        </w:tc>
        <w:tc>
          <w:tcPr>
            <w:tcW w:w="7002" w:type="dxa"/>
            <w:tcBorders>
              <w:top w:val="single" w:sz="4" w:space="0" w:color="auto"/>
              <w:left w:val="single" w:sz="4" w:space="0" w:color="auto"/>
              <w:bottom w:val="single" w:sz="4" w:space="0" w:color="auto"/>
              <w:right w:val="single" w:sz="4" w:space="0" w:color="auto"/>
            </w:tcBorders>
          </w:tcPr>
          <w:p w14:paraId="5F2FFD43" w14:textId="3D658A8B" w:rsidR="0048734F" w:rsidRDefault="0048734F" w:rsidP="005D0733">
            <w:pPr>
              <w:rPr>
                <w:lang w:eastAsia="zh-CN"/>
              </w:rPr>
            </w:pPr>
            <w:r>
              <w:rPr>
                <w:rFonts w:hint="eastAsia"/>
                <w:lang w:eastAsia="zh-CN"/>
              </w:rPr>
              <w:t>W</w:t>
            </w:r>
            <w:r>
              <w:rPr>
                <w:lang w:eastAsia="zh-CN"/>
              </w:rPr>
              <w:t>e may wait for RAN1’s agreement first.</w:t>
            </w:r>
          </w:p>
        </w:tc>
      </w:tr>
      <w:tr w:rsidR="000A156E" w14:paraId="0D5649FE" w14:textId="77777777" w:rsidTr="005674C6">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3720D671" w14:textId="0C7994B4" w:rsidR="000A156E" w:rsidRDefault="000A156E" w:rsidP="005D0733">
            <w:pPr>
              <w:rPr>
                <w:rFonts w:eastAsia="SimSun"/>
                <w:lang w:eastAsia="zh-CN"/>
              </w:rPr>
            </w:pPr>
            <w:r>
              <w:rPr>
                <w:rFonts w:eastAsia="SimSun"/>
                <w:lang w:eastAsia="zh-CN"/>
              </w:rPr>
              <w:t>Ericsson</w:t>
            </w:r>
          </w:p>
        </w:tc>
        <w:tc>
          <w:tcPr>
            <w:tcW w:w="7002" w:type="dxa"/>
            <w:tcBorders>
              <w:top w:val="single" w:sz="4" w:space="0" w:color="auto"/>
              <w:left w:val="single" w:sz="4" w:space="0" w:color="auto"/>
              <w:bottom w:val="single" w:sz="4" w:space="0" w:color="auto"/>
              <w:right w:val="single" w:sz="4" w:space="0" w:color="auto"/>
            </w:tcBorders>
          </w:tcPr>
          <w:p w14:paraId="01CF6B5C" w14:textId="2F835BA0" w:rsidR="000A156E" w:rsidRDefault="000A156E" w:rsidP="005D0733">
            <w:pPr>
              <w:rPr>
                <w:lang w:eastAsia="zh-CN"/>
              </w:rPr>
            </w:pPr>
            <w:r>
              <w:rPr>
                <w:lang w:eastAsia="zh-CN"/>
              </w:rPr>
              <w:t>Agree and we can further wait for RAN1</w:t>
            </w:r>
          </w:p>
        </w:tc>
      </w:tr>
      <w:tr w:rsidR="000A156E" w14:paraId="01AA9435" w14:textId="77777777" w:rsidTr="00525EC8">
        <w:trPr>
          <w:jc w:val="center"/>
        </w:trPr>
        <w:tc>
          <w:tcPr>
            <w:tcW w:w="8415" w:type="dxa"/>
            <w:gridSpan w:val="2"/>
            <w:tcBorders>
              <w:top w:val="single" w:sz="4" w:space="0" w:color="auto"/>
              <w:left w:val="single" w:sz="4" w:space="0" w:color="auto"/>
              <w:bottom w:val="single" w:sz="4" w:space="0" w:color="auto"/>
              <w:right w:val="single" w:sz="4" w:space="0" w:color="auto"/>
            </w:tcBorders>
            <w:shd w:val="clear" w:color="auto" w:fill="auto"/>
          </w:tcPr>
          <w:p w14:paraId="6253D258" w14:textId="77777777" w:rsidR="000A156E" w:rsidRPr="000A156E" w:rsidRDefault="000A156E" w:rsidP="000A156E">
            <w:pPr>
              <w:rPr>
                <w:b/>
                <w:bCs/>
                <w:lang w:eastAsia="zh-CN"/>
              </w:rPr>
            </w:pPr>
            <w:r w:rsidRPr="000A156E">
              <w:rPr>
                <w:b/>
                <w:bCs/>
                <w:lang w:eastAsia="zh-CN"/>
              </w:rPr>
              <w:t>Moderator’s conclusion</w:t>
            </w:r>
          </w:p>
          <w:p w14:paraId="4D52EF13" w14:textId="232051CD" w:rsidR="000A156E" w:rsidRDefault="000A156E" w:rsidP="000A156E">
            <w:pPr>
              <w:pStyle w:val="ListParagraph"/>
              <w:numPr>
                <w:ilvl w:val="0"/>
                <w:numId w:val="24"/>
              </w:numPr>
              <w:rPr>
                <w:lang w:eastAsia="zh-CN"/>
              </w:rPr>
            </w:pPr>
            <w:r>
              <w:rPr>
                <w:lang w:eastAsia="zh-CN"/>
              </w:rPr>
              <w:t xml:space="preserve">RAN3 to consider the potential impacts of the UL CPP measurement to RAN3 specifications during the WI phase, </w:t>
            </w:r>
            <w:r w:rsidRPr="000A156E">
              <w:rPr>
                <w:lang w:eastAsia="zh-CN"/>
              </w:rPr>
              <w:t>dependent on Study Item conclusions in RAN1.</w:t>
            </w:r>
          </w:p>
        </w:tc>
      </w:tr>
    </w:tbl>
    <w:p w14:paraId="45BFBA6A" w14:textId="77777777" w:rsidR="00BE2553" w:rsidRDefault="00BE2553" w:rsidP="008511DD">
      <w:pPr>
        <w:pStyle w:val="paragraph"/>
        <w:spacing w:before="0" w:beforeAutospacing="0" w:after="0" w:afterAutospacing="0"/>
        <w:jc w:val="both"/>
        <w:textAlignment w:val="baseline"/>
        <w:rPr>
          <w:rStyle w:val="normaltextrun"/>
          <w:color w:val="000000"/>
          <w:sz w:val="20"/>
          <w:szCs w:val="20"/>
          <w:lang w:val="en-US"/>
        </w:rPr>
      </w:pPr>
    </w:p>
    <w:p w14:paraId="5078450B" w14:textId="77777777" w:rsidR="00BE2553" w:rsidRDefault="00BE2553" w:rsidP="008511DD">
      <w:pPr>
        <w:pStyle w:val="paragraph"/>
        <w:spacing w:before="0" w:beforeAutospacing="0" w:after="0" w:afterAutospacing="0"/>
        <w:jc w:val="both"/>
        <w:textAlignment w:val="baseline"/>
        <w:rPr>
          <w:rStyle w:val="normaltextrun"/>
          <w:color w:val="000000"/>
          <w:sz w:val="20"/>
          <w:szCs w:val="20"/>
          <w:lang w:val="en-US"/>
        </w:rPr>
      </w:pPr>
    </w:p>
    <w:p w14:paraId="30FD9AA7" w14:textId="5CFB0DDE" w:rsidR="00BE2553" w:rsidRDefault="00BE2553" w:rsidP="00BE2553">
      <w:pPr>
        <w:pStyle w:val="Heading2"/>
        <w:numPr>
          <w:ilvl w:val="1"/>
          <w:numId w:val="1"/>
        </w:numPr>
        <w:rPr>
          <w:lang w:val="en-US" w:eastAsia="zh-CN"/>
        </w:rPr>
      </w:pPr>
      <w:r>
        <w:rPr>
          <w:lang w:val="en-US" w:eastAsia="zh-CN"/>
        </w:rPr>
        <w:t>Scope of LPHAP</w:t>
      </w:r>
      <w:r w:rsidR="00973A15">
        <w:rPr>
          <w:lang w:val="en-US" w:eastAsia="zh-CN"/>
        </w:rPr>
        <w:t xml:space="preserve"> and other topics</w:t>
      </w:r>
    </w:p>
    <w:p w14:paraId="4FA2D5C2" w14:textId="3BE93134" w:rsidR="008511DD" w:rsidRPr="00654877" w:rsidRDefault="005750F0" w:rsidP="008511DD">
      <w:pPr>
        <w:pStyle w:val="paragraph"/>
        <w:spacing w:before="0" w:beforeAutospacing="0" w:after="0" w:afterAutospacing="0"/>
        <w:jc w:val="both"/>
        <w:textAlignment w:val="baseline"/>
        <w:rPr>
          <w:rFonts w:ascii="Segoe UI" w:hAnsi="Segoe UI" w:cs="Segoe UI"/>
          <w:sz w:val="20"/>
          <w:szCs w:val="20"/>
        </w:rPr>
      </w:pPr>
      <w:r>
        <w:rPr>
          <w:rStyle w:val="normaltextrun"/>
          <w:color w:val="000000"/>
          <w:sz w:val="20"/>
          <w:szCs w:val="20"/>
          <w:lang w:val="en-US"/>
        </w:rPr>
        <w:t xml:space="preserve">[13] </w:t>
      </w:r>
      <w:r w:rsidR="00947BDA">
        <w:rPr>
          <w:rStyle w:val="normaltextrun"/>
          <w:color w:val="000000"/>
          <w:sz w:val="20"/>
          <w:szCs w:val="20"/>
          <w:lang w:val="en-US"/>
        </w:rPr>
        <w:t xml:space="preserve">(Xiaomi) </w:t>
      </w:r>
      <w:r>
        <w:rPr>
          <w:rStyle w:val="normaltextrun"/>
          <w:color w:val="000000"/>
          <w:sz w:val="20"/>
          <w:szCs w:val="20"/>
          <w:lang w:val="en-US"/>
        </w:rPr>
        <w:t xml:space="preserve">states that </w:t>
      </w:r>
      <w:r w:rsidRPr="005750F0">
        <w:rPr>
          <w:rStyle w:val="normaltextrun"/>
          <w:color w:val="000000"/>
          <w:sz w:val="20"/>
          <w:szCs w:val="20"/>
          <w:lang w:val="en-US"/>
        </w:rPr>
        <w:t xml:space="preserve">one of the main aims on LPHAP is to reduce power consumption for positioning. </w:t>
      </w:r>
      <w:r w:rsidR="00A865EA" w:rsidRPr="00CF6333">
        <w:rPr>
          <w:rStyle w:val="normaltextrun"/>
          <w:color w:val="000000"/>
          <w:sz w:val="20"/>
          <w:szCs w:val="20"/>
          <w:lang w:val="en-US"/>
        </w:rPr>
        <w:t>[</w:t>
      </w:r>
      <w:r w:rsidR="008B16EC" w:rsidRPr="00654877">
        <w:rPr>
          <w:rStyle w:val="normaltextrun"/>
          <w:color w:val="000000"/>
          <w:sz w:val="20"/>
          <w:szCs w:val="20"/>
          <w:lang w:val="en-US"/>
        </w:rPr>
        <w:t>6</w:t>
      </w:r>
      <w:r w:rsidR="00A865EA" w:rsidRPr="00654877">
        <w:rPr>
          <w:rStyle w:val="normaltextrun"/>
          <w:color w:val="000000"/>
          <w:sz w:val="20"/>
          <w:szCs w:val="20"/>
          <w:lang w:val="en-US"/>
        </w:rPr>
        <w:t>] (</w:t>
      </w:r>
      <w:r w:rsidR="008B16EC" w:rsidRPr="00654877">
        <w:rPr>
          <w:rStyle w:val="normaltextrun"/>
          <w:color w:val="000000"/>
          <w:sz w:val="20"/>
          <w:szCs w:val="20"/>
          <w:lang w:val="en-US"/>
        </w:rPr>
        <w:t>Huawei</w:t>
      </w:r>
      <w:r w:rsidR="00A865EA" w:rsidRPr="00654877">
        <w:rPr>
          <w:rStyle w:val="normaltextrun"/>
          <w:color w:val="000000"/>
          <w:sz w:val="20"/>
          <w:szCs w:val="20"/>
          <w:lang w:val="en-US"/>
        </w:rPr>
        <w:t>)</w:t>
      </w:r>
      <w:r w:rsidR="00A865EA" w:rsidRPr="00654877">
        <w:rPr>
          <w:sz w:val="20"/>
          <w:szCs w:val="20"/>
        </w:rPr>
        <w:t xml:space="preserve"> </w:t>
      </w:r>
      <w:r w:rsidR="008B16EC" w:rsidRPr="00654877">
        <w:rPr>
          <w:rStyle w:val="normaltextrun"/>
          <w:color w:val="000000"/>
          <w:sz w:val="20"/>
          <w:szCs w:val="20"/>
          <w:lang w:val="en-US"/>
        </w:rPr>
        <w:t>propose</w:t>
      </w:r>
      <w:r w:rsidR="003531F1">
        <w:rPr>
          <w:rStyle w:val="normaltextrun"/>
          <w:color w:val="000000"/>
          <w:sz w:val="20"/>
          <w:szCs w:val="20"/>
          <w:lang w:val="en-US"/>
        </w:rPr>
        <w:t>s</w:t>
      </w:r>
      <w:r w:rsidR="008B16EC" w:rsidRPr="00654877">
        <w:rPr>
          <w:rStyle w:val="normaltextrun"/>
          <w:color w:val="000000"/>
          <w:sz w:val="20"/>
          <w:szCs w:val="20"/>
          <w:lang w:val="en-US"/>
        </w:rPr>
        <w:t xml:space="preserve"> </w:t>
      </w:r>
      <w:r w:rsidR="00654877">
        <w:rPr>
          <w:rStyle w:val="normaltextrun"/>
          <w:color w:val="000000"/>
          <w:sz w:val="20"/>
          <w:szCs w:val="20"/>
          <w:lang w:val="en-US"/>
        </w:rPr>
        <w:t>some</w:t>
      </w:r>
      <w:r w:rsidR="008B16EC" w:rsidRPr="00654877">
        <w:rPr>
          <w:rStyle w:val="normaltextrun"/>
          <w:color w:val="000000"/>
          <w:sz w:val="20"/>
          <w:szCs w:val="20"/>
          <w:lang w:val="en-US"/>
        </w:rPr>
        <w:t xml:space="preserve"> </w:t>
      </w:r>
      <w:r w:rsidR="00772F75" w:rsidRPr="00654877">
        <w:rPr>
          <w:rStyle w:val="normaltextrun"/>
          <w:color w:val="000000"/>
          <w:sz w:val="20"/>
          <w:szCs w:val="20"/>
          <w:lang w:val="en-US"/>
        </w:rPr>
        <w:t xml:space="preserve">enhancements to study </w:t>
      </w:r>
      <w:r w:rsidR="0092039E">
        <w:rPr>
          <w:rStyle w:val="normaltextrun"/>
          <w:color w:val="000000"/>
          <w:sz w:val="20"/>
          <w:szCs w:val="20"/>
          <w:lang w:val="en-US"/>
        </w:rPr>
        <w:t>on</w:t>
      </w:r>
      <w:r w:rsidR="00772F75" w:rsidRPr="00654877">
        <w:rPr>
          <w:rStyle w:val="normaltextrun"/>
          <w:color w:val="000000"/>
          <w:sz w:val="20"/>
          <w:szCs w:val="20"/>
          <w:lang w:val="en-US"/>
        </w:rPr>
        <w:t xml:space="preserve"> LPHAP</w:t>
      </w:r>
      <w:r w:rsidR="00654877">
        <w:rPr>
          <w:rStyle w:val="normaltextrun"/>
          <w:color w:val="000000"/>
          <w:sz w:val="20"/>
          <w:szCs w:val="20"/>
          <w:lang w:val="en-US"/>
        </w:rPr>
        <w:t xml:space="preserve">, </w:t>
      </w:r>
      <w:r w:rsidR="00F61256" w:rsidRPr="00654877">
        <w:rPr>
          <w:rStyle w:val="normaltextrun"/>
          <w:color w:val="000000"/>
          <w:sz w:val="20"/>
          <w:szCs w:val="20"/>
          <w:lang w:val="en-US"/>
        </w:rPr>
        <w:t>the introduction of a TRP Information Update procedure</w:t>
      </w:r>
      <w:r w:rsidR="00654877">
        <w:rPr>
          <w:rStyle w:val="normaltextrun"/>
          <w:color w:val="000000"/>
          <w:sz w:val="20"/>
          <w:szCs w:val="20"/>
          <w:lang w:val="en-US"/>
        </w:rPr>
        <w:t xml:space="preserve"> and </w:t>
      </w:r>
      <w:r w:rsidR="008B2B32">
        <w:rPr>
          <w:rStyle w:val="normaltextrun"/>
          <w:color w:val="000000"/>
          <w:sz w:val="20"/>
          <w:szCs w:val="20"/>
          <w:lang w:val="en-US"/>
        </w:rPr>
        <w:t xml:space="preserve">support the </w:t>
      </w:r>
      <w:r w:rsidR="00654877">
        <w:rPr>
          <w:rStyle w:val="normaltextrun"/>
          <w:color w:val="000000"/>
          <w:sz w:val="20"/>
          <w:szCs w:val="20"/>
          <w:lang w:val="en-US"/>
        </w:rPr>
        <w:t>continuity of positioning measurements during mobility</w:t>
      </w:r>
      <w:r w:rsidR="00D81D1E">
        <w:rPr>
          <w:rStyle w:val="normaltextrun"/>
          <w:color w:val="000000"/>
          <w:sz w:val="20"/>
          <w:szCs w:val="20"/>
          <w:lang w:val="en-US"/>
        </w:rPr>
        <w:t xml:space="preserve"> (</w:t>
      </w:r>
      <w:r w:rsidR="00D81D1E" w:rsidRPr="000649BC">
        <w:rPr>
          <w:rStyle w:val="normaltextrun"/>
          <w:color w:val="4472C4" w:themeColor="accent1"/>
          <w:sz w:val="20"/>
          <w:szCs w:val="20"/>
          <w:lang w:val="en-US"/>
        </w:rPr>
        <w:t xml:space="preserve">moderator would like to remind </w:t>
      </w:r>
      <w:r w:rsidR="009A7157">
        <w:rPr>
          <w:rStyle w:val="normaltextrun"/>
          <w:color w:val="4472C4" w:themeColor="accent1"/>
          <w:sz w:val="20"/>
          <w:szCs w:val="20"/>
          <w:lang w:val="en-US"/>
        </w:rPr>
        <w:t>the</w:t>
      </w:r>
      <w:r w:rsidR="00D81D1E" w:rsidRPr="000649BC">
        <w:rPr>
          <w:rStyle w:val="normaltextrun"/>
          <w:color w:val="4472C4" w:themeColor="accent1"/>
          <w:sz w:val="20"/>
          <w:szCs w:val="20"/>
          <w:lang w:val="en-US"/>
        </w:rPr>
        <w:t xml:space="preserve"> SID </w:t>
      </w:r>
      <w:r w:rsidR="000649BC">
        <w:rPr>
          <w:rStyle w:val="normaltextrun"/>
          <w:color w:val="4472C4" w:themeColor="accent1"/>
          <w:sz w:val="20"/>
          <w:szCs w:val="20"/>
          <w:lang w:val="en-US"/>
        </w:rPr>
        <w:t>stat</w:t>
      </w:r>
      <w:r w:rsidR="009A7157">
        <w:rPr>
          <w:rStyle w:val="normaltextrun"/>
          <w:color w:val="4472C4" w:themeColor="accent1"/>
          <w:sz w:val="20"/>
          <w:szCs w:val="20"/>
          <w:lang w:val="en-US"/>
        </w:rPr>
        <w:t>ing</w:t>
      </w:r>
      <w:r w:rsidR="000649BC">
        <w:rPr>
          <w:rStyle w:val="normaltextrun"/>
          <w:color w:val="4472C4" w:themeColor="accent1"/>
          <w:sz w:val="20"/>
          <w:szCs w:val="20"/>
          <w:lang w:val="en-US"/>
        </w:rPr>
        <w:t xml:space="preserve"> that </w:t>
      </w:r>
      <w:r w:rsidR="000649BC" w:rsidRPr="000649BC">
        <w:rPr>
          <w:rStyle w:val="normaltextrun"/>
          <w:color w:val="4472C4" w:themeColor="accent1"/>
          <w:sz w:val="20"/>
          <w:szCs w:val="20"/>
          <w:lang w:val="en-US"/>
        </w:rPr>
        <w:t>LPHAP enhancements are limited to enhancements to RRC_INACTIVE and/or RRC_IDLE state)</w:t>
      </w:r>
      <w:r w:rsidR="00A865EA" w:rsidRPr="00654877">
        <w:rPr>
          <w:rStyle w:val="normaltextrun"/>
          <w:color w:val="000000"/>
          <w:sz w:val="20"/>
          <w:szCs w:val="20"/>
          <w:lang w:val="en-US"/>
        </w:rPr>
        <w:t>.</w:t>
      </w:r>
      <w:r w:rsidR="008511DD" w:rsidRPr="00654877">
        <w:rPr>
          <w:rStyle w:val="normaltextrun"/>
          <w:color w:val="000000"/>
          <w:sz w:val="20"/>
          <w:szCs w:val="20"/>
          <w:lang w:val="en-US"/>
        </w:rPr>
        <w:t xml:space="preserve"> </w:t>
      </w:r>
      <w:r w:rsidR="00E829EF">
        <w:rPr>
          <w:rStyle w:val="normaltextrun"/>
          <w:sz w:val="20"/>
          <w:szCs w:val="20"/>
          <w:lang w:val="en-US"/>
        </w:rPr>
        <w:t>Regarding</w:t>
      </w:r>
      <w:r w:rsidR="00F61256" w:rsidRPr="00654877">
        <w:rPr>
          <w:rStyle w:val="normaltextrun"/>
          <w:sz w:val="20"/>
          <w:szCs w:val="20"/>
          <w:lang w:val="en-US"/>
        </w:rPr>
        <w:t xml:space="preserve"> th</w:t>
      </w:r>
      <w:r w:rsidR="004C5736" w:rsidRPr="00654877">
        <w:rPr>
          <w:rStyle w:val="normaltextrun"/>
          <w:sz w:val="20"/>
          <w:szCs w:val="20"/>
          <w:lang w:val="en-US"/>
        </w:rPr>
        <w:t>e</w:t>
      </w:r>
      <w:r w:rsidR="00F61256" w:rsidRPr="00654877">
        <w:rPr>
          <w:rStyle w:val="normaltextrun"/>
          <w:sz w:val="20"/>
          <w:szCs w:val="20"/>
          <w:lang w:val="en-US"/>
        </w:rPr>
        <w:t xml:space="preserve"> LPHAP </w:t>
      </w:r>
      <w:r w:rsidR="00A023B4" w:rsidRPr="00654877">
        <w:rPr>
          <w:rStyle w:val="normaltextrun"/>
          <w:sz w:val="20"/>
          <w:szCs w:val="20"/>
          <w:lang w:val="en-US"/>
        </w:rPr>
        <w:t xml:space="preserve">related </w:t>
      </w:r>
      <w:r w:rsidR="00F61256" w:rsidRPr="00654877">
        <w:rPr>
          <w:rStyle w:val="normaltextrun"/>
          <w:sz w:val="20"/>
          <w:szCs w:val="20"/>
          <w:lang w:val="en-US"/>
        </w:rPr>
        <w:t>proposals</w:t>
      </w:r>
      <w:r w:rsidR="009A7157">
        <w:rPr>
          <w:rStyle w:val="normaltextrun"/>
          <w:sz w:val="20"/>
          <w:szCs w:val="20"/>
          <w:lang w:val="en-US"/>
        </w:rPr>
        <w:t xml:space="preserve"> from [6]</w:t>
      </w:r>
      <w:r w:rsidR="00F61256" w:rsidRPr="00654877">
        <w:rPr>
          <w:rStyle w:val="normaltextrun"/>
          <w:sz w:val="20"/>
          <w:szCs w:val="20"/>
          <w:lang w:val="en-US"/>
        </w:rPr>
        <w:t xml:space="preserve">, </w:t>
      </w:r>
      <w:r w:rsidR="00016C04" w:rsidRPr="00654877">
        <w:rPr>
          <w:rStyle w:val="normaltextrun"/>
          <w:sz w:val="20"/>
          <w:szCs w:val="20"/>
          <w:lang w:val="en-US"/>
        </w:rPr>
        <w:t xml:space="preserve">it is </w:t>
      </w:r>
      <w:r w:rsidR="00262A2B" w:rsidRPr="00654877">
        <w:rPr>
          <w:rStyle w:val="eop"/>
          <w:sz w:val="20"/>
          <w:szCs w:val="20"/>
        </w:rPr>
        <w:t>propose</w:t>
      </w:r>
      <w:r w:rsidR="00016C04" w:rsidRPr="00654877">
        <w:rPr>
          <w:rStyle w:val="eop"/>
          <w:sz w:val="20"/>
          <w:szCs w:val="20"/>
        </w:rPr>
        <w:t>d to consider</w:t>
      </w:r>
      <w:r w:rsidR="00262A2B" w:rsidRPr="00654877">
        <w:rPr>
          <w:rStyle w:val="eop"/>
          <w:sz w:val="20"/>
          <w:szCs w:val="20"/>
        </w:rPr>
        <w:t xml:space="preserve"> a positioning </w:t>
      </w:r>
      <w:r w:rsidR="00F37A73" w:rsidRPr="00654877">
        <w:rPr>
          <w:rStyle w:val="eop"/>
          <w:sz w:val="20"/>
          <w:szCs w:val="20"/>
        </w:rPr>
        <w:t>validity area defined</w:t>
      </w:r>
      <w:r w:rsidR="00CA61FC" w:rsidRPr="00654877">
        <w:rPr>
          <w:rStyle w:val="eop"/>
          <w:sz w:val="20"/>
          <w:szCs w:val="20"/>
        </w:rPr>
        <w:t xml:space="preserve"> within the RNA</w:t>
      </w:r>
      <w:r w:rsidR="00F37A73" w:rsidRPr="00654877">
        <w:rPr>
          <w:rStyle w:val="eop"/>
          <w:sz w:val="20"/>
          <w:szCs w:val="20"/>
        </w:rPr>
        <w:t xml:space="preserve">, </w:t>
      </w:r>
      <w:r w:rsidR="00AF1163" w:rsidRPr="00654877">
        <w:rPr>
          <w:rStyle w:val="eop"/>
          <w:sz w:val="20"/>
          <w:szCs w:val="20"/>
        </w:rPr>
        <w:t>where</w:t>
      </w:r>
      <w:r w:rsidR="00F37A73" w:rsidRPr="00654877">
        <w:rPr>
          <w:rStyle w:val="eop"/>
          <w:sz w:val="20"/>
          <w:szCs w:val="20"/>
        </w:rPr>
        <w:t xml:space="preserve"> the SRS configuration is kept </w:t>
      </w:r>
      <w:r w:rsidR="008B2B32" w:rsidRPr="00654877">
        <w:rPr>
          <w:rStyle w:val="eop"/>
          <w:sz w:val="20"/>
          <w:szCs w:val="20"/>
        </w:rPr>
        <w:t>valid,</w:t>
      </w:r>
      <w:r w:rsidR="00CA61FC" w:rsidRPr="00654877">
        <w:rPr>
          <w:rStyle w:val="eop"/>
          <w:sz w:val="20"/>
          <w:szCs w:val="20"/>
        </w:rPr>
        <w:t xml:space="preserve"> and the UE </w:t>
      </w:r>
      <w:r w:rsidR="00046219" w:rsidRPr="00654877">
        <w:rPr>
          <w:rStyle w:val="normaltextrun"/>
          <w:sz w:val="20"/>
          <w:szCs w:val="20"/>
          <w:lang w:val="en-US"/>
        </w:rPr>
        <w:t>can transmit SRS until moving out of the positioning area.</w:t>
      </w:r>
      <w:r w:rsidR="00046219" w:rsidRPr="00654877">
        <w:rPr>
          <w:rStyle w:val="eop"/>
          <w:sz w:val="20"/>
          <w:szCs w:val="20"/>
        </w:rPr>
        <w:t> </w:t>
      </w:r>
    </w:p>
    <w:p w14:paraId="3D639498" w14:textId="0EE92868" w:rsidR="00F61256" w:rsidRPr="00654877" w:rsidRDefault="008511DD" w:rsidP="008511DD">
      <w:pPr>
        <w:pStyle w:val="paragraph"/>
        <w:spacing w:before="0" w:beforeAutospacing="0" w:after="0" w:afterAutospacing="0"/>
        <w:jc w:val="both"/>
        <w:textAlignment w:val="baseline"/>
        <w:rPr>
          <w:rFonts w:ascii="Segoe UI" w:hAnsi="Segoe UI" w:cs="Segoe UI"/>
          <w:sz w:val="20"/>
          <w:szCs w:val="20"/>
        </w:rPr>
      </w:pPr>
      <w:r w:rsidRPr="00654877">
        <w:rPr>
          <w:rStyle w:val="eop"/>
          <w:sz w:val="20"/>
          <w:szCs w:val="20"/>
        </w:rPr>
        <w:t> </w:t>
      </w:r>
    </w:p>
    <w:p w14:paraId="4E4F9567" w14:textId="5B0DEA6B" w:rsidR="00F61256" w:rsidRDefault="00C726BB" w:rsidP="008822C1">
      <w:pPr>
        <w:pStyle w:val="paragraph"/>
        <w:spacing w:before="0" w:beforeAutospacing="0" w:after="0" w:afterAutospacing="0"/>
        <w:jc w:val="both"/>
        <w:textAlignment w:val="baseline"/>
        <w:rPr>
          <w:rStyle w:val="normaltextrun"/>
          <w:sz w:val="20"/>
          <w:szCs w:val="20"/>
          <w:lang w:val="en-US"/>
        </w:rPr>
      </w:pPr>
      <w:r w:rsidRPr="00654877">
        <w:rPr>
          <w:rStyle w:val="normaltextrun"/>
          <w:sz w:val="20"/>
          <w:szCs w:val="20"/>
          <w:lang w:val="en-US"/>
        </w:rPr>
        <w:lastRenderedPageBreak/>
        <w:t xml:space="preserve">Further, it is proposed that </w:t>
      </w:r>
      <w:proofErr w:type="gramStart"/>
      <w:r w:rsidRPr="00654877">
        <w:rPr>
          <w:rStyle w:val="normaltextrun"/>
          <w:sz w:val="20"/>
          <w:szCs w:val="20"/>
          <w:lang w:val="en-US"/>
        </w:rPr>
        <w:t xml:space="preserve">similar </w:t>
      </w:r>
      <w:r w:rsidR="0092039E">
        <w:rPr>
          <w:rStyle w:val="normaltextrun"/>
          <w:sz w:val="20"/>
          <w:szCs w:val="20"/>
          <w:lang w:val="en-US"/>
        </w:rPr>
        <w:t>to</w:t>
      </w:r>
      <w:proofErr w:type="gramEnd"/>
      <w:r w:rsidR="0092039E">
        <w:rPr>
          <w:rStyle w:val="normaltextrun"/>
          <w:sz w:val="20"/>
          <w:szCs w:val="20"/>
          <w:lang w:val="en-US"/>
        </w:rPr>
        <w:t xml:space="preserve"> a</w:t>
      </w:r>
      <w:r w:rsidR="006B2A08" w:rsidRPr="00654877">
        <w:rPr>
          <w:rStyle w:val="normaltextrun"/>
          <w:sz w:val="20"/>
          <w:szCs w:val="20"/>
          <w:lang w:val="en-US"/>
        </w:rPr>
        <w:t xml:space="preserve"> </w:t>
      </w:r>
      <w:r w:rsidR="00F61256" w:rsidRPr="00654877">
        <w:rPr>
          <w:rStyle w:val="normaltextrun"/>
          <w:sz w:val="20"/>
          <w:szCs w:val="20"/>
          <w:lang w:val="en-US"/>
        </w:rPr>
        <w:t xml:space="preserve">UE in RRC_IDLE </w:t>
      </w:r>
      <w:r w:rsidR="008822C1">
        <w:rPr>
          <w:rStyle w:val="normaltextrun"/>
          <w:sz w:val="20"/>
          <w:szCs w:val="20"/>
          <w:lang w:val="en-US"/>
        </w:rPr>
        <w:t>with</w:t>
      </w:r>
      <w:r w:rsidR="00F61256" w:rsidRPr="00654877">
        <w:rPr>
          <w:rStyle w:val="normaltextrun"/>
          <w:sz w:val="20"/>
          <w:szCs w:val="20"/>
          <w:lang w:val="en-US"/>
        </w:rPr>
        <w:t xml:space="preserve"> MICO mode, </w:t>
      </w:r>
      <w:r w:rsidR="006B2A08" w:rsidRPr="00654877">
        <w:rPr>
          <w:rStyle w:val="normaltextrun"/>
          <w:sz w:val="20"/>
          <w:szCs w:val="20"/>
          <w:lang w:val="en-US"/>
        </w:rPr>
        <w:t>some</w:t>
      </w:r>
      <w:r w:rsidR="00F61256" w:rsidRPr="00654877">
        <w:rPr>
          <w:rStyle w:val="normaltextrun"/>
          <w:sz w:val="20"/>
          <w:szCs w:val="20"/>
          <w:lang w:val="en-US"/>
        </w:rPr>
        <w:t xml:space="preserve"> enhancements can be considered </w:t>
      </w:r>
      <w:r w:rsidR="0092039E">
        <w:rPr>
          <w:rStyle w:val="normaltextrun"/>
          <w:sz w:val="20"/>
          <w:szCs w:val="20"/>
          <w:lang w:val="en-US"/>
        </w:rPr>
        <w:t>for a UE</w:t>
      </w:r>
      <w:r w:rsidR="008822C1" w:rsidRPr="008822C1">
        <w:rPr>
          <w:rStyle w:val="normaltextrun"/>
          <w:sz w:val="20"/>
          <w:szCs w:val="20"/>
          <w:lang w:val="en-US"/>
        </w:rPr>
        <w:t xml:space="preserve"> RRC_INACTIVE </w:t>
      </w:r>
      <w:r w:rsidR="0092039E">
        <w:rPr>
          <w:rStyle w:val="normaltextrun"/>
          <w:sz w:val="20"/>
          <w:szCs w:val="20"/>
          <w:lang w:val="en-US"/>
        </w:rPr>
        <w:t>regarding</w:t>
      </w:r>
      <w:r w:rsidR="008822C1" w:rsidRPr="008822C1">
        <w:rPr>
          <w:rStyle w:val="normaltextrun"/>
          <w:sz w:val="20"/>
          <w:szCs w:val="20"/>
          <w:lang w:val="en-US"/>
        </w:rPr>
        <w:t xml:space="preserve"> power saving for LPHAP: without Paging monitoring and/or without SI reception</w:t>
      </w:r>
      <w:r w:rsidR="00C8404A">
        <w:rPr>
          <w:rStyle w:val="normaltextrun"/>
          <w:sz w:val="20"/>
          <w:szCs w:val="20"/>
          <w:lang w:val="en-US"/>
        </w:rPr>
        <w:t xml:space="preserve">, where </w:t>
      </w:r>
      <w:r w:rsidR="00C8404A" w:rsidRPr="00C8404A">
        <w:rPr>
          <w:rStyle w:val="normaltextrun"/>
          <w:sz w:val="20"/>
          <w:szCs w:val="20"/>
          <w:lang w:val="en-US"/>
        </w:rPr>
        <w:t xml:space="preserve">the AMF/LMF should be </w:t>
      </w:r>
      <w:r w:rsidR="0092039E">
        <w:rPr>
          <w:rStyle w:val="normaltextrun"/>
          <w:sz w:val="20"/>
          <w:szCs w:val="20"/>
          <w:lang w:val="en-US"/>
        </w:rPr>
        <w:t>"</w:t>
      </w:r>
      <w:r w:rsidR="00C8404A" w:rsidRPr="00C8404A">
        <w:rPr>
          <w:rStyle w:val="normaltextrun"/>
          <w:sz w:val="20"/>
          <w:szCs w:val="20"/>
          <w:lang w:val="en-US"/>
        </w:rPr>
        <w:t>notified</w:t>
      </w:r>
      <w:r w:rsidR="0092039E">
        <w:rPr>
          <w:rStyle w:val="normaltextrun"/>
          <w:sz w:val="20"/>
          <w:szCs w:val="20"/>
          <w:lang w:val="en-US"/>
        </w:rPr>
        <w:t>"</w:t>
      </w:r>
      <w:r w:rsidR="00C8404A" w:rsidRPr="00C8404A">
        <w:rPr>
          <w:rStyle w:val="normaltextrun"/>
          <w:sz w:val="20"/>
          <w:szCs w:val="20"/>
          <w:lang w:val="en-US"/>
        </w:rPr>
        <w:t xml:space="preserve"> to avoid sending paging or other messages to the UE.  </w:t>
      </w:r>
    </w:p>
    <w:p w14:paraId="42F53717" w14:textId="234793CE" w:rsidR="00804D3E" w:rsidRDefault="00804D3E" w:rsidP="008822C1">
      <w:pPr>
        <w:pStyle w:val="paragraph"/>
        <w:spacing w:before="0" w:beforeAutospacing="0" w:after="0" w:afterAutospacing="0"/>
        <w:jc w:val="both"/>
        <w:textAlignment w:val="baseline"/>
        <w:rPr>
          <w:rStyle w:val="normaltextrun"/>
          <w:sz w:val="20"/>
          <w:szCs w:val="20"/>
          <w:lang w:val="en-US"/>
        </w:rPr>
      </w:pPr>
    </w:p>
    <w:p w14:paraId="0BFE0694" w14:textId="05B3CE08" w:rsidR="002C3BFD" w:rsidRDefault="002C3BFD" w:rsidP="002C3BFD">
      <w:pPr>
        <w:pStyle w:val="paragraph"/>
        <w:spacing w:before="0" w:beforeAutospacing="0" w:after="0" w:afterAutospacing="0"/>
        <w:jc w:val="both"/>
        <w:textAlignment w:val="baseline"/>
        <w:rPr>
          <w:rStyle w:val="normaltextrun"/>
          <w:sz w:val="20"/>
          <w:szCs w:val="20"/>
          <w:lang w:val="en-US"/>
        </w:rPr>
      </w:pPr>
      <w:r>
        <w:rPr>
          <w:rStyle w:val="normaltextrun"/>
          <w:sz w:val="20"/>
          <w:szCs w:val="20"/>
          <w:lang w:val="en-US"/>
        </w:rPr>
        <w:t>In [2] (Nokia) consider</w:t>
      </w:r>
      <w:r w:rsidR="001942AF">
        <w:rPr>
          <w:rStyle w:val="normaltextrun"/>
          <w:sz w:val="20"/>
          <w:szCs w:val="20"/>
          <w:lang w:val="en-US"/>
        </w:rPr>
        <w:t>s</w:t>
      </w:r>
      <w:r>
        <w:rPr>
          <w:rStyle w:val="normaltextrun"/>
          <w:sz w:val="20"/>
          <w:szCs w:val="20"/>
          <w:lang w:val="en-US"/>
        </w:rPr>
        <w:t xml:space="preserve"> that i</w:t>
      </w:r>
      <w:r w:rsidRPr="002C3BFD">
        <w:rPr>
          <w:rStyle w:val="normaltextrun"/>
          <w:sz w:val="20"/>
          <w:szCs w:val="20"/>
          <w:lang w:val="en-US"/>
        </w:rPr>
        <w:t xml:space="preserve">f RAN1 determines that accuracy enhancement for </w:t>
      </w:r>
      <w:proofErr w:type="spellStart"/>
      <w:r w:rsidRPr="002C3BFD">
        <w:rPr>
          <w:rStyle w:val="normaltextrun"/>
          <w:sz w:val="20"/>
          <w:szCs w:val="20"/>
          <w:lang w:val="en-US"/>
        </w:rPr>
        <w:t>RedCap</w:t>
      </w:r>
      <w:proofErr w:type="spellEnd"/>
      <w:r w:rsidRPr="002C3BFD">
        <w:rPr>
          <w:rStyle w:val="normaltextrun"/>
          <w:sz w:val="20"/>
          <w:szCs w:val="20"/>
          <w:lang w:val="en-US"/>
        </w:rPr>
        <w:t xml:space="preserve"> UEs is needed, then PRS/SRS frequency hopping </w:t>
      </w:r>
      <w:r w:rsidR="001942AF">
        <w:rPr>
          <w:rStyle w:val="normaltextrun"/>
          <w:sz w:val="20"/>
          <w:szCs w:val="20"/>
          <w:lang w:val="en-US"/>
        </w:rPr>
        <w:t>can be considered a</w:t>
      </w:r>
      <w:r w:rsidR="0092039E">
        <w:rPr>
          <w:rStyle w:val="normaltextrun"/>
          <w:sz w:val="20"/>
          <w:szCs w:val="20"/>
          <w:lang w:val="en-US"/>
        </w:rPr>
        <w:t>s</w:t>
      </w:r>
      <w:r w:rsidR="001942AF">
        <w:rPr>
          <w:rStyle w:val="normaltextrun"/>
          <w:sz w:val="20"/>
          <w:szCs w:val="20"/>
          <w:lang w:val="en-US"/>
        </w:rPr>
        <w:t xml:space="preserve"> candidate and </w:t>
      </w:r>
      <w:r w:rsidRPr="002C3BFD">
        <w:rPr>
          <w:rStyle w:val="normaltextrun"/>
          <w:sz w:val="20"/>
          <w:szCs w:val="20"/>
          <w:lang w:val="en-US"/>
        </w:rPr>
        <w:t xml:space="preserve">may have RAN3 specification impacts.  </w:t>
      </w:r>
    </w:p>
    <w:p w14:paraId="3A70F1A7" w14:textId="77777777" w:rsidR="001942AF" w:rsidRPr="002C3BFD" w:rsidRDefault="001942AF" w:rsidP="002C3BFD">
      <w:pPr>
        <w:pStyle w:val="paragraph"/>
        <w:spacing w:before="0" w:beforeAutospacing="0" w:after="0" w:afterAutospacing="0"/>
        <w:jc w:val="both"/>
        <w:textAlignment w:val="baseline"/>
        <w:rPr>
          <w:rStyle w:val="normaltextrun"/>
          <w:lang w:val="en-US"/>
        </w:rPr>
      </w:pPr>
    </w:p>
    <w:p w14:paraId="02F24D93" w14:textId="53DB0470" w:rsidR="001942AF" w:rsidRDefault="00EC3A83" w:rsidP="002C3BFD">
      <w:pPr>
        <w:pStyle w:val="paragraph"/>
        <w:spacing w:before="0" w:beforeAutospacing="0" w:after="0" w:afterAutospacing="0"/>
        <w:jc w:val="both"/>
        <w:textAlignment w:val="baseline"/>
        <w:rPr>
          <w:rStyle w:val="normaltextrun"/>
          <w:color w:val="000000"/>
          <w:sz w:val="20"/>
          <w:szCs w:val="20"/>
          <w:lang w:val="en-US"/>
        </w:rPr>
      </w:pPr>
      <w:r>
        <w:rPr>
          <w:rStyle w:val="normaltextrun"/>
          <w:sz w:val="20"/>
          <w:szCs w:val="20"/>
          <w:lang w:val="en-US"/>
        </w:rPr>
        <w:t>Even if</w:t>
      </w:r>
      <w:r w:rsidR="00862C97" w:rsidRPr="002C3BFD">
        <w:rPr>
          <w:rStyle w:val="normaltextrun"/>
          <w:sz w:val="20"/>
          <w:szCs w:val="20"/>
          <w:lang w:val="en-US"/>
        </w:rPr>
        <w:t xml:space="preserve"> </w:t>
      </w:r>
      <w:r w:rsidR="004C6E89">
        <w:rPr>
          <w:rStyle w:val="normaltextrun"/>
          <w:sz w:val="20"/>
          <w:szCs w:val="20"/>
          <w:lang w:val="en-US"/>
        </w:rPr>
        <w:t>the above</w:t>
      </w:r>
      <w:r w:rsidR="00F17789">
        <w:rPr>
          <w:rStyle w:val="normaltextrun"/>
          <w:sz w:val="20"/>
          <w:szCs w:val="20"/>
          <w:lang w:val="en-US"/>
        </w:rPr>
        <w:t xml:space="preserve"> enhancements</w:t>
      </w:r>
      <w:r w:rsidR="003E3BFF">
        <w:rPr>
          <w:rStyle w:val="normaltextrun"/>
          <w:sz w:val="20"/>
          <w:szCs w:val="20"/>
          <w:lang w:val="en-US"/>
        </w:rPr>
        <w:t xml:space="preserve"> may have RAN3 impacts</w:t>
      </w:r>
      <w:r w:rsidR="00862C97" w:rsidRPr="002C3BFD">
        <w:rPr>
          <w:rStyle w:val="normaltextrun"/>
          <w:sz w:val="20"/>
          <w:szCs w:val="20"/>
          <w:lang w:val="en-US"/>
        </w:rPr>
        <w:t>,</w:t>
      </w:r>
      <w:r w:rsidR="001942AF">
        <w:rPr>
          <w:rStyle w:val="normaltextrun"/>
          <w:sz w:val="20"/>
          <w:szCs w:val="20"/>
          <w:lang w:val="en-US"/>
        </w:rPr>
        <w:t xml:space="preserve"> there are many “ifs”</w:t>
      </w:r>
      <w:r w:rsidR="004C6E89">
        <w:rPr>
          <w:rStyle w:val="normaltextrun"/>
          <w:sz w:val="20"/>
          <w:szCs w:val="20"/>
          <w:lang w:val="en-US"/>
        </w:rPr>
        <w:t xml:space="preserve"> pending RAN1/RAN2 decisions</w:t>
      </w:r>
      <w:r w:rsidR="00051120">
        <w:rPr>
          <w:rStyle w:val="normaltextrun"/>
          <w:sz w:val="20"/>
          <w:szCs w:val="20"/>
          <w:lang w:val="en-US"/>
        </w:rPr>
        <w:t xml:space="preserve">. Moderator is also not sure </w:t>
      </w:r>
      <w:r w:rsidR="008D2E81">
        <w:rPr>
          <w:rStyle w:val="normaltextrun"/>
          <w:sz w:val="20"/>
          <w:szCs w:val="20"/>
          <w:lang w:val="en-US"/>
        </w:rPr>
        <w:t xml:space="preserve">that </w:t>
      </w:r>
      <w:r w:rsidR="00051120">
        <w:rPr>
          <w:rStyle w:val="normaltextrun"/>
          <w:sz w:val="20"/>
          <w:szCs w:val="20"/>
          <w:lang w:val="en-US"/>
        </w:rPr>
        <w:t xml:space="preserve">all proposals </w:t>
      </w:r>
      <w:r w:rsidR="008D2E81">
        <w:rPr>
          <w:rStyle w:val="normaltextrun"/>
          <w:sz w:val="20"/>
          <w:szCs w:val="20"/>
          <w:lang w:val="en-US"/>
        </w:rPr>
        <w:t xml:space="preserve">from [6] </w:t>
      </w:r>
      <w:r w:rsidR="00051120">
        <w:rPr>
          <w:rStyle w:val="normaltextrun"/>
          <w:sz w:val="20"/>
          <w:szCs w:val="20"/>
          <w:lang w:val="en-US"/>
        </w:rPr>
        <w:t>relate to R18 positioning scope</w:t>
      </w:r>
      <w:r w:rsidR="001942AF">
        <w:rPr>
          <w:rStyle w:val="normaltextrun"/>
          <w:sz w:val="20"/>
          <w:szCs w:val="20"/>
          <w:lang w:val="en-US"/>
        </w:rPr>
        <w:t xml:space="preserve">. </w:t>
      </w:r>
      <w:r>
        <w:rPr>
          <w:rStyle w:val="normaltextrun"/>
          <w:sz w:val="20"/>
          <w:szCs w:val="20"/>
          <w:lang w:val="en-US"/>
        </w:rPr>
        <w:t xml:space="preserve">[5] (CATT) proposes that </w:t>
      </w:r>
      <w:r w:rsidRPr="000374DC">
        <w:rPr>
          <w:rStyle w:val="normaltextrun"/>
          <w:sz w:val="20"/>
          <w:szCs w:val="20"/>
          <w:lang w:val="en-US"/>
        </w:rPr>
        <w:t>any RAN3 impact to support LPHAP is pending to the progress of other WGs.</w:t>
      </w:r>
      <w:r>
        <w:rPr>
          <w:rStyle w:val="normaltextrun"/>
          <w:sz w:val="20"/>
          <w:szCs w:val="20"/>
          <w:lang w:val="en-US"/>
        </w:rPr>
        <w:t xml:space="preserve"> </w:t>
      </w:r>
      <w:r w:rsidRPr="002C3BFD">
        <w:rPr>
          <w:rStyle w:val="normaltextrun"/>
          <w:sz w:val="20"/>
          <w:szCs w:val="20"/>
          <w:lang w:val="en-US"/>
        </w:rPr>
        <w:t xml:space="preserve">Moderator </w:t>
      </w:r>
      <w:r>
        <w:rPr>
          <w:rStyle w:val="normaltextrun"/>
          <w:sz w:val="20"/>
          <w:szCs w:val="20"/>
          <w:lang w:val="en-US"/>
        </w:rPr>
        <w:t>agree</w:t>
      </w:r>
      <w:r w:rsidRPr="002C3BFD">
        <w:rPr>
          <w:rStyle w:val="normaltextrun"/>
          <w:sz w:val="20"/>
          <w:szCs w:val="20"/>
          <w:lang w:val="en-US"/>
        </w:rPr>
        <w:t>s</w:t>
      </w:r>
      <w:r>
        <w:rPr>
          <w:rStyle w:val="normaltextrun"/>
          <w:sz w:val="20"/>
          <w:szCs w:val="20"/>
          <w:lang w:val="en-US"/>
        </w:rPr>
        <w:t xml:space="preserve"> with CATT. </w:t>
      </w:r>
      <w:r w:rsidR="005477BF">
        <w:rPr>
          <w:rStyle w:val="normaltextrun"/>
          <w:color w:val="000000"/>
          <w:sz w:val="20"/>
          <w:szCs w:val="20"/>
          <w:lang w:val="en-US"/>
        </w:rPr>
        <w:t xml:space="preserve">Since this is the first SI meeting in RAN2 and RAN3, </w:t>
      </w:r>
      <w:r w:rsidR="004C6E89">
        <w:rPr>
          <w:rStyle w:val="normaltextrun"/>
          <w:color w:val="000000"/>
          <w:sz w:val="20"/>
          <w:szCs w:val="20"/>
          <w:lang w:val="en-US"/>
        </w:rPr>
        <w:t xml:space="preserve">RAN3 can further discuss the </w:t>
      </w:r>
      <w:r w:rsidR="006E734A">
        <w:rPr>
          <w:rStyle w:val="normaltextrun"/>
          <w:color w:val="000000"/>
          <w:sz w:val="20"/>
          <w:szCs w:val="20"/>
          <w:lang w:val="en-US"/>
        </w:rPr>
        <w:t>LPHAP impacts</w:t>
      </w:r>
      <w:r w:rsidR="004C6E89">
        <w:rPr>
          <w:rStyle w:val="normaltextrun"/>
          <w:color w:val="000000"/>
          <w:sz w:val="20"/>
          <w:szCs w:val="20"/>
          <w:lang w:val="en-US"/>
        </w:rPr>
        <w:t xml:space="preserve"> pending RAN1/RAN2 progress</w:t>
      </w:r>
      <w:r w:rsidR="00840506">
        <w:rPr>
          <w:rStyle w:val="normaltextrun"/>
          <w:color w:val="000000"/>
          <w:sz w:val="20"/>
          <w:szCs w:val="20"/>
          <w:lang w:val="en-US"/>
        </w:rPr>
        <w:t xml:space="preserve"> on the matter</w:t>
      </w:r>
      <w:r w:rsidR="004C6E89">
        <w:rPr>
          <w:rStyle w:val="normaltextrun"/>
          <w:color w:val="000000"/>
          <w:sz w:val="20"/>
          <w:szCs w:val="20"/>
          <w:lang w:val="en-US"/>
        </w:rPr>
        <w:t>.</w:t>
      </w:r>
    </w:p>
    <w:p w14:paraId="45E12081" w14:textId="124C7AA0" w:rsidR="001942AF" w:rsidRDefault="000D7676" w:rsidP="006439B8">
      <w:pPr>
        <w:pStyle w:val="paragraph"/>
        <w:spacing w:after="0"/>
        <w:jc w:val="both"/>
        <w:textAlignment w:val="baseline"/>
        <w:rPr>
          <w:rStyle w:val="normaltextrun"/>
          <w:color w:val="000000"/>
          <w:sz w:val="20"/>
          <w:szCs w:val="20"/>
          <w:lang w:val="en-US"/>
        </w:rPr>
      </w:pPr>
      <w:r>
        <w:rPr>
          <w:rStyle w:val="normaltextrun"/>
          <w:color w:val="000000"/>
          <w:sz w:val="20"/>
          <w:szCs w:val="20"/>
          <w:lang w:val="en-US"/>
        </w:rPr>
        <w:t xml:space="preserve">On the other hand, </w:t>
      </w:r>
      <w:r w:rsidR="00AD1474">
        <w:rPr>
          <w:rStyle w:val="normaltextrun"/>
          <w:color w:val="000000"/>
          <w:sz w:val="20"/>
          <w:szCs w:val="20"/>
          <w:lang w:val="en-US"/>
        </w:rPr>
        <w:t>[13] (Xi</w:t>
      </w:r>
      <w:r w:rsidR="0025067B">
        <w:rPr>
          <w:rStyle w:val="normaltextrun"/>
          <w:color w:val="000000"/>
          <w:sz w:val="20"/>
          <w:szCs w:val="20"/>
          <w:lang w:val="en-US"/>
        </w:rPr>
        <w:t>a</w:t>
      </w:r>
      <w:r w:rsidR="00AD1474">
        <w:rPr>
          <w:rStyle w:val="normaltextrun"/>
          <w:color w:val="000000"/>
          <w:sz w:val="20"/>
          <w:szCs w:val="20"/>
          <w:lang w:val="en-US"/>
        </w:rPr>
        <w:t>omi) mentions that</w:t>
      </w:r>
      <w:r w:rsidR="00AD1474" w:rsidRPr="00AD1474">
        <w:rPr>
          <w:rStyle w:val="normaltextrun"/>
          <w:color w:val="000000"/>
          <w:sz w:val="20"/>
          <w:szCs w:val="20"/>
          <w:lang w:val="en-US"/>
        </w:rPr>
        <w:t xml:space="preserve"> for LMF based UL positioning and UL+DL positioning, how to provide the error source from gNB to LMF should be discussed in RAN3. </w:t>
      </w:r>
      <w:r w:rsidR="00AD1474">
        <w:rPr>
          <w:rStyle w:val="normaltextrun"/>
          <w:color w:val="000000"/>
          <w:sz w:val="20"/>
          <w:szCs w:val="20"/>
          <w:lang w:val="en-US"/>
        </w:rPr>
        <w:t>Moderator thinks this has RAN3 impact that can be investigated during the WI phase</w:t>
      </w:r>
      <w:r w:rsidR="006439B8">
        <w:rPr>
          <w:rStyle w:val="normaltextrun"/>
          <w:color w:val="000000"/>
          <w:sz w:val="20"/>
          <w:szCs w:val="20"/>
          <w:lang w:val="en-US"/>
        </w:rPr>
        <w:t>. However,</w:t>
      </w:r>
      <w:r w:rsidR="006439B8" w:rsidRPr="006439B8">
        <w:t xml:space="preserve"> </w:t>
      </w:r>
      <w:r w:rsidR="006439B8" w:rsidRPr="006439B8">
        <w:rPr>
          <w:rStyle w:val="normaltextrun"/>
          <w:color w:val="000000"/>
          <w:sz w:val="20"/>
          <w:szCs w:val="20"/>
          <w:lang w:val="en-US"/>
        </w:rPr>
        <w:t xml:space="preserve">RAN1 </w:t>
      </w:r>
      <w:r w:rsidR="006439B8">
        <w:rPr>
          <w:rStyle w:val="normaltextrun"/>
          <w:color w:val="000000"/>
          <w:sz w:val="20"/>
          <w:szCs w:val="20"/>
          <w:lang w:val="en-US"/>
        </w:rPr>
        <w:t xml:space="preserve">should </w:t>
      </w:r>
      <w:r w:rsidR="0025067B">
        <w:rPr>
          <w:rStyle w:val="normaltextrun"/>
          <w:color w:val="000000"/>
          <w:sz w:val="20"/>
          <w:szCs w:val="20"/>
          <w:lang w:val="en-US"/>
        </w:rPr>
        <w:t xml:space="preserve">be the one to </w:t>
      </w:r>
      <w:r w:rsidR="006439B8" w:rsidRPr="006439B8">
        <w:rPr>
          <w:rStyle w:val="normaltextrun"/>
          <w:color w:val="000000"/>
          <w:sz w:val="20"/>
          <w:szCs w:val="20"/>
          <w:lang w:val="en-US"/>
        </w:rPr>
        <w:t xml:space="preserve">decide </w:t>
      </w:r>
      <w:r w:rsidR="006439B8">
        <w:rPr>
          <w:rStyle w:val="normaltextrun"/>
          <w:color w:val="000000"/>
          <w:sz w:val="20"/>
          <w:szCs w:val="20"/>
          <w:lang w:val="en-US"/>
        </w:rPr>
        <w:t xml:space="preserve">which </w:t>
      </w:r>
      <w:r w:rsidR="006439B8" w:rsidRPr="006439B8">
        <w:rPr>
          <w:rStyle w:val="normaltextrun"/>
          <w:color w:val="000000"/>
          <w:sz w:val="20"/>
          <w:szCs w:val="20"/>
          <w:lang w:val="en-US"/>
        </w:rPr>
        <w:t>error sources f</w:t>
      </w:r>
      <w:r w:rsidR="006439B8">
        <w:rPr>
          <w:rStyle w:val="normaltextrun"/>
          <w:color w:val="000000"/>
          <w:sz w:val="20"/>
          <w:szCs w:val="20"/>
          <w:lang w:val="en-US"/>
        </w:rPr>
        <w:t xml:space="preserve">rom </w:t>
      </w:r>
      <w:r w:rsidR="006439B8" w:rsidRPr="006439B8">
        <w:rPr>
          <w:rStyle w:val="normaltextrun"/>
          <w:color w:val="000000"/>
          <w:sz w:val="20"/>
          <w:szCs w:val="20"/>
          <w:lang w:val="en-US"/>
        </w:rPr>
        <w:t>gNB</w:t>
      </w:r>
      <w:r w:rsidR="006439B8">
        <w:rPr>
          <w:rStyle w:val="normaltextrun"/>
          <w:color w:val="000000"/>
          <w:sz w:val="20"/>
          <w:szCs w:val="20"/>
          <w:lang w:val="en-US"/>
        </w:rPr>
        <w:t xml:space="preserve"> s</w:t>
      </w:r>
      <w:r w:rsidR="00990341">
        <w:rPr>
          <w:rStyle w:val="normaltextrun"/>
          <w:color w:val="000000"/>
          <w:sz w:val="20"/>
          <w:szCs w:val="20"/>
          <w:lang w:val="en-US"/>
        </w:rPr>
        <w:t>h</w:t>
      </w:r>
      <w:r w:rsidR="006439B8">
        <w:rPr>
          <w:rStyle w:val="normaltextrun"/>
          <w:color w:val="000000"/>
          <w:sz w:val="20"/>
          <w:szCs w:val="20"/>
          <w:lang w:val="en-US"/>
        </w:rPr>
        <w:t xml:space="preserve">ould be provided to LMF for </w:t>
      </w:r>
      <w:r w:rsidR="0025067B">
        <w:rPr>
          <w:rStyle w:val="normaltextrun"/>
          <w:color w:val="000000"/>
          <w:sz w:val="20"/>
          <w:szCs w:val="20"/>
          <w:lang w:val="en-US"/>
        </w:rPr>
        <w:t xml:space="preserve">positioning </w:t>
      </w:r>
      <w:r w:rsidR="006439B8">
        <w:rPr>
          <w:rStyle w:val="normaltextrun"/>
          <w:color w:val="000000"/>
          <w:sz w:val="20"/>
          <w:szCs w:val="20"/>
          <w:lang w:val="en-US"/>
        </w:rPr>
        <w:t>integrity.</w:t>
      </w:r>
    </w:p>
    <w:p w14:paraId="14AED0CD" w14:textId="1766C30D" w:rsidR="001942AF" w:rsidRPr="00FD2F4E" w:rsidRDefault="00FD2F4E" w:rsidP="001942AF">
      <w:pPr>
        <w:rPr>
          <w:rStyle w:val="normaltextrun"/>
          <w:b/>
          <w:bCs/>
          <w:color w:val="000000"/>
          <w:u w:val="single"/>
          <w:lang w:val="en-US"/>
        </w:rPr>
      </w:pPr>
      <w:r w:rsidRPr="00FD2F4E">
        <w:rPr>
          <w:rStyle w:val="normaltextrun"/>
          <w:b/>
          <w:bCs/>
          <w:color w:val="000000"/>
          <w:u w:val="single"/>
          <w:lang w:val="en-US"/>
        </w:rPr>
        <w:t xml:space="preserve">Q5: </w:t>
      </w:r>
      <w:r w:rsidR="00804D3E" w:rsidRPr="00FD2F4E">
        <w:rPr>
          <w:rStyle w:val="normaltextrun"/>
          <w:b/>
          <w:bCs/>
          <w:u w:val="single"/>
          <w:lang w:val="en-US"/>
        </w:rPr>
        <w:t xml:space="preserve">Since we are at the beginning of the SI, </w:t>
      </w:r>
      <w:r w:rsidRPr="00FD2F4E">
        <w:rPr>
          <w:rStyle w:val="normaltextrun"/>
          <w:b/>
          <w:bCs/>
          <w:color w:val="000000"/>
          <w:u w:val="single"/>
          <w:lang w:val="en-US"/>
        </w:rPr>
        <w:t>companies are invited to comment on these proposal</w:t>
      </w:r>
      <w:r w:rsidR="00B973E6">
        <w:rPr>
          <w:rStyle w:val="normaltextrun"/>
          <w:b/>
          <w:bCs/>
          <w:color w:val="000000"/>
          <w:u w:val="single"/>
          <w:lang w:val="en-US"/>
        </w:rPr>
        <w:t>s</w:t>
      </w:r>
      <w:r w:rsidR="001942AF" w:rsidRPr="00FD2F4E">
        <w:rPr>
          <w:rStyle w:val="normaltextrun"/>
          <w:b/>
          <w:bCs/>
          <w:color w:val="000000"/>
          <w:u w:val="single"/>
          <w:lang w:val="en-US"/>
        </w:rPr>
        <w:t>:</w:t>
      </w:r>
    </w:p>
    <w:p w14:paraId="118D15CD" w14:textId="70AC7883" w:rsidR="001942AF" w:rsidRDefault="00A038E9" w:rsidP="0044184E">
      <w:pPr>
        <w:pStyle w:val="ListParagraph"/>
        <w:numPr>
          <w:ilvl w:val="0"/>
          <w:numId w:val="27"/>
        </w:numPr>
        <w:rPr>
          <w:rStyle w:val="normaltextrun"/>
          <w:b/>
          <w:bCs/>
          <w:color w:val="000000"/>
          <w:lang w:val="en-US"/>
        </w:rPr>
      </w:pPr>
      <w:r>
        <w:rPr>
          <w:rStyle w:val="normaltextrun"/>
          <w:b/>
          <w:bCs/>
          <w:color w:val="000000"/>
          <w:lang w:val="en-US"/>
        </w:rPr>
        <w:t xml:space="preserve">Potential </w:t>
      </w:r>
      <w:r w:rsidR="001942AF">
        <w:rPr>
          <w:rStyle w:val="normaltextrun"/>
          <w:b/>
          <w:bCs/>
          <w:color w:val="000000"/>
          <w:lang w:val="en-US"/>
        </w:rPr>
        <w:t xml:space="preserve">RAN3 impacts for </w:t>
      </w:r>
      <w:proofErr w:type="gramStart"/>
      <w:r w:rsidR="001942AF">
        <w:rPr>
          <w:rStyle w:val="normaltextrun"/>
          <w:b/>
          <w:bCs/>
          <w:color w:val="000000"/>
          <w:lang w:val="en-US"/>
        </w:rPr>
        <w:t>LPHAP</w:t>
      </w:r>
      <w:proofErr w:type="gramEnd"/>
      <w:r w:rsidR="001942AF">
        <w:rPr>
          <w:rStyle w:val="normaltextrun"/>
          <w:b/>
          <w:bCs/>
          <w:color w:val="000000"/>
          <w:lang w:val="en-US"/>
        </w:rPr>
        <w:t xml:space="preserve"> and </w:t>
      </w:r>
      <w:proofErr w:type="spellStart"/>
      <w:r w:rsidR="001942AF">
        <w:rPr>
          <w:rStyle w:val="normaltextrun"/>
          <w:b/>
          <w:bCs/>
          <w:color w:val="000000"/>
          <w:lang w:val="en-US"/>
        </w:rPr>
        <w:t>RedCap</w:t>
      </w:r>
      <w:proofErr w:type="spellEnd"/>
      <w:r w:rsidR="001942AF">
        <w:rPr>
          <w:rStyle w:val="normaltextrun"/>
          <w:b/>
          <w:bCs/>
          <w:color w:val="000000"/>
          <w:lang w:val="en-US"/>
        </w:rPr>
        <w:t xml:space="preserve"> positioning are pending RAN1/RAN2 progress</w:t>
      </w:r>
      <w:r w:rsidR="001942AF" w:rsidRPr="001C3B3C">
        <w:rPr>
          <w:rStyle w:val="normaltextrun"/>
          <w:b/>
          <w:bCs/>
          <w:color w:val="000000"/>
          <w:lang w:val="en-US"/>
        </w:rPr>
        <w:t>.</w:t>
      </w:r>
    </w:p>
    <w:p w14:paraId="602A3E9A" w14:textId="21E87C8E" w:rsidR="0044184E" w:rsidRPr="000A156E" w:rsidRDefault="006439B8" w:rsidP="000A156E">
      <w:pPr>
        <w:pStyle w:val="ListParagraph"/>
        <w:numPr>
          <w:ilvl w:val="0"/>
          <w:numId w:val="27"/>
        </w:numPr>
        <w:rPr>
          <w:b/>
          <w:bCs/>
          <w:color w:val="000000"/>
          <w:lang w:val="en-US"/>
        </w:rPr>
      </w:pPr>
      <w:r>
        <w:rPr>
          <w:rStyle w:val="normaltextrun"/>
          <w:b/>
          <w:bCs/>
          <w:color w:val="000000"/>
          <w:lang w:val="en-US"/>
        </w:rPr>
        <w:t>RAN3</w:t>
      </w:r>
      <w:r w:rsidR="00AD0D7B">
        <w:rPr>
          <w:rStyle w:val="normaltextrun"/>
          <w:b/>
          <w:bCs/>
          <w:color w:val="000000"/>
          <w:lang w:val="en-US"/>
        </w:rPr>
        <w:t xml:space="preserve"> impacts for </w:t>
      </w:r>
      <w:r w:rsidR="00A251CA">
        <w:rPr>
          <w:rStyle w:val="normaltextrun"/>
          <w:b/>
          <w:bCs/>
          <w:color w:val="000000"/>
          <w:lang w:val="en-US"/>
        </w:rPr>
        <w:t xml:space="preserve">LMF-based </w:t>
      </w:r>
      <w:r w:rsidR="00AD0D7B">
        <w:rPr>
          <w:rStyle w:val="normaltextrun"/>
          <w:b/>
          <w:bCs/>
          <w:color w:val="000000"/>
          <w:lang w:val="en-US"/>
        </w:rPr>
        <w:t xml:space="preserve">RAT dependent positioning integrity </w:t>
      </w:r>
      <w:r w:rsidR="00BF77DE">
        <w:rPr>
          <w:rStyle w:val="normaltextrun"/>
          <w:b/>
          <w:bCs/>
          <w:color w:val="000000"/>
          <w:lang w:val="en-US"/>
        </w:rPr>
        <w:t>are</w:t>
      </w:r>
      <w:r w:rsidR="00990341">
        <w:rPr>
          <w:rStyle w:val="normaltextrun"/>
          <w:b/>
          <w:bCs/>
          <w:color w:val="000000"/>
          <w:lang w:val="en-US"/>
        </w:rPr>
        <w:t xml:space="preserve"> pending RAN1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002"/>
      </w:tblGrid>
      <w:tr w:rsidR="00B973E6" w14:paraId="6A4C20C4" w14:textId="77777777" w:rsidTr="005674C6">
        <w:trPr>
          <w:jc w:val="center"/>
        </w:trPr>
        <w:tc>
          <w:tcPr>
            <w:tcW w:w="1413" w:type="dxa"/>
            <w:shd w:val="clear" w:color="auto" w:fill="E7E6E6" w:themeFill="background2"/>
          </w:tcPr>
          <w:p w14:paraId="54010EAD" w14:textId="77777777" w:rsidR="00B973E6" w:rsidRDefault="00B973E6" w:rsidP="005674C6">
            <w:pPr>
              <w:rPr>
                <w:b/>
              </w:rPr>
            </w:pPr>
            <w:r>
              <w:rPr>
                <w:b/>
              </w:rPr>
              <w:t>Company</w:t>
            </w:r>
          </w:p>
        </w:tc>
        <w:tc>
          <w:tcPr>
            <w:tcW w:w="7002" w:type="dxa"/>
            <w:shd w:val="clear" w:color="auto" w:fill="E7E6E6" w:themeFill="background2"/>
          </w:tcPr>
          <w:p w14:paraId="479CED65" w14:textId="77777777" w:rsidR="00B973E6" w:rsidRDefault="00B973E6" w:rsidP="005674C6">
            <w:pPr>
              <w:rPr>
                <w:b/>
              </w:rPr>
            </w:pPr>
            <w:r>
              <w:rPr>
                <w:b/>
              </w:rPr>
              <w:t>Comment</w:t>
            </w:r>
          </w:p>
        </w:tc>
      </w:tr>
      <w:tr w:rsidR="00B973E6" w14:paraId="684AE5AB" w14:textId="77777777" w:rsidTr="005674C6">
        <w:trPr>
          <w:jc w:val="center"/>
        </w:trPr>
        <w:tc>
          <w:tcPr>
            <w:tcW w:w="1413" w:type="dxa"/>
            <w:shd w:val="clear" w:color="auto" w:fill="auto"/>
          </w:tcPr>
          <w:p w14:paraId="059200AF" w14:textId="1CCA9F6A" w:rsidR="00B973E6" w:rsidRDefault="00F82296" w:rsidP="005674C6">
            <w:pPr>
              <w:rPr>
                <w:rFonts w:eastAsia="SimSun"/>
                <w:lang w:eastAsia="zh-CN"/>
              </w:rPr>
            </w:pPr>
            <w:r>
              <w:rPr>
                <w:rFonts w:eastAsia="SimSun" w:hint="eastAsia"/>
                <w:lang w:eastAsia="zh-CN"/>
              </w:rPr>
              <w:t>CATT</w:t>
            </w:r>
          </w:p>
        </w:tc>
        <w:tc>
          <w:tcPr>
            <w:tcW w:w="7002" w:type="dxa"/>
          </w:tcPr>
          <w:p w14:paraId="4D30E841" w14:textId="3503E847" w:rsidR="00F82296" w:rsidRDefault="00F82296" w:rsidP="005674C6">
            <w:pPr>
              <w:rPr>
                <w:rFonts w:eastAsia="SimSun"/>
                <w:lang w:eastAsia="zh-CN"/>
              </w:rPr>
            </w:pPr>
            <w:r>
              <w:rPr>
                <w:rFonts w:eastAsia="SimSun"/>
                <w:lang w:eastAsia="zh-CN"/>
              </w:rPr>
              <w:t>A</w:t>
            </w:r>
            <w:r>
              <w:rPr>
                <w:rFonts w:eastAsia="SimSun" w:hint="eastAsia"/>
                <w:lang w:eastAsia="zh-CN"/>
              </w:rPr>
              <w:t>gree with P4 and P5.</w:t>
            </w:r>
          </w:p>
        </w:tc>
      </w:tr>
      <w:tr w:rsidR="00B973E6" w14:paraId="0C9039B3" w14:textId="77777777" w:rsidTr="005674C6">
        <w:trPr>
          <w:jc w:val="center"/>
        </w:trPr>
        <w:tc>
          <w:tcPr>
            <w:tcW w:w="1413" w:type="dxa"/>
            <w:shd w:val="clear" w:color="auto" w:fill="auto"/>
          </w:tcPr>
          <w:p w14:paraId="1C59CC15" w14:textId="1484D683" w:rsidR="00B973E6" w:rsidRDefault="00EC2899" w:rsidP="005674C6">
            <w:pPr>
              <w:rPr>
                <w:rFonts w:eastAsia="SimSun"/>
                <w:lang w:eastAsia="zh-CN"/>
              </w:rPr>
            </w:pPr>
            <w:r>
              <w:rPr>
                <w:rFonts w:eastAsia="SimSun"/>
                <w:lang w:eastAsia="zh-CN"/>
              </w:rPr>
              <w:t>Nokia</w:t>
            </w:r>
          </w:p>
        </w:tc>
        <w:tc>
          <w:tcPr>
            <w:tcW w:w="7002" w:type="dxa"/>
          </w:tcPr>
          <w:p w14:paraId="3BF6F7E1" w14:textId="67EE5857" w:rsidR="00B973E6" w:rsidRDefault="00EC2899" w:rsidP="005674C6">
            <w:pPr>
              <w:rPr>
                <w:rFonts w:eastAsia="SimSun"/>
                <w:lang w:eastAsia="zh-CN"/>
              </w:rPr>
            </w:pPr>
            <w:r>
              <w:rPr>
                <w:rFonts w:eastAsia="SimSun"/>
                <w:lang w:eastAsia="zh-CN"/>
              </w:rPr>
              <w:t xml:space="preserve">P4 &amp; P5 are agreeable. In addition, based on </w:t>
            </w:r>
            <w:r w:rsidR="005349B4">
              <w:rPr>
                <w:rFonts w:eastAsia="SimSun"/>
                <w:lang w:eastAsia="zh-CN"/>
              </w:rPr>
              <w:t xml:space="preserve">our </w:t>
            </w:r>
            <w:r>
              <w:rPr>
                <w:rFonts w:eastAsia="SimSun"/>
                <w:lang w:eastAsia="zh-CN"/>
              </w:rPr>
              <w:t xml:space="preserve">current understanding of RAN1/RAN2 discussions, we believe there will be RAN3 impacts for LPHAP, </w:t>
            </w:r>
            <w:proofErr w:type="spellStart"/>
            <w:r>
              <w:rPr>
                <w:rFonts w:eastAsia="SimSun"/>
                <w:lang w:eastAsia="zh-CN"/>
              </w:rPr>
              <w:t>RedCap</w:t>
            </w:r>
            <w:proofErr w:type="spellEnd"/>
            <w:r>
              <w:rPr>
                <w:rFonts w:eastAsia="SimSun"/>
                <w:lang w:eastAsia="zh-CN"/>
              </w:rPr>
              <w:t xml:space="preserve"> positioning, and positioning integrity but</w:t>
            </w:r>
            <w:r w:rsidR="00063826">
              <w:rPr>
                <w:rFonts w:eastAsia="SimSun"/>
                <w:lang w:eastAsia="zh-CN"/>
              </w:rPr>
              <w:t xml:space="preserve"> these can be discussed by RAN3 during the WI phase.</w:t>
            </w:r>
          </w:p>
        </w:tc>
      </w:tr>
      <w:tr w:rsidR="00B973E6" w14:paraId="1FAF6765" w14:textId="77777777" w:rsidTr="005674C6">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14023C08" w14:textId="3122B56B" w:rsidR="00B973E6" w:rsidRDefault="00C1561A" w:rsidP="005674C6">
            <w:pPr>
              <w:rPr>
                <w:rFonts w:eastAsia="SimSun"/>
                <w:lang w:eastAsia="zh-CN"/>
              </w:rPr>
            </w:pPr>
            <w:r>
              <w:rPr>
                <w:rFonts w:eastAsia="SimSun" w:hint="eastAsia"/>
                <w:lang w:eastAsia="zh-CN"/>
              </w:rPr>
              <w:t>S</w:t>
            </w:r>
            <w:r>
              <w:rPr>
                <w:rFonts w:eastAsia="SimSun"/>
                <w:lang w:eastAsia="zh-CN"/>
              </w:rPr>
              <w:t>amsung</w:t>
            </w:r>
          </w:p>
        </w:tc>
        <w:tc>
          <w:tcPr>
            <w:tcW w:w="7002" w:type="dxa"/>
            <w:tcBorders>
              <w:top w:val="single" w:sz="4" w:space="0" w:color="auto"/>
              <w:left w:val="single" w:sz="4" w:space="0" w:color="auto"/>
              <w:bottom w:val="single" w:sz="4" w:space="0" w:color="auto"/>
              <w:right w:val="single" w:sz="4" w:space="0" w:color="auto"/>
            </w:tcBorders>
          </w:tcPr>
          <w:p w14:paraId="34C5B4A1" w14:textId="637F727E" w:rsidR="00B973E6" w:rsidRDefault="00C1561A" w:rsidP="005674C6">
            <w:pPr>
              <w:rPr>
                <w:rFonts w:eastAsia="SimSun"/>
                <w:lang w:eastAsia="zh-CN"/>
              </w:rPr>
            </w:pPr>
            <w:r>
              <w:rPr>
                <w:rFonts w:eastAsia="SimSun" w:hint="eastAsia"/>
                <w:lang w:eastAsia="zh-CN"/>
              </w:rPr>
              <w:t>W</w:t>
            </w:r>
            <w:r>
              <w:rPr>
                <w:rFonts w:eastAsia="SimSun"/>
                <w:lang w:eastAsia="zh-CN"/>
              </w:rPr>
              <w:t>e agree to P4 and P5. And according to the SID, RAN3 impact can be further investigated during WI phase.</w:t>
            </w:r>
          </w:p>
        </w:tc>
      </w:tr>
      <w:tr w:rsidR="005D0733" w14:paraId="34999BC7" w14:textId="77777777" w:rsidTr="005674C6">
        <w:trPr>
          <w:jc w:val="center"/>
        </w:trPr>
        <w:tc>
          <w:tcPr>
            <w:tcW w:w="1413" w:type="dxa"/>
            <w:shd w:val="clear" w:color="auto" w:fill="auto"/>
          </w:tcPr>
          <w:p w14:paraId="271E5E8A" w14:textId="05D6962A" w:rsidR="005D0733" w:rsidRDefault="005D0733" w:rsidP="005D0733">
            <w:pPr>
              <w:rPr>
                <w:rFonts w:eastAsia="SimSun"/>
                <w:lang w:eastAsia="zh-CN"/>
              </w:rPr>
            </w:pPr>
            <w:r>
              <w:rPr>
                <w:rFonts w:eastAsia="SimSun"/>
                <w:lang w:eastAsia="zh-CN"/>
              </w:rPr>
              <w:t>Qualcomm</w:t>
            </w:r>
          </w:p>
        </w:tc>
        <w:tc>
          <w:tcPr>
            <w:tcW w:w="7002" w:type="dxa"/>
          </w:tcPr>
          <w:p w14:paraId="531DAD99" w14:textId="144B7F5C" w:rsidR="005D0733" w:rsidRDefault="005D0733" w:rsidP="005D0733">
            <w:pPr>
              <w:rPr>
                <w:rFonts w:eastAsia="SimSun"/>
                <w:lang w:eastAsia="zh-CN"/>
              </w:rPr>
            </w:pPr>
            <w:r>
              <w:rPr>
                <w:rFonts w:eastAsia="SimSun"/>
                <w:lang w:eastAsia="zh-CN"/>
              </w:rPr>
              <w:t>Agree with P4 and P5. It depends on the outcome of the Study in RAN1/2 according to the SI objectives.</w:t>
            </w:r>
          </w:p>
        </w:tc>
      </w:tr>
      <w:tr w:rsidR="005D0733" w14:paraId="5F0A5123" w14:textId="77777777" w:rsidTr="005674C6">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03F9E8EE" w14:textId="0C0F293B" w:rsidR="005D0733" w:rsidRDefault="00D96AE5" w:rsidP="005D0733">
            <w:pPr>
              <w:rPr>
                <w:rFonts w:eastAsia="SimSun"/>
                <w:lang w:eastAsia="zh-CN"/>
              </w:rPr>
            </w:pPr>
            <w:r>
              <w:rPr>
                <w:rFonts w:eastAsia="SimSun" w:hint="eastAsia"/>
                <w:lang w:eastAsia="zh-CN"/>
              </w:rPr>
              <w:t>Z</w:t>
            </w:r>
            <w:r>
              <w:rPr>
                <w:rFonts w:eastAsia="SimSun"/>
                <w:lang w:eastAsia="zh-CN"/>
              </w:rPr>
              <w:t>TE</w:t>
            </w:r>
          </w:p>
        </w:tc>
        <w:tc>
          <w:tcPr>
            <w:tcW w:w="7002" w:type="dxa"/>
            <w:tcBorders>
              <w:top w:val="single" w:sz="4" w:space="0" w:color="auto"/>
              <w:left w:val="single" w:sz="4" w:space="0" w:color="auto"/>
              <w:bottom w:val="single" w:sz="4" w:space="0" w:color="auto"/>
              <w:right w:val="single" w:sz="4" w:space="0" w:color="auto"/>
            </w:tcBorders>
          </w:tcPr>
          <w:p w14:paraId="25699874" w14:textId="5823BA39" w:rsidR="005D0733" w:rsidRDefault="00D96AE5" w:rsidP="00144683">
            <w:pPr>
              <w:rPr>
                <w:rFonts w:eastAsia="SimSun"/>
                <w:lang w:eastAsia="zh-CN"/>
              </w:rPr>
            </w:pPr>
            <w:r>
              <w:rPr>
                <w:rFonts w:eastAsia="SimSun" w:hint="eastAsia"/>
                <w:lang w:eastAsia="zh-CN"/>
              </w:rPr>
              <w:t>A</w:t>
            </w:r>
            <w:r>
              <w:rPr>
                <w:rFonts w:eastAsia="SimSun"/>
                <w:lang w:eastAsia="zh-CN"/>
              </w:rPr>
              <w:t>gree.</w:t>
            </w:r>
            <w:r w:rsidR="0059298F">
              <w:rPr>
                <w:rFonts w:eastAsia="SimSun"/>
                <w:lang w:eastAsia="zh-CN"/>
              </w:rPr>
              <w:t xml:space="preserve"> Following the objectives, this is RAN1/RAN2’</w:t>
            </w:r>
            <w:r w:rsidR="00144683">
              <w:rPr>
                <w:rFonts w:eastAsia="SimSun"/>
                <w:lang w:eastAsia="zh-CN"/>
              </w:rPr>
              <w:t>s responsibility to discuss now</w:t>
            </w:r>
            <w:r w:rsidR="0059298F">
              <w:rPr>
                <w:rFonts w:eastAsia="SimSun"/>
                <w:lang w:eastAsia="zh-CN"/>
              </w:rPr>
              <w:t>.</w:t>
            </w:r>
          </w:p>
        </w:tc>
      </w:tr>
      <w:tr w:rsidR="005D0733" w14:paraId="3A40E937" w14:textId="77777777" w:rsidTr="005674C6">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29D791FE" w14:textId="30B1AE14" w:rsidR="005D0733" w:rsidRDefault="00A21074" w:rsidP="005D0733">
            <w:pPr>
              <w:rPr>
                <w:rFonts w:eastAsia="SimSun"/>
                <w:lang w:eastAsia="zh-CN"/>
              </w:rPr>
            </w:pPr>
            <w:r>
              <w:rPr>
                <w:rFonts w:eastAsia="SimSun"/>
                <w:lang w:eastAsia="zh-CN"/>
              </w:rPr>
              <w:t>Xiaomi</w:t>
            </w:r>
            <w:r w:rsidR="00F63400">
              <w:rPr>
                <w:rFonts w:eastAsia="SimSun"/>
                <w:lang w:eastAsia="zh-CN"/>
              </w:rPr>
              <w:t xml:space="preserve"> </w:t>
            </w:r>
          </w:p>
        </w:tc>
        <w:tc>
          <w:tcPr>
            <w:tcW w:w="7002" w:type="dxa"/>
            <w:tcBorders>
              <w:top w:val="single" w:sz="4" w:space="0" w:color="auto"/>
              <w:left w:val="single" w:sz="4" w:space="0" w:color="auto"/>
              <w:bottom w:val="single" w:sz="4" w:space="0" w:color="auto"/>
              <w:right w:val="single" w:sz="4" w:space="0" w:color="auto"/>
            </w:tcBorders>
          </w:tcPr>
          <w:p w14:paraId="4E0894CA" w14:textId="5431ED03" w:rsidR="005D0733" w:rsidRPr="009F1C57" w:rsidRDefault="00A21074" w:rsidP="005D0733">
            <w:pPr>
              <w:rPr>
                <w:lang w:eastAsia="zh-CN"/>
              </w:rPr>
            </w:pPr>
            <w:r>
              <w:rPr>
                <w:lang w:eastAsia="zh-CN"/>
              </w:rPr>
              <w:t>Agree with P4 and P5.</w:t>
            </w:r>
            <w:r w:rsidR="005A7CB9">
              <w:rPr>
                <w:lang w:eastAsia="zh-CN"/>
              </w:rPr>
              <w:t xml:space="preserve"> In addition, can we have a high-level agreement on positioning integrity</w:t>
            </w:r>
            <w:r w:rsidR="001604F3">
              <w:rPr>
                <w:lang w:eastAsia="zh-CN"/>
              </w:rPr>
              <w:t xml:space="preserve"> like P3</w:t>
            </w:r>
            <w:r w:rsidR="005A7CB9">
              <w:rPr>
                <w:lang w:eastAsia="zh-CN"/>
              </w:rPr>
              <w:t xml:space="preserve">? Since RAN1 already agreed </w:t>
            </w:r>
            <w:r w:rsidR="001604F3">
              <w:rPr>
                <w:lang w:eastAsia="zh-CN"/>
              </w:rPr>
              <w:t xml:space="preserve">some TRP related error source are to be studied, we think the situation is the same as UL CPP, we know there will be </w:t>
            </w:r>
            <w:r w:rsidR="00F47F56">
              <w:rPr>
                <w:lang w:eastAsia="zh-CN"/>
              </w:rPr>
              <w:t xml:space="preserve">RAN3 </w:t>
            </w:r>
            <w:proofErr w:type="gramStart"/>
            <w:r w:rsidR="001604F3">
              <w:rPr>
                <w:lang w:eastAsia="zh-CN"/>
              </w:rPr>
              <w:t>impact</w:t>
            </w:r>
            <w:proofErr w:type="gramEnd"/>
            <w:r w:rsidR="001604F3">
              <w:rPr>
                <w:lang w:eastAsia="zh-CN"/>
              </w:rPr>
              <w:t xml:space="preserve"> but the details are pending RAN1.</w:t>
            </w:r>
          </w:p>
        </w:tc>
      </w:tr>
      <w:tr w:rsidR="00F63400" w14:paraId="3BE9083A" w14:textId="77777777" w:rsidTr="005674C6">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2B7AC46B" w14:textId="75ED6E69" w:rsidR="00F63400" w:rsidRDefault="00F63400" w:rsidP="005D0733">
            <w:pPr>
              <w:rPr>
                <w:rFonts w:eastAsia="SimSun"/>
                <w:lang w:eastAsia="zh-CN"/>
              </w:rPr>
            </w:pPr>
            <w:r>
              <w:rPr>
                <w:rFonts w:eastAsia="SimSun" w:hint="eastAsia"/>
                <w:lang w:eastAsia="zh-CN"/>
              </w:rPr>
              <w:t>Huawei</w:t>
            </w:r>
          </w:p>
        </w:tc>
        <w:tc>
          <w:tcPr>
            <w:tcW w:w="7002" w:type="dxa"/>
            <w:tcBorders>
              <w:top w:val="single" w:sz="4" w:space="0" w:color="auto"/>
              <w:left w:val="single" w:sz="4" w:space="0" w:color="auto"/>
              <w:bottom w:val="single" w:sz="4" w:space="0" w:color="auto"/>
              <w:right w:val="single" w:sz="4" w:space="0" w:color="auto"/>
            </w:tcBorders>
          </w:tcPr>
          <w:p w14:paraId="1FCDF97E" w14:textId="3C9164BC" w:rsidR="00F63400" w:rsidRDefault="00F63400" w:rsidP="005D0733">
            <w:pPr>
              <w:rPr>
                <w:lang w:eastAsia="zh-CN"/>
              </w:rPr>
            </w:pPr>
            <w:r>
              <w:rPr>
                <w:lang w:eastAsia="zh-CN"/>
              </w:rPr>
              <w:t>W</w:t>
            </w:r>
            <w:r>
              <w:rPr>
                <w:rFonts w:hint="eastAsia"/>
                <w:lang w:eastAsia="zh-CN"/>
              </w:rPr>
              <w:t xml:space="preserve">e </w:t>
            </w:r>
            <w:r>
              <w:rPr>
                <w:lang w:eastAsia="zh-CN"/>
              </w:rPr>
              <w:t xml:space="preserve">agree with P4 and P5. </w:t>
            </w:r>
          </w:p>
        </w:tc>
      </w:tr>
      <w:tr w:rsidR="00EE1CB5" w14:paraId="75CD1A5C" w14:textId="77777777" w:rsidTr="005674C6">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02D60535" w14:textId="0800D51C" w:rsidR="00EE1CB5" w:rsidRDefault="00040229" w:rsidP="005D0733">
            <w:pPr>
              <w:rPr>
                <w:rFonts w:eastAsia="SimSun"/>
                <w:lang w:eastAsia="zh-CN"/>
              </w:rPr>
            </w:pPr>
            <w:r>
              <w:rPr>
                <w:rFonts w:eastAsia="SimSun" w:hint="eastAsia"/>
                <w:lang w:eastAsia="zh-CN"/>
              </w:rPr>
              <w:t>C</w:t>
            </w:r>
            <w:r>
              <w:rPr>
                <w:rFonts w:eastAsia="SimSun"/>
                <w:lang w:eastAsia="zh-CN"/>
              </w:rPr>
              <w:t>MCC</w:t>
            </w:r>
          </w:p>
        </w:tc>
        <w:tc>
          <w:tcPr>
            <w:tcW w:w="7002" w:type="dxa"/>
            <w:tcBorders>
              <w:top w:val="single" w:sz="4" w:space="0" w:color="auto"/>
              <w:left w:val="single" w:sz="4" w:space="0" w:color="auto"/>
              <w:bottom w:val="single" w:sz="4" w:space="0" w:color="auto"/>
              <w:right w:val="single" w:sz="4" w:space="0" w:color="auto"/>
            </w:tcBorders>
          </w:tcPr>
          <w:p w14:paraId="6792622C" w14:textId="1BDB4B1D" w:rsidR="00EE1CB5" w:rsidRDefault="00040229" w:rsidP="005D0733">
            <w:pPr>
              <w:rPr>
                <w:lang w:eastAsia="zh-CN"/>
              </w:rPr>
            </w:pPr>
            <w:r>
              <w:rPr>
                <w:rFonts w:eastAsia="SimSun"/>
                <w:lang w:eastAsia="zh-CN"/>
              </w:rPr>
              <w:t>A</w:t>
            </w:r>
            <w:r>
              <w:rPr>
                <w:rFonts w:eastAsia="SimSun" w:hint="eastAsia"/>
                <w:lang w:eastAsia="zh-CN"/>
              </w:rPr>
              <w:t>gree with P4 and P5.</w:t>
            </w:r>
          </w:p>
        </w:tc>
      </w:tr>
      <w:tr w:rsidR="000A156E" w14:paraId="02C5C581" w14:textId="77777777" w:rsidTr="005674C6">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1B76AD13" w14:textId="1880E284" w:rsidR="000A156E" w:rsidRDefault="000A156E" w:rsidP="005D0733">
            <w:pPr>
              <w:rPr>
                <w:rFonts w:eastAsia="SimSun"/>
                <w:lang w:eastAsia="zh-CN"/>
              </w:rPr>
            </w:pPr>
            <w:r>
              <w:rPr>
                <w:rFonts w:eastAsia="SimSun"/>
                <w:lang w:eastAsia="zh-CN"/>
              </w:rPr>
              <w:t>Ericsson</w:t>
            </w:r>
          </w:p>
        </w:tc>
        <w:tc>
          <w:tcPr>
            <w:tcW w:w="7002" w:type="dxa"/>
            <w:tcBorders>
              <w:top w:val="single" w:sz="4" w:space="0" w:color="auto"/>
              <w:left w:val="single" w:sz="4" w:space="0" w:color="auto"/>
              <w:bottom w:val="single" w:sz="4" w:space="0" w:color="auto"/>
              <w:right w:val="single" w:sz="4" w:space="0" w:color="auto"/>
            </w:tcBorders>
          </w:tcPr>
          <w:p w14:paraId="32DA7BA2" w14:textId="7C415E1E" w:rsidR="000A156E" w:rsidRDefault="000A156E" w:rsidP="005D0733">
            <w:pPr>
              <w:rPr>
                <w:rFonts w:eastAsia="SimSun"/>
                <w:lang w:eastAsia="zh-CN"/>
              </w:rPr>
            </w:pPr>
            <w:r>
              <w:rPr>
                <w:rFonts w:eastAsia="SimSun"/>
                <w:lang w:eastAsia="zh-CN"/>
              </w:rPr>
              <w:t>Agree with P4 and P5</w:t>
            </w:r>
          </w:p>
        </w:tc>
      </w:tr>
      <w:tr w:rsidR="000A156E" w14:paraId="39653021" w14:textId="77777777" w:rsidTr="00280518">
        <w:trPr>
          <w:jc w:val="center"/>
        </w:trPr>
        <w:tc>
          <w:tcPr>
            <w:tcW w:w="8415" w:type="dxa"/>
            <w:gridSpan w:val="2"/>
            <w:tcBorders>
              <w:top w:val="single" w:sz="4" w:space="0" w:color="auto"/>
              <w:left w:val="single" w:sz="4" w:space="0" w:color="auto"/>
              <w:bottom w:val="single" w:sz="4" w:space="0" w:color="auto"/>
              <w:right w:val="single" w:sz="4" w:space="0" w:color="auto"/>
            </w:tcBorders>
            <w:shd w:val="clear" w:color="auto" w:fill="auto"/>
          </w:tcPr>
          <w:p w14:paraId="5DD726B0" w14:textId="77777777" w:rsidR="000A156E" w:rsidRPr="000A156E" w:rsidRDefault="000A156E" w:rsidP="000A156E">
            <w:pPr>
              <w:rPr>
                <w:b/>
                <w:bCs/>
                <w:lang w:eastAsia="zh-CN"/>
              </w:rPr>
            </w:pPr>
            <w:r w:rsidRPr="000A156E">
              <w:rPr>
                <w:b/>
                <w:bCs/>
                <w:lang w:eastAsia="zh-CN"/>
              </w:rPr>
              <w:t>Moderator’s conclusion</w:t>
            </w:r>
          </w:p>
          <w:p w14:paraId="370AEE4F" w14:textId="45C0C043" w:rsidR="000A156E" w:rsidRPr="000A156E" w:rsidRDefault="000A156E" w:rsidP="000A156E">
            <w:pPr>
              <w:pStyle w:val="ListParagraph"/>
              <w:numPr>
                <w:ilvl w:val="0"/>
                <w:numId w:val="24"/>
              </w:numPr>
              <w:rPr>
                <w:lang w:eastAsia="zh-CN"/>
              </w:rPr>
            </w:pPr>
            <w:r>
              <w:rPr>
                <w:lang w:eastAsia="zh-CN"/>
              </w:rPr>
              <w:t xml:space="preserve">RAN3 to consider the potential impacts of LPHAP, </w:t>
            </w:r>
            <w:proofErr w:type="spellStart"/>
            <w:r>
              <w:rPr>
                <w:lang w:eastAsia="zh-CN"/>
              </w:rPr>
              <w:t>RedCap</w:t>
            </w:r>
            <w:proofErr w:type="spellEnd"/>
            <w:r>
              <w:rPr>
                <w:lang w:eastAsia="zh-CN"/>
              </w:rPr>
              <w:t xml:space="preserve"> </w:t>
            </w:r>
            <w:r w:rsidR="00704DFA">
              <w:rPr>
                <w:lang w:eastAsia="zh-CN"/>
              </w:rPr>
              <w:t>Positioning</w:t>
            </w:r>
            <w:r>
              <w:rPr>
                <w:lang w:eastAsia="zh-CN"/>
              </w:rPr>
              <w:t xml:space="preserve"> and </w:t>
            </w:r>
            <w:r w:rsidR="00704DFA">
              <w:rPr>
                <w:lang w:eastAsia="zh-CN"/>
              </w:rPr>
              <w:t>P</w:t>
            </w:r>
            <w:r>
              <w:rPr>
                <w:lang w:eastAsia="zh-CN"/>
              </w:rPr>
              <w:t xml:space="preserve">ositioning Integrity to RAN3 specifications during the WI phase, </w:t>
            </w:r>
            <w:r w:rsidRPr="000A156E">
              <w:rPr>
                <w:lang w:eastAsia="zh-CN"/>
              </w:rPr>
              <w:t>dependent on Study Item conclusions in RAN1</w:t>
            </w:r>
            <w:r>
              <w:rPr>
                <w:lang w:eastAsia="zh-CN"/>
              </w:rPr>
              <w:t>/RAN2</w:t>
            </w:r>
            <w:r w:rsidRPr="000A156E">
              <w:rPr>
                <w:lang w:eastAsia="zh-CN"/>
              </w:rPr>
              <w:t>.</w:t>
            </w:r>
          </w:p>
        </w:tc>
      </w:tr>
    </w:tbl>
    <w:p w14:paraId="4A4E4010" w14:textId="77777777" w:rsidR="000D7676" w:rsidRDefault="000D7676" w:rsidP="00514326">
      <w:pPr>
        <w:pStyle w:val="paragraph"/>
        <w:spacing w:after="0"/>
        <w:jc w:val="both"/>
        <w:textAlignment w:val="baseline"/>
        <w:rPr>
          <w:rStyle w:val="normaltextrun"/>
          <w:color w:val="000000"/>
          <w:sz w:val="20"/>
          <w:szCs w:val="20"/>
          <w:lang w:val="en-US"/>
        </w:rPr>
      </w:pPr>
    </w:p>
    <w:p w14:paraId="6B92FA87" w14:textId="368D0FFB" w:rsidR="009870A2" w:rsidRPr="00BE2553" w:rsidRDefault="004C6E89" w:rsidP="00BE2553">
      <w:pPr>
        <w:pStyle w:val="Heading2"/>
        <w:numPr>
          <w:ilvl w:val="1"/>
          <w:numId w:val="1"/>
        </w:numPr>
        <w:rPr>
          <w:lang w:eastAsia="zh-CN"/>
        </w:rPr>
      </w:pPr>
      <w:r w:rsidRPr="00BE2553">
        <w:rPr>
          <w:lang w:eastAsia="zh-CN"/>
        </w:rPr>
        <w:lastRenderedPageBreak/>
        <w:t xml:space="preserve">Support of </w:t>
      </w:r>
      <w:r w:rsidR="00BE2553" w:rsidRPr="00BE2553">
        <w:rPr>
          <w:lang w:eastAsia="zh-CN"/>
        </w:rPr>
        <w:t>Positioning</w:t>
      </w:r>
      <w:r w:rsidRPr="00BE2553">
        <w:rPr>
          <w:lang w:eastAsia="zh-CN"/>
        </w:rPr>
        <w:t xml:space="preserve"> in Inactive </w:t>
      </w:r>
      <w:r w:rsidR="009870A2" w:rsidRPr="00BE2553">
        <w:rPr>
          <w:lang w:eastAsia="zh-CN"/>
        </w:rPr>
        <w:t>in SDT w/o anchor relocation</w:t>
      </w:r>
    </w:p>
    <w:p w14:paraId="61B8139D" w14:textId="1525A158" w:rsidR="00952E32" w:rsidRDefault="003531F1" w:rsidP="00603006">
      <w:pPr>
        <w:pStyle w:val="paragraph"/>
        <w:spacing w:after="0"/>
        <w:jc w:val="both"/>
        <w:textAlignment w:val="baseline"/>
        <w:rPr>
          <w:rStyle w:val="normaltextrun"/>
          <w:color w:val="000000"/>
          <w:sz w:val="20"/>
          <w:szCs w:val="20"/>
          <w:lang w:val="en-US"/>
        </w:rPr>
      </w:pPr>
      <w:r>
        <w:rPr>
          <w:rStyle w:val="normaltextrun"/>
          <w:color w:val="000000"/>
          <w:sz w:val="20"/>
          <w:szCs w:val="20"/>
          <w:lang w:val="en-US"/>
        </w:rPr>
        <w:t xml:space="preserve">According to [13], </w:t>
      </w:r>
      <w:r w:rsidR="00603006" w:rsidRPr="00603006">
        <w:rPr>
          <w:rStyle w:val="normaltextrun"/>
          <w:color w:val="000000"/>
          <w:sz w:val="20"/>
          <w:szCs w:val="20"/>
          <w:lang w:val="en-US"/>
        </w:rPr>
        <w:t xml:space="preserve">current RAN functionality </w:t>
      </w:r>
      <w:r w:rsidR="00B13A66">
        <w:rPr>
          <w:rStyle w:val="normaltextrun"/>
          <w:color w:val="000000"/>
          <w:sz w:val="20"/>
          <w:szCs w:val="20"/>
          <w:lang w:val="en-US"/>
        </w:rPr>
        <w:t xml:space="preserve">in R17 </w:t>
      </w:r>
      <w:r w:rsidR="00603006" w:rsidRPr="00603006">
        <w:rPr>
          <w:rStyle w:val="normaltextrun"/>
          <w:color w:val="000000"/>
          <w:sz w:val="20"/>
          <w:szCs w:val="20"/>
          <w:lang w:val="en-US"/>
        </w:rPr>
        <w:t>c</w:t>
      </w:r>
      <w:r w:rsidR="00386E2E">
        <w:rPr>
          <w:rStyle w:val="normaltextrun"/>
          <w:color w:val="000000"/>
          <w:sz w:val="20"/>
          <w:szCs w:val="20"/>
          <w:lang w:val="en-US"/>
        </w:rPr>
        <w:t>anno</w:t>
      </w:r>
      <w:r w:rsidR="00603006" w:rsidRPr="00603006">
        <w:rPr>
          <w:rStyle w:val="normaltextrun"/>
          <w:color w:val="000000"/>
          <w:sz w:val="20"/>
          <w:szCs w:val="20"/>
          <w:lang w:val="en-US"/>
        </w:rPr>
        <w:t>t meet the requirements of power consumption as the main power saving method</w:t>
      </w:r>
      <w:r w:rsidR="00ED32A9">
        <w:rPr>
          <w:rStyle w:val="normaltextrun"/>
          <w:color w:val="000000"/>
          <w:sz w:val="20"/>
          <w:szCs w:val="20"/>
          <w:lang w:val="en-US"/>
        </w:rPr>
        <w:t>,</w:t>
      </w:r>
      <w:r w:rsidR="00603006" w:rsidRPr="00603006">
        <w:rPr>
          <w:rStyle w:val="normaltextrun"/>
          <w:color w:val="000000"/>
          <w:sz w:val="20"/>
          <w:szCs w:val="20"/>
          <w:lang w:val="en-US"/>
        </w:rPr>
        <w:t xml:space="preserve"> i.e.</w:t>
      </w:r>
      <w:r w:rsidR="00ED32A9">
        <w:rPr>
          <w:rStyle w:val="normaltextrun"/>
          <w:color w:val="000000"/>
          <w:sz w:val="20"/>
          <w:szCs w:val="20"/>
          <w:lang w:val="en-US"/>
        </w:rPr>
        <w:t>,</w:t>
      </w:r>
      <w:r w:rsidR="00603006" w:rsidRPr="00603006">
        <w:rPr>
          <w:rStyle w:val="normaltextrun"/>
          <w:color w:val="000000"/>
          <w:sz w:val="20"/>
          <w:szCs w:val="20"/>
          <w:lang w:val="en-US"/>
        </w:rPr>
        <w:t xml:space="preserve"> UL positioning cannot be used in case of SDT without anchor relocation. </w:t>
      </w:r>
      <w:r>
        <w:rPr>
          <w:rStyle w:val="normaltextrun"/>
          <w:color w:val="000000"/>
          <w:sz w:val="20"/>
          <w:szCs w:val="20"/>
          <w:lang w:val="en-US"/>
        </w:rPr>
        <w:t xml:space="preserve"> It is proposed that </w:t>
      </w:r>
      <w:r w:rsidR="00603006" w:rsidRPr="00603006">
        <w:rPr>
          <w:rStyle w:val="normaltextrun"/>
          <w:color w:val="000000"/>
          <w:sz w:val="20"/>
          <w:szCs w:val="20"/>
          <w:lang w:val="en-US"/>
        </w:rPr>
        <w:t xml:space="preserve">RAN3 </w:t>
      </w:r>
      <w:r w:rsidR="00952E32">
        <w:rPr>
          <w:rStyle w:val="normaltextrun"/>
          <w:color w:val="000000"/>
          <w:sz w:val="20"/>
          <w:szCs w:val="20"/>
          <w:lang w:val="en-US"/>
        </w:rPr>
        <w:t>acknowledges</w:t>
      </w:r>
      <w:r w:rsidR="00603006" w:rsidRPr="00603006">
        <w:rPr>
          <w:rStyle w:val="normaltextrun"/>
          <w:color w:val="000000"/>
          <w:sz w:val="20"/>
          <w:szCs w:val="20"/>
          <w:lang w:val="en-US"/>
        </w:rPr>
        <w:t xml:space="preserve"> the gap </w:t>
      </w:r>
      <w:r w:rsidR="00952E32">
        <w:rPr>
          <w:rStyle w:val="normaltextrun"/>
          <w:color w:val="000000"/>
          <w:sz w:val="20"/>
          <w:szCs w:val="20"/>
          <w:lang w:val="en-US"/>
        </w:rPr>
        <w:t>a</w:t>
      </w:r>
      <w:r w:rsidR="00603006" w:rsidRPr="00603006">
        <w:rPr>
          <w:rStyle w:val="normaltextrun"/>
          <w:color w:val="000000"/>
          <w:sz w:val="20"/>
          <w:szCs w:val="20"/>
          <w:lang w:val="en-US"/>
        </w:rPr>
        <w:t>nd fix</w:t>
      </w:r>
      <w:r w:rsidR="00ED32A9">
        <w:rPr>
          <w:rStyle w:val="normaltextrun"/>
          <w:color w:val="000000"/>
          <w:sz w:val="20"/>
          <w:szCs w:val="20"/>
          <w:lang w:val="en-US"/>
        </w:rPr>
        <w:t>es</w:t>
      </w:r>
      <w:r w:rsidR="00603006" w:rsidRPr="00603006">
        <w:rPr>
          <w:rStyle w:val="normaltextrun"/>
          <w:color w:val="000000"/>
          <w:sz w:val="20"/>
          <w:szCs w:val="20"/>
          <w:lang w:val="en-US"/>
        </w:rPr>
        <w:t xml:space="preserve"> </w:t>
      </w:r>
      <w:r w:rsidR="00952E32">
        <w:rPr>
          <w:rStyle w:val="normaltextrun"/>
          <w:color w:val="000000"/>
          <w:sz w:val="20"/>
          <w:szCs w:val="20"/>
          <w:lang w:val="en-US"/>
        </w:rPr>
        <w:t>it</w:t>
      </w:r>
      <w:r w:rsidR="00603006" w:rsidRPr="00603006">
        <w:rPr>
          <w:rStyle w:val="normaltextrun"/>
          <w:color w:val="000000"/>
          <w:sz w:val="20"/>
          <w:szCs w:val="20"/>
          <w:lang w:val="en-US"/>
        </w:rPr>
        <w:t xml:space="preserve"> in R18</w:t>
      </w:r>
      <w:r w:rsidR="009A1902">
        <w:rPr>
          <w:rStyle w:val="normaltextrun"/>
          <w:color w:val="000000"/>
          <w:sz w:val="20"/>
          <w:szCs w:val="20"/>
          <w:lang w:val="en-US"/>
        </w:rPr>
        <w:t xml:space="preserve"> as part of LPHAP</w:t>
      </w:r>
      <w:r w:rsidR="00ED32A9">
        <w:rPr>
          <w:rStyle w:val="normaltextrun"/>
          <w:color w:val="000000"/>
          <w:sz w:val="20"/>
          <w:szCs w:val="20"/>
          <w:lang w:val="en-US"/>
        </w:rPr>
        <w:t xml:space="preserve"> work</w:t>
      </w:r>
      <w:r w:rsidR="00603006" w:rsidRPr="00603006">
        <w:rPr>
          <w:rStyle w:val="normaltextrun"/>
          <w:color w:val="000000"/>
          <w:sz w:val="20"/>
          <w:szCs w:val="20"/>
          <w:lang w:val="en-US"/>
        </w:rPr>
        <w:t>.</w:t>
      </w:r>
    </w:p>
    <w:p w14:paraId="6C7A52C1" w14:textId="1C3A489B" w:rsidR="00EE5A5E" w:rsidRPr="00EE5A5E" w:rsidRDefault="00EE5A5E" w:rsidP="00EE5A5E">
      <w:pPr>
        <w:pStyle w:val="paragraph"/>
        <w:spacing w:after="0"/>
        <w:jc w:val="both"/>
        <w:textAlignment w:val="baseline"/>
        <w:rPr>
          <w:rStyle w:val="normaltextrun"/>
          <w:color w:val="000000"/>
          <w:sz w:val="20"/>
          <w:szCs w:val="20"/>
          <w:lang w:val="en-US"/>
        </w:rPr>
      </w:pPr>
      <w:r>
        <w:rPr>
          <w:rStyle w:val="normaltextrun"/>
          <w:color w:val="000000"/>
          <w:sz w:val="20"/>
          <w:szCs w:val="20"/>
          <w:lang w:val="en-US"/>
        </w:rPr>
        <w:t xml:space="preserve">[5] (CATT) </w:t>
      </w:r>
      <w:r w:rsidR="00225BB8">
        <w:rPr>
          <w:rStyle w:val="normaltextrun"/>
          <w:color w:val="000000"/>
          <w:sz w:val="20"/>
          <w:szCs w:val="20"/>
          <w:lang w:val="en-US"/>
        </w:rPr>
        <w:t>notices that i</w:t>
      </w:r>
      <w:r w:rsidRPr="00EE5A5E">
        <w:rPr>
          <w:rStyle w:val="normaltextrun"/>
          <w:color w:val="000000"/>
          <w:sz w:val="20"/>
          <w:szCs w:val="20"/>
          <w:lang w:val="en-US"/>
        </w:rPr>
        <w:t xml:space="preserve">f SDT with anchor relocation is decided for the event reporting, UL Positioning in Inactive is already supported in Rel-17.  Or else, UL Positioning in Inactive is not supported. </w:t>
      </w:r>
      <w:r w:rsidR="000B67E6">
        <w:rPr>
          <w:rStyle w:val="normaltextrun"/>
          <w:color w:val="000000"/>
          <w:sz w:val="20"/>
          <w:szCs w:val="20"/>
          <w:lang w:val="en-US"/>
        </w:rPr>
        <w:t xml:space="preserve">It is proposed that </w:t>
      </w:r>
      <w:r w:rsidRPr="00EE5A5E">
        <w:rPr>
          <w:rStyle w:val="normaltextrun"/>
          <w:color w:val="000000"/>
          <w:sz w:val="20"/>
          <w:szCs w:val="20"/>
          <w:lang w:val="en-US"/>
        </w:rPr>
        <w:t xml:space="preserve">the anchor </w:t>
      </w:r>
      <w:proofErr w:type="spellStart"/>
      <w:r w:rsidR="00F63400" w:rsidRPr="00EE5A5E">
        <w:rPr>
          <w:rStyle w:val="normaltextrun"/>
          <w:color w:val="000000"/>
          <w:sz w:val="20"/>
          <w:szCs w:val="20"/>
          <w:lang w:val="en-US"/>
        </w:rPr>
        <w:t>Gnb</w:t>
      </w:r>
      <w:proofErr w:type="spellEnd"/>
      <w:r w:rsidRPr="00EE5A5E">
        <w:rPr>
          <w:rStyle w:val="normaltextrun"/>
          <w:color w:val="000000"/>
          <w:sz w:val="20"/>
          <w:szCs w:val="20"/>
          <w:lang w:val="en-US"/>
        </w:rPr>
        <w:t xml:space="preserve"> relocate</w:t>
      </w:r>
      <w:r w:rsidR="000B67E6">
        <w:rPr>
          <w:rStyle w:val="normaltextrun"/>
          <w:color w:val="000000"/>
          <w:sz w:val="20"/>
          <w:szCs w:val="20"/>
          <w:lang w:val="en-US"/>
        </w:rPr>
        <w:t>s</w:t>
      </w:r>
      <w:r w:rsidRPr="00EE5A5E">
        <w:rPr>
          <w:rStyle w:val="normaltextrun"/>
          <w:color w:val="000000"/>
          <w:sz w:val="20"/>
          <w:szCs w:val="20"/>
          <w:lang w:val="en-US"/>
        </w:rPr>
        <w:t xml:space="preserve"> the UE context when it receives the </w:t>
      </w:r>
      <w:proofErr w:type="spellStart"/>
      <w:r w:rsidRPr="00EE5A5E">
        <w:rPr>
          <w:rStyle w:val="normaltextrun"/>
          <w:color w:val="000000"/>
          <w:sz w:val="20"/>
          <w:szCs w:val="20"/>
          <w:lang w:val="en-US"/>
        </w:rPr>
        <w:t>NRPPa</w:t>
      </w:r>
      <w:proofErr w:type="spellEnd"/>
      <w:r w:rsidRPr="00EE5A5E">
        <w:rPr>
          <w:rStyle w:val="normaltextrun"/>
          <w:color w:val="000000"/>
          <w:sz w:val="20"/>
          <w:szCs w:val="20"/>
          <w:lang w:val="en-US"/>
        </w:rPr>
        <w:t xml:space="preserve"> Positioning Information Request from LMF during SDT without anchor relocation. With it, the UL positioning in inactive is supported, and no extra stage 3 work is needed. </w:t>
      </w:r>
      <w:r w:rsidR="000B67E6">
        <w:rPr>
          <w:rStyle w:val="normaltextrun"/>
          <w:color w:val="000000"/>
          <w:sz w:val="20"/>
          <w:szCs w:val="20"/>
          <w:lang w:val="en-US"/>
        </w:rPr>
        <w:t xml:space="preserve">A </w:t>
      </w:r>
      <w:r w:rsidRPr="00EE5A5E">
        <w:rPr>
          <w:rStyle w:val="normaltextrun"/>
          <w:color w:val="000000"/>
          <w:sz w:val="20"/>
          <w:szCs w:val="20"/>
          <w:lang w:val="en-US"/>
        </w:rPr>
        <w:t xml:space="preserve">TP for TS 38.300 </w:t>
      </w:r>
      <w:r w:rsidR="000B67E6">
        <w:rPr>
          <w:rStyle w:val="normaltextrun"/>
          <w:color w:val="000000"/>
          <w:sz w:val="20"/>
          <w:szCs w:val="20"/>
          <w:lang w:val="en-US"/>
        </w:rPr>
        <w:t>is proposed</w:t>
      </w:r>
      <w:r w:rsidRPr="00EE5A5E">
        <w:rPr>
          <w:rStyle w:val="normaltextrun"/>
          <w:color w:val="000000"/>
          <w:sz w:val="20"/>
          <w:szCs w:val="20"/>
          <w:lang w:val="en-US"/>
        </w:rPr>
        <w:t xml:space="preserve"> </w:t>
      </w:r>
      <w:r w:rsidR="000B67E6">
        <w:rPr>
          <w:rStyle w:val="normaltextrun"/>
          <w:color w:val="000000"/>
          <w:sz w:val="20"/>
          <w:szCs w:val="20"/>
          <w:lang w:val="en-US"/>
        </w:rPr>
        <w:t>[5]</w:t>
      </w:r>
      <w:r w:rsidRPr="00EE5A5E">
        <w:rPr>
          <w:rStyle w:val="normaltextrun"/>
          <w:color w:val="000000"/>
          <w:sz w:val="20"/>
          <w:szCs w:val="20"/>
          <w:lang w:val="en-US"/>
        </w:rPr>
        <w:t xml:space="preserve">. </w:t>
      </w:r>
      <w:r w:rsidR="00F40432">
        <w:rPr>
          <w:rStyle w:val="normaltextrun"/>
          <w:color w:val="000000"/>
          <w:sz w:val="20"/>
          <w:szCs w:val="20"/>
          <w:lang w:val="en-US"/>
        </w:rPr>
        <w:t>Moderator appreciates the intention</w:t>
      </w:r>
      <w:r w:rsidR="002E2B43">
        <w:rPr>
          <w:rStyle w:val="normaltextrun"/>
          <w:color w:val="000000"/>
          <w:sz w:val="20"/>
          <w:szCs w:val="20"/>
          <w:lang w:val="en-US"/>
        </w:rPr>
        <w:t xml:space="preserve"> but thinks it is not possible to agree on </w:t>
      </w:r>
      <w:r w:rsidR="009A1902">
        <w:rPr>
          <w:rStyle w:val="normaltextrun"/>
          <w:color w:val="000000"/>
          <w:sz w:val="20"/>
          <w:szCs w:val="20"/>
          <w:lang w:val="en-US"/>
        </w:rPr>
        <w:t>a</w:t>
      </w:r>
      <w:r w:rsidR="002E2B43">
        <w:rPr>
          <w:rStyle w:val="normaltextrun"/>
          <w:color w:val="000000"/>
          <w:sz w:val="20"/>
          <w:szCs w:val="20"/>
          <w:lang w:val="en-US"/>
        </w:rPr>
        <w:t xml:space="preserve"> TP during the SI phase. However</w:t>
      </w:r>
      <w:r w:rsidR="00F07569">
        <w:rPr>
          <w:rStyle w:val="normaltextrun"/>
          <w:color w:val="000000"/>
          <w:sz w:val="20"/>
          <w:szCs w:val="20"/>
          <w:lang w:val="en-US"/>
        </w:rPr>
        <w:t>,</w:t>
      </w:r>
      <w:r w:rsidR="002E2B43">
        <w:rPr>
          <w:rStyle w:val="normaltextrun"/>
          <w:color w:val="000000"/>
          <w:sz w:val="20"/>
          <w:szCs w:val="20"/>
          <w:lang w:val="en-US"/>
        </w:rPr>
        <w:t xml:space="preserve"> it can be discussed</w:t>
      </w:r>
      <w:r w:rsidR="009A1902">
        <w:rPr>
          <w:rStyle w:val="normaltextrun"/>
          <w:color w:val="000000"/>
          <w:sz w:val="20"/>
          <w:szCs w:val="20"/>
          <w:lang w:val="en-US"/>
        </w:rPr>
        <w:t xml:space="preserve"> by the group</w:t>
      </w:r>
      <w:r w:rsidR="002E2B43">
        <w:rPr>
          <w:rStyle w:val="normaltextrun"/>
          <w:color w:val="000000"/>
          <w:sz w:val="20"/>
          <w:szCs w:val="20"/>
          <w:lang w:val="en-US"/>
        </w:rPr>
        <w:t>.</w:t>
      </w:r>
    </w:p>
    <w:p w14:paraId="2BC5ACE0" w14:textId="48FE8EA1" w:rsidR="00EE5A5E" w:rsidRPr="00EE5A5E" w:rsidRDefault="002E2B43" w:rsidP="00EE5A5E">
      <w:pPr>
        <w:pStyle w:val="paragraph"/>
        <w:spacing w:after="0"/>
        <w:jc w:val="both"/>
        <w:textAlignment w:val="baseline"/>
        <w:rPr>
          <w:rStyle w:val="normaltextrun"/>
          <w:color w:val="000000"/>
          <w:sz w:val="20"/>
          <w:szCs w:val="20"/>
          <w:lang w:val="en-US"/>
        </w:rPr>
      </w:pPr>
      <w:r>
        <w:rPr>
          <w:rStyle w:val="normaltextrun"/>
          <w:color w:val="000000"/>
          <w:sz w:val="20"/>
          <w:szCs w:val="20"/>
          <w:lang w:val="en-US"/>
        </w:rPr>
        <w:t>Further, it is proposed that</w:t>
      </w:r>
      <w:r w:rsidR="00EE5A5E" w:rsidRPr="00EE5A5E">
        <w:rPr>
          <w:rStyle w:val="normaltextrun"/>
          <w:color w:val="000000"/>
          <w:sz w:val="20"/>
          <w:szCs w:val="20"/>
          <w:lang w:val="en-US"/>
        </w:rPr>
        <w:t xml:space="preserve"> other solutions to support Positioning in Inactive in case of SDT without anchor relocation could be further discussed in TEI18 or Rel-18 NR Positioning WI. </w:t>
      </w:r>
    </w:p>
    <w:p w14:paraId="756D342E" w14:textId="43A2E764" w:rsidR="001A7B61" w:rsidRDefault="00F07569" w:rsidP="00F07569">
      <w:pPr>
        <w:pStyle w:val="paragraph"/>
        <w:spacing w:after="0"/>
        <w:jc w:val="both"/>
        <w:textAlignment w:val="baseline"/>
        <w:rPr>
          <w:rStyle w:val="normaltextrun"/>
          <w:b/>
          <w:bCs/>
          <w:color w:val="000000"/>
          <w:sz w:val="20"/>
          <w:szCs w:val="20"/>
          <w:u w:val="single"/>
        </w:rPr>
      </w:pPr>
      <w:r w:rsidRPr="00514326">
        <w:rPr>
          <w:rStyle w:val="normaltextrun"/>
          <w:b/>
          <w:bCs/>
          <w:color w:val="000000"/>
          <w:sz w:val="20"/>
          <w:szCs w:val="20"/>
          <w:u w:val="single"/>
        </w:rPr>
        <w:t>Q</w:t>
      </w:r>
      <w:r w:rsidR="00F0313D">
        <w:rPr>
          <w:rStyle w:val="normaltextrun"/>
          <w:b/>
          <w:bCs/>
          <w:color w:val="000000"/>
          <w:sz w:val="20"/>
          <w:szCs w:val="20"/>
          <w:u w:val="single"/>
        </w:rPr>
        <w:t>6</w:t>
      </w:r>
      <w:r>
        <w:rPr>
          <w:rStyle w:val="normaltextrun"/>
          <w:b/>
          <w:bCs/>
          <w:color w:val="000000"/>
          <w:sz w:val="20"/>
          <w:szCs w:val="20"/>
          <w:u w:val="single"/>
        </w:rPr>
        <w:t>:</w:t>
      </w:r>
      <w:r w:rsidRPr="00514326">
        <w:rPr>
          <w:rStyle w:val="normaltextrun"/>
          <w:b/>
          <w:bCs/>
          <w:color w:val="000000"/>
          <w:sz w:val="20"/>
          <w:szCs w:val="20"/>
          <w:u w:val="single"/>
        </w:rPr>
        <w:t xml:space="preserve"> </w:t>
      </w:r>
      <w:r>
        <w:rPr>
          <w:rStyle w:val="normaltextrun"/>
          <w:b/>
          <w:bCs/>
          <w:color w:val="000000"/>
          <w:sz w:val="20"/>
          <w:szCs w:val="20"/>
          <w:u w:val="single"/>
        </w:rPr>
        <w:t>C</w:t>
      </w:r>
      <w:r w:rsidRPr="00514326">
        <w:rPr>
          <w:rStyle w:val="normaltextrun"/>
          <w:b/>
          <w:bCs/>
          <w:color w:val="000000"/>
          <w:sz w:val="20"/>
          <w:szCs w:val="20"/>
          <w:u w:val="single"/>
        </w:rPr>
        <w:t xml:space="preserve">ompanies are invited to provide their views </w:t>
      </w:r>
      <w:r w:rsidR="001A7B61">
        <w:rPr>
          <w:rStyle w:val="normaltextrun"/>
          <w:b/>
          <w:bCs/>
          <w:color w:val="000000"/>
          <w:sz w:val="20"/>
          <w:szCs w:val="20"/>
          <w:u w:val="single"/>
        </w:rPr>
        <w:t>on:</w:t>
      </w:r>
    </w:p>
    <w:p w14:paraId="5F5E38B8" w14:textId="1D377A44" w:rsidR="00F07569" w:rsidRDefault="008F7B2A" w:rsidP="001A7B61">
      <w:pPr>
        <w:pStyle w:val="paragraph"/>
        <w:numPr>
          <w:ilvl w:val="0"/>
          <w:numId w:val="24"/>
        </w:numPr>
        <w:spacing w:after="0"/>
        <w:jc w:val="both"/>
        <w:textAlignment w:val="baseline"/>
        <w:rPr>
          <w:rStyle w:val="normaltextrun"/>
          <w:b/>
          <w:bCs/>
          <w:color w:val="000000"/>
          <w:sz w:val="20"/>
          <w:szCs w:val="20"/>
        </w:rPr>
      </w:pPr>
      <w:r w:rsidRPr="005B7D67">
        <w:rPr>
          <w:rStyle w:val="normaltextrun"/>
          <w:b/>
          <w:bCs/>
          <w:color w:val="000000"/>
          <w:sz w:val="20"/>
          <w:szCs w:val="20"/>
        </w:rPr>
        <w:t>Whether the lack of support of</w:t>
      </w:r>
      <w:r w:rsidR="001A7B61" w:rsidRPr="005B7D67">
        <w:rPr>
          <w:rStyle w:val="normaltextrun"/>
          <w:b/>
          <w:bCs/>
          <w:color w:val="000000"/>
          <w:sz w:val="20"/>
          <w:szCs w:val="20"/>
        </w:rPr>
        <w:t xml:space="preserve"> UL positioning </w:t>
      </w:r>
      <w:r w:rsidRPr="005B7D67">
        <w:rPr>
          <w:rStyle w:val="normaltextrun"/>
          <w:b/>
          <w:bCs/>
          <w:color w:val="000000"/>
          <w:sz w:val="20"/>
          <w:szCs w:val="20"/>
        </w:rPr>
        <w:t xml:space="preserve">in INACTIVE </w:t>
      </w:r>
      <w:r w:rsidR="001A7B61" w:rsidRPr="005B7D67">
        <w:rPr>
          <w:rStyle w:val="normaltextrun"/>
          <w:b/>
          <w:bCs/>
          <w:color w:val="000000"/>
          <w:sz w:val="20"/>
          <w:szCs w:val="20"/>
        </w:rPr>
        <w:t>in case of SDT</w:t>
      </w:r>
      <w:r w:rsidR="00E94AD5" w:rsidRPr="005B7D67">
        <w:rPr>
          <w:rStyle w:val="normaltextrun"/>
          <w:b/>
          <w:bCs/>
          <w:color w:val="000000"/>
          <w:sz w:val="20"/>
          <w:szCs w:val="20"/>
        </w:rPr>
        <w:t xml:space="preserve"> w/o anchor relocation</w:t>
      </w:r>
      <w:r w:rsidR="00E83C52" w:rsidRPr="005B7D67">
        <w:rPr>
          <w:rStyle w:val="normaltextrun"/>
          <w:b/>
          <w:bCs/>
          <w:color w:val="000000"/>
          <w:sz w:val="20"/>
          <w:szCs w:val="20"/>
        </w:rPr>
        <w:t xml:space="preserve"> </w:t>
      </w:r>
      <w:r w:rsidR="004B019F">
        <w:rPr>
          <w:rStyle w:val="normaltextrun"/>
          <w:b/>
          <w:bCs/>
          <w:color w:val="000000"/>
          <w:sz w:val="20"/>
          <w:szCs w:val="20"/>
        </w:rPr>
        <w:t xml:space="preserve">affects </w:t>
      </w:r>
      <w:r w:rsidR="00C1589B" w:rsidRPr="005B7D67">
        <w:rPr>
          <w:rStyle w:val="normaltextrun"/>
          <w:b/>
          <w:bCs/>
          <w:color w:val="000000"/>
          <w:sz w:val="20"/>
          <w:szCs w:val="20"/>
        </w:rPr>
        <w:t xml:space="preserve"> </w:t>
      </w:r>
      <w:r w:rsidR="00E83C52" w:rsidRPr="005B7D67">
        <w:rPr>
          <w:rStyle w:val="normaltextrun"/>
          <w:b/>
          <w:bCs/>
          <w:color w:val="000000"/>
          <w:sz w:val="20"/>
          <w:szCs w:val="20"/>
        </w:rPr>
        <w:t>the LPHAP</w:t>
      </w:r>
      <w:r w:rsidR="005B7D67">
        <w:rPr>
          <w:rStyle w:val="normaltextrun"/>
          <w:b/>
          <w:bCs/>
          <w:color w:val="000000"/>
          <w:sz w:val="20"/>
          <w:szCs w:val="20"/>
        </w:rPr>
        <w:t xml:space="preserve"> </w:t>
      </w:r>
      <w:r w:rsidR="004B019F">
        <w:rPr>
          <w:rStyle w:val="normaltextrun"/>
          <w:b/>
          <w:bCs/>
          <w:color w:val="000000"/>
          <w:sz w:val="20"/>
          <w:szCs w:val="20"/>
        </w:rPr>
        <w:t xml:space="preserve">R18 </w:t>
      </w:r>
      <w:r w:rsidR="005B7D67">
        <w:rPr>
          <w:rStyle w:val="normaltextrun"/>
          <w:b/>
          <w:bCs/>
          <w:color w:val="000000"/>
          <w:sz w:val="20"/>
          <w:szCs w:val="20"/>
        </w:rPr>
        <w:t>requirements</w:t>
      </w:r>
      <w:r w:rsidR="00F07569" w:rsidRPr="005B7D67">
        <w:rPr>
          <w:rStyle w:val="normaltextrun"/>
          <w:b/>
          <w:bCs/>
          <w:color w:val="000000"/>
          <w:sz w:val="20"/>
          <w:szCs w:val="20"/>
        </w:rPr>
        <w:t>?</w:t>
      </w:r>
    </w:p>
    <w:p w14:paraId="7088212F" w14:textId="71323C78" w:rsidR="005B7D67" w:rsidRPr="005B7D67" w:rsidRDefault="005B7D67" w:rsidP="001A7B61">
      <w:pPr>
        <w:pStyle w:val="paragraph"/>
        <w:numPr>
          <w:ilvl w:val="0"/>
          <w:numId w:val="24"/>
        </w:numPr>
        <w:spacing w:after="0"/>
        <w:jc w:val="both"/>
        <w:textAlignment w:val="baseline"/>
        <w:rPr>
          <w:rStyle w:val="normaltextrun"/>
          <w:b/>
          <w:bCs/>
          <w:color w:val="000000"/>
          <w:sz w:val="20"/>
          <w:szCs w:val="20"/>
        </w:rPr>
      </w:pPr>
      <w:r>
        <w:rPr>
          <w:rStyle w:val="normaltextrun"/>
          <w:b/>
          <w:bCs/>
          <w:color w:val="000000"/>
          <w:sz w:val="20"/>
          <w:szCs w:val="20"/>
        </w:rPr>
        <w:t xml:space="preserve">If companies answered yes, whether addressing this gap can be </w:t>
      </w:r>
      <w:r w:rsidR="00FE6B1D">
        <w:rPr>
          <w:rStyle w:val="normaltextrun"/>
          <w:b/>
          <w:bCs/>
          <w:color w:val="000000"/>
          <w:sz w:val="20"/>
          <w:szCs w:val="20"/>
        </w:rPr>
        <w:t xml:space="preserve">considered </w:t>
      </w:r>
      <w:r w:rsidR="00F0313D">
        <w:rPr>
          <w:rStyle w:val="normaltextrun"/>
          <w:b/>
          <w:bCs/>
          <w:color w:val="000000"/>
          <w:sz w:val="20"/>
          <w:szCs w:val="20"/>
        </w:rPr>
        <w:t>during</w:t>
      </w:r>
      <w:r w:rsidR="00FE6B1D">
        <w:rPr>
          <w:rStyle w:val="normaltextrun"/>
          <w:b/>
          <w:bCs/>
          <w:color w:val="000000"/>
          <w:sz w:val="20"/>
          <w:szCs w:val="20"/>
        </w:rPr>
        <w:t xml:space="preserve"> R18 WI</w:t>
      </w:r>
    </w:p>
    <w:p w14:paraId="6F08E439" w14:textId="1CE63463" w:rsidR="00E94AD5" w:rsidRDefault="00FE6B1D" w:rsidP="00F0313D">
      <w:pPr>
        <w:pStyle w:val="paragraph"/>
        <w:numPr>
          <w:ilvl w:val="0"/>
          <w:numId w:val="24"/>
        </w:numPr>
        <w:spacing w:after="0"/>
        <w:jc w:val="both"/>
        <w:textAlignment w:val="baseline"/>
        <w:rPr>
          <w:rStyle w:val="normaltextrun"/>
          <w:b/>
          <w:bCs/>
          <w:color w:val="000000"/>
          <w:sz w:val="20"/>
          <w:szCs w:val="20"/>
        </w:rPr>
      </w:pPr>
      <w:r>
        <w:rPr>
          <w:rStyle w:val="normaltextrun"/>
          <w:b/>
          <w:bCs/>
          <w:color w:val="000000"/>
          <w:sz w:val="20"/>
          <w:szCs w:val="20"/>
        </w:rPr>
        <w:t xml:space="preserve">Whether </w:t>
      </w:r>
      <w:r w:rsidR="00E94AD5" w:rsidRPr="005B7D67">
        <w:rPr>
          <w:rStyle w:val="normaltextrun"/>
          <w:b/>
          <w:bCs/>
          <w:color w:val="000000"/>
          <w:sz w:val="20"/>
          <w:szCs w:val="20"/>
        </w:rPr>
        <w:t xml:space="preserve">the </w:t>
      </w:r>
      <w:r>
        <w:rPr>
          <w:rStyle w:val="normaltextrun"/>
          <w:b/>
          <w:bCs/>
          <w:color w:val="000000"/>
          <w:sz w:val="20"/>
          <w:szCs w:val="20"/>
        </w:rPr>
        <w:t>s</w:t>
      </w:r>
      <w:r w:rsidR="00E94AD5" w:rsidRPr="005B7D67">
        <w:rPr>
          <w:rStyle w:val="normaltextrun"/>
          <w:b/>
          <w:bCs/>
          <w:color w:val="000000"/>
          <w:sz w:val="20"/>
          <w:szCs w:val="20"/>
        </w:rPr>
        <w:t>olution with stage 2 impact only proposed by CATT</w:t>
      </w:r>
      <w:r w:rsidR="001165B4">
        <w:rPr>
          <w:rStyle w:val="normaltextrun"/>
          <w:b/>
          <w:bCs/>
          <w:color w:val="000000"/>
          <w:sz w:val="20"/>
          <w:szCs w:val="20"/>
        </w:rPr>
        <w:t xml:space="preserve"> [5]</w:t>
      </w:r>
      <w:r w:rsidR="00E94AD5" w:rsidRPr="005B7D67">
        <w:rPr>
          <w:rStyle w:val="normaltextrun"/>
          <w:b/>
          <w:bCs/>
          <w:color w:val="000000"/>
          <w:sz w:val="20"/>
          <w:szCs w:val="20"/>
        </w:rPr>
        <w:t xml:space="preserve"> </w:t>
      </w:r>
      <w:r>
        <w:rPr>
          <w:rStyle w:val="normaltextrun"/>
          <w:b/>
          <w:bCs/>
          <w:color w:val="000000"/>
          <w:sz w:val="20"/>
          <w:szCs w:val="20"/>
        </w:rPr>
        <w:t>can be considered as basis.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002"/>
      </w:tblGrid>
      <w:tr w:rsidR="001165B4" w14:paraId="576C4A78" w14:textId="77777777" w:rsidTr="005674C6">
        <w:trPr>
          <w:jc w:val="center"/>
        </w:trPr>
        <w:tc>
          <w:tcPr>
            <w:tcW w:w="1413" w:type="dxa"/>
            <w:shd w:val="clear" w:color="auto" w:fill="E7E6E6" w:themeFill="background2"/>
          </w:tcPr>
          <w:p w14:paraId="327063E2" w14:textId="77777777" w:rsidR="001165B4" w:rsidRDefault="001165B4" w:rsidP="005674C6">
            <w:pPr>
              <w:rPr>
                <w:b/>
              </w:rPr>
            </w:pPr>
            <w:r>
              <w:rPr>
                <w:b/>
              </w:rPr>
              <w:t>Company</w:t>
            </w:r>
          </w:p>
        </w:tc>
        <w:tc>
          <w:tcPr>
            <w:tcW w:w="7002" w:type="dxa"/>
            <w:shd w:val="clear" w:color="auto" w:fill="E7E6E6" w:themeFill="background2"/>
          </w:tcPr>
          <w:p w14:paraId="1CB4995D" w14:textId="77777777" w:rsidR="001165B4" w:rsidRDefault="001165B4" w:rsidP="005674C6">
            <w:pPr>
              <w:rPr>
                <w:b/>
              </w:rPr>
            </w:pPr>
            <w:r>
              <w:rPr>
                <w:b/>
              </w:rPr>
              <w:t>Comment</w:t>
            </w:r>
          </w:p>
        </w:tc>
      </w:tr>
      <w:tr w:rsidR="001165B4" w14:paraId="3BE7CE2E" w14:textId="77777777" w:rsidTr="005674C6">
        <w:trPr>
          <w:jc w:val="center"/>
        </w:trPr>
        <w:tc>
          <w:tcPr>
            <w:tcW w:w="1413" w:type="dxa"/>
            <w:shd w:val="clear" w:color="auto" w:fill="auto"/>
          </w:tcPr>
          <w:p w14:paraId="7071B495" w14:textId="3755AEC5" w:rsidR="001165B4" w:rsidRDefault="00654251" w:rsidP="005674C6">
            <w:pPr>
              <w:rPr>
                <w:rFonts w:eastAsia="SimSun"/>
                <w:lang w:eastAsia="zh-CN"/>
              </w:rPr>
            </w:pPr>
            <w:r>
              <w:rPr>
                <w:rFonts w:eastAsia="SimSun" w:hint="eastAsia"/>
                <w:lang w:eastAsia="zh-CN"/>
              </w:rPr>
              <w:t>CATT</w:t>
            </w:r>
          </w:p>
        </w:tc>
        <w:tc>
          <w:tcPr>
            <w:tcW w:w="7002" w:type="dxa"/>
          </w:tcPr>
          <w:p w14:paraId="6138B21D" w14:textId="375BBA28" w:rsidR="00C8332D" w:rsidRDefault="00654251" w:rsidP="00654251">
            <w:pPr>
              <w:rPr>
                <w:rStyle w:val="normaltextrun"/>
                <w:bCs/>
                <w:color w:val="000000"/>
                <w:lang w:eastAsia="zh-CN"/>
              </w:rPr>
            </w:pPr>
            <w:r>
              <w:rPr>
                <w:rFonts w:eastAsia="SimSun" w:hint="eastAsia"/>
                <w:lang w:eastAsia="zh-CN"/>
              </w:rPr>
              <w:t>In CATT</w:t>
            </w:r>
            <w:r>
              <w:rPr>
                <w:rFonts w:eastAsia="SimSun"/>
                <w:lang w:eastAsia="zh-CN"/>
              </w:rPr>
              <w:t>’</w:t>
            </w:r>
            <w:r>
              <w:rPr>
                <w:rFonts w:eastAsia="SimSun" w:hint="eastAsia"/>
                <w:lang w:eastAsia="zh-CN"/>
              </w:rPr>
              <w:t xml:space="preserve">s contribution [5], we tried to clarify that </w:t>
            </w:r>
            <w:r w:rsidRPr="005B7D67">
              <w:rPr>
                <w:rStyle w:val="normaltextrun"/>
                <w:b/>
                <w:bCs/>
                <w:color w:val="000000"/>
              </w:rPr>
              <w:t>UL positioning in INACTIVE in case of SDT w/o anchor relocation</w:t>
            </w:r>
            <w:r>
              <w:rPr>
                <w:rStyle w:val="normaltextrun"/>
                <w:rFonts w:hint="eastAsia"/>
                <w:b/>
                <w:bCs/>
                <w:color w:val="000000"/>
                <w:lang w:eastAsia="zh-CN"/>
              </w:rPr>
              <w:t xml:space="preserve"> </w:t>
            </w:r>
            <w:r w:rsidRPr="00F30EEB">
              <w:rPr>
                <w:rStyle w:val="normaltextrun"/>
                <w:rFonts w:hint="eastAsia"/>
                <w:bCs/>
                <w:color w:val="000000"/>
                <w:highlight w:val="yellow"/>
                <w:lang w:eastAsia="zh-CN"/>
              </w:rPr>
              <w:t xml:space="preserve">could be supported by further relocate the UE context to the new </w:t>
            </w:r>
            <w:proofErr w:type="spellStart"/>
            <w:r w:rsidR="00F63400" w:rsidRPr="00F30EEB">
              <w:rPr>
                <w:rStyle w:val="normaltextrun"/>
                <w:bCs/>
                <w:color w:val="000000"/>
                <w:highlight w:val="yellow"/>
                <w:lang w:eastAsia="zh-CN"/>
              </w:rPr>
              <w:t>Gnb</w:t>
            </w:r>
            <w:proofErr w:type="spellEnd"/>
            <w:r w:rsidRPr="00F30EEB">
              <w:rPr>
                <w:rStyle w:val="normaltextrun"/>
                <w:rFonts w:hint="eastAsia"/>
                <w:bCs/>
                <w:color w:val="000000"/>
                <w:highlight w:val="yellow"/>
                <w:lang w:eastAsia="zh-CN"/>
              </w:rPr>
              <w:t xml:space="preserve"> when needed</w:t>
            </w:r>
            <w:r>
              <w:rPr>
                <w:rStyle w:val="normaltextrun"/>
                <w:rFonts w:hint="eastAsia"/>
                <w:bCs/>
                <w:color w:val="000000"/>
                <w:lang w:eastAsia="zh-CN"/>
              </w:rPr>
              <w:t xml:space="preserve"> (e.g., when Positioning Information Request is received), which is already supported in Rel-17.</w:t>
            </w:r>
            <w:r w:rsidR="00C8332D">
              <w:rPr>
                <w:rStyle w:val="normaltextrun"/>
                <w:rFonts w:hint="eastAsia"/>
                <w:bCs/>
                <w:color w:val="000000"/>
                <w:lang w:eastAsia="zh-CN"/>
              </w:rPr>
              <w:t xml:space="preserve"> </w:t>
            </w:r>
            <w:r w:rsidR="00F30EEB">
              <w:rPr>
                <w:rStyle w:val="normaltextrun"/>
                <w:rFonts w:hint="eastAsia"/>
                <w:bCs/>
                <w:color w:val="000000"/>
                <w:lang w:eastAsia="zh-CN"/>
              </w:rPr>
              <w:t>W</w:t>
            </w:r>
            <w:r>
              <w:rPr>
                <w:rStyle w:val="normaltextrun"/>
                <w:rFonts w:hint="eastAsia"/>
                <w:bCs/>
                <w:color w:val="000000"/>
                <w:lang w:eastAsia="zh-CN"/>
              </w:rPr>
              <w:t xml:space="preserve">e understand this is also applicable for LPHAP in Rel-18. </w:t>
            </w:r>
          </w:p>
          <w:p w14:paraId="789D4092" w14:textId="5715EF8E" w:rsidR="00654251" w:rsidRDefault="00654251" w:rsidP="00654251">
            <w:pPr>
              <w:rPr>
                <w:rStyle w:val="normaltextrun"/>
                <w:bCs/>
                <w:color w:val="000000"/>
                <w:lang w:eastAsia="zh-CN"/>
              </w:rPr>
            </w:pPr>
            <w:r>
              <w:rPr>
                <w:rStyle w:val="normaltextrun"/>
                <w:rFonts w:hint="eastAsia"/>
                <w:bCs/>
                <w:color w:val="000000"/>
                <w:lang w:eastAsia="zh-CN"/>
              </w:rPr>
              <w:t>Whether there</w:t>
            </w:r>
            <w:r>
              <w:rPr>
                <w:rStyle w:val="normaltextrun"/>
                <w:bCs/>
                <w:color w:val="000000"/>
                <w:lang w:eastAsia="zh-CN"/>
              </w:rPr>
              <w:t>’</w:t>
            </w:r>
            <w:r>
              <w:rPr>
                <w:rStyle w:val="normaltextrun"/>
                <w:rFonts w:hint="eastAsia"/>
                <w:bCs/>
                <w:color w:val="000000"/>
                <w:lang w:eastAsia="zh-CN"/>
              </w:rPr>
              <w:t>s any gap to support Rel-18 LPHAP pending to the discussion on the requirement and potential enhancement</w:t>
            </w:r>
            <w:r w:rsidR="00F30EEB">
              <w:rPr>
                <w:rStyle w:val="normaltextrun"/>
                <w:rFonts w:hint="eastAsia"/>
                <w:bCs/>
                <w:color w:val="000000"/>
                <w:lang w:eastAsia="zh-CN"/>
              </w:rPr>
              <w:t xml:space="preserve"> in SA2 and RAN2</w:t>
            </w:r>
            <w:r>
              <w:rPr>
                <w:rStyle w:val="normaltextrun"/>
                <w:rFonts w:hint="eastAsia"/>
                <w:bCs/>
                <w:color w:val="000000"/>
                <w:lang w:eastAsia="zh-CN"/>
              </w:rPr>
              <w:t>.</w:t>
            </w:r>
          </w:p>
          <w:p w14:paraId="5529B3E9" w14:textId="2F1ECC6F" w:rsidR="00F46CEF" w:rsidRPr="00F46CEF" w:rsidRDefault="00654251" w:rsidP="00F46CEF">
            <w:pPr>
              <w:rPr>
                <w:bCs/>
                <w:color w:val="000000"/>
                <w:lang w:eastAsia="zh-CN"/>
              </w:rPr>
            </w:pPr>
            <w:r>
              <w:rPr>
                <w:rStyle w:val="normaltextrun"/>
                <w:rFonts w:hint="eastAsia"/>
                <w:bCs/>
                <w:color w:val="000000"/>
                <w:lang w:eastAsia="zh-CN"/>
              </w:rPr>
              <w:t xml:space="preserve">As been proposed in [5], the </w:t>
            </w:r>
            <w:r w:rsidR="00F30EEB">
              <w:rPr>
                <w:rStyle w:val="normaltextrun"/>
                <w:rFonts w:hint="eastAsia"/>
                <w:bCs/>
                <w:color w:val="000000"/>
                <w:lang w:eastAsia="zh-CN"/>
              </w:rPr>
              <w:t xml:space="preserve">proposed </w:t>
            </w:r>
            <w:r>
              <w:rPr>
                <w:rStyle w:val="normaltextrun"/>
                <w:rFonts w:hint="eastAsia"/>
                <w:bCs/>
                <w:color w:val="000000"/>
                <w:lang w:eastAsia="zh-CN"/>
              </w:rPr>
              <w:t>stage 2 ov</w:t>
            </w:r>
            <w:r w:rsidR="00F46CEF">
              <w:rPr>
                <w:rStyle w:val="normaltextrun"/>
                <w:rFonts w:hint="eastAsia"/>
                <w:bCs/>
                <w:color w:val="000000"/>
                <w:lang w:eastAsia="zh-CN"/>
              </w:rPr>
              <w:t xml:space="preserve">erall </w:t>
            </w:r>
            <w:r w:rsidR="00F30EEB">
              <w:rPr>
                <w:rStyle w:val="normaltextrun"/>
                <w:bCs/>
                <w:color w:val="000000"/>
                <w:lang w:eastAsia="zh-CN"/>
              </w:rPr>
              <w:t>procedures</w:t>
            </w:r>
            <w:r w:rsidR="00F46CEF">
              <w:rPr>
                <w:rStyle w:val="normaltextrun"/>
                <w:rFonts w:hint="eastAsia"/>
                <w:bCs/>
                <w:color w:val="000000"/>
                <w:lang w:eastAsia="zh-CN"/>
              </w:rPr>
              <w:t xml:space="preserve"> allow to relocate the full UE context even if partial UE context </w:t>
            </w:r>
            <w:r w:rsidR="00F30EEB">
              <w:rPr>
                <w:rStyle w:val="normaltextrun"/>
                <w:rFonts w:hint="eastAsia"/>
                <w:bCs/>
                <w:color w:val="000000"/>
                <w:lang w:eastAsia="zh-CN"/>
              </w:rPr>
              <w:t>has been</w:t>
            </w:r>
            <w:r w:rsidR="00F46CEF">
              <w:rPr>
                <w:rStyle w:val="normaltextrun"/>
                <w:rFonts w:hint="eastAsia"/>
                <w:bCs/>
                <w:color w:val="000000"/>
                <w:lang w:eastAsia="zh-CN"/>
              </w:rPr>
              <w:t xml:space="preserve"> transferred </w:t>
            </w:r>
            <w:r w:rsidR="00090D88">
              <w:rPr>
                <w:rStyle w:val="normaltextrun"/>
                <w:rFonts w:hint="eastAsia"/>
                <w:bCs/>
                <w:color w:val="000000"/>
                <w:lang w:eastAsia="zh-CN"/>
              </w:rPr>
              <w:t xml:space="preserve">to the receiving </w:t>
            </w:r>
            <w:proofErr w:type="spellStart"/>
            <w:r w:rsidR="00F63400">
              <w:rPr>
                <w:rStyle w:val="normaltextrun"/>
                <w:bCs/>
                <w:color w:val="000000"/>
                <w:lang w:eastAsia="zh-CN"/>
              </w:rPr>
              <w:t>Gnb</w:t>
            </w:r>
            <w:proofErr w:type="spellEnd"/>
            <w:r w:rsidR="00090D88">
              <w:rPr>
                <w:rStyle w:val="normaltextrun"/>
                <w:rFonts w:hint="eastAsia"/>
                <w:bCs/>
                <w:color w:val="000000"/>
                <w:lang w:eastAsia="zh-CN"/>
              </w:rPr>
              <w:t xml:space="preserve"> </w:t>
            </w:r>
            <w:r w:rsidR="00F46CEF">
              <w:rPr>
                <w:rStyle w:val="normaltextrun"/>
                <w:rFonts w:hint="eastAsia"/>
                <w:bCs/>
                <w:color w:val="000000"/>
                <w:lang w:eastAsia="zh-CN"/>
              </w:rPr>
              <w:t xml:space="preserve">for SDT transmission. As </w:t>
            </w:r>
            <w:r w:rsidR="00090D88">
              <w:rPr>
                <w:rStyle w:val="normaltextrun"/>
                <w:rFonts w:hint="eastAsia"/>
                <w:bCs/>
                <w:color w:val="000000"/>
                <w:lang w:eastAsia="zh-CN"/>
              </w:rPr>
              <w:t>it</w:t>
            </w:r>
            <w:r w:rsidR="00090D88">
              <w:rPr>
                <w:rStyle w:val="normaltextrun"/>
                <w:bCs/>
                <w:color w:val="000000"/>
                <w:lang w:eastAsia="zh-CN"/>
              </w:rPr>
              <w:t>’</w:t>
            </w:r>
            <w:r w:rsidR="00090D88">
              <w:rPr>
                <w:rStyle w:val="normaltextrun"/>
                <w:rFonts w:hint="eastAsia"/>
                <w:bCs/>
                <w:color w:val="000000"/>
                <w:lang w:eastAsia="zh-CN"/>
              </w:rPr>
              <w:t xml:space="preserve">s already supported and </w:t>
            </w:r>
            <w:r w:rsidR="00F46CEF">
              <w:rPr>
                <w:rStyle w:val="normaltextrun"/>
                <w:rFonts w:hint="eastAsia"/>
                <w:bCs/>
                <w:color w:val="000000"/>
                <w:lang w:eastAsia="zh-CN"/>
              </w:rPr>
              <w:t>there</w:t>
            </w:r>
            <w:r w:rsidR="00F46CEF">
              <w:rPr>
                <w:rStyle w:val="normaltextrun"/>
                <w:bCs/>
                <w:color w:val="000000"/>
                <w:lang w:eastAsia="zh-CN"/>
              </w:rPr>
              <w:t>’</w:t>
            </w:r>
            <w:r w:rsidR="00F46CEF">
              <w:rPr>
                <w:rStyle w:val="normaltextrun"/>
                <w:rFonts w:hint="eastAsia"/>
                <w:bCs/>
                <w:color w:val="000000"/>
                <w:lang w:eastAsia="zh-CN"/>
              </w:rPr>
              <w:t>s no stage 3 impact, we such kind of stage 2 procedures</w:t>
            </w:r>
            <w:r w:rsidR="00090D88">
              <w:rPr>
                <w:rStyle w:val="normaltextrun"/>
                <w:rFonts w:hint="eastAsia"/>
                <w:bCs/>
                <w:color w:val="000000"/>
                <w:lang w:eastAsia="zh-CN"/>
              </w:rPr>
              <w:t xml:space="preserve"> could be introduced</w:t>
            </w:r>
            <w:r w:rsidR="00F46CEF">
              <w:rPr>
                <w:rStyle w:val="normaltextrun"/>
                <w:rFonts w:hint="eastAsia"/>
                <w:bCs/>
                <w:color w:val="000000"/>
                <w:lang w:eastAsia="zh-CN"/>
              </w:rPr>
              <w:t xml:space="preserve"> in TS 38.300 in Rel-17.</w:t>
            </w:r>
            <w:r w:rsidR="00153164">
              <w:rPr>
                <w:rStyle w:val="normaltextrun"/>
                <w:rFonts w:hint="eastAsia"/>
                <w:bCs/>
                <w:color w:val="000000"/>
                <w:lang w:eastAsia="zh-CN"/>
              </w:rPr>
              <w:t xml:space="preserve"> </w:t>
            </w:r>
          </w:p>
        </w:tc>
      </w:tr>
      <w:tr w:rsidR="001165B4" w14:paraId="169C5C53" w14:textId="77777777" w:rsidTr="005674C6">
        <w:trPr>
          <w:jc w:val="center"/>
        </w:trPr>
        <w:tc>
          <w:tcPr>
            <w:tcW w:w="1413" w:type="dxa"/>
            <w:shd w:val="clear" w:color="auto" w:fill="auto"/>
          </w:tcPr>
          <w:p w14:paraId="46DDA110" w14:textId="09DB9529" w:rsidR="001165B4" w:rsidRDefault="00063826" w:rsidP="005674C6">
            <w:pPr>
              <w:rPr>
                <w:rFonts w:eastAsia="SimSun"/>
                <w:lang w:eastAsia="zh-CN"/>
              </w:rPr>
            </w:pPr>
            <w:r>
              <w:rPr>
                <w:rFonts w:eastAsia="SimSun"/>
                <w:lang w:eastAsia="zh-CN"/>
              </w:rPr>
              <w:t>Nokia</w:t>
            </w:r>
          </w:p>
        </w:tc>
        <w:tc>
          <w:tcPr>
            <w:tcW w:w="7002" w:type="dxa"/>
          </w:tcPr>
          <w:p w14:paraId="34ED5EBF" w14:textId="7FC72135" w:rsidR="001165B4" w:rsidRDefault="00A65224" w:rsidP="005674C6">
            <w:pPr>
              <w:rPr>
                <w:rFonts w:eastAsia="SimSun"/>
                <w:lang w:eastAsia="zh-CN"/>
              </w:rPr>
            </w:pPr>
            <w:r>
              <w:rPr>
                <w:rFonts w:eastAsia="SimSun"/>
                <w:lang w:eastAsia="zh-CN"/>
              </w:rPr>
              <w:t>The observations in [13] related to UL positioning fulfilling power consumption requirements does not seem to be RAN3 scope.</w:t>
            </w:r>
          </w:p>
          <w:p w14:paraId="3F78C14C" w14:textId="178DDC73" w:rsidR="00A65224" w:rsidRDefault="00A65224" w:rsidP="005674C6">
            <w:pPr>
              <w:rPr>
                <w:rFonts w:eastAsia="SimSun"/>
                <w:lang w:eastAsia="zh-CN"/>
              </w:rPr>
            </w:pPr>
            <w:r>
              <w:rPr>
                <w:rFonts w:eastAsia="SimSun"/>
                <w:lang w:eastAsia="zh-CN"/>
              </w:rPr>
              <w:t xml:space="preserve">Regarding the solution proposed in [5], this is not in scope of the Rel-18 study.  It is our understanding that enhancements to support </w:t>
            </w:r>
            <w:r w:rsidR="00F232F7">
              <w:rPr>
                <w:rFonts w:eastAsia="SimSun"/>
                <w:lang w:eastAsia="zh-CN"/>
              </w:rPr>
              <w:t>inactive positioning</w:t>
            </w:r>
            <w:r>
              <w:rPr>
                <w:rFonts w:eastAsia="SimSun"/>
                <w:lang w:eastAsia="zh-CN"/>
              </w:rPr>
              <w:t xml:space="preserve"> w/o anchor </w:t>
            </w:r>
            <w:r w:rsidR="00F232F7">
              <w:rPr>
                <w:rFonts w:eastAsia="SimSun"/>
                <w:lang w:eastAsia="zh-CN"/>
              </w:rPr>
              <w:t>relocation should be considered as part of the Rel-18 work item (if included as an objective in the WID)</w:t>
            </w:r>
            <w:r w:rsidR="00B81E79">
              <w:rPr>
                <w:rFonts w:eastAsia="SimSun"/>
                <w:lang w:eastAsia="zh-CN"/>
              </w:rPr>
              <w:t>.</w:t>
            </w:r>
          </w:p>
        </w:tc>
      </w:tr>
      <w:tr w:rsidR="001165B4" w14:paraId="3121ACEB" w14:textId="77777777" w:rsidTr="005674C6">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078E9C38" w14:textId="7AE7CECE" w:rsidR="001165B4" w:rsidRDefault="00140DC9" w:rsidP="005674C6">
            <w:pPr>
              <w:rPr>
                <w:rFonts w:eastAsia="SimSun"/>
                <w:lang w:eastAsia="zh-CN"/>
              </w:rPr>
            </w:pPr>
            <w:r>
              <w:rPr>
                <w:rFonts w:eastAsia="SimSun" w:hint="eastAsia"/>
                <w:lang w:eastAsia="zh-CN"/>
              </w:rPr>
              <w:t>S</w:t>
            </w:r>
            <w:r>
              <w:rPr>
                <w:rFonts w:eastAsia="SimSun"/>
                <w:lang w:eastAsia="zh-CN"/>
              </w:rPr>
              <w:t>amsung</w:t>
            </w:r>
          </w:p>
        </w:tc>
        <w:tc>
          <w:tcPr>
            <w:tcW w:w="7002" w:type="dxa"/>
            <w:tcBorders>
              <w:top w:val="single" w:sz="4" w:space="0" w:color="auto"/>
              <w:left w:val="single" w:sz="4" w:space="0" w:color="auto"/>
              <w:bottom w:val="single" w:sz="4" w:space="0" w:color="auto"/>
              <w:right w:val="single" w:sz="4" w:space="0" w:color="auto"/>
            </w:tcBorders>
          </w:tcPr>
          <w:p w14:paraId="67229963" w14:textId="77777777" w:rsidR="001165B4" w:rsidRDefault="008B6351" w:rsidP="008B6351">
            <w:pPr>
              <w:rPr>
                <w:rFonts w:eastAsia="SimSun"/>
                <w:lang w:eastAsia="zh-CN"/>
              </w:rPr>
            </w:pPr>
            <w:r>
              <w:rPr>
                <w:rFonts w:eastAsia="SimSun"/>
                <w:lang w:eastAsia="zh-CN"/>
              </w:rPr>
              <w:t>Our understanding is that UL positioning in INACTIVE without anchor relocation should be supported in R18, it was originally aimed at providing a workable solution to cover the case, and it would be better if we could have a unified solution which could also solve the gap identified for LPHAP work, if any.</w:t>
            </w:r>
          </w:p>
          <w:p w14:paraId="050BCF70" w14:textId="2BEDDB46" w:rsidR="008B6351" w:rsidRDefault="008B6351" w:rsidP="008B6351">
            <w:pPr>
              <w:rPr>
                <w:rFonts w:eastAsia="SimSun"/>
                <w:lang w:eastAsia="zh-CN"/>
              </w:rPr>
            </w:pPr>
            <w:r>
              <w:rPr>
                <w:rFonts w:eastAsia="SimSun"/>
                <w:lang w:eastAsia="zh-CN"/>
              </w:rPr>
              <w:t xml:space="preserve">Consequently, we prefer to further discuss and make analysis on all potential solutions before we </w:t>
            </w:r>
            <w:proofErr w:type="gramStart"/>
            <w:r>
              <w:rPr>
                <w:rFonts w:eastAsia="SimSun"/>
                <w:lang w:eastAsia="zh-CN"/>
              </w:rPr>
              <w:t>make a decision</w:t>
            </w:r>
            <w:proofErr w:type="gramEnd"/>
            <w:r w:rsidR="002927C0">
              <w:rPr>
                <w:rFonts w:eastAsia="SimSun"/>
                <w:lang w:eastAsia="zh-CN"/>
              </w:rPr>
              <w:t>, and such decision should be made during R18 WI at the latest</w:t>
            </w:r>
            <w:r>
              <w:rPr>
                <w:rFonts w:eastAsia="SimSun"/>
                <w:lang w:eastAsia="zh-CN"/>
              </w:rPr>
              <w:t>.</w:t>
            </w:r>
          </w:p>
        </w:tc>
      </w:tr>
      <w:tr w:rsidR="005D0733" w14:paraId="115B116A" w14:textId="77777777" w:rsidTr="005674C6">
        <w:trPr>
          <w:jc w:val="center"/>
        </w:trPr>
        <w:tc>
          <w:tcPr>
            <w:tcW w:w="1413" w:type="dxa"/>
            <w:shd w:val="clear" w:color="auto" w:fill="auto"/>
          </w:tcPr>
          <w:p w14:paraId="73F373CE" w14:textId="546CA2E1" w:rsidR="005D0733" w:rsidRDefault="005D0733" w:rsidP="005D0733">
            <w:pPr>
              <w:rPr>
                <w:rFonts w:eastAsia="SimSun"/>
                <w:lang w:eastAsia="zh-CN"/>
              </w:rPr>
            </w:pPr>
            <w:r>
              <w:rPr>
                <w:rFonts w:eastAsia="SimSun"/>
                <w:lang w:eastAsia="zh-CN"/>
              </w:rPr>
              <w:t>Qualcomm</w:t>
            </w:r>
          </w:p>
        </w:tc>
        <w:tc>
          <w:tcPr>
            <w:tcW w:w="7002" w:type="dxa"/>
          </w:tcPr>
          <w:p w14:paraId="66B172C5" w14:textId="77777777" w:rsidR="005D0733" w:rsidRPr="00B84A61" w:rsidRDefault="005D0733" w:rsidP="005D0733">
            <w:pPr>
              <w:rPr>
                <w:rFonts w:eastAsia="SimSun"/>
                <w:lang w:eastAsia="zh-CN"/>
              </w:rPr>
            </w:pPr>
            <w:r w:rsidRPr="00B84A61">
              <w:rPr>
                <w:rFonts w:eastAsia="SimSun"/>
                <w:lang w:eastAsia="zh-CN"/>
              </w:rPr>
              <w:t>UL Positioning for SDT without anchor relocation can be discussed in R18 WI</w:t>
            </w:r>
            <w:r>
              <w:rPr>
                <w:rFonts w:eastAsia="SimSun"/>
                <w:lang w:eastAsia="zh-CN"/>
              </w:rPr>
              <w:t>.</w:t>
            </w:r>
          </w:p>
          <w:p w14:paraId="5DAEAE21" w14:textId="408CD206" w:rsidR="005D0733" w:rsidRDefault="005D0733" w:rsidP="005D0733">
            <w:pPr>
              <w:rPr>
                <w:rFonts w:eastAsia="SimSun"/>
                <w:lang w:eastAsia="zh-CN"/>
              </w:rPr>
            </w:pPr>
            <w:r w:rsidRPr="00B84A61">
              <w:rPr>
                <w:rFonts w:eastAsia="SimSun"/>
                <w:lang w:eastAsia="zh-CN"/>
              </w:rPr>
              <w:t>Discussing Stage 2 text proposals in a Study Item phase seems not appropriate.  Text Proposals for the TR 38.859 should be discussed (if any).</w:t>
            </w:r>
          </w:p>
        </w:tc>
      </w:tr>
      <w:tr w:rsidR="005D0733" w14:paraId="661F0EFD" w14:textId="77777777" w:rsidTr="005674C6">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6DB7D8C9" w14:textId="0771C9BF" w:rsidR="005D0733" w:rsidRDefault="00BC2AC7" w:rsidP="005D0733">
            <w:pPr>
              <w:rPr>
                <w:rFonts w:eastAsia="SimSun"/>
                <w:lang w:eastAsia="zh-CN"/>
              </w:rPr>
            </w:pPr>
            <w:r>
              <w:rPr>
                <w:rFonts w:eastAsia="SimSun" w:hint="eastAsia"/>
                <w:lang w:eastAsia="zh-CN"/>
              </w:rPr>
              <w:lastRenderedPageBreak/>
              <w:t>Z</w:t>
            </w:r>
            <w:r>
              <w:rPr>
                <w:rFonts w:eastAsia="SimSun"/>
                <w:lang w:eastAsia="zh-CN"/>
              </w:rPr>
              <w:t>TE</w:t>
            </w:r>
          </w:p>
        </w:tc>
        <w:tc>
          <w:tcPr>
            <w:tcW w:w="7002" w:type="dxa"/>
            <w:tcBorders>
              <w:top w:val="single" w:sz="4" w:space="0" w:color="auto"/>
              <w:left w:val="single" w:sz="4" w:space="0" w:color="auto"/>
              <w:bottom w:val="single" w:sz="4" w:space="0" w:color="auto"/>
              <w:right w:val="single" w:sz="4" w:space="0" w:color="auto"/>
            </w:tcBorders>
          </w:tcPr>
          <w:p w14:paraId="41048996" w14:textId="2073970C" w:rsidR="005D0733" w:rsidRPr="00BC2AC7" w:rsidRDefault="00366235" w:rsidP="00366235">
            <w:pPr>
              <w:rPr>
                <w:rFonts w:eastAsia="SimSun"/>
                <w:lang w:eastAsia="zh-CN"/>
              </w:rPr>
            </w:pPr>
            <w:r>
              <w:rPr>
                <w:rStyle w:val="normaltextrun"/>
                <w:color w:val="000000"/>
              </w:rPr>
              <w:t>S</w:t>
            </w:r>
            <w:proofErr w:type="spellStart"/>
            <w:r w:rsidRPr="00EE5A5E">
              <w:rPr>
                <w:rStyle w:val="normaltextrun"/>
                <w:color w:val="000000"/>
                <w:lang w:val="en-US"/>
              </w:rPr>
              <w:t>olutions</w:t>
            </w:r>
            <w:proofErr w:type="spellEnd"/>
            <w:r w:rsidRPr="00EE5A5E">
              <w:rPr>
                <w:rStyle w:val="normaltextrun"/>
                <w:color w:val="000000"/>
                <w:lang w:val="en-US"/>
              </w:rPr>
              <w:t xml:space="preserve"> to support Positioning in Inactive in case of SDT without anchor relocation</w:t>
            </w:r>
            <w:r>
              <w:rPr>
                <w:rStyle w:val="normaltextrun"/>
                <w:color w:val="000000"/>
                <w:lang w:val="en-US"/>
              </w:rPr>
              <w:t xml:space="preserve"> could be discussed in R18 WI. If so, we need include this objective in the R18 WID.</w:t>
            </w:r>
          </w:p>
        </w:tc>
      </w:tr>
      <w:tr w:rsidR="005D0733" w14:paraId="367EE648" w14:textId="77777777" w:rsidTr="005674C6">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508EF566" w14:textId="423BC606" w:rsidR="005D0733" w:rsidRDefault="001604F3" w:rsidP="005D0733">
            <w:pPr>
              <w:rPr>
                <w:rFonts w:eastAsia="SimSun"/>
                <w:lang w:eastAsia="zh-CN"/>
              </w:rPr>
            </w:pPr>
            <w:r>
              <w:rPr>
                <w:rFonts w:eastAsia="SimSun"/>
                <w:lang w:eastAsia="zh-CN"/>
              </w:rPr>
              <w:t>Xiaomi</w:t>
            </w:r>
          </w:p>
        </w:tc>
        <w:tc>
          <w:tcPr>
            <w:tcW w:w="7002" w:type="dxa"/>
            <w:tcBorders>
              <w:top w:val="single" w:sz="4" w:space="0" w:color="auto"/>
              <w:left w:val="single" w:sz="4" w:space="0" w:color="auto"/>
              <w:bottom w:val="single" w:sz="4" w:space="0" w:color="auto"/>
              <w:right w:val="single" w:sz="4" w:space="0" w:color="auto"/>
            </w:tcBorders>
          </w:tcPr>
          <w:p w14:paraId="74273275" w14:textId="77777777" w:rsidR="005D0733" w:rsidRDefault="001604F3" w:rsidP="005D0733">
            <w:pPr>
              <w:rPr>
                <w:lang w:eastAsia="zh-CN"/>
              </w:rPr>
            </w:pPr>
            <w:r>
              <w:rPr>
                <w:lang w:eastAsia="zh-CN"/>
              </w:rPr>
              <w:t xml:space="preserve">We believe the gap exists, if UL positioning cannot be supported in </w:t>
            </w:r>
            <w:r w:rsidR="00691C81">
              <w:rPr>
                <w:lang w:eastAsia="zh-CN"/>
              </w:rPr>
              <w:t>some</w:t>
            </w:r>
            <w:r>
              <w:rPr>
                <w:lang w:eastAsia="zh-CN"/>
              </w:rPr>
              <w:t xml:space="preserve"> cases, it cannot be used</w:t>
            </w:r>
            <w:r w:rsidR="00691C81">
              <w:rPr>
                <w:lang w:eastAsia="zh-CN"/>
              </w:rPr>
              <w:t xml:space="preserve"> in </w:t>
            </w:r>
            <w:r w:rsidR="00F47F56">
              <w:rPr>
                <w:lang w:eastAsia="zh-CN"/>
              </w:rPr>
              <w:t>that</w:t>
            </w:r>
            <w:r w:rsidR="00691C81">
              <w:rPr>
                <w:lang w:eastAsia="zh-CN"/>
              </w:rPr>
              <w:t xml:space="preserve"> case</w:t>
            </w:r>
            <w:r>
              <w:rPr>
                <w:lang w:eastAsia="zh-CN"/>
              </w:rPr>
              <w:t xml:space="preserve">, so to achieve the positioning </w:t>
            </w:r>
            <w:r w:rsidR="00F47F56">
              <w:rPr>
                <w:lang w:eastAsia="zh-CN"/>
              </w:rPr>
              <w:t>requirement, the LMF may decide to use other positioning methods instead of UL positioning which may lead more power consumption.</w:t>
            </w:r>
          </w:p>
          <w:p w14:paraId="17691CB4" w14:textId="377E5E3E" w:rsidR="00F47F56" w:rsidRPr="009F1C57" w:rsidRDefault="00F47F56" w:rsidP="005D0733">
            <w:pPr>
              <w:rPr>
                <w:lang w:eastAsia="zh-CN"/>
              </w:rPr>
            </w:pPr>
            <w:r>
              <w:rPr>
                <w:rFonts w:eastAsia="SimSun"/>
                <w:lang w:eastAsia="zh-CN"/>
              </w:rPr>
              <w:t xml:space="preserve">It’s fine for us to discuss the </w:t>
            </w:r>
            <w:r w:rsidRPr="00B84A61">
              <w:rPr>
                <w:rFonts w:eastAsia="SimSun"/>
                <w:lang w:eastAsia="zh-CN"/>
              </w:rPr>
              <w:t>UL Positioning for SDT without anchor relocation</w:t>
            </w:r>
            <w:r>
              <w:rPr>
                <w:rFonts w:eastAsia="SimSun"/>
                <w:lang w:eastAsia="zh-CN"/>
              </w:rPr>
              <w:t xml:space="preserve"> in R18 WI.</w:t>
            </w:r>
          </w:p>
        </w:tc>
      </w:tr>
      <w:tr w:rsidR="00F63400" w14:paraId="500AFF84" w14:textId="77777777" w:rsidTr="005674C6">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74937992" w14:textId="50F948EA" w:rsidR="00F63400" w:rsidRDefault="00F63400" w:rsidP="005D0733">
            <w:pPr>
              <w:rPr>
                <w:rFonts w:eastAsia="SimSun"/>
                <w:lang w:eastAsia="zh-CN"/>
              </w:rPr>
            </w:pPr>
            <w:r>
              <w:rPr>
                <w:rFonts w:eastAsia="SimSun" w:hint="eastAsia"/>
                <w:lang w:eastAsia="zh-CN"/>
              </w:rPr>
              <w:t>Huawei</w:t>
            </w:r>
          </w:p>
        </w:tc>
        <w:tc>
          <w:tcPr>
            <w:tcW w:w="7002" w:type="dxa"/>
            <w:tcBorders>
              <w:top w:val="single" w:sz="4" w:space="0" w:color="auto"/>
              <w:left w:val="single" w:sz="4" w:space="0" w:color="auto"/>
              <w:bottom w:val="single" w:sz="4" w:space="0" w:color="auto"/>
              <w:right w:val="single" w:sz="4" w:space="0" w:color="auto"/>
            </w:tcBorders>
          </w:tcPr>
          <w:p w14:paraId="1012866A" w14:textId="77777777" w:rsidR="00F63400" w:rsidRDefault="00F63400" w:rsidP="00F63400">
            <w:pPr>
              <w:rPr>
                <w:lang w:eastAsia="zh-CN"/>
              </w:rPr>
            </w:pPr>
            <w:r>
              <w:rPr>
                <w:lang w:eastAsia="zh-CN"/>
              </w:rPr>
              <w:t xml:space="preserve">The scenario of inactive positioning without anchor relocation was not complete in R17 because it depends on the solution of the SDT, which was not finished until the last RAN3 meeting in R17. </w:t>
            </w:r>
          </w:p>
          <w:p w14:paraId="31BB3A05" w14:textId="77777777" w:rsidR="00F63400" w:rsidRDefault="00F63400" w:rsidP="00F63400">
            <w:pPr>
              <w:rPr>
                <w:lang w:eastAsia="zh-CN"/>
              </w:rPr>
            </w:pPr>
            <w:r>
              <w:rPr>
                <w:lang w:eastAsia="zh-CN"/>
              </w:rPr>
              <w:t xml:space="preserve">We think a better way is to discuss this scenario in TEI 18. We agree that there is no need to discuss it in SID. </w:t>
            </w:r>
          </w:p>
          <w:p w14:paraId="76AD9D6B" w14:textId="384EC3A2" w:rsidR="00F63400" w:rsidRDefault="00F63400" w:rsidP="00F63400">
            <w:pPr>
              <w:rPr>
                <w:lang w:eastAsia="zh-CN"/>
              </w:rPr>
            </w:pPr>
            <w:r>
              <w:rPr>
                <w:lang w:eastAsia="zh-CN"/>
              </w:rPr>
              <w:t xml:space="preserve">If we discuss it in rel-18 WI, then we need to keep this bullet in our mind to add it in the WID in proper time. </w:t>
            </w:r>
            <w:r w:rsidR="001D0DCD">
              <w:rPr>
                <w:lang w:eastAsia="zh-CN"/>
              </w:rPr>
              <w:t>Otherwise</w:t>
            </w:r>
            <w:r>
              <w:rPr>
                <w:lang w:eastAsia="zh-CN"/>
              </w:rPr>
              <w:t>, we may also meet the “out of scope” issue again.</w:t>
            </w:r>
            <w:r w:rsidR="001D0DCD">
              <w:rPr>
                <w:lang w:eastAsia="zh-CN"/>
              </w:rPr>
              <w:t xml:space="preserve"> However, </w:t>
            </w:r>
            <w:proofErr w:type="spellStart"/>
            <w:r w:rsidR="001D0DCD">
              <w:rPr>
                <w:lang w:eastAsia="zh-CN"/>
              </w:rPr>
              <w:t>its</w:t>
            </w:r>
            <w:proofErr w:type="spellEnd"/>
            <w:r w:rsidR="001D0DCD">
              <w:rPr>
                <w:lang w:eastAsia="zh-CN"/>
              </w:rPr>
              <w:t xml:space="preserve"> quite strange to add a bullet that are not even discussed in the study </w:t>
            </w:r>
            <w:proofErr w:type="gramStart"/>
            <w:r w:rsidR="001D0DCD">
              <w:rPr>
                <w:lang w:eastAsia="zh-CN"/>
              </w:rPr>
              <w:t>item  into</w:t>
            </w:r>
            <w:proofErr w:type="gramEnd"/>
            <w:r w:rsidR="001D0DCD">
              <w:rPr>
                <w:lang w:eastAsia="zh-CN"/>
              </w:rPr>
              <w:t xml:space="preserve"> the objective of a WID </w:t>
            </w:r>
          </w:p>
          <w:p w14:paraId="58ABC0A9" w14:textId="4B45D5A3" w:rsidR="00F63400" w:rsidRDefault="001D0DCD" w:rsidP="001D0DCD">
            <w:pPr>
              <w:rPr>
                <w:lang w:eastAsia="zh-CN"/>
              </w:rPr>
            </w:pPr>
            <w:r>
              <w:rPr>
                <w:lang w:eastAsia="zh-CN"/>
              </w:rPr>
              <w:t>But anyway, w</w:t>
            </w:r>
            <w:r w:rsidR="00F63400">
              <w:rPr>
                <w:lang w:eastAsia="zh-CN"/>
              </w:rPr>
              <w:t xml:space="preserve">e are also OK if majority </w:t>
            </w:r>
            <w:r>
              <w:rPr>
                <w:lang w:eastAsia="zh-CN"/>
              </w:rPr>
              <w:t>like</w:t>
            </w:r>
            <w:r w:rsidR="00F63400">
              <w:rPr>
                <w:lang w:eastAsia="zh-CN"/>
              </w:rPr>
              <w:t xml:space="preserve"> to discuss it in R18 W</w:t>
            </w:r>
            <w:r>
              <w:rPr>
                <w:lang w:eastAsia="zh-CN"/>
              </w:rPr>
              <w:t>I</w:t>
            </w:r>
            <w:r w:rsidR="00F63400">
              <w:rPr>
                <w:lang w:eastAsia="zh-CN"/>
              </w:rPr>
              <w:t>.</w:t>
            </w:r>
          </w:p>
        </w:tc>
      </w:tr>
      <w:tr w:rsidR="00040229" w14:paraId="1E4A4305" w14:textId="77777777" w:rsidTr="005674C6">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36EBB3B7" w14:textId="40ABAB9A" w:rsidR="00040229" w:rsidRDefault="00040229" w:rsidP="005D0733">
            <w:pPr>
              <w:rPr>
                <w:rFonts w:eastAsia="SimSun"/>
                <w:lang w:eastAsia="zh-CN"/>
              </w:rPr>
            </w:pPr>
            <w:r>
              <w:rPr>
                <w:rFonts w:eastAsia="SimSun" w:hint="eastAsia"/>
                <w:lang w:eastAsia="zh-CN"/>
              </w:rPr>
              <w:t>C</w:t>
            </w:r>
            <w:r>
              <w:rPr>
                <w:rFonts w:eastAsia="SimSun"/>
                <w:lang w:eastAsia="zh-CN"/>
              </w:rPr>
              <w:t>MCC</w:t>
            </w:r>
          </w:p>
        </w:tc>
        <w:tc>
          <w:tcPr>
            <w:tcW w:w="7002" w:type="dxa"/>
            <w:tcBorders>
              <w:top w:val="single" w:sz="4" w:space="0" w:color="auto"/>
              <w:left w:val="single" w:sz="4" w:space="0" w:color="auto"/>
              <w:bottom w:val="single" w:sz="4" w:space="0" w:color="auto"/>
              <w:right w:val="single" w:sz="4" w:space="0" w:color="auto"/>
            </w:tcBorders>
          </w:tcPr>
          <w:p w14:paraId="0B5A3259" w14:textId="3D6B66D0" w:rsidR="00040229" w:rsidRDefault="00040229" w:rsidP="00F63400">
            <w:pPr>
              <w:rPr>
                <w:lang w:eastAsia="zh-CN"/>
              </w:rPr>
            </w:pPr>
            <w:r>
              <w:rPr>
                <w:rFonts w:hint="eastAsia"/>
                <w:lang w:eastAsia="zh-CN"/>
              </w:rPr>
              <w:t>I</w:t>
            </w:r>
            <w:r>
              <w:rPr>
                <w:lang w:eastAsia="zh-CN"/>
              </w:rPr>
              <w:t xml:space="preserve">n </w:t>
            </w:r>
            <w:r w:rsidR="003F2E1C">
              <w:rPr>
                <w:lang w:eastAsia="zh-CN"/>
              </w:rPr>
              <w:t>R</w:t>
            </w:r>
            <w:r>
              <w:rPr>
                <w:lang w:eastAsia="zh-CN"/>
              </w:rPr>
              <w:t xml:space="preserve">17, we agree to discuss the inactive positioning without anchor relocation in R18. </w:t>
            </w:r>
            <w:r w:rsidR="003F2E1C">
              <w:rPr>
                <w:lang w:eastAsia="zh-CN"/>
              </w:rPr>
              <w:t>Thus, we think that RAN3 is responsible to finish this scenario</w:t>
            </w:r>
            <w:r w:rsidR="00B90FED">
              <w:rPr>
                <w:lang w:eastAsia="zh-CN"/>
              </w:rPr>
              <w:t>, whatever</w:t>
            </w:r>
            <w:r w:rsidR="003F2E1C">
              <w:rPr>
                <w:lang w:eastAsia="zh-CN"/>
              </w:rPr>
              <w:t xml:space="preserve"> in R18 WI</w:t>
            </w:r>
            <w:r w:rsidR="00B90FED">
              <w:rPr>
                <w:lang w:eastAsia="zh-CN"/>
              </w:rPr>
              <w:t xml:space="preserve"> or </w:t>
            </w:r>
            <w:r w:rsidR="00B90FED" w:rsidRPr="00EE5A5E">
              <w:rPr>
                <w:rStyle w:val="normaltextrun"/>
                <w:color w:val="000000"/>
                <w:lang w:val="en-US"/>
              </w:rPr>
              <w:t>TEI18</w:t>
            </w:r>
            <w:r w:rsidR="003F2E1C">
              <w:rPr>
                <w:lang w:eastAsia="zh-CN"/>
              </w:rPr>
              <w:t>.</w:t>
            </w:r>
            <w:r w:rsidR="00B90FED">
              <w:rPr>
                <w:lang w:eastAsia="zh-CN"/>
              </w:rPr>
              <w:t xml:space="preserve"> </w:t>
            </w:r>
            <w:r w:rsidR="00027407">
              <w:rPr>
                <w:lang w:eastAsia="zh-CN"/>
              </w:rPr>
              <w:t>After that</w:t>
            </w:r>
            <w:r w:rsidR="00B90FED">
              <w:rPr>
                <w:lang w:eastAsia="zh-CN"/>
              </w:rPr>
              <w:t xml:space="preserve">, </w:t>
            </w:r>
            <w:r w:rsidR="00027407">
              <w:rPr>
                <w:lang w:eastAsia="zh-CN"/>
              </w:rPr>
              <w:t>a solution should be investigated by RAN3 to solve the gap.</w:t>
            </w:r>
          </w:p>
        </w:tc>
      </w:tr>
      <w:tr w:rsidR="00D37BEB" w14:paraId="25190A8C" w14:textId="77777777" w:rsidTr="005674C6">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24B211AC" w14:textId="775722EC" w:rsidR="00D37BEB" w:rsidRDefault="00D37BEB" w:rsidP="005D0733">
            <w:pPr>
              <w:rPr>
                <w:rFonts w:eastAsia="SimSun"/>
                <w:lang w:eastAsia="zh-CN"/>
              </w:rPr>
            </w:pPr>
            <w:r>
              <w:rPr>
                <w:rFonts w:eastAsia="SimSun"/>
                <w:lang w:eastAsia="zh-CN"/>
              </w:rPr>
              <w:t>Ericsson</w:t>
            </w:r>
          </w:p>
        </w:tc>
        <w:tc>
          <w:tcPr>
            <w:tcW w:w="7002" w:type="dxa"/>
            <w:tcBorders>
              <w:top w:val="single" w:sz="4" w:space="0" w:color="auto"/>
              <w:left w:val="single" w:sz="4" w:space="0" w:color="auto"/>
              <w:bottom w:val="single" w:sz="4" w:space="0" w:color="auto"/>
              <w:right w:val="single" w:sz="4" w:space="0" w:color="auto"/>
            </w:tcBorders>
          </w:tcPr>
          <w:p w14:paraId="5E5CB1AC" w14:textId="1D49C307" w:rsidR="00D37BEB" w:rsidRDefault="00D37BEB" w:rsidP="00F63400">
            <w:pPr>
              <w:rPr>
                <w:lang w:eastAsia="zh-CN"/>
              </w:rPr>
            </w:pPr>
            <w:r>
              <w:rPr>
                <w:lang w:eastAsia="zh-CN"/>
              </w:rPr>
              <w:t xml:space="preserve">We </w:t>
            </w:r>
            <w:r w:rsidR="004D3963">
              <w:rPr>
                <w:lang w:eastAsia="zh-CN"/>
              </w:rPr>
              <w:t xml:space="preserve">have the same view as Huawei and </w:t>
            </w:r>
            <w:r>
              <w:rPr>
                <w:lang w:eastAsia="zh-CN"/>
              </w:rPr>
              <w:t xml:space="preserve">think the best way to handle this in RAN3 without affecting the SID and WID discussions is to agree to work on </w:t>
            </w:r>
            <w:r>
              <w:rPr>
                <w:rFonts w:eastAsia="SimSun"/>
                <w:lang w:eastAsia="zh-CN"/>
              </w:rPr>
              <w:t xml:space="preserve">the </w:t>
            </w:r>
            <w:r w:rsidRPr="00B84A61">
              <w:rPr>
                <w:rFonts w:eastAsia="SimSun"/>
                <w:lang w:eastAsia="zh-CN"/>
              </w:rPr>
              <w:t>UL Positioning for SDT without anchor relocation</w:t>
            </w:r>
            <w:r>
              <w:rPr>
                <w:rFonts w:eastAsia="SimSun"/>
                <w:lang w:eastAsia="zh-CN"/>
              </w:rPr>
              <w:t xml:space="preserve"> in TEI18.</w:t>
            </w:r>
          </w:p>
        </w:tc>
      </w:tr>
      <w:tr w:rsidR="004D3963" w14:paraId="5D79F457" w14:textId="77777777" w:rsidTr="00B91B30">
        <w:trPr>
          <w:jc w:val="center"/>
        </w:trPr>
        <w:tc>
          <w:tcPr>
            <w:tcW w:w="8415" w:type="dxa"/>
            <w:gridSpan w:val="2"/>
            <w:tcBorders>
              <w:top w:val="single" w:sz="4" w:space="0" w:color="auto"/>
              <w:left w:val="single" w:sz="4" w:space="0" w:color="auto"/>
              <w:bottom w:val="single" w:sz="4" w:space="0" w:color="auto"/>
              <w:right w:val="single" w:sz="4" w:space="0" w:color="auto"/>
            </w:tcBorders>
            <w:shd w:val="clear" w:color="auto" w:fill="auto"/>
          </w:tcPr>
          <w:p w14:paraId="560864A5" w14:textId="77777777" w:rsidR="004D3963" w:rsidRPr="004D3963" w:rsidRDefault="004D3963" w:rsidP="00F63400">
            <w:pPr>
              <w:rPr>
                <w:b/>
                <w:bCs/>
                <w:lang w:eastAsia="zh-CN"/>
              </w:rPr>
            </w:pPr>
            <w:r w:rsidRPr="004D3963">
              <w:rPr>
                <w:b/>
                <w:bCs/>
                <w:lang w:eastAsia="zh-CN"/>
              </w:rPr>
              <w:t>Moderator’s conclusion</w:t>
            </w:r>
          </w:p>
          <w:p w14:paraId="7CC71818" w14:textId="3D88F6A7" w:rsidR="004D3963" w:rsidRDefault="004D3963" w:rsidP="004D3963">
            <w:pPr>
              <w:pStyle w:val="ListParagraph"/>
              <w:numPr>
                <w:ilvl w:val="0"/>
                <w:numId w:val="24"/>
              </w:numPr>
              <w:rPr>
                <w:lang w:eastAsia="zh-CN"/>
              </w:rPr>
            </w:pPr>
            <w:r>
              <w:rPr>
                <w:lang w:eastAsia="zh-CN"/>
              </w:rPr>
              <w:t>The scope of the NR Positioning Rel-18 SID is kept as it is.</w:t>
            </w:r>
          </w:p>
          <w:p w14:paraId="4630E97B" w14:textId="3FF899E6" w:rsidR="004D3963" w:rsidRDefault="00704DFA" w:rsidP="004D3963">
            <w:pPr>
              <w:pStyle w:val="ListParagraph"/>
              <w:numPr>
                <w:ilvl w:val="0"/>
                <w:numId w:val="24"/>
              </w:numPr>
              <w:rPr>
                <w:lang w:eastAsia="zh-CN"/>
              </w:rPr>
            </w:pPr>
            <w:r w:rsidRPr="00704DFA">
              <w:rPr>
                <w:lang w:eastAsia="zh-CN"/>
              </w:rPr>
              <w:t>UL Positioning for SDT without anchor relocation can be discussed in R18 WI</w:t>
            </w:r>
            <w:r w:rsidR="004D3963">
              <w:rPr>
                <w:lang w:eastAsia="zh-CN"/>
              </w:rPr>
              <w:t xml:space="preserve">, pending WID update, or in TEI18. </w:t>
            </w:r>
          </w:p>
        </w:tc>
      </w:tr>
    </w:tbl>
    <w:p w14:paraId="7B9C337E" w14:textId="50611453" w:rsidR="001165B4" w:rsidRPr="00F0313D" w:rsidRDefault="001165B4" w:rsidP="001165B4">
      <w:pPr>
        <w:pStyle w:val="paragraph"/>
        <w:spacing w:after="0"/>
        <w:jc w:val="both"/>
        <w:textAlignment w:val="baseline"/>
        <w:rPr>
          <w:rStyle w:val="normaltextrun"/>
          <w:b/>
          <w:bCs/>
          <w:color w:val="000000"/>
          <w:sz w:val="20"/>
          <w:szCs w:val="20"/>
        </w:rPr>
      </w:pPr>
    </w:p>
    <w:p w14:paraId="71BBEA67" w14:textId="77777777" w:rsidR="00D66AFA" w:rsidRDefault="00D66AFA" w:rsidP="00D66AFA">
      <w:pPr>
        <w:pStyle w:val="Heading1"/>
        <w:numPr>
          <w:ilvl w:val="0"/>
          <w:numId w:val="1"/>
        </w:numPr>
      </w:pPr>
      <w:r>
        <w:t xml:space="preserve">Conclusion, Recommendations </w:t>
      </w:r>
    </w:p>
    <w:p w14:paraId="61219EDD" w14:textId="2066AF8B" w:rsidR="00D66AFA" w:rsidRPr="00B349FA" w:rsidRDefault="00D66AFA" w:rsidP="00B60573">
      <w:pPr>
        <w:rPr>
          <w:noProof/>
          <w:color w:val="4472C4" w:themeColor="accent1"/>
          <w:sz w:val="18"/>
          <w:szCs w:val="18"/>
        </w:rPr>
      </w:pPr>
      <w:r w:rsidRPr="00475C06">
        <w:rPr>
          <w:b/>
          <w:bCs/>
          <w:color w:val="4472C4" w:themeColor="accent1"/>
          <w:u w:val="single"/>
          <w:lang w:eastAsia="zh-CN"/>
        </w:rPr>
        <w:t>Moderator’s conclusion</w:t>
      </w:r>
      <w:r>
        <w:rPr>
          <w:b/>
          <w:bCs/>
          <w:color w:val="4472C4" w:themeColor="accent1"/>
          <w:u w:val="single"/>
          <w:lang w:eastAsia="zh-CN"/>
        </w:rPr>
        <w:t xml:space="preserve"> </w:t>
      </w:r>
    </w:p>
    <w:p w14:paraId="0CF1FC30" w14:textId="5CE2F9EE" w:rsidR="00704DFA" w:rsidRDefault="00CB15ED" w:rsidP="00D66AFA">
      <w:pPr>
        <w:rPr>
          <w:lang w:eastAsia="zh-CN"/>
        </w:rPr>
      </w:pPr>
      <w:ins w:id="8" w:author="Nokia" w:date="2022-08-19T14:00:00Z">
        <w:r>
          <w:rPr>
            <w:lang w:eastAsia="zh-CN"/>
          </w:rPr>
          <w:t xml:space="preserve">From </w:t>
        </w:r>
      </w:ins>
      <w:r w:rsidR="00264FAD">
        <w:rPr>
          <w:lang w:eastAsia="zh-CN"/>
        </w:rPr>
        <w:t xml:space="preserve">RAN3 </w:t>
      </w:r>
      <w:ins w:id="9" w:author="Nokia" w:date="2022-08-19T14:00:00Z">
        <w:r>
          <w:rPr>
            <w:lang w:eastAsia="zh-CN"/>
          </w:rPr>
          <w:t>pers</w:t>
        </w:r>
      </w:ins>
      <w:ins w:id="10" w:author="Nokia" w:date="2022-08-19T14:01:00Z">
        <w:r>
          <w:rPr>
            <w:lang w:eastAsia="zh-CN"/>
          </w:rPr>
          <w:t>pective</w:t>
        </w:r>
      </w:ins>
      <w:del w:id="11" w:author="Nokia" w:date="2022-08-19T14:01:00Z">
        <w:r w:rsidR="00264FAD" w:rsidDel="00CB15ED">
          <w:rPr>
            <w:lang w:eastAsia="zh-CN"/>
          </w:rPr>
          <w:delText>considers that</w:delText>
        </w:r>
      </w:del>
      <w:ins w:id="12" w:author="Nokia" w:date="2022-08-19T14:01:00Z">
        <w:r>
          <w:rPr>
            <w:lang w:eastAsia="zh-CN"/>
          </w:rPr>
          <w:t>,</w:t>
        </w:r>
      </w:ins>
      <w:r w:rsidR="00264FAD">
        <w:rPr>
          <w:lang w:eastAsia="zh-CN"/>
        </w:rPr>
        <w:t xml:space="preserve"> </w:t>
      </w:r>
      <w:r w:rsidR="00264FAD" w:rsidRPr="00622CE0">
        <w:rPr>
          <w:lang w:eastAsia="zh-CN"/>
        </w:rPr>
        <w:t xml:space="preserve">current NG-RAN positioning architecture can in principle be re-used to support </w:t>
      </w:r>
      <w:r w:rsidR="00264FAD">
        <w:rPr>
          <w:lang w:eastAsia="zh-CN"/>
        </w:rPr>
        <w:t>Sidelink</w:t>
      </w:r>
      <w:r w:rsidR="00264FAD" w:rsidRPr="00622CE0">
        <w:rPr>
          <w:lang w:eastAsia="zh-CN"/>
        </w:rPr>
        <w:t xml:space="preserve"> </w:t>
      </w:r>
      <w:r w:rsidR="00264FAD">
        <w:rPr>
          <w:lang w:eastAsia="zh-CN"/>
        </w:rPr>
        <w:t>P</w:t>
      </w:r>
      <w:r w:rsidR="00264FAD" w:rsidRPr="00622CE0">
        <w:rPr>
          <w:lang w:eastAsia="zh-CN"/>
        </w:rPr>
        <w:t>ositioning</w:t>
      </w:r>
      <w:r w:rsidR="00260322">
        <w:rPr>
          <w:lang w:eastAsia="zh-CN"/>
        </w:rPr>
        <w:t xml:space="preserve"> in</w:t>
      </w:r>
      <w:r w:rsidR="00264FAD">
        <w:rPr>
          <w:lang w:eastAsia="zh-CN"/>
        </w:rPr>
        <w:t xml:space="preserve"> </w:t>
      </w:r>
      <w:r w:rsidR="00264FAD" w:rsidRPr="00264FAD">
        <w:rPr>
          <w:lang w:eastAsia="zh-CN"/>
        </w:rPr>
        <w:t>in-coverage</w:t>
      </w:r>
      <w:ins w:id="13" w:author="Ericsson" w:date="2022-08-22T13:39:00Z">
        <w:r w:rsidR="004E15CD">
          <w:rPr>
            <w:lang w:eastAsia="zh-CN"/>
          </w:rPr>
          <w:t xml:space="preserve"> and</w:t>
        </w:r>
      </w:ins>
      <w:del w:id="14" w:author="Ericsson" w:date="2022-08-22T13:39:00Z">
        <w:r w:rsidR="00264FAD" w:rsidRPr="00264FAD" w:rsidDel="004E15CD">
          <w:rPr>
            <w:lang w:eastAsia="zh-CN"/>
          </w:rPr>
          <w:delText>,</w:delText>
        </w:r>
      </w:del>
      <w:r w:rsidR="00264FAD" w:rsidRPr="00264FAD">
        <w:rPr>
          <w:lang w:eastAsia="zh-CN"/>
        </w:rPr>
        <w:t xml:space="preserve"> partial coverage</w:t>
      </w:r>
      <w:ins w:id="15" w:author="Ericsson" w:date="2022-08-22T13:39:00Z">
        <w:r w:rsidR="004E15CD">
          <w:rPr>
            <w:lang w:eastAsia="zh-CN"/>
          </w:rPr>
          <w:t xml:space="preserve"> </w:t>
        </w:r>
      </w:ins>
      <w:del w:id="16" w:author="Ericsson" w:date="2022-08-22T13:39:00Z">
        <w:r w:rsidR="00264FAD" w:rsidRPr="00264FAD" w:rsidDel="004E15CD">
          <w:rPr>
            <w:lang w:eastAsia="zh-CN"/>
          </w:rPr>
          <w:delText xml:space="preserve">, and hybrid PC5+Uu </w:delText>
        </w:r>
      </w:del>
      <w:r w:rsidR="00264FAD" w:rsidRPr="00264FAD">
        <w:rPr>
          <w:lang w:eastAsia="zh-CN"/>
        </w:rPr>
        <w:t>scenarios</w:t>
      </w:r>
      <w:r w:rsidR="00704DFA">
        <w:rPr>
          <w:lang w:eastAsia="zh-CN"/>
        </w:rPr>
        <w:t>.</w:t>
      </w:r>
    </w:p>
    <w:p w14:paraId="394F9E10" w14:textId="7F9CE3FE" w:rsidR="00704DFA" w:rsidRDefault="00704DFA" w:rsidP="00D66AFA">
      <w:pPr>
        <w:rPr>
          <w:lang w:eastAsia="zh-CN"/>
        </w:rPr>
      </w:pPr>
      <w:r w:rsidRPr="00704DFA">
        <w:rPr>
          <w:lang w:eastAsia="zh-CN"/>
        </w:rPr>
        <w:t xml:space="preserve">Whether and how to support SL positioning and ranging service authorizations signalling to NG-RAN can be investigated by RAN3 during the WI phase, </w:t>
      </w:r>
      <w:proofErr w:type="gramStart"/>
      <w:ins w:id="17" w:author="Nokia" w:date="2022-08-19T14:03:00Z">
        <w:r w:rsidR="00CB15ED">
          <w:rPr>
            <w:lang w:eastAsia="zh-CN"/>
          </w:rPr>
          <w:t>taking into account</w:t>
        </w:r>
        <w:proofErr w:type="gramEnd"/>
        <w:r w:rsidR="00CB15ED">
          <w:rPr>
            <w:lang w:eastAsia="zh-CN"/>
          </w:rPr>
          <w:t xml:space="preserve"> SA2 decisions</w:t>
        </w:r>
      </w:ins>
      <w:del w:id="18" w:author="Nokia" w:date="2022-08-19T14:03:00Z">
        <w:r w:rsidRPr="00704DFA" w:rsidDel="00CB15ED">
          <w:rPr>
            <w:lang w:eastAsia="zh-CN"/>
          </w:rPr>
          <w:delText>pending the conclusion of the SA2 SI</w:delText>
        </w:r>
      </w:del>
      <w:r w:rsidRPr="00704DFA">
        <w:rPr>
          <w:lang w:eastAsia="zh-CN"/>
        </w:rPr>
        <w:t xml:space="preserve"> on this aspect.</w:t>
      </w:r>
    </w:p>
    <w:p w14:paraId="31BA4490" w14:textId="490FD64B" w:rsidR="00A60CEF" w:rsidRDefault="00A60CEF" w:rsidP="00704DFA">
      <w:pPr>
        <w:rPr>
          <w:lang w:eastAsia="zh-CN"/>
        </w:rPr>
      </w:pPr>
      <w:r w:rsidRPr="00A60CEF">
        <w:rPr>
          <w:lang w:eastAsia="zh-CN"/>
        </w:rPr>
        <w:t>The potential impacts of SL resource pools, SL positioning measure</w:t>
      </w:r>
      <w:ins w:id="19" w:author="Nokia" w:date="2022-08-19T14:03:00Z">
        <w:r w:rsidR="00217B66">
          <w:rPr>
            <w:lang w:eastAsia="zh-CN"/>
          </w:rPr>
          <w:t>ment</w:t>
        </w:r>
      </w:ins>
      <w:r w:rsidRPr="00A60CEF">
        <w:rPr>
          <w:lang w:eastAsia="zh-CN"/>
        </w:rPr>
        <w:t>s, UL CPP measure</w:t>
      </w:r>
      <w:ins w:id="20" w:author="Nokia" w:date="2022-08-19T14:03:00Z">
        <w:r w:rsidR="00217B66">
          <w:rPr>
            <w:lang w:eastAsia="zh-CN"/>
          </w:rPr>
          <w:t>ment</w:t>
        </w:r>
      </w:ins>
      <w:r w:rsidRPr="00A60CEF">
        <w:rPr>
          <w:lang w:eastAsia="zh-CN"/>
        </w:rPr>
        <w:t xml:space="preserve">s, LPHAP, </w:t>
      </w:r>
      <w:proofErr w:type="spellStart"/>
      <w:r w:rsidRPr="00A60CEF">
        <w:rPr>
          <w:lang w:eastAsia="zh-CN"/>
        </w:rPr>
        <w:t>RedCap</w:t>
      </w:r>
      <w:proofErr w:type="spellEnd"/>
      <w:r w:rsidRPr="00A60CEF">
        <w:rPr>
          <w:lang w:eastAsia="zh-CN"/>
        </w:rPr>
        <w:t xml:space="preserve"> positioning and positioning integrity on the RAN3 specifications can be examined during the WI phase, </w:t>
      </w:r>
      <w:proofErr w:type="gramStart"/>
      <w:ins w:id="21" w:author="Nokia" w:date="2022-08-19T14:04:00Z">
        <w:r w:rsidR="00217B66">
          <w:rPr>
            <w:lang w:eastAsia="zh-CN"/>
          </w:rPr>
          <w:t>taking into account</w:t>
        </w:r>
      </w:ins>
      <w:proofErr w:type="gramEnd"/>
      <w:del w:id="22" w:author="Nokia" w:date="2022-08-19T14:04:00Z">
        <w:r w:rsidRPr="00A60CEF" w:rsidDel="00217B66">
          <w:rPr>
            <w:lang w:eastAsia="zh-CN"/>
          </w:rPr>
          <w:delText>based on the Study Item findings in</w:delText>
        </w:r>
      </w:del>
      <w:r w:rsidRPr="00A60CEF">
        <w:rPr>
          <w:lang w:eastAsia="zh-CN"/>
        </w:rPr>
        <w:t xml:space="preserve"> RAN1/RAN2</w:t>
      </w:r>
      <w:ins w:id="23" w:author="Nokia" w:date="2022-08-19T14:04:00Z">
        <w:r w:rsidR="00217B66">
          <w:rPr>
            <w:lang w:eastAsia="zh-CN"/>
          </w:rPr>
          <w:t xml:space="preserve"> decisions</w:t>
        </w:r>
      </w:ins>
      <w:r w:rsidRPr="00A60CEF">
        <w:rPr>
          <w:lang w:eastAsia="zh-CN"/>
        </w:rPr>
        <w:t xml:space="preserve">. </w:t>
      </w:r>
    </w:p>
    <w:p w14:paraId="77007F67" w14:textId="6606E634" w:rsidR="00704DFA" w:rsidRDefault="00704DFA" w:rsidP="00704DFA">
      <w:pPr>
        <w:rPr>
          <w:lang w:eastAsia="zh-CN"/>
        </w:rPr>
      </w:pPr>
      <w:r>
        <w:rPr>
          <w:lang w:eastAsia="zh-CN"/>
        </w:rPr>
        <w:t>The scope of the NR Positioning Rel-18 SID is kept as it is.</w:t>
      </w:r>
    </w:p>
    <w:p w14:paraId="4817FB56" w14:textId="080A1F73" w:rsidR="00D66AFA" w:rsidRDefault="00704DFA" w:rsidP="00D66AFA">
      <w:pPr>
        <w:rPr>
          <w:ins w:id="24" w:author="Nokia" w:date="2022-08-19T14:07:00Z"/>
          <w:lang w:eastAsia="zh-CN"/>
        </w:rPr>
      </w:pPr>
      <w:r>
        <w:rPr>
          <w:lang w:eastAsia="zh-CN"/>
        </w:rPr>
        <w:t>UL Positioning for SDT without anchor relocation can be discussed in R18 WI</w:t>
      </w:r>
      <w:ins w:id="25" w:author="Nokia" w:date="2022-08-19T14:06:00Z">
        <w:r w:rsidR="00217B66">
          <w:rPr>
            <w:lang w:eastAsia="zh-CN"/>
          </w:rPr>
          <w:t xml:space="preserve"> if included in the WID objectives</w:t>
        </w:r>
      </w:ins>
      <w:del w:id="26" w:author="Nokia" w:date="2022-08-19T14:06:00Z">
        <w:r w:rsidDel="00217B66">
          <w:rPr>
            <w:lang w:eastAsia="zh-CN"/>
          </w:rPr>
          <w:delText>, pending WID update</w:delText>
        </w:r>
      </w:del>
      <w:r>
        <w:rPr>
          <w:lang w:eastAsia="zh-CN"/>
        </w:rPr>
        <w:t>, or in TEI18.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002"/>
      </w:tblGrid>
      <w:tr w:rsidR="00217B66" w14:paraId="3415E9D2" w14:textId="77777777" w:rsidTr="005E3362">
        <w:trPr>
          <w:jc w:val="center"/>
          <w:ins w:id="27" w:author="Nokia" w:date="2022-08-19T14:07:00Z"/>
        </w:trPr>
        <w:tc>
          <w:tcPr>
            <w:tcW w:w="1413" w:type="dxa"/>
            <w:shd w:val="clear" w:color="auto" w:fill="E7E6E6" w:themeFill="background2"/>
          </w:tcPr>
          <w:p w14:paraId="50E0F24D" w14:textId="77777777" w:rsidR="00217B66" w:rsidRDefault="00217B66" w:rsidP="005E3362">
            <w:pPr>
              <w:rPr>
                <w:ins w:id="28" w:author="Nokia" w:date="2022-08-19T14:07:00Z"/>
                <w:b/>
              </w:rPr>
            </w:pPr>
            <w:ins w:id="29" w:author="Nokia" w:date="2022-08-19T14:07:00Z">
              <w:r>
                <w:rPr>
                  <w:b/>
                </w:rPr>
                <w:lastRenderedPageBreak/>
                <w:t>Company</w:t>
              </w:r>
            </w:ins>
          </w:p>
        </w:tc>
        <w:tc>
          <w:tcPr>
            <w:tcW w:w="7002" w:type="dxa"/>
            <w:shd w:val="clear" w:color="auto" w:fill="E7E6E6" w:themeFill="background2"/>
          </w:tcPr>
          <w:p w14:paraId="60BC5501" w14:textId="77777777" w:rsidR="00217B66" w:rsidRDefault="00217B66" w:rsidP="005E3362">
            <w:pPr>
              <w:rPr>
                <w:ins w:id="30" w:author="Nokia" w:date="2022-08-19T14:07:00Z"/>
                <w:b/>
              </w:rPr>
            </w:pPr>
            <w:ins w:id="31" w:author="Nokia" w:date="2022-08-19T14:07:00Z">
              <w:r>
                <w:rPr>
                  <w:b/>
                </w:rPr>
                <w:t>Comment</w:t>
              </w:r>
            </w:ins>
          </w:p>
        </w:tc>
      </w:tr>
      <w:tr w:rsidR="00217B66" w14:paraId="724A9054" w14:textId="77777777" w:rsidTr="005E3362">
        <w:trPr>
          <w:jc w:val="center"/>
          <w:ins w:id="32" w:author="Nokia" w:date="2022-08-19T14:07:00Z"/>
        </w:trPr>
        <w:tc>
          <w:tcPr>
            <w:tcW w:w="1413" w:type="dxa"/>
            <w:shd w:val="clear" w:color="auto" w:fill="auto"/>
          </w:tcPr>
          <w:p w14:paraId="47B7EAB1" w14:textId="6D94753B" w:rsidR="00217B66" w:rsidRDefault="00217B66" w:rsidP="005E3362">
            <w:pPr>
              <w:rPr>
                <w:ins w:id="33" w:author="Nokia" w:date="2022-08-19T14:07:00Z"/>
                <w:rFonts w:eastAsia="SimSun"/>
                <w:lang w:eastAsia="zh-CN"/>
              </w:rPr>
            </w:pPr>
            <w:ins w:id="34" w:author="Nokia" w:date="2022-08-19T14:07:00Z">
              <w:r>
                <w:rPr>
                  <w:rFonts w:eastAsia="SimSun"/>
                  <w:lang w:eastAsia="zh-CN"/>
                </w:rPr>
                <w:t>Nokia</w:t>
              </w:r>
            </w:ins>
          </w:p>
        </w:tc>
        <w:tc>
          <w:tcPr>
            <w:tcW w:w="7002" w:type="dxa"/>
          </w:tcPr>
          <w:p w14:paraId="7D529447" w14:textId="313B6810" w:rsidR="00217B66" w:rsidRDefault="00217B66" w:rsidP="005E3362">
            <w:pPr>
              <w:rPr>
                <w:ins w:id="35" w:author="Nokia" w:date="2022-08-19T14:08:00Z"/>
                <w:bCs/>
                <w:color w:val="000000"/>
                <w:lang w:eastAsia="zh-CN"/>
              </w:rPr>
            </w:pPr>
            <w:ins w:id="36" w:author="Nokia" w:date="2022-08-19T14:07:00Z">
              <w:r>
                <w:rPr>
                  <w:bCs/>
                  <w:color w:val="000000"/>
                  <w:lang w:eastAsia="zh-CN"/>
                </w:rPr>
                <w:t xml:space="preserve">We are not sure how to provide comments to the conclusions, so have made some </w:t>
              </w:r>
            </w:ins>
            <w:ins w:id="37" w:author="Nokia" w:date="2022-08-19T14:14:00Z">
              <w:r w:rsidR="00BD104A">
                <w:rPr>
                  <w:bCs/>
                  <w:color w:val="000000"/>
                  <w:lang w:eastAsia="zh-CN"/>
                </w:rPr>
                <w:t xml:space="preserve">direct </w:t>
              </w:r>
            </w:ins>
            <w:ins w:id="38" w:author="Nokia" w:date="2022-08-19T14:07:00Z">
              <w:r>
                <w:rPr>
                  <w:bCs/>
                  <w:color w:val="000000"/>
                  <w:lang w:eastAsia="zh-CN"/>
                </w:rPr>
                <w:t>edits and created this tabl</w:t>
              </w:r>
            </w:ins>
            <w:ins w:id="39" w:author="Nokia" w:date="2022-08-19T14:08:00Z">
              <w:r>
                <w:rPr>
                  <w:bCs/>
                  <w:color w:val="000000"/>
                  <w:lang w:eastAsia="zh-CN"/>
                </w:rPr>
                <w:t>e to explain</w:t>
              </w:r>
            </w:ins>
            <w:ins w:id="40" w:author="Nokia" w:date="2022-08-19T14:14:00Z">
              <w:r w:rsidR="00BD104A">
                <w:rPr>
                  <w:bCs/>
                  <w:color w:val="000000"/>
                  <w:lang w:eastAsia="zh-CN"/>
                </w:rPr>
                <w:t xml:space="preserve"> our comments</w:t>
              </w:r>
            </w:ins>
            <w:ins w:id="41" w:author="Nokia" w:date="2022-08-19T14:08:00Z">
              <w:r>
                <w:rPr>
                  <w:bCs/>
                  <w:color w:val="000000"/>
                  <w:lang w:eastAsia="zh-CN"/>
                </w:rPr>
                <w:t xml:space="preserve"> (hope it is OK for the moderator).</w:t>
              </w:r>
            </w:ins>
          </w:p>
          <w:p w14:paraId="04701087" w14:textId="076F5018" w:rsidR="00217B66" w:rsidRDefault="00217B66" w:rsidP="00217B66">
            <w:pPr>
              <w:pStyle w:val="ListParagraph"/>
              <w:numPr>
                <w:ilvl w:val="0"/>
                <w:numId w:val="30"/>
              </w:numPr>
              <w:rPr>
                <w:ins w:id="42" w:author="Nokia" w:date="2022-08-19T14:10:00Z"/>
                <w:bCs/>
                <w:color w:val="000000"/>
                <w:lang w:eastAsia="zh-CN"/>
              </w:rPr>
            </w:pPr>
            <w:ins w:id="43" w:author="Nokia" w:date="2022-08-19T14:08:00Z">
              <w:r>
                <w:rPr>
                  <w:bCs/>
                  <w:color w:val="000000"/>
                  <w:lang w:eastAsia="zh-CN"/>
                </w:rPr>
                <w:t xml:space="preserve">In the first conclusion, </w:t>
              </w:r>
            </w:ins>
            <w:ins w:id="44" w:author="Nokia" w:date="2022-08-19T14:15:00Z">
              <w:r w:rsidR="00BD104A">
                <w:rPr>
                  <w:bCs/>
                  <w:color w:val="000000"/>
                  <w:lang w:eastAsia="zh-CN"/>
                </w:rPr>
                <w:t>we prefer to</w:t>
              </w:r>
            </w:ins>
            <w:ins w:id="45" w:author="Nokia" w:date="2022-08-19T14:08:00Z">
              <w:r>
                <w:rPr>
                  <w:bCs/>
                  <w:color w:val="000000"/>
                  <w:lang w:eastAsia="zh-CN"/>
                </w:rPr>
                <w:t xml:space="preserve"> say “From RAN3 perspective…” rather than “RAN3 considers that…” because there are </w:t>
              </w:r>
            </w:ins>
            <w:ins w:id="46" w:author="Nokia" w:date="2022-08-19T14:15:00Z">
              <w:r w:rsidR="00BD104A">
                <w:rPr>
                  <w:bCs/>
                  <w:color w:val="000000"/>
                  <w:lang w:eastAsia="zh-CN"/>
                </w:rPr>
                <w:t xml:space="preserve">potential </w:t>
              </w:r>
            </w:ins>
            <w:ins w:id="47" w:author="Nokia" w:date="2022-08-19T14:08:00Z">
              <w:r>
                <w:rPr>
                  <w:bCs/>
                  <w:color w:val="000000"/>
                  <w:lang w:eastAsia="zh-CN"/>
                </w:rPr>
                <w:t xml:space="preserve">RAN2 aspects which </w:t>
              </w:r>
              <w:r w:rsidR="00740C31">
                <w:rPr>
                  <w:bCs/>
                  <w:color w:val="000000"/>
                  <w:lang w:eastAsia="zh-CN"/>
                </w:rPr>
                <w:t>are out of scope of RAN3</w:t>
              </w:r>
            </w:ins>
            <w:ins w:id="48" w:author="Nokia" w:date="2022-08-19T14:09:00Z">
              <w:r w:rsidR="00740C31">
                <w:rPr>
                  <w:bCs/>
                  <w:color w:val="000000"/>
                  <w:lang w:eastAsia="zh-CN"/>
                </w:rPr>
                <w:t>’s architecture evaluation.</w:t>
              </w:r>
            </w:ins>
            <w:ins w:id="49" w:author="Nokia" w:date="2022-08-19T14:22:00Z">
              <w:r w:rsidR="00E86819">
                <w:rPr>
                  <w:bCs/>
                  <w:color w:val="000000"/>
                  <w:lang w:eastAsia="zh-CN"/>
                </w:rPr>
                <w:t xml:space="preserve"> </w:t>
              </w:r>
              <w:r w:rsidR="00E86819" w:rsidRPr="00E86819">
                <w:rPr>
                  <w:bCs/>
                  <w:color w:val="000000"/>
                  <w:highlight w:val="yellow"/>
                  <w:lang w:eastAsia="zh-CN"/>
                  <w:rPrChange w:id="50" w:author="Nokia" w:date="2022-08-19T14:23:00Z">
                    <w:rPr>
                      <w:bCs/>
                      <w:color w:val="000000"/>
                      <w:lang w:eastAsia="zh-CN"/>
                    </w:rPr>
                  </w:rPrChange>
                </w:rPr>
                <w:t>For this reason, we also feel that a TP to the TR is not needed.</w:t>
              </w:r>
            </w:ins>
          </w:p>
          <w:p w14:paraId="490DB884" w14:textId="27F158C4" w:rsidR="00740C31" w:rsidRDefault="00740C31" w:rsidP="00217B66">
            <w:pPr>
              <w:pStyle w:val="ListParagraph"/>
              <w:numPr>
                <w:ilvl w:val="0"/>
                <w:numId w:val="30"/>
              </w:numPr>
              <w:rPr>
                <w:ins w:id="51" w:author="Nokia" w:date="2022-08-19T14:12:00Z"/>
                <w:bCs/>
                <w:color w:val="000000"/>
                <w:lang w:eastAsia="zh-CN"/>
              </w:rPr>
            </w:pPr>
            <w:ins w:id="52" w:author="Nokia" w:date="2022-08-19T14:10:00Z">
              <w:r>
                <w:rPr>
                  <w:bCs/>
                  <w:color w:val="000000"/>
                  <w:lang w:eastAsia="zh-CN"/>
                </w:rPr>
                <w:t xml:space="preserve">In the second and third conclusion, we </w:t>
              </w:r>
            </w:ins>
            <w:ins w:id="53" w:author="Nokia" w:date="2022-08-19T14:16:00Z">
              <w:r w:rsidR="00BD104A">
                <w:rPr>
                  <w:bCs/>
                  <w:color w:val="000000"/>
                  <w:lang w:eastAsia="zh-CN"/>
                </w:rPr>
                <w:t xml:space="preserve">prefer to </w:t>
              </w:r>
              <w:proofErr w:type="gramStart"/>
              <w:r w:rsidR="00BD104A">
                <w:rPr>
                  <w:bCs/>
                  <w:color w:val="000000"/>
                  <w:lang w:eastAsia="zh-CN"/>
                </w:rPr>
                <w:t>say</w:t>
              </w:r>
            </w:ins>
            <w:proofErr w:type="gramEnd"/>
            <w:ins w:id="54" w:author="Nokia" w:date="2022-08-19T14:10:00Z">
              <w:r>
                <w:rPr>
                  <w:bCs/>
                  <w:color w:val="000000"/>
                  <w:lang w:eastAsia="zh-CN"/>
                </w:rPr>
                <w:t xml:space="preserve"> “taking into account </w:t>
              </w:r>
            </w:ins>
            <w:ins w:id="55" w:author="Nokia" w:date="2022-08-19T14:11:00Z">
              <w:r>
                <w:rPr>
                  <w:bCs/>
                  <w:color w:val="000000"/>
                  <w:lang w:eastAsia="zh-CN"/>
                </w:rPr>
                <w:t>[</w:t>
              </w:r>
              <w:proofErr w:type="spellStart"/>
              <w:r>
                <w:rPr>
                  <w:bCs/>
                  <w:color w:val="000000"/>
                  <w:lang w:eastAsia="zh-CN"/>
                </w:rPr>
                <w:t>WGx</w:t>
              </w:r>
              <w:proofErr w:type="spellEnd"/>
              <w:r>
                <w:rPr>
                  <w:bCs/>
                  <w:color w:val="000000"/>
                  <w:lang w:eastAsia="zh-CN"/>
                </w:rPr>
                <w:t>] decisions”</w:t>
              </w:r>
            </w:ins>
            <w:ins w:id="56" w:author="Nokia" w:date="2022-08-19T14:12:00Z">
              <w:r>
                <w:rPr>
                  <w:bCs/>
                  <w:color w:val="000000"/>
                  <w:lang w:eastAsia="zh-CN"/>
                </w:rPr>
                <w:t xml:space="preserve">, which is more general </w:t>
              </w:r>
            </w:ins>
            <w:ins w:id="57" w:author="Nokia" w:date="2022-08-19T14:11:00Z">
              <w:r>
                <w:rPr>
                  <w:bCs/>
                  <w:color w:val="000000"/>
                  <w:lang w:eastAsia="zh-CN"/>
                </w:rPr>
                <w:t>than “based on the Study Item findings”</w:t>
              </w:r>
            </w:ins>
            <w:ins w:id="58" w:author="Nokia" w:date="2022-08-19T14:12:00Z">
              <w:r>
                <w:rPr>
                  <w:bCs/>
                  <w:color w:val="000000"/>
                  <w:lang w:eastAsia="zh-CN"/>
                </w:rPr>
                <w:t>. The more general wording is preferable</w:t>
              </w:r>
            </w:ins>
            <w:ins w:id="59" w:author="Nokia" w:date="2022-08-19T14:11:00Z">
              <w:r>
                <w:rPr>
                  <w:bCs/>
                  <w:color w:val="000000"/>
                  <w:lang w:eastAsia="zh-CN"/>
                </w:rPr>
                <w:t xml:space="preserve"> because some of the </w:t>
              </w:r>
            </w:ins>
            <w:ins w:id="60" w:author="Nokia" w:date="2022-08-19T14:12:00Z">
              <w:r>
                <w:rPr>
                  <w:bCs/>
                  <w:color w:val="000000"/>
                  <w:lang w:eastAsia="zh-CN"/>
                </w:rPr>
                <w:t xml:space="preserve">RAN3-impacting </w:t>
              </w:r>
            </w:ins>
            <w:ins w:id="61" w:author="Nokia" w:date="2022-08-19T14:11:00Z">
              <w:r>
                <w:rPr>
                  <w:bCs/>
                  <w:color w:val="000000"/>
                  <w:lang w:eastAsia="zh-CN"/>
                </w:rPr>
                <w:t>decisions may be made by other WGs during the WI phase</w:t>
              </w:r>
            </w:ins>
            <w:ins w:id="62" w:author="Nokia" w:date="2022-08-19T14:17:00Z">
              <w:r w:rsidR="00BD104A">
                <w:rPr>
                  <w:bCs/>
                  <w:color w:val="000000"/>
                  <w:lang w:eastAsia="zh-CN"/>
                </w:rPr>
                <w:t>. RAN3 will align with RAN1/RAN2/SA2 decisions regardless of which phase (SI or WI).</w:t>
              </w:r>
            </w:ins>
          </w:p>
          <w:p w14:paraId="0E8DD5AA" w14:textId="3D5A7756" w:rsidR="00740C31" w:rsidRPr="00217B66" w:rsidRDefault="00740C31">
            <w:pPr>
              <w:pStyle w:val="ListParagraph"/>
              <w:numPr>
                <w:ilvl w:val="0"/>
                <w:numId w:val="30"/>
              </w:numPr>
              <w:rPr>
                <w:ins w:id="63" w:author="Nokia" w:date="2022-08-19T14:07:00Z"/>
                <w:bCs/>
                <w:color w:val="000000"/>
                <w:lang w:eastAsia="zh-CN"/>
                <w:rPrChange w:id="64" w:author="Nokia" w:date="2022-08-19T14:08:00Z">
                  <w:rPr>
                    <w:ins w:id="65" w:author="Nokia" w:date="2022-08-19T14:07:00Z"/>
                    <w:lang w:eastAsia="zh-CN"/>
                  </w:rPr>
                </w:rPrChange>
              </w:rPr>
              <w:pPrChange w:id="66" w:author="Nokia" w:date="2022-08-19T14:08:00Z">
                <w:pPr/>
              </w:pPrChange>
            </w:pPr>
            <w:ins w:id="67" w:author="Nokia" w:date="2022-08-19T14:12:00Z">
              <w:r>
                <w:rPr>
                  <w:bCs/>
                  <w:color w:val="000000"/>
                  <w:lang w:eastAsia="zh-CN"/>
                </w:rPr>
                <w:t xml:space="preserve">In the last conclusion, </w:t>
              </w:r>
            </w:ins>
            <w:ins w:id="68" w:author="Nokia" w:date="2022-08-19T14:13:00Z">
              <w:r>
                <w:rPr>
                  <w:bCs/>
                  <w:color w:val="000000"/>
                  <w:lang w:eastAsia="zh-CN"/>
                </w:rPr>
                <w:t>several companies commented that R18 WID should reflect the complete scope of the planned R18 positioning discussions.</w:t>
              </w:r>
            </w:ins>
            <w:ins w:id="69" w:author="Nokia" w:date="2022-08-19T14:18:00Z">
              <w:r w:rsidR="00BD104A">
                <w:rPr>
                  <w:bCs/>
                  <w:color w:val="000000"/>
                  <w:lang w:eastAsia="zh-CN"/>
                </w:rPr>
                <w:t xml:space="preserve">  TEI-18 can be used for minor enhancements, but inactive positioning without anchor relocation</w:t>
              </w:r>
            </w:ins>
            <w:ins w:id="70" w:author="Nokia" w:date="2022-08-19T14:19:00Z">
              <w:r w:rsidR="00712600">
                <w:rPr>
                  <w:bCs/>
                  <w:color w:val="000000"/>
                  <w:lang w:eastAsia="zh-CN"/>
                </w:rPr>
                <w:t xml:space="preserve"> does not fall into such category.</w:t>
              </w:r>
            </w:ins>
          </w:p>
        </w:tc>
      </w:tr>
      <w:tr w:rsidR="00217B66" w14:paraId="0A10F3F3" w14:textId="77777777" w:rsidTr="005E3362">
        <w:trPr>
          <w:jc w:val="center"/>
          <w:ins w:id="71" w:author="Nokia" w:date="2022-08-19T14:07:00Z"/>
        </w:trPr>
        <w:tc>
          <w:tcPr>
            <w:tcW w:w="1413" w:type="dxa"/>
            <w:shd w:val="clear" w:color="auto" w:fill="auto"/>
          </w:tcPr>
          <w:p w14:paraId="318FE1D9" w14:textId="3E8BD332" w:rsidR="00217B66" w:rsidRDefault="00510915" w:rsidP="005E3362">
            <w:pPr>
              <w:rPr>
                <w:ins w:id="72" w:author="Nokia" w:date="2022-08-19T14:07:00Z"/>
                <w:rFonts w:eastAsia="SimSun"/>
                <w:lang w:eastAsia="zh-CN"/>
              </w:rPr>
            </w:pPr>
            <w:ins w:id="73" w:author="CATT" w:date="2022-08-22T09:38:00Z">
              <w:r>
                <w:rPr>
                  <w:rFonts w:eastAsia="SimSun" w:hint="eastAsia"/>
                  <w:lang w:eastAsia="zh-CN"/>
                </w:rPr>
                <w:t>CATT</w:t>
              </w:r>
            </w:ins>
          </w:p>
        </w:tc>
        <w:tc>
          <w:tcPr>
            <w:tcW w:w="7002" w:type="dxa"/>
          </w:tcPr>
          <w:p w14:paraId="7E458F1D" w14:textId="23DB4B85" w:rsidR="00217B66" w:rsidRDefault="00510915" w:rsidP="00510915">
            <w:pPr>
              <w:rPr>
                <w:ins w:id="74" w:author="CATT" w:date="2022-08-22T09:45:00Z"/>
                <w:rFonts w:eastAsia="SimSun"/>
                <w:lang w:eastAsia="zh-CN"/>
              </w:rPr>
            </w:pPr>
            <w:ins w:id="75" w:author="CATT" w:date="2022-08-22T09:38:00Z">
              <w:r>
                <w:rPr>
                  <w:rFonts w:eastAsia="SimSun" w:hint="eastAsia"/>
                  <w:lang w:eastAsia="zh-CN"/>
                </w:rPr>
                <w:t>Generally, we</w:t>
              </w:r>
              <w:r>
                <w:rPr>
                  <w:rFonts w:eastAsia="SimSun"/>
                  <w:lang w:eastAsia="zh-CN"/>
                </w:rPr>
                <w:t>’</w:t>
              </w:r>
              <w:r>
                <w:rPr>
                  <w:rFonts w:eastAsia="SimSun" w:hint="eastAsia"/>
                  <w:lang w:eastAsia="zh-CN"/>
                </w:rPr>
                <w:t xml:space="preserve">re fine with </w:t>
              </w:r>
            </w:ins>
            <w:proofErr w:type="gramStart"/>
            <w:ins w:id="76" w:author="CATT" w:date="2022-08-22T09:39:00Z">
              <w:r>
                <w:rPr>
                  <w:rFonts w:eastAsia="SimSun" w:hint="eastAsia"/>
                  <w:lang w:eastAsia="zh-CN"/>
                </w:rPr>
                <w:t>moderator</w:t>
              </w:r>
              <w:r>
                <w:rPr>
                  <w:rFonts w:eastAsia="SimSun"/>
                  <w:lang w:eastAsia="zh-CN"/>
                </w:rPr>
                <w:t>’</w:t>
              </w:r>
              <w:r>
                <w:rPr>
                  <w:rFonts w:eastAsia="SimSun" w:hint="eastAsia"/>
                  <w:lang w:eastAsia="zh-CN"/>
                </w:rPr>
                <w:t xml:space="preserve">s </w:t>
              </w:r>
            </w:ins>
            <w:ins w:id="77" w:author="CATT" w:date="2022-08-22T09:38:00Z">
              <w:r>
                <w:rPr>
                  <w:rFonts w:eastAsia="SimSun" w:hint="eastAsia"/>
                  <w:lang w:eastAsia="zh-CN"/>
                </w:rPr>
                <w:t xml:space="preserve"> </w:t>
              </w:r>
            </w:ins>
            <w:ins w:id="78" w:author="CATT" w:date="2022-08-22T09:39:00Z">
              <w:r>
                <w:rPr>
                  <w:rFonts w:eastAsia="SimSun" w:hint="eastAsia"/>
                  <w:lang w:eastAsia="zh-CN"/>
                </w:rPr>
                <w:t>proposals</w:t>
              </w:r>
            </w:ins>
            <w:proofErr w:type="gramEnd"/>
            <w:ins w:id="79" w:author="CATT" w:date="2022-08-22T09:40:00Z">
              <w:r>
                <w:rPr>
                  <w:rFonts w:eastAsia="SimSun" w:hint="eastAsia"/>
                  <w:lang w:eastAsia="zh-CN"/>
                </w:rPr>
                <w:t xml:space="preserve">. </w:t>
              </w:r>
            </w:ins>
          </w:p>
          <w:p w14:paraId="59FD31DC" w14:textId="0887D98F" w:rsidR="001F65B2" w:rsidRDefault="001F65B2" w:rsidP="001F65B2">
            <w:pPr>
              <w:rPr>
                <w:ins w:id="80" w:author="CATT" w:date="2022-08-22T09:51:00Z"/>
                <w:bCs/>
                <w:lang w:eastAsia="zh-CN"/>
              </w:rPr>
            </w:pPr>
            <w:ins w:id="81" w:author="CATT" w:date="2022-08-22T09:48:00Z">
              <w:r>
                <w:rPr>
                  <w:rFonts w:eastAsia="SimSun" w:hint="eastAsia"/>
                  <w:lang w:eastAsia="zh-CN"/>
                </w:rPr>
                <w:t>S</w:t>
              </w:r>
            </w:ins>
            <w:ins w:id="82" w:author="CATT" w:date="2022-08-22T09:42:00Z">
              <w:r w:rsidR="00510915">
                <w:rPr>
                  <w:rFonts w:eastAsia="SimSun" w:hint="eastAsia"/>
                  <w:lang w:eastAsia="zh-CN"/>
                </w:rPr>
                <w:t>imilar view with Nokia,</w:t>
              </w:r>
            </w:ins>
            <w:ins w:id="83" w:author="CATT" w:date="2022-08-22T09:43:00Z">
              <w:r w:rsidR="00510915">
                <w:rPr>
                  <w:rFonts w:eastAsia="SimSun" w:hint="eastAsia"/>
                  <w:lang w:eastAsia="zh-CN"/>
                </w:rPr>
                <w:t xml:space="preserve"> </w:t>
              </w:r>
            </w:ins>
            <w:ins w:id="84" w:author="CATT" w:date="2022-08-22T09:40:00Z">
              <w:r w:rsidR="00510915">
                <w:rPr>
                  <w:rFonts w:eastAsia="SimSun" w:hint="eastAsia"/>
                  <w:lang w:eastAsia="zh-CN"/>
                </w:rPr>
                <w:t>we underst</w:t>
              </w:r>
            </w:ins>
            <w:ins w:id="85" w:author="CATT" w:date="2022-08-22T09:41:00Z">
              <w:r w:rsidR="00510915">
                <w:rPr>
                  <w:rFonts w:eastAsia="SimSun" w:hint="eastAsia"/>
                  <w:lang w:eastAsia="zh-CN"/>
                </w:rPr>
                <w:t>and it</w:t>
              </w:r>
              <w:r w:rsidR="00510915">
                <w:rPr>
                  <w:rFonts w:eastAsia="SimSun"/>
                  <w:lang w:eastAsia="zh-CN"/>
                </w:rPr>
                <w:t>’</w:t>
              </w:r>
              <w:r w:rsidR="00510915">
                <w:rPr>
                  <w:rFonts w:eastAsia="SimSun" w:hint="eastAsia"/>
                  <w:lang w:eastAsia="zh-CN"/>
                </w:rPr>
                <w:t>s no hurry to have</w:t>
              </w:r>
              <w:r>
                <w:rPr>
                  <w:rFonts w:eastAsia="SimSun" w:hint="eastAsia"/>
                  <w:lang w:eastAsia="zh-CN"/>
                </w:rPr>
                <w:t xml:space="preserve"> the </w:t>
              </w:r>
            </w:ins>
            <w:ins w:id="86" w:author="CATT" w:date="2022-08-22T09:48:00Z">
              <w:r>
                <w:rPr>
                  <w:rFonts w:eastAsia="SimSun" w:hint="eastAsia"/>
                  <w:lang w:eastAsia="zh-CN"/>
                </w:rPr>
                <w:t xml:space="preserve">TP for the </w:t>
              </w:r>
              <w:r>
                <w:rPr>
                  <w:lang w:eastAsia="zh-CN"/>
                </w:rPr>
                <w:t>TR 38.859</w:t>
              </w:r>
            </w:ins>
            <w:ins w:id="87" w:author="CATT" w:date="2022-08-22T09:49:00Z">
              <w:r>
                <w:rPr>
                  <w:rFonts w:eastAsia="SimSun" w:hint="eastAsia"/>
                  <w:lang w:eastAsia="zh-CN"/>
                </w:rPr>
                <w:t xml:space="preserve"> in RAN3 at this meeting</w:t>
              </w:r>
            </w:ins>
            <w:ins w:id="88" w:author="CATT" w:date="2022-08-22T09:53:00Z">
              <w:r>
                <w:rPr>
                  <w:rFonts w:eastAsia="SimSun" w:hint="eastAsia"/>
                  <w:lang w:eastAsia="zh-CN"/>
                </w:rPr>
                <w:t xml:space="preserve">, the progress of RAN2 and SA2 may also need to be considered. </w:t>
              </w:r>
            </w:ins>
          </w:p>
          <w:p w14:paraId="38936831" w14:textId="6510DCE9" w:rsidR="00510915" w:rsidRPr="001F65B2" w:rsidRDefault="001F65B2" w:rsidP="001F65B2">
            <w:pPr>
              <w:numPr>
                <w:ilvl w:val="1"/>
                <w:numId w:val="31"/>
              </w:numPr>
              <w:overflowPunct w:val="0"/>
              <w:autoSpaceDE w:val="0"/>
              <w:autoSpaceDN w:val="0"/>
              <w:adjustRightInd w:val="0"/>
              <w:spacing w:after="0"/>
              <w:textAlignment w:val="baseline"/>
              <w:rPr>
                <w:ins w:id="89" w:author="Nokia" w:date="2022-08-19T14:07:00Z"/>
                <w:bCs/>
              </w:rPr>
            </w:pPr>
            <w:ins w:id="90" w:author="CATT" w:date="2022-08-22T09:51:00Z">
              <w:r w:rsidRPr="001F65B2">
                <w:rPr>
                  <w:bCs/>
                  <w:rPrChange w:id="91" w:author="CATT" w:date="2022-08-22T09:53:00Z">
                    <w:rPr>
                      <w:bCs/>
                      <w:highlight w:val="yellow"/>
                    </w:rPr>
                  </w:rPrChange>
                </w:rPr>
                <w:t>Study of positioning architecture and signalling procedures (</w:t>
              </w:r>
              <w:proofErr w:type="gramStart"/>
              <w:r w:rsidRPr="001F65B2">
                <w:rPr>
                  <w:bCs/>
                  <w:rPrChange w:id="92" w:author="CATT" w:date="2022-08-22T09:53:00Z">
                    <w:rPr>
                      <w:bCs/>
                      <w:highlight w:val="yellow"/>
                    </w:rPr>
                  </w:rPrChange>
                </w:rPr>
                <w:t>e.g.</w:t>
              </w:r>
              <w:proofErr w:type="gramEnd"/>
              <w:r w:rsidRPr="001F65B2">
                <w:rPr>
                  <w:bCs/>
                  <w:rPrChange w:id="93" w:author="CATT" w:date="2022-08-22T09:53:00Z">
                    <w:rPr>
                      <w:bCs/>
                      <w:highlight w:val="yellow"/>
                    </w:rPr>
                  </w:rPrChange>
                </w:rPr>
                <w:t xml:space="preserve"> configuration, measurement reporting, etc) to enable sidelink positioning covering both UE based and network based positioning [</w:t>
              </w:r>
              <w:r w:rsidRPr="001F65B2">
                <w:rPr>
                  <w:bCs/>
                  <w:highlight w:val="yellow"/>
                </w:rPr>
                <w:t>RAN2, including coordination and alignment with RAN3 and SA2 as required]</w:t>
              </w:r>
            </w:ins>
          </w:p>
        </w:tc>
      </w:tr>
      <w:tr w:rsidR="00217B66" w14:paraId="1B61298C" w14:textId="77777777" w:rsidTr="005E3362">
        <w:trPr>
          <w:jc w:val="center"/>
          <w:ins w:id="94" w:author="Nokia" w:date="2022-08-19T14:07:00Z"/>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476B6414" w14:textId="176CAE80" w:rsidR="00217B66" w:rsidRDefault="007023E6" w:rsidP="005E3362">
            <w:pPr>
              <w:rPr>
                <w:ins w:id="95" w:author="Nokia" w:date="2022-08-19T14:07:00Z"/>
                <w:rFonts w:eastAsia="SimSun"/>
                <w:lang w:eastAsia="zh-CN"/>
              </w:rPr>
            </w:pPr>
            <w:ins w:id="96" w:author="samsung" w:date="2022-08-22T14:16:00Z">
              <w:r>
                <w:rPr>
                  <w:rFonts w:eastAsia="SimSun" w:hint="eastAsia"/>
                  <w:lang w:eastAsia="zh-CN"/>
                </w:rPr>
                <w:t>S</w:t>
              </w:r>
              <w:r>
                <w:rPr>
                  <w:rFonts w:eastAsia="SimSun"/>
                  <w:lang w:eastAsia="zh-CN"/>
                </w:rPr>
                <w:t>amsung</w:t>
              </w:r>
            </w:ins>
          </w:p>
        </w:tc>
        <w:tc>
          <w:tcPr>
            <w:tcW w:w="7002" w:type="dxa"/>
            <w:tcBorders>
              <w:top w:val="single" w:sz="4" w:space="0" w:color="auto"/>
              <w:left w:val="single" w:sz="4" w:space="0" w:color="auto"/>
              <w:bottom w:val="single" w:sz="4" w:space="0" w:color="auto"/>
              <w:right w:val="single" w:sz="4" w:space="0" w:color="auto"/>
            </w:tcBorders>
          </w:tcPr>
          <w:p w14:paraId="7F6F7290" w14:textId="718AF585" w:rsidR="00217B66" w:rsidRDefault="007023E6" w:rsidP="005E3362">
            <w:pPr>
              <w:rPr>
                <w:ins w:id="97" w:author="samsung" w:date="2022-08-22T14:16:00Z"/>
                <w:rFonts w:eastAsia="SimSun"/>
                <w:lang w:eastAsia="zh-CN"/>
              </w:rPr>
            </w:pPr>
            <w:ins w:id="98" w:author="samsung" w:date="2022-08-22T14:16:00Z">
              <w:r>
                <w:rPr>
                  <w:rFonts w:eastAsia="SimSun" w:hint="eastAsia"/>
                  <w:lang w:eastAsia="zh-CN"/>
                </w:rPr>
                <w:t>W</w:t>
              </w:r>
              <w:r>
                <w:rPr>
                  <w:rFonts w:eastAsia="SimSun"/>
                  <w:lang w:eastAsia="zh-CN"/>
                </w:rPr>
                <w:t>e are generally fine with the intention of the proposals.</w:t>
              </w:r>
            </w:ins>
          </w:p>
          <w:p w14:paraId="43BA67C0" w14:textId="165480A0" w:rsidR="007023E6" w:rsidRDefault="007023E6" w:rsidP="005E3362">
            <w:pPr>
              <w:rPr>
                <w:ins w:id="99" w:author="samsung" w:date="2022-08-22T14:20:00Z"/>
                <w:rFonts w:eastAsia="SimSun"/>
                <w:lang w:eastAsia="zh-CN"/>
              </w:rPr>
            </w:pPr>
            <w:ins w:id="100" w:author="samsung" w:date="2022-08-22T14:22:00Z">
              <w:r>
                <w:rPr>
                  <w:rFonts w:eastAsia="SimSun"/>
                  <w:lang w:eastAsia="zh-CN"/>
                </w:rPr>
                <w:t>Regarding P1, w</w:t>
              </w:r>
            </w:ins>
            <w:ins w:id="101" w:author="samsung" w:date="2022-08-22T14:17:00Z">
              <w:r>
                <w:rPr>
                  <w:rFonts w:eastAsia="SimSun"/>
                  <w:lang w:eastAsia="zh-CN"/>
                </w:rPr>
                <w:t>e also think the TP is not needed for this</w:t>
              </w:r>
            </w:ins>
            <w:ins w:id="102" w:author="samsung" w:date="2022-08-22T14:18:00Z">
              <w:r>
                <w:rPr>
                  <w:rFonts w:eastAsia="SimSun"/>
                  <w:lang w:eastAsia="zh-CN"/>
                </w:rPr>
                <w:t xml:space="preserve"> meeting</w:t>
              </w:r>
            </w:ins>
            <w:ins w:id="103" w:author="samsung" w:date="2022-08-22T14:19:00Z">
              <w:r>
                <w:rPr>
                  <w:rFonts w:eastAsia="SimSun"/>
                  <w:lang w:eastAsia="zh-CN"/>
                </w:rPr>
                <w:t xml:space="preserve">, and something might be needed to be captured in TR as a delta from RAN3 perspective </w:t>
              </w:r>
            </w:ins>
            <w:ins w:id="104" w:author="samsung" w:date="2022-08-22T14:20:00Z">
              <w:r>
                <w:rPr>
                  <w:rFonts w:eastAsia="SimSun"/>
                  <w:lang w:eastAsia="zh-CN"/>
                </w:rPr>
                <w:t>based on more progress from RAN2 and SA2 in the future.</w:t>
              </w:r>
            </w:ins>
          </w:p>
          <w:p w14:paraId="430E6C65" w14:textId="5878C2B4" w:rsidR="007023E6" w:rsidRPr="007023E6" w:rsidRDefault="007023E6" w:rsidP="005E3362">
            <w:pPr>
              <w:rPr>
                <w:ins w:id="105" w:author="Nokia" w:date="2022-08-19T14:07:00Z"/>
                <w:rFonts w:eastAsia="SimSun"/>
                <w:lang w:eastAsia="zh-CN"/>
              </w:rPr>
            </w:pPr>
            <w:ins w:id="106" w:author="samsung" w:date="2022-08-22T14:22:00Z">
              <w:r>
                <w:rPr>
                  <w:rFonts w:eastAsia="SimSun" w:hint="eastAsia"/>
                  <w:lang w:eastAsia="zh-CN"/>
                </w:rPr>
                <w:t>R</w:t>
              </w:r>
              <w:r>
                <w:rPr>
                  <w:rFonts w:eastAsia="SimSun"/>
                  <w:lang w:eastAsia="zh-CN"/>
                </w:rPr>
                <w:t xml:space="preserve">egarding P4, </w:t>
              </w:r>
            </w:ins>
            <w:ins w:id="107" w:author="samsung" w:date="2022-08-22T14:23:00Z">
              <w:r>
                <w:rPr>
                  <w:rFonts w:eastAsia="SimSun"/>
                  <w:lang w:eastAsia="zh-CN"/>
                </w:rPr>
                <w:t>we slightly prefer to discuss such issue in R18 WI, but current wording could also be fine.</w:t>
              </w:r>
            </w:ins>
            <w:ins w:id="108" w:author="samsung" w:date="2022-08-22T14:27:00Z">
              <w:r w:rsidR="001D3D96">
                <w:rPr>
                  <w:rFonts w:eastAsia="SimSun"/>
                  <w:lang w:eastAsia="zh-CN"/>
                </w:rPr>
                <w:t xml:space="preserve"> </w:t>
              </w:r>
              <w:proofErr w:type="gramStart"/>
              <w:r w:rsidR="001D3D96">
                <w:rPr>
                  <w:rFonts w:eastAsia="SimSun"/>
                  <w:lang w:eastAsia="zh-CN"/>
                </w:rPr>
                <w:t>Anyway</w:t>
              </w:r>
              <w:proofErr w:type="gramEnd"/>
              <w:r w:rsidR="001D3D96">
                <w:rPr>
                  <w:rFonts w:eastAsia="SimSun"/>
                  <w:lang w:eastAsia="zh-CN"/>
                </w:rPr>
                <w:t xml:space="preserve"> all companies agree to further discuss such issue somewhere.</w:t>
              </w:r>
            </w:ins>
          </w:p>
        </w:tc>
      </w:tr>
      <w:tr w:rsidR="00217B66" w14:paraId="7FCCCBCC" w14:textId="77777777" w:rsidTr="005E3362">
        <w:trPr>
          <w:jc w:val="center"/>
          <w:ins w:id="109" w:author="Nokia" w:date="2022-08-19T14:07:00Z"/>
        </w:trPr>
        <w:tc>
          <w:tcPr>
            <w:tcW w:w="1413" w:type="dxa"/>
            <w:shd w:val="clear" w:color="auto" w:fill="auto"/>
          </w:tcPr>
          <w:p w14:paraId="7983A4F1" w14:textId="68C78742" w:rsidR="00217B66" w:rsidRDefault="00BE0F13" w:rsidP="005E3362">
            <w:pPr>
              <w:rPr>
                <w:ins w:id="110" w:author="Nokia" w:date="2022-08-19T14:07:00Z"/>
                <w:rFonts w:eastAsia="SimSun"/>
                <w:lang w:eastAsia="zh-CN"/>
              </w:rPr>
            </w:pPr>
            <w:ins w:id="111" w:author="Huawei" w:date="2022-08-22T15:10:00Z">
              <w:r>
                <w:rPr>
                  <w:rFonts w:eastAsia="SimSun" w:hint="eastAsia"/>
                  <w:lang w:eastAsia="zh-CN"/>
                </w:rPr>
                <w:t>Huawei</w:t>
              </w:r>
            </w:ins>
          </w:p>
        </w:tc>
        <w:tc>
          <w:tcPr>
            <w:tcW w:w="7002" w:type="dxa"/>
          </w:tcPr>
          <w:p w14:paraId="36EA7BB4" w14:textId="77777777" w:rsidR="00217B66" w:rsidRDefault="00BE0F13" w:rsidP="005E3362">
            <w:pPr>
              <w:rPr>
                <w:ins w:id="112" w:author="Huawei" w:date="2022-08-22T15:10:00Z"/>
                <w:lang w:eastAsia="zh-CN"/>
              </w:rPr>
            </w:pPr>
            <w:ins w:id="113" w:author="Huawei" w:date="2022-08-22T15:10:00Z">
              <w:r>
                <w:rPr>
                  <w:rFonts w:eastAsia="SimSun" w:hint="eastAsia"/>
                  <w:lang w:eastAsia="zh-CN"/>
                </w:rPr>
                <w:t xml:space="preserve">We </w:t>
              </w:r>
              <w:r>
                <w:rPr>
                  <w:rFonts w:eastAsia="SimSun"/>
                  <w:lang w:eastAsia="zh-CN"/>
                </w:rPr>
                <w:t xml:space="preserve">have a comment on the </w:t>
              </w:r>
              <w:proofErr w:type="gramStart"/>
              <w:r>
                <w:rPr>
                  <w:rFonts w:eastAsia="SimSun"/>
                  <w:lang w:eastAsia="zh-CN"/>
                </w:rPr>
                <w:t>“”</w:t>
              </w:r>
              <w:r>
                <w:rPr>
                  <w:lang w:eastAsia="zh-CN"/>
                </w:rPr>
                <w:t>UL</w:t>
              </w:r>
              <w:proofErr w:type="gramEnd"/>
              <w:r>
                <w:rPr>
                  <w:lang w:eastAsia="zh-CN"/>
                </w:rPr>
                <w:t xml:space="preserve"> Positioning for SDT without anchor relocation” issue.</w:t>
              </w:r>
            </w:ins>
          </w:p>
          <w:p w14:paraId="644B2292" w14:textId="77777777" w:rsidR="00BE0F13" w:rsidRDefault="00BE0F13" w:rsidP="005E3362">
            <w:pPr>
              <w:rPr>
                <w:ins w:id="114" w:author="Huawei" w:date="2022-08-22T15:11:00Z"/>
                <w:lang w:eastAsia="zh-CN"/>
              </w:rPr>
            </w:pPr>
            <w:ins w:id="115" w:author="Huawei" w:date="2022-08-22T15:10:00Z">
              <w:r>
                <w:rPr>
                  <w:lang w:eastAsia="zh-CN"/>
                </w:rPr>
                <w:t xml:space="preserve">For now, the </w:t>
              </w:r>
            </w:ins>
            <w:ins w:id="116" w:author="Huawei" w:date="2022-08-22T15:11:00Z">
              <w:r>
                <w:rPr>
                  <w:rFonts w:hint="eastAsia"/>
                  <w:lang w:eastAsia="zh-CN"/>
                </w:rPr>
                <w:t>obst</w:t>
              </w:r>
              <w:r>
                <w:rPr>
                  <w:lang w:eastAsia="zh-CN"/>
                </w:rPr>
                <w:t xml:space="preserve">acle to support this in rel-18 does not exist anymore. </w:t>
              </w:r>
            </w:ins>
          </w:p>
          <w:p w14:paraId="60F316FD" w14:textId="6C817823" w:rsidR="00BE0F13" w:rsidRDefault="00BE0F13" w:rsidP="005E3362">
            <w:pPr>
              <w:rPr>
                <w:ins w:id="117" w:author="Huawei" w:date="2022-08-22T15:12:00Z"/>
                <w:lang w:eastAsia="zh-CN"/>
              </w:rPr>
            </w:pPr>
            <w:ins w:id="118" w:author="Huawei" w:date="2022-08-22T15:11:00Z">
              <w:r>
                <w:rPr>
                  <w:lang w:eastAsia="zh-CN"/>
                </w:rPr>
                <w:t xml:space="preserve">Compared to </w:t>
              </w:r>
            </w:ins>
            <w:ins w:id="119" w:author="Huawei" w:date="2022-08-22T15:12:00Z">
              <w:r>
                <w:rPr>
                  <w:lang w:eastAsia="zh-CN"/>
                </w:rPr>
                <w:t>update the scope of WID when the Work item is setup, we prefer to solve it in TEI18, because its total RAN3 issue now. no need to bringing it up to RAN plenary.</w:t>
              </w:r>
            </w:ins>
          </w:p>
          <w:p w14:paraId="1774BB31" w14:textId="77777777" w:rsidR="00BE0F13" w:rsidRDefault="00BE0F13" w:rsidP="005E3362">
            <w:pPr>
              <w:rPr>
                <w:ins w:id="120" w:author="Huawei" w:date="2022-08-22T15:13:00Z"/>
                <w:rFonts w:eastAsia="SimSun"/>
                <w:lang w:eastAsia="zh-CN"/>
              </w:rPr>
            </w:pPr>
            <w:ins w:id="121" w:author="Huawei" w:date="2022-08-22T15:13:00Z">
              <w:r>
                <w:rPr>
                  <w:rFonts w:eastAsia="SimSun" w:hint="eastAsia"/>
                  <w:lang w:eastAsia="zh-CN"/>
                </w:rPr>
                <w:t>T</w:t>
              </w:r>
              <w:r>
                <w:rPr>
                  <w:rFonts w:eastAsia="SimSun"/>
                  <w:lang w:eastAsia="zh-CN"/>
                </w:rPr>
                <w:t>herefore, we prefer the following wording for this conclusion”</w:t>
              </w:r>
            </w:ins>
          </w:p>
          <w:p w14:paraId="37B6EDC7" w14:textId="4E3710C0" w:rsidR="00BE0F13" w:rsidRPr="00BE0F13" w:rsidRDefault="00BE0F13" w:rsidP="005E3362">
            <w:pPr>
              <w:rPr>
                <w:ins w:id="122" w:author="Nokia" w:date="2022-08-19T14:07:00Z"/>
                <w:rFonts w:eastAsia="SimSun"/>
                <w:lang w:eastAsia="zh-CN"/>
              </w:rPr>
            </w:pPr>
            <w:ins w:id="123" w:author="Huawei" w:date="2022-08-22T15:13:00Z">
              <w:r>
                <w:rPr>
                  <w:rFonts w:eastAsia="SimSun"/>
                  <w:lang w:eastAsia="zh-CN"/>
                </w:rPr>
                <w:t>“</w:t>
              </w:r>
              <w:r>
                <w:rPr>
                  <w:lang w:eastAsia="zh-CN"/>
                </w:rPr>
                <w:t xml:space="preserve">UL Positioning for SDT without anchor relocation can be discussed in </w:t>
              </w:r>
              <w:r w:rsidRPr="00BE0F13">
                <w:rPr>
                  <w:highlight w:val="yellow"/>
                  <w:lang w:eastAsia="zh-CN"/>
                  <w:rPrChange w:id="124" w:author="Huawei" w:date="2022-08-22T15:13:00Z">
                    <w:rPr>
                      <w:lang w:eastAsia="zh-CN"/>
                    </w:rPr>
                  </w:rPrChange>
                </w:rPr>
                <w:t>TEI18</w:t>
              </w:r>
              <w:r>
                <w:rPr>
                  <w:rFonts w:eastAsia="SimSun"/>
                  <w:lang w:eastAsia="zh-CN"/>
                </w:rPr>
                <w:t>”</w:t>
              </w:r>
            </w:ins>
          </w:p>
        </w:tc>
      </w:tr>
      <w:tr w:rsidR="00217B66" w14:paraId="07C06743" w14:textId="77777777" w:rsidTr="005E3362">
        <w:trPr>
          <w:jc w:val="center"/>
          <w:ins w:id="125" w:author="Nokia" w:date="2022-08-19T14:07:00Z"/>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6EB34F83" w14:textId="4539E435" w:rsidR="00217B66" w:rsidRDefault="000B74A9" w:rsidP="005E3362">
            <w:pPr>
              <w:rPr>
                <w:ins w:id="126" w:author="Nokia" w:date="2022-08-19T14:07:00Z"/>
                <w:rFonts w:eastAsia="SimSun"/>
                <w:lang w:eastAsia="zh-CN"/>
              </w:rPr>
            </w:pPr>
            <w:ins w:id="127" w:author="Moderator" w:date="2022-08-22T16:20:00Z">
              <w:r>
                <w:rPr>
                  <w:rFonts w:eastAsia="SimSun"/>
                  <w:lang w:eastAsia="zh-CN"/>
                </w:rPr>
                <w:t>Xiaomi</w:t>
              </w:r>
            </w:ins>
          </w:p>
        </w:tc>
        <w:tc>
          <w:tcPr>
            <w:tcW w:w="7002" w:type="dxa"/>
            <w:tcBorders>
              <w:top w:val="single" w:sz="4" w:space="0" w:color="auto"/>
              <w:left w:val="single" w:sz="4" w:space="0" w:color="auto"/>
              <w:bottom w:val="single" w:sz="4" w:space="0" w:color="auto"/>
              <w:right w:val="single" w:sz="4" w:space="0" w:color="auto"/>
            </w:tcBorders>
          </w:tcPr>
          <w:p w14:paraId="5A151E62" w14:textId="77777777" w:rsidR="00217B66" w:rsidRDefault="000B74A9" w:rsidP="005E3362">
            <w:pPr>
              <w:rPr>
                <w:ins w:id="128" w:author="Moderator" w:date="2022-08-22T16:21:00Z"/>
                <w:rFonts w:eastAsia="SimSun"/>
                <w:lang w:eastAsia="zh-CN"/>
              </w:rPr>
            </w:pPr>
            <w:ins w:id="129" w:author="Moderator" w:date="2022-08-22T16:20:00Z">
              <w:r>
                <w:rPr>
                  <w:rFonts w:eastAsia="SimSun"/>
                  <w:lang w:eastAsia="zh-CN"/>
                </w:rPr>
                <w:t>We generally agree with t</w:t>
              </w:r>
            </w:ins>
            <w:ins w:id="130" w:author="Moderator" w:date="2022-08-22T16:21:00Z">
              <w:r>
                <w:rPr>
                  <w:rFonts w:eastAsia="SimSun"/>
                  <w:lang w:eastAsia="zh-CN"/>
                </w:rPr>
                <w:t>he proposals from the moderator, and Nokia’s rewording on the first 3 proposals are fine to us.</w:t>
              </w:r>
            </w:ins>
          </w:p>
          <w:p w14:paraId="72841C52" w14:textId="25DFA75D" w:rsidR="000B74A9" w:rsidRDefault="000B74A9" w:rsidP="000B74A9">
            <w:pPr>
              <w:rPr>
                <w:ins w:id="131" w:author="Moderator" w:date="2022-08-22T16:21:00Z"/>
                <w:lang w:eastAsia="zh-CN"/>
              </w:rPr>
            </w:pPr>
            <w:ins w:id="132" w:author="Moderator" w:date="2022-08-22T16:21:00Z">
              <w:r>
                <w:rPr>
                  <w:rFonts w:eastAsia="SimSun"/>
                  <w:lang w:eastAsia="zh-CN"/>
                </w:rPr>
                <w:t xml:space="preserve">Regarding </w:t>
              </w:r>
            </w:ins>
            <w:ins w:id="133" w:author="Moderator" w:date="2022-08-22T16:22:00Z">
              <w:r>
                <w:rPr>
                  <w:rFonts w:eastAsia="SimSun"/>
                  <w:lang w:eastAsia="zh-CN"/>
                </w:rPr>
                <w:t>the” UL</w:t>
              </w:r>
            </w:ins>
            <w:ins w:id="134" w:author="Moderator" w:date="2022-08-22T16:21:00Z">
              <w:r>
                <w:rPr>
                  <w:lang w:eastAsia="zh-CN"/>
                </w:rPr>
                <w:t xml:space="preserve"> Positioning for SDT without anchor relocation”</w:t>
              </w:r>
            </w:ins>
            <w:ins w:id="135" w:author="Moderator" w:date="2022-08-22T16:22:00Z">
              <w:r>
                <w:rPr>
                  <w:lang w:eastAsia="zh-CN"/>
                </w:rPr>
                <w:t xml:space="preserve">, </w:t>
              </w:r>
            </w:ins>
            <w:ins w:id="136" w:author="Moderator" w:date="2022-08-22T16:23:00Z">
              <w:r>
                <w:rPr>
                  <w:lang w:eastAsia="zh-CN"/>
                </w:rPr>
                <w:t xml:space="preserve">since no consensus on where to discuss it, we prefer the original wording from the moderator. </w:t>
              </w:r>
            </w:ins>
          </w:p>
          <w:p w14:paraId="6FFE3EE9" w14:textId="38BC5FB7" w:rsidR="000B74A9" w:rsidRPr="00BC2AC7" w:rsidRDefault="000B74A9" w:rsidP="005E3362">
            <w:pPr>
              <w:rPr>
                <w:ins w:id="137" w:author="Nokia" w:date="2022-08-19T14:07:00Z"/>
                <w:rFonts w:eastAsia="SimSun"/>
                <w:lang w:eastAsia="zh-CN"/>
              </w:rPr>
            </w:pPr>
          </w:p>
        </w:tc>
      </w:tr>
      <w:tr w:rsidR="00217B66" w14:paraId="745E1F91" w14:textId="77777777" w:rsidTr="005E3362">
        <w:trPr>
          <w:jc w:val="center"/>
          <w:ins w:id="138" w:author="Nokia" w:date="2022-08-19T14:07:00Z"/>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7B461721" w14:textId="7C45D95C" w:rsidR="00217B66" w:rsidRDefault="003427A5" w:rsidP="005E3362">
            <w:pPr>
              <w:rPr>
                <w:ins w:id="139" w:author="Nokia" w:date="2022-08-19T14:07:00Z"/>
                <w:rFonts w:eastAsia="SimSun"/>
                <w:lang w:eastAsia="zh-CN"/>
              </w:rPr>
            </w:pPr>
            <w:ins w:id="140" w:author="CMCC" w:date="2022-08-22T18:19:00Z">
              <w:r>
                <w:rPr>
                  <w:rFonts w:eastAsia="SimSun" w:hint="eastAsia"/>
                  <w:lang w:eastAsia="zh-CN"/>
                </w:rPr>
                <w:lastRenderedPageBreak/>
                <w:t>C</w:t>
              </w:r>
              <w:r>
                <w:rPr>
                  <w:rFonts w:eastAsia="SimSun"/>
                  <w:lang w:eastAsia="zh-CN"/>
                </w:rPr>
                <w:t>MCC</w:t>
              </w:r>
            </w:ins>
          </w:p>
        </w:tc>
        <w:tc>
          <w:tcPr>
            <w:tcW w:w="7002" w:type="dxa"/>
            <w:tcBorders>
              <w:top w:val="single" w:sz="4" w:space="0" w:color="auto"/>
              <w:left w:val="single" w:sz="4" w:space="0" w:color="auto"/>
              <w:bottom w:val="single" w:sz="4" w:space="0" w:color="auto"/>
              <w:right w:val="single" w:sz="4" w:space="0" w:color="auto"/>
            </w:tcBorders>
          </w:tcPr>
          <w:p w14:paraId="34A7C0D3" w14:textId="77777777" w:rsidR="00217B66" w:rsidRDefault="003427A5" w:rsidP="005E3362">
            <w:pPr>
              <w:rPr>
                <w:ins w:id="141" w:author="CMCC" w:date="2022-08-22T18:33:00Z"/>
                <w:lang w:eastAsia="zh-CN"/>
              </w:rPr>
            </w:pPr>
            <w:ins w:id="142" w:author="CMCC" w:date="2022-08-22T18:19:00Z">
              <w:r>
                <w:rPr>
                  <w:rFonts w:hint="eastAsia"/>
                  <w:lang w:eastAsia="zh-CN"/>
                </w:rPr>
                <w:t>Fo</w:t>
              </w:r>
              <w:r>
                <w:rPr>
                  <w:lang w:eastAsia="zh-CN"/>
                </w:rPr>
                <w:t xml:space="preserve">r the </w:t>
              </w:r>
            </w:ins>
            <w:ins w:id="143" w:author="CMCC" w:date="2022-08-22T18:21:00Z">
              <w:r>
                <w:rPr>
                  <w:lang w:eastAsia="zh-CN"/>
                </w:rPr>
                <w:t xml:space="preserve">proposal </w:t>
              </w:r>
            </w:ins>
            <w:ins w:id="144" w:author="CMCC" w:date="2022-08-22T18:19:00Z">
              <w:r>
                <w:rPr>
                  <w:lang w:eastAsia="zh-CN"/>
                </w:rPr>
                <w:t>1, we still think</w:t>
              </w:r>
            </w:ins>
            <w:ins w:id="145" w:author="CMCC" w:date="2022-08-22T18:20:00Z">
              <w:r>
                <w:rPr>
                  <w:lang w:eastAsia="zh-CN"/>
                </w:rPr>
                <w:t xml:space="preserve"> the descripti</w:t>
              </w:r>
            </w:ins>
            <w:ins w:id="146" w:author="CMCC" w:date="2022-08-22T18:21:00Z">
              <w:r>
                <w:rPr>
                  <w:lang w:eastAsia="zh-CN"/>
                </w:rPr>
                <w:t>on of scenario</w:t>
              </w:r>
            </w:ins>
            <w:ins w:id="147" w:author="CMCC" w:date="2022-08-22T18:22:00Z">
              <w:r>
                <w:rPr>
                  <w:lang w:eastAsia="zh-CN"/>
                </w:rPr>
                <w:t>s</w:t>
              </w:r>
            </w:ins>
            <w:ins w:id="148" w:author="CMCC" w:date="2022-08-22T18:21:00Z">
              <w:r>
                <w:rPr>
                  <w:lang w:eastAsia="zh-CN"/>
                </w:rPr>
                <w:t xml:space="preserve"> is repeated. It describes </w:t>
              </w:r>
            </w:ins>
            <w:ins w:id="149" w:author="CMCC" w:date="2022-08-22T18:22:00Z">
              <w:r>
                <w:rPr>
                  <w:lang w:eastAsia="zh-CN"/>
                </w:rPr>
                <w:t>in</w:t>
              </w:r>
            </w:ins>
            <w:ins w:id="150" w:author="CMCC" w:date="2022-08-22T18:21:00Z">
              <w:r>
                <w:rPr>
                  <w:lang w:eastAsia="zh-CN"/>
                </w:rPr>
                <w:t xml:space="preserve"> two </w:t>
              </w:r>
            </w:ins>
            <w:ins w:id="151" w:author="CMCC" w:date="2022-08-22T18:24:00Z">
              <w:r w:rsidR="00A810F9">
                <w:rPr>
                  <w:lang w:eastAsia="zh-CN"/>
                </w:rPr>
                <w:t>dimensions</w:t>
              </w:r>
              <w:r>
                <w:rPr>
                  <w:lang w:eastAsia="zh-CN"/>
                </w:rPr>
                <w:t xml:space="preserve">. </w:t>
              </w:r>
            </w:ins>
            <w:ins w:id="152" w:author="CMCC" w:date="2022-08-22T18:25:00Z">
              <w:r w:rsidR="00A810F9">
                <w:rPr>
                  <w:lang w:eastAsia="zh-CN"/>
                </w:rPr>
                <w:t xml:space="preserve">The words </w:t>
              </w:r>
              <w:r w:rsidR="00A810F9">
                <w:rPr>
                  <w:rFonts w:hint="eastAsia"/>
                  <w:lang w:eastAsia="zh-CN"/>
                </w:rPr>
                <w:t>“</w:t>
              </w:r>
              <w:r w:rsidR="00A810F9" w:rsidRPr="00A810F9">
                <w:rPr>
                  <w:lang w:eastAsia="zh-CN"/>
                </w:rPr>
                <w:t>in-</w:t>
              </w:r>
              <w:proofErr w:type="gramStart"/>
              <w:r w:rsidR="00A810F9" w:rsidRPr="00A810F9">
                <w:rPr>
                  <w:lang w:eastAsia="zh-CN"/>
                </w:rPr>
                <w:t>coverage</w:t>
              </w:r>
            </w:ins>
            <w:ins w:id="153" w:author="CMCC" w:date="2022-08-22T18:26:00Z">
              <w:r w:rsidR="00A810F9">
                <w:rPr>
                  <w:rFonts w:hint="eastAsia"/>
                  <w:lang w:eastAsia="zh-CN"/>
                </w:rPr>
                <w:t>“</w:t>
              </w:r>
            </w:ins>
            <w:ins w:id="154" w:author="CMCC" w:date="2022-08-22T18:25:00Z">
              <w:r w:rsidR="00A810F9">
                <w:rPr>
                  <w:lang w:eastAsia="zh-CN"/>
                </w:rPr>
                <w:t xml:space="preserve"> and</w:t>
              </w:r>
              <w:proofErr w:type="gramEnd"/>
              <w:r w:rsidR="00A810F9" w:rsidRPr="00A810F9">
                <w:rPr>
                  <w:lang w:eastAsia="zh-CN"/>
                </w:rPr>
                <w:t xml:space="preserve"> </w:t>
              </w:r>
            </w:ins>
            <w:ins w:id="155" w:author="CMCC" w:date="2022-08-22T18:26:00Z">
              <w:r w:rsidR="00A810F9">
                <w:rPr>
                  <w:rFonts w:hint="eastAsia"/>
                  <w:lang w:eastAsia="zh-CN"/>
                </w:rPr>
                <w:t>”</w:t>
              </w:r>
            </w:ins>
            <w:ins w:id="156" w:author="CMCC" w:date="2022-08-22T18:25:00Z">
              <w:r w:rsidR="00A810F9" w:rsidRPr="00A810F9">
                <w:rPr>
                  <w:lang w:eastAsia="zh-CN"/>
                </w:rPr>
                <w:t>partial coverage</w:t>
              </w:r>
            </w:ins>
            <w:ins w:id="157" w:author="CMCC" w:date="2022-08-22T18:26:00Z">
              <w:r w:rsidR="00A810F9">
                <w:rPr>
                  <w:rFonts w:hint="eastAsia"/>
                  <w:lang w:eastAsia="zh-CN"/>
                </w:rPr>
                <w:t>“</w:t>
              </w:r>
              <w:r w:rsidR="00A810F9">
                <w:rPr>
                  <w:lang w:eastAsia="zh-CN"/>
                </w:rPr>
                <w:t xml:space="preserve"> </w:t>
              </w:r>
              <w:r w:rsidR="00A810F9">
                <w:rPr>
                  <w:rFonts w:hint="eastAsia"/>
                  <w:lang w:eastAsia="zh-CN"/>
                </w:rPr>
                <w:t>repre</w:t>
              </w:r>
              <w:r w:rsidR="00A810F9">
                <w:rPr>
                  <w:lang w:eastAsia="zh-CN"/>
                </w:rPr>
                <w:t xml:space="preserve">sent the perspective of positioning coverage. The </w:t>
              </w:r>
              <w:proofErr w:type="gramStart"/>
              <w:r w:rsidR="00A810F9">
                <w:rPr>
                  <w:lang w:eastAsia="zh-CN"/>
                </w:rPr>
                <w:t xml:space="preserve">word </w:t>
              </w:r>
            </w:ins>
            <w:ins w:id="158" w:author="CMCC" w:date="2022-08-22T18:27:00Z">
              <w:r w:rsidR="00A810F9">
                <w:rPr>
                  <w:rFonts w:hint="eastAsia"/>
                  <w:lang w:eastAsia="zh-CN"/>
                </w:rPr>
                <w:t>”</w:t>
              </w:r>
              <w:r w:rsidR="00A810F9">
                <w:rPr>
                  <w:rFonts w:hint="eastAsia"/>
                  <w:lang w:eastAsia="zh-CN"/>
                </w:rPr>
                <w:t>P</w:t>
              </w:r>
              <w:r w:rsidR="00A810F9">
                <w:rPr>
                  <w:lang w:eastAsia="zh-CN"/>
                </w:rPr>
                <w:t>C</w:t>
              </w:r>
              <w:proofErr w:type="gramEnd"/>
              <w:r w:rsidR="00A810F9">
                <w:rPr>
                  <w:lang w:eastAsia="zh-CN"/>
                </w:rPr>
                <w:t>5+Uu</w:t>
              </w:r>
            </w:ins>
            <w:ins w:id="159" w:author="CMCC" w:date="2022-08-22T18:31:00Z">
              <w:r w:rsidR="00F6489E">
                <w:rPr>
                  <w:lang w:eastAsia="zh-CN"/>
                </w:rPr>
                <w:t xml:space="preserve"> scenarios</w:t>
              </w:r>
            </w:ins>
            <w:ins w:id="160" w:author="CMCC" w:date="2022-08-22T18:27:00Z">
              <w:r w:rsidR="00A810F9">
                <w:rPr>
                  <w:rFonts w:hint="eastAsia"/>
                  <w:lang w:eastAsia="zh-CN"/>
                </w:rPr>
                <w:t>“</w:t>
              </w:r>
              <w:r w:rsidR="00A810F9">
                <w:rPr>
                  <w:rFonts w:hint="eastAsia"/>
                  <w:lang w:eastAsia="zh-CN"/>
                </w:rPr>
                <w:t xml:space="preserve"> </w:t>
              </w:r>
              <w:r w:rsidR="00A810F9">
                <w:rPr>
                  <w:lang w:eastAsia="zh-CN"/>
                </w:rPr>
                <w:t xml:space="preserve">represents </w:t>
              </w:r>
            </w:ins>
            <w:ins w:id="161" w:author="CMCC" w:date="2022-08-22T18:28:00Z">
              <w:r w:rsidR="00A810F9">
                <w:rPr>
                  <w:lang w:eastAsia="zh-CN"/>
                </w:rPr>
                <w:t>a</w:t>
              </w:r>
            </w:ins>
            <w:ins w:id="162" w:author="CMCC" w:date="2022-08-22T18:32:00Z">
              <w:r w:rsidR="00F6489E">
                <w:rPr>
                  <w:lang w:eastAsia="zh-CN"/>
                </w:rPr>
                <w:t xml:space="preserve"> scenario</w:t>
              </w:r>
            </w:ins>
            <w:ins w:id="163" w:author="CMCC" w:date="2022-08-22T18:28:00Z">
              <w:r w:rsidR="00A810F9">
                <w:rPr>
                  <w:lang w:eastAsia="zh-CN"/>
                </w:rPr>
                <w:t xml:space="preserve"> combin</w:t>
              </w:r>
            </w:ins>
            <w:ins w:id="164" w:author="CMCC" w:date="2022-08-22T18:32:00Z">
              <w:r w:rsidR="00F6489E">
                <w:rPr>
                  <w:lang w:eastAsia="zh-CN"/>
                </w:rPr>
                <w:t>es two</w:t>
              </w:r>
            </w:ins>
            <w:ins w:id="165" w:author="CMCC" w:date="2022-08-22T18:27:00Z">
              <w:r w:rsidR="00A810F9">
                <w:rPr>
                  <w:lang w:eastAsia="zh-CN"/>
                </w:rPr>
                <w:t xml:space="preserve"> positioning </w:t>
              </w:r>
            </w:ins>
            <w:ins w:id="166" w:author="CMCC" w:date="2022-08-22T18:28:00Z">
              <w:r w:rsidR="00A810F9">
                <w:rPr>
                  <w:lang w:eastAsia="zh-CN"/>
                </w:rPr>
                <w:t>techniques</w:t>
              </w:r>
            </w:ins>
            <w:ins w:id="167" w:author="CMCC" w:date="2022-08-22T18:27:00Z">
              <w:r w:rsidR="00A810F9">
                <w:rPr>
                  <w:lang w:eastAsia="zh-CN"/>
                </w:rPr>
                <w:t>.</w:t>
              </w:r>
            </w:ins>
            <w:ins w:id="168" w:author="CMCC" w:date="2022-08-22T18:32:00Z">
              <w:r w:rsidR="00F6489E">
                <w:rPr>
                  <w:lang w:eastAsia="zh-CN"/>
                </w:rPr>
                <w:t xml:space="preserve"> Both </w:t>
              </w:r>
              <w:r w:rsidR="00F6489E">
                <w:rPr>
                  <w:rFonts w:hint="eastAsia"/>
                  <w:lang w:eastAsia="zh-CN"/>
                </w:rPr>
                <w:t>“</w:t>
              </w:r>
              <w:r w:rsidR="00F6489E" w:rsidRPr="00A810F9">
                <w:rPr>
                  <w:lang w:eastAsia="zh-CN"/>
                </w:rPr>
                <w:t>in-</w:t>
              </w:r>
              <w:proofErr w:type="gramStart"/>
              <w:r w:rsidR="00F6489E" w:rsidRPr="00A810F9">
                <w:rPr>
                  <w:lang w:eastAsia="zh-CN"/>
                </w:rPr>
                <w:t>coverage</w:t>
              </w:r>
              <w:r w:rsidR="00F6489E">
                <w:rPr>
                  <w:rFonts w:hint="eastAsia"/>
                  <w:lang w:eastAsia="zh-CN"/>
                </w:rPr>
                <w:t>“</w:t>
              </w:r>
              <w:r w:rsidR="00F6489E">
                <w:rPr>
                  <w:lang w:eastAsia="zh-CN"/>
                </w:rPr>
                <w:t xml:space="preserve"> and</w:t>
              </w:r>
              <w:proofErr w:type="gramEnd"/>
              <w:r w:rsidR="00F6489E" w:rsidRPr="00A810F9">
                <w:rPr>
                  <w:lang w:eastAsia="zh-CN"/>
                </w:rPr>
                <w:t xml:space="preserve"> </w:t>
              </w:r>
              <w:r w:rsidR="00F6489E">
                <w:rPr>
                  <w:rFonts w:hint="eastAsia"/>
                  <w:lang w:eastAsia="zh-CN"/>
                </w:rPr>
                <w:t>”</w:t>
              </w:r>
              <w:r w:rsidR="00F6489E" w:rsidRPr="00A810F9">
                <w:rPr>
                  <w:lang w:eastAsia="zh-CN"/>
                </w:rPr>
                <w:t>partial coverage</w:t>
              </w:r>
              <w:r w:rsidR="00F6489E">
                <w:rPr>
                  <w:rFonts w:hint="eastAsia"/>
                  <w:lang w:eastAsia="zh-CN"/>
                </w:rPr>
                <w:t>“</w:t>
              </w:r>
            </w:ins>
            <w:ins w:id="169" w:author="CMCC" w:date="2022-08-22T18:28:00Z">
              <w:r w:rsidR="00A810F9">
                <w:rPr>
                  <w:lang w:eastAsia="zh-CN"/>
                </w:rPr>
                <w:t xml:space="preserve"> </w:t>
              </w:r>
            </w:ins>
            <w:ins w:id="170" w:author="CMCC" w:date="2022-08-22T18:32:00Z">
              <w:r w:rsidR="00F6489E">
                <w:rPr>
                  <w:lang w:eastAsia="zh-CN"/>
                </w:rPr>
                <w:t xml:space="preserve">could use </w:t>
              </w:r>
              <w:r w:rsidR="00F6489E">
                <w:rPr>
                  <w:rFonts w:hint="eastAsia"/>
                  <w:lang w:eastAsia="zh-CN"/>
                </w:rPr>
                <w:t>P</w:t>
              </w:r>
              <w:r w:rsidR="00F6489E">
                <w:rPr>
                  <w:lang w:eastAsia="zh-CN"/>
                </w:rPr>
                <w:t xml:space="preserve">C5+Uu </w:t>
              </w:r>
            </w:ins>
            <w:ins w:id="171" w:author="CMCC" w:date="2022-08-22T18:33:00Z">
              <w:r w:rsidR="00F6489E">
                <w:rPr>
                  <w:lang w:eastAsia="zh-CN"/>
                </w:rPr>
                <w:t>positioning technique or not use it.</w:t>
              </w:r>
            </w:ins>
            <w:ins w:id="172" w:author="CMCC" w:date="2022-08-22T18:32:00Z">
              <w:r w:rsidR="00F6489E">
                <w:rPr>
                  <w:lang w:eastAsia="zh-CN"/>
                </w:rPr>
                <w:t xml:space="preserve"> </w:t>
              </w:r>
            </w:ins>
            <w:ins w:id="173" w:author="CMCC" w:date="2022-08-22T18:29:00Z">
              <w:r w:rsidR="00A810F9">
                <w:rPr>
                  <w:lang w:eastAsia="zh-CN"/>
                </w:rPr>
                <w:t>We cannot simply put those t</w:t>
              </w:r>
              <w:r w:rsidR="00F6489E">
                <w:rPr>
                  <w:lang w:eastAsia="zh-CN"/>
                </w:rPr>
                <w:t xml:space="preserve">wo </w:t>
              </w:r>
            </w:ins>
            <w:ins w:id="174" w:author="CMCC" w:date="2022-08-22T18:30:00Z">
              <w:r w:rsidR="00F6489E">
                <w:rPr>
                  <w:lang w:eastAsia="zh-CN"/>
                </w:rPr>
                <w:t xml:space="preserve">different </w:t>
              </w:r>
            </w:ins>
            <w:ins w:id="175" w:author="CMCC" w:date="2022-08-22T18:29:00Z">
              <w:r w:rsidR="00F6489E">
                <w:rPr>
                  <w:lang w:eastAsia="zh-CN"/>
                </w:rPr>
                <w:t xml:space="preserve">expressions </w:t>
              </w:r>
            </w:ins>
            <w:ins w:id="176" w:author="CMCC" w:date="2022-08-22T18:30:00Z">
              <w:r w:rsidR="00F6489E">
                <w:rPr>
                  <w:lang w:eastAsia="zh-CN"/>
                </w:rPr>
                <w:t xml:space="preserve">which indicating the same </w:t>
              </w:r>
            </w:ins>
            <w:ins w:id="177" w:author="CMCC" w:date="2022-08-22T18:31:00Z">
              <w:r w:rsidR="00F6489E">
                <w:rPr>
                  <w:lang w:eastAsia="zh-CN"/>
                </w:rPr>
                <w:t xml:space="preserve">thing </w:t>
              </w:r>
            </w:ins>
            <w:ins w:id="178" w:author="CMCC" w:date="2022-08-22T18:29:00Z">
              <w:r w:rsidR="00F6489E">
                <w:rPr>
                  <w:lang w:eastAsia="zh-CN"/>
                </w:rPr>
                <w:t>in one sentence.</w:t>
              </w:r>
            </w:ins>
          </w:p>
          <w:p w14:paraId="119E9971" w14:textId="146EFA2A" w:rsidR="00F6489E" w:rsidRDefault="00F6489E" w:rsidP="005E3362">
            <w:pPr>
              <w:rPr>
                <w:ins w:id="179" w:author="CMCC" w:date="2022-08-22T18:35:00Z"/>
                <w:lang w:eastAsia="zh-CN"/>
              </w:rPr>
            </w:pPr>
            <w:ins w:id="180" w:author="CMCC" w:date="2022-08-22T18:33:00Z">
              <w:r>
                <w:rPr>
                  <w:rFonts w:hint="eastAsia"/>
                  <w:lang w:eastAsia="zh-CN"/>
                </w:rPr>
                <w:t>B</w:t>
              </w:r>
              <w:r>
                <w:rPr>
                  <w:lang w:eastAsia="zh-CN"/>
                </w:rPr>
                <w:t xml:space="preserve">esides, </w:t>
              </w:r>
            </w:ins>
            <w:ins w:id="181" w:author="CMCC" w:date="2022-08-22T18:34:00Z">
              <w:r>
                <w:rPr>
                  <w:lang w:eastAsia="zh-CN"/>
                </w:rPr>
                <w:t xml:space="preserve">in RAN2’s </w:t>
              </w:r>
            </w:ins>
            <w:ins w:id="182" w:author="CMCC" w:date="2022-08-22T18:35:00Z">
              <w:r w:rsidR="008D44EE">
                <w:rPr>
                  <w:lang w:eastAsia="zh-CN"/>
                </w:rPr>
                <w:t xml:space="preserve">conclusion, they also </w:t>
              </w:r>
            </w:ins>
            <w:ins w:id="183" w:author="CMCC" w:date="2022-08-22T18:36:00Z">
              <w:r w:rsidR="008D44EE">
                <w:rPr>
                  <w:lang w:eastAsia="zh-CN"/>
                </w:rPr>
                <w:t xml:space="preserve">draw </w:t>
              </w:r>
            </w:ins>
            <w:ins w:id="184" w:author="CMCC" w:date="2022-08-22T18:37:00Z">
              <w:r w:rsidR="008D44EE">
                <w:rPr>
                  <w:lang w:eastAsia="zh-CN"/>
                </w:rPr>
                <w:t xml:space="preserve">conclusion </w:t>
              </w:r>
            </w:ins>
            <w:ins w:id="185" w:author="CMCC" w:date="2022-08-22T18:38:00Z">
              <w:r w:rsidR="008D44EE">
                <w:rPr>
                  <w:lang w:eastAsia="zh-CN"/>
                </w:rPr>
                <w:t xml:space="preserve">in two different </w:t>
              </w:r>
            </w:ins>
            <w:ins w:id="186" w:author="CMCC" w:date="2022-08-22T18:39:00Z">
              <w:r w:rsidR="008D44EE">
                <w:rPr>
                  <w:lang w:eastAsia="zh-CN"/>
                </w:rPr>
                <w:t>aspects</w:t>
              </w:r>
            </w:ins>
            <w:ins w:id="187" w:author="CMCC" w:date="2022-08-22T18:42:00Z">
              <w:r w:rsidR="007826A1">
                <w:rPr>
                  <w:lang w:eastAsia="zh-CN"/>
                </w:rPr>
                <w:t xml:space="preserve"> which </w:t>
              </w:r>
            </w:ins>
            <w:ins w:id="188" w:author="CMCC" w:date="2022-08-22T18:45:00Z">
              <w:r w:rsidR="00D06993">
                <w:rPr>
                  <w:lang w:eastAsia="zh-CN"/>
                </w:rPr>
                <w:t>is from</w:t>
              </w:r>
            </w:ins>
            <w:ins w:id="189" w:author="CMCC" w:date="2022-08-22T18:43:00Z">
              <w:r w:rsidR="007826A1">
                <w:rPr>
                  <w:lang w:eastAsia="zh-CN"/>
                </w:rPr>
                <w:t xml:space="preserve"> positioning </w:t>
              </w:r>
            </w:ins>
            <w:ins w:id="190" w:author="CMCC" w:date="2022-08-22T18:44:00Z">
              <w:r w:rsidR="007826A1">
                <w:rPr>
                  <w:lang w:eastAsia="zh-CN"/>
                </w:rPr>
                <w:t xml:space="preserve">coverage and positioning </w:t>
              </w:r>
            </w:ins>
            <w:ins w:id="191" w:author="CMCC" w:date="2022-08-22T18:45:00Z">
              <w:r w:rsidR="00D31B82">
                <w:rPr>
                  <w:lang w:eastAsia="zh-CN"/>
                </w:rPr>
                <w:t>operation</w:t>
              </w:r>
            </w:ins>
            <w:ins w:id="192" w:author="CMCC" w:date="2022-08-22T18:36:00Z">
              <w:r w:rsidR="008D44EE">
                <w:rPr>
                  <w:lang w:eastAsia="zh-CN"/>
                </w:rPr>
                <w:t>.</w:t>
              </w:r>
            </w:ins>
            <w:ins w:id="193" w:author="CMCC" w:date="2022-08-22T18:39:00Z">
              <w:r w:rsidR="008D44EE">
                <w:rPr>
                  <w:lang w:eastAsia="zh-CN"/>
                </w:rPr>
                <w:t xml:space="preserve"> </w:t>
              </w:r>
            </w:ins>
            <w:ins w:id="194" w:author="CMCC" w:date="2022-08-22T18:42:00Z">
              <w:r w:rsidR="007826A1">
                <w:rPr>
                  <w:lang w:eastAsia="zh-CN"/>
                </w:rPr>
                <w:t xml:space="preserve"> </w:t>
              </w:r>
            </w:ins>
          </w:p>
          <w:p w14:paraId="3F9272C8" w14:textId="5ACAB5EB" w:rsidR="008D44EE" w:rsidRDefault="008D44EE" w:rsidP="005E3362">
            <w:pPr>
              <w:rPr>
                <w:ins w:id="195" w:author="CMCC" w:date="2022-08-22T18:34:00Z"/>
                <w:lang w:eastAsia="zh-CN"/>
              </w:rPr>
            </w:pPr>
            <w:ins w:id="196" w:author="CMCC" w:date="2022-08-22T18:35:00Z">
              <w:r w:rsidRPr="008D44EE">
                <w:rPr>
                  <w:noProof/>
                  <w:lang w:eastAsia="zh-CN"/>
                </w:rPr>
                <w:drawing>
                  <wp:inline distT="0" distB="0" distL="0" distR="0" wp14:anchorId="04EC6E7B" wp14:editId="7FD8BB53">
                    <wp:extent cx="3901044" cy="857590"/>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26323" cy="863147"/>
                            </a:xfrm>
                            <a:prstGeom prst="rect">
                              <a:avLst/>
                            </a:prstGeom>
                            <a:noFill/>
                            <a:ln>
                              <a:noFill/>
                            </a:ln>
                          </pic:spPr>
                        </pic:pic>
                      </a:graphicData>
                    </a:graphic>
                  </wp:inline>
                </w:drawing>
              </w:r>
            </w:ins>
          </w:p>
          <w:p w14:paraId="2FEC1F8B" w14:textId="33E65CA3" w:rsidR="00F6489E" w:rsidRDefault="008D44EE" w:rsidP="005E3362">
            <w:pPr>
              <w:rPr>
                <w:ins w:id="197" w:author="CMCC" w:date="2022-08-22T18:41:00Z"/>
                <w:lang w:eastAsia="zh-CN"/>
              </w:rPr>
            </w:pPr>
            <w:proofErr w:type="gramStart"/>
            <w:ins w:id="198" w:author="CMCC" w:date="2022-08-22T18:35:00Z">
              <w:r>
                <w:rPr>
                  <w:lang w:eastAsia="zh-CN"/>
                </w:rPr>
                <w:t>I</w:t>
              </w:r>
            </w:ins>
            <w:ins w:id="199" w:author="CMCC" w:date="2022-08-22T18:34:00Z">
              <w:r w:rsidR="00F6489E">
                <w:rPr>
                  <w:lang w:eastAsia="zh-CN"/>
                </w:rPr>
                <w:t>n order to</w:t>
              </w:r>
              <w:proofErr w:type="gramEnd"/>
              <w:r w:rsidR="00F6489E">
                <w:rPr>
                  <w:lang w:eastAsia="zh-CN"/>
                </w:rPr>
                <w:t xml:space="preserve"> align with RAN2’s agreement in this meeting, we </w:t>
              </w:r>
            </w:ins>
            <w:ins w:id="200" w:author="CMCC" w:date="2022-08-22T18:40:00Z">
              <w:r w:rsidR="007826A1">
                <w:rPr>
                  <w:lang w:eastAsia="zh-CN"/>
                </w:rPr>
                <w:t xml:space="preserve">think the proposal should be modified </w:t>
              </w:r>
            </w:ins>
            <w:ins w:id="201" w:author="CMCC" w:date="2022-08-22T18:41:00Z">
              <w:r w:rsidR="007826A1">
                <w:rPr>
                  <w:lang w:eastAsia="zh-CN"/>
                </w:rPr>
                <w:t>as below.</w:t>
              </w:r>
            </w:ins>
          </w:p>
          <w:p w14:paraId="4C1247ED" w14:textId="2F2D2EDA" w:rsidR="007826A1" w:rsidRPr="009F1C57" w:rsidRDefault="007826A1" w:rsidP="005E3362">
            <w:pPr>
              <w:rPr>
                <w:ins w:id="202" w:author="Nokia" w:date="2022-08-19T14:07:00Z"/>
                <w:lang w:eastAsia="zh-CN"/>
              </w:rPr>
            </w:pPr>
            <w:ins w:id="203" w:author="CMCC" w:date="2022-08-22T18:41:00Z">
              <w:r>
                <w:rPr>
                  <w:rFonts w:hint="eastAsia"/>
                  <w:lang w:eastAsia="zh-CN"/>
                </w:rPr>
                <w:t>“</w:t>
              </w:r>
              <w:r>
                <w:rPr>
                  <w:lang w:eastAsia="zh-CN"/>
                </w:rPr>
                <w:t xml:space="preserve"> </w:t>
              </w:r>
              <w:r w:rsidRPr="007826A1">
                <w:rPr>
                  <w:lang w:eastAsia="zh-CN"/>
                </w:rPr>
                <w:t>From RAN3 perspective</w:t>
              </w:r>
              <w:r>
                <w:rPr>
                  <w:lang w:eastAsia="zh-CN"/>
                </w:rPr>
                <w:t xml:space="preserve"> </w:t>
              </w:r>
              <w:r w:rsidRPr="007826A1">
                <w:rPr>
                  <w:lang w:eastAsia="zh-CN"/>
                </w:rPr>
                <w:t>considers that, current NG-RAN positioning architecture can in principle be re-used to support Sidelink Positioning in in-coverage</w:t>
              </w:r>
              <w:r>
                <w:rPr>
                  <w:lang w:eastAsia="zh-CN"/>
                </w:rPr>
                <w:t xml:space="preserve"> </w:t>
              </w:r>
              <w:r>
                <w:rPr>
                  <w:rFonts w:hint="eastAsia"/>
                  <w:lang w:eastAsia="zh-CN"/>
                </w:rPr>
                <w:t>and</w:t>
              </w:r>
              <w:r w:rsidRPr="007826A1">
                <w:rPr>
                  <w:lang w:eastAsia="zh-CN"/>
                </w:rPr>
                <w:t xml:space="preserve"> partial coverage</w:t>
              </w:r>
              <w:r>
                <w:rPr>
                  <w:rFonts w:hint="eastAsia"/>
                  <w:lang w:eastAsia="zh-CN"/>
                </w:rPr>
                <w:t>.</w:t>
              </w:r>
              <w:r>
                <w:rPr>
                  <w:lang w:eastAsia="zh-CN"/>
                </w:rPr>
                <w:t xml:space="preserve"> </w:t>
              </w:r>
              <w:r>
                <w:rPr>
                  <w:rFonts w:hint="eastAsia"/>
                  <w:lang w:eastAsia="zh-CN"/>
                </w:rPr>
                <w:t>“</w:t>
              </w:r>
            </w:ins>
          </w:p>
        </w:tc>
      </w:tr>
      <w:tr w:rsidR="00217B66" w14:paraId="7C770BBE" w14:textId="77777777" w:rsidTr="005E3362">
        <w:trPr>
          <w:jc w:val="center"/>
          <w:ins w:id="204" w:author="Nokia" w:date="2022-08-19T14:07:00Z"/>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59EE0106" w14:textId="3D4A7F91" w:rsidR="00217B66" w:rsidRDefault="00477571" w:rsidP="005E3362">
            <w:pPr>
              <w:rPr>
                <w:ins w:id="205" w:author="Nokia" w:date="2022-08-19T14:07:00Z"/>
                <w:rFonts w:eastAsia="SimSun"/>
                <w:lang w:eastAsia="zh-CN"/>
              </w:rPr>
            </w:pPr>
            <w:ins w:id="206" w:author="Qualcomm User" w:date="2022-08-22T16:44:00Z">
              <w:r>
                <w:rPr>
                  <w:rFonts w:eastAsia="SimSun"/>
                  <w:lang w:eastAsia="zh-CN"/>
                </w:rPr>
                <w:t>Qualcomm</w:t>
              </w:r>
            </w:ins>
          </w:p>
        </w:tc>
        <w:tc>
          <w:tcPr>
            <w:tcW w:w="7002" w:type="dxa"/>
            <w:tcBorders>
              <w:top w:val="single" w:sz="4" w:space="0" w:color="auto"/>
              <w:left w:val="single" w:sz="4" w:space="0" w:color="auto"/>
              <w:bottom w:val="single" w:sz="4" w:space="0" w:color="auto"/>
              <w:right w:val="single" w:sz="4" w:space="0" w:color="auto"/>
            </w:tcBorders>
          </w:tcPr>
          <w:p w14:paraId="24B9EE9F" w14:textId="2221DA26" w:rsidR="00477571" w:rsidRDefault="00477571" w:rsidP="00477571">
            <w:pPr>
              <w:rPr>
                <w:ins w:id="207" w:author="Qualcomm User" w:date="2022-08-22T16:44:00Z"/>
                <w:lang w:eastAsia="zh-CN"/>
              </w:rPr>
            </w:pPr>
            <w:ins w:id="208" w:author="Qualcomm User" w:date="2022-08-22T16:44:00Z">
              <w:r>
                <w:rPr>
                  <w:lang w:eastAsia="zh-CN"/>
                </w:rPr>
                <w:t>We think TP is not needed at this stage. Since architecture discussions are ongoing in the other WGs, RAN3 should wait for conclusions in the</w:t>
              </w:r>
            </w:ins>
            <w:ins w:id="209" w:author="Qualcomm User" w:date="2022-08-22T16:45:00Z">
              <w:r>
                <w:rPr>
                  <w:lang w:eastAsia="zh-CN"/>
                </w:rPr>
                <w:t xml:space="preserve"> other</w:t>
              </w:r>
            </w:ins>
            <w:ins w:id="210" w:author="Qualcomm User" w:date="2022-08-22T16:44:00Z">
              <w:r>
                <w:rPr>
                  <w:lang w:eastAsia="zh-CN"/>
                </w:rPr>
                <w:t xml:space="preserve"> groups and then a common architecture should be captured in the TP.</w:t>
              </w:r>
            </w:ins>
          </w:p>
          <w:p w14:paraId="2B15C017" w14:textId="2A604A71" w:rsidR="00217B66" w:rsidRPr="00F6489E" w:rsidRDefault="00477571" w:rsidP="00477571">
            <w:pPr>
              <w:rPr>
                <w:ins w:id="211" w:author="Nokia" w:date="2022-08-19T14:07:00Z"/>
                <w:lang w:eastAsia="zh-CN"/>
              </w:rPr>
            </w:pPr>
            <w:ins w:id="212" w:author="Qualcomm User" w:date="2022-08-22T16:44:00Z">
              <w:r>
                <w:rPr>
                  <w:lang w:eastAsia="zh-CN"/>
                </w:rPr>
                <w:t xml:space="preserve">We agree with the rewording from </w:t>
              </w:r>
              <w:proofErr w:type="gramStart"/>
              <w:r>
                <w:rPr>
                  <w:lang w:eastAsia="zh-CN"/>
                </w:rPr>
                <w:t xml:space="preserve">Nokia </w:t>
              </w:r>
            </w:ins>
            <w:ins w:id="213" w:author="Qualcomm User" w:date="2022-08-22T16:48:00Z">
              <w:r>
                <w:rPr>
                  <w:lang w:eastAsia="zh-CN"/>
                </w:rPr>
                <w:t xml:space="preserve"> and</w:t>
              </w:r>
              <w:proofErr w:type="gramEnd"/>
              <w:r>
                <w:rPr>
                  <w:lang w:eastAsia="zh-CN"/>
                </w:rPr>
                <w:t xml:space="preserve"> CMCC </w:t>
              </w:r>
            </w:ins>
            <w:ins w:id="214" w:author="Qualcomm User" w:date="2022-08-22T16:44:00Z">
              <w:r>
                <w:rPr>
                  <w:lang w:eastAsia="zh-CN"/>
                </w:rPr>
                <w:t>in Moderator’s proposal.</w:t>
              </w:r>
            </w:ins>
          </w:p>
        </w:tc>
      </w:tr>
      <w:tr w:rsidR="00217B66" w14:paraId="1773A770" w14:textId="77777777" w:rsidTr="005E3362">
        <w:trPr>
          <w:jc w:val="center"/>
          <w:ins w:id="215" w:author="Nokia" w:date="2022-08-19T14:07:00Z"/>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7E0A6C9C" w14:textId="3E7BE2DD" w:rsidR="00217B66" w:rsidRDefault="004E15CD" w:rsidP="005E3362">
            <w:pPr>
              <w:rPr>
                <w:ins w:id="216" w:author="Nokia" w:date="2022-08-19T14:07:00Z"/>
                <w:rFonts w:eastAsia="SimSun"/>
                <w:lang w:eastAsia="zh-CN"/>
              </w:rPr>
            </w:pPr>
            <w:ins w:id="217" w:author="Ericsson" w:date="2022-08-22T13:36:00Z">
              <w:r>
                <w:rPr>
                  <w:rFonts w:eastAsia="SimSun"/>
                  <w:lang w:eastAsia="zh-CN"/>
                </w:rPr>
                <w:t>Ericsson</w:t>
              </w:r>
            </w:ins>
          </w:p>
        </w:tc>
        <w:tc>
          <w:tcPr>
            <w:tcW w:w="7002" w:type="dxa"/>
            <w:tcBorders>
              <w:top w:val="single" w:sz="4" w:space="0" w:color="auto"/>
              <w:left w:val="single" w:sz="4" w:space="0" w:color="auto"/>
              <w:bottom w:val="single" w:sz="4" w:space="0" w:color="auto"/>
              <w:right w:val="single" w:sz="4" w:space="0" w:color="auto"/>
            </w:tcBorders>
          </w:tcPr>
          <w:p w14:paraId="70F58EC9" w14:textId="1E524FAB" w:rsidR="00217B66" w:rsidRDefault="004E15CD" w:rsidP="005E3362">
            <w:pPr>
              <w:rPr>
                <w:ins w:id="218" w:author="Nokia" w:date="2022-08-19T14:07:00Z"/>
                <w:lang w:eastAsia="zh-CN"/>
              </w:rPr>
            </w:pPr>
            <w:ins w:id="219" w:author="Ericsson" w:date="2022-08-22T13:36:00Z">
              <w:r>
                <w:rPr>
                  <w:lang w:eastAsia="zh-CN"/>
                </w:rPr>
                <w:t>We agree with the comments from Nokia and CMCC</w:t>
              </w:r>
            </w:ins>
          </w:p>
        </w:tc>
      </w:tr>
      <w:tr w:rsidR="00217B66" w14:paraId="4A6C124B" w14:textId="77777777" w:rsidTr="005E3362">
        <w:trPr>
          <w:jc w:val="center"/>
          <w:ins w:id="220" w:author="Nokia" w:date="2022-08-19T14:07:00Z"/>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4AEB3540" w14:textId="44DCB28F" w:rsidR="00217B66" w:rsidRDefault="00217B66" w:rsidP="005E3362">
            <w:pPr>
              <w:rPr>
                <w:ins w:id="221" w:author="Nokia" w:date="2022-08-19T14:07:00Z"/>
                <w:rFonts w:eastAsia="SimSun"/>
                <w:lang w:eastAsia="zh-CN"/>
              </w:rPr>
            </w:pPr>
          </w:p>
        </w:tc>
        <w:tc>
          <w:tcPr>
            <w:tcW w:w="7002" w:type="dxa"/>
            <w:tcBorders>
              <w:top w:val="single" w:sz="4" w:space="0" w:color="auto"/>
              <w:left w:val="single" w:sz="4" w:space="0" w:color="auto"/>
              <w:bottom w:val="single" w:sz="4" w:space="0" w:color="auto"/>
              <w:right w:val="single" w:sz="4" w:space="0" w:color="auto"/>
            </w:tcBorders>
          </w:tcPr>
          <w:p w14:paraId="3C66AF9E" w14:textId="1542F5CF" w:rsidR="00217B66" w:rsidRDefault="00217B66" w:rsidP="005E3362">
            <w:pPr>
              <w:rPr>
                <w:ins w:id="222" w:author="Nokia" w:date="2022-08-19T14:07:00Z"/>
                <w:lang w:eastAsia="zh-CN"/>
              </w:rPr>
            </w:pPr>
          </w:p>
        </w:tc>
      </w:tr>
    </w:tbl>
    <w:p w14:paraId="0765364E" w14:textId="77777777" w:rsidR="00217B66" w:rsidRPr="00704DFA" w:rsidRDefault="00217B66" w:rsidP="00D66AFA">
      <w:pPr>
        <w:rPr>
          <w:lang w:eastAsia="zh-CN"/>
        </w:rPr>
      </w:pPr>
    </w:p>
    <w:p w14:paraId="5B11E436" w14:textId="77777777" w:rsidR="00D66AFA" w:rsidRDefault="00D66AFA" w:rsidP="00D66AFA">
      <w:pPr>
        <w:pStyle w:val="Heading1"/>
        <w:numPr>
          <w:ilvl w:val="0"/>
          <w:numId w:val="1"/>
        </w:numPr>
      </w:pPr>
      <w:r>
        <w:t>References</w:t>
      </w:r>
    </w:p>
    <w:bookmarkEnd w:id="0"/>
    <w:bookmarkEnd w:id="1"/>
    <w:bookmarkEnd w:id="2"/>
    <w:bookmarkEnd w:id="3"/>
    <w:bookmarkEnd w:id="4"/>
    <w:bookmarkEnd w:id="5"/>
    <w:bookmarkEnd w:id="6"/>
    <w:p w14:paraId="2FF6AE70" w14:textId="4EEDEF60" w:rsidR="00B342FE" w:rsidRPr="00B342FE" w:rsidRDefault="00B342FE" w:rsidP="004B5221">
      <w:pPr>
        <w:pStyle w:val="ListParagraph"/>
        <w:widowControl w:val="0"/>
        <w:numPr>
          <w:ilvl w:val="0"/>
          <w:numId w:val="2"/>
        </w:numPr>
        <w:tabs>
          <w:tab w:val="left" w:pos="1206"/>
          <w:tab w:val="left" w:pos="5437"/>
        </w:tabs>
        <w:spacing w:before="100" w:beforeAutospacing="1" w:after="120" w:line="276" w:lineRule="auto"/>
        <w:rPr>
          <w:sz w:val="18"/>
          <w:szCs w:val="18"/>
          <w:lang w:eastAsia="zh-CN"/>
        </w:rPr>
      </w:pPr>
      <w:r w:rsidRPr="00B342FE">
        <w:rPr>
          <w:sz w:val="18"/>
          <w:szCs w:val="18"/>
          <w:lang w:eastAsia="zh-CN"/>
        </w:rPr>
        <w:t>R3-224513,</w:t>
      </w:r>
      <w:r>
        <w:rPr>
          <w:sz w:val="18"/>
          <w:szCs w:val="18"/>
          <w:lang w:eastAsia="zh-CN"/>
        </w:rPr>
        <w:t xml:space="preserve"> </w:t>
      </w:r>
      <w:r w:rsidRPr="00B342FE">
        <w:rPr>
          <w:sz w:val="18"/>
          <w:szCs w:val="18"/>
          <w:lang w:eastAsia="zh-CN"/>
        </w:rPr>
        <w:t>Potential RAN3 impacts of NR carrier phase positioning (Nokia, Nokia Shanghai Bell)</w:t>
      </w:r>
    </w:p>
    <w:p w14:paraId="704430AF" w14:textId="41B3BFA3" w:rsidR="00B342FE" w:rsidRPr="00B342FE" w:rsidRDefault="00B342FE" w:rsidP="00F15454">
      <w:pPr>
        <w:pStyle w:val="ListParagraph"/>
        <w:widowControl w:val="0"/>
        <w:numPr>
          <w:ilvl w:val="0"/>
          <w:numId w:val="2"/>
        </w:numPr>
        <w:tabs>
          <w:tab w:val="left" w:pos="1206"/>
          <w:tab w:val="left" w:pos="5437"/>
        </w:tabs>
        <w:spacing w:before="100" w:beforeAutospacing="1" w:after="120" w:line="276" w:lineRule="auto"/>
        <w:rPr>
          <w:sz w:val="18"/>
          <w:szCs w:val="18"/>
          <w:lang w:eastAsia="zh-CN"/>
        </w:rPr>
      </w:pPr>
      <w:r w:rsidRPr="00B342FE">
        <w:rPr>
          <w:sz w:val="18"/>
          <w:szCs w:val="18"/>
          <w:lang w:eastAsia="zh-CN"/>
        </w:rPr>
        <w:t>R3-224514,</w:t>
      </w:r>
      <w:r>
        <w:rPr>
          <w:sz w:val="18"/>
          <w:szCs w:val="18"/>
          <w:lang w:eastAsia="zh-CN"/>
        </w:rPr>
        <w:t xml:space="preserve"> </w:t>
      </w:r>
      <w:r w:rsidRPr="00B342FE">
        <w:rPr>
          <w:sz w:val="18"/>
          <w:szCs w:val="18"/>
          <w:lang w:eastAsia="zh-CN"/>
        </w:rPr>
        <w:t xml:space="preserve">Potential RAN3 impacts of positioning support for </w:t>
      </w:r>
      <w:proofErr w:type="spellStart"/>
      <w:r w:rsidRPr="00B342FE">
        <w:rPr>
          <w:sz w:val="18"/>
          <w:szCs w:val="18"/>
          <w:lang w:eastAsia="zh-CN"/>
        </w:rPr>
        <w:t>RedCap</w:t>
      </w:r>
      <w:proofErr w:type="spellEnd"/>
      <w:r w:rsidRPr="00B342FE">
        <w:rPr>
          <w:sz w:val="18"/>
          <w:szCs w:val="18"/>
          <w:lang w:eastAsia="zh-CN"/>
        </w:rPr>
        <w:t xml:space="preserve"> UEs (Nokia, Nokia Shanghai Bell)</w:t>
      </w:r>
    </w:p>
    <w:p w14:paraId="150B6960" w14:textId="6D9D0C01" w:rsidR="00B342FE" w:rsidRPr="00B342FE" w:rsidRDefault="00B342FE" w:rsidP="0096548B">
      <w:pPr>
        <w:pStyle w:val="ListParagraph"/>
        <w:widowControl w:val="0"/>
        <w:numPr>
          <w:ilvl w:val="0"/>
          <w:numId w:val="2"/>
        </w:numPr>
        <w:tabs>
          <w:tab w:val="left" w:pos="1206"/>
          <w:tab w:val="left" w:pos="5437"/>
        </w:tabs>
        <w:spacing w:before="100" w:beforeAutospacing="1" w:after="120" w:line="276" w:lineRule="auto"/>
        <w:rPr>
          <w:sz w:val="18"/>
          <w:szCs w:val="18"/>
          <w:lang w:eastAsia="zh-CN"/>
        </w:rPr>
      </w:pPr>
      <w:r w:rsidRPr="00B342FE">
        <w:rPr>
          <w:sz w:val="18"/>
          <w:szCs w:val="18"/>
          <w:lang w:eastAsia="zh-CN"/>
        </w:rPr>
        <w:t>R3-224533,</w:t>
      </w:r>
      <w:r>
        <w:rPr>
          <w:sz w:val="18"/>
          <w:szCs w:val="18"/>
          <w:lang w:eastAsia="zh-CN"/>
        </w:rPr>
        <w:t xml:space="preserve"> </w:t>
      </w:r>
      <w:r w:rsidRPr="00B342FE">
        <w:rPr>
          <w:sz w:val="18"/>
          <w:szCs w:val="18"/>
          <w:lang w:eastAsia="zh-CN"/>
        </w:rPr>
        <w:t>Discussion on Carrier Phase Positioning (Ericsson)</w:t>
      </w:r>
    </w:p>
    <w:p w14:paraId="42D532B0" w14:textId="77118651" w:rsidR="00B342FE" w:rsidRPr="00B342FE" w:rsidRDefault="00B342FE" w:rsidP="00BB35F5">
      <w:pPr>
        <w:pStyle w:val="ListParagraph"/>
        <w:widowControl w:val="0"/>
        <w:numPr>
          <w:ilvl w:val="0"/>
          <w:numId w:val="2"/>
        </w:numPr>
        <w:tabs>
          <w:tab w:val="left" w:pos="1206"/>
          <w:tab w:val="left" w:pos="5437"/>
        </w:tabs>
        <w:spacing w:before="100" w:beforeAutospacing="1" w:after="120" w:line="276" w:lineRule="auto"/>
        <w:rPr>
          <w:sz w:val="18"/>
          <w:szCs w:val="18"/>
          <w:lang w:eastAsia="zh-CN"/>
        </w:rPr>
      </w:pPr>
      <w:r w:rsidRPr="00B342FE">
        <w:rPr>
          <w:sz w:val="18"/>
          <w:szCs w:val="18"/>
          <w:lang w:eastAsia="zh-CN"/>
        </w:rPr>
        <w:t>R3-224630,</w:t>
      </w:r>
      <w:r>
        <w:rPr>
          <w:sz w:val="18"/>
          <w:szCs w:val="18"/>
          <w:lang w:eastAsia="zh-CN"/>
        </w:rPr>
        <w:t xml:space="preserve"> </w:t>
      </w:r>
      <w:r w:rsidRPr="00B342FE">
        <w:rPr>
          <w:sz w:val="18"/>
          <w:szCs w:val="18"/>
          <w:lang w:eastAsia="zh-CN"/>
        </w:rPr>
        <w:t xml:space="preserve">Discussion on SL Positioning Architecture and </w:t>
      </w:r>
      <w:proofErr w:type="spellStart"/>
      <w:r w:rsidRPr="00B342FE">
        <w:rPr>
          <w:sz w:val="18"/>
          <w:szCs w:val="18"/>
          <w:lang w:eastAsia="zh-CN"/>
        </w:rPr>
        <w:t>Signaling</w:t>
      </w:r>
      <w:proofErr w:type="spellEnd"/>
      <w:r w:rsidRPr="00B342FE">
        <w:rPr>
          <w:sz w:val="18"/>
          <w:szCs w:val="18"/>
          <w:lang w:eastAsia="zh-CN"/>
        </w:rPr>
        <w:t xml:space="preserve"> Procedures (CATT)</w:t>
      </w:r>
    </w:p>
    <w:p w14:paraId="7A3F832A" w14:textId="60C03B69" w:rsidR="00B342FE" w:rsidRPr="00B342FE" w:rsidRDefault="00B342FE" w:rsidP="00E57386">
      <w:pPr>
        <w:pStyle w:val="ListParagraph"/>
        <w:widowControl w:val="0"/>
        <w:numPr>
          <w:ilvl w:val="0"/>
          <w:numId w:val="2"/>
        </w:numPr>
        <w:tabs>
          <w:tab w:val="left" w:pos="1206"/>
          <w:tab w:val="left" w:pos="5437"/>
        </w:tabs>
        <w:spacing w:before="100" w:beforeAutospacing="1" w:after="120" w:line="276" w:lineRule="auto"/>
        <w:rPr>
          <w:sz w:val="18"/>
          <w:szCs w:val="18"/>
          <w:lang w:eastAsia="zh-CN"/>
        </w:rPr>
      </w:pPr>
      <w:r w:rsidRPr="00B342FE">
        <w:rPr>
          <w:sz w:val="18"/>
          <w:szCs w:val="18"/>
          <w:lang w:eastAsia="zh-CN"/>
        </w:rPr>
        <w:t>R3-224631,</w:t>
      </w:r>
      <w:r>
        <w:rPr>
          <w:sz w:val="18"/>
          <w:szCs w:val="18"/>
          <w:lang w:eastAsia="zh-CN"/>
        </w:rPr>
        <w:t xml:space="preserve"> </w:t>
      </w:r>
      <w:r w:rsidRPr="00B342FE">
        <w:rPr>
          <w:sz w:val="18"/>
          <w:szCs w:val="18"/>
          <w:lang w:eastAsia="zh-CN"/>
        </w:rPr>
        <w:t>Discussion on LPHAP and inactive positioning (CATT)</w:t>
      </w:r>
    </w:p>
    <w:p w14:paraId="6C1F4BDE" w14:textId="64C1E456" w:rsidR="00B342FE" w:rsidRPr="00B342FE" w:rsidRDefault="00B342FE" w:rsidP="00DE2A06">
      <w:pPr>
        <w:pStyle w:val="ListParagraph"/>
        <w:widowControl w:val="0"/>
        <w:numPr>
          <w:ilvl w:val="0"/>
          <w:numId w:val="2"/>
        </w:numPr>
        <w:tabs>
          <w:tab w:val="left" w:pos="1206"/>
          <w:tab w:val="left" w:pos="5437"/>
        </w:tabs>
        <w:spacing w:before="100" w:beforeAutospacing="1" w:after="120" w:line="276" w:lineRule="auto"/>
        <w:rPr>
          <w:sz w:val="18"/>
          <w:szCs w:val="18"/>
          <w:lang w:eastAsia="zh-CN"/>
        </w:rPr>
      </w:pPr>
      <w:r w:rsidRPr="00B342FE">
        <w:rPr>
          <w:sz w:val="18"/>
          <w:szCs w:val="18"/>
          <w:lang w:eastAsia="zh-CN"/>
        </w:rPr>
        <w:t>R3-224701,</w:t>
      </w:r>
      <w:r>
        <w:rPr>
          <w:sz w:val="18"/>
          <w:szCs w:val="18"/>
          <w:lang w:eastAsia="zh-CN"/>
        </w:rPr>
        <w:t xml:space="preserve"> </w:t>
      </w:r>
      <w:r w:rsidRPr="00B342FE">
        <w:rPr>
          <w:sz w:val="18"/>
          <w:szCs w:val="18"/>
          <w:lang w:eastAsia="zh-CN"/>
        </w:rPr>
        <w:t>Discussion on positioning enhancement (Huawei)</w:t>
      </w:r>
    </w:p>
    <w:p w14:paraId="4C97D8DB" w14:textId="398E6322" w:rsidR="00B342FE" w:rsidRPr="00B342FE" w:rsidRDefault="00B342FE" w:rsidP="00DB570A">
      <w:pPr>
        <w:pStyle w:val="ListParagraph"/>
        <w:widowControl w:val="0"/>
        <w:numPr>
          <w:ilvl w:val="0"/>
          <w:numId w:val="2"/>
        </w:numPr>
        <w:tabs>
          <w:tab w:val="left" w:pos="1206"/>
          <w:tab w:val="left" w:pos="5437"/>
        </w:tabs>
        <w:spacing w:before="100" w:beforeAutospacing="1" w:after="120" w:line="276" w:lineRule="auto"/>
        <w:rPr>
          <w:sz w:val="18"/>
          <w:szCs w:val="18"/>
          <w:lang w:eastAsia="zh-CN"/>
        </w:rPr>
      </w:pPr>
      <w:r w:rsidRPr="00B342FE">
        <w:rPr>
          <w:sz w:val="18"/>
          <w:szCs w:val="18"/>
          <w:lang w:eastAsia="zh-CN"/>
        </w:rPr>
        <w:t>R3-224702, Discussion on sidelink positioning (Huawei)</w:t>
      </w:r>
    </w:p>
    <w:p w14:paraId="2938A10C" w14:textId="793908EA" w:rsidR="00B342FE" w:rsidRPr="00B342FE" w:rsidRDefault="00B342FE" w:rsidP="00CF55A9">
      <w:pPr>
        <w:pStyle w:val="ListParagraph"/>
        <w:widowControl w:val="0"/>
        <w:numPr>
          <w:ilvl w:val="0"/>
          <w:numId w:val="2"/>
        </w:numPr>
        <w:tabs>
          <w:tab w:val="left" w:pos="1206"/>
          <w:tab w:val="left" w:pos="5437"/>
        </w:tabs>
        <w:spacing w:before="100" w:beforeAutospacing="1" w:after="120" w:line="276" w:lineRule="auto"/>
        <w:rPr>
          <w:sz w:val="18"/>
          <w:szCs w:val="18"/>
          <w:lang w:eastAsia="zh-CN"/>
        </w:rPr>
      </w:pPr>
      <w:r w:rsidRPr="00B342FE">
        <w:rPr>
          <w:sz w:val="18"/>
          <w:szCs w:val="18"/>
          <w:lang w:eastAsia="zh-CN"/>
        </w:rPr>
        <w:t>R3-224765, Discussion on sidelink positioning (Xiaomi)</w:t>
      </w:r>
    </w:p>
    <w:p w14:paraId="6261E69E" w14:textId="55336B78" w:rsidR="00B342FE" w:rsidRPr="00B342FE" w:rsidRDefault="00B342FE" w:rsidP="00C93EFE">
      <w:pPr>
        <w:pStyle w:val="ListParagraph"/>
        <w:widowControl w:val="0"/>
        <w:numPr>
          <w:ilvl w:val="0"/>
          <w:numId w:val="2"/>
        </w:numPr>
        <w:tabs>
          <w:tab w:val="left" w:pos="1206"/>
          <w:tab w:val="left" w:pos="5437"/>
        </w:tabs>
        <w:spacing w:before="100" w:beforeAutospacing="1" w:after="120" w:line="276" w:lineRule="auto"/>
        <w:rPr>
          <w:sz w:val="18"/>
          <w:szCs w:val="18"/>
          <w:lang w:eastAsia="zh-CN"/>
        </w:rPr>
      </w:pPr>
      <w:r w:rsidRPr="00B342FE">
        <w:rPr>
          <w:sz w:val="18"/>
          <w:szCs w:val="18"/>
          <w:lang w:eastAsia="zh-CN"/>
        </w:rPr>
        <w:t>R3-224799, Discussion on service authorization for sidelink positioning to NG-RAN (ZTE)</w:t>
      </w:r>
    </w:p>
    <w:p w14:paraId="07046950" w14:textId="1A1FB237" w:rsidR="00B342FE" w:rsidRPr="00B342FE" w:rsidRDefault="00B342FE" w:rsidP="000575F2">
      <w:pPr>
        <w:pStyle w:val="ListParagraph"/>
        <w:widowControl w:val="0"/>
        <w:numPr>
          <w:ilvl w:val="0"/>
          <w:numId w:val="2"/>
        </w:numPr>
        <w:tabs>
          <w:tab w:val="left" w:pos="1206"/>
          <w:tab w:val="left" w:pos="5437"/>
        </w:tabs>
        <w:spacing w:before="100" w:beforeAutospacing="1" w:after="120" w:line="276" w:lineRule="auto"/>
        <w:rPr>
          <w:sz w:val="18"/>
          <w:szCs w:val="18"/>
          <w:lang w:eastAsia="zh-CN"/>
        </w:rPr>
      </w:pPr>
      <w:r w:rsidRPr="00B342FE">
        <w:rPr>
          <w:sz w:val="18"/>
          <w:szCs w:val="18"/>
          <w:lang w:eastAsia="zh-CN"/>
        </w:rPr>
        <w:t>R3-224833, Initial discussion on sidelink positioning (Samsung)</w:t>
      </w:r>
    </w:p>
    <w:p w14:paraId="3937952B" w14:textId="36248FE3" w:rsidR="00B342FE" w:rsidRPr="00B342FE" w:rsidRDefault="00B342FE" w:rsidP="00CC4CD2">
      <w:pPr>
        <w:pStyle w:val="ListParagraph"/>
        <w:widowControl w:val="0"/>
        <w:numPr>
          <w:ilvl w:val="0"/>
          <w:numId w:val="2"/>
        </w:numPr>
        <w:tabs>
          <w:tab w:val="left" w:pos="1206"/>
          <w:tab w:val="left" w:pos="5437"/>
        </w:tabs>
        <w:spacing w:before="100" w:beforeAutospacing="1" w:after="120" w:line="276" w:lineRule="auto"/>
        <w:rPr>
          <w:sz w:val="18"/>
          <w:szCs w:val="18"/>
          <w:lang w:eastAsia="zh-CN"/>
        </w:rPr>
      </w:pPr>
      <w:r w:rsidRPr="00B342FE">
        <w:rPr>
          <w:sz w:val="18"/>
          <w:szCs w:val="18"/>
          <w:lang w:eastAsia="zh-CN"/>
        </w:rPr>
        <w:t>R3-224916, Initial consideration on Sidelink positioning (CMCC)</w:t>
      </w:r>
    </w:p>
    <w:p w14:paraId="6AFF698B" w14:textId="04C0DD31" w:rsidR="00B342FE" w:rsidRPr="00B342FE" w:rsidRDefault="00B342FE" w:rsidP="00526268">
      <w:pPr>
        <w:pStyle w:val="ListParagraph"/>
        <w:widowControl w:val="0"/>
        <w:numPr>
          <w:ilvl w:val="0"/>
          <w:numId w:val="2"/>
        </w:numPr>
        <w:tabs>
          <w:tab w:val="left" w:pos="1206"/>
          <w:tab w:val="left" w:pos="5437"/>
        </w:tabs>
        <w:spacing w:before="100" w:beforeAutospacing="1" w:after="120" w:line="276" w:lineRule="auto"/>
        <w:rPr>
          <w:sz w:val="18"/>
          <w:szCs w:val="18"/>
          <w:lang w:eastAsia="zh-CN"/>
        </w:rPr>
      </w:pPr>
      <w:r w:rsidRPr="00B342FE">
        <w:rPr>
          <w:sz w:val="18"/>
          <w:szCs w:val="18"/>
          <w:lang w:eastAsia="zh-CN"/>
        </w:rPr>
        <w:t>R3-224956, Consideration on sidelink positioning (ZTE)</w:t>
      </w:r>
    </w:p>
    <w:p w14:paraId="625A836A" w14:textId="6556E545" w:rsidR="00B342FE" w:rsidRPr="00B342FE" w:rsidRDefault="00B342FE" w:rsidP="00D43832">
      <w:pPr>
        <w:pStyle w:val="ListParagraph"/>
        <w:widowControl w:val="0"/>
        <w:numPr>
          <w:ilvl w:val="0"/>
          <w:numId w:val="2"/>
        </w:numPr>
        <w:tabs>
          <w:tab w:val="left" w:pos="1206"/>
          <w:tab w:val="left" w:pos="5437"/>
        </w:tabs>
        <w:spacing w:before="100" w:beforeAutospacing="1" w:after="120" w:line="276" w:lineRule="auto"/>
        <w:rPr>
          <w:sz w:val="18"/>
          <w:szCs w:val="18"/>
          <w:lang w:eastAsia="zh-CN"/>
        </w:rPr>
      </w:pPr>
      <w:r w:rsidRPr="00B342FE">
        <w:rPr>
          <w:sz w:val="18"/>
          <w:szCs w:val="18"/>
          <w:lang w:eastAsia="zh-CN"/>
        </w:rPr>
        <w:t>R3-224982, Discussion on other potential RAN3 impact (Beijing Xiaomi Mobile Software)</w:t>
      </w:r>
    </w:p>
    <w:p w14:paraId="681DEF1A" w14:textId="63FAF634" w:rsidR="00D66AFA" w:rsidRDefault="00B342FE" w:rsidP="00F01668">
      <w:pPr>
        <w:pStyle w:val="ListParagraph"/>
        <w:widowControl w:val="0"/>
        <w:numPr>
          <w:ilvl w:val="0"/>
          <w:numId w:val="2"/>
        </w:numPr>
        <w:tabs>
          <w:tab w:val="left" w:pos="1206"/>
          <w:tab w:val="left" w:pos="5437"/>
        </w:tabs>
        <w:spacing w:before="100" w:beforeAutospacing="1" w:after="120" w:line="276" w:lineRule="auto"/>
      </w:pPr>
      <w:r w:rsidRPr="00B342FE">
        <w:rPr>
          <w:sz w:val="18"/>
          <w:szCs w:val="18"/>
          <w:lang w:eastAsia="zh-CN"/>
        </w:rPr>
        <w:t xml:space="preserve">R3-224530, Study on Rel-18 NR Sidelink </w:t>
      </w:r>
      <w:proofErr w:type="gramStart"/>
      <w:r w:rsidRPr="00B342FE">
        <w:rPr>
          <w:sz w:val="18"/>
          <w:szCs w:val="18"/>
          <w:lang w:eastAsia="zh-CN"/>
        </w:rPr>
        <w:t>Positioning  (</w:t>
      </w:r>
      <w:proofErr w:type="gramEnd"/>
      <w:r w:rsidRPr="00B342FE">
        <w:rPr>
          <w:sz w:val="18"/>
          <w:szCs w:val="18"/>
          <w:lang w:eastAsia="zh-CN"/>
        </w:rPr>
        <w:t>Ericsson)</w:t>
      </w:r>
    </w:p>
    <w:p w14:paraId="01C16C51" w14:textId="77777777" w:rsidR="00742D3E" w:rsidRDefault="00742D3E"/>
    <w:sectPr w:rsidR="00742D3E">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A6C09" w14:textId="77777777" w:rsidR="00BC556E" w:rsidRDefault="00BC556E" w:rsidP="00F232F7">
      <w:pPr>
        <w:spacing w:after="0"/>
      </w:pPr>
      <w:r>
        <w:separator/>
      </w:r>
    </w:p>
  </w:endnote>
  <w:endnote w:type="continuationSeparator" w:id="0">
    <w:p w14:paraId="5286DF86" w14:textId="77777777" w:rsidR="00BC556E" w:rsidRDefault="00BC556E" w:rsidP="00F232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G Times (WN)">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FC741" w14:textId="77777777" w:rsidR="00BC556E" w:rsidRDefault="00BC556E" w:rsidP="00F232F7">
      <w:pPr>
        <w:spacing w:after="0"/>
      </w:pPr>
      <w:r>
        <w:separator/>
      </w:r>
    </w:p>
  </w:footnote>
  <w:footnote w:type="continuationSeparator" w:id="0">
    <w:p w14:paraId="06345F68" w14:textId="77777777" w:rsidR="00BC556E" w:rsidRDefault="00BC556E" w:rsidP="00F232F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908FB"/>
    <w:multiLevelType w:val="hybridMultilevel"/>
    <w:tmpl w:val="B4D26E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7422D4E"/>
    <w:multiLevelType w:val="hybridMultilevel"/>
    <w:tmpl w:val="0C347AC4"/>
    <w:lvl w:ilvl="0" w:tplc="54BACA5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9BA51E4"/>
    <w:multiLevelType w:val="hybridMultilevel"/>
    <w:tmpl w:val="6CE4CB1A"/>
    <w:lvl w:ilvl="0" w:tplc="E38854DA">
      <w:start w:val="1"/>
      <w:numFmt w:val="decimal"/>
      <w:lvlText w:val="P%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A156637"/>
    <w:multiLevelType w:val="hybridMultilevel"/>
    <w:tmpl w:val="3CBC52A4"/>
    <w:lvl w:ilvl="0" w:tplc="E38854DA">
      <w:start w:val="1"/>
      <w:numFmt w:val="decimal"/>
      <w:lvlText w:val="P%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DDA2660"/>
    <w:multiLevelType w:val="hybridMultilevel"/>
    <w:tmpl w:val="106ECDC6"/>
    <w:lvl w:ilvl="0" w:tplc="E38854DA">
      <w:start w:val="1"/>
      <w:numFmt w:val="decimal"/>
      <w:lvlText w:val="P%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0A5398D"/>
    <w:multiLevelType w:val="hybridMultilevel"/>
    <w:tmpl w:val="E11ED89E"/>
    <w:lvl w:ilvl="0" w:tplc="A8AEBE6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3A56184"/>
    <w:multiLevelType w:val="hybridMultilevel"/>
    <w:tmpl w:val="70D033F4"/>
    <w:lvl w:ilvl="0" w:tplc="6F9E765A">
      <w:start w:val="1"/>
      <w:numFmt w:val="decimal"/>
      <w:lvlText w:val="P%1."/>
      <w:lvlJc w:val="left"/>
      <w:pPr>
        <w:ind w:left="397" w:hanging="397"/>
      </w:pPr>
      <w:rPr>
        <w:rFonts w:hint="default"/>
        <w:b w:val="0"/>
        <w:bCs/>
        <w:sz w:val="18"/>
        <w:szCs w:val="18"/>
      </w:rPr>
    </w:lvl>
    <w:lvl w:ilvl="1" w:tplc="04090019">
      <w:start w:val="1"/>
      <w:numFmt w:val="lowerLetter"/>
      <w:lvlText w:val="%2."/>
      <w:lvlJc w:val="left"/>
      <w:pPr>
        <w:ind w:left="118" w:hanging="360"/>
      </w:pPr>
    </w:lvl>
    <w:lvl w:ilvl="2" w:tplc="0409001B" w:tentative="1">
      <w:start w:val="1"/>
      <w:numFmt w:val="lowerRoman"/>
      <w:lvlText w:val="%3."/>
      <w:lvlJc w:val="right"/>
      <w:pPr>
        <w:ind w:left="838" w:hanging="180"/>
      </w:pPr>
    </w:lvl>
    <w:lvl w:ilvl="3" w:tplc="0409000F" w:tentative="1">
      <w:start w:val="1"/>
      <w:numFmt w:val="decimal"/>
      <w:lvlText w:val="%4."/>
      <w:lvlJc w:val="left"/>
      <w:pPr>
        <w:ind w:left="1558" w:hanging="360"/>
      </w:pPr>
    </w:lvl>
    <w:lvl w:ilvl="4" w:tplc="04090019" w:tentative="1">
      <w:start w:val="1"/>
      <w:numFmt w:val="lowerLetter"/>
      <w:lvlText w:val="%5."/>
      <w:lvlJc w:val="left"/>
      <w:pPr>
        <w:ind w:left="2278" w:hanging="360"/>
      </w:pPr>
    </w:lvl>
    <w:lvl w:ilvl="5" w:tplc="0409001B" w:tentative="1">
      <w:start w:val="1"/>
      <w:numFmt w:val="lowerRoman"/>
      <w:lvlText w:val="%6."/>
      <w:lvlJc w:val="right"/>
      <w:pPr>
        <w:ind w:left="2998" w:hanging="180"/>
      </w:pPr>
    </w:lvl>
    <w:lvl w:ilvl="6" w:tplc="0409000F" w:tentative="1">
      <w:start w:val="1"/>
      <w:numFmt w:val="decimal"/>
      <w:lvlText w:val="%7."/>
      <w:lvlJc w:val="left"/>
      <w:pPr>
        <w:ind w:left="3718" w:hanging="360"/>
      </w:pPr>
    </w:lvl>
    <w:lvl w:ilvl="7" w:tplc="04090019" w:tentative="1">
      <w:start w:val="1"/>
      <w:numFmt w:val="lowerLetter"/>
      <w:lvlText w:val="%8."/>
      <w:lvlJc w:val="left"/>
      <w:pPr>
        <w:ind w:left="4438" w:hanging="360"/>
      </w:pPr>
    </w:lvl>
    <w:lvl w:ilvl="8" w:tplc="0409001B" w:tentative="1">
      <w:start w:val="1"/>
      <w:numFmt w:val="lowerRoman"/>
      <w:lvlText w:val="%9."/>
      <w:lvlJc w:val="right"/>
      <w:pPr>
        <w:ind w:left="5158" w:hanging="180"/>
      </w:pPr>
    </w:lvl>
  </w:abstractNum>
  <w:abstractNum w:abstractNumId="8" w15:restartNumberingAfterBreak="0">
    <w:nsid w:val="23DB4553"/>
    <w:multiLevelType w:val="hybridMultilevel"/>
    <w:tmpl w:val="5996252E"/>
    <w:lvl w:ilvl="0" w:tplc="731EE8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5380D20"/>
    <w:multiLevelType w:val="hybridMultilevel"/>
    <w:tmpl w:val="F5D218D6"/>
    <w:lvl w:ilvl="0" w:tplc="E38854DA">
      <w:start w:val="1"/>
      <w:numFmt w:val="decimal"/>
      <w:lvlText w:val="P%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DCD5C0C"/>
    <w:multiLevelType w:val="hybridMultilevel"/>
    <w:tmpl w:val="70D033F4"/>
    <w:lvl w:ilvl="0" w:tplc="6F9E765A">
      <w:start w:val="1"/>
      <w:numFmt w:val="decimal"/>
      <w:lvlText w:val="P%1."/>
      <w:lvlJc w:val="left"/>
      <w:pPr>
        <w:ind w:left="397" w:hanging="397"/>
      </w:pPr>
      <w:rPr>
        <w:rFonts w:hint="default"/>
        <w:b w:val="0"/>
        <w:bCs/>
        <w:sz w:val="18"/>
        <w:szCs w:val="18"/>
      </w:rPr>
    </w:lvl>
    <w:lvl w:ilvl="1" w:tplc="04090019">
      <w:start w:val="1"/>
      <w:numFmt w:val="lowerLetter"/>
      <w:lvlText w:val="%2."/>
      <w:lvlJc w:val="left"/>
      <w:pPr>
        <w:ind w:left="118" w:hanging="360"/>
      </w:pPr>
    </w:lvl>
    <w:lvl w:ilvl="2" w:tplc="0409001B" w:tentative="1">
      <w:start w:val="1"/>
      <w:numFmt w:val="lowerRoman"/>
      <w:lvlText w:val="%3."/>
      <w:lvlJc w:val="right"/>
      <w:pPr>
        <w:ind w:left="838" w:hanging="180"/>
      </w:pPr>
    </w:lvl>
    <w:lvl w:ilvl="3" w:tplc="0409000F" w:tentative="1">
      <w:start w:val="1"/>
      <w:numFmt w:val="decimal"/>
      <w:lvlText w:val="%4."/>
      <w:lvlJc w:val="left"/>
      <w:pPr>
        <w:ind w:left="1558" w:hanging="360"/>
      </w:pPr>
    </w:lvl>
    <w:lvl w:ilvl="4" w:tplc="04090019" w:tentative="1">
      <w:start w:val="1"/>
      <w:numFmt w:val="lowerLetter"/>
      <w:lvlText w:val="%5."/>
      <w:lvlJc w:val="left"/>
      <w:pPr>
        <w:ind w:left="2278" w:hanging="360"/>
      </w:pPr>
    </w:lvl>
    <w:lvl w:ilvl="5" w:tplc="0409001B" w:tentative="1">
      <w:start w:val="1"/>
      <w:numFmt w:val="lowerRoman"/>
      <w:lvlText w:val="%6."/>
      <w:lvlJc w:val="right"/>
      <w:pPr>
        <w:ind w:left="2998" w:hanging="180"/>
      </w:pPr>
    </w:lvl>
    <w:lvl w:ilvl="6" w:tplc="0409000F" w:tentative="1">
      <w:start w:val="1"/>
      <w:numFmt w:val="decimal"/>
      <w:lvlText w:val="%7."/>
      <w:lvlJc w:val="left"/>
      <w:pPr>
        <w:ind w:left="3718" w:hanging="360"/>
      </w:pPr>
    </w:lvl>
    <w:lvl w:ilvl="7" w:tplc="04090019" w:tentative="1">
      <w:start w:val="1"/>
      <w:numFmt w:val="lowerLetter"/>
      <w:lvlText w:val="%8."/>
      <w:lvlJc w:val="left"/>
      <w:pPr>
        <w:ind w:left="4438" w:hanging="360"/>
      </w:pPr>
    </w:lvl>
    <w:lvl w:ilvl="8" w:tplc="0409001B" w:tentative="1">
      <w:start w:val="1"/>
      <w:numFmt w:val="lowerRoman"/>
      <w:lvlText w:val="%9."/>
      <w:lvlJc w:val="right"/>
      <w:pPr>
        <w:ind w:left="5158" w:hanging="180"/>
      </w:pPr>
    </w:lvl>
  </w:abstractNum>
  <w:abstractNum w:abstractNumId="11" w15:restartNumberingAfterBreak="0">
    <w:nsid w:val="2E3277C3"/>
    <w:multiLevelType w:val="hybridMultilevel"/>
    <w:tmpl w:val="87B4929C"/>
    <w:lvl w:ilvl="0" w:tplc="E38854DA">
      <w:start w:val="1"/>
      <w:numFmt w:val="decimal"/>
      <w:lvlText w:val="P%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FBC06D4"/>
    <w:multiLevelType w:val="hybridMultilevel"/>
    <w:tmpl w:val="3A461440"/>
    <w:lvl w:ilvl="0" w:tplc="E32E1F38">
      <w:start w:val="1"/>
      <w:numFmt w:val="decimal"/>
      <w:lvlText w:val="P1-%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471099B"/>
    <w:multiLevelType w:val="multilevel"/>
    <w:tmpl w:val="3471099B"/>
    <w:lvl w:ilvl="0">
      <w:start w:val="1"/>
      <w:numFmt w:val="decimal"/>
      <w:lvlText w:val="[%1]"/>
      <w:lvlJc w:val="left"/>
      <w:pPr>
        <w:ind w:left="35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D3C50"/>
    <w:multiLevelType w:val="hybridMultilevel"/>
    <w:tmpl w:val="37F4E488"/>
    <w:lvl w:ilvl="0" w:tplc="E38854DA">
      <w:start w:val="1"/>
      <w:numFmt w:val="decimal"/>
      <w:lvlText w:val="P%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5E25789"/>
    <w:multiLevelType w:val="hybridMultilevel"/>
    <w:tmpl w:val="D17AF14A"/>
    <w:lvl w:ilvl="0" w:tplc="041D0001">
      <w:start w:val="1"/>
      <w:numFmt w:val="bullet"/>
      <w:lvlText w:val=""/>
      <w:lvlJc w:val="left"/>
      <w:pPr>
        <w:ind w:left="1117" w:hanging="360"/>
      </w:pPr>
      <w:rPr>
        <w:rFonts w:ascii="Symbol" w:hAnsi="Symbol" w:hint="default"/>
      </w:rPr>
    </w:lvl>
    <w:lvl w:ilvl="1" w:tplc="041D0003" w:tentative="1">
      <w:start w:val="1"/>
      <w:numFmt w:val="bullet"/>
      <w:lvlText w:val="o"/>
      <w:lvlJc w:val="left"/>
      <w:pPr>
        <w:ind w:left="1837" w:hanging="360"/>
      </w:pPr>
      <w:rPr>
        <w:rFonts w:ascii="Courier New" w:hAnsi="Courier New" w:cs="Courier New" w:hint="default"/>
      </w:rPr>
    </w:lvl>
    <w:lvl w:ilvl="2" w:tplc="041D0005" w:tentative="1">
      <w:start w:val="1"/>
      <w:numFmt w:val="bullet"/>
      <w:lvlText w:val=""/>
      <w:lvlJc w:val="left"/>
      <w:pPr>
        <w:ind w:left="2557" w:hanging="360"/>
      </w:pPr>
      <w:rPr>
        <w:rFonts w:ascii="Wingdings" w:hAnsi="Wingdings" w:hint="default"/>
      </w:rPr>
    </w:lvl>
    <w:lvl w:ilvl="3" w:tplc="041D0001" w:tentative="1">
      <w:start w:val="1"/>
      <w:numFmt w:val="bullet"/>
      <w:lvlText w:val=""/>
      <w:lvlJc w:val="left"/>
      <w:pPr>
        <w:ind w:left="3277" w:hanging="360"/>
      </w:pPr>
      <w:rPr>
        <w:rFonts w:ascii="Symbol" w:hAnsi="Symbol" w:hint="default"/>
      </w:rPr>
    </w:lvl>
    <w:lvl w:ilvl="4" w:tplc="041D0003" w:tentative="1">
      <w:start w:val="1"/>
      <w:numFmt w:val="bullet"/>
      <w:lvlText w:val="o"/>
      <w:lvlJc w:val="left"/>
      <w:pPr>
        <w:ind w:left="3997" w:hanging="360"/>
      </w:pPr>
      <w:rPr>
        <w:rFonts w:ascii="Courier New" w:hAnsi="Courier New" w:cs="Courier New" w:hint="default"/>
      </w:rPr>
    </w:lvl>
    <w:lvl w:ilvl="5" w:tplc="041D0005" w:tentative="1">
      <w:start w:val="1"/>
      <w:numFmt w:val="bullet"/>
      <w:lvlText w:val=""/>
      <w:lvlJc w:val="left"/>
      <w:pPr>
        <w:ind w:left="4717" w:hanging="360"/>
      </w:pPr>
      <w:rPr>
        <w:rFonts w:ascii="Wingdings" w:hAnsi="Wingdings" w:hint="default"/>
      </w:rPr>
    </w:lvl>
    <w:lvl w:ilvl="6" w:tplc="041D0001" w:tentative="1">
      <w:start w:val="1"/>
      <w:numFmt w:val="bullet"/>
      <w:lvlText w:val=""/>
      <w:lvlJc w:val="left"/>
      <w:pPr>
        <w:ind w:left="5437" w:hanging="360"/>
      </w:pPr>
      <w:rPr>
        <w:rFonts w:ascii="Symbol" w:hAnsi="Symbol" w:hint="default"/>
      </w:rPr>
    </w:lvl>
    <w:lvl w:ilvl="7" w:tplc="041D0003" w:tentative="1">
      <w:start w:val="1"/>
      <w:numFmt w:val="bullet"/>
      <w:lvlText w:val="o"/>
      <w:lvlJc w:val="left"/>
      <w:pPr>
        <w:ind w:left="6157" w:hanging="360"/>
      </w:pPr>
      <w:rPr>
        <w:rFonts w:ascii="Courier New" w:hAnsi="Courier New" w:cs="Courier New" w:hint="default"/>
      </w:rPr>
    </w:lvl>
    <w:lvl w:ilvl="8" w:tplc="041D0005" w:tentative="1">
      <w:start w:val="1"/>
      <w:numFmt w:val="bullet"/>
      <w:lvlText w:val=""/>
      <w:lvlJc w:val="left"/>
      <w:pPr>
        <w:ind w:left="6877" w:hanging="360"/>
      </w:pPr>
      <w:rPr>
        <w:rFonts w:ascii="Wingdings" w:hAnsi="Wingdings" w:hint="default"/>
      </w:rPr>
    </w:lvl>
  </w:abstractNum>
  <w:abstractNum w:abstractNumId="16" w15:restartNumberingAfterBreak="0">
    <w:nsid w:val="361175CF"/>
    <w:multiLevelType w:val="hybridMultilevel"/>
    <w:tmpl w:val="A3045258"/>
    <w:lvl w:ilvl="0" w:tplc="E38854DA">
      <w:start w:val="1"/>
      <w:numFmt w:val="decimal"/>
      <w:lvlText w:val="P%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E50419D"/>
    <w:multiLevelType w:val="hybridMultilevel"/>
    <w:tmpl w:val="C6CE6CA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0181CD5"/>
    <w:multiLevelType w:val="hybridMultilevel"/>
    <w:tmpl w:val="9B3CF430"/>
    <w:lvl w:ilvl="0" w:tplc="E32E1F38">
      <w:start w:val="1"/>
      <w:numFmt w:val="decimal"/>
      <w:lvlText w:val="P1-%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3F957EC"/>
    <w:multiLevelType w:val="hybridMultilevel"/>
    <w:tmpl w:val="32ECEE0E"/>
    <w:lvl w:ilvl="0" w:tplc="0C28A408">
      <w:start w:val="1"/>
      <w:numFmt w:val="decimal"/>
      <w:lvlText w:val="Alternative%1 "/>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9447979"/>
    <w:multiLevelType w:val="hybridMultilevel"/>
    <w:tmpl w:val="1F9636C8"/>
    <w:lvl w:ilvl="0" w:tplc="037AA48C">
      <w:start w:val="1"/>
      <w:numFmt w:val="decimal"/>
      <w:lvlText w:val="P%1."/>
      <w:lvlJc w:val="left"/>
      <w:pPr>
        <w:ind w:left="720" w:hanging="360"/>
      </w:pPr>
      <w:rPr>
        <w:rFonts w:hint="default"/>
        <w:b w:val="0"/>
        <w:bC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A281E3A"/>
    <w:multiLevelType w:val="hybridMultilevel"/>
    <w:tmpl w:val="97AADF84"/>
    <w:lvl w:ilvl="0" w:tplc="E38854DA">
      <w:start w:val="1"/>
      <w:numFmt w:val="decimal"/>
      <w:lvlText w:val="P%1."/>
      <w:lvlJc w:val="left"/>
      <w:pPr>
        <w:ind w:left="770" w:hanging="360"/>
      </w:pPr>
      <w:rPr>
        <w:rFonts w:hint="default"/>
      </w:rPr>
    </w:lvl>
    <w:lvl w:ilvl="1" w:tplc="041D0019" w:tentative="1">
      <w:start w:val="1"/>
      <w:numFmt w:val="lowerLetter"/>
      <w:lvlText w:val="%2."/>
      <w:lvlJc w:val="left"/>
      <w:pPr>
        <w:ind w:left="1490" w:hanging="360"/>
      </w:pPr>
    </w:lvl>
    <w:lvl w:ilvl="2" w:tplc="041D001B" w:tentative="1">
      <w:start w:val="1"/>
      <w:numFmt w:val="lowerRoman"/>
      <w:lvlText w:val="%3."/>
      <w:lvlJc w:val="right"/>
      <w:pPr>
        <w:ind w:left="2210" w:hanging="180"/>
      </w:pPr>
    </w:lvl>
    <w:lvl w:ilvl="3" w:tplc="041D000F" w:tentative="1">
      <w:start w:val="1"/>
      <w:numFmt w:val="decimal"/>
      <w:lvlText w:val="%4."/>
      <w:lvlJc w:val="left"/>
      <w:pPr>
        <w:ind w:left="2930" w:hanging="360"/>
      </w:pPr>
    </w:lvl>
    <w:lvl w:ilvl="4" w:tplc="041D0019" w:tentative="1">
      <w:start w:val="1"/>
      <w:numFmt w:val="lowerLetter"/>
      <w:lvlText w:val="%5."/>
      <w:lvlJc w:val="left"/>
      <w:pPr>
        <w:ind w:left="3650" w:hanging="360"/>
      </w:pPr>
    </w:lvl>
    <w:lvl w:ilvl="5" w:tplc="041D001B" w:tentative="1">
      <w:start w:val="1"/>
      <w:numFmt w:val="lowerRoman"/>
      <w:lvlText w:val="%6."/>
      <w:lvlJc w:val="right"/>
      <w:pPr>
        <w:ind w:left="4370" w:hanging="180"/>
      </w:pPr>
    </w:lvl>
    <w:lvl w:ilvl="6" w:tplc="041D000F" w:tentative="1">
      <w:start w:val="1"/>
      <w:numFmt w:val="decimal"/>
      <w:lvlText w:val="%7."/>
      <w:lvlJc w:val="left"/>
      <w:pPr>
        <w:ind w:left="5090" w:hanging="360"/>
      </w:pPr>
    </w:lvl>
    <w:lvl w:ilvl="7" w:tplc="041D0019" w:tentative="1">
      <w:start w:val="1"/>
      <w:numFmt w:val="lowerLetter"/>
      <w:lvlText w:val="%8."/>
      <w:lvlJc w:val="left"/>
      <w:pPr>
        <w:ind w:left="5810" w:hanging="360"/>
      </w:pPr>
    </w:lvl>
    <w:lvl w:ilvl="8" w:tplc="041D001B" w:tentative="1">
      <w:start w:val="1"/>
      <w:numFmt w:val="lowerRoman"/>
      <w:lvlText w:val="%9."/>
      <w:lvlJc w:val="right"/>
      <w:pPr>
        <w:ind w:left="6530" w:hanging="180"/>
      </w:pPr>
    </w:lvl>
  </w:abstractNum>
  <w:abstractNum w:abstractNumId="23" w15:restartNumberingAfterBreak="0">
    <w:nsid w:val="4AAC6B6D"/>
    <w:multiLevelType w:val="hybridMultilevel"/>
    <w:tmpl w:val="DA6270AE"/>
    <w:lvl w:ilvl="0" w:tplc="36084304">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4CCF600E"/>
    <w:multiLevelType w:val="hybridMultilevel"/>
    <w:tmpl w:val="9B3CF430"/>
    <w:lvl w:ilvl="0" w:tplc="E32E1F38">
      <w:start w:val="1"/>
      <w:numFmt w:val="decimal"/>
      <w:lvlText w:val="P1-%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997951"/>
    <w:multiLevelType w:val="multilevel"/>
    <w:tmpl w:val="D90C2420"/>
    <w:lvl w:ilvl="0">
      <w:numFmt w:val="bullet"/>
      <w:lvlText w:val="-"/>
      <w:lvlJc w:val="left"/>
      <w:pPr>
        <w:ind w:left="720" w:hanging="360"/>
      </w:pPr>
      <w:rPr>
        <w:rFonts w:ascii="MS Mincho" w:eastAsia="MS Mincho" w:cs="Calibri"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B4372C1"/>
    <w:multiLevelType w:val="hybridMultilevel"/>
    <w:tmpl w:val="5CF0EC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D345ED5"/>
    <w:multiLevelType w:val="hybridMultilevel"/>
    <w:tmpl w:val="CD74872E"/>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EC20EFC"/>
    <w:multiLevelType w:val="multilevel"/>
    <w:tmpl w:val="11B83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1F81221"/>
    <w:multiLevelType w:val="hybridMultilevel"/>
    <w:tmpl w:val="B86ECAC4"/>
    <w:lvl w:ilvl="0" w:tplc="E38854DA">
      <w:start w:val="1"/>
      <w:numFmt w:val="decimal"/>
      <w:lvlText w:val="P%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9837340"/>
    <w:multiLevelType w:val="hybridMultilevel"/>
    <w:tmpl w:val="53069C74"/>
    <w:lvl w:ilvl="0" w:tplc="E38854DA">
      <w:start w:val="1"/>
      <w:numFmt w:val="decimal"/>
      <w:lvlText w:val="P%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6"/>
  </w:num>
  <w:num w:numId="2">
    <w:abstractNumId w:val="13"/>
  </w:num>
  <w:num w:numId="3">
    <w:abstractNumId w:val="10"/>
  </w:num>
  <w:num w:numId="4">
    <w:abstractNumId w:val="21"/>
  </w:num>
  <w:num w:numId="5">
    <w:abstractNumId w:val="3"/>
  </w:num>
  <w:num w:numId="6">
    <w:abstractNumId w:val="16"/>
  </w:num>
  <w:num w:numId="7">
    <w:abstractNumId w:val="7"/>
  </w:num>
  <w:num w:numId="8">
    <w:abstractNumId w:val="15"/>
  </w:num>
  <w:num w:numId="9">
    <w:abstractNumId w:val="27"/>
  </w:num>
  <w:num w:numId="10">
    <w:abstractNumId w:val="26"/>
  </w:num>
  <w:num w:numId="11">
    <w:abstractNumId w:val="12"/>
  </w:num>
  <w:num w:numId="12">
    <w:abstractNumId w:val="18"/>
  </w:num>
  <w:num w:numId="13">
    <w:abstractNumId w:val="23"/>
  </w:num>
  <w:num w:numId="14">
    <w:abstractNumId w:val="24"/>
  </w:num>
  <w:num w:numId="15">
    <w:abstractNumId w:val="5"/>
  </w:num>
  <w:num w:numId="16">
    <w:abstractNumId w:val="28"/>
  </w:num>
  <w:num w:numId="17">
    <w:abstractNumId w:val="30"/>
  </w:num>
  <w:num w:numId="18">
    <w:abstractNumId w:val="14"/>
  </w:num>
  <w:num w:numId="19">
    <w:abstractNumId w:val="9"/>
  </w:num>
  <w:num w:numId="20">
    <w:abstractNumId w:val="11"/>
  </w:num>
  <w:num w:numId="21">
    <w:abstractNumId w:val="1"/>
  </w:num>
  <w:num w:numId="22">
    <w:abstractNumId w:val="8"/>
  </w:num>
  <w:num w:numId="23">
    <w:abstractNumId w:val="20"/>
  </w:num>
  <w:num w:numId="24">
    <w:abstractNumId w:val="25"/>
  </w:num>
  <w:num w:numId="25">
    <w:abstractNumId w:val="0"/>
  </w:num>
  <w:num w:numId="26">
    <w:abstractNumId w:val="22"/>
  </w:num>
  <w:num w:numId="27">
    <w:abstractNumId w:val="29"/>
  </w:num>
  <w:num w:numId="28">
    <w:abstractNumId w:val="4"/>
  </w:num>
  <w:num w:numId="29">
    <w:abstractNumId w:val="2"/>
  </w:num>
  <w:num w:numId="30">
    <w:abstractNumId w:val="17"/>
  </w:num>
  <w:num w:numId="3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w15:presenceInfo w15:providerId="None" w15:userId="Ericsson"/>
  </w15:person>
  <w15:person w15:author="samsung">
    <w15:presenceInfo w15:providerId="None" w15:userId="samsung"/>
  </w15:person>
  <w15:person w15:author="Huawei">
    <w15:presenceInfo w15:providerId="None" w15:userId="Huawei"/>
  </w15:person>
  <w15:person w15:author="Moderator">
    <w15:presenceInfo w15:providerId="None" w15:userId="Moderator"/>
  </w15:person>
  <w15:person w15:author="CMCC">
    <w15:presenceInfo w15:providerId="None" w15:userId="CMCC"/>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130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480"/>
    <w:rsid w:val="000000FA"/>
    <w:rsid w:val="00000238"/>
    <w:rsid w:val="0000062F"/>
    <w:rsid w:val="00007195"/>
    <w:rsid w:val="00014197"/>
    <w:rsid w:val="00016C04"/>
    <w:rsid w:val="00026D18"/>
    <w:rsid w:val="00027407"/>
    <w:rsid w:val="0003418B"/>
    <w:rsid w:val="000374DC"/>
    <w:rsid w:val="00040229"/>
    <w:rsid w:val="00042A4C"/>
    <w:rsid w:val="00046219"/>
    <w:rsid w:val="00046792"/>
    <w:rsid w:val="00050F73"/>
    <w:rsid w:val="00051120"/>
    <w:rsid w:val="000633D9"/>
    <w:rsid w:val="00063826"/>
    <w:rsid w:val="000649BC"/>
    <w:rsid w:val="0006569E"/>
    <w:rsid w:val="00072F24"/>
    <w:rsid w:val="00077352"/>
    <w:rsid w:val="00077534"/>
    <w:rsid w:val="000808C9"/>
    <w:rsid w:val="000813A9"/>
    <w:rsid w:val="000856D0"/>
    <w:rsid w:val="00090D88"/>
    <w:rsid w:val="00093221"/>
    <w:rsid w:val="000970A2"/>
    <w:rsid w:val="000A156E"/>
    <w:rsid w:val="000A15E0"/>
    <w:rsid w:val="000A31F2"/>
    <w:rsid w:val="000A4EA4"/>
    <w:rsid w:val="000A5ED4"/>
    <w:rsid w:val="000B30F1"/>
    <w:rsid w:val="000B4F0D"/>
    <w:rsid w:val="000B67E6"/>
    <w:rsid w:val="000B71E4"/>
    <w:rsid w:val="000B74A9"/>
    <w:rsid w:val="000D24C7"/>
    <w:rsid w:val="000D2D26"/>
    <w:rsid w:val="000D7676"/>
    <w:rsid w:val="000E369E"/>
    <w:rsid w:val="000F4B5F"/>
    <w:rsid w:val="00111F55"/>
    <w:rsid w:val="001165B4"/>
    <w:rsid w:val="001204A0"/>
    <w:rsid w:val="0012185F"/>
    <w:rsid w:val="001218FB"/>
    <w:rsid w:val="00125970"/>
    <w:rsid w:val="00126306"/>
    <w:rsid w:val="00136EC2"/>
    <w:rsid w:val="00140DC9"/>
    <w:rsid w:val="001439AF"/>
    <w:rsid w:val="00144683"/>
    <w:rsid w:val="001474C4"/>
    <w:rsid w:val="00150B88"/>
    <w:rsid w:val="00151FBA"/>
    <w:rsid w:val="00153164"/>
    <w:rsid w:val="00154EA1"/>
    <w:rsid w:val="001604F3"/>
    <w:rsid w:val="00170497"/>
    <w:rsid w:val="001839AC"/>
    <w:rsid w:val="001846BF"/>
    <w:rsid w:val="001850E7"/>
    <w:rsid w:val="001942AF"/>
    <w:rsid w:val="001A7B61"/>
    <w:rsid w:val="001B58CB"/>
    <w:rsid w:val="001C1044"/>
    <w:rsid w:val="001C3B3C"/>
    <w:rsid w:val="001D0DCD"/>
    <w:rsid w:val="001D3D96"/>
    <w:rsid w:val="001D5EDB"/>
    <w:rsid w:val="001E249B"/>
    <w:rsid w:val="001E6518"/>
    <w:rsid w:val="001F1181"/>
    <w:rsid w:val="001F535F"/>
    <w:rsid w:val="001F65B2"/>
    <w:rsid w:val="001F6B98"/>
    <w:rsid w:val="00217B66"/>
    <w:rsid w:val="00220755"/>
    <w:rsid w:val="00221FD3"/>
    <w:rsid w:val="00222AAD"/>
    <w:rsid w:val="00225BB8"/>
    <w:rsid w:val="002364E9"/>
    <w:rsid w:val="002451CD"/>
    <w:rsid w:val="0025067B"/>
    <w:rsid w:val="00260322"/>
    <w:rsid w:val="00262A2B"/>
    <w:rsid w:val="00264AD2"/>
    <w:rsid w:val="00264FAD"/>
    <w:rsid w:val="002729A9"/>
    <w:rsid w:val="00281A0B"/>
    <w:rsid w:val="002927C0"/>
    <w:rsid w:val="00294FA1"/>
    <w:rsid w:val="002A2C66"/>
    <w:rsid w:val="002C3BFD"/>
    <w:rsid w:val="002C3E8A"/>
    <w:rsid w:val="002D17F4"/>
    <w:rsid w:val="002D6A62"/>
    <w:rsid w:val="002E04CA"/>
    <w:rsid w:val="002E2B43"/>
    <w:rsid w:val="002E474A"/>
    <w:rsid w:val="002E7812"/>
    <w:rsid w:val="002F5963"/>
    <w:rsid w:val="00301EF1"/>
    <w:rsid w:val="003045AB"/>
    <w:rsid w:val="003127DA"/>
    <w:rsid w:val="00320BF6"/>
    <w:rsid w:val="00321DEC"/>
    <w:rsid w:val="0032571D"/>
    <w:rsid w:val="003422DC"/>
    <w:rsid w:val="003427A5"/>
    <w:rsid w:val="00350E1F"/>
    <w:rsid w:val="00352343"/>
    <w:rsid w:val="003531F1"/>
    <w:rsid w:val="00356FD9"/>
    <w:rsid w:val="00364AE4"/>
    <w:rsid w:val="00366235"/>
    <w:rsid w:val="00371239"/>
    <w:rsid w:val="0038176F"/>
    <w:rsid w:val="00386E2E"/>
    <w:rsid w:val="003B380F"/>
    <w:rsid w:val="003B5AAD"/>
    <w:rsid w:val="003C4E61"/>
    <w:rsid w:val="003D7194"/>
    <w:rsid w:val="003E0025"/>
    <w:rsid w:val="003E277E"/>
    <w:rsid w:val="003E3BFF"/>
    <w:rsid w:val="003F0D54"/>
    <w:rsid w:val="003F2E1C"/>
    <w:rsid w:val="003F6BDD"/>
    <w:rsid w:val="00401879"/>
    <w:rsid w:val="0041076E"/>
    <w:rsid w:val="00416255"/>
    <w:rsid w:val="00425163"/>
    <w:rsid w:val="00425EC5"/>
    <w:rsid w:val="00426DDA"/>
    <w:rsid w:val="00433969"/>
    <w:rsid w:val="0044184E"/>
    <w:rsid w:val="004419D1"/>
    <w:rsid w:val="004555D7"/>
    <w:rsid w:val="004607DC"/>
    <w:rsid w:val="00464005"/>
    <w:rsid w:val="004674F4"/>
    <w:rsid w:val="00477571"/>
    <w:rsid w:val="00484543"/>
    <w:rsid w:val="0048632A"/>
    <w:rsid w:val="0048734F"/>
    <w:rsid w:val="0049096E"/>
    <w:rsid w:val="00494EBE"/>
    <w:rsid w:val="00495B88"/>
    <w:rsid w:val="004A1A33"/>
    <w:rsid w:val="004A7FE8"/>
    <w:rsid w:val="004B019F"/>
    <w:rsid w:val="004C06C2"/>
    <w:rsid w:val="004C3572"/>
    <w:rsid w:val="004C5736"/>
    <w:rsid w:val="004C6E89"/>
    <w:rsid w:val="004C7F1A"/>
    <w:rsid w:val="004D3963"/>
    <w:rsid w:val="004E15CD"/>
    <w:rsid w:val="004E2C58"/>
    <w:rsid w:val="004F14D9"/>
    <w:rsid w:val="00502716"/>
    <w:rsid w:val="00510915"/>
    <w:rsid w:val="00514326"/>
    <w:rsid w:val="005311A5"/>
    <w:rsid w:val="00531E6A"/>
    <w:rsid w:val="005333A2"/>
    <w:rsid w:val="005349B4"/>
    <w:rsid w:val="00544C92"/>
    <w:rsid w:val="00545DC1"/>
    <w:rsid w:val="005477BF"/>
    <w:rsid w:val="0056041E"/>
    <w:rsid w:val="00572A11"/>
    <w:rsid w:val="00572D3A"/>
    <w:rsid w:val="00573A3B"/>
    <w:rsid w:val="005750F0"/>
    <w:rsid w:val="0058055E"/>
    <w:rsid w:val="0059298F"/>
    <w:rsid w:val="00593E8F"/>
    <w:rsid w:val="00593FDE"/>
    <w:rsid w:val="005961AE"/>
    <w:rsid w:val="00596EA5"/>
    <w:rsid w:val="005A156C"/>
    <w:rsid w:val="005A7CB9"/>
    <w:rsid w:val="005B2838"/>
    <w:rsid w:val="005B7D67"/>
    <w:rsid w:val="005D0733"/>
    <w:rsid w:val="005D54F7"/>
    <w:rsid w:val="00601110"/>
    <w:rsid w:val="00601C2F"/>
    <w:rsid w:val="00603006"/>
    <w:rsid w:val="00615E73"/>
    <w:rsid w:val="00616799"/>
    <w:rsid w:val="00620B50"/>
    <w:rsid w:val="00622CE0"/>
    <w:rsid w:val="006244D0"/>
    <w:rsid w:val="006439B8"/>
    <w:rsid w:val="00645FA3"/>
    <w:rsid w:val="00646480"/>
    <w:rsid w:val="00654251"/>
    <w:rsid w:val="00654877"/>
    <w:rsid w:val="00657344"/>
    <w:rsid w:val="006636AA"/>
    <w:rsid w:val="006816CE"/>
    <w:rsid w:val="00685BB2"/>
    <w:rsid w:val="00691C81"/>
    <w:rsid w:val="006939BE"/>
    <w:rsid w:val="00695760"/>
    <w:rsid w:val="006B2A08"/>
    <w:rsid w:val="006B4576"/>
    <w:rsid w:val="006C25FB"/>
    <w:rsid w:val="006C6924"/>
    <w:rsid w:val="006D2876"/>
    <w:rsid w:val="006E0D04"/>
    <w:rsid w:val="006E734A"/>
    <w:rsid w:val="00701CC5"/>
    <w:rsid w:val="007023E6"/>
    <w:rsid w:val="0070264B"/>
    <w:rsid w:val="00704DFA"/>
    <w:rsid w:val="00712600"/>
    <w:rsid w:val="007203AD"/>
    <w:rsid w:val="00730487"/>
    <w:rsid w:val="00731A80"/>
    <w:rsid w:val="00740C31"/>
    <w:rsid w:val="00742D3E"/>
    <w:rsid w:val="00751C63"/>
    <w:rsid w:val="00757BC0"/>
    <w:rsid w:val="00772F75"/>
    <w:rsid w:val="00777CBB"/>
    <w:rsid w:val="007826A1"/>
    <w:rsid w:val="007931C6"/>
    <w:rsid w:val="007A10A0"/>
    <w:rsid w:val="007A29EE"/>
    <w:rsid w:val="007A5AD3"/>
    <w:rsid w:val="007B0098"/>
    <w:rsid w:val="007B68B6"/>
    <w:rsid w:val="007B7B75"/>
    <w:rsid w:val="007C252C"/>
    <w:rsid w:val="007C4CCC"/>
    <w:rsid w:val="007C4F70"/>
    <w:rsid w:val="007D0C85"/>
    <w:rsid w:val="007D28EF"/>
    <w:rsid w:val="007D2C0F"/>
    <w:rsid w:val="007E52DB"/>
    <w:rsid w:val="00804D3E"/>
    <w:rsid w:val="0082116E"/>
    <w:rsid w:val="008242BD"/>
    <w:rsid w:val="00840506"/>
    <w:rsid w:val="00842741"/>
    <w:rsid w:val="008511DD"/>
    <w:rsid w:val="00856016"/>
    <w:rsid w:val="00862C97"/>
    <w:rsid w:val="008822C1"/>
    <w:rsid w:val="00882B75"/>
    <w:rsid w:val="008846C0"/>
    <w:rsid w:val="008879E3"/>
    <w:rsid w:val="00895599"/>
    <w:rsid w:val="008A0D03"/>
    <w:rsid w:val="008A6191"/>
    <w:rsid w:val="008B16EC"/>
    <w:rsid w:val="008B2B32"/>
    <w:rsid w:val="008B6351"/>
    <w:rsid w:val="008C4455"/>
    <w:rsid w:val="008C5EC9"/>
    <w:rsid w:val="008C6481"/>
    <w:rsid w:val="008D1BB6"/>
    <w:rsid w:val="008D2E81"/>
    <w:rsid w:val="008D44EE"/>
    <w:rsid w:val="008D4A10"/>
    <w:rsid w:val="008E01EB"/>
    <w:rsid w:val="008F7B2A"/>
    <w:rsid w:val="00900F52"/>
    <w:rsid w:val="00906336"/>
    <w:rsid w:val="0092039E"/>
    <w:rsid w:val="00920BFB"/>
    <w:rsid w:val="0092372E"/>
    <w:rsid w:val="00926408"/>
    <w:rsid w:val="00926472"/>
    <w:rsid w:val="00933029"/>
    <w:rsid w:val="009341DB"/>
    <w:rsid w:val="0094034A"/>
    <w:rsid w:val="00947BDA"/>
    <w:rsid w:val="00952E32"/>
    <w:rsid w:val="00966ACD"/>
    <w:rsid w:val="00973A15"/>
    <w:rsid w:val="00982C37"/>
    <w:rsid w:val="009870A2"/>
    <w:rsid w:val="00990341"/>
    <w:rsid w:val="009A0D8F"/>
    <w:rsid w:val="009A1902"/>
    <w:rsid w:val="009A7157"/>
    <w:rsid w:val="009C097B"/>
    <w:rsid w:val="009C77A3"/>
    <w:rsid w:val="009D12B3"/>
    <w:rsid w:val="009D7153"/>
    <w:rsid w:val="009E2C26"/>
    <w:rsid w:val="009F078B"/>
    <w:rsid w:val="009F48E4"/>
    <w:rsid w:val="00A023B4"/>
    <w:rsid w:val="00A038E9"/>
    <w:rsid w:val="00A04824"/>
    <w:rsid w:val="00A21074"/>
    <w:rsid w:val="00A22F6D"/>
    <w:rsid w:val="00A233AF"/>
    <w:rsid w:val="00A251CA"/>
    <w:rsid w:val="00A30F84"/>
    <w:rsid w:val="00A319DE"/>
    <w:rsid w:val="00A33A34"/>
    <w:rsid w:val="00A37222"/>
    <w:rsid w:val="00A37229"/>
    <w:rsid w:val="00A40F61"/>
    <w:rsid w:val="00A43235"/>
    <w:rsid w:val="00A43D3C"/>
    <w:rsid w:val="00A60CEF"/>
    <w:rsid w:val="00A65224"/>
    <w:rsid w:val="00A74E43"/>
    <w:rsid w:val="00A810F9"/>
    <w:rsid w:val="00A865EA"/>
    <w:rsid w:val="00A97E4D"/>
    <w:rsid w:val="00AA01A9"/>
    <w:rsid w:val="00AA2662"/>
    <w:rsid w:val="00AA27EF"/>
    <w:rsid w:val="00AB209E"/>
    <w:rsid w:val="00AD0D7B"/>
    <w:rsid w:val="00AD1474"/>
    <w:rsid w:val="00AD23B0"/>
    <w:rsid w:val="00AD45AB"/>
    <w:rsid w:val="00AD5503"/>
    <w:rsid w:val="00AE6FEB"/>
    <w:rsid w:val="00AF1163"/>
    <w:rsid w:val="00AF748C"/>
    <w:rsid w:val="00B00970"/>
    <w:rsid w:val="00B055B6"/>
    <w:rsid w:val="00B11210"/>
    <w:rsid w:val="00B13A66"/>
    <w:rsid w:val="00B342FE"/>
    <w:rsid w:val="00B37514"/>
    <w:rsid w:val="00B46D80"/>
    <w:rsid w:val="00B51ADF"/>
    <w:rsid w:val="00B60573"/>
    <w:rsid w:val="00B605E7"/>
    <w:rsid w:val="00B67AD3"/>
    <w:rsid w:val="00B81E79"/>
    <w:rsid w:val="00B830C9"/>
    <w:rsid w:val="00B86B91"/>
    <w:rsid w:val="00B90FED"/>
    <w:rsid w:val="00B969FD"/>
    <w:rsid w:val="00B973E6"/>
    <w:rsid w:val="00BA09FB"/>
    <w:rsid w:val="00BB7E13"/>
    <w:rsid w:val="00BC2AC7"/>
    <w:rsid w:val="00BC556E"/>
    <w:rsid w:val="00BD04D6"/>
    <w:rsid w:val="00BD104A"/>
    <w:rsid w:val="00BE0F13"/>
    <w:rsid w:val="00BE2553"/>
    <w:rsid w:val="00BF77DE"/>
    <w:rsid w:val="00C125BD"/>
    <w:rsid w:val="00C1561A"/>
    <w:rsid w:val="00C1589B"/>
    <w:rsid w:val="00C1637F"/>
    <w:rsid w:val="00C2439C"/>
    <w:rsid w:val="00C263D2"/>
    <w:rsid w:val="00C309DA"/>
    <w:rsid w:val="00C53A1F"/>
    <w:rsid w:val="00C726BB"/>
    <w:rsid w:val="00C8332D"/>
    <w:rsid w:val="00C8404A"/>
    <w:rsid w:val="00C92FFD"/>
    <w:rsid w:val="00C94413"/>
    <w:rsid w:val="00C94F4C"/>
    <w:rsid w:val="00C97DA3"/>
    <w:rsid w:val="00CA4AD1"/>
    <w:rsid w:val="00CA61FC"/>
    <w:rsid w:val="00CB15ED"/>
    <w:rsid w:val="00CB45EE"/>
    <w:rsid w:val="00CB5E96"/>
    <w:rsid w:val="00CB66A5"/>
    <w:rsid w:val="00CE3FC2"/>
    <w:rsid w:val="00CE7AF1"/>
    <w:rsid w:val="00CF1769"/>
    <w:rsid w:val="00CF31D5"/>
    <w:rsid w:val="00CF6333"/>
    <w:rsid w:val="00CF6F91"/>
    <w:rsid w:val="00D06993"/>
    <w:rsid w:val="00D07B48"/>
    <w:rsid w:val="00D10EA8"/>
    <w:rsid w:val="00D16483"/>
    <w:rsid w:val="00D31B82"/>
    <w:rsid w:val="00D33D61"/>
    <w:rsid w:val="00D37BEB"/>
    <w:rsid w:val="00D41346"/>
    <w:rsid w:val="00D44AC2"/>
    <w:rsid w:val="00D47DEB"/>
    <w:rsid w:val="00D507EC"/>
    <w:rsid w:val="00D519B3"/>
    <w:rsid w:val="00D54A50"/>
    <w:rsid w:val="00D62B82"/>
    <w:rsid w:val="00D62E97"/>
    <w:rsid w:val="00D6541B"/>
    <w:rsid w:val="00D66211"/>
    <w:rsid w:val="00D66AFA"/>
    <w:rsid w:val="00D71458"/>
    <w:rsid w:val="00D81D1E"/>
    <w:rsid w:val="00D83651"/>
    <w:rsid w:val="00D90A11"/>
    <w:rsid w:val="00D914EE"/>
    <w:rsid w:val="00D96AE5"/>
    <w:rsid w:val="00DA322A"/>
    <w:rsid w:val="00DA69F2"/>
    <w:rsid w:val="00DA70F3"/>
    <w:rsid w:val="00DC68E2"/>
    <w:rsid w:val="00DD1307"/>
    <w:rsid w:val="00DD29CA"/>
    <w:rsid w:val="00DE57C3"/>
    <w:rsid w:val="00DF1C07"/>
    <w:rsid w:val="00DF2915"/>
    <w:rsid w:val="00E14182"/>
    <w:rsid w:val="00E15B67"/>
    <w:rsid w:val="00E216F8"/>
    <w:rsid w:val="00E23AB5"/>
    <w:rsid w:val="00E56E78"/>
    <w:rsid w:val="00E60850"/>
    <w:rsid w:val="00E64DBA"/>
    <w:rsid w:val="00E66378"/>
    <w:rsid w:val="00E672AA"/>
    <w:rsid w:val="00E804D2"/>
    <w:rsid w:val="00E829EF"/>
    <w:rsid w:val="00E83C52"/>
    <w:rsid w:val="00E83E87"/>
    <w:rsid w:val="00E84131"/>
    <w:rsid w:val="00E86819"/>
    <w:rsid w:val="00E94AD5"/>
    <w:rsid w:val="00EA7423"/>
    <w:rsid w:val="00EA7FDC"/>
    <w:rsid w:val="00EB0723"/>
    <w:rsid w:val="00EB1D7A"/>
    <w:rsid w:val="00EB2B0E"/>
    <w:rsid w:val="00EB6250"/>
    <w:rsid w:val="00EB64B9"/>
    <w:rsid w:val="00EB761D"/>
    <w:rsid w:val="00EC2899"/>
    <w:rsid w:val="00EC3A83"/>
    <w:rsid w:val="00EC3E51"/>
    <w:rsid w:val="00ED32A9"/>
    <w:rsid w:val="00ED68B8"/>
    <w:rsid w:val="00EE1CB5"/>
    <w:rsid w:val="00EE29F9"/>
    <w:rsid w:val="00EE4D15"/>
    <w:rsid w:val="00EE4D7A"/>
    <w:rsid w:val="00EE5A5E"/>
    <w:rsid w:val="00EF6277"/>
    <w:rsid w:val="00F0313D"/>
    <w:rsid w:val="00F03BC1"/>
    <w:rsid w:val="00F07569"/>
    <w:rsid w:val="00F1313D"/>
    <w:rsid w:val="00F17789"/>
    <w:rsid w:val="00F232F7"/>
    <w:rsid w:val="00F24B21"/>
    <w:rsid w:val="00F27D73"/>
    <w:rsid w:val="00F30EEB"/>
    <w:rsid w:val="00F37A73"/>
    <w:rsid w:val="00F40432"/>
    <w:rsid w:val="00F42E78"/>
    <w:rsid w:val="00F44AA3"/>
    <w:rsid w:val="00F46CEF"/>
    <w:rsid w:val="00F47F56"/>
    <w:rsid w:val="00F506F8"/>
    <w:rsid w:val="00F54688"/>
    <w:rsid w:val="00F55B53"/>
    <w:rsid w:val="00F61256"/>
    <w:rsid w:val="00F63400"/>
    <w:rsid w:val="00F63B6E"/>
    <w:rsid w:val="00F6489E"/>
    <w:rsid w:val="00F81975"/>
    <w:rsid w:val="00F82296"/>
    <w:rsid w:val="00F917FE"/>
    <w:rsid w:val="00F94C93"/>
    <w:rsid w:val="00F97284"/>
    <w:rsid w:val="00FA2242"/>
    <w:rsid w:val="00FD2F4E"/>
    <w:rsid w:val="00FE6B1D"/>
    <w:rsid w:val="00FE7079"/>
    <w:rsid w:val="00FF25D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C60866"/>
  <w15:docId w15:val="{3A386A5F-BE2B-4147-81A3-8D1CDCFD1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FAD"/>
    <w:pPr>
      <w:spacing w:after="180" w:line="240" w:lineRule="auto"/>
    </w:pPr>
    <w:rPr>
      <w:rFonts w:ascii="Times New Roman" w:hAnsi="Times New Roman" w:cs="Times New Roman"/>
      <w:sz w:val="20"/>
      <w:szCs w:val="20"/>
      <w:lang w:val="en-GB"/>
    </w:rPr>
  </w:style>
  <w:style w:type="paragraph" w:styleId="Heading1">
    <w:name w:val="heading 1"/>
    <w:next w:val="Normal"/>
    <w:link w:val="Heading1Char1"/>
    <w:qFormat/>
    <w:rsid w:val="00D66AFA"/>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rPr>
  </w:style>
  <w:style w:type="paragraph" w:styleId="Heading2">
    <w:name w:val="heading 2"/>
    <w:basedOn w:val="Heading1"/>
    <w:next w:val="Normal"/>
    <w:link w:val="Heading2Char1"/>
    <w:qFormat/>
    <w:rsid w:val="00D66AFA"/>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D66AFA"/>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D66AFA"/>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uiPriority w:val="9"/>
    <w:semiHidden/>
    <w:rsid w:val="00D66AFA"/>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D66AFA"/>
    <w:rPr>
      <w:rFonts w:ascii="Arial" w:eastAsiaTheme="minorEastAsia" w:hAnsi="Arial" w:cs="Times New Roman"/>
      <w:sz w:val="28"/>
      <w:szCs w:val="20"/>
      <w:lang w:val="en-GB"/>
    </w:rPr>
  </w:style>
  <w:style w:type="table" w:styleId="TableGrid">
    <w:name w:val="Table Grid"/>
    <w:basedOn w:val="TableNormal"/>
    <w:qFormat/>
    <w:rsid w:val="00D66AFA"/>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har"/>
    <w:qFormat/>
    <w:rsid w:val="00D66AFA"/>
    <w:pPr>
      <w:keepNext/>
      <w:keepLines/>
      <w:spacing w:after="0"/>
      <w:jc w:val="center"/>
    </w:pPr>
    <w:rPr>
      <w:rFonts w:ascii="Arial" w:hAnsi="Arial"/>
      <w:b/>
      <w:sz w:val="18"/>
    </w:rPr>
  </w:style>
  <w:style w:type="paragraph" w:customStyle="1" w:styleId="TAL">
    <w:name w:val="TAL"/>
    <w:basedOn w:val="Normal"/>
    <w:link w:val="TALChar"/>
    <w:qFormat/>
    <w:rsid w:val="00D66AFA"/>
    <w:pPr>
      <w:keepNext/>
      <w:keepLines/>
      <w:spacing w:after="0"/>
    </w:pPr>
    <w:rPr>
      <w:rFonts w:ascii="Arial" w:hAnsi="Arial"/>
      <w:sz w:val="18"/>
    </w:rPr>
  </w:style>
  <w:style w:type="paragraph" w:customStyle="1" w:styleId="CRCoverPage">
    <w:name w:val="CR Cover Page"/>
    <w:link w:val="CRCoverPageZchn"/>
    <w:qFormat/>
    <w:rsid w:val="00D66AFA"/>
    <w:pPr>
      <w:spacing w:after="120" w:line="240" w:lineRule="auto"/>
    </w:pPr>
    <w:rPr>
      <w:rFonts w:ascii="Arial" w:hAnsi="Arial" w:cs="Times New Roman"/>
      <w:sz w:val="20"/>
      <w:szCs w:val="20"/>
      <w:lang w:val="en-GB"/>
    </w:rPr>
  </w:style>
  <w:style w:type="character" w:customStyle="1" w:styleId="TALChar">
    <w:name w:val="TAL Char"/>
    <w:link w:val="TAL"/>
    <w:qFormat/>
    <w:rsid w:val="00D66AFA"/>
    <w:rPr>
      <w:rFonts w:ascii="Arial" w:eastAsiaTheme="minorEastAsia" w:hAnsi="Arial" w:cs="Times New Roman"/>
      <w:sz w:val="18"/>
      <w:szCs w:val="20"/>
      <w:lang w:val="en-GB"/>
    </w:rPr>
  </w:style>
  <w:style w:type="character" w:customStyle="1" w:styleId="TAHChar">
    <w:name w:val="TAH Char"/>
    <w:link w:val="TAH"/>
    <w:qFormat/>
    <w:rsid w:val="00D66AFA"/>
    <w:rPr>
      <w:rFonts w:ascii="Arial" w:eastAsiaTheme="minorEastAsia" w:hAnsi="Arial" w:cs="Times New Roman"/>
      <w:b/>
      <w:sz w:val="18"/>
      <w:szCs w:val="20"/>
      <w:lang w:val="en-GB"/>
    </w:rPr>
  </w:style>
  <w:style w:type="character" w:customStyle="1" w:styleId="Heading1Char1">
    <w:name w:val="Heading 1 Char1"/>
    <w:link w:val="Heading1"/>
    <w:rsid w:val="00D66AFA"/>
    <w:rPr>
      <w:rFonts w:ascii="Arial" w:eastAsiaTheme="minorEastAsia" w:hAnsi="Arial" w:cs="Times New Roman"/>
      <w:sz w:val="36"/>
      <w:szCs w:val="20"/>
      <w:lang w:val="en-GB"/>
    </w:rPr>
  </w:style>
  <w:style w:type="character" w:customStyle="1" w:styleId="Heading2Char1">
    <w:name w:val="Heading 2 Char1"/>
    <w:link w:val="Heading2"/>
    <w:locked/>
    <w:rsid w:val="00D66AFA"/>
    <w:rPr>
      <w:rFonts w:ascii="Arial" w:eastAsiaTheme="minorEastAsia" w:hAnsi="Arial" w:cs="Times New Roman"/>
      <w:sz w:val="32"/>
      <w:szCs w:val="20"/>
      <w:lang w:val="en-GB"/>
    </w:rPr>
  </w:style>
  <w:style w:type="paragraph" w:styleId="ListParagraph">
    <w:name w:val="List Paragraph"/>
    <w:aliases w:val="- Bullets,Lista1,1st level - Bullet List Paragraph,Lettre d'introduction,Paragrafo elenco,Normal bullet 2,Bullet list,Task Body,Viñetas (Inicio Parrafo),3 Txt tabla,Zerrenda-paragrafoa,Lista viñetas,リスト段落,?? ??,?????,????,목록 단락,列出段落1"/>
    <w:basedOn w:val="Normal"/>
    <w:link w:val="ListParagraphChar"/>
    <w:uiPriority w:val="34"/>
    <w:qFormat/>
    <w:rsid w:val="00D66AFA"/>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Lista1 Char,1st level - Bullet List Paragraph Char,Lettre d'introduction Char,Paragrafo elenco Char,Normal bullet 2 Char,Bullet list Char,Task Body Char,Viñetas (Inicio Parrafo) Char,3 Txt tabla Char,Lista viñetas Char"/>
    <w:link w:val="ListParagraph"/>
    <w:uiPriority w:val="34"/>
    <w:qFormat/>
    <w:locked/>
    <w:rsid w:val="00D66AFA"/>
    <w:rPr>
      <w:rFonts w:ascii="Times New Roman" w:eastAsia="SimSun" w:hAnsi="Times New Roman" w:cs="Times New Roman"/>
      <w:sz w:val="20"/>
      <w:szCs w:val="20"/>
      <w:lang w:val="en-GB"/>
    </w:rPr>
  </w:style>
  <w:style w:type="paragraph" w:customStyle="1" w:styleId="3GPPHeader">
    <w:name w:val="3GPP_Header"/>
    <w:basedOn w:val="Normal"/>
    <w:rsid w:val="00D66AFA"/>
    <w:pPr>
      <w:tabs>
        <w:tab w:val="left" w:pos="1701"/>
        <w:tab w:val="right" w:pos="9639"/>
      </w:tabs>
      <w:spacing w:after="240" w:line="256" w:lineRule="auto"/>
    </w:pPr>
    <w:rPr>
      <w:rFonts w:ascii="Calibri" w:eastAsia="Calibri" w:hAnsi="Calibri"/>
      <w:b/>
      <w:sz w:val="24"/>
      <w:szCs w:val="22"/>
      <w:lang w:val="en-US"/>
    </w:rPr>
  </w:style>
  <w:style w:type="character" w:customStyle="1" w:styleId="CRCoverPageZchn">
    <w:name w:val="CR Cover Page Zchn"/>
    <w:link w:val="CRCoverPage"/>
    <w:qFormat/>
    <w:rsid w:val="00D66AFA"/>
    <w:rPr>
      <w:rFonts w:ascii="Arial" w:eastAsiaTheme="minorEastAsia" w:hAnsi="Arial" w:cs="Times New Roman"/>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66AFA"/>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66AFA"/>
    <w:rPr>
      <w:rFonts w:ascii="Arial" w:eastAsia="Times New Roman" w:hAnsi="Arial" w:cs="Times New Roman"/>
      <w:b/>
      <w:noProof/>
      <w:sz w:val="18"/>
      <w:szCs w:val="20"/>
      <w:lang w:val="en-GB"/>
    </w:rPr>
  </w:style>
  <w:style w:type="paragraph" w:customStyle="1" w:styleId="Doc-text2">
    <w:name w:val="Doc-text2"/>
    <w:basedOn w:val="Normal"/>
    <w:link w:val="Doc-text2Char"/>
    <w:qFormat/>
    <w:rsid w:val="0038176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8176F"/>
    <w:rPr>
      <w:rFonts w:ascii="Arial" w:eastAsia="MS Mincho" w:hAnsi="Arial" w:cs="Times New Roman"/>
      <w:sz w:val="20"/>
      <w:szCs w:val="24"/>
      <w:lang w:val="en-GB" w:eastAsia="en-GB"/>
    </w:rPr>
  </w:style>
  <w:style w:type="character" w:customStyle="1" w:styleId="PLChar">
    <w:name w:val="PL Char"/>
    <w:link w:val="PL"/>
    <w:qFormat/>
    <w:locked/>
    <w:rsid w:val="00596EA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596E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CommentText">
    <w:name w:val="annotation text"/>
    <w:basedOn w:val="Normal"/>
    <w:link w:val="CommentTextChar"/>
    <w:qFormat/>
    <w:rsid w:val="00B830C9"/>
  </w:style>
  <w:style w:type="character" w:customStyle="1" w:styleId="CommentTextChar">
    <w:name w:val="Comment Text Char"/>
    <w:basedOn w:val="DefaultParagraphFont"/>
    <w:link w:val="CommentText"/>
    <w:qFormat/>
    <w:rsid w:val="00B830C9"/>
    <w:rPr>
      <w:rFonts w:ascii="Times New Roman" w:eastAsiaTheme="minorEastAsia" w:hAnsi="Times New Roman" w:cs="Times New Roman"/>
      <w:sz w:val="20"/>
      <w:szCs w:val="20"/>
      <w:lang w:val="en-GB"/>
    </w:rPr>
  </w:style>
  <w:style w:type="character" w:customStyle="1" w:styleId="normaltextrun">
    <w:name w:val="normaltextrun"/>
    <w:basedOn w:val="DefaultParagraphFont"/>
    <w:rsid w:val="004C3572"/>
  </w:style>
  <w:style w:type="character" w:customStyle="1" w:styleId="TALCar">
    <w:name w:val="TAL Car"/>
    <w:qFormat/>
    <w:locked/>
    <w:rsid w:val="00E216F8"/>
    <w:rPr>
      <w:rFonts w:ascii="Arial" w:hAnsi="Arial"/>
      <w:sz w:val="18"/>
      <w:lang w:val="en-GB" w:eastAsia="en-US"/>
    </w:rPr>
  </w:style>
  <w:style w:type="paragraph" w:customStyle="1" w:styleId="paragraph">
    <w:name w:val="paragraph"/>
    <w:basedOn w:val="Normal"/>
    <w:rsid w:val="00416255"/>
    <w:pPr>
      <w:spacing w:before="100" w:beforeAutospacing="1" w:after="100" w:afterAutospacing="1"/>
    </w:pPr>
    <w:rPr>
      <w:rFonts w:eastAsia="Times New Roman"/>
      <w:sz w:val="24"/>
      <w:szCs w:val="24"/>
      <w:lang w:val="sv-SE" w:eastAsia="sv-SE"/>
    </w:rPr>
  </w:style>
  <w:style w:type="character" w:customStyle="1" w:styleId="eop">
    <w:name w:val="eop"/>
    <w:basedOn w:val="DefaultParagraphFont"/>
    <w:rsid w:val="00416255"/>
  </w:style>
  <w:style w:type="paragraph" w:styleId="BalloonText">
    <w:name w:val="Balloon Text"/>
    <w:basedOn w:val="Normal"/>
    <w:link w:val="BalloonTextChar"/>
    <w:uiPriority w:val="99"/>
    <w:semiHidden/>
    <w:unhideWhenUsed/>
    <w:rsid w:val="00CE3FC2"/>
    <w:pPr>
      <w:spacing w:after="0"/>
    </w:pPr>
    <w:rPr>
      <w:sz w:val="18"/>
      <w:szCs w:val="18"/>
    </w:rPr>
  </w:style>
  <w:style w:type="character" w:customStyle="1" w:styleId="BalloonTextChar">
    <w:name w:val="Balloon Text Char"/>
    <w:basedOn w:val="DefaultParagraphFont"/>
    <w:link w:val="BalloonText"/>
    <w:uiPriority w:val="99"/>
    <w:semiHidden/>
    <w:rsid w:val="00CE3FC2"/>
    <w:rPr>
      <w:rFonts w:ascii="Times New Roman" w:hAnsi="Times New Roman" w:cs="Times New Roman"/>
      <w:sz w:val="18"/>
      <w:szCs w:val="18"/>
      <w:lang w:val="en-GB"/>
    </w:rPr>
  </w:style>
  <w:style w:type="paragraph" w:styleId="Footer">
    <w:name w:val="footer"/>
    <w:basedOn w:val="Normal"/>
    <w:link w:val="FooterChar"/>
    <w:uiPriority w:val="99"/>
    <w:unhideWhenUsed/>
    <w:rsid w:val="00320BF6"/>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320BF6"/>
    <w:rPr>
      <w:rFonts w:ascii="Times New Roman" w:hAnsi="Times New Roman" w:cs="Times New Roman"/>
      <w:sz w:val="18"/>
      <w:szCs w:val="18"/>
      <w:lang w:val="en-GB"/>
    </w:rPr>
  </w:style>
  <w:style w:type="paragraph" w:styleId="Revision">
    <w:name w:val="Revision"/>
    <w:hidden/>
    <w:uiPriority w:val="99"/>
    <w:semiHidden/>
    <w:rsid w:val="003427A5"/>
    <w:pPr>
      <w:spacing w:after="0" w:line="240" w:lineRule="auto"/>
    </w:pPr>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91807">
      <w:bodyDiv w:val="1"/>
      <w:marLeft w:val="0"/>
      <w:marRight w:val="0"/>
      <w:marTop w:val="0"/>
      <w:marBottom w:val="0"/>
      <w:divBdr>
        <w:top w:val="none" w:sz="0" w:space="0" w:color="auto"/>
        <w:left w:val="none" w:sz="0" w:space="0" w:color="auto"/>
        <w:bottom w:val="none" w:sz="0" w:space="0" w:color="auto"/>
        <w:right w:val="none" w:sz="0" w:space="0" w:color="auto"/>
      </w:divBdr>
      <w:divsChild>
        <w:div w:id="1940210816">
          <w:marLeft w:val="0"/>
          <w:marRight w:val="0"/>
          <w:marTop w:val="0"/>
          <w:marBottom w:val="0"/>
          <w:divBdr>
            <w:top w:val="none" w:sz="0" w:space="0" w:color="auto"/>
            <w:left w:val="none" w:sz="0" w:space="0" w:color="auto"/>
            <w:bottom w:val="none" w:sz="0" w:space="0" w:color="auto"/>
            <w:right w:val="none" w:sz="0" w:space="0" w:color="auto"/>
          </w:divBdr>
        </w:div>
        <w:div w:id="215089601">
          <w:marLeft w:val="0"/>
          <w:marRight w:val="0"/>
          <w:marTop w:val="0"/>
          <w:marBottom w:val="0"/>
          <w:divBdr>
            <w:top w:val="none" w:sz="0" w:space="0" w:color="auto"/>
            <w:left w:val="none" w:sz="0" w:space="0" w:color="auto"/>
            <w:bottom w:val="none" w:sz="0" w:space="0" w:color="auto"/>
            <w:right w:val="none" w:sz="0" w:space="0" w:color="auto"/>
          </w:divBdr>
        </w:div>
        <w:div w:id="1595937981">
          <w:marLeft w:val="0"/>
          <w:marRight w:val="0"/>
          <w:marTop w:val="0"/>
          <w:marBottom w:val="0"/>
          <w:divBdr>
            <w:top w:val="none" w:sz="0" w:space="0" w:color="auto"/>
            <w:left w:val="none" w:sz="0" w:space="0" w:color="auto"/>
            <w:bottom w:val="none" w:sz="0" w:space="0" w:color="auto"/>
            <w:right w:val="none" w:sz="0" w:space="0" w:color="auto"/>
          </w:divBdr>
        </w:div>
        <w:div w:id="807862520">
          <w:marLeft w:val="0"/>
          <w:marRight w:val="0"/>
          <w:marTop w:val="0"/>
          <w:marBottom w:val="0"/>
          <w:divBdr>
            <w:top w:val="none" w:sz="0" w:space="0" w:color="auto"/>
            <w:left w:val="none" w:sz="0" w:space="0" w:color="auto"/>
            <w:bottom w:val="none" w:sz="0" w:space="0" w:color="auto"/>
            <w:right w:val="none" w:sz="0" w:space="0" w:color="auto"/>
          </w:divBdr>
        </w:div>
        <w:div w:id="562562146">
          <w:marLeft w:val="0"/>
          <w:marRight w:val="0"/>
          <w:marTop w:val="0"/>
          <w:marBottom w:val="0"/>
          <w:divBdr>
            <w:top w:val="none" w:sz="0" w:space="0" w:color="auto"/>
            <w:left w:val="none" w:sz="0" w:space="0" w:color="auto"/>
            <w:bottom w:val="none" w:sz="0" w:space="0" w:color="auto"/>
            <w:right w:val="none" w:sz="0" w:space="0" w:color="auto"/>
          </w:divBdr>
        </w:div>
        <w:div w:id="983897637">
          <w:marLeft w:val="0"/>
          <w:marRight w:val="0"/>
          <w:marTop w:val="0"/>
          <w:marBottom w:val="0"/>
          <w:divBdr>
            <w:top w:val="none" w:sz="0" w:space="0" w:color="auto"/>
            <w:left w:val="none" w:sz="0" w:space="0" w:color="auto"/>
            <w:bottom w:val="none" w:sz="0" w:space="0" w:color="auto"/>
            <w:right w:val="none" w:sz="0" w:space="0" w:color="auto"/>
          </w:divBdr>
        </w:div>
      </w:divsChild>
    </w:div>
    <w:div w:id="312683190">
      <w:bodyDiv w:val="1"/>
      <w:marLeft w:val="0"/>
      <w:marRight w:val="0"/>
      <w:marTop w:val="0"/>
      <w:marBottom w:val="0"/>
      <w:divBdr>
        <w:top w:val="none" w:sz="0" w:space="0" w:color="auto"/>
        <w:left w:val="none" w:sz="0" w:space="0" w:color="auto"/>
        <w:bottom w:val="none" w:sz="0" w:space="0" w:color="auto"/>
        <w:right w:val="none" w:sz="0" w:space="0" w:color="auto"/>
      </w:divBdr>
    </w:div>
    <w:div w:id="546989036">
      <w:bodyDiv w:val="1"/>
      <w:marLeft w:val="0"/>
      <w:marRight w:val="0"/>
      <w:marTop w:val="0"/>
      <w:marBottom w:val="0"/>
      <w:divBdr>
        <w:top w:val="none" w:sz="0" w:space="0" w:color="auto"/>
        <w:left w:val="none" w:sz="0" w:space="0" w:color="auto"/>
        <w:bottom w:val="none" w:sz="0" w:space="0" w:color="auto"/>
        <w:right w:val="none" w:sz="0" w:space="0" w:color="auto"/>
      </w:divBdr>
      <w:divsChild>
        <w:div w:id="493688870">
          <w:marLeft w:val="0"/>
          <w:marRight w:val="0"/>
          <w:marTop w:val="0"/>
          <w:marBottom w:val="60"/>
          <w:divBdr>
            <w:top w:val="none" w:sz="0" w:space="0" w:color="auto"/>
            <w:left w:val="none" w:sz="0" w:space="0" w:color="auto"/>
            <w:bottom w:val="none" w:sz="0" w:space="0" w:color="auto"/>
            <w:right w:val="none" w:sz="0" w:space="0" w:color="auto"/>
          </w:divBdr>
          <w:divsChild>
            <w:div w:id="1027487785">
              <w:marLeft w:val="90"/>
              <w:marRight w:val="0"/>
              <w:marTop w:val="0"/>
              <w:marBottom w:val="0"/>
              <w:divBdr>
                <w:top w:val="single" w:sz="6" w:space="5" w:color="E8E8E8"/>
                <w:left w:val="single" w:sz="6" w:space="7" w:color="E8E8E8"/>
                <w:bottom w:val="single" w:sz="6" w:space="5" w:color="E8E8E8"/>
                <w:right w:val="single" w:sz="6" w:space="7" w:color="E8E8E8"/>
              </w:divBdr>
              <w:divsChild>
                <w:div w:id="1401438074">
                  <w:marLeft w:val="0"/>
                  <w:marRight w:val="0"/>
                  <w:marTop w:val="0"/>
                  <w:marBottom w:val="0"/>
                  <w:divBdr>
                    <w:top w:val="none" w:sz="0" w:space="0" w:color="auto"/>
                    <w:left w:val="none" w:sz="0" w:space="0" w:color="auto"/>
                    <w:bottom w:val="none" w:sz="0" w:space="0" w:color="auto"/>
                    <w:right w:val="none" w:sz="0" w:space="0" w:color="auto"/>
                  </w:divBdr>
                  <w:divsChild>
                    <w:div w:id="185711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577561">
      <w:bodyDiv w:val="1"/>
      <w:marLeft w:val="0"/>
      <w:marRight w:val="0"/>
      <w:marTop w:val="0"/>
      <w:marBottom w:val="0"/>
      <w:divBdr>
        <w:top w:val="none" w:sz="0" w:space="0" w:color="auto"/>
        <w:left w:val="none" w:sz="0" w:space="0" w:color="auto"/>
        <w:bottom w:val="none" w:sz="0" w:space="0" w:color="auto"/>
        <w:right w:val="none" w:sz="0" w:space="0" w:color="auto"/>
      </w:divBdr>
      <w:divsChild>
        <w:div w:id="1266959012">
          <w:marLeft w:val="0"/>
          <w:marRight w:val="0"/>
          <w:marTop w:val="0"/>
          <w:marBottom w:val="0"/>
          <w:divBdr>
            <w:top w:val="none" w:sz="0" w:space="0" w:color="auto"/>
            <w:left w:val="none" w:sz="0" w:space="0" w:color="auto"/>
            <w:bottom w:val="none" w:sz="0" w:space="0" w:color="auto"/>
            <w:right w:val="none" w:sz="0" w:space="0" w:color="auto"/>
          </w:divBdr>
        </w:div>
      </w:divsChild>
    </w:div>
    <w:div w:id="1123185451">
      <w:bodyDiv w:val="1"/>
      <w:marLeft w:val="0"/>
      <w:marRight w:val="0"/>
      <w:marTop w:val="0"/>
      <w:marBottom w:val="0"/>
      <w:divBdr>
        <w:top w:val="none" w:sz="0" w:space="0" w:color="auto"/>
        <w:left w:val="none" w:sz="0" w:space="0" w:color="auto"/>
        <w:bottom w:val="none" w:sz="0" w:space="0" w:color="auto"/>
        <w:right w:val="none" w:sz="0" w:space="0" w:color="auto"/>
      </w:divBdr>
      <w:divsChild>
        <w:div w:id="1508211008">
          <w:marLeft w:val="0"/>
          <w:marRight w:val="0"/>
          <w:marTop w:val="0"/>
          <w:marBottom w:val="0"/>
          <w:divBdr>
            <w:top w:val="none" w:sz="0" w:space="0" w:color="auto"/>
            <w:left w:val="none" w:sz="0" w:space="0" w:color="auto"/>
            <w:bottom w:val="none" w:sz="0" w:space="0" w:color="auto"/>
            <w:right w:val="none" w:sz="0" w:space="0" w:color="auto"/>
          </w:divBdr>
        </w:div>
        <w:div w:id="1462307215">
          <w:marLeft w:val="0"/>
          <w:marRight w:val="0"/>
          <w:marTop w:val="0"/>
          <w:marBottom w:val="0"/>
          <w:divBdr>
            <w:top w:val="none" w:sz="0" w:space="0" w:color="auto"/>
            <w:left w:val="none" w:sz="0" w:space="0" w:color="auto"/>
            <w:bottom w:val="none" w:sz="0" w:space="0" w:color="auto"/>
            <w:right w:val="none" w:sz="0" w:space="0" w:color="auto"/>
          </w:divBdr>
        </w:div>
      </w:divsChild>
    </w:div>
    <w:div w:id="1156649063">
      <w:bodyDiv w:val="1"/>
      <w:marLeft w:val="0"/>
      <w:marRight w:val="0"/>
      <w:marTop w:val="0"/>
      <w:marBottom w:val="0"/>
      <w:divBdr>
        <w:top w:val="none" w:sz="0" w:space="0" w:color="auto"/>
        <w:left w:val="none" w:sz="0" w:space="0" w:color="auto"/>
        <w:bottom w:val="none" w:sz="0" w:space="0" w:color="auto"/>
        <w:right w:val="none" w:sz="0" w:space="0" w:color="auto"/>
      </w:divBdr>
      <w:divsChild>
        <w:div w:id="1458447398">
          <w:marLeft w:val="0"/>
          <w:marRight w:val="0"/>
          <w:marTop w:val="0"/>
          <w:marBottom w:val="0"/>
          <w:divBdr>
            <w:top w:val="none" w:sz="0" w:space="0" w:color="auto"/>
            <w:left w:val="none" w:sz="0" w:space="0" w:color="auto"/>
            <w:bottom w:val="none" w:sz="0" w:space="0" w:color="auto"/>
            <w:right w:val="none" w:sz="0" w:space="0" w:color="auto"/>
          </w:divBdr>
        </w:div>
        <w:div w:id="1284652262">
          <w:marLeft w:val="0"/>
          <w:marRight w:val="0"/>
          <w:marTop w:val="0"/>
          <w:marBottom w:val="0"/>
          <w:divBdr>
            <w:top w:val="none" w:sz="0" w:space="0" w:color="auto"/>
            <w:left w:val="none" w:sz="0" w:space="0" w:color="auto"/>
            <w:bottom w:val="none" w:sz="0" w:space="0" w:color="auto"/>
            <w:right w:val="none" w:sz="0" w:space="0" w:color="auto"/>
          </w:divBdr>
        </w:div>
        <w:div w:id="1780560424">
          <w:marLeft w:val="0"/>
          <w:marRight w:val="0"/>
          <w:marTop w:val="0"/>
          <w:marBottom w:val="0"/>
          <w:divBdr>
            <w:top w:val="none" w:sz="0" w:space="0" w:color="auto"/>
            <w:left w:val="none" w:sz="0" w:space="0" w:color="auto"/>
            <w:bottom w:val="none" w:sz="0" w:space="0" w:color="auto"/>
            <w:right w:val="none" w:sz="0" w:space="0" w:color="auto"/>
          </w:divBdr>
        </w:div>
        <w:div w:id="1356924650">
          <w:marLeft w:val="0"/>
          <w:marRight w:val="0"/>
          <w:marTop w:val="0"/>
          <w:marBottom w:val="0"/>
          <w:divBdr>
            <w:top w:val="none" w:sz="0" w:space="0" w:color="auto"/>
            <w:left w:val="none" w:sz="0" w:space="0" w:color="auto"/>
            <w:bottom w:val="none" w:sz="0" w:space="0" w:color="auto"/>
            <w:right w:val="none" w:sz="0" w:space="0" w:color="auto"/>
          </w:divBdr>
        </w:div>
      </w:divsChild>
    </w:div>
    <w:div w:id="1254244903">
      <w:bodyDiv w:val="1"/>
      <w:marLeft w:val="0"/>
      <w:marRight w:val="0"/>
      <w:marTop w:val="0"/>
      <w:marBottom w:val="0"/>
      <w:divBdr>
        <w:top w:val="none" w:sz="0" w:space="0" w:color="auto"/>
        <w:left w:val="none" w:sz="0" w:space="0" w:color="auto"/>
        <w:bottom w:val="none" w:sz="0" w:space="0" w:color="auto"/>
        <w:right w:val="none" w:sz="0" w:space="0" w:color="auto"/>
      </w:divBdr>
    </w:div>
    <w:div w:id="1550452914">
      <w:bodyDiv w:val="1"/>
      <w:marLeft w:val="0"/>
      <w:marRight w:val="0"/>
      <w:marTop w:val="0"/>
      <w:marBottom w:val="0"/>
      <w:divBdr>
        <w:top w:val="none" w:sz="0" w:space="0" w:color="auto"/>
        <w:left w:val="none" w:sz="0" w:space="0" w:color="auto"/>
        <w:bottom w:val="none" w:sz="0" w:space="0" w:color="auto"/>
        <w:right w:val="none" w:sz="0" w:space="0" w:color="auto"/>
      </w:divBdr>
      <w:divsChild>
        <w:div w:id="1245609002">
          <w:marLeft w:val="0"/>
          <w:marRight w:val="0"/>
          <w:marTop w:val="0"/>
          <w:marBottom w:val="0"/>
          <w:divBdr>
            <w:top w:val="none" w:sz="0" w:space="0" w:color="auto"/>
            <w:left w:val="none" w:sz="0" w:space="0" w:color="auto"/>
            <w:bottom w:val="none" w:sz="0" w:space="0" w:color="auto"/>
            <w:right w:val="none" w:sz="0" w:space="0" w:color="auto"/>
          </w:divBdr>
        </w:div>
        <w:div w:id="1913199049">
          <w:marLeft w:val="0"/>
          <w:marRight w:val="0"/>
          <w:marTop w:val="0"/>
          <w:marBottom w:val="0"/>
          <w:divBdr>
            <w:top w:val="none" w:sz="0" w:space="0" w:color="auto"/>
            <w:left w:val="none" w:sz="0" w:space="0" w:color="auto"/>
            <w:bottom w:val="none" w:sz="0" w:space="0" w:color="auto"/>
            <w:right w:val="none" w:sz="0" w:space="0" w:color="auto"/>
          </w:divBdr>
        </w:div>
        <w:div w:id="929318459">
          <w:marLeft w:val="0"/>
          <w:marRight w:val="0"/>
          <w:marTop w:val="0"/>
          <w:marBottom w:val="0"/>
          <w:divBdr>
            <w:top w:val="none" w:sz="0" w:space="0" w:color="auto"/>
            <w:left w:val="none" w:sz="0" w:space="0" w:color="auto"/>
            <w:bottom w:val="none" w:sz="0" w:space="0" w:color="auto"/>
            <w:right w:val="none" w:sz="0" w:space="0" w:color="auto"/>
          </w:divBdr>
        </w:div>
        <w:div w:id="1788348315">
          <w:marLeft w:val="0"/>
          <w:marRight w:val="0"/>
          <w:marTop w:val="0"/>
          <w:marBottom w:val="0"/>
          <w:divBdr>
            <w:top w:val="none" w:sz="0" w:space="0" w:color="auto"/>
            <w:left w:val="none" w:sz="0" w:space="0" w:color="auto"/>
            <w:bottom w:val="none" w:sz="0" w:space="0" w:color="auto"/>
            <w:right w:val="none" w:sz="0" w:space="0" w:color="auto"/>
          </w:divBdr>
        </w:div>
      </w:divsChild>
    </w:div>
    <w:div w:id="1772313150">
      <w:bodyDiv w:val="1"/>
      <w:marLeft w:val="0"/>
      <w:marRight w:val="0"/>
      <w:marTop w:val="0"/>
      <w:marBottom w:val="0"/>
      <w:divBdr>
        <w:top w:val="none" w:sz="0" w:space="0" w:color="auto"/>
        <w:left w:val="none" w:sz="0" w:space="0" w:color="auto"/>
        <w:bottom w:val="none" w:sz="0" w:space="0" w:color="auto"/>
        <w:right w:val="none" w:sz="0" w:space="0" w:color="auto"/>
      </w:divBdr>
    </w:div>
    <w:div w:id="1836147220">
      <w:bodyDiv w:val="1"/>
      <w:marLeft w:val="0"/>
      <w:marRight w:val="0"/>
      <w:marTop w:val="0"/>
      <w:marBottom w:val="0"/>
      <w:divBdr>
        <w:top w:val="none" w:sz="0" w:space="0" w:color="auto"/>
        <w:left w:val="none" w:sz="0" w:space="0" w:color="auto"/>
        <w:bottom w:val="none" w:sz="0" w:space="0" w:color="auto"/>
        <w:right w:val="none" w:sz="0" w:space="0" w:color="auto"/>
      </w:divBdr>
      <w:divsChild>
        <w:div w:id="407307078">
          <w:marLeft w:val="0"/>
          <w:marRight w:val="0"/>
          <w:marTop w:val="0"/>
          <w:marBottom w:val="0"/>
          <w:divBdr>
            <w:top w:val="none" w:sz="0" w:space="0" w:color="auto"/>
            <w:left w:val="none" w:sz="0" w:space="0" w:color="auto"/>
            <w:bottom w:val="none" w:sz="0" w:space="0" w:color="auto"/>
            <w:right w:val="none" w:sz="0" w:space="0" w:color="auto"/>
          </w:divBdr>
        </w:div>
        <w:div w:id="440957857">
          <w:marLeft w:val="0"/>
          <w:marRight w:val="0"/>
          <w:marTop w:val="0"/>
          <w:marBottom w:val="0"/>
          <w:divBdr>
            <w:top w:val="none" w:sz="0" w:space="0" w:color="auto"/>
            <w:left w:val="none" w:sz="0" w:space="0" w:color="auto"/>
            <w:bottom w:val="none" w:sz="0" w:space="0" w:color="auto"/>
            <w:right w:val="none" w:sz="0" w:space="0" w:color="auto"/>
          </w:divBdr>
        </w:div>
      </w:divsChild>
    </w:div>
    <w:div w:id="1916864383">
      <w:bodyDiv w:val="1"/>
      <w:marLeft w:val="0"/>
      <w:marRight w:val="0"/>
      <w:marTop w:val="0"/>
      <w:marBottom w:val="0"/>
      <w:divBdr>
        <w:top w:val="none" w:sz="0" w:space="0" w:color="auto"/>
        <w:left w:val="none" w:sz="0" w:space="0" w:color="auto"/>
        <w:bottom w:val="none" w:sz="0" w:space="0" w:color="auto"/>
        <w:right w:val="none" w:sz="0" w:space="0" w:color="auto"/>
      </w:divBdr>
      <w:divsChild>
        <w:div w:id="1742018573">
          <w:marLeft w:val="0"/>
          <w:marRight w:val="0"/>
          <w:marTop w:val="0"/>
          <w:marBottom w:val="0"/>
          <w:divBdr>
            <w:top w:val="none" w:sz="0" w:space="0" w:color="auto"/>
            <w:left w:val="none" w:sz="0" w:space="0" w:color="auto"/>
            <w:bottom w:val="none" w:sz="0" w:space="0" w:color="auto"/>
            <w:right w:val="none" w:sz="0" w:space="0" w:color="auto"/>
          </w:divBdr>
        </w:div>
        <w:div w:id="1153570303">
          <w:marLeft w:val="0"/>
          <w:marRight w:val="0"/>
          <w:marTop w:val="0"/>
          <w:marBottom w:val="0"/>
          <w:divBdr>
            <w:top w:val="none" w:sz="0" w:space="0" w:color="auto"/>
            <w:left w:val="none" w:sz="0" w:space="0" w:color="auto"/>
            <w:bottom w:val="none" w:sz="0" w:space="0" w:color="auto"/>
            <w:right w:val="none" w:sz="0" w:space="0" w:color="auto"/>
          </w:divBdr>
        </w:div>
        <w:div w:id="1770344000">
          <w:marLeft w:val="0"/>
          <w:marRight w:val="0"/>
          <w:marTop w:val="0"/>
          <w:marBottom w:val="0"/>
          <w:divBdr>
            <w:top w:val="none" w:sz="0" w:space="0" w:color="auto"/>
            <w:left w:val="none" w:sz="0" w:space="0" w:color="auto"/>
            <w:bottom w:val="none" w:sz="0" w:space="0" w:color="auto"/>
            <w:right w:val="none" w:sz="0" w:space="0" w:color="auto"/>
          </w:divBdr>
        </w:div>
        <w:div w:id="518549844">
          <w:marLeft w:val="0"/>
          <w:marRight w:val="0"/>
          <w:marTop w:val="0"/>
          <w:marBottom w:val="0"/>
          <w:divBdr>
            <w:top w:val="none" w:sz="0" w:space="0" w:color="auto"/>
            <w:left w:val="none" w:sz="0" w:space="0" w:color="auto"/>
            <w:bottom w:val="none" w:sz="0" w:space="0" w:color="auto"/>
            <w:right w:val="none" w:sz="0" w:space="0" w:color="auto"/>
          </w:divBdr>
        </w:div>
        <w:div w:id="1402672519">
          <w:marLeft w:val="0"/>
          <w:marRight w:val="0"/>
          <w:marTop w:val="0"/>
          <w:marBottom w:val="0"/>
          <w:divBdr>
            <w:top w:val="none" w:sz="0" w:space="0" w:color="auto"/>
            <w:left w:val="none" w:sz="0" w:space="0" w:color="auto"/>
            <w:bottom w:val="none" w:sz="0" w:space="0" w:color="auto"/>
            <w:right w:val="none" w:sz="0" w:space="0" w:color="auto"/>
          </w:divBdr>
        </w:div>
        <w:div w:id="1528324319">
          <w:marLeft w:val="0"/>
          <w:marRight w:val="0"/>
          <w:marTop w:val="0"/>
          <w:marBottom w:val="0"/>
          <w:divBdr>
            <w:top w:val="none" w:sz="0" w:space="0" w:color="auto"/>
            <w:left w:val="none" w:sz="0" w:space="0" w:color="auto"/>
            <w:bottom w:val="none" w:sz="0" w:space="0" w:color="auto"/>
            <w:right w:val="none" w:sz="0" w:space="0" w:color="auto"/>
          </w:divBdr>
        </w:div>
      </w:divsChild>
    </w:div>
    <w:div w:id="1970167241">
      <w:bodyDiv w:val="1"/>
      <w:marLeft w:val="0"/>
      <w:marRight w:val="0"/>
      <w:marTop w:val="0"/>
      <w:marBottom w:val="0"/>
      <w:divBdr>
        <w:top w:val="none" w:sz="0" w:space="0" w:color="auto"/>
        <w:left w:val="none" w:sz="0" w:space="0" w:color="auto"/>
        <w:bottom w:val="none" w:sz="0" w:space="0" w:color="auto"/>
        <w:right w:val="none" w:sz="0" w:space="0" w:color="auto"/>
      </w:divBdr>
      <w:divsChild>
        <w:div w:id="988900902">
          <w:marLeft w:val="0"/>
          <w:marRight w:val="0"/>
          <w:marTop w:val="0"/>
          <w:marBottom w:val="0"/>
          <w:divBdr>
            <w:top w:val="none" w:sz="0" w:space="0" w:color="auto"/>
            <w:left w:val="none" w:sz="0" w:space="0" w:color="auto"/>
            <w:bottom w:val="none" w:sz="0" w:space="0" w:color="auto"/>
            <w:right w:val="none" w:sz="0" w:space="0" w:color="auto"/>
          </w:divBdr>
        </w:div>
        <w:div w:id="2668904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file:///C:\Users\ezlyamo\AppData\Local\Temp\Temp1_RAN3_116-e_agenda_20220502.zip\Inbox\R3-223711.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10</Pages>
  <Words>4341</Words>
  <Characters>23008</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4</cp:revision>
  <dcterms:created xsi:type="dcterms:W3CDTF">2022-08-22T11:41:00Z</dcterms:created>
  <dcterms:modified xsi:type="dcterms:W3CDTF">2022-08-22T11:45:00Z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