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77D8C" w14:textId="77777777" w:rsidR="0070643C" w:rsidRDefault="008B4977">
      <w:pPr>
        <w:outlineLvl w:val="0"/>
        <w:rPr>
          <w:b/>
          <w:bCs/>
          <w:sz w:val="24"/>
          <w:lang w:eastAsia="zh-CN"/>
        </w:rPr>
      </w:pPr>
      <w:r>
        <w:rPr>
          <w:b/>
          <w:bCs/>
          <w:sz w:val="24"/>
          <w:lang w:val="pt-BR" w:eastAsia="en-US"/>
        </w:rPr>
        <w:t>3GPP TSG-RAN WG3 #117-e                                                                                   R3-225022</w:t>
      </w:r>
    </w:p>
    <w:p w14:paraId="224837A2" w14:textId="77777777" w:rsidR="0070643C" w:rsidRDefault="008B4977">
      <w:pPr>
        <w:outlineLvl w:val="0"/>
        <w:rPr>
          <w:b/>
          <w:bCs/>
          <w:sz w:val="24"/>
          <w:lang w:eastAsia="zh-CN"/>
        </w:rPr>
      </w:pPr>
      <w:r>
        <w:rPr>
          <w:b/>
          <w:bCs/>
          <w:sz w:val="24"/>
          <w:lang w:val="pt-BR" w:eastAsia="en-US"/>
        </w:rPr>
        <w:t>Electronic meeting, 15th – 24th Aug 2022</w:t>
      </w:r>
    </w:p>
    <w:p w14:paraId="478AF82D" w14:textId="77777777" w:rsidR="0070643C" w:rsidRDefault="0070643C">
      <w:pPr>
        <w:rPr>
          <w:rFonts w:ascii="Arial" w:hAnsi="Arial" w:cs="Arial"/>
          <w:b/>
          <w:bCs/>
          <w:lang w:eastAsia="zh-CN"/>
        </w:rPr>
      </w:pPr>
    </w:p>
    <w:p w14:paraId="395FA446" w14:textId="77777777" w:rsidR="0070643C" w:rsidRDefault="008B4977">
      <w:pPr>
        <w:pStyle w:val="3GPPHeader"/>
      </w:pPr>
      <w:r>
        <w:t>Agenda Item:</w:t>
      </w:r>
      <w:r>
        <w:tab/>
        <w:t>16.4</w:t>
      </w:r>
    </w:p>
    <w:p w14:paraId="252DE7AD" w14:textId="77777777" w:rsidR="0070643C" w:rsidRDefault="008B4977">
      <w:pPr>
        <w:pStyle w:val="3GPPHeader"/>
      </w:pPr>
      <w:r>
        <w:t>Source:</w:t>
      </w:r>
      <w:r>
        <w:tab/>
        <w:t>LG Electronics (moderator)</w:t>
      </w:r>
    </w:p>
    <w:p w14:paraId="6D1D8DF2" w14:textId="77777777" w:rsidR="0070643C" w:rsidRDefault="008B4977">
      <w:pPr>
        <w:pStyle w:val="3GPPHeader"/>
        <w:rPr>
          <w:lang w:val="it-IT"/>
        </w:rPr>
      </w:pPr>
      <w:r>
        <w:rPr>
          <w:lang w:val="it-IT"/>
        </w:rPr>
        <w:t>Title:</w:t>
      </w:r>
      <w:r>
        <w:rPr>
          <w:lang w:val="it-IT"/>
        </w:rPr>
        <w:tab/>
        <w:t xml:space="preserve">SoD of CB: # SLRelay3_Others </w:t>
      </w:r>
    </w:p>
    <w:p w14:paraId="21DB5C4D" w14:textId="77777777" w:rsidR="0070643C" w:rsidRDefault="008B4977">
      <w:pPr>
        <w:pStyle w:val="3GPPHeader"/>
      </w:pPr>
      <w:r>
        <w:t>Document for:</w:t>
      </w:r>
      <w:r>
        <w:tab/>
        <w:t>Approval</w:t>
      </w:r>
    </w:p>
    <w:p w14:paraId="7770B249" w14:textId="77777777" w:rsidR="0070643C" w:rsidRDefault="008B4977">
      <w:pPr>
        <w:pStyle w:val="1"/>
      </w:pPr>
      <w:r>
        <w:t>Introduction</w:t>
      </w:r>
    </w:p>
    <w:p w14:paraId="3974A331" w14:textId="77777777" w:rsidR="0070643C" w:rsidRDefault="008B4977">
      <w:pPr>
        <w:widowControl w:val="0"/>
        <w:rPr>
          <w:rFonts w:cs="Calibri"/>
          <w:b/>
          <w:color w:val="FF00FF"/>
          <w:sz w:val="18"/>
        </w:rPr>
      </w:pPr>
      <w:r>
        <w:t>This paper summarizes the following email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70643C" w14:paraId="2BAE29C4" w14:textId="77777777">
        <w:tc>
          <w:tcPr>
            <w:tcW w:w="9413" w:type="dxa"/>
            <w:shd w:val="clear" w:color="auto" w:fill="auto"/>
          </w:tcPr>
          <w:p w14:paraId="4AA54E44" w14:textId="77777777" w:rsidR="0070643C" w:rsidRDefault="008B4977">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SLRelay3_Others</w:t>
            </w:r>
          </w:p>
          <w:p w14:paraId="42B85AC6" w14:textId="77777777" w:rsidR="0070643C" w:rsidRDefault="008B4977">
            <w:pPr>
              <w:widowControl w:val="0"/>
              <w:ind w:left="144" w:hanging="144"/>
              <w:rPr>
                <w:rFonts w:ascii="Calibri" w:hAnsi="Calibri" w:cs="Calibri"/>
                <w:b/>
                <w:bCs/>
                <w:color w:val="FF00FF"/>
                <w:sz w:val="18"/>
                <w:szCs w:val="18"/>
              </w:rPr>
            </w:pPr>
            <w:r>
              <w:rPr>
                <w:rFonts w:ascii="Calibri" w:hAnsi="Calibri" w:cs="Calibri"/>
                <w:b/>
                <w:color w:val="FF00FF"/>
                <w:sz w:val="18"/>
                <w:lang w:eastAsia="en-US"/>
              </w:rPr>
              <w:t xml:space="preserve">- </w:t>
            </w:r>
            <w:r>
              <w:rPr>
                <w:rFonts w:ascii="Calibri" w:hAnsi="Calibri" w:cs="Calibri"/>
                <w:b/>
                <w:bCs/>
                <w:color w:val="FF00FF"/>
                <w:sz w:val="18"/>
                <w:szCs w:val="18"/>
              </w:rPr>
              <w:t>Benefits and potential solutions for supporting multi-path, including scenarios and potential spec impacts?</w:t>
            </w:r>
          </w:p>
          <w:p w14:paraId="357F3021" w14:textId="77777777" w:rsidR="0070643C" w:rsidRDefault="008B4977">
            <w:pPr>
              <w:widowControl w:val="0"/>
              <w:ind w:left="144" w:hanging="144"/>
              <w:rPr>
                <w:rFonts w:ascii="Calibri" w:eastAsia="等线" w:hAnsi="Calibri" w:cs="Calibri"/>
                <w:b/>
                <w:bCs/>
                <w:color w:val="FF00FF"/>
                <w:sz w:val="18"/>
                <w:szCs w:val="18"/>
              </w:rPr>
            </w:pPr>
            <w:r>
              <w:rPr>
                <w:rFonts w:ascii="Calibri" w:eastAsia="等线" w:hAnsi="Calibri" w:cs="Calibri" w:hint="eastAsia"/>
                <w:b/>
                <w:bCs/>
                <w:color w:val="FF00FF"/>
                <w:sz w:val="18"/>
                <w:szCs w:val="18"/>
                <w:lang w:val="sv-SE"/>
              </w:rPr>
              <w:t>-</w:t>
            </w:r>
            <w:r>
              <w:rPr>
                <w:rFonts w:ascii="Calibri" w:eastAsia="等线" w:hAnsi="Calibri" w:cs="Calibri"/>
                <w:b/>
                <w:bCs/>
                <w:color w:val="FF00FF"/>
                <w:sz w:val="18"/>
                <w:szCs w:val="18"/>
                <w:lang w:val="sv-SE"/>
              </w:rPr>
              <w:t xml:space="preserve"> Focus intra-DU and inter-DU for multi-path? </w:t>
            </w:r>
            <w:r>
              <w:rPr>
                <w:rFonts w:ascii="Calibri" w:eastAsia="等线" w:hAnsi="Calibri" w:cs="Calibri"/>
                <w:b/>
                <w:bCs/>
                <w:color w:val="FF00FF"/>
                <w:sz w:val="18"/>
                <w:szCs w:val="18"/>
              </w:rPr>
              <w:t>Whether to support the multi-path when direct path and indirect path use same or different gNB-DU from same gNB-CU?</w:t>
            </w:r>
          </w:p>
          <w:p w14:paraId="6B661F6D" w14:textId="77777777" w:rsidR="0070643C" w:rsidRDefault="008B4977">
            <w:pPr>
              <w:spacing w:after="160" w:line="252" w:lineRule="auto"/>
              <w:ind w:left="144" w:hanging="144"/>
              <w:rPr>
                <w:rFonts w:ascii="Calibri" w:hAnsi="Calibri" w:cs="Calibri"/>
                <w:b/>
                <w:bCs/>
                <w:color w:val="FF00FF"/>
                <w:sz w:val="18"/>
                <w:szCs w:val="18"/>
              </w:rPr>
            </w:pPr>
            <w:r>
              <w:rPr>
                <w:rFonts w:ascii="Calibri" w:eastAsia="等线" w:hAnsi="Calibri" w:cs="Calibri" w:hint="eastAsia"/>
                <w:b/>
                <w:bCs/>
                <w:color w:val="FF00FF"/>
                <w:sz w:val="18"/>
                <w:szCs w:val="18"/>
              </w:rPr>
              <w:t>-</w:t>
            </w:r>
            <w:r>
              <w:rPr>
                <w:rFonts w:ascii="Calibri" w:eastAsia="等线" w:hAnsi="Calibri" w:cs="Calibri"/>
                <w:b/>
                <w:bCs/>
                <w:color w:val="FF00FF"/>
                <w:sz w:val="18"/>
                <w:szCs w:val="18"/>
              </w:rPr>
              <w:t xml:space="preserve"> Focus on the high-level agreements, capture agreements and open issues.</w:t>
            </w:r>
          </w:p>
          <w:p w14:paraId="47D096B4" w14:textId="77777777" w:rsidR="0070643C" w:rsidRDefault="008B4977">
            <w:pPr>
              <w:spacing w:line="276" w:lineRule="auto"/>
              <w:rPr>
                <w:rFonts w:eastAsia="SimSun"/>
                <w:color w:val="000000"/>
                <w:sz w:val="18"/>
                <w:szCs w:val="18"/>
              </w:rPr>
            </w:pPr>
            <w:r>
              <w:rPr>
                <w:rFonts w:ascii="Calibri" w:hAnsi="Calibri" w:cs="Calibri"/>
                <w:color w:val="000000"/>
                <w:sz w:val="18"/>
                <w:szCs w:val="18"/>
              </w:rPr>
              <w:t>(LG - moderator)</w:t>
            </w:r>
          </w:p>
          <w:p w14:paraId="283245D8" w14:textId="77777777" w:rsidR="0070643C" w:rsidRDefault="008B4977">
            <w:pPr>
              <w:widowControl w:val="0"/>
            </w:pPr>
            <w:r>
              <w:rPr>
                <w:rFonts w:ascii="Calibri" w:hAnsi="Calibri" w:cs="Calibri"/>
                <w:color w:val="000000"/>
                <w:sz w:val="18"/>
                <w:szCs w:val="18"/>
              </w:rPr>
              <w:t xml:space="preserve">[NWM] Summary of offline disc </w:t>
            </w:r>
            <w:hyperlink r:id="rId8" w:history="1">
              <w:r>
                <w:rPr>
                  <w:rStyle w:val="ac"/>
                  <w:sz w:val="18"/>
                </w:rPr>
                <w:t>R3-225022</w:t>
              </w:r>
            </w:hyperlink>
          </w:p>
        </w:tc>
      </w:tr>
    </w:tbl>
    <w:p w14:paraId="538503D1" w14:textId="77777777" w:rsidR="0070643C" w:rsidRDefault="0070643C">
      <w:pPr>
        <w:widowControl w:val="0"/>
      </w:pPr>
    </w:p>
    <w:p w14:paraId="30F04AEF" w14:textId="77777777" w:rsidR="0070643C" w:rsidRDefault="008B4977">
      <w:pPr>
        <w:widowControl w:val="0"/>
      </w:pPr>
      <w:r>
        <w:rPr>
          <w:rFonts w:hint="eastAsia"/>
        </w:rPr>
        <w:t>Phase I</w:t>
      </w:r>
      <w:r>
        <w:t xml:space="preserve">: </w:t>
      </w:r>
      <w:r>
        <w:rPr>
          <w:rFonts w:hint="eastAsia"/>
        </w:rPr>
        <w:t xml:space="preserve">Please </w:t>
      </w:r>
      <w:r>
        <w:t>provid</w:t>
      </w:r>
      <w:r>
        <w:rPr>
          <w:rFonts w:hint="eastAsia"/>
        </w:rPr>
        <w:t xml:space="preserve">e your views before </w:t>
      </w:r>
      <w:r>
        <w:t>Wednesday</w:t>
      </w:r>
      <w:r>
        <w:rPr>
          <w:rFonts w:hint="eastAsia"/>
        </w:rPr>
        <w:t xml:space="preserve">, </w:t>
      </w:r>
      <w:r>
        <w:t>17</w:t>
      </w:r>
      <w:r>
        <w:rPr>
          <w:rFonts w:hint="eastAsia"/>
        </w:rPr>
        <w:t xml:space="preserve">th </w:t>
      </w:r>
      <w:r>
        <w:t>August</w:t>
      </w:r>
      <w:r>
        <w:rPr>
          <w:rFonts w:hint="eastAsia"/>
        </w:rPr>
        <w:t xml:space="preserve"> 202</w:t>
      </w:r>
      <w:r>
        <w:t>2</w:t>
      </w:r>
      <w:r>
        <w:rPr>
          <w:rFonts w:hint="eastAsia"/>
        </w:rPr>
        <w:t xml:space="preserve">, </w:t>
      </w:r>
      <w:r>
        <w:t>2</w:t>
      </w:r>
      <w:r>
        <w:rPr>
          <w:rFonts w:hint="eastAsia"/>
        </w:rPr>
        <w:t>3:</w:t>
      </w:r>
      <w:r>
        <w:t>59</w:t>
      </w:r>
      <w:r>
        <w:rPr>
          <w:rFonts w:hint="eastAsia"/>
        </w:rPr>
        <w:t xml:space="preserve"> UTC. </w:t>
      </w:r>
      <w:r>
        <w:t>Try to agree some proposals during online session.</w:t>
      </w:r>
    </w:p>
    <w:p w14:paraId="0D777CC8" w14:textId="77777777" w:rsidR="0070643C" w:rsidRDefault="008B4977">
      <w:pPr>
        <w:widowControl w:val="0"/>
      </w:pPr>
      <w:r>
        <w:t>Phase II: Try to solve remaining open issues.</w:t>
      </w:r>
    </w:p>
    <w:p w14:paraId="3BFAC2D9" w14:textId="77777777" w:rsidR="0070643C" w:rsidRDefault="008B4977">
      <w:pPr>
        <w:pStyle w:val="1"/>
      </w:pPr>
      <w:r>
        <w:t>For the Chairman’s Notes</w:t>
      </w:r>
    </w:p>
    <w:p w14:paraId="1E11CF88" w14:textId="77777777" w:rsidR="0070643C" w:rsidRDefault="008B4977">
      <w:r>
        <w:t xml:space="preserve">Propose the following: </w:t>
      </w:r>
    </w:p>
    <w:p w14:paraId="2C535FEF" w14:textId="77777777" w:rsidR="0070643C" w:rsidRPr="00F77C1B" w:rsidRDefault="0070643C">
      <w:pPr>
        <w:rPr>
          <w:rFonts w:eastAsia="맑은 고딕"/>
          <w:b/>
          <w:bCs/>
          <w:color w:val="0070C0"/>
          <w:lang w:eastAsia="ko-KR"/>
        </w:rPr>
      </w:pPr>
    </w:p>
    <w:p w14:paraId="15943143" w14:textId="77777777" w:rsidR="00F77C1B" w:rsidRPr="009C7975" w:rsidRDefault="00F77C1B" w:rsidP="00F77C1B">
      <w:pPr>
        <w:rPr>
          <w:b/>
          <w:u w:val="single"/>
        </w:rPr>
      </w:pPr>
      <w:r>
        <w:rPr>
          <w:b/>
          <w:u w:val="single"/>
        </w:rPr>
        <w:t>Agreements</w:t>
      </w:r>
    </w:p>
    <w:p w14:paraId="01C0A609" w14:textId="74572A96" w:rsidR="00F77C1B" w:rsidRPr="00E46A04" w:rsidRDefault="00F77C1B" w:rsidP="00F77C1B">
      <w:pPr>
        <w:rPr>
          <w:rFonts w:eastAsia="맑은 고딕"/>
          <w:b/>
          <w:bCs/>
          <w:color w:val="00B050"/>
          <w:sz w:val="20"/>
          <w:szCs w:val="20"/>
          <w:lang w:eastAsia="ko-KR"/>
        </w:rPr>
      </w:pPr>
      <w:bookmarkStart w:id="0" w:name="_GoBack"/>
      <w:bookmarkEnd w:id="0"/>
      <w:r w:rsidRPr="00E46A04">
        <w:rPr>
          <w:rFonts w:eastAsia="맑은 고딕"/>
          <w:b/>
          <w:bCs/>
          <w:color w:val="00B050"/>
          <w:sz w:val="20"/>
          <w:szCs w:val="20"/>
          <w:lang w:eastAsia="ko-KR"/>
        </w:rPr>
        <w:t xml:space="preserve">P-2: From RAN3 perspective, multi-path </w:t>
      </w:r>
      <w:r w:rsidR="009005BD">
        <w:rPr>
          <w:rFonts w:eastAsia="맑은 고딕"/>
          <w:b/>
          <w:bCs/>
          <w:color w:val="00B050"/>
          <w:sz w:val="20"/>
          <w:szCs w:val="20"/>
          <w:lang w:eastAsia="ko-KR"/>
        </w:rPr>
        <w:t>support</w:t>
      </w:r>
      <w:r w:rsidRPr="00E46A04">
        <w:rPr>
          <w:rFonts w:eastAsia="맑은 고딕"/>
          <w:b/>
          <w:bCs/>
          <w:color w:val="00B050"/>
          <w:sz w:val="20"/>
          <w:szCs w:val="20"/>
          <w:lang w:eastAsia="ko-KR"/>
        </w:rPr>
        <w:t xml:space="preserve"> should be supported in Rel-18.</w:t>
      </w:r>
    </w:p>
    <w:p w14:paraId="56AE459D" w14:textId="77777777" w:rsidR="001113F2" w:rsidRPr="00E46A04" w:rsidRDefault="001113F2" w:rsidP="00F77C1B">
      <w:pPr>
        <w:rPr>
          <w:rFonts w:eastAsia="맑은 고딕"/>
          <w:b/>
          <w:bCs/>
          <w:color w:val="00B050"/>
          <w:sz w:val="20"/>
          <w:szCs w:val="20"/>
          <w:lang w:eastAsia="ko-KR"/>
        </w:rPr>
      </w:pPr>
      <w:r w:rsidRPr="00E46A04">
        <w:rPr>
          <w:rFonts w:eastAsia="맑은 고딕"/>
          <w:b/>
          <w:bCs/>
          <w:color w:val="00B050"/>
          <w:sz w:val="20"/>
          <w:szCs w:val="20"/>
          <w:lang w:eastAsia="ko-KR"/>
        </w:rPr>
        <w:t>P-3: Both intra-DU and inter-DU cases will be supported under the same gNB.</w:t>
      </w:r>
    </w:p>
    <w:p w14:paraId="76B18787" w14:textId="4F09B92C" w:rsidR="005874FB" w:rsidRPr="00E46A04" w:rsidRDefault="005874FB" w:rsidP="005874FB">
      <w:pPr>
        <w:rPr>
          <w:rFonts w:eastAsia="맑은 고딕"/>
          <w:b/>
          <w:bCs/>
          <w:color w:val="00B050"/>
          <w:sz w:val="20"/>
          <w:szCs w:val="20"/>
          <w:lang w:eastAsia="ko-KR"/>
        </w:rPr>
      </w:pPr>
      <w:r w:rsidRPr="00E46A04">
        <w:rPr>
          <w:rFonts w:eastAsia="맑은 고딕"/>
          <w:b/>
          <w:bCs/>
          <w:color w:val="00B050"/>
          <w:sz w:val="20"/>
          <w:szCs w:val="20"/>
          <w:lang w:eastAsia="ko-KR"/>
        </w:rPr>
        <w:t xml:space="preserve">P-4: RAN3 waits for the RAN2 progress on how to define control plane and user plane scenarios for multi-path </w:t>
      </w:r>
      <w:r w:rsidR="009005BD">
        <w:rPr>
          <w:rFonts w:eastAsia="맑은 고딕"/>
          <w:b/>
          <w:bCs/>
          <w:color w:val="00B050"/>
          <w:sz w:val="20"/>
          <w:szCs w:val="20"/>
          <w:lang w:eastAsia="ko-KR"/>
        </w:rPr>
        <w:t>support</w:t>
      </w:r>
      <w:r w:rsidRPr="00E46A04">
        <w:rPr>
          <w:rFonts w:eastAsia="맑은 고딕"/>
          <w:b/>
          <w:bCs/>
          <w:color w:val="00B050"/>
          <w:sz w:val="20"/>
          <w:szCs w:val="20"/>
          <w:lang w:eastAsia="ko-KR"/>
        </w:rPr>
        <w:t>.</w:t>
      </w:r>
    </w:p>
    <w:p w14:paraId="13A941AD" w14:textId="4311B06A" w:rsidR="005874FB" w:rsidRPr="00E46A04" w:rsidRDefault="005874FB" w:rsidP="005874FB">
      <w:pPr>
        <w:rPr>
          <w:rFonts w:eastAsia="맑은 고딕"/>
          <w:b/>
          <w:bCs/>
          <w:color w:val="00B050"/>
          <w:sz w:val="20"/>
          <w:szCs w:val="20"/>
          <w:lang w:eastAsia="ko-KR"/>
        </w:rPr>
      </w:pPr>
      <w:r w:rsidRPr="00E46A04">
        <w:rPr>
          <w:rFonts w:eastAsia="맑은 고딕"/>
          <w:b/>
          <w:bCs/>
          <w:color w:val="00B050"/>
          <w:sz w:val="20"/>
          <w:szCs w:val="20"/>
          <w:lang w:eastAsia="ko-KR"/>
        </w:rPr>
        <w:t xml:space="preserve">P-5: RAN3 waits for the RAN2 progress on whether and how to define the Primary path in multi-path </w:t>
      </w:r>
      <w:r w:rsidR="009005BD">
        <w:rPr>
          <w:rFonts w:eastAsia="맑은 고딕"/>
          <w:b/>
          <w:bCs/>
          <w:color w:val="00B050"/>
          <w:sz w:val="20"/>
          <w:szCs w:val="20"/>
          <w:lang w:eastAsia="ko-KR"/>
        </w:rPr>
        <w:t>support</w:t>
      </w:r>
      <w:r w:rsidRPr="00E46A04">
        <w:rPr>
          <w:rFonts w:eastAsia="맑은 고딕"/>
          <w:b/>
          <w:bCs/>
          <w:color w:val="00B050"/>
          <w:sz w:val="20"/>
          <w:szCs w:val="20"/>
          <w:lang w:eastAsia="ko-KR"/>
        </w:rPr>
        <w:t>.</w:t>
      </w:r>
    </w:p>
    <w:p w14:paraId="5F495899" w14:textId="58281531" w:rsidR="001F618F" w:rsidRPr="00E46A04" w:rsidRDefault="005874FB" w:rsidP="001F618F">
      <w:pPr>
        <w:rPr>
          <w:rFonts w:eastAsia="맑은 고딕"/>
          <w:b/>
          <w:color w:val="00B050"/>
          <w:sz w:val="20"/>
          <w:lang w:eastAsia="ko-KR"/>
        </w:rPr>
      </w:pPr>
      <w:r w:rsidRPr="00E46A04">
        <w:rPr>
          <w:rFonts w:eastAsia="맑은 고딕"/>
          <w:b/>
          <w:bCs/>
          <w:color w:val="00B050"/>
          <w:sz w:val="20"/>
          <w:szCs w:val="20"/>
          <w:lang w:eastAsia="ko-KR"/>
        </w:rPr>
        <w:t>P-6: (</w:t>
      </w:r>
      <w:r w:rsidR="001F618F" w:rsidRPr="00E46A04">
        <w:rPr>
          <w:rFonts w:eastAsia="맑은 고딕"/>
          <w:b/>
          <w:bCs/>
          <w:color w:val="00B050"/>
          <w:sz w:val="20"/>
          <w:szCs w:val="20"/>
          <w:lang w:eastAsia="ko-KR"/>
        </w:rPr>
        <w:t xml:space="preserve">WA) </w:t>
      </w:r>
      <w:r w:rsidR="009005BD">
        <w:rPr>
          <w:rStyle w:val="af"/>
        </w:rPr>
        <w:commentReference w:id="1"/>
      </w:r>
      <w:r w:rsidR="001F618F" w:rsidRPr="00E46A04">
        <w:rPr>
          <w:rFonts w:eastAsia="맑은 고딕"/>
          <w:b/>
          <w:color w:val="00B050"/>
          <w:sz w:val="20"/>
          <w:lang w:eastAsia="ko-KR"/>
        </w:rPr>
        <w:t xml:space="preserve"> </w:t>
      </w:r>
      <w:r w:rsidR="009005BD">
        <w:rPr>
          <w:rFonts w:eastAsia="맑은 고딕"/>
          <w:b/>
          <w:color w:val="00B050"/>
          <w:sz w:val="20"/>
          <w:lang w:eastAsia="ko-KR"/>
        </w:rPr>
        <w:t>A</w:t>
      </w:r>
      <w:r w:rsidR="001F618F" w:rsidRPr="00E46A04">
        <w:rPr>
          <w:rFonts w:eastAsia="맑은 고딕"/>
          <w:b/>
          <w:color w:val="00B050"/>
          <w:sz w:val="20"/>
          <w:lang w:eastAsia="ko-KR"/>
        </w:rPr>
        <w:t xml:space="preserve">ddition of direct/indirect path </w:t>
      </w:r>
      <w:r w:rsidR="00C837FF" w:rsidRPr="00E46A04">
        <w:rPr>
          <w:rFonts w:eastAsia="맑은 고딕"/>
          <w:b/>
          <w:color w:val="00B050"/>
          <w:sz w:val="20"/>
          <w:lang w:eastAsia="ko-KR"/>
        </w:rPr>
        <w:t>are</w:t>
      </w:r>
      <w:r w:rsidR="001F618F" w:rsidRPr="00E46A04">
        <w:rPr>
          <w:rFonts w:eastAsia="맑은 고딕"/>
          <w:b/>
          <w:color w:val="00B050"/>
          <w:sz w:val="20"/>
          <w:lang w:eastAsia="ko-KR"/>
        </w:rPr>
        <w:t xml:space="preserve"> supported as follows:</w:t>
      </w:r>
    </w:p>
    <w:p w14:paraId="1BD8BBC1" w14:textId="14C1CE72" w:rsidR="001F618F" w:rsidRPr="00E46A04" w:rsidRDefault="001F618F" w:rsidP="005874FB">
      <w:pPr>
        <w:pStyle w:val="ae"/>
        <w:numPr>
          <w:ilvl w:val="0"/>
          <w:numId w:val="16"/>
        </w:numPr>
        <w:ind w:left="806" w:hanging="403"/>
        <w:contextualSpacing w:val="0"/>
        <w:rPr>
          <w:rFonts w:ascii="Times New Roman" w:eastAsia="맑은 고딕" w:hAnsi="Times New Roman"/>
          <w:b/>
          <w:color w:val="00B050"/>
          <w:lang w:eastAsia="ko-KR"/>
        </w:rPr>
      </w:pPr>
      <w:r w:rsidRPr="00E46A04">
        <w:rPr>
          <w:rFonts w:ascii="Times New Roman" w:eastAsia="맑은 고딕" w:hAnsi="Times New Roman"/>
          <w:b/>
          <w:color w:val="00B050"/>
          <w:lang w:eastAsia="ko-KR"/>
        </w:rPr>
        <w:t>Add direct path</w:t>
      </w:r>
      <w:r w:rsidR="009005BD">
        <w:rPr>
          <w:rFonts w:ascii="Times New Roman" w:eastAsia="맑은 고딕" w:hAnsi="Times New Roman"/>
          <w:b/>
          <w:color w:val="00B050"/>
          <w:lang w:eastAsia="ko-KR"/>
        </w:rPr>
        <w:t>, after the establishment</w:t>
      </w:r>
      <w:r w:rsidRPr="00E46A04">
        <w:rPr>
          <w:rFonts w:ascii="Times New Roman" w:eastAsia="맑은 고딕" w:hAnsi="Times New Roman"/>
          <w:b/>
          <w:color w:val="00B050"/>
          <w:lang w:eastAsia="ko-KR"/>
        </w:rPr>
        <w:t xml:space="preserve"> of the indirect path.</w:t>
      </w:r>
    </w:p>
    <w:p w14:paraId="64A78A3E" w14:textId="6A19B67D" w:rsidR="001F618F" w:rsidRPr="00E46A04" w:rsidRDefault="001F618F" w:rsidP="005874FB">
      <w:pPr>
        <w:pStyle w:val="ae"/>
        <w:numPr>
          <w:ilvl w:val="0"/>
          <w:numId w:val="16"/>
        </w:numPr>
        <w:ind w:left="806" w:hanging="403"/>
        <w:contextualSpacing w:val="0"/>
        <w:rPr>
          <w:rFonts w:ascii="Times New Roman" w:eastAsia="맑은 고딕" w:hAnsi="Times New Roman"/>
          <w:b/>
          <w:color w:val="00B050"/>
          <w:lang w:eastAsia="ko-KR"/>
        </w:rPr>
      </w:pPr>
      <w:r w:rsidRPr="00E46A04">
        <w:rPr>
          <w:rFonts w:ascii="Times New Roman" w:eastAsia="맑은 고딕" w:hAnsi="Times New Roman"/>
          <w:b/>
          <w:color w:val="00B050"/>
          <w:lang w:eastAsia="ko-KR"/>
        </w:rPr>
        <w:t>Add indirect path</w:t>
      </w:r>
      <w:r w:rsidR="009005BD">
        <w:rPr>
          <w:rFonts w:ascii="Times New Roman" w:eastAsia="맑은 고딕" w:hAnsi="Times New Roman"/>
          <w:b/>
          <w:color w:val="00B050"/>
          <w:lang w:eastAsia="ko-KR"/>
        </w:rPr>
        <w:t>, after the establishment</w:t>
      </w:r>
      <w:r w:rsidRPr="00E46A04">
        <w:rPr>
          <w:rFonts w:ascii="Times New Roman" w:eastAsia="맑은 고딕" w:hAnsi="Times New Roman"/>
          <w:b/>
          <w:color w:val="00B050"/>
          <w:lang w:eastAsia="ko-KR"/>
        </w:rPr>
        <w:t xml:space="preserve"> of the direct path.</w:t>
      </w:r>
    </w:p>
    <w:p w14:paraId="0A6F5008" w14:textId="77777777" w:rsidR="005874FB" w:rsidRPr="00E46A04" w:rsidRDefault="005874FB" w:rsidP="00C9228E">
      <w:pPr>
        <w:rPr>
          <w:rFonts w:eastAsia="맑은 고딕"/>
          <w:b/>
          <w:bCs/>
          <w:color w:val="00B050"/>
          <w:sz w:val="20"/>
          <w:szCs w:val="20"/>
          <w:lang w:eastAsia="ko-KR"/>
        </w:rPr>
      </w:pPr>
      <w:r w:rsidRPr="00E46A04">
        <w:rPr>
          <w:rFonts w:eastAsia="맑은 고딕"/>
          <w:b/>
          <w:bCs/>
          <w:color w:val="00B050"/>
          <w:sz w:val="20"/>
          <w:szCs w:val="20"/>
          <w:lang w:eastAsia="ko-KR"/>
        </w:rPr>
        <w:t>P-7: RAN3 will study the signaling impact on the direct or indirect path change during intra-gNB handover. The other</w:t>
      </w:r>
      <w:r w:rsidR="000E1156" w:rsidRPr="00E46A04">
        <w:rPr>
          <w:rFonts w:eastAsia="맑은 고딕"/>
          <w:b/>
          <w:bCs/>
          <w:color w:val="00B050"/>
          <w:sz w:val="20"/>
          <w:szCs w:val="20"/>
          <w:lang w:eastAsia="ko-KR"/>
        </w:rPr>
        <w:t xml:space="preserve"> mobility</w:t>
      </w:r>
      <w:r w:rsidRPr="00E46A04">
        <w:rPr>
          <w:rFonts w:eastAsia="맑은 고딕"/>
          <w:b/>
          <w:bCs/>
          <w:color w:val="00B050"/>
          <w:sz w:val="20"/>
          <w:szCs w:val="20"/>
          <w:lang w:eastAsia="ko-KR"/>
        </w:rPr>
        <w:t xml:space="preserve"> scenarios can be further considered based on RAN2 decision.</w:t>
      </w:r>
    </w:p>
    <w:p w14:paraId="6B5DFEC6" w14:textId="77777777" w:rsidR="00C9228E" w:rsidRPr="00E46A04" w:rsidRDefault="005874FB" w:rsidP="00C9228E">
      <w:pPr>
        <w:rPr>
          <w:rFonts w:eastAsia="맑은 고딕"/>
          <w:b/>
          <w:bCs/>
          <w:color w:val="00B050"/>
          <w:sz w:val="20"/>
          <w:szCs w:val="20"/>
          <w:lang w:eastAsia="ko-KR"/>
        </w:rPr>
      </w:pPr>
      <w:r w:rsidRPr="00E46A04">
        <w:rPr>
          <w:rFonts w:eastAsia="맑은 고딕"/>
          <w:b/>
          <w:bCs/>
          <w:color w:val="00B050"/>
          <w:sz w:val="20"/>
          <w:szCs w:val="20"/>
          <w:lang w:eastAsia="ko-KR"/>
        </w:rPr>
        <w:t>P-8</w:t>
      </w:r>
      <w:r w:rsidR="00C9228E" w:rsidRPr="00E46A04">
        <w:rPr>
          <w:rFonts w:eastAsia="맑은 고딕"/>
          <w:b/>
          <w:bCs/>
          <w:color w:val="00B050"/>
          <w:sz w:val="20"/>
          <w:szCs w:val="20"/>
          <w:lang w:eastAsia="ko-KR"/>
        </w:rPr>
        <w:t>: The following use cases are not supported in Rel-18.</w:t>
      </w:r>
    </w:p>
    <w:p w14:paraId="1003D0CB" w14:textId="77777777" w:rsidR="00C9228E" w:rsidRPr="00E46A04" w:rsidRDefault="00C9228E" w:rsidP="005874FB">
      <w:pPr>
        <w:pStyle w:val="ae"/>
        <w:numPr>
          <w:ilvl w:val="0"/>
          <w:numId w:val="15"/>
        </w:numPr>
        <w:ind w:left="806" w:hanging="403"/>
        <w:contextualSpacing w:val="0"/>
        <w:rPr>
          <w:rFonts w:ascii="Times New Roman" w:eastAsia="맑은 고딕" w:hAnsi="Times New Roman"/>
          <w:b/>
          <w:bCs/>
          <w:color w:val="00B050"/>
          <w:lang w:val="en-US" w:eastAsia="ko-KR"/>
        </w:rPr>
      </w:pPr>
      <w:r w:rsidRPr="00E46A04">
        <w:rPr>
          <w:rFonts w:ascii="Times New Roman" w:eastAsia="맑은 고딕" w:hAnsi="Times New Roman"/>
          <w:b/>
          <w:bCs/>
          <w:color w:val="00B050"/>
          <w:lang w:val="en-US" w:eastAsia="ko-KR"/>
        </w:rPr>
        <w:lastRenderedPageBreak/>
        <w:t>Configure two indirect paths</w:t>
      </w:r>
    </w:p>
    <w:p w14:paraId="7D6DADB8" w14:textId="77777777" w:rsidR="00C9228E" w:rsidRPr="00E46A04" w:rsidRDefault="00C9228E" w:rsidP="005874FB">
      <w:pPr>
        <w:pStyle w:val="ae"/>
        <w:numPr>
          <w:ilvl w:val="0"/>
          <w:numId w:val="15"/>
        </w:numPr>
        <w:ind w:left="806" w:hanging="403"/>
        <w:contextualSpacing w:val="0"/>
        <w:rPr>
          <w:rFonts w:ascii="Times New Roman" w:eastAsia="맑은 고딕" w:hAnsi="Times New Roman"/>
          <w:b/>
          <w:bCs/>
          <w:color w:val="00B050"/>
          <w:lang w:val="en-US" w:eastAsia="ko-KR"/>
        </w:rPr>
      </w:pPr>
      <w:r w:rsidRPr="00E46A04">
        <w:rPr>
          <w:rFonts w:ascii="Times New Roman" w:eastAsia="맑은 고딕" w:hAnsi="Times New Roman"/>
          <w:b/>
          <w:bCs/>
          <w:color w:val="00B050"/>
          <w:lang w:val="en-US" w:eastAsia="ko-KR"/>
        </w:rPr>
        <w:t>More than two paths</w:t>
      </w:r>
    </w:p>
    <w:p w14:paraId="73AE71F6" w14:textId="77777777" w:rsidR="00C9228E" w:rsidRPr="00E46A04" w:rsidRDefault="00C9228E" w:rsidP="005874FB">
      <w:pPr>
        <w:pStyle w:val="ae"/>
        <w:numPr>
          <w:ilvl w:val="0"/>
          <w:numId w:val="15"/>
        </w:numPr>
        <w:ind w:left="806" w:hanging="403"/>
        <w:contextualSpacing w:val="0"/>
        <w:rPr>
          <w:rFonts w:ascii="Times New Roman" w:eastAsia="맑은 고딕" w:hAnsi="Times New Roman"/>
          <w:b/>
          <w:bCs/>
          <w:color w:val="00B050"/>
          <w:lang w:val="en-US" w:eastAsia="ko-KR"/>
        </w:rPr>
      </w:pPr>
      <w:r w:rsidRPr="00E46A04">
        <w:rPr>
          <w:rFonts w:ascii="Times New Roman" w:eastAsia="맑은 고딕" w:hAnsi="Times New Roman"/>
          <w:b/>
          <w:bCs/>
          <w:color w:val="00B050"/>
          <w:lang w:val="en-US" w:eastAsia="ko-KR"/>
        </w:rPr>
        <w:t>Inter-gNB multi-path support</w:t>
      </w:r>
    </w:p>
    <w:p w14:paraId="0656EFF8" w14:textId="77777777" w:rsidR="005874FB" w:rsidRDefault="005874FB">
      <w:pPr>
        <w:rPr>
          <w:rFonts w:eastAsia="맑은 고딕"/>
          <w:b/>
          <w:bCs/>
          <w:color w:val="0070C0"/>
          <w:lang w:eastAsia="ko-KR"/>
        </w:rPr>
      </w:pPr>
    </w:p>
    <w:p w14:paraId="5040AB79" w14:textId="77777777" w:rsidR="00C837FF" w:rsidRPr="003D3B3B" w:rsidRDefault="00C837FF" w:rsidP="00C837FF">
      <w:pPr>
        <w:rPr>
          <w:rFonts w:eastAsia="맑은 고딕"/>
          <w:b/>
          <w:bCs/>
          <w:u w:val="single"/>
          <w:lang w:eastAsia="ko-KR"/>
        </w:rPr>
      </w:pPr>
      <w:r w:rsidRPr="003D3B3B">
        <w:rPr>
          <w:rFonts w:eastAsia="맑은 고딕" w:hint="eastAsia"/>
          <w:b/>
          <w:bCs/>
          <w:u w:val="single"/>
          <w:lang w:eastAsia="ko-KR"/>
        </w:rPr>
        <w:t xml:space="preserve">To be continued in </w:t>
      </w:r>
      <w:r w:rsidRPr="00C837FF">
        <w:rPr>
          <w:rFonts w:eastAsia="맑은 고딕"/>
          <w:b/>
          <w:bCs/>
          <w:u w:val="single"/>
          <w:lang w:eastAsia="ko-KR"/>
        </w:rPr>
        <w:t>2nd phase</w:t>
      </w:r>
      <w:r w:rsidRPr="003D3B3B">
        <w:rPr>
          <w:rFonts w:eastAsia="맑은 고딕"/>
          <w:b/>
          <w:bCs/>
          <w:u w:val="single"/>
          <w:lang w:eastAsia="ko-KR"/>
        </w:rPr>
        <w:t>:</w:t>
      </w:r>
    </w:p>
    <w:p w14:paraId="5BFF2B81" w14:textId="77777777" w:rsidR="00C837FF" w:rsidRDefault="000555BE" w:rsidP="00C837FF">
      <w:pPr>
        <w:rPr>
          <w:rFonts w:eastAsia="맑은 고딕"/>
          <w:color w:val="1F497D" w:themeColor="text2"/>
          <w:sz w:val="20"/>
          <w:lang w:eastAsia="ko-KR"/>
        </w:rPr>
      </w:pPr>
      <w:r>
        <w:rPr>
          <w:rFonts w:eastAsia="맑은 고딕"/>
          <w:color w:val="1F497D" w:themeColor="text2"/>
          <w:sz w:val="20"/>
          <w:lang w:eastAsia="ko-KR"/>
        </w:rPr>
        <w:t>Resolve remaining open issues in 1</w:t>
      </w:r>
      <w:r w:rsidRPr="000555BE">
        <w:rPr>
          <w:rFonts w:eastAsia="맑은 고딕"/>
          <w:color w:val="1F497D" w:themeColor="text2"/>
          <w:sz w:val="20"/>
          <w:vertAlign w:val="superscript"/>
          <w:lang w:eastAsia="ko-KR"/>
        </w:rPr>
        <w:t>st</w:t>
      </w:r>
      <w:r>
        <w:rPr>
          <w:rFonts w:eastAsia="맑은 고딕"/>
          <w:color w:val="1F497D" w:themeColor="text2"/>
          <w:sz w:val="20"/>
          <w:lang w:eastAsia="ko-KR"/>
        </w:rPr>
        <w:t xml:space="preserve"> phase (if any)</w:t>
      </w:r>
      <w:r w:rsidR="00C837FF">
        <w:rPr>
          <w:rFonts w:eastAsia="맑은 고딕"/>
          <w:color w:val="1F497D" w:themeColor="text2"/>
          <w:sz w:val="20"/>
          <w:lang w:eastAsia="ko-KR"/>
        </w:rPr>
        <w:t xml:space="preserve">. </w:t>
      </w:r>
    </w:p>
    <w:p w14:paraId="6734D8F1" w14:textId="77777777" w:rsidR="00C837FF" w:rsidRDefault="00C837FF">
      <w:pPr>
        <w:rPr>
          <w:rFonts w:eastAsia="맑은 고딕"/>
          <w:b/>
          <w:bCs/>
          <w:color w:val="0070C0"/>
          <w:lang w:eastAsia="ko-KR"/>
        </w:rPr>
      </w:pPr>
    </w:p>
    <w:p w14:paraId="717370A9" w14:textId="77777777" w:rsidR="001F618F" w:rsidRPr="003D3B3B" w:rsidRDefault="001F618F">
      <w:pPr>
        <w:rPr>
          <w:rFonts w:eastAsia="맑은 고딕"/>
          <w:b/>
          <w:bCs/>
          <w:u w:val="single"/>
          <w:lang w:eastAsia="ko-KR"/>
        </w:rPr>
      </w:pPr>
      <w:r w:rsidRPr="003D3B3B">
        <w:rPr>
          <w:rFonts w:eastAsia="맑은 고딕" w:hint="eastAsia"/>
          <w:b/>
          <w:bCs/>
          <w:u w:val="single"/>
          <w:lang w:eastAsia="ko-KR"/>
        </w:rPr>
        <w:t xml:space="preserve">To be continued in </w:t>
      </w:r>
      <w:r w:rsidRPr="003D3B3B">
        <w:rPr>
          <w:rFonts w:eastAsia="맑은 고딕"/>
          <w:b/>
          <w:bCs/>
          <w:u w:val="single"/>
          <w:lang w:eastAsia="ko-KR"/>
        </w:rPr>
        <w:t>next meeting:</w:t>
      </w:r>
    </w:p>
    <w:p w14:paraId="74B5FECC" w14:textId="77777777" w:rsidR="001F618F" w:rsidRDefault="001F618F" w:rsidP="001F618F">
      <w:pPr>
        <w:rPr>
          <w:rFonts w:eastAsia="맑은 고딕"/>
          <w:color w:val="1F497D" w:themeColor="text2"/>
          <w:sz w:val="20"/>
          <w:lang w:eastAsia="ko-KR"/>
        </w:rPr>
      </w:pPr>
      <w:r>
        <w:rPr>
          <w:rFonts w:eastAsia="맑은 고딕"/>
          <w:color w:val="1F497D" w:themeColor="text2"/>
          <w:sz w:val="20"/>
          <w:lang w:eastAsia="ko-KR"/>
        </w:rPr>
        <w:t>FFS on w</w:t>
      </w:r>
      <w:r w:rsidRPr="00D9799C">
        <w:rPr>
          <w:rFonts w:eastAsia="맑은 고딕"/>
          <w:color w:val="1F497D" w:themeColor="text2"/>
          <w:sz w:val="20"/>
          <w:lang w:eastAsia="ko-KR"/>
        </w:rPr>
        <w:t>hether two paths can be set at the same time</w:t>
      </w:r>
      <w:r>
        <w:rPr>
          <w:rFonts w:eastAsia="맑은 고딕"/>
          <w:color w:val="1F497D" w:themeColor="text2"/>
          <w:sz w:val="20"/>
          <w:lang w:eastAsia="ko-KR"/>
        </w:rPr>
        <w:t xml:space="preserve">. </w:t>
      </w:r>
    </w:p>
    <w:p w14:paraId="04FCDE9C" w14:textId="77777777" w:rsidR="001F618F" w:rsidRPr="001F618F" w:rsidRDefault="001F618F">
      <w:pPr>
        <w:rPr>
          <w:rFonts w:eastAsia="맑은 고딕"/>
          <w:b/>
          <w:bCs/>
          <w:color w:val="0070C0"/>
          <w:lang w:eastAsia="ko-KR"/>
        </w:rPr>
      </w:pPr>
    </w:p>
    <w:p w14:paraId="73F4BBF1" w14:textId="77777777" w:rsidR="0070643C" w:rsidRDefault="008B4977">
      <w:pPr>
        <w:pStyle w:val="1"/>
      </w:pPr>
      <w:r>
        <w:t>Discussion (Phase 2)</w:t>
      </w:r>
    </w:p>
    <w:p w14:paraId="0EDB1260" w14:textId="77777777" w:rsidR="0070643C" w:rsidRDefault="008B4977">
      <w:pPr>
        <w:tabs>
          <w:tab w:val="left" w:pos="432"/>
        </w:tabs>
        <w:rPr>
          <w:i/>
          <w:iCs/>
        </w:rPr>
      </w:pPr>
      <w:r>
        <w:rPr>
          <w:i/>
          <w:iCs/>
        </w:rPr>
        <w:t>Moderator Note: Phase 2 topics to be decided during online session, e.g. possible TPs for baseline CRs, additional topics for discussion, etc.</w:t>
      </w:r>
    </w:p>
    <w:p w14:paraId="055CB03D" w14:textId="77777777" w:rsidR="0070643C" w:rsidRDefault="0070643C">
      <w:pPr>
        <w:rPr>
          <w:rFonts w:eastAsia="맑은 고딕"/>
          <w:lang w:eastAsia="ko-KR"/>
        </w:rPr>
      </w:pPr>
    </w:p>
    <w:p w14:paraId="4FE1D2F3" w14:textId="77777777" w:rsidR="0070643C" w:rsidRDefault="008B4977">
      <w:pPr>
        <w:pStyle w:val="1"/>
        <w:numPr>
          <w:ilvl w:val="0"/>
          <w:numId w:val="3"/>
        </w:numPr>
      </w:pPr>
      <w:r>
        <w:t>Discussion (Phase 1)</w:t>
      </w:r>
    </w:p>
    <w:p w14:paraId="2566965C" w14:textId="77777777" w:rsidR="0070643C" w:rsidRDefault="008B4977">
      <w:pPr>
        <w:rPr>
          <w:rFonts w:eastAsia="맑은 고딕"/>
          <w:lang w:eastAsia="ko-KR"/>
        </w:rPr>
      </w:pPr>
      <w:r>
        <w:rPr>
          <w:rFonts w:eastAsia="맑은 고딕"/>
          <w:lang w:eastAsia="ko-KR"/>
        </w:rPr>
        <w:t>The e-</w:t>
      </w:r>
      <w:r>
        <w:rPr>
          <w:rFonts w:eastAsia="맑은 고딕" w:hint="eastAsia"/>
          <w:lang w:eastAsia="ko-KR"/>
        </w:rPr>
        <w:t>mail</w:t>
      </w:r>
      <w:r>
        <w:rPr>
          <w:rFonts w:eastAsia="맑은 고딕"/>
          <w:lang w:eastAsia="ko-KR"/>
        </w:rPr>
        <w:t xml:space="preserve"> discussion in 1</w:t>
      </w:r>
      <w:r>
        <w:rPr>
          <w:rFonts w:eastAsia="맑은 고딕"/>
          <w:vertAlign w:val="superscript"/>
          <w:lang w:eastAsia="ko-KR"/>
        </w:rPr>
        <w:t>st</w:t>
      </w:r>
      <w:r>
        <w:rPr>
          <w:rFonts w:eastAsia="맑은 고딕"/>
          <w:lang w:eastAsia="ko-KR"/>
        </w:rPr>
        <w:t xml:space="preserve"> phase of this CB focuses on the benefits and potential</w:t>
      </w:r>
      <w:r>
        <w:t xml:space="preserve"> scenarios for multi-path relaying. The remaining open issues not solved in 1</w:t>
      </w:r>
      <w:r>
        <w:rPr>
          <w:vertAlign w:val="superscript"/>
        </w:rPr>
        <w:t>st</w:t>
      </w:r>
      <w:r>
        <w:t xml:space="preserve"> phase and t</w:t>
      </w:r>
      <w:r>
        <w:rPr>
          <w:rFonts w:eastAsia="맑은 고딕" w:hint="eastAsia"/>
          <w:lang w:eastAsia="ko-KR"/>
        </w:rPr>
        <w:t xml:space="preserve">he </w:t>
      </w:r>
      <w:r>
        <w:rPr>
          <w:rFonts w:eastAsia="맑은 고딕"/>
          <w:lang w:eastAsia="ko-KR"/>
        </w:rPr>
        <w:t>F1 impact on multi-path support raised by [2][10] will be discussed in 2</w:t>
      </w:r>
      <w:r>
        <w:rPr>
          <w:rFonts w:eastAsia="맑은 고딕"/>
          <w:vertAlign w:val="superscript"/>
          <w:lang w:eastAsia="ko-KR"/>
        </w:rPr>
        <w:t>nd</w:t>
      </w:r>
      <w:r>
        <w:rPr>
          <w:rFonts w:eastAsia="맑은 고딕"/>
          <w:lang w:eastAsia="ko-KR"/>
        </w:rPr>
        <w:t xml:space="preserve"> phase.</w:t>
      </w:r>
    </w:p>
    <w:p w14:paraId="6BA31858" w14:textId="77777777" w:rsidR="0070643C" w:rsidRDefault="0070643C"/>
    <w:p w14:paraId="6AE9C866" w14:textId="77777777" w:rsidR="0070643C" w:rsidRDefault="0070643C">
      <w:pPr>
        <w:pStyle w:val="ae"/>
        <w:keepNext/>
        <w:numPr>
          <w:ilvl w:val="0"/>
          <w:numId w:val="1"/>
        </w:numPr>
        <w:pBdr>
          <w:top w:val="single" w:sz="12" w:space="3" w:color="auto"/>
        </w:pBdr>
        <w:overflowPunct/>
        <w:autoSpaceDE/>
        <w:autoSpaceDN/>
        <w:adjustRightInd/>
        <w:spacing w:before="360" w:after="180"/>
        <w:ind w:left="431" w:hanging="431"/>
        <w:contextualSpacing w:val="0"/>
        <w:jc w:val="left"/>
        <w:textAlignment w:val="auto"/>
        <w:outlineLvl w:val="0"/>
        <w:rPr>
          <w:rFonts w:eastAsia="MS Mincho" w:cs="Arial"/>
          <w:bCs/>
          <w:vanish/>
          <w:sz w:val="36"/>
          <w:szCs w:val="32"/>
          <w:lang w:val="en-US"/>
        </w:rPr>
      </w:pPr>
    </w:p>
    <w:p w14:paraId="25B9E891" w14:textId="77777777" w:rsidR="0070643C" w:rsidRDefault="008B4977">
      <w:pPr>
        <w:pStyle w:val="2"/>
      </w:pPr>
      <w:r>
        <w:t>Benefits of multi-path relaying</w:t>
      </w:r>
    </w:p>
    <w:p w14:paraId="681BD1B9" w14:textId="77777777" w:rsidR="0070643C" w:rsidRDefault="008B4977">
      <w:pPr>
        <w:rPr>
          <w:rFonts w:eastAsia="맑은 고딕"/>
          <w:lang w:eastAsia="ko-KR"/>
        </w:rPr>
      </w:pPr>
      <w:r>
        <w:rPr>
          <w:rFonts w:eastAsia="맑은 고딕" w:hint="eastAsia"/>
          <w:lang w:eastAsia="ko-KR"/>
        </w:rPr>
        <w:t xml:space="preserve">According to the objective of the </w:t>
      </w:r>
      <w:r>
        <w:rPr>
          <w:rFonts w:eastAsia="맑은 고딕"/>
          <w:lang w:eastAsia="ko-KR"/>
        </w:rPr>
        <w:t xml:space="preserve">Rel-18 SL Relay Enhancement </w:t>
      </w:r>
      <w:r>
        <w:rPr>
          <w:rFonts w:eastAsia="맑은 고딕" w:hint="eastAsia"/>
          <w:lang w:eastAsia="ko-KR"/>
        </w:rPr>
        <w:t xml:space="preserve">WID, </w:t>
      </w:r>
      <w:r>
        <w:rPr>
          <w:rFonts w:eastAsia="맑은 고딕"/>
          <w:lang w:eastAsia="ko-KR"/>
        </w:rPr>
        <w:t>the benefits of multi-path relaying should be discussed first. In [9][10][11], the benefits of multi-path relaying are identified as follows:</w:t>
      </w:r>
    </w:p>
    <w:p w14:paraId="0E499840" w14:textId="77777777" w:rsidR="0070643C" w:rsidRDefault="008B4977">
      <w:pPr>
        <w:rPr>
          <w:rFonts w:eastAsia="맑은 고딕"/>
          <w:lang w:eastAsia="ko-KR"/>
        </w:rPr>
      </w:pPr>
      <w:r>
        <w:rPr>
          <w:rFonts w:eastAsia="맑은 고딕"/>
          <w:lang w:eastAsia="ko-KR"/>
        </w:rPr>
        <w:t xml:space="preserve"> </w:t>
      </w:r>
    </w:p>
    <w:p w14:paraId="38629442" w14:textId="77777777" w:rsidR="0070643C" w:rsidRDefault="008B4977">
      <w:pPr>
        <w:rPr>
          <w:b/>
          <w:lang w:eastAsia="ko-KR"/>
        </w:rPr>
      </w:pPr>
      <w:r>
        <w:rPr>
          <w:b/>
          <w:lang w:eastAsia="ko-KR"/>
        </w:rPr>
        <w:t>Proposal 1: Multi-path relaying can offer the following benefits:</w:t>
      </w:r>
    </w:p>
    <w:p w14:paraId="38DE8CFB" w14:textId="77777777" w:rsidR="0070643C" w:rsidRDefault="008B4977">
      <w:pPr>
        <w:numPr>
          <w:ilvl w:val="0"/>
          <w:numId w:val="4"/>
        </w:numPr>
        <w:spacing w:after="180"/>
        <w:ind w:left="567" w:hanging="283"/>
        <w:rPr>
          <w:b/>
          <w:lang w:eastAsia="ko-KR"/>
        </w:rPr>
      </w:pPr>
      <w:r>
        <w:rPr>
          <w:b/>
          <w:lang w:eastAsia="ko-KR"/>
        </w:rPr>
        <w:t>The relay UE in proximity may provide better Uu link quality than the remote UE e.g. for delay-insensitive traffic.</w:t>
      </w:r>
    </w:p>
    <w:p w14:paraId="4CD34D54" w14:textId="77777777" w:rsidR="0070643C" w:rsidRDefault="008B4977">
      <w:pPr>
        <w:numPr>
          <w:ilvl w:val="0"/>
          <w:numId w:val="4"/>
        </w:numPr>
        <w:spacing w:after="180"/>
        <w:ind w:left="567" w:hanging="283"/>
        <w:rPr>
          <w:b/>
          <w:lang w:eastAsia="ko-KR"/>
        </w:rPr>
      </w:pPr>
      <w:r>
        <w:rPr>
          <w:b/>
          <w:lang w:eastAsia="ko-KR"/>
        </w:rPr>
        <w:t>Multi-path relaying can provide efficient path switching between direct path and indirect path without RRC reconfiguration, i.e. path reselection can be achieved with low RRC signalling overhead and low delay.</w:t>
      </w:r>
    </w:p>
    <w:p w14:paraId="614A68AE" w14:textId="77777777" w:rsidR="0070643C" w:rsidRDefault="008B4977">
      <w:pPr>
        <w:numPr>
          <w:ilvl w:val="0"/>
          <w:numId w:val="4"/>
        </w:numPr>
        <w:spacing w:after="180"/>
        <w:ind w:left="567" w:hanging="283"/>
        <w:rPr>
          <w:b/>
          <w:lang w:eastAsia="ko-KR"/>
        </w:rPr>
      </w:pPr>
      <w:r>
        <w:rPr>
          <w:b/>
          <w:lang w:eastAsia="ko-KR"/>
        </w:rPr>
        <w:t xml:space="preserve">The remote UE already having a PC5 unicast link with the relay UE (e.g. due to V2X communication) can provide enhanced user data throughput without simultaneous </w:t>
      </w:r>
      <w:r>
        <w:rPr>
          <w:rFonts w:hint="eastAsia"/>
          <w:b/>
          <w:lang w:eastAsia="ko-KR"/>
        </w:rPr>
        <w:t xml:space="preserve">support of </w:t>
      </w:r>
      <w:r>
        <w:rPr>
          <w:b/>
          <w:lang w:eastAsia="ko-KR"/>
        </w:rPr>
        <w:t>CA/DC capability and sidelink capability in the band combination.</w:t>
      </w:r>
    </w:p>
    <w:p w14:paraId="7E9EBAE4" w14:textId="77777777" w:rsidR="0070643C" w:rsidRDefault="008B4977">
      <w:pPr>
        <w:numPr>
          <w:ilvl w:val="0"/>
          <w:numId w:val="4"/>
        </w:numPr>
        <w:spacing w:after="180"/>
        <w:ind w:left="567" w:hanging="283"/>
        <w:rPr>
          <w:b/>
          <w:lang w:eastAsia="ko-KR"/>
        </w:rPr>
      </w:pPr>
      <w:r>
        <w:rPr>
          <w:b/>
          <w:lang w:eastAsia="ko-KR"/>
        </w:rPr>
        <w:t>gNB can offload the direct connection of the remote UE in congestion to indirect connection via the relay UE (e.g. at different intra/inter-frequency cells) or vice versa while keeping delay-sensitive traffic on the direct connection.</w:t>
      </w:r>
      <w:r>
        <w:rPr>
          <w:b/>
          <w:lang w:eastAsia="ko-KR"/>
        </w:rPr>
        <w:tab/>
      </w:r>
    </w:p>
    <w:p w14:paraId="2A74BB4F" w14:textId="77777777" w:rsidR="0070643C" w:rsidRDefault="008B4977">
      <w:pPr>
        <w:numPr>
          <w:ilvl w:val="0"/>
          <w:numId w:val="4"/>
        </w:numPr>
        <w:spacing w:after="180"/>
        <w:ind w:left="567" w:hanging="283"/>
        <w:rPr>
          <w:b/>
          <w:lang w:eastAsia="ko-KR"/>
        </w:rPr>
      </w:pPr>
      <w:r>
        <w:rPr>
          <w:b/>
          <w:lang w:eastAsia="ko-KR"/>
        </w:rPr>
        <w:t>Transmission reliability can be significantly improved if the same data can be transmitted via the two paths, i.e. by data duplication.</w:t>
      </w:r>
    </w:p>
    <w:p w14:paraId="5B42908D" w14:textId="77777777" w:rsidR="0070643C" w:rsidRDefault="008B4977">
      <w:pPr>
        <w:rPr>
          <w:rFonts w:eastAsia="맑은 고딕"/>
          <w:lang w:eastAsia="ko-KR"/>
        </w:rPr>
      </w:pPr>
      <w:r>
        <w:rPr>
          <w:b/>
          <w:lang w:eastAsia="ko-KR"/>
        </w:rPr>
        <w:lastRenderedPageBreak/>
        <w:t>Proposal 2: Based on above benefits, multi-path relaying should be supported in Rel-18.</w:t>
      </w:r>
    </w:p>
    <w:p w14:paraId="23B05CAC" w14:textId="77777777" w:rsidR="0070643C" w:rsidRDefault="0070643C">
      <w:pPr>
        <w:rPr>
          <w:rFonts w:eastAsia="맑은 고딕"/>
          <w:b/>
          <w:lang w:eastAsia="ko-KR"/>
        </w:rPr>
      </w:pPr>
    </w:p>
    <w:p w14:paraId="3FDFF818" w14:textId="77777777" w:rsidR="0070643C" w:rsidRDefault="008B4977">
      <w:pPr>
        <w:rPr>
          <w:rFonts w:eastAsia="맑은 고딕"/>
          <w:lang w:eastAsia="ko-KR"/>
        </w:rPr>
      </w:pPr>
      <w:r>
        <w:rPr>
          <w:rFonts w:eastAsia="맑은 고딕" w:hint="eastAsia"/>
          <w:b/>
          <w:lang w:eastAsia="ko-KR"/>
        </w:rPr>
        <w:t xml:space="preserve">Question </w:t>
      </w:r>
      <w:r>
        <w:rPr>
          <w:rFonts w:eastAsia="맑은 고딕"/>
          <w:b/>
          <w:lang w:eastAsia="ko-KR"/>
        </w:rPr>
        <w:t>1</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proposals are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70643C" w14:paraId="69709DD4" w14:textId="77777777" w:rsidTr="004E5485">
        <w:tc>
          <w:tcPr>
            <w:tcW w:w="1319" w:type="dxa"/>
            <w:shd w:val="clear" w:color="auto" w:fill="E7E6E6"/>
            <w:vAlign w:val="center"/>
          </w:tcPr>
          <w:p w14:paraId="0E3D80BF" w14:textId="77777777" w:rsidR="0070643C" w:rsidRDefault="008B4977">
            <w:pPr>
              <w:jc w:val="center"/>
              <w:rPr>
                <w:b/>
              </w:rPr>
            </w:pPr>
            <w:r>
              <w:rPr>
                <w:b/>
              </w:rPr>
              <w:t>Company</w:t>
            </w:r>
          </w:p>
        </w:tc>
        <w:tc>
          <w:tcPr>
            <w:tcW w:w="1057" w:type="dxa"/>
            <w:shd w:val="clear" w:color="auto" w:fill="E7E6E6"/>
          </w:tcPr>
          <w:p w14:paraId="6880D290" w14:textId="77777777" w:rsidR="0070643C" w:rsidRDefault="008B4977">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14:paraId="311ABA7A" w14:textId="77777777" w:rsidR="0070643C" w:rsidRDefault="008B4977">
            <w:pPr>
              <w:jc w:val="center"/>
              <w:rPr>
                <w:b/>
              </w:rPr>
            </w:pPr>
            <w:r>
              <w:rPr>
                <w:b/>
              </w:rPr>
              <w:t>Comments</w:t>
            </w:r>
          </w:p>
        </w:tc>
      </w:tr>
      <w:tr w:rsidR="0070643C" w14:paraId="48392F36" w14:textId="77777777" w:rsidTr="004E5485">
        <w:tc>
          <w:tcPr>
            <w:tcW w:w="1319" w:type="dxa"/>
          </w:tcPr>
          <w:p w14:paraId="2063C11C" w14:textId="77777777" w:rsidR="0070643C" w:rsidRDefault="008B4977">
            <w:pPr>
              <w:rPr>
                <w:rFonts w:eastAsia="SimSun"/>
                <w:lang w:eastAsia="zh-CN"/>
              </w:rPr>
            </w:pPr>
            <w:r>
              <w:rPr>
                <w:rFonts w:eastAsia="SimSun"/>
                <w:lang w:eastAsia="zh-CN"/>
              </w:rPr>
              <w:t>v</w:t>
            </w:r>
            <w:r>
              <w:rPr>
                <w:rFonts w:eastAsia="SimSun" w:hint="eastAsia"/>
                <w:lang w:eastAsia="zh-CN"/>
              </w:rPr>
              <w:t>ivo</w:t>
            </w:r>
          </w:p>
        </w:tc>
        <w:tc>
          <w:tcPr>
            <w:tcW w:w="1057" w:type="dxa"/>
          </w:tcPr>
          <w:p w14:paraId="2DF402A6" w14:textId="77777777" w:rsidR="0070643C" w:rsidRDefault="008B4977">
            <w:pPr>
              <w:rPr>
                <w:rFonts w:eastAsia="SimSun"/>
                <w:lang w:eastAsia="zh-CN"/>
              </w:rPr>
            </w:pPr>
            <w:r>
              <w:rPr>
                <w:rFonts w:eastAsia="SimSun"/>
                <w:lang w:eastAsia="zh-CN"/>
              </w:rPr>
              <w:t>Yes</w:t>
            </w:r>
          </w:p>
        </w:tc>
        <w:tc>
          <w:tcPr>
            <w:tcW w:w="7055" w:type="dxa"/>
          </w:tcPr>
          <w:p w14:paraId="05166BFB" w14:textId="77777777" w:rsidR="0070643C" w:rsidRDefault="008B4977">
            <w:pPr>
              <w:rPr>
                <w:rFonts w:eastAsia="等线"/>
                <w:lang w:eastAsia="zh-CN"/>
              </w:rPr>
            </w:pPr>
            <w:r>
              <w:rPr>
                <w:rFonts w:eastAsia="等线" w:hint="eastAsia"/>
                <w:lang w:eastAsia="zh-CN"/>
              </w:rPr>
              <w:t>W</w:t>
            </w:r>
            <w:r>
              <w:rPr>
                <w:rFonts w:eastAsia="等线"/>
                <w:lang w:eastAsia="zh-CN"/>
              </w:rPr>
              <w:t>e agree multi-path relaying can provide reliability and throughput benefits for remote UE. Hence, multi-path relaying should be supported in Rel-18.</w:t>
            </w:r>
          </w:p>
        </w:tc>
      </w:tr>
      <w:tr w:rsidR="0070643C" w14:paraId="3C727ED3" w14:textId="77777777" w:rsidTr="004E5485">
        <w:tc>
          <w:tcPr>
            <w:tcW w:w="1319" w:type="dxa"/>
          </w:tcPr>
          <w:p w14:paraId="54D4F8D7" w14:textId="77777777" w:rsidR="0070643C" w:rsidRDefault="008B4977">
            <w:r>
              <w:t>Qualcomm</w:t>
            </w:r>
          </w:p>
        </w:tc>
        <w:tc>
          <w:tcPr>
            <w:tcW w:w="1057" w:type="dxa"/>
          </w:tcPr>
          <w:p w14:paraId="095B423A" w14:textId="77777777" w:rsidR="0070643C" w:rsidRDefault="008B4977">
            <w:r>
              <w:t>Yes</w:t>
            </w:r>
          </w:p>
        </w:tc>
        <w:tc>
          <w:tcPr>
            <w:tcW w:w="7055" w:type="dxa"/>
          </w:tcPr>
          <w:p w14:paraId="0D0850B0" w14:textId="77777777" w:rsidR="0070643C" w:rsidRDefault="008B4977">
            <w:pPr>
              <w:rPr>
                <w:bCs/>
                <w:lang w:eastAsia="ko-KR"/>
              </w:rPr>
            </w:pPr>
            <w:r>
              <w:rPr>
                <w:bCs/>
                <w:lang w:eastAsia="ko-KR"/>
              </w:rPr>
              <w:t>Minor edit:</w:t>
            </w:r>
          </w:p>
          <w:p w14:paraId="130C2A76" w14:textId="77777777" w:rsidR="0070643C" w:rsidRDefault="008B4977">
            <w:pPr>
              <w:rPr>
                <w:bCs/>
                <w:lang w:eastAsia="ko-KR"/>
              </w:rPr>
            </w:pPr>
            <w:r>
              <w:rPr>
                <w:b/>
                <w:lang w:eastAsia="ko-KR"/>
              </w:rPr>
              <w:t xml:space="preserve">4B. Multi-path relaying can provide efficient path switching between direct path and indirect path </w:t>
            </w:r>
            <w:r>
              <w:rPr>
                <w:b/>
                <w:strike/>
                <w:color w:val="FF0000"/>
                <w:lang w:eastAsia="ko-KR"/>
              </w:rPr>
              <w:t>without RRC reconfiguration</w:t>
            </w:r>
            <w:r>
              <w:rPr>
                <w:b/>
                <w:lang w:eastAsia="ko-KR"/>
              </w:rPr>
              <w:t xml:space="preserve">, i.e. path reselection can be achieved with low RRC signalling overhead and low delay </w:t>
            </w:r>
            <w:r>
              <w:rPr>
                <w:bCs/>
                <w:lang w:eastAsia="ko-KR"/>
              </w:rPr>
              <w:t>&gt;&gt; RRCReconfiguration might be still needed depending on how we indicate path switching.</w:t>
            </w:r>
          </w:p>
          <w:p w14:paraId="54C59F06" w14:textId="77777777" w:rsidR="0070643C" w:rsidRDefault="008B4977">
            <w:pPr>
              <w:rPr>
                <w:rFonts w:eastAsia="맑은 고딕"/>
                <w:lang w:eastAsia="ko-KR"/>
              </w:rPr>
            </w:pPr>
            <w:r>
              <w:rPr>
                <w:bCs/>
                <w:lang w:eastAsia="ko-KR"/>
              </w:rPr>
              <w:t>So, the plan is to cover this in TR?</w:t>
            </w:r>
          </w:p>
        </w:tc>
      </w:tr>
      <w:tr w:rsidR="0070643C" w14:paraId="74792C1D" w14:textId="77777777" w:rsidTr="004E5485">
        <w:tc>
          <w:tcPr>
            <w:tcW w:w="1319" w:type="dxa"/>
          </w:tcPr>
          <w:p w14:paraId="0F782FBC" w14:textId="77777777" w:rsidR="0070643C" w:rsidRDefault="008B4977">
            <w:pPr>
              <w:rPr>
                <w:rFonts w:eastAsia="等线"/>
                <w:lang w:eastAsia="zh-CN"/>
              </w:rPr>
            </w:pPr>
            <w:r>
              <w:rPr>
                <w:rFonts w:eastAsia="等线" w:hint="eastAsia"/>
                <w:lang w:eastAsia="zh-CN"/>
              </w:rPr>
              <w:t>S</w:t>
            </w:r>
            <w:r>
              <w:rPr>
                <w:rFonts w:eastAsia="等线"/>
                <w:lang w:eastAsia="zh-CN"/>
              </w:rPr>
              <w:t>amsung</w:t>
            </w:r>
          </w:p>
        </w:tc>
        <w:tc>
          <w:tcPr>
            <w:tcW w:w="1057" w:type="dxa"/>
          </w:tcPr>
          <w:p w14:paraId="10CBF2ED" w14:textId="77777777" w:rsidR="0070643C" w:rsidRDefault="008B4977">
            <w:pPr>
              <w:rPr>
                <w:rFonts w:eastAsia="等线"/>
                <w:lang w:eastAsia="zh-CN"/>
              </w:rPr>
            </w:pPr>
            <w:r>
              <w:rPr>
                <w:rFonts w:eastAsia="等线"/>
                <w:lang w:eastAsia="zh-CN"/>
              </w:rPr>
              <w:t>Yes</w:t>
            </w:r>
          </w:p>
        </w:tc>
        <w:tc>
          <w:tcPr>
            <w:tcW w:w="7055" w:type="dxa"/>
          </w:tcPr>
          <w:p w14:paraId="7B332757" w14:textId="77777777" w:rsidR="0070643C" w:rsidRDefault="008B4977">
            <w:pPr>
              <w:rPr>
                <w:rFonts w:eastAsia="等线"/>
                <w:lang w:eastAsia="zh-CN"/>
              </w:rPr>
            </w:pPr>
            <w:r>
              <w:rPr>
                <w:rFonts w:eastAsia="等线" w:hint="eastAsia"/>
                <w:lang w:eastAsia="zh-CN"/>
              </w:rPr>
              <w:t>T</w:t>
            </w:r>
            <w:r>
              <w:rPr>
                <w:rFonts w:eastAsia="等线"/>
                <w:lang w:eastAsia="zh-CN"/>
              </w:rPr>
              <w:t>he multi-path should be supported considering the benefit listed above in proposals on the enhancement of reliability and throughput.</w:t>
            </w:r>
          </w:p>
        </w:tc>
      </w:tr>
      <w:tr w:rsidR="0070643C" w14:paraId="5598D7FC" w14:textId="77777777" w:rsidTr="004E5485">
        <w:tc>
          <w:tcPr>
            <w:tcW w:w="1319" w:type="dxa"/>
            <w:tcBorders>
              <w:top w:val="single" w:sz="4" w:space="0" w:color="auto"/>
              <w:left w:val="single" w:sz="4" w:space="0" w:color="auto"/>
              <w:bottom w:val="single" w:sz="4" w:space="0" w:color="auto"/>
              <w:right w:val="single" w:sz="4" w:space="0" w:color="auto"/>
            </w:tcBorders>
          </w:tcPr>
          <w:p w14:paraId="679E49F2" w14:textId="77777777" w:rsidR="0070643C" w:rsidRDefault="008B4977">
            <w:pPr>
              <w:rPr>
                <w:rFonts w:eastAsia="等线"/>
                <w:lang w:eastAsia="zh-CN"/>
              </w:rPr>
            </w:pPr>
            <w:r>
              <w:rPr>
                <w:rFonts w:eastAsia="等线"/>
                <w:lang w:eastAsia="zh-CN"/>
              </w:rPr>
              <w:t>CATT</w:t>
            </w:r>
          </w:p>
        </w:tc>
        <w:tc>
          <w:tcPr>
            <w:tcW w:w="1057" w:type="dxa"/>
            <w:tcBorders>
              <w:top w:val="single" w:sz="4" w:space="0" w:color="auto"/>
              <w:left w:val="single" w:sz="4" w:space="0" w:color="auto"/>
              <w:bottom w:val="single" w:sz="4" w:space="0" w:color="auto"/>
              <w:right w:val="single" w:sz="4" w:space="0" w:color="auto"/>
            </w:tcBorders>
          </w:tcPr>
          <w:p w14:paraId="3E87BB08" w14:textId="77777777" w:rsidR="0070643C" w:rsidRDefault="008B4977">
            <w:pPr>
              <w:rPr>
                <w:rFonts w:eastAsia="等线"/>
                <w:lang w:eastAsia="zh-CN"/>
              </w:rPr>
            </w:pPr>
            <w:r>
              <w:rPr>
                <w:rFonts w:eastAsia="等线"/>
                <w:lang w:eastAsia="zh-CN"/>
              </w:rPr>
              <w:t xml:space="preserve">Yes </w:t>
            </w:r>
          </w:p>
        </w:tc>
        <w:tc>
          <w:tcPr>
            <w:tcW w:w="7055" w:type="dxa"/>
            <w:tcBorders>
              <w:top w:val="single" w:sz="4" w:space="0" w:color="auto"/>
              <w:left w:val="single" w:sz="4" w:space="0" w:color="auto"/>
              <w:bottom w:val="single" w:sz="4" w:space="0" w:color="auto"/>
              <w:right w:val="single" w:sz="4" w:space="0" w:color="auto"/>
            </w:tcBorders>
          </w:tcPr>
          <w:p w14:paraId="781EEDE1" w14:textId="77777777" w:rsidR="0070643C" w:rsidRDefault="0070643C">
            <w:pPr>
              <w:rPr>
                <w:rFonts w:eastAsia="等线"/>
                <w:lang w:eastAsia="zh-CN"/>
              </w:rPr>
            </w:pPr>
          </w:p>
        </w:tc>
      </w:tr>
      <w:tr w:rsidR="0070643C" w14:paraId="1F233F6B" w14:textId="77777777" w:rsidTr="004E5485">
        <w:tc>
          <w:tcPr>
            <w:tcW w:w="1319" w:type="dxa"/>
            <w:tcBorders>
              <w:top w:val="single" w:sz="4" w:space="0" w:color="auto"/>
              <w:left w:val="single" w:sz="4" w:space="0" w:color="auto"/>
              <w:bottom w:val="single" w:sz="4" w:space="0" w:color="auto"/>
              <w:right w:val="single" w:sz="4" w:space="0" w:color="auto"/>
            </w:tcBorders>
          </w:tcPr>
          <w:p w14:paraId="63A2B324" w14:textId="77777777" w:rsidR="0070643C" w:rsidRDefault="008B4977">
            <w:pPr>
              <w:rPr>
                <w:rFonts w:eastAsia="等线"/>
                <w:lang w:eastAsia="zh-CN"/>
              </w:rPr>
            </w:pPr>
            <w:r>
              <w:rPr>
                <w:rFonts w:eastAsia="等线"/>
                <w:lang w:eastAsia="zh-CN"/>
              </w:rPr>
              <w:t>E///</w:t>
            </w:r>
          </w:p>
        </w:tc>
        <w:tc>
          <w:tcPr>
            <w:tcW w:w="1057" w:type="dxa"/>
            <w:tcBorders>
              <w:top w:val="single" w:sz="4" w:space="0" w:color="auto"/>
              <w:left w:val="single" w:sz="4" w:space="0" w:color="auto"/>
              <w:bottom w:val="single" w:sz="4" w:space="0" w:color="auto"/>
              <w:right w:val="single" w:sz="4" w:space="0" w:color="auto"/>
            </w:tcBorders>
          </w:tcPr>
          <w:p w14:paraId="73BF48B0" w14:textId="77777777" w:rsidR="0070643C" w:rsidRDefault="008B4977">
            <w:pPr>
              <w:rPr>
                <w:rFonts w:eastAsia="等线"/>
                <w:lang w:eastAsia="zh-CN"/>
              </w:rPr>
            </w:pPr>
            <w:r>
              <w:rPr>
                <w:rFonts w:eastAsia="等线"/>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0C547543" w14:textId="77777777" w:rsidR="0070643C" w:rsidRDefault="008B4977">
            <w:pPr>
              <w:rPr>
                <w:rFonts w:eastAsia="等线"/>
                <w:lang w:eastAsia="zh-CN"/>
              </w:rPr>
            </w:pPr>
            <w:r>
              <w:rPr>
                <w:rFonts w:eastAsia="等线"/>
                <w:lang w:eastAsia="zh-CN"/>
              </w:rPr>
              <w:t>Transmission reliability is the key point for multipath relaying from our understanding.</w:t>
            </w:r>
          </w:p>
        </w:tc>
      </w:tr>
      <w:tr w:rsidR="0070643C" w14:paraId="4A076947" w14:textId="77777777" w:rsidTr="004E5485">
        <w:tc>
          <w:tcPr>
            <w:tcW w:w="1319" w:type="dxa"/>
          </w:tcPr>
          <w:p w14:paraId="2644A891" w14:textId="77777777" w:rsidR="0070643C" w:rsidRDefault="008B4977">
            <w:pPr>
              <w:rPr>
                <w:rFonts w:eastAsia="等线"/>
                <w:lang w:eastAsia="zh-CN"/>
              </w:rPr>
            </w:pPr>
            <w:r>
              <w:rPr>
                <w:rFonts w:eastAsia="等线" w:hint="eastAsia"/>
                <w:lang w:eastAsia="zh-CN"/>
              </w:rPr>
              <w:t>CMCC</w:t>
            </w:r>
          </w:p>
        </w:tc>
        <w:tc>
          <w:tcPr>
            <w:tcW w:w="1057" w:type="dxa"/>
          </w:tcPr>
          <w:p w14:paraId="33037B19" w14:textId="77777777" w:rsidR="0070643C" w:rsidRDefault="008B4977">
            <w:pPr>
              <w:rPr>
                <w:rFonts w:eastAsia="等线"/>
                <w:lang w:eastAsia="zh-CN"/>
              </w:rPr>
            </w:pPr>
            <w:r>
              <w:rPr>
                <w:rFonts w:eastAsia="等线" w:hint="eastAsia"/>
                <w:lang w:eastAsia="zh-CN"/>
              </w:rPr>
              <w:t xml:space="preserve">Yes </w:t>
            </w:r>
          </w:p>
        </w:tc>
        <w:tc>
          <w:tcPr>
            <w:tcW w:w="7055" w:type="dxa"/>
          </w:tcPr>
          <w:p w14:paraId="27963F4E" w14:textId="77777777" w:rsidR="0070643C" w:rsidRDefault="008B4977">
            <w:pPr>
              <w:rPr>
                <w:rFonts w:eastAsia="等线"/>
                <w:lang w:eastAsia="zh-CN"/>
              </w:rPr>
            </w:pPr>
            <w:r>
              <w:rPr>
                <w:rFonts w:eastAsia="SimSun" w:hint="eastAsia"/>
                <w:lang w:eastAsia="zh-CN"/>
              </w:rPr>
              <w:t xml:space="preserve">We understand that both </w:t>
            </w:r>
            <w:r>
              <w:rPr>
                <w:rFonts w:hint="eastAsia"/>
              </w:rPr>
              <w:t>multi-path with relay and UE aggregation can improve the throughput and</w:t>
            </w:r>
            <w:r>
              <w:t xml:space="preserve"> reliability/robustness</w:t>
            </w:r>
            <w:r>
              <w:rPr>
                <w:rFonts w:hint="eastAsia"/>
              </w:rPr>
              <w:t xml:space="preserve"> for UE </w:t>
            </w:r>
            <w:r>
              <w:rPr>
                <w:lang w:eastAsia="ko-KR"/>
              </w:rPr>
              <w:t>at the edge of a cell</w:t>
            </w:r>
            <w:r>
              <w:rPr>
                <w:rFonts w:hint="eastAsia"/>
              </w:rPr>
              <w:t xml:space="preserve">, and UE with limited UL transmission power. </w:t>
            </w:r>
          </w:p>
        </w:tc>
      </w:tr>
      <w:tr w:rsidR="0070643C" w14:paraId="28C5CC40" w14:textId="77777777" w:rsidTr="004E5485">
        <w:tc>
          <w:tcPr>
            <w:tcW w:w="1319" w:type="dxa"/>
            <w:tcBorders>
              <w:top w:val="single" w:sz="4" w:space="0" w:color="auto"/>
              <w:left w:val="single" w:sz="4" w:space="0" w:color="auto"/>
              <w:bottom w:val="single" w:sz="4" w:space="0" w:color="auto"/>
              <w:right w:val="single" w:sz="4" w:space="0" w:color="auto"/>
            </w:tcBorders>
          </w:tcPr>
          <w:p w14:paraId="195EAFBF" w14:textId="77777777" w:rsidR="0070643C" w:rsidRDefault="008B4977">
            <w:pPr>
              <w:rPr>
                <w:rFonts w:eastAsia="等线"/>
                <w:lang w:eastAsia="zh-CN"/>
              </w:rPr>
            </w:pPr>
            <w:r>
              <w:rPr>
                <w:rFonts w:eastAsia="等线"/>
                <w:lang w:eastAsia="zh-CN"/>
              </w:rPr>
              <w:t>huawei</w:t>
            </w:r>
          </w:p>
        </w:tc>
        <w:tc>
          <w:tcPr>
            <w:tcW w:w="1057" w:type="dxa"/>
            <w:tcBorders>
              <w:top w:val="single" w:sz="4" w:space="0" w:color="auto"/>
              <w:left w:val="single" w:sz="4" w:space="0" w:color="auto"/>
              <w:bottom w:val="single" w:sz="4" w:space="0" w:color="auto"/>
              <w:right w:val="single" w:sz="4" w:space="0" w:color="auto"/>
            </w:tcBorders>
          </w:tcPr>
          <w:p w14:paraId="6088FBE4" w14:textId="77777777" w:rsidR="0070643C" w:rsidRDefault="008B4977">
            <w:pPr>
              <w:rPr>
                <w:rFonts w:eastAsia="等线"/>
                <w:lang w:eastAsia="zh-CN"/>
              </w:rPr>
            </w:pPr>
            <w:r>
              <w:rPr>
                <w:rFonts w:eastAsia="等线"/>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02343AF0" w14:textId="77777777" w:rsidR="0070643C" w:rsidRDefault="008B4977">
            <w:pPr>
              <w:rPr>
                <w:rFonts w:eastAsia="SimSun"/>
                <w:lang w:eastAsia="zh-CN"/>
              </w:rPr>
            </w:pPr>
            <w:r>
              <w:rPr>
                <w:rFonts w:eastAsia="SimSun"/>
                <w:lang w:eastAsia="zh-CN"/>
              </w:rPr>
              <w:t>multi-path is benefit in improving the reliability and throughput of remote UE’s data transmission</w:t>
            </w:r>
            <w:r>
              <w:rPr>
                <w:rFonts w:eastAsia="SimSun" w:hint="eastAsia"/>
                <w:lang w:eastAsia="zh-CN"/>
              </w:rPr>
              <w:t>.</w:t>
            </w:r>
            <w:r>
              <w:rPr>
                <w:rFonts w:eastAsia="SimSun"/>
                <w:lang w:eastAsia="zh-CN"/>
              </w:rPr>
              <w:t xml:space="preserve"> It should be supported in R18.</w:t>
            </w:r>
          </w:p>
        </w:tc>
      </w:tr>
      <w:tr w:rsidR="0070643C" w14:paraId="001F012E" w14:textId="77777777" w:rsidTr="004E5485">
        <w:tc>
          <w:tcPr>
            <w:tcW w:w="1319" w:type="dxa"/>
            <w:tcBorders>
              <w:top w:val="single" w:sz="4" w:space="0" w:color="auto"/>
              <w:left w:val="single" w:sz="4" w:space="0" w:color="auto"/>
              <w:bottom w:val="single" w:sz="4" w:space="0" w:color="auto"/>
              <w:right w:val="single" w:sz="4" w:space="0" w:color="auto"/>
            </w:tcBorders>
          </w:tcPr>
          <w:p w14:paraId="47397C88" w14:textId="77777777" w:rsidR="0070643C" w:rsidRDefault="008B4977">
            <w:pPr>
              <w:rPr>
                <w:rFonts w:eastAsia="等线"/>
                <w:lang w:eastAsia="zh-CN"/>
              </w:rPr>
            </w:pPr>
            <w:r>
              <w:rPr>
                <w:rFonts w:eastAsia="等线"/>
                <w:lang w:eastAsia="zh-CN"/>
              </w:rPr>
              <w:t>Nokia</w:t>
            </w:r>
          </w:p>
        </w:tc>
        <w:tc>
          <w:tcPr>
            <w:tcW w:w="1057" w:type="dxa"/>
            <w:tcBorders>
              <w:top w:val="single" w:sz="4" w:space="0" w:color="auto"/>
              <w:left w:val="single" w:sz="4" w:space="0" w:color="auto"/>
              <w:bottom w:val="single" w:sz="4" w:space="0" w:color="auto"/>
              <w:right w:val="single" w:sz="4" w:space="0" w:color="auto"/>
            </w:tcBorders>
          </w:tcPr>
          <w:p w14:paraId="036B509E" w14:textId="77777777" w:rsidR="0070643C" w:rsidRDefault="008B4977">
            <w:pPr>
              <w:rPr>
                <w:rFonts w:eastAsia="等线"/>
                <w:lang w:eastAsia="zh-CN"/>
              </w:rPr>
            </w:pPr>
            <w:r>
              <w:rPr>
                <w:rFonts w:eastAsia="等线"/>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47005D65" w14:textId="77777777" w:rsidR="0070643C" w:rsidRDefault="008B4977">
            <w:pPr>
              <w:rPr>
                <w:rFonts w:eastAsia="等线"/>
                <w:lang w:eastAsia="zh-CN"/>
              </w:rPr>
            </w:pPr>
            <w:r>
              <w:rPr>
                <w:rFonts w:eastAsia="等线"/>
                <w:lang w:eastAsia="zh-CN"/>
              </w:rPr>
              <w:t xml:space="preserve">Proposal 1: ok in general, but most of the detail is in RAN2 Scope. We would suggest only keep </w:t>
            </w:r>
          </w:p>
          <w:p w14:paraId="740BB4AB" w14:textId="77777777" w:rsidR="0070643C" w:rsidRDefault="008B4977">
            <w:pPr>
              <w:rPr>
                <w:rFonts w:eastAsia="等线"/>
                <w:lang w:eastAsia="zh-CN"/>
              </w:rPr>
            </w:pPr>
            <w:r>
              <w:rPr>
                <w:rFonts w:eastAsia="等线"/>
                <w:b/>
                <w:bCs/>
                <w:lang w:eastAsia="zh-CN"/>
              </w:rPr>
              <w:t>Proposal 2: From RAN3 perspective, multi-path relaying should be supported in Rel-18</w:t>
            </w:r>
            <w:r>
              <w:rPr>
                <w:rFonts w:eastAsia="等线"/>
                <w:lang w:eastAsia="zh-CN"/>
              </w:rPr>
              <w:t>.</w:t>
            </w:r>
          </w:p>
        </w:tc>
      </w:tr>
      <w:tr w:rsidR="0070643C" w14:paraId="1F551D56" w14:textId="77777777" w:rsidTr="004E5485">
        <w:tc>
          <w:tcPr>
            <w:tcW w:w="1319" w:type="dxa"/>
            <w:tcBorders>
              <w:top w:val="single" w:sz="4" w:space="0" w:color="auto"/>
              <w:left w:val="single" w:sz="4" w:space="0" w:color="auto"/>
              <w:bottom w:val="single" w:sz="4" w:space="0" w:color="auto"/>
              <w:right w:val="single" w:sz="4" w:space="0" w:color="auto"/>
            </w:tcBorders>
          </w:tcPr>
          <w:p w14:paraId="407CFB55" w14:textId="77777777" w:rsidR="0070643C" w:rsidRDefault="008B4977">
            <w:pPr>
              <w:rPr>
                <w:rFonts w:eastAsia="等线"/>
                <w:lang w:eastAsia="zh-CN"/>
              </w:rPr>
            </w:pPr>
            <w:r>
              <w:rPr>
                <w:rFonts w:eastAsia="等线" w:hint="eastAsia"/>
                <w:lang w:eastAsia="zh-CN"/>
              </w:rPr>
              <w:t>ZTE</w:t>
            </w:r>
          </w:p>
        </w:tc>
        <w:tc>
          <w:tcPr>
            <w:tcW w:w="1057" w:type="dxa"/>
            <w:tcBorders>
              <w:top w:val="single" w:sz="4" w:space="0" w:color="auto"/>
              <w:left w:val="single" w:sz="4" w:space="0" w:color="auto"/>
              <w:bottom w:val="single" w:sz="4" w:space="0" w:color="auto"/>
              <w:right w:val="single" w:sz="4" w:space="0" w:color="auto"/>
            </w:tcBorders>
          </w:tcPr>
          <w:p w14:paraId="15C2B982" w14:textId="77777777" w:rsidR="0070643C" w:rsidRDefault="008B4977">
            <w:pPr>
              <w:rPr>
                <w:rFonts w:eastAsia="等线"/>
                <w:lang w:eastAsia="zh-CN"/>
              </w:rPr>
            </w:pPr>
            <w:r>
              <w:rPr>
                <w:rFonts w:eastAsia="等线" w:hint="eastAsia"/>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6A5378FB" w14:textId="77777777" w:rsidR="0070643C" w:rsidRDefault="008B4977">
            <w:pPr>
              <w:rPr>
                <w:rFonts w:eastAsia="等线"/>
                <w:b/>
                <w:bCs/>
                <w:lang w:eastAsia="zh-CN"/>
              </w:rPr>
            </w:pPr>
            <w:r>
              <w:rPr>
                <w:rFonts w:eastAsia="等线" w:hint="eastAsia"/>
                <w:lang w:eastAsia="zh-CN"/>
              </w:rPr>
              <w:t>It looks like the justification part for the multi-path relaying objective. We have no doubt with the validness. But do we really need to agree and capture these?</w:t>
            </w:r>
          </w:p>
        </w:tc>
      </w:tr>
      <w:tr w:rsidR="00660DC9" w14:paraId="5391AC13" w14:textId="77777777" w:rsidTr="004E5485">
        <w:tc>
          <w:tcPr>
            <w:tcW w:w="1319" w:type="dxa"/>
            <w:tcBorders>
              <w:top w:val="single" w:sz="4" w:space="0" w:color="auto"/>
              <w:left w:val="single" w:sz="4" w:space="0" w:color="auto"/>
              <w:bottom w:val="single" w:sz="4" w:space="0" w:color="auto"/>
              <w:right w:val="single" w:sz="4" w:space="0" w:color="auto"/>
            </w:tcBorders>
          </w:tcPr>
          <w:p w14:paraId="1F533227" w14:textId="77777777" w:rsidR="00660DC9" w:rsidRPr="001D395D" w:rsidRDefault="00660DC9" w:rsidP="00660DC9">
            <w:pPr>
              <w:rPr>
                <w:rFonts w:eastAsia="等线"/>
                <w:lang w:eastAsia="zh-CN"/>
              </w:rPr>
            </w:pPr>
            <w:r>
              <w:rPr>
                <w:rFonts w:eastAsia="等线"/>
                <w:lang w:eastAsia="zh-CN"/>
              </w:rPr>
              <w:t>China Telecom</w:t>
            </w:r>
          </w:p>
        </w:tc>
        <w:tc>
          <w:tcPr>
            <w:tcW w:w="1057" w:type="dxa"/>
            <w:tcBorders>
              <w:top w:val="single" w:sz="4" w:space="0" w:color="auto"/>
              <w:left w:val="single" w:sz="4" w:space="0" w:color="auto"/>
              <w:bottom w:val="single" w:sz="4" w:space="0" w:color="auto"/>
              <w:right w:val="single" w:sz="4" w:space="0" w:color="auto"/>
            </w:tcBorders>
          </w:tcPr>
          <w:p w14:paraId="55B7C7B3" w14:textId="77777777" w:rsidR="00660DC9" w:rsidRDefault="00660DC9" w:rsidP="00660DC9">
            <w:pPr>
              <w:rPr>
                <w:rFonts w:eastAsia="等线"/>
                <w:lang w:eastAsia="zh-CN"/>
              </w:rPr>
            </w:pPr>
            <w:r>
              <w:rPr>
                <w:rFonts w:eastAsia="等线" w:hint="eastAsia"/>
                <w:lang w:eastAsia="zh-CN"/>
              </w:rPr>
              <w:t>Y</w:t>
            </w:r>
            <w:r>
              <w:rPr>
                <w:rFonts w:eastAsia="等线"/>
                <w:lang w:eastAsia="zh-CN"/>
              </w:rPr>
              <w:t>es</w:t>
            </w:r>
          </w:p>
        </w:tc>
        <w:tc>
          <w:tcPr>
            <w:tcW w:w="7055" w:type="dxa"/>
            <w:tcBorders>
              <w:top w:val="single" w:sz="4" w:space="0" w:color="auto"/>
              <w:left w:val="single" w:sz="4" w:space="0" w:color="auto"/>
              <w:bottom w:val="single" w:sz="4" w:space="0" w:color="auto"/>
              <w:right w:val="single" w:sz="4" w:space="0" w:color="auto"/>
            </w:tcBorders>
          </w:tcPr>
          <w:p w14:paraId="06750D73" w14:textId="77777777" w:rsidR="00660DC9" w:rsidRDefault="00660DC9" w:rsidP="00660DC9">
            <w:pPr>
              <w:rPr>
                <w:rFonts w:eastAsia="等线"/>
                <w:lang w:eastAsia="zh-CN"/>
              </w:rPr>
            </w:pPr>
            <w:r>
              <w:rPr>
                <w:rFonts w:eastAsia="等线"/>
                <w:lang w:eastAsia="zh-CN"/>
              </w:rPr>
              <w:t>M</w:t>
            </w:r>
            <w:r w:rsidRPr="004A7C21">
              <w:rPr>
                <w:rFonts w:eastAsia="等线"/>
                <w:lang w:eastAsia="zh-CN"/>
              </w:rPr>
              <w:t>ulti-path relaying should be supported in Rel-18.</w:t>
            </w:r>
          </w:p>
        </w:tc>
      </w:tr>
      <w:tr w:rsidR="00E31043" w14:paraId="079BBA96" w14:textId="77777777" w:rsidTr="004E5485">
        <w:tc>
          <w:tcPr>
            <w:tcW w:w="1319" w:type="dxa"/>
            <w:tcBorders>
              <w:top w:val="single" w:sz="4" w:space="0" w:color="auto"/>
              <w:left w:val="single" w:sz="4" w:space="0" w:color="auto"/>
              <w:bottom w:val="single" w:sz="4" w:space="0" w:color="auto"/>
              <w:right w:val="single" w:sz="4" w:space="0" w:color="auto"/>
            </w:tcBorders>
          </w:tcPr>
          <w:p w14:paraId="168330B1" w14:textId="77777777" w:rsidR="00E31043" w:rsidRPr="00E31043" w:rsidRDefault="00E31043" w:rsidP="00660DC9">
            <w:pPr>
              <w:rPr>
                <w:rFonts w:eastAsia="맑은 고딕"/>
                <w:lang w:eastAsia="ko-KR"/>
              </w:rPr>
            </w:pPr>
            <w:r>
              <w:rPr>
                <w:rFonts w:eastAsia="맑은 고딕" w:hint="eastAsia"/>
                <w:lang w:eastAsia="ko-KR"/>
              </w:rPr>
              <w:t>LGE</w:t>
            </w:r>
          </w:p>
        </w:tc>
        <w:tc>
          <w:tcPr>
            <w:tcW w:w="1057" w:type="dxa"/>
            <w:tcBorders>
              <w:top w:val="single" w:sz="4" w:space="0" w:color="auto"/>
              <w:left w:val="single" w:sz="4" w:space="0" w:color="auto"/>
              <w:bottom w:val="single" w:sz="4" w:space="0" w:color="auto"/>
              <w:right w:val="single" w:sz="4" w:space="0" w:color="auto"/>
            </w:tcBorders>
          </w:tcPr>
          <w:p w14:paraId="41EFBD55" w14:textId="77777777" w:rsidR="00E31043" w:rsidRPr="00E31043" w:rsidRDefault="00E31043" w:rsidP="00660DC9">
            <w:pPr>
              <w:rPr>
                <w:rFonts w:eastAsia="맑은 고딕"/>
                <w:lang w:eastAsia="ko-KR"/>
              </w:rPr>
            </w:pPr>
            <w:r>
              <w:rPr>
                <w:rFonts w:eastAsia="맑은 고딕" w:hint="eastAsia"/>
                <w:lang w:eastAsia="ko-KR"/>
              </w:rPr>
              <w:t>Yes</w:t>
            </w:r>
          </w:p>
        </w:tc>
        <w:tc>
          <w:tcPr>
            <w:tcW w:w="7055" w:type="dxa"/>
            <w:tcBorders>
              <w:top w:val="single" w:sz="4" w:space="0" w:color="auto"/>
              <w:left w:val="single" w:sz="4" w:space="0" w:color="auto"/>
              <w:bottom w:val="single" w:sz="4" w:space="0" w:color="auto"/>
              <w:right w:val="single" w:sz="4" w:space="0" w:color="auto"/>
            </w:tcBorders>
          </w:tcPr>
          <w:p w14:paraId="253F4736" w14:textId="77777777" w:rsidR="00E31043" w:rsidRPr="0010691D" w:rsidRDefault="0010691D" w:rsidP="0010691D">
            <w:pPr>
              <w:rPr>
                <w:rFonts w:eastAsia="맑은 고딕"/>
                <w:lang w:eastAsia="ko-KR"/>
              </w:rPr>
            </w:pPr>
            <w:r>
              <w:rPr>
                <w:rFonts w:eastAsia="맑은 고딕"/>
                <w:lang w:eastAsia="ko-KR"/>
              </w:rPr>
              <w:t xml:space="preserve">During the short “study” phase, the agreements for multi-path relaying can be captured into the RAN3 chair’s note. After RAN #98 meeting, the normative work may be started based on the </w:t>
            </w:r>
            <w:r w:rsidRPr="0010691D">
              <w:rPr>
                <w:rFonts w:eastAsia="맑은 고딕"/>
                <w:lang w:eastAsia="ko-KR"/>
              </w:rPr>
              <w:t>agreements taken during the study phase</w:t>
            </w:r>
            <w:r>
              <w:rPr>
                <w:rFonts w:eastAsia="맑은 고딕"/>
                <w:lang w:eastAsia="ko-KR"/>
              </w:rPr>
              <w:t>.</w:t>
            </w:r>
          </w:p>
        </w:tc>
      </w:tr>
      <w:tr w:rsidR="004E5485" w14:paraId="1AB734FF" w14:textId="77777777" w:rsidTr="004E5485">
        <w:tc>
          <w:tcPr>
            <w:tcW w:w="1319" w:type="dxa"/>
            <w:tcBorders>
              <w:top w:val="single" w:sz="4" w:space="0" w:color="auto"/>
              <w:left w:val="single" w:sz="4" w:space="0" w:color="auto"/>
              <w:bottom w:val="single" w:sz="4" w:space="0" w:color="auto"/>
              <w:right w:val="single" w:sz="4" w:space="0" w:color="auto"/>
            </w:tcBorders>
          </w:tcPr>
          <w:p w14:paraId="7C51C968" w14:textId="77777777" w:rsidR="004E5485" w:rsidRDefault="004E5485" w:rsidP="004E5485">
            <w:pPr>
              <w:rPr>
                <w:rFonts w:eastAsia="等线"/>
                <w:lang w:eastAsia="zh-CN"/>
              </w:rPr>
            </w:pPr>
            <w:r>
              <w:rPr>
                <w:rFonts w:eastAsia="等线"/>
                <w:lang w:eastAsia="zh-CN"/>
              </w:rPr>
              <w:t>Xiaomi</w:t>
            </w:r>
          </w:p>
        </w:tc>
        <w:tc>
          <w:tcPr>
            <w:tcW w:w="1057" w:type="dxa"/>
            <w:tcBorders>
              <w:top w:val="single" w:sz="4" w:space="0" w:color="auto"/>
              <w:left w:val="single" w:sz="4" w:space="0" w:color="auto"/>
              <w:bottom w:val="single" w:sz="4" w:space="0" w:color="auto"/>
              <w:right w:val="single" w:sz="4" w:space="0" w:color="auto"/>
            </w:tcBorders>
          </w:tcPr>
          <w:p w14:paraId="68A88E78" w14:textId="77777777" w:rsidR="004E5485" w:rsidRDefault="004E5485" w:rsidP="004E5485">
            <w:pPr>
              <w:rPr>
                <w:rFonts w:eastAsia="等线"/>
                <w:lang w:eastAsia="zh-CN"/>
              </w:rPr>
            </w:pPr>
            <w:r>
              <w:rPr>
                <w:rFonts w:eastAsia="等线"/>
                <w:lang w:eastAsia="zh-CN"/>
              </w:rPr>
              <w:t xml:space="preserve">Yes </w:t>
            </w:r>
          </w:p>
        </w:tc>
        <w:tc>
          <w:tcPr>
            <w:tcW w:w="7055" w:type="dxa"/>
            <w:tcBorders>
              <w:top w:val="single" w:sz="4" w:space="0" w:color="auto"/>
              <w:left w:val="single" w:sz="4" w:space="0" w:color="auto"/>
              <w:bottom w:val="single" w:sz="4" w:space="0" w:color="auto"/>
              <w:right w:val="single" w:sz="4" w:space="0" w:color="auto"/>
            </w:tcBorders>
          </w:tcPr>
          <w:p w14:paraId="256E7CD1" w14:textId="77777777" w:rsidR="004E5485" w:rsidRDefault="004E5485" w:rsidP="004E5485">
            <w:pPr>
              <w:rPr>
                <w:rFonts w:eastAsia="等线"/>
                <w:lang w:eastAsia="zh-CN"/>
              </w:rPr>
            </w:pPr>
            <w:r>
              <w:rPr>
                <w:rFonts w:eastAsia="等线"/>
                <w:lang w:eastAsia="zh-CN"/>
              </w:rPr>
              <w:t>We support multi-path U2N relay in REL18</w:t>
            </w:r>
          </w:p>
        </w:tc>
      </w:tr>
    </w:tbl>
    <w:p w14:paraId="0178D0AA" w14:textId="77777777" w:rsidR="0070643C" w:rsidRDefault="0070643C">
      <w:pPr>
        <w:rPr>
          <w:rFonts w:eastAsia="맑은 고딕"/>
          <w:lang w:eastAsia="ko-KR"/>
        </w:rPr>
      </w:pPr>
    </w:p>
    <w:p w14:paraId="12E9BBD0" w14:textId="77777777" w:rsidR="00F57939" w:rsidRDefault="00F77C1B">
      <w:pPr>
        <w:rPr>
          <w:rFonts w:eastAsia="맑은 고딕"/>
          <w:color w:val="1F497D" w:themeColor="text2"/>
          <w:lang w:eastAsia="ko-KR"/>
        </w:rPr>
      </w:pPr>
      <w:r w:rsidRPr="00F57939">
        <w:rPr>
          <w:rFonts w:eastAsia="맑은 고딕"/>
          <w:b/>
          <w:color w:val="1F497D" w:themeColor="text2"/>
          <w:u w:val="single"/>
          <w:lang w:eastAsia="ko-KR"/>
        </w:rPr>
        <w:t>Moderator summary:</w:t>
      </w:r>
      <w:r w:rsidRPr="00F57939">
        <w:rPr>
          <w:rFonts w:eastAsia="맑은 고딕"/>
          <w:b/>
          <w:color w:val="1F497D" w:themeColor="text2"/>
          <w:lang w:eastAsia="ko-KR"/>
        </w:rPr>
        <w:t xml:space="preserve"> </w:t>
      </w:r>
      <w:r w:rsidRPr="00F57939">
        <w:rPr>
          <w:rFonts w:eastAsia="맑은 고딕"/>
          <w:color w:val="1F497D" w:themeColor="text2"/>
          <w:lang w:eastAsia="ko-KR"/>
        </w:rPr>
        <w:t xml:space="preserve">12 companies provided feedbacks. All companies provided answer “Yes”. </w:t>
      </w:r>
      <w:r w:rsidR="00F57939" w:rsidRPr="00F57939">
        <w:rPr>
          <w:rFonts w:eastAsia="맑은 고딕"/>
          <w:color w:val="1F497D" w:themeColor="text2"/>
          <w:lang w:eastAsia="ko-KR"/>
        </w:rPr>
        <w:t>Considering</w:t>
      </w:r>
      <w:r w:rsidRPr="00F57939">
        <w:rPr>
          <w:rFonts w:eastAsia="맑은 고딕"/>
          <w:color w:val="1F497D" w:themeColor="text2"/>
          <w:lang w:eastAsia="ko-KR"/>
        </w:rPr>
        <w:t xml:space="preserve"> the comment from Nokia </w:t>
      </w:r>
      <w:r w:rsidRPr="00F57939">
        <w:rPr>
          <w:rFonts w:eastAsia="맑은 고딕" w:hint="eastAsia"/>
          <w:color w:val="1F497D" w:themeColor="text2"/>
          <w:lang w:eastAsia="ko-KR"/>
        </w:rPr>
        <w:t>and Qualcomm</w:t>
      </w:r>
      <w:r w:rsidRPr="00F57939">
        <w:rPr>
          <w:rFonts w:eastAsia="맑은 고딕"/>
          <w:color w:val="1F497D" w:themeColor="text2"/>
          <w:lang w:eastAsia="ko-KR"/>
        </w:rPr>
        <w:t xml:space="preserve">, moderator </w:t>
      </w:r>
      <w:r w:rsidR="00F57939" w:rsidRPr="00F57939">
        <w:rPr>
          <w:rFonts w:eastAsia="맑은 고딕"/>
          <w:color w:val="1F497D" w:themeColor="text2"/>
          <w:lang w:eastAsia="ko-KR"/>
        </w:rPr>
        <w:t>would like to propose the following:</w:t>
      </w:r>
    </w:p>
    <w:p w14:paraId="2BD6DAEE" w14:textId="77777777" w:rsidR="00F57939" w:rsidRPr="00C837FF" w:rsidRDefault="00F57939" w:rsidP="00F57939">
      <w:pPr>
        <w:rPr>
          <w:rFonts w:eastAsia="맑은 고딕"/>
          <w:b/>
          <w:color w:val="1F497D" w:themeColor="text2"/>
          <w:sz w:val="20"/>
          <w:lang w:eastAsia="ko-KR"/>
        </w:rPr>
      </w:pPr>
      <w:r w:rsidRPr="00C837FF">
        <w:rPr>
          <w:rFonts w:eastAsia="맑은 고딕"/>
          <w:b/>
          <w:color w:val="1F497D" w:themeColor="text2"/>
          <w:sz w:val="20"/>
          <w:lang w:eastAsia="ko-KR"/>
        </w:rPr>
        <w:t>P-1: From RAN3 perspective, multi-path relaying can offer the following benefits:</w:t>
      </w:r>
    </w:p>
    <w:p w14:paraId="6C999C8F" w14:textId="77777777" w:rsidR="00F57939" w:rsidRPr="00C837FF" w:rsidRDefault="00F57939" w:rsidP="00F57939">
      <w:pPr>
        <w:numPr>
          <w:ilvl w:val="0"/>
          <w:numId w:val="13"/>
        </w:numPr>
        <w:spacing w:after="180"/>
        <w:rPr>
          <w:rFonts w:eastAsia="맑은 고딕"/>
          <w:b/>
          <w:color w:val="1F497D" w:themeColor="text2"/>
          <w:sz w:val="20"/>
          <w:lang w:eastAsia="ko-KR"/>
        </w:rPr>
      </w:pPr>
      <w:r w:rsidRPr="00C837FF">
        <w:rPr>
          <w:rFonts w:eastAsia="맑은 고딕"/>
          <w:b/>
          <w:color w:val="1F497D" w:themeColor="text2"/>
          <w:sz w:val="20"/>
          <w:lang w:eastAsia="ko-KR"/>
        </w:rPr>
        <w:t>The relay UE in proximity may provide better Uu link quality than the remote UE e.g. for delay-insensitive traffic.</w:t>
      </w:r>
    </w:p>
    <w:p w14:paraId="5C181611" w14:textId="77777777" w:rsidR="00F57939" w:rsidRPr="00C837FF" w:rsidRDefault="00F57939" w:rsidP="00F57939">
      <w:pPr>
        <w:numPr>
          <w:ilvl w:val="0"/>
          <w:numId w:val="13"/>
        </w:numPr>
        <w:spacing w:after="180"/>
        <w:ind w:left="567" w:hanging="283"/>
        <w:rPr>
          <w:rFonts w:eastAsia="맑은 고딕"/>
          <w:b/>
          <w:color w:val="1F497D" w:themeColor="text2"/>
          <w:sz w:val="20"/>
          <w:lang w:eastAsia="ko-KR"/>
        </w:rPr>
      </w:pPr>
      <w:r w:rsidRPr="00C837FF">
        <w:rPr>
          <w:rFonts w:eastAsia="맑은 고딕"/>
          <w:b/>
          <w:color w:val="1F497D" w:themeColor="text2"/>
          <w:sz w:val="20"/>
          <w:lang w:eastAsia="ko-KR"/>
        </w:rPr>
        <w:lastRenderedPageBreak/>
        <w:t>Multi-path relaying can provide efficient path switching between direct path and indirect path, i.e. path reselection can be achieved with low RRC signalling overhead and low delay.</w:t>
      </w:r>
    </w:p>
    <w:p w14:paraId="23137301" w14:textId="77777777" w:rsidR="00F57939" w:rsidRPr="00C837FF" w:rsidRDefault="00F57939" w:rsidP="00F57939">
      <w:pPr>
        <w:numPr>
          <w:ilvl w:val="0"/>
          <w:numId w:val="13"/>
        </w:numPr>
        <w:spacing w:after="180"/>
        <w:ind w:left="567" w:hanging="283"/>
        <w:rPr>
          <w:rFonts w:eastAsia="맑은 고딕"/>
          <w:b/>
          <w:color w:val="1F497D" w:themeColor="text2"/>
          <w:sz w:val="20"/>
          <w:lang w:eastAsia="ko-KR"/>
        </w:rPr>
      </w:pPr>
      <w:r w:rsidRPr="00C837FF">
        <w:rPr>
          <w:rFonts w:eastAsia="맑은 고딕"/>
          <w:b/>
          <w:color w:val="1F497D" w:themeColor="text2"/>
          <w:sz w:val="20"/>
          <w:lang w:eastAsia="ko-KR"/>
        </w:rPr>
        <w:t>The remote UE already having a PC5 unicast link with the relay UE (e.g. due to V2X communication) can provide enhanced user data throughput without simultaneous support of CA/DC capability and sidelink capability in the band combination.</w:t>
      </w:r>
    </w:p>
    <w:p w14:paraId="3C2FA543" w14:textId="77777777" w:rsidR="00F57939" w:rsidRPr="00C837FF" w:rsidRDefault="00F57939" w:rsidP="00F57939">
      <w:pPr>
        <w:numPr>
          <w:ilvl w:val="0"/>
          <w:numId w:val="13"/>
        </w:numPr>
        <w:spacing w:after="180"/>
        <w:ind w:left="567" w:hanging="283"/>
        <w:rPr>
          <w:rFonts w:eastAsia="맑은 고딕"/>
          <w:b/>
          <w:color w:val="1F497D" w:themeColor="text2"/>
          <w:sz w:val="20"/>
          <w:lang w:eastAsia="ko-KR"/>
        </w:rPr>
      </w:pPr>
      <w:r w:rsidRPr="00C837FF">
        <w:rPr>
          <w:rFonts w:eastAsia="맑은 고딕"/>
          <w:b/>
          <w:color w:val="1F497D" w:themeColor="text2"/>
          <w:sz w:val="20"/>
          <w:lang w:eastAsia="ko-KR"/>
        </w:rPr>
        <w:t xml:space="preserve"> gNB can offload the direct connection of the remote UE in congestion to indirect connection via the relay UE (e.g. at different intra/inter-frequency cells) or vice versa while keeping delay-sensitive traffic on the direct connection.</w:t>
      </w:r>
      <w:r w:rsidRPr="00C837FF">
        <w:rPr>
          <w:rFonts w:eastAsia="맑은 고딕"/>
          <w:b/>
          <w:color w:val="1F497D" w:themeColor="text2"/>
          <w:sz w:val="20"/>
          <w:lang w:eastAsia="ko-KR"/>
        </w:rPr>
        <w:tab/>
      </w:r>
    </w:p>
    <w:p w14:paraId="0AE3C227" w14:textId="77777777" w:rsidR="00F57939" w:rsidRPr="00C837FF" w:rsidRDefault="00F57939" w:rsidP="00F57939">
      <w:pPr>
        <w:numPr>
          <w:ilvl w:val="0"/>
          <w:numId w:val="13"/>
        </w:numPr>
        <w:spacing w:after="180"/>
        <w:ind w:left="567" w:hanging="283"/>
        <w:rPr>
          <w:rFonts w:eastAsia="맑은 고딕"/>
          <w:b/>
          <w:color w:val="1F497D" w:themeColor="text2"/>
          <w:sz w:val="20"/>
          <w:lang w:eastAsia="ko-KR"/>
        </w:rPr>
      </w:pPr>
      <w:r w:rsidRPr="00C837FF">
        <w:rPr>
          <w:rFonts w:eastAsia="맑은 고딕"/>
          <w:b/>
          <w:color w:val="1F497D" w:themeColor="text2"/>
          <w:sz w:val="20"/>
          <w:lang w:eastAsia="ko-KR"/>
        </w:rPr>
        <w:t>Transmission reliability can be significantly improved if the same data can be transmitted via the two paths, i.e. by data duplication.</w:t>
      </w:r>
    </w:p>
    <w:p w14:paraId="5E9BF83B" w14:textId="77777777" w:rsidR="00F57939" w:rsidRPr="00C837FF" w:rsidRDefault="00F57939" w:rsidP="00F57939">
      <w:pPr>
        <w:rPr>
          <w:rFonts w:eastAsia="맑은 고딕"/>
          <w:b/>
          <w:color w:val="1F497D" w:themeColor="text2"/>
          <w:sz w:val="20"/>
          <w:lang w:eastAsia="ko-KR"/>
        </w:rPr>
      </w:pPr>
      <w:r w:rsidRPr="00C837FF">
        <w:rPr>
          <w:rFonts w:eastAsia="맑은 고딕"/>
          <w:b/>
          <w:color w:val="1F497D" w:themeColor="text2"/>
          <w:sz w:val="20"/>
          <w:lang w:eastAsia="ko-KR"/>
        </w:rPr>
        <w:t>P-2: From RAN3 perspective, multi-path relaying should be supported in Rel-18.</w:t>
      </w:r>
    </w:p>
    <w:p w14:paraId="208ED3C4" w14:textId="77777777" w:rsidR="00F77C1B" w:rsidRPr="00F57939" w:rsidRDefault="00F77C1B">
      <w:pPr>
        <w:rPr>
          <w:rFonts w:eastAsia="맑은 고딕"/>
          <w:lang w:eastAsia="ko-KR"/>
        </w:rPr>
      </w:pPr>
    </w:p>
    <w:p w14:paraId="225EC1FF" w14:textId="77777777" w:rsidR="0070643C" w:rsidRDefault="008B4977">
      <w:pPr>
        <w:pStyle w:val="2"/>
      </w:pPr>
      <w:r>
        <w:t>Identified scenarios of multi-path relaying</w:t>
      </w:r>
    </w:p>
    <w:p w14:paraId="28452B88" w14:textId="77777777" w:rsidR="0070643C" w:rsidRDefault="008B4977">
      <w:pPr>
        <w:pStyle w:val="3"/>
        <w:rPr>
          <w:lang w:eastAsia="zh-CN"/>
        </w:rPr>
      </w:pPr>
      <w:r>
        <w:rPr>
          <w:lang w:eastAsia="zh-CN"/>
        </w:rPr>
        <w:t>Deployment scenarios for multi-path relaying</w:t>
      </w:r>
    </w:p>
    <w:p w14:paraId="00A3B65C" w14:textId="77777777" w:rsidR="0070643C" w:rsidRDefault="008B4977">
      <w:pPr>
        <w:rPr>
          <w:rFonts w:eastAsia="맑은 고딕"/>
          <w:lang w:eastAsia="ko-KR"/>
        </w:rPr>
      </w:pPr>
      <w:r>
        <w:rPr>
          <w:rFonts w:eastAsia="맑은 고딕"/>
          <w:lang w:eastAsia="ko-KR"/>
        </w:rPr>
        <w:t>Considering the CU-DU split case, according to the objective in Rel-18 SL Relay Enhancement WID, the direct path and indirect path should be served by a same gNB-CU. However, from the DU point of view, the following two deployment scenarios can be taken into account for support of multi-path relaying in Rel-18 [3][4][8][9]:</w:t>
      </w:r>
    </w:p>
    <w:p w14:paraId="23979282" w14:textId="77777777" w:rsidR="0070643C" w:rsidRDefault="008B4977">
      <w:pPr>
        <w:numPr>
          <w:ilvl w:val="0"/>
          <w:numId w:val="5"/>
        </w:numPr>
        <w:rPr>
          <w:rFonts w:eastAsia="맑은 고딕"/>
          <w:lang w:eastAsia="ko-KR"/>
        </w:rPr>
      </w:pPr>
      <w:r>
        <w:rPr>
          <w:rFonts w:eastAsia="맑은 고딕"/>
          <w:lang w:eastAsia="ko-KR"/>
        </w:rPr>
        <w:t>The direct path and indirect path are served by a same gNB-DU.</w:t>
      </w:r>
    </w:p>
    <w:p w14:paraId="08DC49B7" w14:textId="77777777" w:rsidR="0070643C" w:rsidRDefault="008B4977">
      <w:pPr>
        <w:numPr>
          <w:ilvl w:val="0"/>
          <w:numId w:val="5"/>
        </w:numPr>
        <w:rPr>
          <w:rFonts w:eastAsia="맑은 고딕"/>
          <w:lang w:eastAsia="ko-KR"/>
        </w:rPr>
      </w:pPr>
      <w:r>
        <w:rPr>
          <w:rFonts w:eastAsia="맑은 고딕"/>
          <w:lang w:eastAsia="ko-KR"/>
        </w:rPr>
        <w:t>The direct path and indirect path are served by different gNB-DUs connected to a same gNB-CU.</w:t>
      </w:r>
    </w:p>
    <w:p w14:paraId="0604B136" w14:textId="77777777" w:rsidR="0070643C" w:rsidRDefault="008B4977">
      <w:pPr>
        <w:rPr>
          <w:b/>
          <w:lang w:eastAsia="ko-KR"/>
        </w:rPr>
      </w:pPr>
      <w:r>
        <w:rPr>
          <w:rFonts w:hint="eastAsia"/>
          <w:b/>
          <w:lang w:eastAsia="ko-KR"/>
        </w:rPr>
        <w:t xml:space="preserve">Proposal </w:t>
      </w:r>
      <w:r>
        <w:rPr>
          <w:b/>
          <w:lang w:eastAsia="ko-KR"/>
        </w:rPr>
        <w:t>3</w:t>
      </w:r>
      <w:r>
        <w:rPr>
          <w:rFonts w:hint="eastAsia"/>
          <w:b/>
          <w:lang w:eastAsia="ko-KR"/>
        </w:rPr>
        <w:t xml:space="preserve">: </w:t>
      </w:r>
      <w:r>
        <w:rPr>
          <w:b/>
          <w:lang w:eastAsia="ko-KR"/>
        </w:rPr>
        <w:t>Direct path and indirect path are served by the same gNB-DU or different gNB-DUs connected to same gNB-CU.</w:t>
      </w:r>
    </w:p>
    <w:p w14:paraId="7D0F1787" w14:textId="77777777" w:rsidR="0070643C" w:rsidRDefault="0070643C">
      <w:pPr>
        <w:rPr>
          <w:rFonts w:eastAsia="맑은 고딕"/>
          <w:lang w:eastAsia="ko-KR"/>
        </w:rPr>
      </w:pPr>
    </w:p>
    <w:p w14:paraId="4706935C" w14:textId="77777777" w:rsidR="0070643C" w:rsidRDefault="008B4977">
      <w:pPr>
        <w:rPr>
          <w:rFonts w:eastAsia="맑은 고딕"/>
          <w:lang w:eastAsia="ko-KR"/>
        </w:rPr>
      </w:pPr>
      <w:r>
        <w:rPr>
          <w:rFonts w:eastAsia="맑은 고딕" w:hint="eastAsia"/>
          <w:lang w:eastAsia="ko-KR"/>
        </w:rPr>
        <w:t xml:space="preserve">Also, </w:t>
      </w:r>
      <w:r>
        <w:rPr>
          <w:rFonts w:eastAsia="맑은 고딕"/>
          <w:lang w:eastAsia="ko-KR"/>
        </w:rPr>
        <w:t xml:space="preserve">according to [9], UE can connect with gNB through the direct (Uu) path and indirect (U2N relay or aggregated UE) path in the same cell. It is also possible that the two paths connecting UE and gNB belong to different cells with same or different frequency. In latter case, UE connects with gNB through the direct path with f1 carrier and the indirect path with f2 carrier, normally f1 carrier is lower than f2. UE capacity can be increased by adding f2 indirect path while f1 carrier path is used to provide UE coverage. </w:t>
      </w:r>
    </w:p>
    <w:p w14:paraId="625015A6" w14:textId="77777777" w:rsidR="0070643C" w:rsidRDefault="008B4977">
      <w:pPr>
        <w:rPr>
          <w:b/>
          <w:lang w:eastAsia="ko-KR"/>
        </w:rPr>
      </w:pPr>
      <w:r>
        <w:rPr>
          <w:rFonts w:hint="eastAsia"/>
          <w:b/>
          <w:lang w:eastAsia="ko-KR"/>
        </w:rPr>
        <w:t xml:space="preserve">Proposal </w:t>
      </w:r>
      <w:r>
        <w:rPr>
          <w:b/>
          <w:lang w:eastAsia="ko-KR"/>
        </w:rPr>
        <w:t>4</w:t>
      </w:r>
      <w:r>
        <w:rPr>
          <w:rFonts w:hint="eastAsia"/>
          <w:b/>
          <w:lang w:eastAsia="ko-KR"/>
        </w:rPr>
        <w:t xml:space="preserve">: </w:t>
      </w:r>
      <w:r>
        <w:rPr>
          <w:b/>
          <w:lang w:eastAsia="ko-KR"/>
        </w:rPr>
        <w:t>F</w:t>
      </w:r>
      <w:r>
        <w:rPr>
          <w:rFonts w:hint="eastAsia"/>
          <w:b/>
          <w:lang w:eastAsia="ko-KR"/>
        </w:rPr>
        <w:t xml:space="preserve">ollowing </w:t>
      </w:r>
      <w:r>
        <w:rPr>
          <w:b/>
          <w:lang w:eastAsia="ko-KR"/>
        </w:rPr>
        <w:t xml:space="preserve">cell deployment </w:t>
      </w:r>
      <w:r>
        <w:rPr>
          <w:rFonts w:hint="eastAsia"/>
          <w:b/>
          <w:lang w:eastAsia="ko-KR"/>
        </w:rPr>
        <w:t>scenarios for multi-path</w:t>
      </w:r>
      <w:r>
        <w:rPr>
          <w:b/>
          <w:lang w:eastAsia="ko-KR"/>
        </w:rPr>
        <w:t xml:space="preserve"> relaying should be supported in Rel-18</w:t>
      </w:r>
      <w:r>
        <w:rPr>
          <w:rFonts w:hint="eastAsia"/>
          <w:b/>
          <w:lang w:eastAsia="ko-KR"/>
        </w:rPr>
        <w:t>:</w:t>
      </w:r>
    </w:p>
    <w:p w14:paraId="355B6A5B" w14:textId="77777777" w:rsidR="0070643C" w:rsidRDefault="008B4977">
      <w:pPr>
        <w:numPr>
          <w:ilvl w:val="0"/>
          <w:numId w:val="6"/>
        </w:numPr>
        <w:spacing w:after="180"/>
        <w:rPr>
          <w:b/>
          <w:lang w:eastAsia="ko-KR"/>
        </w:rPr>
      </w:pPr>
      <w:r>
        <w:rPr>
          <w:b/>
          <w:lang w:eastAsia="ko-KR"/>
        </w:rPr>
        <w:t xml:space="preserve"> The relay UE and remote UE are served by a same cell.</w:t>
      </w:r>
    </w:p>
    <w:p w14:paraId="0F0BF1DD" w14:textId="77777777" w:rsidR="0070643C" w:rsidRDefault="008B4977">
      <w:pPr>
        <w:numPr>
          <w:ilvl w:val="0"/>
          <w:numId w:val="6"/>
        </w:numPr>
        <w:spacing w:after="180"/>
        <w:ind w:left="567" w:hanging="283"/>
        <w:rPr>
          <w:b/>
          <w:lang w:eastAsia="ko-KR"/>
        </w:rPr>
      </w:pPr>
      <w:r>
        <w:rPr>
          <w:b/>
          <w:lang w:eastAsia="ko-KR"/>
        </w:rPr>
        <w:t>The relay UE and remote UE are served by different intra-frequency cells of a same gNB.</w:t>
      </w:r>
    </w:p>
    <w:p w14:paraId="584A65BA" w14:textId="77777777" w:rsidR="0070643C" w:rsidRDefault="008B4977">
      <w:pPr>
        <w:numPr>
          <w:ilvl w:val="0"/>
          <w:numId w:val="6"/>
        </w:numPr>
        <w:spacing w:after="180"/>
        <w:ind w:left="567" w:hanging="283"/>
        <w:rPr>
          <w:b/>
          <w:lang w:eastAsia="ko-KR"/>
        </w:rPr>
      </w:pPr>
      <w:r>
        <w:rPr>
          <w:b/>
          <w:lang w:eastAsia="ko-KR"/>
        </w:rPr>
        <w:t>The relay UE and remote UE are served by different inter-frequency cells of a same gNB.</w:t>
      </w:r>
    </w:p>
    <w:p w14:paraId="392D847C" w14:textId="77777777" w:rsidR="0070643C" w:rsidRDefault="0070643C">
      <w:pPr>
        <w:rPr>
          <w:rFonts w:eastAsia="맑은 고딕"/>
          <w:lang w:eastAsia="ko-KR"/>
        </w:rPr>
      </w:pPr>
    </w:p>
    <w:p w14:paraId="224062D0" w14:textId="77777777" w:rsidR="0070643C" w:rsidRDefault="008B4977">
      <w:pPr>
        <w:rPr>
          <w:rFonts w:eastAsia="맑은 고딕"/>
          <w:lang w:eastAsia="ko-KR"/>
        </w:rPr>
      </w:pPr>
      <w:r>
        <w:rPr>
          <w:rFonts w:eastAsia="맑은 고딕" w:hint="eastAsia"/>
          <w:b/>
          <w:lang w:eastAsia="ko-KR"/>
        </w:rPr>
        <w:t xml:space="preserve">Question </w:t>
      </w:r>
      <w:r>
        <w:rPr>
          <w:rFonts w:eastAsia="맑은 고딕"/>
          <w:b/>
          <w:lang w:eastAsia="ko-KR"/>
        </w:rPr>
        <w:t>2</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proposals are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70643C" w14:paraId="0DED87A8" w14:textId="77777777" w:rsidTr="00F57939">
        <w:tc>
          <w:tcPr>
            <w:tcW w:w="1319" w:type="dxa"/>
            <w:shd w:val="clear" w:color="auto" w:fill="E7E6E6"/>
            <w:vAlign w:val="center"/>
          </w:tcPr>
          <w:p w14:paraId="1B1B9045" w14:textId="77777777" w:rsidR="0070643C" w:rsidRDefault="008B4977">
            <w:pPr>
              <w:jc w:val="center"/>
              <w:rPr>
                <w:b/>
              </w:rPr>
            </w:pPr>
            <w:r>
              <w:rPr>
                <w:b/>
              </w:rPr>
              <w:t>Company</w:t>
            </w:r>
          </w:p>
        </w:tc>
        <w:tc>
          <w:tcPr>
            <w:tcW w:w="1057" w:type="dxa"/>
            <w:shd w:val="clear" w:color="auto" w:fill="E7E6E6"/>
          </w:tcPr>
          <w:p w14:paraId="0B7A5E38" w14:textId="77777777" w:rsidR="0070643C" w:rsidRDefault="008B4977">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14:paraId="707D31D4" w14:textId="77777777" w:rsidR="0070643C" w:rsidRDefault="008B4977">
            <w:pPr>
              <w:jc w:val="center"/>
              <w:rPr>
                <w:b/>
              </w:rPr>
            </w:pPr>
            <w:r>
              <w:rPr>
                <w:b/>
              </w:rPr>
              <w:t>Comments</w:t>
            </w:r>
          </w:p>
        </w:tc>
      </w:tr>
      <w:tr w:rsidR="0070643C" w14:paraId="5D391B8F" w14:textId="77777777" w:rsidTr="00F57939">
        <w:tc>
          <w:tcPr>
            <w:tcW w:w="1319" w:type="dxa"/>
          </w:tcPr>
          <w:p w14:paraId="6C79F266" w14:textId="77777777" w:rsidR="0070643C" w:rsidRDefault="008B4977">
            <w:pPr>
              <w:rPr>
                <w:rFonts w:eastAsia="SimSun"/>
                <w:lang w:eastAsia="zh-CN"/>
              </w:rPr>
            </w:pPr>
            <w:r>
              <w:rPr>
                <w:rFonts w:eastAsia="SimSun" w:hint="eastAsia"/>
                <w:lang w:eastAsia="zh-CN"/>
              </w:rPr>
              <w:t>v</w:t>
            </w:r>
            <w:r>
              <w:rPr>
                <w:rFonts w:eastAsia="SimSun"/>
                <w:lang w:eastAsia="zh-CN"/>
              </w:rPr>
              <w:t>ivo</w:t>
            </w:r>
          </w:p>
        </w:tc>
        <w:tc>
          <w:tcPr>
            <w:tcW w:w="1057" w:type="dxa"/>
          </w:tcPr>
          <w:p w14:paraId="1D552001" w14:textId="77777777" w:rsidR="0070643C" w:rsidRDefault="008B4977">
            <w:pPr>
              <w:rPr>
                <w:rFonts w:eastAsia="SimSun"/>
                <w:lang w:eastAsia="zh-CN"/>
              </w:rPr>
            </w:pPr>
            <w:r>
              <w:rPr>
                <w:rFonts w:eastAsia="SimSun" w:hint="eastAsia"/>
                <w:lang w:eastAsia="zh-CN"/>
              </w:rPr>
              <w:t>Y</w:t>
            </w:r>
            <w:r>
              <w:rPr>
                <w:rFonts w:eastAsia="SimSun"/>
                <w:lang w:eastAsia="zh-CN"/>
              </w:rPr>
              <w:t>es</w:t>
            </w:r>
          </w:p>
        </w:tc>
        <w:tc>
          <w:tcPr>
            <w:tcW w:w="7055" w:type="dxa"/>
          </w:tcPr>
          <w:p w14:paraId="65B97E08" w14:textId="77777777" w:rsidR="0070643C" w:rsidRDefault="008B4977">
            <w:pPr>
              <w:rPr>
                <w:rFonts w:eastAsia="等线"/>
                <w:lang w:eastAsia="zh-CN"/>
              </w:rPr>
            </w:pPr>
            <w:r>
              <w:rPr>
                <w:rFonts w:eastAsia="等线" w:hint="eastAsia"/>
                <w:lang w:eastAsia="zh-CN"/>
              </w:rPr>
              <w:t>W</w:t>
            </w:r>
            <w:r>
              <w:rPr>
                <w:rFonts w:eastAsia="等线"/>
                <w:lang w:eastAsia="zh-CN"/>
              </w:rPr>
              <w:t xml:space="preserve">e think that the relay UE and the remote UE can belong to same cell or different cells of a same gNB, which guarantee the unified security and PDCP anchor for the remote UE. </w:t>
            </w:r>
          </w:p>
          <w:p w14:paraId="1824F78A" w14:textId="77777777" w:rsidR="0070643C" w:rsidRDefault="008B4977">
            <w:pPr>
              <w:rPr>
                <w:rFonts w:eastAsia="等线"/>
                <w:lang w:eastAsia="zh-CN"/>
              </w:rPr>
            </w:pPr>
            <w:r>
              <w:rPr>
                <w:rFonts w:eastAsia="等线"/>
                <w:lang w:eastAsia="zh-CN"/>
              </w:rPr>
              <w:lastRenderedPageBreak/>
              <w:t xml:space="preserve">And the serving cells of two UEs can be intra-frequency cells or inter-frequency cells, same gNB-DU or different gNB-DUs of a same gNB-CU.  </w:t>
            </w:r>
          </w:p>
        </w:tc>
      </w:tr>
      <w:tr w:rsidR="0070643C" w14:paraId="5B2E86C3" w14:textId="77777777" w:rsidTr="00F57939">
        <w:tc>
          <w:tcPr>
            <w:tcW w:w="1319" w:type="dxa"/>
          </w:tcPr>
          <w:p w14:paraId="72E32027" w14:textId="77777777" w:rsidR="0070643C" w:rsidRDefault="008B4977">
            <w:r>
              <w:lastRenderedPageBreak/>
              <w:t>Qualcomm</w:t>
            </w:r>
          </w:p>
        </w:tc>
        <w:tc>
          <w:tcPr>
            <w:tcW w:w="1057" w:type="dxa"/>
          </w:tcPr>
          <w:p w14:paraId="0E5564E4" w14:textId="77777777" w:rsidR="0070643C" w:rsidRDefault="008B4977">
            <w:r>
              <w:t>Yes</w:t>
            </w:r>
          </w:p>
        </w:tc>
        <w:tc>
          <w:tcPr>
            <w:tcW w:w="7055" w:type="dxa"/>
          </w:tcPr>
          <w:p w14:paraId="7D0C47E1" w14:textId="77777777" w:rsidR="0070643C" w:rsidRDefault="008B4977">
            <w:pPr>
              <w:rPr>
                <w:rFonts w:eastAsia="맑은 고딕"/>
                <w:lang w:eastAsia="ko-KR"/>
              </w:rPr>
            </w:pPr>
            <w:r>
              <w:rPr>
                <w:rFonts w:eastAsia="맑은 고딕"/>
                <w:lang w:eastAsia="ko-KR"/>
              </w:rPr>
              <w:t>OK in general. But are there any RAN3 impacts for these?</w:t>
            </w:r>
          </w:p>
        </w:tc>
      </w:tr>
      <w:tr w:rsidR="0070643C" w14:paraId="0F3FB4AE" w14:textId="77777777" w:rsidTr="00F57939">
        <w:tc>
          <w:tcPr>
            <w:tcW w:w="1319" w:type="dxa"/>
          </w:tcPr>
          <w:p w14:paraId="22F4C2C7" w14:textId="77777777" w:rsidR="0070643C" w:rsidRDefault="008B4977">
            <w:pPr>
              <w:rPr>
                <w:rFonts w:eastAsia="等线"/>
                <w:lang w:eastAsia="zh-CN"/>
              </w:rPr>
            </w:pPr>
            <w:r>
              <w:rPr>
                <w:rFonts w:eastAsia="等线" w:hint="eastAsia"/>
                <w:lang w:eastAsia="zh-CN"/>
              </w:rPr>
              <w:t>S</w:t>
            </w:r>
            <w:r>
              <w:rPr>
                <w:rFonts w:eastAsia="等线"/>
                <w:lang w:eastAsia="zh-CN"/>
              </w:rPr>
              <w:t>amsung</w:t>
            </w:r>
          </w:p>
        </w:tc>
        <w:tc>
          <w:tcPr>
            <w:tcW w:w="1057" w:type="dxa"/>
          </w:tcPr>
          <w:p w14:paraId="22E12144" w14:textId="77777777" w:rsidR="0070643C" w:rsidRDefault="008B4977">
            <w:pPr>
              <w:rPr>
                <w:rFonts w:eastAsia="等线"/>
                <w:lang w:eastAsia="zh-CN"/>
              </w:rPr>
            </w:pPr>
            <w:r>
              <w:rPr>
                <w:rFonts w:eastAsia="等线" w:hint="eastAsia"/>
                <w:lang w:eastAsia="zh-CN"/>
              </w:rPr>
              <w:t>Y</w:t>
            </w:r>
            <w:r>
              <w:rPr>
                <w:rFonts w:eastAsia="等线"/>
                <w:lang w:eastAsia="zh-CN"/>
              </w:rPr>
              <w:t>es</w:t>
            </w:r>
          </w:p>
        </w:tc>
        <w:tc>
          <w:tcPr>
            <w:tcW w:w="7055" w:type="dxa"/>
          </w:tcPr>
          <w:p w14:paraId="31C5E06E" w14:textId="77777777" w:rsidR="0070643C" w:rsidRDefault="008B4977">
            <w:pPr>
              <w:rPr>
                <w:rFonts w:eastAsia="等线"/>
                <w:lang w:eastAsia="zh-CN"/>
              </w:rPr>
            </w:pPr>
            <w:r>
              <w:rPr>
                <w:rFonts w:eastAsia="等线" w:hint="eastAsia"/>
                <w:lang w:eastAsia="zh-CN"/>
              </w:rPr>
              <w:t>O</w:t>
            </w:r>
            <w:r>
              <w:rPr>
                <w:rFonts w:eastAsia="等线"/>
                <w:lang w:eastAsia="zh-CN"/>
              </w:rPr>
              <w:t>K in general, but 4B and 4C can be merged. In RAN3, it is enough to state that the relay UE and remote UE are served by different cells.</w:t>
            </w:r>
          </w:p>
        </w:tc>
      </w:tr>
      <w:tr w:rsidR="0070643C" w14:paraId="2A309787" w14:textId="77777777" w:rsidTr="00F57939">
        <w:tc>
          <w:tcPr>
            <w:tcW w:w="1319" w:type="dxa"/>
            <w:tcBorders>
              <w:top w:val="single" w:sz="4" w:space="0" w:color="auto"/>
              <w:left w:val="single" w:sz="4" w:space="0" w:color="auto"/>
              <w:bottom w:val="single" w:sz="4" w:space="0" w:color="auto"/>
              <w:right w:val="single" w:sz="4" w:space="0" w:color="auto"/>
            </w:tcBorders>
          </w:tcPr>
          <w:p w14:paraId="1A032D16" w14:textId="77777777" w:rsidR="0070643C" w:rsidRDefault="008B4977">
            <w:pPr>
              <w:rPr>
                <w:rFonts w:eastAsia="等线"/>
                <w:lang w:eastAsia="zh-CN"/>
              </w:rPr>
            </w:pPr>
            <w:r>
              <w:rPr>
                <w:rFonts w:eastAsia="等线"/>
                <w:lang w:eastAsia="zh-CN"/>
              </w:rPr>
              <w:t>CATT</w:t>
            </w:r>
          </w:p>
        </w:tc>
        <w:tc>
          <w:tcPr>
            <w:tcW w:w="1057" w:type="dxa"/>
            <w:tcBorders>
              <w:top w:val="single" w:sz="4" w:space="0" w:color="auto"/>
              <w:left w:val="single" w:sz="4" w:space="0" w:color="auto"/>
              <w:bottom w:val="single" w:sz="4" w:space="0" w:color="auto"/>
              <w:right w:val="single" w:sz="4" w:space="0" w:color="auto"/>
            </w:tcBorders>
          </w:tcPr>
          <w:p w14:paraId="06E56F7A" w14:textId="77777777" w:rsidR="0070643C" w:rsidRDefault="008B4977">
            <w:pPr>
              <w:rPr>
                <w:rFonts w:eastAsia="等线"/>
                <w:lang w:eastAsia="zh-CN"/>
              </w:rPr>
            </w:pPr>
            <w:r>
              <w:rPr>
                <w:rFonts w:eastAsia="等线"/>
                <w:lang w:eastAsia="zh-CN"/>
              </w:rPr>
              <w:t xml:space="preserve">Yes </w:t>
            </w:r>
          </w:p>
        </w:tc>
        <w:tc>
          <w:tcPr>
            <w:tcW w:w="7055" w:type="dxa"/>
            <w:tcBorders>
              <w:top w:val="single" w:sz="4" w:space="0" w:color="auto"/>
              <w:left w:val="single" w:sz="4" w:space="0" w:color="auto"/>
              <w:bottom w:val="single" w:sz="4" w:space="0" w:color="auto"/>
              <w:right w:val="single" w:sz="4" w:space="0" w:color="auto"/>
            </w:tcBorders>
          </w:tcPr>
          <w:p w14:paraId="2AF23D90" w14:textId="77777777" w:rsidR="0070643C" w:rsidRDefault="0070643C">
            <w:pPr>
              <w:rPr>
                <w:rFonts w:eastAsia="等线"/>
                <w:lang w:eastAsia="zh-CN"/>
              </w:rPr>
            </w:pPr>
          </w:p>
        </w:tc>
      </w:tr>
      <w:tr w:rsidR="0070643C" w14:paraId="28D9D6A5" w14:textId="77777777" w:rsidTr="00F57939">
        <w:tc>
          <w:tcPr>
            <w:tcW w:w="1319" w:type="dxa"/>
            <w:tcBorders>
              <w:top w:val="single" w:sz="4" w:space="0" w:color="auto"/>
              <w:left w:val="single" w:sz="4" w:space="0" w:color="auto"/>
              <w:bottom w:val="single" w:sz="4" w:space="0" w:color="auto"/>
              <w:right w:val="single" w:sz="4" w:space="0" w:color="auto"/>
            </w:tcBorders>
          </w:tcPr>
          <w:p w14:paraId="2531E432" w14:textId="77777777" w:rsidR="0070643C" w:rsidRDefault="008B4977">
            <w:pPr>
              <w:rPr>
                <w:rFonts w:eastAsia="等线"/>
                <w:lang w:eastAsia="zh-CN"/>
              </w:rPr>
            </w:pPr>
            <w:r>
              <w:rPr>
                <w:rFonts w:eastAsia="等线"/>
                <w:lang w:eastAsia="zh-CN"/>
              </w:rPr>
              <w:t>E///</w:t>
            </w:r>
          </w:p>
        </w:tc>
        <w:tc>
          <w:tcPr>
            <w:tcW w:w="1057" w:type="dxa"/>
            <w:tcBorders>
              <w:top w:val="single" w:sz="4" w:space="0" w:color="auto"/>
              <w:left w:val="single" w:sz="4" w:space="0" w:color="auto"/>
              <w:bottom w:val="single" w:sz="4" w:space="0" w:color="auto"/>
              <w:right w:val="single" w:sz="4" w:space="0" w:color="auto"/>
            </w:tcBorders>
          </w:tcPr>
          <w:p w14:paraId="060C16F4" w14:textId="77777777" w:rsidR="0070643C" w:rsidRDefault="008B4977">
            <w:pPr>
              <w:rPr>
                <w:rFonts w:eastAsia="等线"/>
                <w:lang w:eastAsia="zh-CN"/>
              </w:rPr>
            </w:pPr>
            <w:r>
              <w:rPr>
                <w:rFonts w:eastAsia="等线"/>
                <w:lang w:eastAsia="zh-CN"/>
              </w:rPr>
              <w:t>Yes with comments</w:t>
            </w:r>
          </w:p>
        </w:tc>
        <w:tc>
          <w:tcPr>
            <w:tcW w:w="7055" w:type="dxa"/>
            <w:tcBorders>
              <w:top w:val="single" w:sz="4" w:space="0" w:color="auto"/>
              <w:left w:val="single" w:sz="4" w:space="0" w:color="auto"/>
              <w:bottom w:val="single" w:sz="4" w:space="0" w:color="auto"/>
              <w:right w:val="single" w:sz="4" w:space="0" w:color="auto"/>
            </w:tcBorders>
          </w:tcPr>
          <w:p w14:paraId="18D93861" w14:textId="77777777" w:rsidR="0070643C" w:rsidRDefault="008B4977">
            <w:pPr>
              <w:rPr>
                <w:rFonts w:eastAsia="等线"/>
                <w:lang w:eastAsia="zh-CN"/>
              </w:rPr>
            </w:pPr>
            <w:r>
              <w:rPr>
                <w:rFonts w:eastAsia="等线"/>
                <w:lang w:eastAsia="zh-CN"/>
              </w:rPr>
              <w:t>In general fine. But from RAN3 perspective we don’t have to list all the above the cases. Details are pending in RAN2.</w:t>
            </w:r>
          </w:p>
          <w:p w14:paraId="60549B62" w14:textId="77777777" w:rsidR="0070643C" w:rsidRDefault="008B4977">
            <w:pPr>
              <w:rPr>
                <w:rFonts w:eastAsia="等线"/>
                <w:lang w:eastAsia="zh-CN"/>
              </w:rPr>
            </w:pPr>
            <w:r>
              <w:rPr>
                <w:rFonts w:eastAsia="等线"/>
                <w:lang w:eastAsia="zh-CN"/>
              </w:rPr>
              <w:t xml:space="preserve">We can conclude that both intra-DU and inter-DU cases will be supported under the same gNB. </w:t>
            </w:r>
          </w:p>
        </w:tc>
      </w:tr>
      <w:tr w:rsidR="0070643C" w14:paraId="5FCF4918" w14:textId="77777777" w:rsidTr="00F57939">
        <w:tc>
          <w:tcPr>
            <w:tcW w:w="1319" w:type="dxa"/>
          </w:tcPr>
          <w:p w14:paraId="480C3BD4" w14:textId="77777777" w:rsidR="0070643C" w:rsidRDefault="008B4977">
            <w:pPr>
              <w:rPr>
                <w:rFonts w:eastAsia="等线"/>
                <w:lang w:eastAsia="zh-CN"/>
              </w:rPr>
            </w:pPr>
            <w:r>
              <w:rPr>
                <w:rFonts w:eastAsia="等线" w:hint="eastAsia"/>
                <w:lang w:eastAsia="zh-CN"/>
              </w:rPr>
              <w:t xml:space="preserve">CMCC </w:t>
            </w:r>
          </w:p>
        </w:tc>
        <w:tc>
          <w:tcPr>
            <w:tcW w:w="1057" w:type="dxa"/>
          </w:tcPr>
          <w:p w14:paraId="185FFD39" w14:textId="77777777" w:rsidR="0070643C" w:rsidRDefault="008B4977">
            <w:pPr>
              <w:rPr>
                <w:rFonts w:eastAsia="等线"/>
                <w:lang w:eastAsia="zh-CN"/>
              </w:rPr>
            </w:pPr>
            <w:r>
              <w:rPr>
                <w:rFonts w:eastAsia="等线" w:hint="eastAsia"/>
                <w:lang w:eastAsia="zh-CN"/>
              </w:rPr>
              <w:t>Yes</w:t>
            </w:r>
          </w:p>
        </w:tc>
        <w:tc>
          <w:tcPr>
            <w:tcW w:w="7055" w:type="dxa"/>
          </w:tcPr>
          <w:p w14:paraId="358238F1" w14:textId="77777777" w:rsidR="0070643C" w:rsidRDefault="0070643C">
            <w:pPr>
              <w:rPr>
                <w:rFonts w:eastAsia="等线"/>
                <w:lang w:eastAsia="zh-CN"/>
              </w:rPr>
            </w:pPr>
          </w:p>
        </w:tc>
      </w:tr>
      <w:tr w:rsidR="0070643C" w14:paraId="133EB059" w14:textId="77777777" w:rsidTr="00F57939">
        <w:tc>
          <w:tcPr>
            <w:tcW w:w="1319" w:type="dxa"/>
            <w:tcBorders>
              <w:top w:val="single" w:sz="4" w:space="0" w:color="auto"/>
              <w:left w:val="single" w:sz="4" w:space="0" w:color="auto"/>
              <w:bottom w:val="single" w:sz="4" w:space="0" w:color="auto"/>
              <w:right w:val="single" w:sz="4" w:space="0" w:color="auto"/>
            </w:tcBorders>
          </w:tcPr>
          <w:p w14:paraId="2E340BDD" w14:textId="77777777" w:rsidR="0070643C" w:rsidRDefault="008B4977">
            <w:pPr>
              <w:rPr>
                <w:rFonts w:eastAsia="等线"/>
                <w:lang w:eastAsia="zh-CN"/>
              </w:rPr>
            </w:pPr>
            <w:r>
              <w:rPr>
                <w:rFonts w:eastAsia="等线"/>
                <w:lang w:eastAsia="zh-CN"/>
              </w:rPr>
              <w:t>huawei</w:t>
            </w:r>
          </w:p>
        </w:tc>
        <w:tc>
          <w:tcPr>
            <w:tcW w:w="1057" w:type="dxa"/>
            <w:tcBorders>
              <w:top w:val="single" w:sz="4" w:space="0" w:color="auto"/>
              <w:left w:val="single" w:sz="4" w:space="0" w:color="auto"/>
              <w:bottom w:val="single" w:sz="4" w:space="0" w:color="auto"/>
              <w:right w:val="single" w:sz="4" w:space="0" w:color="auto"/>
            </w:tcBorders>
          </w:tcPr>
          <w:p w14:paraId="1DB7F793" w14:textId="77777777" w:rsidR="0070643C" w:rsidRDefault="008B4977">
            <w:pPr>
              <w:rPr>
                <w:rFonts w:eastAsia="等线"/>
                <w:lang w:eastAsia="zh-CN"/>
              </w:rPr>
            </w:pPr>
            <w:r>
              <w:rPr>
                <w:rFonts w:eastAsia="等线"/>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35A19786" w14:textId="77777777" w:rsidR="0070643C" w:rsidRDefault="008B4977">
            <w:pPr>
              <w:rPr>
                <w:rFonts w:eastAsia="等线"/>
                <w:lang w:eastAsia="zh-CN"/>
              </w:rPr>
            </w:pPr>
            <w:r>
              <w:rPr>
                <w:rFonts w:eastAsia="等线" w:hint="eastAsia"/>
                <w:lang w:eastAsia="zh-CN"/>
              </w:rPr>
              <w:t>OK,</w:t>
            </w:r>
            <w:r>
              <w:rPr>
                <w:rFonts w:eastAsia="等线"/>
                <w:lang w:eastAsia="zh-CN"/>
              </w:rPr>
              <w:t xml:space="preserve"> RAN3 can agree the above scenario but need check with RAN2.</w:t>
            </w:r>
          </w:p>
        </w:tc>
      </w:tr>
      <w:tr w:rsidR="0070643C" w14:paraId="01A86093" w14:textId="77777777" w:rsidTr="00F57939">
        <w:tc>
          <w:tcPr>
            <w:tcW w:w="1319" w:type="dxa"/>
            <w:tcBorders>
              <w:top w:val="single" w:sz="4" w:space="0" w:color="auto"/>
              <w:left w:val="single" w:sz="4" w:space="0" w:color="auto"/>
              <w:bottom w:val="single" w:sz="4" w:space="0" w:color="auto"/>
              <w:right w:val="single" w:sz="4" w:space="0" w:color="auto"/>
            </w:tcBorders>
          </w:tcPr>
          <w:p w14:paraId="66FFF071" w14:textId="77777777" w:rsidR="0070643C" w:rsidRDefault="008B4977">
            <w:pPr>
              <w:rPr>
                <w:rFonts w:eastAsia="等线"/>
                <w:lang w:eastAsia="zh-CN"/>
              </w:rPr>
            </w:pPr>
            <w:r>
              <w:rPr>
                <w:rFonts w:eastAsia="等线"/>
                <w:lang w:eastAsia="zh-CN"/>
              </w:rPr>
              <w:t>Nokia</w:t>
            </w:r>
          </w:p>
        </w:tc>
        <w:tc>
          <w:tcPr>
            <w:tcW w:w="1057" w:type="dxa"/>
            <w:tcBorders>
              <w:top w:val="single" w:sz="4" w:space="0" w:color="auto"/>
              <w:left w:val="single" w:sz="4" w:space="0" w:color="auto"/>
              <w:bottom w:val="single" w:sz="4" w:space="0" w:color="auto"/>
              <w:right w:val="single" w:sz="4" w:space="0" w:color="auto"/>
            </w:tcBorders>
          </w:tcPr>
          <w:p w14:paraId="03B7FC0A" w14:textId="77777777" w:rsidR="0070643C" w:rsidRDefault="0070643C">
            <w:pPr>
              <w:rPr>
                <w:rFonts w:eastAsia="等线"/>
                <w:lang w:eastAsia="zh-CN"/>
              </w:rPr>
            </w:pPr>
          </w:p>
        </w:tc>
        <w:tc>
          <w:tcPr>
            <w:tcW w:w="7055" w:type="dxa"/>
            <w:tcBorders>
              <w:top w:val="single" w:sz="4" w:space="0" w:color="auto"/>
              <w:left w:val="single" w:sz="4" w:space="0" w:color="auto"/>
              <w:bottom w:val="single" w:sz="4" w:space="0" w:color="auto"/>
              <w:right w:val="single" w:sz="4" w:space="0" w:color="auto"/>
            </w:tcBorders>
          </w:tcPr>
          <w:p w14:paraId="444CCF11" w14:textId="77777777" w:rsidR="0070643C" w:rsidRDefault="008B4977">
            <w:pPr>
              <w:rPr>
                <w:rFonts w:eastAsia="等线"/>
                <w:lang w:eastAsia="zh-CN"/>
              </w:rPr>
            </w:pPr>
            <w:r>
              <w:rPr>
                <w:rFonts w:eastAsia="等线"/>
                <w:lang w:eastAsia="zh-CN"/>
              </w:rPr>
              <w:t xml:space="preserve">Proposal 3 is ok. </w:t>
            </w:r>
          </w:p>
          <w:p w14:paraId="51B0AB4C" w14:textId="77777777" w:rsidR="0070643C" w:rsidRDefault="008B4977">
            <w:pPr>
              <w:rPr>
                <w:rFonts w:eastAsia="等线"/>
                <w:lang w:eastAsia="zh-CN"/>
              </w:rPr>
            </w:pPr>
            <w:r>
              <w:rPr>
                <w:rFonts w:eastAsia="等线"/>
                <w:lang w:eastAsia="zh-CN"/>
              </w:rPr>
              <w:t>Proposal 4 is more related to RAN1/2, e.g. inter/intra-frequency.</w:t>
            </w:r>
          </w:p>
        </w:tc>
      </w:tr>
      <w:tr w:rsidR="0070643C" w14:paraId="407A4D7A" w14:textId="77777777" w:rsidTr="00F57939">
        <w:tc>
          <w:tcPr>
            <w:tcW w:w="1319" w:type="dxa"/>
            <w:tcBorders>
              <w:top w:val="single" w:sz="4" w:space="0" w:color="auto"/>
              <w:left w:val="single" w:sz="4" w:space="0" w:color="auto"/>
              <w:bottom w:val="single" w:sz="4" w:space="0" w:color="auto"/>
              <w:right w:val="single" w:sz="4" w:space="0" w:color="auto"/>
            </w:tcBorders>
          </w:tcPr>
          <w:p w14:paraId="338D9256" w14:textId="77777777" w:rsidR="0070643C" w:rsidRDefault="008B4977">
            <w:pPr>
              <w:rPr>
                <w:rFonts w:eastAsia="等线"/>
                <w:lang w:eastAsia="zh-CN"/>
              </w:rPr>
            </w:pPr>
            <w:r>
              <w:rPr>
                <w:rFonts w:eastAsia="等线" w:hint="eastAsia"/>
                <w:lang w:eastAsia="zh-CN"/>
              </w:rPr>
              <w:t>ZTE</w:t>
            </w:r>
          </w:p>
        </w:tc>
        <w:tc>
          <w:tcPr>
            <w:tcW w:w="1057" w:type="dxa"/>
            <w:tcBorders>
              <w:top w:val="single" w:sz="4" w:space="0" w:color="auto"/>
              <w:left w:val="single" w:sz="4" w:space="0" w:color="auto"/>
              <w:bottom w:val="single" w:sz="4" w:space="0" w:color="auto"/>
              <w:right w:val="single" w:sz="4" w:space="0" w:color="auto"/>
            </w:tcBorders>
          </w:tcPr>
          <w:p w14:paraId="5933CA27" w14:textId="77777777" w:rsidR="0070643C" w:rsidRDefault="0070643C">
            <w:pPr>
              <w:rPr>
                <w:rFonts w:eastAsia="等线"/>
                <w:lang w:eastAsia="zh-CN"/>
              </w:rPr>
            </w:pPr>
          </w:p>
        </w:tc>
        <w:tc>
          <w:tcPr>
            <w:tcW w:w="7055" w:type="dxa"/>
            <w:tcBorders>
              <w:top w:val="single" w:sz="4" w:space="0" w:color="auto"/>
              <w:left w:val="single" w:sz="4" w:space="0" w:color="auto"/>
              <w:bottom w:val="single" w:sz="4" w:space="0" w:color="auto"/>
              <w:right w:val="single" w:sz="4" w:space="0" w:color="auto"/>
            </w:tcBorders>
          </w:tcPr>
          <w:p w14:paraId="32DF2880" w14:textId="77777777" w:rsidR="0070643C" w:rsidRDefault="008B4977">
            <w:pPr>
              <w:rPr>
                <w:rFonts w:eastAsia="等线"/>
                <w:lang w:eastAsia="zh-CN"/>
              </w:rPr>
            </w:pPr>
            <w:r>
              <w:rPr>
                <w:rFonts w:eastAsia="等线" w:hint="eastAsia"/>
                <w:lang w:eastAsia="zh-CN"/>
              </w:rPr>
              <w:t>Fine with Proposal 3.</w:t>
            </w:r>
          </w:p>
          <w:p w14:paraId="36218F11" w14:textId="77777777" w:rsidR="0070643C" w:rsidRDefault="008B4977">
            <w:pPr>
              <w:rPr>
                <w:rFonts w:eastAsia="等线"/>
                <w:lang w:eastAsia="zh-CN"/>
              </w:rPr>
            </w:pPr>
            <w:r>
              <w:rPr>
                <w:rFonts w:eastAsia="等线" w:hint="eastAsia"/>
                <w:lang w:eastAsia="zh-CN"/>
              </w:rPr>
              <w:t>For Proposal 4, what is the potential RAN3 impact to mention inter/inter-frequency scenario?</w:t>
            </w:r>
          </w:p>
        </w:tc>
      </w:tr>
      <w:tr w:rsidR="00660DC9" w14:paraId="03C6084B" w14:textId="77777777" w:rsidTr="00F57939">
        <w:tc>
          <w:tcPr>
            <w:tcW w:w="1319" w:type="dxa"/>
            <w:tcBorders>
              <w:top w:val="single" w:sz="4" w:space="0" w:color="auto"/>
              <w:left w:val="single" w:sz="4" w:space="0" w:color="auto"/>
              <w:bottom w:val="single" w:sz="4" w:space="0" w:color="auto"/>
              <w:right w:val="single" w:sz="4" w:space="0" w:color="auto"/>
            </w:tcBorders>
          </w:tcPr>
          <w:p w14:paraId="2EFB140B" w14:textId="77777777" w:rsidR="00660DC9" w:rsidRPr="00991CF8" w:rsidRDefault="00660DC9" w:rsidP="00660DC9">
            <w:pPr>
              <w:rPr>
                <w:rFonts w:eastAsia="等线"/>
                <w:lang w:eastAsia="zh-CN"/>
              </w:rPr>
            </w:pPr>
            <w:r>
              <w:rPr>
                <w:rFonts w:eastAsia="等线" w:hint="eastAsia"/>
                <w:lang w:eastAsia="zh-CN"/>
              </w:rPr>
              <w:t>C</w:t>
            </w:r>
            <w:r>
              <w:rPr>
                <w:rFonts w:eastAsia="等线"/>
                <w:lang w:eastAsia="zh-CN"/>
              </w:rPr>
              <w:t>hina Telecom</w:t>
            </w:r>
          </w:p>
        </w:tc>
        <w:tc>
          <w:tcPr>
            <w:tcW w:w="1057" w:type="dxa"/>
            <w:tcBorders>
              <w:top w:val="single" w:sz="4" w:space="0" w:color="auto"/>
              <w:left w:val="single" w:sz="4" w:space="0" w:color="auto"/>
              <w:bottom w:val="single" w:sz="4" w:space="0" w:color="auto"/>
              <w:right w:val="single" w:sz="4" w:space="0" w:color="auto"/>
            </w:tcBorders>
          </w:tcPr>
          <w:p w14:paraId="713CB1DA" w14:textId="77777777" w:rsidR="00660DC9" w:rsidRPr="00991CF8" w:rsidRDefault="00660DC9" w:rsidP="00660DC9">
            <w:pPr>
              <w:rPr>
                <w:rFonts w:eastAsia="等线"/>
                <w:lang w:eastAsia="zh-CN"/>
              </w:rPr>
            </w:pPr>
            <w:r>
              <w:rPr>
                <w:rFonts w:eastAsia="等线" w:hint="eastAsia"/>
                <w:lang w:eastAsia="zh-CN"/>
              </w:rPr>
              <w:t>Y</w:t>
            </w:r>
            <w:r>
              <w:rPr>
                <w:rFonts w:eastAsia="等线"/>
                <w:lang w:eastAsia="zh-CN"/>
              </w:rPr>
              <w:t>es</w:t>
            </w:r>
          </w:p>
        </w:tc>
        <w:tc>
          <w:tcPr>
            <w:tcW w:w="7055" w:type="dxa"/>
            <w:tcBorders>
              <w:top w:val="single" w:sz="4" w:space="0" w:color="auto"/>
              <w:left w:val="single" w:sz="4" w:space="0" w:color="auto"/>
              <w:bottom w:val="single" w:sz="4" w:space="0" w:color="auto"/>
              <w:right w:val="single" w:sz="4" w:space="0" w:color="auto"/>
            </w:tcBorders>
          </w:tcPr>
          <w:p w14:paraId="407FD974" w14:textId="77777777" w:rsidR="00E912AF" w:rsidRPr="00E912AF" w:rsidRDefault="00E912AF" w:rsidP="004C0E21">
            <w:pPr>
              <w:rPr>
                <w:rFonts w:eastAsia="맑은 고딕"/>
                <w:lang w:eastAsia="ko-KR"/>
              </w:rPr>
            </w:pPr>
          </w:p>
        </w:tc>
      </w:tr>
      <w:tr w:rsidR="00E77B9F" w14:paraId="4775B03A" w14:textId="77777777" w:rsidTr="00F57939">
        <w:tc>
          <w:tcPr>
            <w:tcW w:w="1319" w:type="dxa"/>
            <w:tcBorders>
              <w:top w:val="single" w:sz="4" w:space="0" w:color="auto"/>
              <w:left w:val="single" w:sz="4" w:space="0" w:color="auto"/>
              <w:bottom w:val="single" w:sz="4" w:space="0" w:color="auto"/>
              <w:right w:val="single" w:sz="4" w:space="0" w:color="auto"/>
            </w:tcBorders>
          </w:tcPr>
          <w:p w14:paraId="5F38CDDB" w14:textId="77777777" w:rsidR="00E77B9F" w:rsidRPr="00E77B9F" w:rsidRDefault="00E77B9F" w:rsidP="00660DC9">
            <w:pPr>
              <w:rPr>
                <w:rFonts w:eastAsia="맑은 고딕"/>
                <w:lang w:eastAsia="ko-KR"/>
              </w:rPr>
            </w:pPr>
            <w:r>
              <w:rPr>
                <w:rFonts w:eastAsia="맑은 고딕" w:hint="eastAsia"/>
                <w:lang w:eastAsia="ko-KR"/>
              </w:rPr>
              <w:t>LGE</w:t>
            </w:r>
          </w:p>
        </w:tc>
        <w:tc>
          <w:tcPr>
            <w:tcW w:w="1057" w:type="dxa"/>
            <w:tcBorders>
              <w:top w:val="single" w:sz="4" w:space="0" w:color="auto"/>
              <w:left w:val="single" w:sz="4" w:space="0" w:color="auto"/>
              <w:bottom w:val="single" w:sz="4" w:space="0" w:color="auto"/>
              <w:right w:val="single" w:sz="4" w:space="0" w:color="auto"/>
            </w:tcBorders>
          </w:tcPr>
          <w:p w14:paraId="213E35A2" w14:textId="77777777" w:rsidR="00E77B9F" w:rsidRPr="00E77B9F" w:rsidRDefault="00E77B9F" w:rsidP="00660DC9">
            <w:pPr>
              <w:rPr>
                <w:rFonts w:eastAsia="맑은 고딕"/>
                <w:lang w:eastAsia="ko-KR"/>
              </w:rPr>
            </w:pPr>
            <w:r>
              <w:rPr>
                <w:rFonts w:eastAsia="맑은 고딕" w:hint="eastAsia"/>
                <w:lang w:eastAsia="ko-KR"/>
              </w:rPr>
              <w:t>Yes</w:t>
            </w:r>
          </w:p>
        </w:tc>
        <w:tc>
          <w:tcPr>
            <w:tcW w:w="7055" w:type="dxa"/>
            <w:tcBorders>
              <w:top w:val="single" w:sz="4" w:space="0" w:color="auto"/>
              <w:left w:val="single" w:sz="4" w:space="0" w:color="auto"/>
              <w:bottom w:val="single" w:sz="4" w:space="0" w:color="auto"/>
              <w:right w:val="single" w:sz="4" w:space="0" w:color="auto"/>
            </w:tcBorders>
          </w:tcPr>
          <w:p w14:paraId="6A9C50FB" w14:textId="77777777" w:rsidR="00E77B9F" w:rsidRPr="004C0E21" w:rsidRDefault="00E77B9F" w:rsidP="00E77B9F">
            <w:pPr>
              <w:rPr>
                <w:rFonts w:eastAsia="맑은 고딕"/>
                <w:lang w:eastAsia="ko-KR"/>
              </w:rPr>
            </w:pPr>
            <w:r>
              <w:rPr>
                <w:rFonts w:eastAsia="맑은 고딕" w:hint="eastAsia"/>
                <w:lang w:eastAsia="ko-KR"/>
              </w:rPr>
              <w:t xml:space="preserve">OK </w:t>
            </w:r>
            <w:r w:rsidRPr="004C0E21">
              <w:rPr>
                <w:rFonts w:eastAsia="맑은 고딕" w:hint="eastAsia"/>
                <w:lang w:eastAsia="ko-KR"/>
              </w:rPr>
              <w:t>for P3.</w:t>
            </w:r>
          </w:p>
          <w:p w14:paraId="09DB91D1" w14:textId="77777777" w:rsidR="00E77B9F" w:rsidRDefault="00E77B9F" w:rsidP="00E77B9F">
            <w:pPr>
              <w:rPr>
                <w:rFonts w:eastAsia="맑은 고딕"/>
                <w:lang w:eastAsia="ko-KR"/>
              </w:rPr>
            </w:pPr>
            <w:r w:rsidRPr="004C0E21">
              <w:rPr>
                <w:rFonts w:eastAsia="맑은 고딕"/>
                <w:lang w:eastAsia="ko-KR"/>
              </w:rPr>
              <w:t>For P4, we are also fine to merge 4B and 4C from RAN3 point of view. Anyway,</w:t>
            </w:r>
            <w:r>
              <w:rPr>
                <w:rFonts w:eastAsia="맑은 고딕"/>
                <w:lang w:eastAsia="ko-KR"/>
              </w:rPr>
              <w:t xml:space="preserve"> we think that this results in the </w:t>
            </w:r>
            <w:r w:rsidRPr="004C0E21">
              <w:rPr>
                <w:rFonts w:eastAsia="맑은 고딕"/>
                <w:lang w:eastAsia="ko-KR"/>
              </w:rPr>
              <w:t>intra-DU and inter-DU cases</w:t>
            </w:r>
            <w:r>
              <w:rPr>
                <w:rFonts w:eastAsia="맑은 고딕"/>
                <w:lang w:eastAsia="ko-KR"/>
              </w:rPr>
              <w:t xml:space="preserve"> connected to same gNB-CU.</w:t>
            </w:r>
          </w:p>
        </w:tc>
      </w:tr>
      <w:tr w:rsidR="004E5485" w14:paraId="3A5A002A" w14:textId="77777777" w:rsidTr="00F57939">
        <w:tc>
          <w:tcPr>
            <w:tcW w:w="1319" w:type="dxa"/>
            <w:tcBorders>
              <w:top w:val="single" w:sz="4" w:space="0" w:color="auto"/>
              <w:left w:val="single" w:sz="4" w:space="0" w:color="auto"/>
              <w:bottom w:val="single" w:sz="4" w:space="0" w:color="auto"/>
              <w:right w:val="single" w:sz="4" w:space="0" w:color="auto"/>
            </w:tcBorders>
          </w:tcPr>
          <w:p w14:paraId="08F68ED8" w14:textId="77777777" w:rsidR="004E5485" w:rsidRDefault="004E5485" w:rsidP="00660DC9">
            <w:pPr>
              <w:rPr>
                <w:rFonts w:eastAsia="等线"/>
                <w:lang w:eastAsia="zh-CN"/>
              </w:rPr>
            </w:pPr>
            <w:r>
              <w:rPr>
                <w:rFonts w:eastAsia="等线"/>
                <w:lang w:eastAsia="zh-CN"/>
              </w:rPr>
              <w:t>Xiaomi</w:t>
            </w:r>
          </w:p>
        </w:tc>
        <w:tc>
          <w:tcPr>
            <w:tcW w:w="1057" w:type="dxa"/>
            <w:tcBorders>
              <w:top w:val="single" w:sz="4" w:space="0" w:color="auto"/>
              <w:left w:val="single" w:sz="4" w:space="0" w:color="auto"/>
              <w:bottom w:val="single" w:sz="4" w:space="0" w:color="auto"/>
              <w:right w:val="single" w:sz="4" w:space="0" w:color="auto"/>
            </w:tcBorders>
          </w:tcPr>
          <w:p w14:paraId="75D2ABEA" w14:textId="77777777" w:rsidR="004E5485" w:rsidRDefault="004E5485" w:rsidP="00660DC9">
            <w:pPr>
              <w:rPr>
                <w:rFonts w:eastAsia="等线"/>
                <w:lang w:eastAsia="zh-CN"/>
              </w:rPr>
            </w:pPr>
            <w:r>
              <w:rPr>
                <w:rFonts w:eastAsia="等线"/>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2E1A19BC" w14:textId="77777777" w:rsidR="004E5485" w:rsidRDefault="004E5485" w:rsidP="00660DC9">
            <w:pPr>
              <w:rPr>
                <w:rFonts w:eastAsia="맑은 고딕"/>
                <w:lang w:eastAsia="ko-KR"/>
              </w:rPr>
            </w:pPr>
          </w:p>
        </w:tc>
      </w:tr>
    </w:tbl>
    <w:p w14:paraId="29C50DF2" w14:textId="77777777" w:rsidR="00F57939" w:rsidRDefault="00F57939" w:rsidP="00F57939">
      <w:pPr>
        <w:rPr>
          <w:rFonts w:eastAsia="맑은 고딕"/>
          <w:lang w:eastAsia="ko-KR"/>
        </w:rPr>
      </w:pPr>
    </w:p>
    <w:p w14:paraId="07B4C9B8" w14:textId="77777777" w:rsidR="002F1FA5" w:rsidRDefault="00F57939" w:rsidP="002F1FA5">
      <w:pPr>
        <w:rPr>
          <w:rFonts w:eastAsia="맑은 고딕"/>
          <w:color w:val="1F497D" w:themeColor="text2"/>
          <w:lang w:eastAsia="ko-KR"/>
        </w:rPr>
      </w:pPr>
      <w:r w:rsidRPr="00F57939">
        <w:rPr>
          <w:rFonts w:eastAsia="맑은 고딕"/>
          <w:b/>
          <w:color w:val="1F497D" w:themeColor="text2"/>
          <w:u w:val="single"/>
          <w:lang w:eastAsia="ko-KR"/>
        </w:rPr>
        <w:t>Moderator summary:</w:t>
      </w:r>
      <w:r w:rsidRPr="00F57939">
        <w:rPr>
          <w:rFonts w:eastAsia="맑은 고딕"/>
          <w:b/>
          <w:color w:val="1F497D" w:themeColor="text2"/>
          <w:lang w:eastAsia="ko-KR"/>
        </w:rPr>
        <w:t xml:space="preserve"> </w:t>
      </w:r>
      <w:r w:rsidR="00E77B9F">
        <w:rPr>
          <w:rFonts w:eastAsia="맑은 고딕"/>
          <w:color w:val="1F497D" w:themeColor="text2"/>
          <w:lang w:eastAsia="ko-KR"/>
        </w:rPr>
        <w:t>12</w:t>
      </w:r>
      <w:r w:rsidRPr="00F57939">
        <w:rPr>
          <w:rFonts w:eastAsia="맑은 고딕"/>
          <w:color w:val="1F497D" w:themeColor="text2"/>
          <w:lang w:eastAsia="ko-KR"/>
        </w:rPr>
        <w:t xml:space="preserve"> companies provided feedbacks.</w:t>
      </w:r>
      <w:r w:rsidR="00E77B9F">
        <w:rPr>
          <w:rFonts w:eastAsia="맑은 고딕"/>
          <w:color w:val="1F497D" w:themeColor="text2"/>
          <w:lang w:eastAsia="ko-KR"/>
        </w:rPr>
        <w:t xml:space="preserve"> All companies </w:t>
      </w:r>
      <w:r w:rsidR="00E77B9F" w:rsidRPr="00E77B9F">
        <w:rPr>
          <w:rFonts w:eastAsia="맑은 고딕"/>
          <w:color w:val="1F497D" w:themeColor="text2"/>
          <w:lang w:eastAsia="ko-KR"/>
        </w:rPr>
        <w:t>provided answer “Yes”</w:t>
      </w:r>
      <w:r w:rsidR="00E77B9F">
        <w:rPr>
          <w:rFonts w:eastAsia="맑은 고딕"/>
          <w:color w:val="1F497D" w:themeColor="text2"/>
          <w:lang w:eastAsia="ko-KR"/>
        </w:rPr>
        <w:t xml:space="preserve"> for P3</w:t>
      </w:r>
      <w:r w:rsidR="00E77B9F" w:rsidRPr="00E77B9F">
        <w:rPr>
          <w:rFonts w:eastAsia="맑은 고딕"/>
          <w:color w:val="1F497D" w:themeColor="text2"/>
          <w:lang w:eastAsia="ko-KR"/>
        </w:rPr>
        <w:t>.</w:t>
      </w:r>
      <w:r w:rsidR="00E77B9F">
        <w:rPr>
          <w:rFonts w:eastAsia="맑은 고딕"/>
          <w:color w:val="1F497D" w:themeColor="text2"/>
          <w:lang w:eastAsia="ko-KR"/>
        </w:rPr>
        <w:t xml:space="preserve"> </w:t>
      </w:r>
      <w:r w:rsidR="002F1FA5">
        <w:rPr>
          <w:rFonts w:eastAsia="맑은 고딕"/>
          <w:color w:val="1F497D" w:themeColor="text2"/>
          <w:lang w:eastAsia="ko-KR"/>
        </w:rPr>
        <w:t xml:space="preserve">Therefore, moderator </w:t>
      </w:r>
      <w:r w:rsidR="002F1FA5" w:rsidRPr="00E77B9F">
        <w:rPr>
          <w:rFonts w:eastAsia="맑은 고딕"/>
          <w:color w:val="1F497D" w:themeColor="text2"/>
          <w:lang w:eastAsia="ko-KR"/>
        </w:rPr>
        <w:t xml:space="preserve">would propose </w:t>
      </w:r>
      <w:r w:rsidR="002F1FA5">
        <w:rPr>
          <w:rFonts w:eastAsia="맑은 고딕"/>
          <w:color w:val="1F497D" w:themeColor="text2"/>
          <w:lang w:eastAsia="ko-KR"/>
        </w:rPr>
        <w:t>to agree P3 with some rewording (based on Ericsson’s comment)</w:t>
      </w:r>
      <w:r w:rsidR="002F1FA5" w:rsidRPr="00E77B9F">
        <w:rPr>
          <w:rFonts w:eastAsia="맑은 고딕"/>
          <w:color w:val="1F497D" w:themeColor="text2"/>
          <w:lang w:eastAsia="ko-KR"/>
        </w:rPr>
        <w:t>:</w:t>
      </w:r>
    </w:p>
    <w:p w14:paraId="3DAB524A" w14:textId="77777777" w:rsidR="002F1FA5" w:rsidRPr="002F1FA5" w:rsidRDefault="002F1FA5" w:rsidP="002F1FA5">
      <w:pPr>
        <w:rPr>
          <w:rFonts w:eastAsia="맑은 고딕"/>
          <w:b/>
          <w:sz w:val="20"/>
          <w:lang w:eastAsia="ko-KR"/>
        </w:rPr>
      </w:pPr>
      <w:r w:rsidRPr="002F1FA5">
        <w:rPr>
          <w:rFonts w:eastAsia="맑은 고딕"/>
          <w:b/>
          <w:color w:val="1F497D" w:themeColor="text2"/>
          <w:sz w:val="20"/>
          <w:lang w:eastAsia="ko-KR"/>
        </w:rPr>
        <w:t>P-3: Both intra-DU and inter-DU cases will be supported under the same gNB.</w:t>
      </w:r>
    </w:p>
    <w:p w14:paraId="7080AE6E" w14:textId="77777777" w:rsidR="005874FB" w:rsidRDefault="005874FB" w:rsidP="00E77B9F">
      <w:pPr>
        <w:rPr>
          <w:rFonts w:eastAsia="맑은 고딕"/>
          <w:color w:val="1F497D" w:themeColor="text2"/>
          <w:lang w:eastAsia="ko-KR"/>
        </w:rPr>
      </w:pPr>
    </w:p>
    <w:p w14:paraId="13B0B217" w14:textId="77777777" w:rsidR="00F57939" w:rsidRPr="001113F2" w:rsidRDefault="002F1FA5" w:rsidP="002F1FA5">
      <w:pPr>
        <w:rPr>
          <w:rFonts w:eastAsia="맑은 고딕"/>
          <w:sz w:val="20"/>
          <w:lang w:eastAsia="ko-KR"/>
        </w:rPr>
      </w:pPr>
      <w:r>
        <w:rPr>
          <w:rFonts w:eastAsia="맑은 고딕"/>
          <w:color w:val="1F497D" w:themeColor="text2"/>
          <w:lang w:eastAsia="ko-KR"/>
        </w:rPr>
        <w:t>F</w:t>
      </w:r>
      <w:r w:rsidR="00E77B9F">
        <w:rPr>
          <w:rFonts w:eastAsia="맑은 고딕"/>
          <w:color w:val="1F497D" w:themeColor="text2"/>
          <w:lang w:eastAsia="ko-KR"/>
        </w:rPr>
        <w:t>or P4,</w:t>
      </w:r>
      <w:r>
        <w:rPr>
          <w:rFonts w:eastAsia="맑은 고딕"/>
          <w:color w:val="1F497D" w:themeColor="text2"/>
          <w:lang w:eastAsia="ko-KR"/>
        </w:rPr>
        <w:t xml:space="preserve"> 7 companies provided answer “Yes”, but</w:t>
      </w:r>
      <w:r w:rsidR="00E77B9F">
        <w:rPr>
          <w:rFonts w:eastAsia="맑은 고딕"/>
          <w:color w:val="1F497D" w:themeColor="text2"/>
          <w:lang w:eastAsia="ko-KR"/>
        </w:rPr>
        <w:t xml:space="preserve"> 5 companies consider</w:t>
      </w:r>
      <w:r w:rsidR="003D3B3B">
        <w:rPr>
          <w:rFonts w:eastAsia="맑은 고딕"/>
          <w:color w:val="1F497D" w:themeColor="text2"/>
          <w:lang w:eastAsia="ko-KR"/>
        </w:rPr>
        <w:t>ed</w:t>
      </w:r>
      <w:r w:rsidR="00E77B9F">
        <w:rPr>
          <w:rFonts w:eastAsia="맑은 고딕"/>
          <w:color w:val="1F497D" w:themeColor="text2"/>
          <w:lang w:eastAsia="ko-KR"/>
        </w:rPr>
        <w:t xml:space="preserve"> that it is more related to RAN2</w:t>
      </w:r>
      <w:r w:rsidR="003D3B3B">
        <w:rPr>
          <w:rFonts w:eastAsia="맑은 고딕"/>
          <w:color w:val="1F497D" w:themeColor="text2"/>
          <w:lang w:eastAsia="ko-KR"/>
        </w:rPr>
        <w:t xml:space="preserve"> and the potential RAN3 impact is not clear</w:t>
      </w:r>
      <w:r w:rsidR="00E77B9F">
        <w:rPr>
          <w:rFonts w:eastAsia="맑은 고딕"/>
          <w:color w:val="1F497D" w:themeColor="text2"/>
          <w:lang w:eastAsia="ko-KR"/>
        </w:rPr>
        <w:t xml:space="preserve">. </w:t>
      </w:r>
      <w:r w:rsidR="003D3B3B">
        <w:rPr>
          <w:rFonts w:eastAsia="맑은 고딕"/>
          <w:color w:val="1F497D" w:themeColor="text2"/>
          <w:lang w:eastAsia="ko-KR"/>
        </w:rPr>
        <w:t>Therefore, there is no agreement on P4.</w:t>
      </w:r>
    </w:p>
    <w:p w14:paraId="7CACE735" w14:textId="77777777" w:rsidR="00F57939" w:rsidRDefault="00F57939" w:rsidP="00F57939">
      <w:pPr>
        <w:rPr>
          <w:rFonts w:eastAsia="맑은 고딕"/>
          <w:lang w:eastAsia="ko-KR"/>
        </w:rPr>
      </w:pPr>
    </w:p>
    <w:p w14:paraId="102EC7B4" w14:textId="77777777" w:rsidR="0070643C" w:rsidRDefault="008B4977">
      <w:pPr>
        <w:pStyle w:val="3"/>
        <w:rPr>
          <w:lang w:eastAsia="zh-CN"/>
        </w:rPr>
      </w:pPr>
      <w:r>
        <w:rPr>
          <w:lang w:eastAsia="zh-CN"/>
        </w:rPr>
        <w:t>CP path &amp; UP path</w:t>
      </w:r>
    </w:p>
    <w:p w14:paraId="6DB00A25" w14:textId="77777777" w:rsidR="0070643C" w:rsidRDefault="008B4977">
      <w:pPr>
        <w:rPr>
          <w:rFonts w:eastAsia="맑은 고딕"/>
          <w:lang w:eastAsia="ko-KR"/>
        </w:rPr>
      </w:pPr>
      <w:r>
        <w:rPr>
          <w:rFonts w:eastAsia="맑은 고딕" w:hint="eastAsia"/>
          <w:lang w:eastAsia="ko-KR"/>
        </w:rPr>
        <w:t>Generally, a (in-coverage) UE</w:t>
      </w:r>
      <w:r>
        <w:rPr>
          <w:rFonts w:eastAsia="맑은 고딕"/>
          <w:lang w:eastAsia="ko-KR"/>
        </w:rPr>
        <w:t xml:space="preserve"> first</w:t>
      </w:r>
      <w:r>
        <w:rPr>
          <w:rFonts w:eastAsia="맑은 고딕" w:hint="eastAsia"/>
          <w:lang w:eastAsia="ko-KR"/>
        </w:rPr>
        <w:t xml:space="preserve"> establishes </w:t>
      </w:r>
      <w:r>
        <w:rPr>
          <w:rFonts w:eastAsia="맑은 고딕"/>
          <w:lang w:eastAsia="ko-KR"/>
        </w:rPr>
        <w:t xml:space="preserve">a direct path with its serving gNB. Therefore, both CP and UP path can be established over direct link. Then, the UE can add an indirect UP path via the U2N relay or aggregated UE in order to achieve enhanced reliability and throughput performance. </w:t>
      </w:r>
    </w:p>
    <w:p w14:paraId="158231C5" w14:textId="77777777" w:rsidR="0070643C" w:rsidRDefault="008B4977">
      <w:pPr>
        <w:rPr>
          <w:rFonts w:eastAsia="맑은 고딕"/>
          <w:lang w:eastAsia="ko-KR"/>
        </w:rPr>
      </w:pPr>
      <w:r>
        <w:rPr>
          <w:rFonts w:eastAsia="맑은 고딕" w:hint="eastAsia"/>
          <w:lang w:eastAsia="ko-KR"/>
        </w:rPr>
        <w:t>Also, a (o</w:t>
      </w:r>
      <w:r>
        <w:rPr>
          <w:rFonts w:eastAsia="맑은 고딕"/>
          <w:lang w:eastAsia="ko-KR"/>
        </w:rPr>
        <w:t>ut-of-coverage) UE can first establish the indirect path with its serving gNB via the U2N relay or aggregated UE. In this case, both CP and UP path can be established over indirect link. Then, the UE adds a direct path to same gNB upon coming into coverage.</w:t>
      </w:r>
    </w:p>
    <w:p w14:paraId="3EBBFDA7" w14:textId="77777777" w:rsidR="0070643C" w:rsidRDefault="008B4977">
      <w:pPr>
        <w:rPr>
          <w:rFonts w:eastAsia="맑은 고딕"/>
          <w:lang w:eastAsia="ko-KR"/>
        </w:rPr>
      </w:pPr>
      <w:r>
        <w:rPr>
          <w:rFonts w:eastAsia="맑은 고딕" w:hint="eastAsia"/>
          <w:lang w:eastAsia="ko-KR"/>
        </w:rPr>
        <w:t xml:space="preserve">In </w:t>
      </w:r>
      <w:r>
        <w:rPr>
          <w:rFonts w:eastAsia="맑은 고딕"/>
          <w:lang w:eastAsia="ko-KR"/>
        </w:rPr>
        <w:t>order to achieve higher signalling reliability compared to above scenarios</w:t>
      </w:r>
      <w:r>
        <w:rPr>
          <w:rFonts w:eastAsia="맑은 고딕" w:hint="eastAsia"/>
          <w:lang w:eastAsia="ko-KR"/>
        </w:rPr>
        <w:t xml:space="preserve">, </w:t>
      </w:r>
      <w:r>
        <w:rPr>
          <w:rFonts w:eastAsia="맑은 고딕"/>
          <w:lang w:eastAsia="ko-KR"/>
        </w:rPr>
        <w:t xml:space="preserve">[1][2][4][10] also </w:t>
      </w:r>
      <w:r>
        <w:rPr>
          <w:rFonts w:eastAsia="맑은 고딕" w:hint="eastAsia"/>
          <w:lang w:eastAsia="ko-KR"/>
        </w:rPr>
        <w:t xml:space="preserve">suggest </w:t>
      </w:r>
      <w:r>
        <w:rPr>
          <w:rFonts w:eastAsia="맑은 고딕"/>
          <w:lang w:eastAsia="ko-KR"/>
        </w:rPr>
        <w:t>additional case in which both SRB(s) and DRB(s) has two paths, i.e. direct path and indirect path.</w:t>
      </w:r>
    </w:p>
    <w:p w14:paraId="4CFEB427" w14:textId="77777777" w:rsidR="0070643C" w:rsidRDefault="0070643C">
      <w:pPr>
        <w:rPr>
          <w:rFonts w:eastAsia="맑은 고딕"/>
          <w:lang w:eastAsia="ko-KR"/>
        </w:rPr>
      </w:pPr>
    </w:p>
    <w:p w14:paraId="625216C1" w14:textId="77777777" w:rsidR="0070643C" w:rsidRDefault="008B4977">
      <w:pPr>
        <w:rPr>
          <w:rFonts w:eastAsia="맑은 고딕"/>
          <w:b/>
          <w:lang w:eastAsia="ko-KR"/>
        </w:rPr>
      </w:pPr>
      <w:r>
        <w:rPr>
          <w:rFonts w:eastAsia="맑은 고딕" w:hint="eastAsia"/>
          <w:b/>
          <w:lang w:eastAsia="ko-KR"/>
        </w:rPr>
        <w:t>Propos</w:t>
      </w:r>
      <w:r>
        <w:rPr>
          <w:rFonts w:eastAsia="맑은 고딕"/>
          <w:b/>
          <w:lang w:eastAsia="ko-KR"/>
        </w:rPr>
        <w:t xml:space="preserve">al 5: </w:t>
      </w:r>
      <w:r>
        <w:rPr>
          <w:b/>
          <w:lang w:eastAsia="ko-KR"/>
        </w:rPr>
        <w:t>F</w:t>
      </w:r>
      <w:r>
        <w:rPr>
          <w:rFonts w:hint="eastAsia"/>
          <w:b/>
          <w:lang w:eastAsia="ko-KR"/>
        </w:rPr>
        <w:t xml:space="preserve">ollowing </w:t>
      </w:r>
      <w:r>
        <w:rPr>
          <w:b/>
          <w:lang w:eastAsia="ko-KR"/>
        </w:rPr>
        <w:t xml:space="preserve">control plane and user plane </w:t>
      </w:r>
      <w:r>
        <w:rPr>
          <w:rFonts w:hint="eastAsia"/>
          <w:b/>
          <w:lang w:eastAsia="ko-KR"/>
        </w:rPr>
        <w:t>scenarios for</w:t>
      </w:r>
      <w:r>
        <w:rPr>
          <w:b/>
          <w:lang w:eastAsia="ko-KR"/>
        </w:rPr>
        <w:t xml:space="preserve"> multi-path relaying should be supported in Rel-18</w:t>
      </w:r>
      <w:r>
        <w:rPr>
          <w:rFonts w:hint="eastAsia"/>
          <w:b/>
          <w:lang w:eastAsia="ko-KR"/>
        </w:rPr>
        <w:t>:</w:t>
      </w:r>
    </w:p>
    <w:p w14:paraId="023FDB1C" w14:textId="77777777" w:rsidR="0070643C" w:rsidRDefault="008B4977">
      <w:pPr>
        <w:numPr>
          <w:ilvl w:val="0"/>
          <w:numId w:val="7"/>
        </w:numPr>
        <w:spacing w:after="180"/>
        <w:rPr>
          <w:b/>
          <w:lang w:eastAsia="ko-KR"/>
        </w:rPr>
      </w:pPr>
      <w:r>
        <w:rPr>
          <w:b/>
          <w:lang w:eastAsia="ko-KR"/>
        </w:rPr>
        <w:t xml:space="preserve"> CP over direct path only &amp; UP over both paths.</w:t>
      </w:r>
    </w:p>
    <w:p w14:paraId="66C57159" w14:textId="77777777" w:rsidR="0070643C" w:rsidRDefault="008B4977">
      <w:pPr>
        <w:numPr>
          <w:ilvl w:val="0"/>
          <w:numId w:val="7"/>
        </w:numPr>
        <w:spacing w:after="180"/>
        <w:ind w:left="567" w:hanging="283"/>
        <w:rPr>
          <w:b/>
          <w:lang w:eastAsia="ko-KR"/>
        </w:rPr>
      </w:pPr>
      <w:r>
        <w:rPr>
          <w:b/>
          <w:lang w:eastAsia="ko-KR"/>
        </w:rPr>
        <w:t>CP over indirect path only &amp; UP over both paths.</w:t>
      </w:r>
    </w:p>
    <w:p w14:paraId="3F9A5BAB" w14:textId="77777777" w:rsidR="0070643C" w:rsidRDefault="008B4977">
      <w:pPr>
        <w:numPr>
          <w:ilvl w:val="0"/>
          <w:numId w:val="7"/>
        </w:numPr>
        <w:spacing w:after="180"/>
        <w:ind w:left="567" w:hanging="283"/>
        <w:rPr>
          <w:b/>
          <w:lang w:eastAsia="ko-KR"/>
        </w:rPr>
      </w:pPr>
      <w:r>
        <w:rPr>
          <w:b/>
          <w:lang w:eastAsia="ko-KR"/>
        </w:rPr>
        <w:t>CP&amp;UP over both paths.</w:t>
      </w:r>
    </w:p>
    <w:p w14:paraId="1FBB9507" w14:textId="77777777" w:rsidR="0070643C" w:rsidRDefault="0070643C">
      <w:pPr>
        <w:rPr>
          <w:rFonts w:eastAsia="맑은 고딕"/>
          <w:lang w:eastAsia="ko-KR"/>
        </w:rPr>
      </w:pPr>
    </w:p>
    <w:p w14:paraId="7A50E237" w14:textId="77777777" w:rsidR="0070643C" w:rsidRDefault="008B4977">
      <w:pPr>
        <w:rPr>
          <w:rFonts w:eastAsia="맑은 고딕"/>
          <w:lang w:eastAsia="ko-KR"/>
        </w:rPr>
      </w:pPr>
      <w:r>
        <w:rPr>
          <w:rFonts w:eastAsia="맑은 고딕"/>
          <w:lang w:eastAsia="ko-KR"/>
        </w:rPr>
        <w:t>I</w:t>
      </w:r>
      <w:r>
        <w:rPr>
          <w:rFonts w:eastAsia="맑은 고딕" w:hint="eastAsia"/>
          <w:lang w:eastAsia="ko-KR"/>
        </w:rPr>
        <w:t xml:space="preserve">n </w:t>
      </w:r>
      <w:r>
        <w:rPr>
          <w:rFonts w:eastAsia="맑은 고딕"/>
          <w:lang w:eastAsia="ko-KR"/>
        </w:rPr>
        <w:t>[7], one company suggests that there is only 1 active RRC connection for the remote UE and the Primary path is defined as the path over which the UE establishes the RRC connection. From the moderator’s view, this issue is pending to RAN2 decision on whether and how to define the Primary path in multi-path relaying. Therefore, the moderator proposes that RAN3 waits for the RAN2 progress on whether and how to define the Primary path in multi-path relaying.</w:t>
      </w:r>
    </w:p>
    <w:p w14:paraId="0C034C6C" w14:textId="77777777" w:rsidR="0070643C" w:rsidRDefault="008B4977">
      <w:pPr>
        <w:rPr>
          <w:rFonts w:eastAsia="맑은 고딕"/>
          <w:b/>
          <w:lang w:eastAsia="ko-KR"/>
        </w:rPr>
      </w:pPr>
      <w:r>
        <w:rPr>
          <w:rFonts w:eastAsia="맑은 고딕" w:hint="eastAsia"/>
          <w:b/>
          <w:lang w:eastAsia="ko-KR"/>
        </w:rPr>
        <w:t xml:space="preserve">Proposal 6: </w:t>
      </w:r>
      <w:r>
        <w:rPr>
          <w:rFonts w:eastAsia="맑은 고딕"/>
          <w:b/>
          <w:lang w:eastAsia="ko-KR"/>
        </w:rPr>
        <w:t>RAN3 waits for the RAN2 progress on whether and how to define the Primary path in multi-path relaying.</w:t>
      </w:r>
    </w:p>
    <w:p w14:paraId="75978932" w14:textId="77777777" w:rsidR="0070643C" w:rsidRDefault="0070643C">
      <w:pPr>
        <w:rPr>
          <w:rFonts w:eastAsia="맑은 고딕"/>
          <w:lang w:eastAsia="ko-KR"/>
        </w:rPr>
      </w:pPr>
    </w:p>
    <w:p w14:paraId="51774BAF" w14:textId="77777777" w:rsidR="0070643C" w:rsidRDefault="008B4977">
      <w:pPr>
        <w:rPr>
          <w:rFonts w:eastAsia="맑은 고딕"/>
          <w:lang w:eastAsia="ko-KR"/>
        </w:rPr>
      </w:pPr>
      <w:r>
        <w:rPr>
          <w:rFonts w:eastAsia="맑은 고딕" w:hint="eastAsia"/>
          <w:lang w:eastAsia="ko-KR"/>
        </w:rPr>
        <w:t xml:space="preserve">Based on Proposal 5, the order of </w:t>
      </w:r>
      <w:r>
        <w:rPr>
          <w:rFonts w:eastAsia="맑은 고딕"/>
          <w:lang w:eastAsia="ko-KR"/>
        </w:rPr>
        <w:t xml:space="preserve">the addition of indirect/direct </w:t>
      </w:r>
      <w:r>
        <w:rPr>
          <w:rFonts w:eastAsia="맑은 고딕" w:hint="eastAsia"/>
          <w:lang w:eastAsia="ko-KR"/>
        </w:rPr>
        <w:t>path</w:t>
      </w:r>
      <w:r>
        <w:rPr>
          <w:rFonts w:eastAsia="맑은 고딕"/>
          <w:lang w:eastAsia="ko-KR"/>
        </w:rPr>
        <w:t xml:space="preserve"> can be considered as follows:</w:t>
      </w:r>
    </w:p>
    <w:p w14:paraId="689F509D" w14:textId="77777777" w:rsidR="0070643C" w:rsidRDefault="008B4977">
      <w:pPr>
        <w:numPr>
          <w:ilvl w:val="0"/>
          <w:numId w:val="5"/>
        </w:numPr>
        <w:rPr>
          <w:rFonts w:eastAsia="맑은 고딕"/>
          <w:lang w:eastAsia="ko-KR"/>
        </w:rPr>
      </w:pPr>
      <w:r>
        <w:rPr>
          <w:rFonts w:eastAsia="맑은 고딕"/>
          <w:lang w:eastAsia="ko-KR"/>
        </w:rPr>
        <w:t>Add indirect path on top of the direct path</w:t>
      </w:r>
    </w:p>
    <w:p w14:paraId="42E48149" w14:textId="77777777" w:rsidR="0070643C" w:rsidRDefault="008B4977">
      <w:pPr>
        <w:numPr>
          <w:ilvl w:val="0"/>
          <w:numId w:val="5"/>
        </w:numPr>
        <w:rPr>
          <w:rFonts w:eastAsia="맑은 고딕"/>
          <w:lang w:eastAsia="ko-KR"/>
        </w:rPr>
      </w:pPr>
      <w:r>
        <w:rPr>
          <w:rFonts w:eastAsia="맑은 고딕"/>
          <w:lang w:eastAsia="ko-KR"/>
        </w:rPr>
        <w:t>Add direct path on top of the indirect path</w:t>
      </w:r>
    </w:p>
    <w:p w14:paraId="534096B9" w14:textId="77777777" w:rsidR="0070643C" w:rsidRDefault="008B4977">
      <w:pPr>
        <w:rPr>
          <w:rFonts w:eastAsia="맑은 고딕"/>
          <w:lang w:eastAsia="ko-KR"/>
        </w:rPr>
      </w:pPr>
      <w:r>
        <w:rPr>
          <w:rFonts w:eastAsia="맑은 고딕"/>
          <w:lang w:eastAsia="ko-KR"/>
        </w:rPr>
        <w:t>I</w:t>
      </w:r>
      <w:r>
        <w:rPr>
          <w:rFonts w:eastAsia="맑은 고딕" w:hint="eastAsia"/>
          <w:lang w:eastAsia="ko-KR"/>
        </w:rPr>
        <w:t xml:space="preserve">n </w:t>
      </w:r>
      <w:r>
        <w:rPr>
          <w:rFonts w:eastAsia="맑은 고딕"/>
          <w:lang w:eastAsia="ko-KR"/>
        </w:rPr>
        <w:t>[9], one company also suggests that multi-path relaying can be configured by simultaneously configuring direct path and indirect path.</w:t>
      </w:r>
    </w:p>
    <w:p w14:paraId="6FE322CD" w14:textId="77777777" w:rsidR="0070643C" w:rsidRDefault="008B4977">
      <w:pPr>
        <w:rPr>
          <w:rFonts w:eastAsia="맑은 고딕"/>
          <w:b/>
          <w:lang w:eastAsia="ko-KR"/>
        </w:rPr>
      </w:pPr>
      <w:r>
        <w:rPr>
          <w:rFonts w:eastAsia="맑은 고딕" w:hint="eastAsia"/>
          <w:b/>
          <w:lang w:eastAsia="ko-KR"/>
        </w:rPr>
        <w:t>Proposal</w:t>
      </w:r>
      <w:r>
        <w:rPr>
          <w:rFonts w:eastAsia="맑은 고딕"/>
          <w:b/>
          <w:lang w:eastAsia="ko-KR"/>
        </w:rPr>
        <w:t xml:space="preserve"> 7</w:t>
      </w:r>
      <w:r>
        <w:rPr>
          <w:rFonts w:eastAsia="맑은 고딕" w:hint="eastAsia"/>
          <w:b/>
          <w:lang w:eastAsia="ko-KR"/>
        </w:rPr>
        <w:t xml:space="preserve">: </w:t>
      </w:r>
      <w:r>
        <w:rPr>
          <w:b/>
          <w:lang w:eastAsia="ko-KR"/>
        </w:rPr>
        <w:t xml:space="preserve">Order of addition of direct/indirect </w:t>
      </w:r>
      <w:r>
        <w:rPr>
          <w:rFonts w:hint="eastAsia"/>
          <w:b/>
          <w:lang w:eastAsia="ko-KR"/>
        </w:rPr>
        <w:t>path</w:t>
      </w:r>
      <w:r>
        <w:rPr>
          <w:b/>
          <w:lang w:eastAsia="ko-KR"/>
        </w:rPr>
        <w:t xml:space="preserve"> should be supported as follows</w:t>
      </w:r>
      <w:r>
        <w:rPr>
          <w:rFonts w:hint="eastAsia"/>
          <w:b/>
          <w:lang w:eastAsia="ko-KR"/>
        </w:rPr>
        <w:t>:</w:t>
      </w:r>
    </w:p>
    <w:p w14:paraId="77BB0C61" w14:textId="77777777" w:rsidR="0070643C" w:rsidRDefault="008B4977">
      <w:pPr>
        <w:numPr>
          <w:ilvl w:val="0"/>
          <w:numId w:val="8"/>
        </w:numPr>
        <w:spacing w:after="180"/>
        <w:rPr>
          <w:b/>
          <w:lang w:eastAsia="ko-KR"/>
        </w:rPr>
      </w:pPr>
      <w:r>
        <w:rPr>
          <w:b/>
          <w:lang w:eastAsia="ko-KR"/>
        </w:rPr>
        <w:t>Add direct path on top of the indirect path.</w:t>
      </w:r>
    </w:p>
    <w:p w14:paraId="5DD6D375" w14:textId="77777777" w:rsidR="0070643C" w:rsidRDefault="008B4977">
      <w:pPr>
        <w:numPr>
          <w:ilvl w:val="0"/>
          <w:numId w:val="8"/>
        </w:numPr>
        <w:spacing w:after="180"/>
        <w:rPr>
          <w:b/>
          <w:lang w:eastAsia="ko-KR"/>
        </w:rPr>
      </w:pPr>
      <w:r>
        <w:rPr>
          <w:b/>
          <w:lang w:eastAsia="ko-KR"/>
        </w:rPr>
        <w:t>Add indirect path on top of the direct path.</w:t>
      </w:r>
    </w:p>
    <w:p w14:paraId="157B10D7" w14:textId="77777777" w:rsidR="0070643C" w:rsidRDefault="008B4977">
      <w:pPr>
        <w:numPr>
          <w:ilvl w:val="0"/>
          <w:numId w:val="8"/>
        </w:numPr>
        <w:spacing w:after="180"/>
        <w:rPr>
          <w:b/>
          <w:lang w:eastAsia="ko-KR"/>
        </w:rPr>
      </w:pPr>
      <w:r>
        <w:rPr>
          <w:b/>
          <w:lang w:eastAsia="ko-KR"/>
        </w:rPr>
        <w:t>Add both paths simultaneously.</w:t>
      </w:r>
    </w:p>
    <w:p w14:paraId="2D41B9B6" w14:textId="77777777" w:rsidR="0070643C" w:rsidRDefault="0070643C">
      <w:pPr>
        <w:rPr>
          <w:rFonts w:eastAsia="맑은 고딕"/>
          <w:lang w:eastAsia="ko-KR"/>
        </w:rPr>
      </w:pPr>
    </w:p>
    <w:p w14:paraId="4D7E3809" w14:textId="77777777" w:rsidR="0070643C" w:rsidRDefault="008B4977">
      <w:pPr>
        <w:rPr>
          <w:rFonts w:eastAsia="맑은 고딕"/>
          <w:lang w:eastAsia="ko-KR"/>
        </w:rPr>
      </w:pPr>
      <w:r>
        <w:rPr>
          <w:rFonts w:eastAsia="맑은 고딕" w:hint="eastAsia"/>
          <w:b/>
          <w:lang w:eastAsia="ko-KR"/>
        </w:rPr>
        <w:t xml:space="preserve">Question </w:t>
      </w:r>
      <w:r>
        <w:rPr>
          <w:rFonts w:eastAsia="맑은 고딕"/>
          <w:b/>
          <w:lang w:eastAsia="ko-KR"/>
        </w:rPr>
        <w:t>3</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proposals are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70643C" w14:paraId="4B446128" w14:textId="77777777" w:rsidTr="004E5485">
        <w:tc>
          <w:tcPr>
            <w:tcW w:w="1319" w:type="dxa"/>
            <w:shd w:val="clear" w:color="auto" w:fill="E7E6E6"/>
            <w:vAlign w:val="center"/>
          </w:tcPr>
          <w:p w14:paraId="7E387E98" w14:textId="77777777" w:rsidR="0070643C" w:rsidRDefault="008B4977">
            <w:pPr>
              <w:jc w:val="center"/>
              <w:rPr>
                <w:b/>
              </w:rPr>
            </w:pPr>
            <w:r>
              <w:rPr>
                <w:b/>
              </w:rPr>
              <w:t>Company</w:t>
            </w:r>
          </w:p>
        </w:tc>
        <w:tc>
          <w:tcPr>
            <w:tcW w:w="1057" w:type="dxa"/>
            <w:shd w:val="clear" w:color="auto" w:fill="E7E6E6"/>
          </w:tcPr>
          <w:p w14:paraId="585D7871" w14:textId="77777777" w:rsidR="0070643C" w:rsidRDefault="008B4977">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14:paraId="14E25E32" w14:textId="77777777" w:rsidR="0070643C" w:rsidRDefault="008B4977">
            <w:pPr>
              <w:jc w:val="center"/>
              <w:rPr>
                <w:b/>
              </w:rPr>
            </w:pPr>
            <w:r>
              <w:rPr>
                <w:b/>
              </w:rPr>
              <w:t>Comments</w:t>
            </w:r>
          </w:p>
        </w:tc>
      </w:tr>
      <w:tr w:rsidR="0070643C" w14:paraId="5C30B8F3" w14:textId="77777777" w:rsidTr="004E5485">
        <w:tc>
          <w:tcPr>
            <w:tcW w:w="1319" w:type="dxa"/>
          </w:tcPr>
          <w:p w14:paraId="19500FD4" w14:textId="77777777" w:rsidR="0070643C" w:rsidRDefault="008B4977">
            <w:pPr>
              <w:rPr>
                <w:rFonts w:eastAsia="SimSun"/>
                <w:lang w:eastAsia="zh-CN"/>
              </w:rPr>
            </w:pPr>
            <w:r>
              <w:rPr>
                <w:rFonts w:eastAsia="SimSun" w:hint="eastAsia"/>
                <w:lang w:eastAsia="zh-CN"/>
              </w:rPr>
              <w:t>v</w:t>
            </w:r>
            <w:r>
              <w:rPr>
                <w:rFonts w:eastAsia="SimSun"/>
                <w:lang w:eastAsia="zh-CN"/>
              </w:rPr>
              <w:t>ivo</w:t>
            </w:r>
          </w:p>
        </w:tc>
        <w:tc>
          <w:tcPr>
            <w:tcW w:w="1057" w:type="dxa"/>
          </w:tcPr>
          <w:p w14:paraId="2F7BF8C1" w14:textId="77777777" w:rsidR="0070643C" w:rsidRDefault="008B4977">
            <w:pPr>
              <w:rPr>
                <w:rFonts w:eastAsia="SimSun"/>
                <w:lang w:eastAsia="zh-CN"/>
              </w:rPr>
            </w:pPr>
            <w:r>
              <w:rPr>
                <w:rFonts w:eastAsia="SimSun" w:hint="eastAsia"/>
                <w:lang w:eastAsia="zh-CN"/>
              </w:rPr>
              <w:t>Y</w:t>
            </w:r>
            <w:r>
              <w:rPr>
                <w:rFonts w:eastAsia="SimSun"/>
                <w:lang w:eastAsia="zh-CN"/>
              </w:rPr>
              <w:t>es, with comments</w:t>
            </w:r>
          </w:p>
        </w:tc>
        <w:tc>
          <w:tcPr>
            <w:tcW w:w="7055" w:type="dxa"/>
          </w:tcPr>
          <w:p w14:paraId="4202DB8E" w14:textId="77777777" w:rsidR="0070643C" w:rsidRDefault="008B4977">
            <w:pPr>
              <w:rPr>
                <w:rFonts w:eastAsia="等线"/>
                <w:lang w:eastAsia="zh-CN"/>
              </w:rPr>
            </w:pPr>
            <w:r>
              <w:rPr>
                <w:rFonts w:eastAsia="等线" w:hint="eastAsia"/>
                <w:lang w:eastAsia="zh-CN"/>
              </w:rPr>
              <w:t>F</w:t>
            </w:r>
            <w:r>
              <w:rPr>
                <w:rFonts w:eastAsia="等线"/>
                <w:lang w:eastAsia="zh-CN"/>
              </w:rPr>
              <w:t xml:space="preserve">or primary path and secondary path, legacy PDCP routing mechanism for split/duplication bearer can be baseline. </w:t>
            </w:r>
            <w:r>
              <w:rPr>
                <w:rFonts w:eastAsia="等线" w:hint="eastAsia"/>
                <w:lang w:eastAsia="zh-CN"/>
              </w:rPr>
              <w:t>Further</w:t>
            </w:r>
            <w:r>
              <w:rPr>
                <w:rFonts w:eastAsia="等线"/>
                <w:lang w:eastAsia="zh-CN"/>
              </w:rPr>
              <w:t xml:space="preserve"> </w:t>
            </w:r>
            <w:r>
              <w:rPr>
                <w:rFonts w:eastAsia="等线" w:hint="eastAsia"/>
                <w:lang w:eastAsia="zh-CN"/>
              </w:rPr>
              <w:t>functions</w:t>
            </w:r>
            <w:r>
              <w:rPr>
                <w:rFonts w:eastAsia="等线"/>
                <w:lang w:eastAsia="zh-CN"/>
              </w:rPr>
              <w:t xml:space="preserve"> </w:t>
            </w:r>
            <w:r>
              <w:rPr>
                <w:rFonts w:eastAsia="等线" w:hint="eastAsia"/>
                <w:lang w:eastAsia="zh-CN"/>
              </w:rPr>
              <w:t>are</w:t>
            </w:r>
            <w:r>
              <w:rPr>
                <w:rFonts w:eastAsia="等线"/>
                <w:lang w:eastAsia="zh-CN"/>
              </w:rPr>
              <w:t xml:space="preserve"> </w:t>
            </w:r>
            <w:r>
              <w:rPr>
                <w:rFonts w:eastAsia="等线" w:hint="eastAsia"/>
                <w:lang w:eastAsia="zh-CN"/>
              </w:rPr>
              <w:t>FFS</w:t>
            </w:r>
            <w:r>
              <w:rPr>
                <w:rFonts w:eastAsia="等线"/>
                <w:lang w:eastAsia="zh-CN"/>
              </w:rPr>
              <w:t xml:space="preserve"> </w:t>
            </w:r>
            <w:r>
              <w:rPr>
                <w:rFonts w:eastAsia="等线" w:hint="eastAsia"/>
                <w:lang w:eastAsia="zh-CN"/>
              </w:rPr>
              <w:t>a</w:t>
            </w:r>
            <w:r>
              <w:rPr>
                <w:rFonts w:eastAsia="等线"/>
                <w:lang w:eastAsia="zh-CN"/>
              </w:rPr>
              <w:t>nd up to RAN2 study.</w:t>
            </w:r>
          </w:p>
          <w:p w14:paraId="02ADAF74" w14:textId="77777777" w:rsidR="0070643C" w:rsidRDefault="0070643C">
            <w:pPr>
              <w:rPr>
                <w:rFonts w:eastAsia="等线"/>
                <w:lang w:eastAsia="zh-CN"/>
              </w:rPr>
            </w:pPr>
          </w:p>
        </w:tc>
      </w:tr>
      <w:tr w:rsidR="0070643C" w14:paraId="0E0DECA5" w14:textId="77777777" w:rsidTr="004E5485">
        <w:tc>
          <w:tcPr>
            <w:tcW w:w="1319" w:type="dxa"/>
          </w:tcPr>
          <w:p w14:paraId="54342AE1" w14:textId="77777777" w:rsidR="0070643C" w:rsidRDefault="008B4977">
            <w:r>
              <w:t>Qualcomm</w:t>
            </w:r>
          </w:p>
        </w:tc>
        <w:tc>
          <w:tcPr>
            <w:tcW w:w="1057" w:type="dxa"/>
          </w:tcPr>
          <w:p w14:paraId="705DDA18" w14:textId="77777777" w:rsidR="0070643C" w:rsidRDefault="008B4977">
            <w:r>
              <w:t>Yes</w:t>
            </w:r>
          </w:p>
        </w:tc>
        <w:tc>
          <w:tcPr>
            <w:tcW w:w="7055" w:type="dxa"/>
          </w:tcPr>
          <w:p w14:paraId="5B84BB2F" w14:textId="77777777" w:rsidR="0070643C" w:rsidRDefault="008B4977">
            <w:pPr>
              <w:rPr>
                <w:rFonts w:eastAsia="맑은 고딕"/>
                <w:lang w:eastAsia="ko-KR"/>
              </w:rPr>
            </w:pPr>
            <w:r>
              <w:rPr>
                <w:rFonts w:eastAsia="맑은 고딕"/>
                <w:lang w:eastAsia="ko-KR"/>
              </w:rPr>
              <w:t>For P7C, what does it mean to add both path “simultaneously”? If its for the collocated UE scenario, what do we mean by “simultaneous RRCReconfiguration” – is it group mobility? (that’s not in WID scope right?)</w:t>
            </w:r>
          </w:p>
        </w:tc>
      </w:tr>
      <w:tr w:rsidR="0070643C" w14:paraId="17771682" w14:textId="77777777" w:rsidTr="004E5485">
        <w:tc>
          <w:tcPr>
            <w:tcW w:w="1319" w:type="dxa"/>
          </w:tcPr>
          <w:p w14:paraId="473C1F01" w14:textId="77777777" w:rsidR="0070643C" w:rsidRDefault="008B4977">
            <w:pPr>
              <w:rPr>
                <w:rFonts w:eastAsia="等线"/>
                <w:lang w:eastAsia="zh-CN"/>
              </w:rPr>
            </w:pPr>
            <w:r>
              <w:rPr>
                <w:rFonts w:eastAsia="等线" w:hint="eastAsia"/>
                <w:lang w:eastAsia="zh-CN"/>
              </w:rPr>
              <w:t>S</w:t>
            </w:r>
            <w:r>
              <w:rPr>
                <w:rFonts w:eastAsia="等线"/>
                <w:lang w:eastAsia="zh-CN"/>
              </w:rPr>
              <w:t>amsung</w:t>
            </w:r>
          </w:p>
        </w:tc>
        <w:tc>
          <w:tcPr>
            <w:tcW w:w="1057" w:type="dxa"/>
          </w:tcPr>
          <w:p w14:paraId="687E3184" w14:textId="77777777" w:rsidR="0070643C" w:rsidRDefault="008B4977">
            <w:pPr>
              <w:rPr>
                <w:rFonts w:eastAsia="等线"/>
                <w:lang w:eastAsia="zh-CN"/>
              </w:rPr>
            </w:pPr>
            <w:r>
              <w:rPr>
                <w:rFonts w:eastAsia="等线" w:hint="eastAsia"/>
                <w:lang w:eastAsia="zh-CN"/>
              </w:rPr>
              <w:t>Y</w:t>
            </w:r>
            <w:r>
              <w:rPr>
                <w:rFonts w:eastAsia="等线"/>
                <w:lang w:eastAsia="zh-CN"/>
              </w:rPr>
              <w:t>es</w:t>
            </w:r>
          </w:p>
        </w:tc>
        <w:tc>
          <w:tcPr>
            <w:tcW w:w="7055" w:type="dxa"/>
          </w:tcPr>
          <w:p w14:paraId="4C3E9215" w14:textId="77777777" w:rsidR="0070643C" w:rsidRDefault="008B4977">
            <w:pPr>
              <w:rPr>
                <w:rFonts w:eastAsia="等线"/>
                <w:lang w:eastAsia="zh-CN"/>
              </w:rPr>
            </w:pPr>
            <w:r>
              <w:rPr>
                <w:rFonts w:eastAsia="等线" w:hint="eastAsia"/>
                <w:lang w:eastAsia="zh-CN"/>
              </w:rPr>
              <w:t>R</w:t>
            </w:r>
            <w:r>
              <w:rPr>
                <w:rFonts w:eastAsia="等线"/>
                <w:lang w:eastAsia="zh-CN"/>
              </w:rPr>
              <w:t>egarding P7, our understanding is that RAN3 may focus on F1 enhancement, so adding both paths ‘simultaneously’ may imply that the establishment of UE context for both paths over F1 can be achieved by a single UE Context Setup procedure.</w:t>
            </w:r>
          </w:p>
        </w:tc>
      </w:tr>
      <w:tr w:rsidR="0070643C" w14:paraId="59A4B3DF" w14:textId="77777777" w:rsidTr="004E5485">
        <w:tc>
          <w:tcPr>
            <w:tcW w:w="1319" w:type="dxa"/>
          </w:tcPr>
          <w:p w14:paraId="4EA73BC3" w14:textId="77777777" w:rsidR="0070643C" w:rsidRDefault="008B4977">
            <w:pPr>
              <w:rPr>
                <w:rFonts w:eastAsia="等线"/>
                <w:lang w:eastAsia="zh-CN"/>
              </w:rPr>
            </w:pPr>
            <w:r>
              <w:rPr>
                <w:rFonts w:eastAsia="等线" w:hint="eastAsia"/>
                <w:lang w:eastAsia="zh-CN"/>
              </w:rPr>
              <w:lastRenderedPageBreak/>
              <w:t>CATT</w:t>
            </w:r>
          </w:p>
        </w:tc>
        <w:tc>
          <w:tcPr>
            <w:tcW w:w="1057" w:type="dxa"/>
          </w:tcPr>
          <w:p w14:paraId="00AC8D12" w14:textId="77777777" w:rsidR="0070643C" w:rsidRDefault="008B4977">
            <w:pPr>
              <w:rPr>
                <w:rFonts w:eastAsia="等线"/>
                <w:lang w:eastAsia="zh-CN"/>
              </w:rPr>
            </w:pPr>
            <w:r>
              <w:rPr>
                <w:rFonts w:eastAsia="等线"/>
                <w:lang w:eastAsia="zh-CN"/>
              </w:rPr>
              <w:t>Y</w:t>
            </w:r>
            <w:r>
              <w:rPr>
                <w:rFonts w:eastAsia="等线" w:hint="eastAsia"/>
                <w:lang w:eastAsia="zh-CN"/>
              </w:rPr>
              <w:t xml:space="preserve">es </w:t>
            </w:r>
          </w:p>
        </w:tc>
        <w:tc>
          <w:tcPr>
            <w:tcW w:w="7055" w:type="dxa"/>
          </w:tcPr>
          <w:p w14:paraId="76ACAE39" w14:textId="77777777" w:rsidR="0070643C" w:rsidRDefault="008B4977">
            <w:pPr>
              <w:rPr>
                <w:rFonts w:eastAsiaTheme="minorEastAsia"/>
                <w:lang w:eastAsia="zh-CN"/>
              </w:rPr>
            </w:pPr>
            <w:r>
              <w:rPr>
                <w:rFonts w:eastAsia="맑은 고딕"/>
                <w:lang w:eastAsia="ko-KR"/>
              </w:rPr>
              <w:t>For P7C</w:t>
            </w:r>
            <w:r>
              <w:rPr>
                <w:rFonts w:eastAsiaTheme="minorEastAsia" w:hint="eastAsia"/>
                <w:lang w:eastAsia="zh-CN"/>
              </w:rPr>
              <w:t xml:space="preserve">, it is similar as CA and the enhancement of F1 also depends on whether the multi path is per PDU session or per QoS or </w:t>
            </w:r>
            <w:r>
              <w:rPr>
                <w:rFonts w:eastAsiaTheme="minorEastAsia"/>
                <w:lang w:eastAsia="zh-CN"/>
              </w:rPr>
              <w:t>etc.</w:t>
            </w:r>
            <w:r>
              <w:rPr>
                <w:rFonts w:eastAsiaTheme="minorEastAsia" w:hint="eastAsia"/>
                <w:lang w:eastAsia="zh-CN"/>
              </w:rPr>
              <w:t xml:space="preserve"> </w:t>
            </w:r>
            <w:r>
              <w:rPr>
                <w:rFonts w:eastAsiaTheme="minorEastAsia"/>
                <w:lang w:eastAsia="zh-CN"/>
              </w:rPr>
              <w:t>We</w:t>
            </w:r>
            <w:r>
              <w:rPr>
                <w:rFonts w:eastAsiaTheme="minorEastAsia" w:hint="eastAsia"/>
                <w:lang w:eastAsia="zh-CN"/>
              </w:rPr>
              <w:t xml:space="preserve"> are open to discuss it.</w:t>
            </w:r>
          </w:p>
        </w:tc>
      </w:tr>
      <w:tr w:rsidR="0070643C" w14:paraId="5264C261" w14:textId="77777777" w:rsidTr="004E5485">
        <w:tc>
          <w:tcPr>
            <w:tcW w:w="1319" w:type="dxa"/>
          </w:tcPr>
          <w:p w14:paraId="1E955E6F" w14:textId="77777777" w:rsidR="0070643C" w:rsidRDefault="008B4977">
            <w:pPr>
              <w:rPr>
                <w:rFonts w:eastAsia="等线"/>
                <w:lang w:eastAsia="zh-CN"/>
              </w:rPr>
            </w:pPr>
            <w:r>
              <w:rPr>
                <w:rFonts w:eastAsia="等线"/>
                <w:lang w:eastAsia="zh-CN"/>
              </w:rPr>
              <w:t>E///</w:t>
            </w:r>
          </w:p>
        </w:tc>
        <w:tc>
          <w:tcPr>
            <w:tcW w:w="1057" w:type="dxa"/>
          </w:tcPr>
          <w:p w14:paraId="63549BCB" w14:textId="77777777" w:rsidR="0070643C" w:rsidRDefault="008B4977">
            <w:pPr>
              <w:rPr>
                <w:rFonts w:eastAsia="等线"/>
                <w:lang w:eastAsia="zh-CN"/>
              </w:rPr>
            </w:pPr>
            <w:r>
              <w:rPr>
                <w:rFonts w:eastAsia="等线"/>
                <w:lang w:eastAsia="zh-CN"/>
              </w:rPr>
              <w:t>Partially yes</w:t>
            </w:r>
          </w:p>
        </w:tc>
        <w:tc>
          <w:tcPr>
            <w:tcW w:w="7055" w:type="dxa"/>
          </w:tcPr>
          <w:p w14:paraId="3FE9A1EC" w14:textId="77777777" w:rsidR="0070643C" w:rsidRDefault="008B4977">
            <w:pPr>
              <w:rPr>
                <w:rFonts w:eastAsia="맑은 고딕"/>
                <w:lang w:eastAsia="ko-KR"/>
              </w:rPr>
            </w:pPr>
            <w:r>
              <w:rPr>
                <w:rFonts w:eastAsia="맑은 고딕"/>
                <w:lang w:eastAsia="ko-KR"/>
              </w:rPr>
              <w:t xml:space="preserve">P5 if we reuse the aspects of MR-DC framework, then 5A will be with high priority. This should be up to RAN2’s conclusion. </w:t>
            </w:r>
          </w:p>
          <w:p w14:paraId="00F5B926" w14:textId="77777777" w:rsidR="0070643C" w:rsidRDefault="008B4977">
            <w:pPr>
              <w:rPr>
                <w:rFonts w:eastAsia="맑은 고딕"/>
                <w:lang w:eastAsia="ko-KR"/>
              </w:rPr>
            </w:pPr>
            <w:r>
              <w:rPr>
                <w:rFonts w:eastAsia="맑은 고딕"/>
                <w:lang w:eastAsia="ko-KR"/>
              </w:rPr>
              <w:t>P6 is ok.</w:t>
            </w:r>
          </w:p>
          <w:p w14:paraId="6DCC952F" w14:textId="77777777" w:rsidR="0070643C" w:rsidRDefault="008B4977">
            <w:pPr>
              <w:rPr>
                <w:rFonts w:eastAsia="맑은 고딕"/>
                <w:lang w:eastAsia="ko-KR"/>
              </w:rPr>
            </w:pPr>
            <w:r>
              <w:rPr>
                <w:rFonts w:eastAsia="맑은 고딕"/>
                <w:lang w:eastAsia="ko-KR"/>
              </w:rPr>
              <w:t>P7, all the scenarios are technically possible, but we need to figure out the benefits and possibility first (happening in RAN2).</w:t>
            </w:r>
          </w:p>
          <w:p w14:paraId="5C84169F" w14:textId="77777777" w:rsidR="0070643C" w:rsidRDefault="008B4977">
            <w:pPr>
              <w:rPr>
                <w:rFonts w:eastAsia="맑은 고딕"/>
                <w:lang w:eastAsia="ko-KR"/>
              </w:rPr>
            </w:pPr>
            <w:r>
              <w:rPr>
                <w:rFonts w:eastAsia="맑은 고딕"/>
                <w:lang w:eastAsia="ko-KR"/>
              </w:rPr>
              <w:t xml:space="preserve">We would prefer to focus on 7B with a high priority which is a more reasonable scenario, i.e., establish a direct path first and later add an indirect path as the secondary path. </w:t>
            </w:r>
          </w:p>
        </w:tc>
      </w:tr>
      <w:tr w:rsidR="0070643C" w14:paraId="74D1FD78" w14:textId="77777777" w:rsidTr="004E5485">
        <w:tc>
          <w:tcPr>
            <w:tcW w:w="1319" w:type="dxa"/>
          </w:tcPr>
          <w:p w14:paraId="7E81DD4C" w14:textId="77777777" w:rsidR="0070643C" w:rsidRDefault="008B4977">
            <w:pPr>
              <w:rPr>
                <w:rFonts w:eastAsia="等线"/>
                <w:lang w:eastAsia="zh-CN"/>
              </w:rPr>
            </w:pPr>
            <w:r>
              <w:rPr>
                <w:rFonts w:eastAsia="等线" w:hint="eastAsia"/>
                <w:lang w:eastAsia="zh-CN"/>
              </w:rPr>
              <w:t>CMCC</w:t>
            </w:r>
          </w:p>
        </w:tc>
        <w:tc>
          <w:tcPr>
            <w:tcW w:w="1057" w:type="dxa"/>
          </w:tcPr>
          <w:p w14:paraId="5713B98C" w14:textId="77777777" w:rsidR="0070643C" w:rsidRDefault="008B4977">
            <w:pPr>
              <w:rPr>
                <w:rFonts w:eastAsia="等线"/>
                <w:lang w:eastAsia="zh-CN"/>
              </w:rPr>
            </w:pPr>
            <w:r>
              <w:rPr>
                <w:rFonts w:eastAsia="等线" w:hint="eastAsia"/>
                <w:lang w:eastAsia="zh-CN"/>
              </w:rPr>
              <w:t>Yes with comments</w:t>
            </w:r>
          </w:p>
        </w:tc>
        <w:tc>
          <w:tcPr>
            <w:tcW w:w="7055" w:type="dxa"/>
          </w:tcPr>
          <w:p w14:paraId="2AC22353" w14:textId="77777777" w:rsidR="0070643C" w:rsidRDefault="008B4977">
            <w:pPr>
              <w:rPr>
                <w:rFonts w:eastAsia="等线"/>
                <w:lang w:eastAsia="zh-CN"/>
              </w:rPr>
            </w:pPr>
            <w:r>
              <w:rPr>
                <w:rFonts w:eastAsia="等线" w:hint="eastAsia"/>
                <w:lang w:eastAsia="zh-CN"/>
              </w:rPr>
              <w:t xml:space="preserve">P7C is not clear for us. In our understanding, UE may establishes RRC connection with indirect path or direct path, and then add another type path. Whether more than two paths is supported has not been discussed.  </w:t>
            </w:r>
          </w:p>
        </w:tc>
      </w:tr>
      <w:tr w:rsidR="0070643C" w14:paraId="0EEB112A" w14:textId="77777777" w:rsidTr="004E5485">
        <w:tc>
          <w:tcPr>
            <w:tcW w:w="1319" w:type="dxa"/>
            <w:tcBorders>
              <w:top w:val="single" w:sz="4" w:space="0" w:color="auto"/>
              <w:left w:val="single" w:sz="4" w:space="0" w:color="auto"/>
              <w:bottom w:val="single" w:sz="4" w:space="0" w:color="auto"/>
              <w:right w:val="single" w:sz="4" w:space="0" w:color="auto"/>
            </w:tcBorders>
          </w:tcPr>
          <w:p w14:paraId="36F5C806" w14:textId="77777777" w:rsidR="0070643C" w:rsidRDefault="008B4977">
            <w:pPr>
              <w:rPr>
                <w:rFonts w:eastAsia="等线"/>
                <w:lang w:eastAsia="zh-CN"/>
              </w:rPr>
            </w:pPr>
            <w:r>
              <w:rPr>
                <w:rFonts w:eastAsia="等线"/>
                <w:lang w:eastAsia="zh-CN"/>
              </w:rPr>
              <w:t>Huawei</w:t>
            </w:r>
          </w:p>
        </w:tc>
        <w:tc>
          <w:tcPr>
            <w:tcW w:w="1057" w:type="dxa"/>
            <w:tcBorders>
              <w:top w:val="single" w:sz="4" w:space="0" w:color="auto"/>
              <w:left w:val="single" w:sz="4" w:space="0" w:color="auto"/>
              <w:bottom w:val="single" w:sz="4" w:space="0" w:color="auto"/>
              <w:right w:val="single" w:sz="4" w:space="0" w:color="auto"/>
            </w:tcBorders>
          </w:tcPr>
          <w:p w14:paraId="0E076985" w14:textId="77777777" w:rsidR="0070643C" w:rsidRDefault="008B4977">
            <w:pPr>
              <w:rPr>
                <w:rFonts w:eastAsia="等线"/>
                <w:lang w:eastAsia="zh-CN"/>
              </w:rPr>
            </w:pPr>
            <w:r>
              <w:rPr>
                <w:rFonts w:eastAsia="等线" w:hint="eastAsia"/>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4D67D6E7" w14:textId="77777777" w:rsidR="0070643C" w:rsidRDefault="008B4977">
            <w:pPr>
              <w:rPr>
                <w:rFonts w:eastAsia="等线"/>
                <w:lang w:eastAsia="zh-CN"/>
              </w:rPr>
            </w:pPr>
            <w:r>
              <w:rPr>
                <w:rFonts w:eastAsia="等线"/>
                <w:lang w:eastAsia="zh-CN"/>
              </w:rPr>
              <w:t>P5: OK</w:t>
            </w:r>
          </w:p>
          <w:p w14:paraId="23AC2F9D" w14:textId="77777777" w:rsidR="0070643C" w:rsidRDefault="008B4977">
            <w:pPr>
              <w:rPr>
                <w:rFonts w:eastAsia="等线"/>
                <w:lang w:eastAsia="zh-CN"/>
              </w:rPr>
            </w:pPr>
            <w:r>
              <w:rPr>
                <w:rFonts w:eastAsia="等线"/>
                <w:lang w:eastAsia="zh-CN"/>
              </w:rPr>
              <w:t>P6: OK</w:t>
            </w:r>
          </w:p>
          <w:p w14:paraId="1FAB6FC1" w14:textId="77777777" w:rsidR="0070643C" w:rsidRDefault="008B4977">
            <w:pPr>
              <w:rPr>
                <w:rFonts w:eastAsia="等线"/>
                <w:lang w:eastAsia="zh-CN"/>
              </w:rPr>
            </w:pPr>
            <w:r>
              <w:rPr>
                <w:rFonts w:eastAsia="等线"/>
                <w:lang w:eastAsia="zh-CN"/>
              </w:rPr>
              <w:t>P7: scenario 7C seems not exists, it can be either 7A or 7B</w:t>
            </w:r>
            <w:r>
              <w:rPr>
                <w:rFonts w:eastAsia="等线" w:hint="eastAsia"/>
                <w:lang w:eastAsia="zh-CN"/>
              </w:rPr>
              <w:t>.</w:t>
            </w:r>
            <w:r>
              <w:rPr>
                <w:rFonts w:eastAsia="等线"/>
                <w:lang w:eastAsia="zh-CN"/>
              </w:rPr>
              <w:t xml:space="preserve"> anyway</w:t>
            </w:r>
            <w:r>
              <w:rPr>
                <w:rFonts w:eastAsia="等线" w:hint="eastAsia"/>
                <w:lang w:eastAsia="zh-CN"/>
              </w:rPr>
              <w:t>,</w:t>
            </w:r>
            <w:r>
              <w:rPr>
                <w:rFonts w:eastAsia="等线"/>
                <w:lang w:eastAsia="zh-CN"/>
              </w:rPr>
              <w:t xml:space="preserve"> we can wait for RAN2 about the basic procedures supported in multi-path relay</w:t>
            </w:r>
          </w:p>
        </w:tc>
      </w:tr>
      <w:tr w:rsidR="0070643C" w14:paraId="0EB0F837" w14:textId="77777777" w:rsidTr="004E5485">
        <w:tc>
          <w:tcPr>
            <w:tcW w:w="1319" w:type="dxa"/>
            <w:tcBorders>
              <w:top w:val="single" w:sz="4" w:space="0" w:color="auto"/>
              <w:left w:val="single" w:sz="4" w:space="0" w:color="auto"/>
              <w:bottom w:val="single" w:sz="4" w:space="0" w:color="auto"/>
              <w:right w:val="single" w:sz="4" w:space="0" w:color="auto"/>
            </w:tcBorders>
          </w:tcPr>
          <w:p w14:paraId="6AFE27C3" w14:textId="77777777" w:rsidR="0070643C" w:rsidRDefault="008B4977">
            <w:pPr>
              <w:rPr>
                <w:rFonts w:eastAsia="等线"/>
                <w:lang w:eastAsia="zh-CN"/>
              </w:rPr>
            </w:pPr>
            <w:r>
              <w:rPr>
                <w:rFonts w:eastAsia="等线"/>
                <w:lang w:eastAsia="zh-CN"/>
              </w:rPr>
              <w:t>Nokia</w:t>
            </w:r>
          </w:p>
        </w:tc>
        <w:tc>
          <w:tcPr>
            <w:tcW w:w="1057" w:type="dxa"/>
            <w:tcBorders>
              <w:top w:val="single" w:sz="4" w:space="0" w:color="auto"/>
              <w:left w:val="single" w:sz="4" w:space="0" w:color="auto"/>
              <w:bottom w:val="single" w:sz="4" w:space="0" w:color="auto"/>
              <w:right w:val="single" w:sz="4" w:space="0" w:color="auto"/>
            </w:tcBorders>
          </w:tcPr>
          <w:p w14:paraId="334843D3" w14:textId="77777777" w:rsidR="0070643C" w:rsidRDefault="0070643C">
            <w:pPr>
              <w:rPr>
                <w:rFonts w:eastAsia="等线"/>
                <w:lang w:eastAsia="zh-CN"/>
              </w:rPr>
            </w:pPr>
          </w:p>
        </w:tc>
        <w:tc>
          <w:tcPr>
            <w:tcW w:w="7055" w:type="dxa"/>
            <w:tcBorders>
              <w:top w:val="single" w:sz="4" w:space="0" w:color="auto"/>
              <w:left w:val="single" w:sz="4" w:space="0" w:color="auto"/>
              <w:bottom w:val="single" w:sz="4" w:space="0" w:color="auto"/>
              <w:right w:val="single" w:sz="4" w:space="0" w:color="auto"/>
            </w:tcBorders>
          </w:tcPr>
          <w:p w14:paraId="765EC35A" w14:textId="77777777" w:rsidR="0070643C" w:rsidRDefault="008B4977">
            <w:pPr>
              <w:rPr>
                <w:rFonts w:eastAsia="맑은 고딕"/>
                <w:lang w:eastAsia="ko-KR"/>
              </w:rPr>
            </w:pPr>
            <w:r>
              <w:rPr>
                <w:rFonts w:eastAsia="맑은 고딕"/>
                <w:lang w:eastAsia="ko-KR"/>
              </w:rPr>
              <w:t xml:space="preserve">Proposal 5 is mainly in RAN2 scope. </w:t>
            </w:r>
          </w:p>
          <w:p w14:paraId="2C793B66" w14:textId="77777777" w:rsidR="0070643C" w:rsidRDefault="008B4977">
            <w:pPr>
              <w:rPr>
                <w:rFonts w:eastAsia="맑은 고딕"/>
                <w:lang w:eastAsia="ko-KR"/>
              </w:rPr>
            </w:pPr>
            <w:r>
              <w:rPr>
                <w:rFonts w:eastAsia="맑은 고딕"/>
                <w:lang w:eastAsia="ko-KR"/>
              </w:rPr>
              <w:t>Proposal 6: ok</w:t>
            </w:r>
          </w:p>
          <w:p w14:paraId="41E87A84" w14:textId="77777777" w:rsidR="0070643C" w:rsidRDefault="008B4977">
            <w:pPr>
              <w:rPr>
                <w:rFonts w:eastAsia="맑은 고딕"/>
                <w:lang w:eastAsia="ko-KR"/>
              </w:rPr>
            </w:pPr>
            <w:r>
              <w:rPr>
                <w:rFonts w:eastAsia="맑은 고딕"/>
                <w:lang w:eastAsia="ko-KR"/>
              </w:rPr>
              <w:t>Proposal 7: 7A/7B should be supported. Not sure for 7C, is it only related to mobility, e.g. setup both path in target gNB?</w:t>
            </w:r>
          </w:p>
        </w:tc>
      </w:tr>
      <w:tr w:rsidR="0070643C" w14:paraId="2B6F102F" w14:textId="77777777" w:rsidTr="004E5485">
        <w:tc>
          <w:tcPr>
            <w:tcW w:w="1319" w:type="dxa"/>
            <w:tcBorders>
              <w:top w:val="single" w:sz="4" w:space="0" w:color="auto"/>
              <w:left w:val="single" w:sz="4" w:space="0" w:color="auto"/>
              <w:bottom w:val="single" w:sz="4" w:space="0" w:color="auto"/>
              <w:right w:val="single" w:sz="4" w:space="0" w:color="auto"/>
            </w:tcBorders>
          </w:tcPr>
          <w:p w14:paraId="362F1CCA" w14:textId="77777777" w:rsidR="0070643C" w:rsidRDefault="008B4977">
            <w:pPr>
              <w:rPr>
                <w:rFonts w:eastAsia="等线"/>
                <w:lang w:eastAsia="zh-CN"/>
              </w:rPr>
            </w:pPr>
            <w:r>
              <w:rPr>
                <w:rFonts w:eastAsia="等线" w:hint="eastAsia"/>
                <w:lang w:eastAsia="zh-CN"/>
              </w:rPr>
              <w:t>ZTE</w:t>
            </w:r>
          </w:p>
        </w:tc>
        <w:tc>
          <w:tcPr>
            <w:tcW w:w="1057" w:type="dxa"/>
            <w:tcBorders>
              <w:top w:val="single" w:sz="4" w:space="0" w:color="auto"/>
              <w:left w:val="single" w:sz="4" w:space="0" w:color="auto"/>
              <w:bottom w:val="single" w:sz="4" w:space="0" w:color="auto"/>
              <w:right w:val="single" w:sz="4" w:space="0" w:color="auto"/>
            </w:tcBorders>
          </w:tcPr>
          <w:p w14:paraId="48703DCF" w14:textId="77777777" w:rsidR="0070643C" w:rsidRDefault="0070643C">
            <w:pPr>
              <w:rPr>
                <w:rFonts w:eastAsia="等线"/>
                <w:lang w:eastAsia="zh-CN"/>
              </w:rPr>
            </w:pPr>
          </w:p>
        </w:tc>
        <w:tc>
          <w:tcPr>
            <w:tcW w:w="7055" w:type="dxa"/>
            <w:tcBorders>
              <w:top w:val="single" w:sz="4" w:space="0" w:color="auto"/>
              <w:left w:val="single" w:sz="4" w:space="0" w:color="auto"/>
              <w:bottom w:val="single" w:sz="4" w:space="0" w:color="auto"/>
              <w:right w:val="single" w:sz="4" w:space="0" w:color="auto"/>
            </w:tcBorders>
          </w:tcPr>
          <w:p w14:paraId="15001288" w14:textId="77777777" w:rsidR="0070643C" w:rsidRDefault="008B4977">
            <w:pPr>
              <w:rPr>
                <w:rFonts w:eastAsia="SimSun"/>
                <w:lang w:eastAsia="zh-CN"/>
              </w:rPr>
            </w:pPr>
            <w:r>
              <w:rPr>
                <w:rFonts w:eastAsia="SimSun" w:hint="eastAsia"/>
                <w:lang w:eastAsia="zh-CN"/>
              </w:rPr>
              <w:t>For proposal 5, it is suggested to wait for RAN2</w:t>
            </w:r>
            <w:r>
              <w:rPr>
                <w:rFonts w:eastAsia="SimSun"/>
                <w:lang w:eastAsia="zh-CN"/>
              </w:rPr>
              <w:t>’</w:t>
            </w:r>
            <w:r>
              <w:rPr>
                <w:rFonts w:eastAsia="SimSun" w:hint="eastAsia"/>
                <w:lang w:eastAsia="zh-CN"/>
              </w:rPr>
              <w:t>s progress.</w:t>
            </w:r>
          </w:p>
          <w:p w14:paraId="3ED3A733" w14:textId="77777777" w:rsidR="0070643C" w:rsidRDefault="008B4977">
            <w:pPr>
              <w:rPr>
                <w:rFonts w:eastAsia="SimSun"/>
                <w:lang w:eastAsia="zh-CN"/>
              </w:rPr>
            </w:pPr>
            <w:r>
              <w:rPr>
                <w:rFonts w:eastAsia="SimSun" w:hint="eastAsia"/>
                <w:lang w:eastAsia="zh-CN"/>
              </w:rPr>
              <w:t>For proposal 6, we are fine with this.</w:t>
            </w:r>
          </w:p>
          <w:p w14:paraId="58C2276B" w14:textId="77777777" w:rsidR="0070643C" w:rsidRDefault="008B4977">
            <w:pPr>
              <w:rPr>
                <w:rFonts w:eastAsia="SimSun"/>
                <w:lang w:eastAsia="zh-CN"/>
              </w:rPr>
            </w:pPr>
            <w:r>
              <w:rPr>
                <w:rFonts w:eastAsia="SimSun" w:hint="eastAsia"/>
                <w:lang w:eastAsia="zh-CN"/>
              </w:rPr>
              <w:t>For proposal 7, agree with 7A and 7B, suggest to postpone 7C.</w:t>
            </w:r>
          </w:p>
        </w:tc>
      </w:tr>
      <w:tr w:rsidR="002318A5" w14:paraId="7E22CE47" w14:textId="77777777" w:rsidTr="004E5485">
        <w:tc>
          <w:tcPr>
            <w:tcW w:w="1319" w:type="dxa"/>
            <w:tcBorders>
              <w:top w:val="single" w:sz="4" w:space="0" w:color="auto"/>
              <w:left w:val="single" w:sz="4" w:space="0" w:color="auto"/>
              <w:bottom w:val="single" w:sz="4" w:space="0" w:color="auto"/>
              <w:right w:val="single" w:sz="4" w:space="0" w:color="auto"/>
            </w:tcBorders>
          </w:tcPr>
          <w:p w14:paraId="5ECCAC85" w14:textId="77777777" w:rsidR="002318A5" w:rsidRPr="00607B0F" w:rsidRDefault="002318A5" w:rsidP="002318A5">
            <w:pPr>
              <w:rPr>
                <w:rFonts w:eastAsia="等线"/>
                <w:lang w:eastAsia="zh-CN"/>
              </w:rPr>
            </w:pPr>
            <w:r>
              <w:rPr>
                <w:rFonts w:eastAsia="等线" w:hint="eastAsia"/>
                <w:lang w:eastAsia="zh-CN"/>
              </w:rPr>
              <w:t>C</w:t>
            </w:r>
            <w:r>
              <w:rPr>
                <w:rFonts w:eastAsia="等线"/>
                <w:lang w:eastAsia="zh-CN"/>
              </w:rPr>
              <w:t>hina Telecom</w:t>
            </w:r>
          </w:p>
        </w:tc>
        <w:tc>
          <w:tcPr>
            <w:tcW w:w="1057" w:type="dxa"/>
            <w:tcBorders>
              <w:top w:val="single" w:sz="4" w:space="0" w:color="auto"/>
              <w:left w:val="single" w:sz="4" w:space="0" w:color="auto"/>
              <w:bottom w:val="single" w:sz="4" w:space="0" w:color="auto"/>
              <w:right w:val="single" w:sz="4" w:space="0" w:color="auto"/>
            </w:tcBorders>
          </w:tcPr>
          <w:p w14:paraId="6D035529" w14:textId="77777777" w:rsidR="002318A5" w:rsidRPr="00607B0F" w:rsidRDefault="002318A5" w:rsidP="002318A5">
            <w:pPr>
              <w:rPr>
                <w:rFonts w:eastAsia="等线"/>
                <w:lang w:eastAsia="zh-CN"/>
              </w:rPr>
            </w:pPr>
            <w:r>
              <w:rPr>
                <w:rFonts w:eastAsia="SimSun" w:hint="eastAsia"/>
                <w:lang w:eastAsia="zh-CN"/>
              </w:rPr>
              <w:t>Y</w:t>
            </w:r>
            <w:r>
              <w:rPr>
                <w:rFonts w:eastAsia="SimSun"/>
                <w:lang w:eastAsia="zh-CN"/>
              </w:rPr>
              <w:t>es, with comments</w:t>
            </w:r>
          </w:p>
        </w:tc>
        <w:tc>
          <w:tcPr>
            <w:tcW w:w="7055" w:type="dxa"/>
            <w:tcBorders>
              <w:top w:val="single" w:sz="4" w:space="0" w:color="auto"/>
              <w:left w:val="single" w:sz="4" w:space="0" w:color="auto"/>
              <w:bottom w:val="single" w:sz="4" w:space="0" w:color="auto"/>
              <w:right w:val="single" w:sz="4" w:space="0" w:color="auto"/>
            </w:tcBorders>
          </w:tcPr>
          <w:p w14:paraId="33E706D9" w14:textId="77777777" w:rsidR="002318A5" w:rsidRPr="000727F1" w:rsidRDefault="002318A5" w:rsidP="002318A5">
            <w:pPr>
              <w:rPr>
                <w:rFonts w:eastAsiaTheme="minorEastAsia"/>
                <w:lang w:eastAsia="zh-CN"/>
              </w:rPr>
            </w:pPr>
            <w:r>
              <w:rPr>
                <w:rFonts w:eastAsiaTheme="minorEastAsia" w:hint="eastAsia"/>
                <w:lang w:eastAsia="zh-CN"/>
              </w:rPr>
              <w:t>A</w:t>
            </w:r>
            <w:r>
              <w:rPr>
                <w:rFonts w:eastAsiaTheme="minorEastAsia"/>
                <w:lang w:eastAsia="zh-CN"/>
              </w:rPr>
              <w:t>gree with P5 and P6.</w:t>
            </w:r>
          </w:p>
          <w:p w14:paraId="40FE7D89" w14:textId="77777777" w:rsidR="002318A5" w:rsidRDefault="002318A5" w:rsidP="002318A5">
            <w:pPr>
              <w:rPr>
                <w:rFonts w:eastAsia="맑은 고딕"/>
                <w:lang w:eastAsia="ko-KR"/>
              </w:rPr>
            </w:pPr>
            <w:r>
              <w:rPr>
                <w:rFonts w:eastAsia="맑은 고딕"/>
                <w:lang w:eastAsia="ko-KR"/>
              </w:rPr>
              <w:t>For P7C</w:t>
            </w:r>
            <w:r>
              <w:rPr>
                <w:rFonts w:eastAsiaTheme="minorEastAsia" w:hint="eastAsia"/>
                <w:lang w:eastAsia="zh-CN"/>
              </w:rPr>
              <w:t>,</w:t>
            </w:r>
            <w:r>
              <w:rPr>
                <w:rFonts w:eastAsiaTheme="minorEastAsia"/>
                <w:lang w:eastAsia="zh-CN"/>
              </w:rPr>
              <w:t xml:space="preserve"> a</w:t>
            </w:r>
            <w:r w:rsidRPr="001D3A05">
              <w:rPr>
                <w:rFonts w:eastAsiaTheme="minorEastAsia"/>
                <w:lang w:eastAsia="zh-CN"/>
              </w:rPr>
              <w:t xml:space="preserve">fter the </w:t>
            </w:r>
            <w:r>
              <w:rPr>
                <w:rFonts w:eastAsiaTheme="minorEastAsia"/>
                <w:lang w:eastAsia="zh-CN"/>
              </w:rPr>
              <w:t>handover</w:t>
            </w:r>
            <w:r w:rsidRPr="001D3A05">
              <w:rPr>
                <w:rFonts w:eastAsiaTheme="minorEastAsia"/>
                <w:lang w:eastAsia="zh-CN"/>
              </w:rPr>
              <w:t xml:space="preserve"> is completed, we can add additional paths at any time</w:t>
            </w:r>
            <w:r>
              <w:rPr>
                <w:rFonts w:eastAsiaTheme="minorEastAsia"/>
                <w:lang w:eastAsia="zh-CN"/>
              </w:rPr>
              <w:t>, w</w:t>
            </w:r>
            <w:r w:rsidRPr="006D1AF9">
              <w:rPr>
                <w:rFonts w:eastAsiaTheme="minorEastAsia"/>
                <w:lang w:eastAsia="zh-CN"/>
              </w:rPr>
              <w:t>hether two paths can be set at the same time may</w:t>
            </w:r>
            <w:r>
              <w:rPr>
                <w:rFonts w:eastAsiaTheme="minorEastAsia"/>
                <w:lang w:eastAsia="zh-CN"/>
              </w:rPr>
              <w:t xml:space="preserve"> need</w:t>
            </w:r>
            <w:r w:rsidRPr="006D1AF9">
              <w:rPr>
                <w:rFonts w:eastAsiaTheme="minorEastAsia"/>
                <w:lang w:eastAsia="zh-CN"/>
              </w:rPr>
              <w:t xml:space="preserve"> further </w:t>
            </w:r>
            <w:r>
              <w:rPr>
                <w:rFonts w:eastAsiaTheme="minorEastAsia"/>
                <w:lang w:eastAsia="zh-CN"/>
              </w:rPr>
              <w:t>discussion.</w:t>
            </w:r>
          </w:p>
        </w:tc>
      </w:tr>
      <w:tr w:rsidR="000D102B" w14:paraId="6143361E" w14:textId="77777777" w:rsidTr="004E5485">
        <w:tc>
          <w:tcPr>
            <w:tcW w:w="1319" w:type="dxa"/>
            <w:tcBorders>
              <w:top w:val="single" w:sz="4" w:space="0" w:color="auto"/>
              <w:left w:val="single" w:sz="4" w:space="0" w:color="auto"/>
              <w:bottom w:val="single" w:sz="4" w:space="0" w:color="auto"/>
              <w:right w:val="single" w:sz="4" w:space="0" w:color="auto"/>
            </w:tcBorders>
          </w:tcPr>
          <w:p w14:paraId="18506E02" w14:textId="77777777" w:rsidR="000D102B" w:rsidRPr="000D102B" w:rsidRDefault="000D102B" w:rsidP="002318A5">
            <w:pPr>
              <w:rPr>
                <w:rFonts w:eastAsia="맑은 고딕"/>
                <w:lang w:eastAsia="ko-KR"/>
              </w:rPr>
            </w:pPr>
            <w:r>
              <w:rPr>
                <w:rFonts w:eastAsia="맑은 고딕" w:hint="eastAsia"/>
                <w:lang w:eastAsia="ko-KR"/>
              </w:rPr>
              <w:t>LGE</w:t>
            </w:r>
          </w:p>
        </w:tc>
        <w:tc>
          <w:tcPr>
            <w:tcW w:w="1057" w:type="dxa"/>
            <w:tcBorders>
              <w:top w:val="single" w:sz="4" w:space="0" w:color="auto"/>
              <w:left w:val="single" w:sz="4" w:space="0" w:color="auto"/>
              <w:bottom w:val="single" w:sz="4" w:space="0" w:color="auto"/>
              <w:right w:val="single" w:sz="4" w:space="0" w:color="auto"/>
            </w:tcBorders>
          </w:tcPr>
          <w:p w14:paraId="60991213" w14:textId="77777777" w:rsidR="000D102B" w:rsidRPr="001268B8" w:rsidRDefault="001268B8" w:rsidP="002318A5">
            <w:pPr>
              <w:rPr>
                <w:rFonts w:eastAsia="맑은 고딕"/>
                <w:lang w:eastAsia="ko-KR"/>
              </w:rPr>
            </w:pPr>
            <w:r>
              <w:rPr>
                <w:rFonts w:eastAsia="맑은 고딕" w:hint="eastAsia"/>
                <w:lang w:eastAsia="ko-KR"/>
              </w:rPr>
              <w:t>Yes, but</w:t>
            </w:r>
          </w:p>
        </w:tc>
        <w:tc>
          <w:tcPr>
            <w:tcW w:w="7055" w:type="dxa"/>
            <w:tcBorders>
              <w:top w:val="single" w:sz="4" w:space="0" w:color="auto"/>
              <w:left w:val="single" w:sz="4" w:space="0" w:color="auto"/>
              <w:bottom w:val="single" w:sz="4" w:space="0" w:color="auto"/>
              <w:right w:val="single" w:sz="4" w:space="0" w:color="auto"/>
            </w:tcBorders>
          </w:tcPr>
          <w:p w14:paraId="6B574A73" w14:textId="77777777" w:rsidR="000D102B" w:rsidRDefault="001268B8" w:rsidP="001268B8">
            <w:pPr>
              <w:rPr>
                <w:rFonts w:eastAsia="맑은 고딕"/>
                <w:lang w:eastAsia="ko-KR"/>
              </w:rPr>
            </w:pPr>
            <w:r>
              <w:rPr>
                <w:rFonts w:eastAsia="맑은 고딕"/>
                <w:lang w:eastAsia="ko-KR"/>
              </w:rPr>
              <w:t>OK f</w:t>
            </w:r>
            <w:r>
              <w:rPr>
                <w:rFonts w:eastAsia="맑은 고딕" w:hint="eastAsia"/>
                <w:lang w:eastAsia="ko-KR"/>
              </w:rPr>
              <w:t>or P5 and P6</w:t>
            </w:r>
            <w:r>
              <w:rPr>
                <w:rFonts w:eastAsia="맑은 고딕"/>
                <w:lang w:eastAsia="ko-KR"/>
              </w:rPr>
              <w:t>.</w:t>
            </w:r>
          </w:p>
          <w:p w14:paraId="0ED01F08" w14:textId="77777777" w:rsidR="001268B8" w:rsidRPr="001268B8" w:rsidRDefault="001268B8" w:rsidP="001268B8">
            <w:pPr>
              <w:rPr>
                <w:rFonts w:eastAsia="맑은 고딕"/>
                <w:lang w:eastAsia="ko-KR"/>
              </w:rPr>
            </w:pPr>
            <w:r>
              <w:rPr>
                <w:rFonts w:eastAsia="맑은 고딕"/>
                <w:lang w:eastAsia="ko-KR"/>
              </w:rPr>
              <w:t>Fine with 7A and 7B. But, for 7C, we need to wait for RAN2 progress.</w:t>
            </w:r>
          </w:p>
        </w:tc>
      </w:tr>
      <w:tr w:rsidR="004E5485" w14:paraId="10B34D14" w14:textId="77777777" w:rsidTr="004E5485">
        <w:tc>
          <w:tcPr>
            <w:tcW w:w="1319" w:type="dxa"/>
            <w:tcBorders>
              <w:top w:val="single" w:sz="4" w:space="0" w:color="auto"/>
              <w:left w:val="single" w:sz="4" w:space="0" w:color="auto"/>
              <w:bottom w:val="single" w:sz="4" w:space="0" w:color="auto"/>
              <w:right w:val="single" w:sz="4" w:space="0" w:color="auto"/>
            </w:tcBorders>
          </w:tcPr>
          <w:p w14:paraId="6A801049" w14:textId="77777777" w:rsidR="004E5485" w:rsidRDefault="004E5485" w:rsidP="004E5485">
            <w:pPr>
              <w:rPr>
                <w:rFonts w:eastAsia="等线"/>
                <w:lang w:eastAsia="zh-CN"/>
              </w:rPr>
            </w:pPr>
            <w:r>
              <w:rPr>
                <w:rFonts w:eastAsia="等线"/>
                <w:lang w:eastAsia="zh-CN"/>
              </w:rPr>
              <w:t>Xiaomi</w:t>
            </w:r>
          </w:p>
        </w:tc>
        <w:tc>
          <w:tcPr>
            <w:tcW w:w="1057" w:type="dxa"/>
            <w:tcBorders>
              <w:top w:val="single" w:sz="4" w:space="0" w:color="auto"/>
              <w:left w:val="single" w:sz="4" w:space="0" w:color="auto"/>
              <w:bottom w:val="single" w:sz="4" w:space="0" w:color="auto"/>
              <w:right w:val="single" w:sz="4" w:space="0" w:color="auto"/>
            </w:tcBorders>
          </w:tcPr>
          <w:p w14:paraId="4DFDB63B" w14:textId="77777777" w:rsidR="004E5485" w:rsidRDefault="004E5485" w:rsidP="004E5485">
            <w:pPr>
              <w:rPr>
                <w:rFonts w:eastAsia="SimSun"/>
                <w:lang w:eastAsia="zh-CN"/>
              </w:rPr>
            </w:pPr>
            <w:r>
              <w:rPr>
                <w:rFonts w:eastAsia="SimSun"/>
                <w:lang w:eastAsia="zh-CN"/>
              </w:rPr>
              <w:t>Yes with comments</w:t>
            </w:r>
          </w:p>
        </w:tc>
        <w:tc>
          <w:tcPr>
            <w:tcW w:w="7055" w:type="dxa"/>
            <w:tcBorders>
              <w:top w:val="single" w:sz="4" w:space="0" w:color="auto"/>
              <w:left w:val="single" w:sz="4" w:space="0" w:color="auto"/>
              <w:bottom w:val="single" w:sz="4" w:space="0" w:color="auto"/>
              <w:right w:val="single" w:sz="4" w:space="0" w:color="auto"/>
            </w:tcBorders>
          </w:tcPr>
          <w:p w14:paraId="1944DCFD" w14:textId="77777777" w:rsidR="004E5485" w:rsidRDefault="004E5485" w:rsidP="004E5485">
            <w:pPr>
              <w:rPr>
                <w:rFonts w:eastAsiaTheme="minorEastAsia"/>
                <w:lang w:eastAsia="zh-CN"/>
              </w:rPr>
            </w:pPr>
            <w:r>
              <w:rPr>
                <w:rFonts w:eastAsiaTheme="minorEastAsia"/>
                <w:lang w:eastAsia="zh-CN"/>
              </w:rPr>
              <w:t>For P5 we prefer to wait for RAN2 to progress and provide direction, although we expect legacy MR-DC can be a baseline</w:t>
            </w:r>
          </w:p>
          <w:p w14:paraId="01DE8A70" w14:textId="77777777" w:rsidR="004E5485" w:rsidRDefault="004E5485" w:rsidP="004E5485">
            <w:pPr>
              <w:rPr>
                <w:rFonts w:eastAsiaTheme="minorEastAsia"/>
                <w:lang w:eastAsia="zh-CN"/>
              </w:rPr>
            </w:pPr>
            <w:r>
              <w:rPr>
                <w:rFonts w:eastAsiaTheme="minorEastAsia"/>
                <w:lang w:eastAsia="zh-CN"/>
              </w:rPr>
              <w:t>P6 okay</w:t>
            </w:r>
          </w:p>
          <w:p w14:paraId="5171AAD3" w14:textId="77777777" w:rsidR="004E5485" w:rsidRDefault="004E5485" w:rsidP="004E5485">
            <w:pPr>
              <w:rPr>
                <w:rFonts w:eastAsiaTheme="minorEastAsia"/>
                <w:lang w:eastAsia="zh-CN"/>
              </w:rPr>
            </w:pPr>
            <w:r>
              <w:rPr>
                <w:rFonts w:eastAsiaTheme="minorEastAsia"/>
                <w:lang w:eastAsia="zh-CN"/>
              </w:rPr>
              <w:t>Also not sure about the need/priority in R18 for simultaneous establishment</w:t>
            </w:r>
          </w:p>
        </w:tc>
      </w:tr>
    </w:tbl>
    <w:p w14:paraId="49A0BC60" w14:textId="77777777" w:rsidR="0070643C" w:rsidRDefault="0070643C">
      <w:pPr>
        <w:rPr>
          <w:rFonts w:eastAsia="맑은 고딕"/>
          <w:lang w:eastAsia="ko-KR"/>
        </w:rPr>
      </w:pPr>
    </w:p>
    <w:p w14:paraId="36678CFC" w14:textId="77777777" w:rsidR="005874FB" w:rsidRDefault="00FD6251">
      <w:pPr>
        <w:rPr>
          <w:rFonts w:eastAsia="맑은 고딕"/>
          <w:color w:val="1F497D" w:themeColor="text2"/>
          <w:lang w:eastAsia="ko-KR"/>
        </w:rPr>
      </w:pPr>
      <w:r w:rsidRPr="00F57939">
        <w:rPr>
          <w:rFonts w:eastAsia="맑은 고딕"/>
          <w:b/>
          <w:color w:val="1F497D" w:themeColor="text2"/>
          <w:u w:val="single"/>
          <w:lang w:eastAsia="ko-KR"/>
        </w:rPr>
        <w:t>Moderator summary:</w:t>
      </w:r>
      <w:r w:rsidRPr="00F57939">
        <w:rPr>
          <w:rFonts w:eastAsia="맑은 고딕"/>
          <w:b/>
          <w:color w:val="1F497D" w:themeColor="text2"/>
          <w:lang w:eastAsia="ko-KR"/>
        </w:rPr>
        <w:t xml:space="preserve"> </w:t>
      </w:r>
      <w:r>
        <w:rPr>
          <w:rFonts w:eastAsia="맑은 고딕"/>
          <w:color w:val="1F497D" w:themeColor="text2"/>
          <w:lang w:eastAsia="ko-KR"/>
        </w:rPr>
        <w:t>12</w:t>
      </w:r>
      <w:r w:rsidRPr="00F57939">
        <w:rPr>
          <w:rFonts w:eastAsia="맑은 고딕"/>
          <w:color w:val="1F497D" w:themeColor="text2"/>
          <w:lang w:eastAsia="ko-KR"/>
        </w:rPr>
        <w:t xml:space="preserve"> companies provided feedbacks.</w:t>
      </w:r>
      <w:r>
        <w:rPr>
          <w:rFonts w:eastAsia="맑은 고딕"/>
          <w:color w:val="1F497D" w:themeColor="text2"/>
          <w:lang w:eastAsia="ko-KR"/>
        </w:rPr>
        <w:t xml:space="preserve"> </w:t>
      </w:r>
    </w:p>
    <w:p w14:paraId="3D987EC8" w14:textId="77777777" w:rsidR="005874FB" w:rsidRDefault="001F618F">
      <w:pPr>
        <w:rPr>
          <w:rFonts w:eastAsia="맑은 고딕"/>
          <w:color w:val="1F497D" w:themeColor="text2"/>
          <w:lang w:eastAsia="ko-KR"/>
        </w:rPr>
      </w:pPr>
      <w:r>
        <w:rPr>
          <w:rFonts w:eastAsia="맑은 고딕"/>
          <w:color w:val="1F497D" w:themeColor="text2"/>
          <w:lang w:eastAsia="ko-KR"/>
        </w:rPr>
        <w:t xml:space="preserve">For P5, </w:t>
      </w:r>
      <w:r w:rsidR="005874FB">
        <w:rPr>
          <w:rFonts w:eastAsia="맑은 고딕"/>
          <w:color w:val="1F497D" w:themeColor="text2"/>
          <w:lang w:eastAsia="ko-KR"/>
        </w:rPr>
        <w:t xml:space="preserve">8 companies provided answer “Yes”, but </w:t>
      </w:r>
      <w:r>
        <w:rPr>
          <w:rFonts w:eastAsia="맑은 고딕"/>
          <w:color w:val="1F497D" w:themeColor="text2"/>
          <w:lang w:eastAsia="ko-KR"/>
        </w:rPr>
        <w:t xml:space="preserve">4 companies </w:t>
      </w:r>
      <w:r w:rsidRPr="001F618F">
        <w:rPr>
          <w:rFonts w:eastAsia="맑은 고딕"/>
          <w:color w:val="1F497D" w:themeColor="text2"/>
          <w:lang w:eastAsia="ko-KR"/>
        </w:rPr>
        <w:t>prefer to wait for RAN2 progress</w:t>
      </w:r>
      <w:r>
        <w:rPr>
          <w:rFonts w:eastAsia="맑은 고딕"/>
          <w:color w:val="1F497D" w:themeColor="text2"/>
          <w:lang w:eastAsia="ko-KR"/>
        </w:rPr>
        <w:t xml:space="preserve">. </w:t>
      </w:r>
      <w:r w:rsidR="003D3B3B">
        <w:rPr>
          <w:rFonts w:eastAsia="맑은 고딕"/>
          <w:color w:val="1F497D" w:themeColor="text2"/>
          <w:lang w:eastAsia="ko-KR"/>
        </w:rPr>
        <w:t xml:space="preserve">Therefore, moderator </w:t>
      </w:r>
      <w:r w:rsidR="003D3B3B" w:rsidRPr="00E77B9F">
        <w:rPr>
          <w:rFonts w:eastAsia="맑은 고딕"/>
          <w:color w:val="1F497D" w:themeColor="text2"/>
          <w:lang w:eastAsia="ko-KR"/>
        </w:rPr>
        <w:t xml:space="preserve">would propose </w:t>
      </w:r>
      <w:r w:rsidR="003D3B3B">
        <w:rPr>
          <w:rFonts w:eastAsia="맑은 고딕"/>
          <w:color w:val="1F497D" w:themeColor="text2"/>
          <w:lang w:eastAsia="ko-KR"/>
        </w:rPr>
        <w:t>the following</w:t>
      </w:r>
      <w:r w:rsidR="003D3B3B" w:rsidRPr="00E77B9F">
        <w:rPr>
          <w:rFonts w:eastAsia="맑은 고딕"/>
          <w:color w:val="1F497D" w:themeColor="text2"/>
          <w:lang w:eastAsia="ko-KR"/>
        </w:rPr>
        <w:t>:</w:t>
      </w:r>
    </w:p>
    <w:p w14:paraId="1E449354" w14:textId="77777777" w:rsidR="002F1FA5" w:rsidRPr="002F1FA5" w:rsidRDefault="002F1FA5" w:rsidP="002F1FA5">
      <w:pPr>
        <w:rPr>
          <w:rFonts w:eastAsia="맑은 고딕"/>
          <w:b/>
          <w:sz w:val="20"/>
          <w:lang w:eastAsia="ko-KR"/>
        </w:rPr>
      </w:pPr>
      <w:r w:rsidRPr="002F1FA5">
        <w:rPr>
          <w:rFonts w:eastAsia="맑은 고딕"/>
          <w:b/>
          <w:color w:val="1F497D" w:themeColor="text2"/>
          <w:sz w:val="20"/>
          <w:lang w:eastAsia="ko-KR"/>
        </w:rPr>
        <w:t>P-4: RAN3 waits for the RAN2 progress on how to define control plane and user plane scenarios for multi-path relaying.</w:t>
      </w:r>
    </w:p>
    <w:p w14:paraId="47D4BABB" w14:textId="77777777" w:rsidR="002F1FA5" w:rsidRDefault="002F1FA5">
      <w:pPr>
        <w:rPr>
          <w:rFonts w:eastAsia="맑은 고딕"/>
          <w:color w:val="1F497D" w:themeColor="text2"/>
          <w:lang w:eastAsia="ko-KR"/>
        </w:rPr>
      </w:pPr>
    </w:p>
    <w:p w14:paraId="470C8122" w14:textId="77777777" w:rsidR="002F1FA5" w:rsidRDefault="00FD6251" w:rsidP="002F1FA5">
      <w:pPr>
        <w:rPr>
          <w:rFonts w:eastAsia="맑은 고딕"/>
          <w:color w:val="1F497D" w:themeColor="text2"/>
          <w:lang w:eastAsia="ko-KR"/>
        </w:rPr>
      </w:pPr>
      <w:r>
        <w:rPr>
          <w:rFonts w:eastAsia="맑은 고딕"/>
          <w:color w:val="1F497D" w:themeColor="text2"/>
          <w:lang w:eastAsia="ko-KR"/>
        </w:rPr>
        <w:lastRenderedPageBreak/>
        <w:t xml:space="preserve">All companies </w:t>
      </w:r>
      <w:r w:rsidRPr="00E77B9F">
        <w:rPr>
          <w:rFonts w:eastAsia="맑은 고딕"/>
          <w:color w:val="1F497D" w:themeColor="text2"/>
          <w:lang w:eastAsia="ko-KR"/>
        </w:rPr>
        <w:t>provided answer “Yes”</w:t>
      </w:r>
      <w:r>
        <w:rPr>
          <w:rFonts w:eastAsia="맑은 고딕"/>
          <w:color w:val="1F497D" w:themeColor="text2"/>
          <w:lang w:eastAsia="ko-KR"/>
        </w:rPr>
        <w:t xml:space="preserve"> for P6</w:t>
      </w:r>
      <w:r w:rsidRPr="00E77B9F">
        <w:rPr>
          <w:rFonts w:eastAsia="맑은 고딕"/>
          <w:color w:val="1F497D" w:themeColor="text2"/>
          <w:lang w:eastAsia="ko-KR"/>
        </w:rPr>
        <w:t>.</w:t>
      </w:r>
      <w:r>
        <w:rPr>
          <w:rFonts w:eastAsia="맑은 고딕"/>
          <w:color w:val="1F497D" w:themeColor="text2"/>
          <w:lang w:eastAsia="ko-KR"/>
        </w:rPr>
        <w:t xml:space="preserve"> </w:t>
      </w:r>
      <w:r w:rsidR="002F1FA5">
        <w:rPr>
          <w:rFonts w:eastAsia="맑은 고딕"/>
          <w:color w:val="1F497D" w:themeColor="text2"/>
          <w:lang w:eastAsia="ko-KR"/>
        </w:rPr>
        <w:t xml:space="preserve">Therefore, moderator </w:t>
      </w:r>
      <w:r w:rsidR="002F1FA5" w:rsidRPr="00E77B9F">
        <w:rPr>
          <w:rFonts w:eastAsia="맑은 고딕"/>
          <w:color w:val="1F497D" w:themeColor="text2"/>
          <w:lang w:eastAsia="ko-KR"/>
        </w:rPr>
        <w:t xml:space="preserve">would propose </w:t>
      </w:r>
      <w:r w:rsidR="002F1FA5">
        <w:rPr>
          <w:rFonts w:eastAsia="맑은 고딕"/>
          <w:color w:val="1F497D" w:themeColor="text2"/>
          <w:lang w:eastAsia="ko-KR"/>
        </w:rPr>
        <w:t>the following</w:t>
      </w:r>
      <w:r w:rsidR="002F1FA5" w:rsidRPr="00E77B9F">
        <w:rPr>
          <w:rFonts w:eastAsia="맑은 고딕"/>
          <w:color w:val="1F497D" w:themeColor="text2"/>
          <w:lang w:eastAsia="ko-KR"/>
        </w:rPr>
        <w:t>:</w:t>
      </w:r>
    </w:p>
    <w:p w14:paraId="45C2D017" w14:textId="77777777" w:rsidR="002F1FA5" w:rsidRPr="002F1FA5" w:rsidRDefault="002F1FA5" w:rsidP="002F1FA5">
      <w:pPr>
        <w:rPr>
          <w:rFonts w:eastAsia="맑은 고딕"/>
          <w:b/>
          <w:color w:val="1F497D" w:themeColor="text2"/>
          <w:sz w:val="20"/>
          <w:lang w:eastAsia="ko-KR"/>
        </w:rPr>
      </w:pPr>
      <w:r w:rsidRPr="002F1FA5">
        <w:rPr>
          <w:rFonts w:eastAsia="맑은 고딕"/>
          <w:b/>
          <w:color w:val="1F497D" w:themeColor="text2"/>
          <w:sz w:val="20"/>
          <w:lang w:eastAsia="ko-KR"/>
        </w:rPr>
        <w:t>P-5: RAN3 waits for the RAN2 progress on whether and how to define the Primary path in multi-path relaying.</w:t>
      </w:r>
    </w:p>
    <w:p w14:paraId="5DB5DAEB" w14:textId="77777777" w:rsidR="002F1FA5" w:rsidRPr="002F1FA5" w:rsidRDefault="002F1FA5" w:rsidP="002F1FA5">
      <w:pPr>
        <w:rPr>
          <w:rFonts w:eastAsia="맑은 고딕"/>
          <w:color w:val="1F497D" w:themeColor="text2"/>
          <w:sz w:val="16"/>
          <w:szCs w:val="16"/>
          <w:lang w:eastAsia="ko-KR"/>
        </w:rPr>
      </w:pPr>
    </w:p>
    <w:p w14:paraId="249C5E09" w14:textId="77777777" w:rsidR="00FD6251" w:rsidRDefault="001F618F">
      <w:pPr>
        <w:rPr>
          <w:rFonts w:eastAsia="맑은 고딕"/>
          <w:color w:val="1F497D" w:themeColor="text2"/>
          <w:lang w:eastAsia="ko-KR"/>
        </w:rPr>
      </w:pPr>
      <w:r>
        <w:rPr>
          <w:rFonts w:eastAsia="맑은 고딕"/>
          <w:color w:val="1F497D" w:themeColor="text2"/>
          <w:lang w:eastAsia="ko-KR"/>
        </w:rPr>
        <w:t>F</w:t>
      </w:r>
      <w:r w:rsidR="00FD6251">
        <w:rPr>
          <w:rFonts w:eastAsia="맑은 고딕"/>
          <w:color w:val="1F497D" w:themeColor="text2"/>
          <w:lang w:eastAsia="ko-KR"/>
        </w:rPr>
        <w:t>or P</w:t>
      </w:r>
      <w:r w:rsidR="00D9799C">
        <w:rPr>
          <w:rFonts w:eastAsia="맑은 고딕"/>
          <w:color w:val="1F497D" w:themeColor="text2"/>
          <w:lang w:eastAsia="ko-KR"/>
        </w:rPr>
        <w:t>7</w:t>
      </w:r>
      <w:r>
        <w:rPr>
          <w:rFonts w:eastAsia="맑은 고딕"/>
          <w:color w:val="1F497D" w:themeColor="text2"/>
          <w:lang w:eastAsia="ko-KR"/>
        </w:rPr>
        <w:t>A and P7B</w:t>
      </w:r>
      <w:r w:rsidR="00FD6251">
        <w:rPr>
          <w:rFonts w:eastAsia="맑은 고딕"/>
          <w:color w:val="1F497D" w:themeColor="text2"/>
          <w:lang w:eastAsia="ko-KR"/>
        </w:rPr>
        <w:t xml:space="preserve">, </w:t>
      </w:r>
      <w:r>
        <w:rPr>
          <w:rFonts w:eastAsia="맑은 고딕"/>
          <w:color w:val="1F497D" w:themeColor="text2"/>
          <w:lang w:eastAsia="ko-KR"/>
        </w:rPr>
        <w:t xml:space="preserve">majority companies </w:t>
      </w:r>
      <w:r w:rsidRPr="00E77B9F">
        <w:rPr>
          <w:rFonts w:eastAsia="맑은 고딕"/>
          <w:color w:val="1F497D" w:themeColor="text2"/>
          <w:lang w:eastAsia="ko-KR"/>
        </w:rPr>
        <w:t>provided answer “Yes”</w:t>
      </w:r>
      <w:r>
        <w:rPr>
          <w:rFonts w:eastAsia="맑은 고딕"/>
          <w:color w:val="1F497D" w:themeColor="text2"/>
          <w:lang w:eastAsia="ko-KR"/>
        </w:rPr>
        <w:t>, and 1 company provided answer “</w:t>
      </w:r>
      <w:r w:rsidRPr="001F618F">
        <w:rPr>
          <w:rFonts w:eastAsia="맑은 고딕"/>
          <w:color w:val="1F497D" w:themeColor="text2"/>
          <w:lang w:eastAsia="ko-KR"/>
        </w:rPr>
        <w:t>technically possible</w:t>
      </w:r>
      <w:r>
        <w:rPr>
          <w:rFonts w:eastAsia="맑은 고딕"/>
          <w:color w:val="1F497D" w:themeColor="text2"/>
          <w:lang w:eastAsia="ko-KR"/>
        </w:rPr>
        <w:t xml:space="preserve"> but needs to wait for RAN2 progress”. </w:t>
      </w:r>
      <w:r w:rsidR="003D3B3B" w:rsidRPr="003D3B3B">
        <w:rPr>
          <w:rFonts w:eastAsia="맑은 고딕"/>
          <w:color w:val="1F497D" w:themeColor="text2"/>
          <w:lang w:eastAsia="ko-KR"/>
        </w:rPr>
        <w:t>Given the large majority, the moderator proposes to take the proposal as a working assumption.</w:t>
      </w:r>
      <w:r w:rsidR="003D3B3B">
        <w:rPr>
          <w:rFonts w:eastAsia="맑은 고딕"/>
          <w:color w:val="1F497D" w:themeColor="text2"/>
          <w:lang w:eastAsia="ko-KR"/>
        </w:rPr>
        <w:t xml:space="preserve"> This WA may be turned into the agreement based on RAN2 decision.</w:t>
      </w:r>
    </w:p>
    <w:p w14:paraId="1DD051FE" w14:textId="77777777" w:rsidR="00D9799C" w:rsidRPr="003D3B3B" w:rsidRDefault="00D9799C" w:rsidP="00D9799C">
      <w:pPr>
        <w:rPr>
          <w:rFonts w:eastAsia="맑은 고딕"/>
          <w:b/>
          <w:color w:val="1F497D" w:themeColor="text2"/>
          <w:sz w:val="20"/>
          <w:lang w:eastAsia="ko-KR"/>
        </w:rPr>
      </w:pPr>
      <w:r w:rsidRPr="003D3B3B">
        <w:rPr>
          <w:rFonts w:eastAsia="맑은 고딕"/>
          <w:b/>
          <w:color w:val="1F497D" w:themeColor="text2"/>
          <w:sz w:val="20"/>
          <w:lang w:eastAsia="ko-KR"/>
        </w:rPr>
        <w:t xml:space="preserve">P-6: </w:t>
      </w:r>
      <w:r w:rsidR="00D75AA4" w:rsidRPr="003D3B3B">
        <w:rPr>
          <w:rFonts w:eastAsia="맑은 고딕"/>
          <w:b/>
          <w:color w:val="1F497D" w:themeColor="text2"/>
          <w:sz w:val="20"/>
          <w:lang w:eastAsia="ko-KR"/>
        </w:rPr>
        <w:t xml:space="preserve">(WA) </w:t>
      </w:r>
      <w:r w:rsidRPr="003D3B3B">
        <w:rPr>
          <w:rFonts w:eastAsia="맑은 고딕"/>
          <w:b/>
          <w:color w:val="1F497D" w:themeColor="text2"/>
          <w:sz w:val="20"/>
          <w:lang w:eastAsia="ko-KR"/>
        </w:rPr>
        <w:t xml:space="preserve">Order of addition of direct/indirect path </w:t>
      </w:r>
      <w:r w:rsidR="00C837FF">
        <w:rPr>
          <w:rFonts w:eastAsia="맑은 고딕"/>
          <w:b/>
          <w:color w:val="1F497D" w:themeColor="text2"/>
          <w:sz w:val="20"/>
          <w:lang w:eastAsia="ko-KR"/>
        </w:rPr>
        <w:t>are</w:t>
      </w:r>
      <w:r w:rsidRPr="003D3B3B">
        <w:rPr>
          <w:rFonts w:eastAsia="맑은 고딕"/>
          <w:b/>
          <w:color w:val="1F497D" w:themeColor="text2"/>
          <w:sz w:val="20"/>
          <w:lang w:eastAsia="ko-KR"/>
        </w:rPr>
        <w:t xml:space="preserve"> supported as follows:</w:t>
      </w:r>
    </w:p>
    <w:p w14:paraId="5BE64521" w14:textId="77777777" w:rsidR="00D9799C" w:rsidRPr="003D3B3B" w:rsidRDefault="00D9799C" w:rsidP="003D3B3B">
      <w:pPr>
        <w:pStyle w:val="ae"/>
        <w:numPr>
          <w:ilvl w:val="0"/>
          <w:numId w:val="16"/>
        </w:numPr>
        <w:ind w:left="806" w:hanging="403"/>
        <w:contextualSpacing w:val="0"/>
        <w:rPr>
          <w:rFonts w:ascii="Times New Roman" w:eastAsia="맑은 고딕" w:hAnsi="Times New Roman"/>
          <w:b/>
          <w:color w:val="1F497D" w:themeColor="text2"/>
          <w:lang w:eastAsia="ko-KR"/>
        </w:rPr>
      </w:pPr>
      <w:r w:rsidRPr="003D3B3B">
        <w:rPr>
          <w:rFonts w:ascii="Times New Roman" w:eastAsia="맑은 고딕" w:hAnsi="Times New Roman"/>
          <w:b/>
          <w:color w:val="1F497D" w:themeColor="text2"/>
          <w:lang w:eastAsia="ko-KR"/>
        </w:rPr>
        <w:t>Add direct path on top of the indirect path.</w:t>
      </w:r>
    </w:p>
    <w:p w14:paraId="2BF6E43F" w14:textId="77777777" w:rsidR="00D9799C" w:rsidRPr="003D3B3B" w:rsidRDefault="00D9799C" w:rsidP="003D3B3B">
      <w:pPr>
        <w:pStyle w:val="ae"/>
        <w:numPr>
          <w:ilvl w:val="0"/>
          <w:numId w:val="16"/>
        </w:numPr>
        <w:ind w:left="806" w:hanging="403"/>
        <w:contextualSpacing w:val="0"/>
        <w:rPr>
          <w:rFonts w:ascii="Times New Roman" w:eastAsia="맑은 고딕" w:hAnsi="Times New Roman"/>
          <w:b/>
          <w:color w:val="1F497D" w:themeColor="text2"/>
          <w:lang w:eastAsia="ko-KR"/>
        </w:rPr>
      </w:pPr>
      <w:r w:rsidRPr="003D3B3B">
        <w:rPr>
          <w:rFonts w:ascii="Times New Roman" w:eastAsia="맑은 고딕" w:hAnsi="Times New Roman"/>
          <w:b/>
          <w:color w:val="1F497D" w:themeColor="text2"/>
          <w:lang w:eastAsia="ko-KR"/>
        </w:rPr>
        <w:t>Add indirect path on top of the direct path.</w:t>
      </w:r>
    </w:p>
    <w:p w14:paraId="399F15E3" w14:textId="77777777" w:rsidR="003D3B3B" w:rsidRDefault="003D3B3B" w:rsidP="00D9799C">
      <w:pPr>
        <w:rPr>
          <w:rFonts w:eastAsia="맑은 고딕"/>
          <w:color w:val="1F497D" w:themeColor="text2"/>
          <w:sz w:val="20"/>
          <w:lang w:eastAsia="ko-KR"/>
        </w:rPr>
      </w:pPr>
    </w:p>
    <w:p w14:paraId="27176681" w14:textId="77777777" w:rsidR="003D3B3B" w:rsidRPr="003D3B3B" w:rsidRDefault="003D3B3B" w:rsidP="00D9799C">
      <w:pPr>
        <w:rPr>
          <w:rFonts w:eastAsia="맑은 고딕"/>
          <w:color w:val="1F497D" w:themeColor="text2"/>
          <w:lang w:eastAsia="ko-KR"/>
        </w:rPr>
      </w:pPr>
      <w:r>
        <w:rPr>
          <w:rFonts w:eastAsia="맑은 고딕"/>
          <w:color w:val="1F497D" w:themeColor="text2"/>
          <w:lang w:eastAsia="ko-KR"/>
        </w:rPr>
        <w:t xml:space="preserve">8 companies consider that P7C </w:t>
      </w:r>
      <w:r w:rsidRPr="003D3B3B">
        <w:rPr>
          <w:rFonts w:eastAsia="맑은 고딕"/>
          <w:color w:val="1F497D" w:themeColor="text2"/>
          <w:lang w:eastAsia="ko-KR"/>
        </w:rPr>
        <w:t>may need further discussion</w:t>
      </w:r>
      <w:r>
        <w:rPr>
          <w:rFonts w:eastAsia="맑은 고딕"/>
          <w:color w:val="1F497D" w:themeColor="text2"/>
          <w:lang w:eastAsia="ko-KR"/>
        </w:rPr>
        <w:t xml:space="preserve">. </w:t>
      </w:r>
      <w:r w:rsidRPr="003D3B3B">
        <w:rPr>
          <w:rFonts w:eastAsia="맑은 고딕"/>
          <w:color w:val="1F497D" w:themeColor="text2"/>
          <w:lang w:eastAsia="ko-KR"/>
        </w:rPr>
        <w:t>Considering that this is the first meeting, the moderator would like to keep this open and propose</w:t>
      </w:r>
      <w:r w:rsidR="00E46A04">
        <w:rPr>
          <w:rFonts w:eastAsia="맑은 고딕"/>
          <w:color w:val="1F497D" w:themeColor="text2"/>
          <w:lang w:eastAsia="ko-KR"/>
        </w:rPr>
        <w:t xml:space="preserve"> the following</w:t>
      </w:r>
      <w:r w:rsidRPr="003D3B3B">
        <w:rPr>
          <w:rFonts w:eastAsia="맑은 고딕"/>
          <w:color w:val="1F497D" w:themeColor="text2"/>
          <w:lang w:eastAsia="ko-KR"/>
        </w:rPr>
        <w:t>:</w:t>
      </w:r>
    </w:p>
    <w:p w14:paraId="47C42FD1" w14:textId="77777777" w:rsidR="00D9799C" w:rsidRPr="003D3B3B" w:rsidRDefault="00D9799C" w:rsidP="00D9799C">
      <w:pPr>
        <w:rPr>
          <w:rFonts w:eastAsia="맑은 고딕"/>
          <w:lang w:eastAsia="ko-KR"/>
        </w:rPr>
      </w:pPr>
      <w:r w:rsidRPr="003D3B3B">
        <w:rPr>
          <w:rFonts w:eastAsia="맑은 고딕"/>
          <w:b/>
          <w:color w:val="1F497D" w:themeColor="text2"/>
          <w:sz w:val="20"/>
          <w:lang w:eastAsia="ko-KR"/>
        </w:rPr>
        <w:t>FFS on whether two paths can be set at the same time.</w:t>
      </w:r>
      <w:r w:rsidRPr="003D3B3B">
        <w:rPr>
          <w:rFonts w:eastAsia="맑은 고딕"/>
          <w:lang w:eastAsia="ko-KR"/>
        </w:rPr>
        <w:t xml:space="preserve"> </w:t>
      </w:r>
    </w:p>
    <w:p w14:paraId="4C6B2D4E" w14:textId="77777777" w:rsidR="00D9799C" w:rsidRPr="00D9799C" w:rsidRDefault="00D9799C">
      <w:pPr>
        <w:rPr>
          <w:rFonts w:eastAsia="맑은 고딕"/>
          <w:lang w:eastAsia="ko-KR"/>
        </w:rPr>
      </w:pPr>
    </w:p>
    <w:p w14:paraId="46B5F502" w14:textId="77777777" w:rsidR="0070643C" w:rsidRDefault="008B4977">
      <w:pPr>
        <w:pStyle w:val="3"/>
        <w:rPr>
          <w:lang w:eastAsia="zh-CN"/>
        </w:rPr>
      </w:pPr>
      <w:r>
        <w:rPr>
          <w:lang w:eastAsia="zh-CN"/>
        </w:rPr>
        <w:t>Mobility support</w:t>
      </w:r>
    </w:p>
    <w:p w14:paraId="4D85283D" w14:textId="77777777" w:rsidR="0070643C" w:rsidRDefault="008B4977">
      <w:pPr>
        <w:rPr>
          <w:rFonts w:eastAsia="맑은 고딕"/>
          <w:lang w:eastAsia="ko-KR"/>
        </w:rPr>
      </w:pPr>
      <w:r>
        <w:rPr>
          <w:rFonts w:eastAsia="맑은 고딕"/>
          <w:lang w:eastAsia="ko-KR"/>
        </w:rPr>
        <w:t>Before studying the multi-path support, RAN3 should reach consensus on which mobility scenario should be considered in this WID. For multi-path relaying, the mobility scenarios may be considered in two-fold [1][3][5][7][10]:</w:t>
      </w:r>
    </w:p>
    <w:p w14:paraId="08659630" w14:textId="77777777" w:rsidR="0070643C" w:rsidRDefault="008B4977">
      <w:pPr>
        <w:numPr>
          <w:ilvl w:val="0"/>
          <w:numId w:val="9"/>
        </w:numPr>
        <w:rPr>
          <w:rFonts w:eastAsia="맑은 고딕"/>
          <w:lang w:eastAsia="ko-KR"/>
        </w:rPr>
      </w:pPr>
      <w:r>
        <w:rPr>
          <w:rFonts w:eastAsia="맑은 고딕"/>
          <w:lang w:eastAsia="ko-KR"/>
        </w:rPr>
        <w:t>Mobility from single path (SP) to multi-path (MP)</w:t>
      </w:r>
    </w:p>
    <w:p w14:paraId="3C3F63BD" w14:textId="77777777" w:rsidR="0070643C" w:rsidRDefault="008B4977">
      <w:pPr>
        <w:numPr>
          <w:ilvl w:val="0"/>
          <w:numId w:val="9"/>
        </w:numPr>
        <w:rPr>
          <w:rFonts w:eastAsia="맑은 고딕"/>
          <w:lang w:eastAsia="ko-KR"/>
        </w:rPr>
      </w:pPr>
      <w:r>
        <w:rPr>
          <w:rFonts w:eastAsia="맑은 고딕"/>
          <w:lang w:eastAsia="ko-KR"/>
        </w:rPr>
        <w:t>Mobility from MP to SP or MP</w:t>
      </w:r>
    </w:p>
    <w:p w14:paraId="66E21B41" w14:textId="77777777" w:rsidR="0070643C" w:rsidRDefault="0070643C">
      <w:pPr>
        <w:rPr>
          <w:rFonts w:eastAsia="맑은 고딕"/>
          <w:lang w:eastAsia="ko-KR"/>
        </w:rPr>
      </w:pPr>
    </w:p>
    <w:p w14:paraId="0B3C8567" w14:textId="77777777" w:rsidR="0070643C" w:rsidRDefault="008B4977">
      <w:pPr>
        <w:rPr>
          <w:rFonts w:eastAsia="맑은 고딕"/>
          <w:b/>
          <w:lang w:eastAsia="ko-KR"/>
        </w:rPr>
      </w:pPr>
      <w:r>
        <w:rPr>
          <w:rFonts w:eastAsia="맑은 고딕"/>
          <w:b/>
          <w:lang w:eastAsia="ko-KR"/>
        </w:rPr>
        <w:t>1) Scenario #1: Mobility from SP to MP</w:t>
      </w:r>
    </w:p>
    <w:p w14:paraId="2BD66C67" w14:textId="77777777" w:rsidR="0070643C" w:rsidRDefault="008B4977">
      <w:pPr>
        <w:rPr>
          <w:rFonts w:eastAsia="맑은 고딕"/>
          <w:lang w:eastAsia="ko-KR"/>
        </w:rPr>
      </w:pPr>
      <w:r>
        <w:rPr>
          <w:rFonts w:eastAsia="맑은 고딕"/>
          <w:lang w:eastAsia="ko-KR"/>
        </w:rPr>
        <w:t>Suppose that the</w:t>
      </w:r>
      <w:r>
        <w:rPr>
          <w:rFonts w:eastAsia="맑은 고딕" w:hint="eastAsia"/>
          <w:lang w:eastAsia="ko-KR"/>
        </w:rPr>
        <w:t xml:space="preserve"> UE</w:t>
      </w:r>
      <w:r>
        <w:rPr>
          <w:rFonts w:eastAsia="맑은 고딕"/>
          <w:lang w:eastAsia="ko-KR"/>
        </w:rPr>
        <w:t xml:space="preserve"> is </w:t>
      </w:r>
      <w:r>
        <w:rPr>
          <w:rFonts w:eastAsia="맑은 고딕" w:hint="eastAsia"/>
          <w:lang w:eastAsia="ko-KR"/>
        </w:rPr>
        <w:t>connect</w:t>
      </w:r>
      <w:r>
        <w:rPr>
          <w:rFonts w:eastAsia="맑은 고딕"/>
          <w:lang w:eastAsia="ko-KR"/>
        </w:rPr>
        <w:t xml:space="preserve">ed via direct path to source gNB. During intra-gNB/inter-gNB handover, indirect path can be added [1][3][10]. Similarly, when the UE is </w:t>
      </w:r>
      <w:r>
        <w:rPr>
          <w:rFonts w:eastAsia="맑은 고딕" w:hint="eastAsia"/>
          <w:lang w:eastAsia="ko-KR"/>
        </w:rPr>
        <w:t>connect</w:t>
      </w:r>
      <w:r>
        <w:rPr>
          <w:rFonts w:eastAsia="맑은 고딕"/>
          <w:lang w:eastAsia="ko-KR"/>
        </w:rPr>
        <w:t>ed via indirect path to source gNB, direct path can be added during intra-gNB/inter-gNB handover [1][3][10].</w:t>
      </w:r>
    </w:p>
    <w:p w14:paraId="5C0976CB" w14:textId="77777777" w:rsidR="0070643C" w:rsidRDefault="0070643C">
      <w:pPr>
        <w:rPr>
          <w:rFonts w:eastAsia="맑은 고딕"/>
          <w:lang w:eastAsia="ko-KR"/>
        </w:rPr>
      </w:pPr>
    </w:p>
    <w:p w14:paraId="721F3F9B" w14:textId="77777777" w:rsidR="0070643C" w:rsidRDefault="008B4977">
      <w:pPr>
        <w:rPr>
          <w:rFonts w:eastAsia="맑은 고딕"/>
          <w:b/>
          <w:lang w:eastAsia="ko-KR"/>
        </w:rPr>
      </w:pPr>
      <w:r>
        <w:rPr>
          <w:rFonts w:eastAsia="맑은 고딕"/>
          <w:b/>
          <w:lang w:eastAsia="ko-KR"/>
        </w:rPr>
        <w:t>2) Scenario #2: Mobility from MP to SP or MP</w:t>
      </w:r>
    </w:p>
    <w:p w14:paraId="33D812CC" w14:textId="77777777" w:rsidR="0070643C" w:rsidRDefault="008B4977">
      <w:pPr>
        <w:rPr>
          <w:rFonts w:eastAsia="맑은 고딕"/>
          <w:lang w:eastAsia="ko-KR"/>
        </w:rPr>
      </w:pPr>
      <w:r>
        <w:rPr>
          <w:rFonts w:eastAsia="맑은 고딕"/>
          <w:lang w:eastAsia="ko-KR"/>
        </w:rPr>
        <w:t>Suppose that the</w:t>
      </w:r>
      <w:r>
        <w:rPr>
          <w:rFonts w:eastAsia="맑은 고딕" w:hint="eastAsia"/>
          <w:lang w:eastAsia="ko-KR"/>
        </w:rPr>
        <w:t xml:space="preserve"> UE</w:t>
      </w:r>
      <w:r>
        <w:rPr>
          <w:rFonts w:eastAsia="맑은 고딕"/>
          <w:lang w:eastAsia="ko-KR"/>
        </w:rPr>
        <w:t xml:space="preserve"> is </w:t>
      </w:r>
      <w:r>
        <w:rPr>
          <w:rFonts w:eastAsia="맑은 고딕" w:hint="eastAsia"/>
          <w:lang w:eastAsia="ko-KR"/>
        </w:rPr>
        <w:t>connect</w:t>
      </w:r>
      <w:r>
        <w:rPr>
          <w:rFonts w:eastAsia="맑은 고딕"/>
          <w:lang w:eastAsia="ko-KR"/>
        </w:rPr>
        <w:t>ed via direct path and indirect path to source gNB. F</w:t>
      </w:r>
      <w:r>
        <w:rPr>
          <w:rFonts w:eastAsia="맑은 고딕" w:hint="eastAsia"/>
          <w:lang w:eastAsia="ko-KR"/>
        </w:rPr>
        <w:t xml:space="preserve">or </w:t>
      </w:r>
      <w:r>
        <w:rPr>
          <w:rFonts w:eastAsia="맑은 고딕"/>
          <w:lang w:eastAsia="ko-KR"/>
        </w:rPr>
        <w:t>intra-gNB handover case, the followings can be considered.</w:t>
      </w:r>
    </w:p>
    <w:p w14:paraId="0355EEC2" w14:textId="77777777" w:rsidR="0070643C" w:rsidRDefault="008B4977">
      <w:pPr>
        <w:numPr>
          <w:ilvl w:val="0"/>
          <w:numId w:val="10"/>
        </w:numPr>
        <w:rPr>
          <w:rFonts w:eastAsia="맑은 고딕"/>
          <w:b/>
          <w:lang w:eastAsia="ko-KR"/>
        </w:rPr>
      </w:pPr>
      <w:r>
        <w:rPr>
          <w:rFonts w:eastAsia="맑은 고딕"/>
          <w:b/>
          <w:lang w:eastAsia="ko-KR"/>
        </w:rPr>
        <w:t>Scenario #2-A: Direct path change</w:t>
      </w:r>
    </w:p>
    <w:p w14:paraId="12B5495E" w14:textId="77777777" w:rsidR="0070643C" w:rsidRDefault="008B4977">
      <w:pPr>
        <w:numPr>
          <w:ilvl w:val="1"/>
          <w:numId w:val="10"/>
        </w:numPr>
        <w:rPr>
          <w:rFonts w:eastAsia="맑은 고딕"/>
          <w:lang w:eastAsia="ko-KR"/>
        </w:rPr>
      </w:pPr>
      <w:r>
        <w:rPr>
          <w:rFonts w:eastAsia="맑은 고딕"/>
          <w:lang w:eastAsia="ko-KR"/>
        </w:rPr>
        <w:t>[5] considered that this can be achieved through legacy intra-gNB handover mechanisms. However, in order to maintain the multipath configuration, there will be potential specification efforts involved and signaling over the F1 interface. Therefore, the benefits of having multipath configuration needs to be justified.</w:t>
      </w:r>
    </w:p>
    <w:p w14:paraId="4FCC5A2A" w14:textId="77777777" w:rsidR="0070643C" w:rsidRDefault="008B4977">
      <w:pPr>
        <w:numPr>
          <w:ilvl w:val="1"/>
          <w:numId w:val="10"/>
        </w:numPr>
        <w:rPr>
          <w:rFonts w:eastAsia="맑은 고딕"/>
          <w:lang w:eastAsia="ko-KR"/>
        </w:rPr>
      </w:pPr>
      <w:r>
        <w:rPr>
          <w:rFonts w:eastAsia="맑은 고딕"/>
          <w:lang w:eastAsia="ko-KR"/>
        </w:rPr>
        <w:t>[7] considered that the direct-to-direct (e.g., primary or secondary) path change needs to be supported in Rel-18.</w:t>
      </w:r>
    </w:p>
    <w:p w14:paraId="6DABCDE1" w14:textId="77777777" w:rsidR="0070643C" w:rsidRDefault="008B4977">
      <w:pPr>
        <w:numPr>
          <w:ilvl w:val="0"/>
          <w:numId w:val="10"/>
        </w:numPr>
        <w:rPr>
          <w:rFonts w:eastAsia="맑은 고딕"/>
          <w:b/>
          <w:lang w:eastAsia="ko-KR"/>
        </w:rPr>
      </w:pPr>
      <w:r>
        <w:rPr>
          <w:rFonts w:eastAsia="맑은 고딕"/>
          <w:b/>
          <w:lang w:eastAsia="ko-KR"/>
        </w:rPr>
        <w:t>Scenario #2-B: Indirect path change</w:t>
      </w:r>
    </w:p>
    <w:p w14:paraId="73061BA8" w14:textId="77777777" w:rsidR="0070643C" w:rsidRDefault="008B4977">
      <w:pPr>
        <w:numPr>
          <w:ilvl w:val="1"/>
          <w:numId w:val="10"/>
        </w:numPr>
        <w:rPr>
          <w:rFonts w:eastAsia="맑은 고딕"/>
          <w:lang w:eastAsia="ko-KR"/>
        </w:rPr>
      </w:pPr>
      <w:r>
        <w:rPr>
          <w:rFonts w:eastAsia="맑은 고딕"/>
          <w:lang w:eastAsia="ko-KR"/>
        </w:rPr>
        <w:t>According to [5], this can be can be achieved using an intra-gNB indirect-to-indirect path switch procedure keeping the direct path unchanged. [7] also considered that the indirect-to-indirect (e.g., primary or secondary) path change needs to be supported in Rel-18.</w:t>
      </w:r>
    </w:p>
    <w:p w14:paraId="4C600407" w14:textId="77777777" w:rsidR="0070643C" w:rsidRDefault="008B4977">
      <w:pPr>
        <w:numPr>
          <w:ilvl w:val="0"/>
          <w:numId w:val="10"/>
        </w:numPr>
        <w:rPr>
          <w:rFonts w:eastAsia="맑은 고딕"/>
          <w:b/>
          <w:lang w:eastAsia="ko-KR"/>
        </w:rPr>
      </w:pPr>
      <w:r>
        <w:rPr>
          <w:rFonts w:eastAsia="맑은 고딕"/>
          <w:b/>
          <w:lang w:eastAsia="ko-KR"/>
        </w:rPr>
        <w:t>Scenario #2-C: Both paths change</w:t>
      </w:r>
    </w:p>
    <w:p w14:paraId="1A874E19" w14:textId="77777777" w:rsidR="0070643C" w:rsidRDefault="008B4977">
      <w:pPr>
        <w:numPr>
          <w:ilvl w:val="1"/>
          <w:numId w:val="10"/>
        </w:numPr>
        <w:rPr>
          <w:rFonts w:eastAsia="맑은 고딕"/>
          <w:lang w:eastAsia="ko-KR"/>
        </w:rPr>
      </w:pPr>
      <w:r>
        <w:rPr>
          <w:rFonts w:eastAsia="맑은 고딕"/>
          <w:lang w:eastAsia="ko-KR"/>
        </w:rPr>
        <w:lastRenderedPageBreak/>
        <w:t xml:space="preserve">In </w:t>
      </w:r>
      <w:r>
        <w:rPr>
          <w:rFonts w:eastAsia="맑은 고딕" w:hint="eastAsia"/>
          <w:lang w:eastAsia="ko-KR"/>
        </w:rPr>
        <w:t>[7]</w:t>
      </w:r>
      <w:r>
        <w:rPr>
          <w:rFonts w:eastAsia="맑은 고딕"/>
          <w:lang w:eastAsia="ko-KR"/>
        </w:rPr>
        <w:t>, it is suggested that the Intra-CU primary path change procedure enables the change of primary path with/without secondary path change (e.g., indirect-to-indirect primary path change or direct-to-direct primary path change) for a UE which is connected via multi-path underneath the same gNB-CU.</w:t>
      </w:r>
    </w:p>
    <w:p w14:paraId="53CBC87B" w14:textId="77777777" w:rsidR="0070643C" w:rsidRDefault="008B4977">
      <w:pPr>
        <w:rPr>
          <w:rFonts w:eastAsia="맑은 고딕"/>
          <w:lang w:eastAsia="ko-KR"/>
        </w:rPr>
      </w:pPr>
      <w:r>
        <w:rPr>
          <w:rFonts w:eastAsia="맑은 고딕"/>
          <w:lang w:eastAsia="ko-KR"/>
        </w:rPr>
        <w:t>F</w:t>
      </w:r>
      <w:r>
        <w:rPr>
          <w:rFonts w:eastAsia="맑은 고딕" w:hint="eastAsia"/>
          <w:lang w:eastAsia="ko-KR"/>
        </w:rPr>
        <w:t xml:space="preserve">or </w:t>
      </w:r>
      <w:r>
        <w:rPr>
          <w:rFonts w:eastAsia="맑은 고딕"/>
          <w:lang w:eastAsia="ko-KR"/>
        </w:rPr>
        <w:t>inter-gNB handover case, the followings can be also considered.</w:t>
      </w:r>
    </w:p>
    <w:p w14:paraId="4BD707C0" w14:textId="77777777" w:rsidR="0070643C" w:rsidRDefault="008B4977">
      <w:pPr>
        <w:numPr>
          <w:ilvl w:val="0"/>
          <w:numId w:val="10"/>
        </w:numPr>
        <w:rPr>
          <w:rFonts w:eastAsia="맑은 고딕"/>
          <w:b/>
          <w:lang w:eastAsia="ko-KR"/>
        </w:rPr>
      </w:pPr>
      <w:r>
        <w:rPr>
          <w:rFonts w:eastAsia="맑은 고딕"/>
          <w:b/>
          <w:lang w:eastAsia="ko-KR"/>
        </w:rPr>
        <w:t>Scenario #2-D: Direct path change</w:t>
      </w:r>
    </w:p>
    <w:p w14:paraId="13512E43" w14:textId="77777777" w:rsidR="0070643C" w:rsidRDefault="008B4977">
      <w:pPr>
        <w:numPr>
          <w:ilvl w:val="1"/>
          <w:numId w:val="10"/>
        </w:numPr>
        <w:rPr>
          <w:rFonts w:eastAsia="맑은 고딕"/>
          <w:lang w:eastAsia="ko-KR"/>
        </w:rPr>
      </w:pPr>
      <w:r>
        <w:rPr>
          <w:rFonts w:eastAsia="맑은 고딕"/>
          <w:lang w:eastAsia="ko-KR"/>
        </w:rPr>
        <w:t>Based on the objective of this WID, the UE can only be connected to the same gNB via multi-path. Therefore, indirect path needs to be suspended/released before or during the handover procedure [1][5]. Then, the UE fallbacks to single connectivity to the target gNB.</w:t>
      </w:r>
    </w:p>
    <w:p w14:paraId="2C688E31" w14:textId="77777777" w:rsidR="0070643C" w:rsidRDefault="008B4977">
      <w:pPr>
        <w:numPr>
          <w:ilvl w:val="1"/>
          <w:numId w:val="10"/>
        </w:numPr>
        <w:rPr>
          <w:rFonts w:eastAsia="맑은 고딕"/>
          <w:lang w:eastAsia="ko-KR"/>
        </w:rPr>
      </w:pPr>
      <w:r>
        <w:rPr>
          <w:rFonts w:eastAsia="맑은 고딕"/>
          <w:lang w:eastAsia="ko-KR"/>
        </w:rPr>
        <w:t>However, [1] also suggests that another indirect path via new relay UE connected to target gNB can be added at target cell in order to maintain the multipath configuration.</w:t>
      </w:r>
    </w:p>
    <w:p w14:paraId="4223BD13" w14:textId="77777777" w:rsidR="0070643C" w:rsidRDefault="008B4977">
      <w:pPr>
        <w:numPr>
          <w:ilvl w:val="0"/>
          <w:numId w:val="10"/>
        </w:numPr>
        <w:rPr>
          <w:rFonts w:eastAsia="맑은 고딕"/>
          <w:b/>
          <w:lang w:eastAsia="ko-KR"/>
        </w:rPr>
      </w:pPr>
      <w:r>
        <w:rPr>
          <w:rFonts w:eastAsia="맑은 고딕"/>
          <w:b/>
          <w:lang w:eastAsia="ko-KR"/>
        </w:rPr>
        <w:t>Scenario #2-E: Indirect path change</w:t>
      </w:r>
    </w:p>
    <w:p w14:paraId="7019627B" w14:textId="77777777" w:rsidR="0070643C" w:rsidRDefault="008B4977">
      <w:pPr>
        <w:numPr>
          <w:ilvl w:val="1"/>
          <w:numId w:val="10"/>
        </w:numPr>
        <w:rPr>
          <w:rFonts w:eastAsia="맑은 고딕"/>
          <w:lang w:eastAsia="ko-KR"/>
        </w:rPr>
      </w:pPr>
      <w:r>
        <w:rPr>
          <w:rFonts w:eastAsia="맑은 고딕"/>
          <w:lang w:eastAsia="ko-KR"/>
        </w:rPr>
        <w:t>Based on the objective of this WID, the UE can only be connected to the same gNB via multi-path. Therefore, direct path needs to be suspended/released before or during the handover procedure [1][5]. Then, the UE fallbacks to single connectivity to the target gNB.</w:t>
      </w:r>
    </w:p>
    <w:p w14:paraId="18E40E0F" w14:textId="77777777" w:rsidR="0070643C" w:rsidRDefault="008B4977">
      <w:pPr>
        <w:numPr>
          <w:ilvl w:val="0"/>
          <w:numId w:val="10"/>
        </w:numPr>
        <w:rPr>
          <w:rFonts w:eastAsia="맑은 고딕"/>
          <w:b/>
          <w:lang w:eastAsia="ko-KR"/>
        </w:rPr>
      </w:pPr>
      <w:r>
        <w:rPr>
          <w:rFonts w:eastAsia="맑은 고딕"/>
          <w:b/>
          <w:lang w:eastAsia="ko-KR"/>
        </w:rPr>
        <w:t>Scenario #2-F: Both paths change</w:t>
      </w:r>
    </w:p>
    <w:p w14:paraId="7FFC1536" w14:textId="77777777" w:rsidR="0070643C" w:rsidRDefault="008B4977">
      <w:pPr>
        <w:numPr>
          <w:ilvl w:val="1"/>
          <w:numId w:val="10"/>
        </w:numPr>
        <w:rPr>
          <w:rFonts w:eastAsia="맑은 고딕"/>
          <w:lang w:eastAsia="ko-KR"/>
        </w:rPr>
      </w:pPr>
      <w:r>
        <w:rPr>
          <w:lang w:eastAsia="zh-CN"/>
        </w:rPr>
        <w:t>In this case, target gNB may decide to only setup direct path or indirect path during the handover procedure, then setup multi-path after the handover [3].</w:t>
      </w:r>
    </w:p>
    <w:p w14:paraId="04C6A890" w14:textId="77777777" w:rsidR="0070643C" w:rsidRDefault="008B4977">
      <w:pPr>
        <w:numPr>
          <w:ilvl w:val="1"/>
          <w:numId w:val="10"/>
        </w:numPr>
        <w:rPr>
          <w:rFonts w:eastAsia="맑은 고딕"/>
          <w:lang w:eastAsia="ko-KR"/>
        </w:rPr>
      </w:pPr>
      <w:r>
        <w:rPr>
          <w:rFonts w:eastAsia="맑은 고딕" w:hint="eastAsia"/>
          <w:lang w:eastAsia="ko-KR"/>
        </w:rPr>
        <w:t>It is also possible that both paths can be handed over the target gNB</w:t>
      </w:r>
      <w:r>
        <w:rPr>
          <w:rFonts w:eastAsia="맑은 고딕"/>
          <w:lang w:eastAsia="ko-KR"/>
        </w:rPr>
        <w:t xml:space="preserve"> [1]</w:t>
      </w:r>
      <w:r>
        <w:rPr>
          <w:rFonts w:eastAsia="맑은 고딕" w:hint="eastAsia"/>
          <w:lang w:eastAsia="ko-KR"/>
        </w:rPr>
        <w:t xml:space="preserve">. According to </w:t>
      </w:r>
      <w:r>
        <w:rPr>
          <w:rFonts w:eastAsia="맑은 고딕"/>
          <w:lang w:eastAsia="ko-KR"/>
        </w:rPr>
        <w:t>[1], this scenario is mostly frequent in industry environment where both remote UE and aggregated UE (or helper UE), in UE aggregation (i.e., ideal link in WID), are collocated on a moving machine. To support this scenario, simultaneous RRC reconfiguration of both UE may be applied [1].</w:t>
      </w:r>
    </w:p>
    <w:p w14:paraId="543D5E2C" w14:textId="77777777" w:rsidR="0070643C" w:rsidRDefault="0070643C">
      <w:pPr>
        <w:rPr>
          <w:rFonts w:eastAsia="맑은 고딕"/>
          <w:lang w:eastAsia="ko-KR"/>
        </w:rPr>
      </w:pPr>
    </w:p>
    <w:p w14:paraId="5152B139" w14:textId="77777777" w:rsidR="0070643C" w:rsidRDefault="008B4977">
      <w:pPr>
        <w:rPr>
          <w:rFonts w:eastAsia="맑은 고딕"/>
          <w:lang w:eastAsia="ko-KR"/>
        </w:rPr>
      </w:pPr>
      <w:r>
        <w:rPr>
          <w:rFonts w:eastAsia="맑은 고딕"/>
          <w:lang w:eastAsia="ko-KR"/>
        </w:rPr>
        <w:t>Considering intra-gNB handover and inter-gNB handover, T</w:t>
      </w:r>
      <w:r>
        <w:rPr>
          <w:rFonts w:eastAsia="맑은 고딕" w:hint="eastAsia"/>
          <w:lang w:eastAsia="ko-KR"/>
        </w:rPr>
        <w:t>able 1 shows the possible scenarios</w:t>
      </w:r>
      <w:r>
        <w:rPr>
          <w:rFonts w:eastAsia="맑은 고딕"/>
          <w:lang w:eastAsia="ko-KR"/>
        </w:rPr>
        <w:t xml:space="preserve"> for mobility from MP,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070"/>
        <w:gridCol w:w="3070"/>
      </w:tblGrid>
      <w:tr w:rsidR="0070643C" w14:paraId="32B5590D" w14:textId="77777777">
        <w:tc>
          <w:tcPr>
            <w:tcW w:w="3137" w:type="dxa"/>
            <w:shd w:val="clear" w:color="auto" w:fill="D9D9D9"/>
            <w:vAlign w:val="center"/>
          </w:tcPr>
          <w:p w14:paraId="6C65BF7B" w14:textId="77777777" w:rsidR="0070643C" w:rsidRDefault="008B4977">
            <w:pPr>
              <w:spacing w:after="0"/>
              <w:jc w:val="center"/>
              <w:rPr>
                <w:rFonts w:eastAsia="맑은 고딕"/>
                <w:lang w:eastAsia="ko-KR"/>
              </w:rPr>
            </w:pPr>
            <w:r>
              <w:rPr>
                <w:rFonts w:eastAsia="맑은 고딕" w:hint="eastAsia"/>
                <w:sz w:val="20"/>
                <w:lang w:eastAsia="ko-KR"/>
              </w:rPr>
              <w:t>Path cha</w:t>
            </w:r>
            <w:r>
              <w:rPr>
                <w:rFonts w:eastAsia="맑은 고딕"/>
                <w:sz w:val="20"/>
                <w:lang w:eastAsia="ko-KR"/>
              </w:rPr>
              <w:t>n</w:t>
            </w:r>
            <w:r>
              <w:rPr>
                <w:rFonts w:eastAsia="맑은 고딕" w:hint="eastAsia"/>
                <w:sz w:val="20"/>
                <w:lang w:eastAsia="ko-KR"/>
              </w:rPr>
              <w:t>ge</w:t>
            </w:r>
          </w:p>
        </w:tc>
        <w:tc>
          <w:tcPr>
            <w:tcW w:w="3138" w:type="dxa"/>
            <w:shd w:val="clear" w:color="auto" w:fill="D9D9D9"/>
            <w:vAlign w:val="center"/>
          </w:tcPr>
          <w:p w14:paraId="166FC17B" w14:textId="77777777" w:rsidR="0070643C" w:rsidRDefault="008B4977">
            <w:pPr>
              <w:spacing w:after="0"/>
              <w:jc w:val="center"/>
              <w:rPr>
                <w:rFonts w:eastAsia="맑은 고딕"/>
                <w:lang w:eastAsia="ko-KR"/>
              </w:rPr>
            </w:pPr>
            <w:r>
              <w:rPr>
                <w:rFonts w:eastAsia="맑은 고딕" w:hint="eastAsia"/>
                <w:sz w:val="20"/>
                <w:lang w:eastAsia="ko-KR"/>
              </w:rPr>
              <w:t>Intra-gNB</w:t>
            </w:r>
            <w:r>
              <w:rPr>
                <w:rFonts w:eastAsia="맑은 고딕"/>
                <w:sz w:val="20"/>
                <w:lang w:eastAsia="ko-KR"/>
              </w:rPr>
              <w:t xml:space="preserve"> handover</w:t>
            </w:r>
          </w:p>
        </w:tc>
        <w:tc>
          <w:tcPr>
            <w:tcW w:w="3138" w:type="dxa"/>
            <w:shd w:val="clear" w:color="auto" w:fill="D9D9D9"/>
            <w:vAlign w:val="center"/>
          </w:tcPr>
          <w:p w14:paraId="585E3F75" w14:textId="77777777" w:rsidR="0070643C" w:rsidRDefault="008B4977">
            <w:pPr>
              <w:spacing w:after="0"/>
              <w:jc w:val="center"/>
              <w:rPr>
                <w:rFonts w:eastAsia="맑은 고딕"/>
                <w:lang w:eastAsia="ko-KR"/>
              </w:rPr>
            </w:pPr>
            <w:r>
              <w:rPr>
                <w:rFonts w:eastAsia="맑은 고딕" w:hint="eastAsia"/>
                <w:sz w:val="20"/>
                <w:lang w:eastAsia="ko-KR"/>
              </w:rPr>
              <w:t>Inter-gNB</w:t>
            </w:r>
            <w:r>
              <w:rPr>
                <w:rFonts w:eastAsia="맑은 고딕"/>
                <w:sz w:val="20"/>
                <w:lang w:eastAsia="ko-KR"/>
              </w:rPr>
              <w:t xml:space="preserve"> handover</w:t>
            </w:r>
          </w:p>
        </w:tc>
      </w:tr>
      <w:tr w:rsidR="0070643C" w14:paraId="5B759596" w14:textId="77777777">
        <w:tc>
          <w:tcPr>
            <w:tcW w:w="3137" w:type="dxa"/>
            <w:shd w:val="clear" w:color="auto" w:fill="auto"/>
            <w:vAlign w:val="center"/>
          </w:tcPr>
          <w:p w14:paraId="722610A0" w14:textId="77777777" w:rsidR="0070643C" w:rsidRDefault="008B4977">
            <w:pPr>
              <w:spacing w:after="0"/>
              <w:jc w:val="center"/>
              <w:rPr>
                <w:rFonts w:eastAsia="맑은 고딕"/>
                <w:sz w:val="20"/>
                <w:lang w:eastAsia="ko-KR"/>
              </w:rPr>
            </w:pPr>
            <w:r>
              <w:rPr>
                <w:rFonts w:eastAsia="맑은 고딕"/>
                <w:sz w:val="20"/>
                <w:lang w:eastAsia="ko-KR"/>
              </w:rPr>
              <w:t>Direct path change</w:t>
            </w:r>
          </w:p>
        </w:tc>
        <w:tc>
          <w:tcPr>
            <w:tcW w:w="3138" w:type="dxa"/>
            <w:shd w:val="clear" w:color="auto" w:fill="auto"/>
            <w:vAlign w:val="center"/>
          </w:tcPr>
          <w:p w14:paraId="3958C036" w14:textId="77777777" w:rsidR="0070643C" w:rsidRDefault="008B4977">
            <w:pPr>
              <w:spacing w:after="0"/>
              <w:jc w:val="center"/>
              <w:rPr>
                <w:rFonts w:eastAsia="맑은 고딕"/>
                <w:sz w:val="20"/>
                <w:lang w:eastAsia="ko-KR"/>
              </w:rPr>
            </w:pPr>
            <w:r>
              <w:rPr>
                <w:rFonts w:eastAsia="맑은 고딕"/>
                <w:sz w:val="20"/>
                <w:lang w:eastAsia="ko-KR"/>
              </w:rPr>
              <w:t>Scenario #2-A</w:t>
            </w:r>
          </w:p>
        </w:tc>
        <w:tc>
          <w:tcPr>
            <w:tcW w:w="3138" w:type="dxa"/>
            <w:shd w:val="clear" w:color="auto" w:fill="auto"/>
            <w:vAlign w:val="center"/>
          </w:tcPr>
          <w:p w14:paraId="1CD2BBA6" w14:textId="77777777" w:rsidR="0070643C" w:rsidRDefault="008B4977">
            <w:pPr>
              <w:spacing w:after="0"/>
              <w:jc w:val="center"/>
              <w:rPr>
                <w:rFonts w:eastAsia="맑은 고딕"/>
                <w:sz w:val="20"/>
                <w:lang w:eastAsia="ko-KR"/>
              </w:rPr>
            </w:pPr>
            <w:r>
              <w:rPr>
                <w:rFonts w:eastAsia="맑은 고딕"/>
                <w:sz w:val="20"/>
                <w:lang w:eastAsia="ko-KR"/>
              </w:rPr>
              <w:t>Scenario #2-D</w:t>
            </w:r>
          </w:p>
        </w:tc>
      </w:tr>
      <w:tr w:rsidR="0070643C" w14:paraId="0F95B59A" w14:textId="77777777">
        <w:tc>
          <w:tcPr>
            <w:tcW w:w="3137" w:type="dxa"/>
            <w:shd w:val="clear" w:color="auto" w:fill="auto"/>
            <w:vAlign w:val="center"/>
          </w:tcPr>
          <w:p w14:paraId="48F883DE" w14:textId="77777777" w:rsidR="0070643C" w:rsidRDefault="008B4977">
            <w:pPr>
              <w:spacing w:after="0"/>
              <w:jc w:val="center"/>
              <w:rPr>
                <w:rFonts w:eastAsia="맑은 고딕"/>
                <w:sz w:val="20"/>
                <w:lang w:eastAsia="ko-KR"/>
              </w:rPr>
            </w:pPr>
            <w:r>
              <w:rPr>
                <w:rFonts w:eastAsia="맑은 고딕" w:hint="eastAsia"/>
                <w:sz w:val="20"/>
                <w:lang w:eastAsia="ko-KR"/>
              </w:rPr>
              <w:t>Indirect path change</w:t>
            </w:r>
          </w:p>
        </w:tc>
        <w:tc>
          <w:tcPr>
            <w:tcW w:w="3138" w:type="dxa"/>
            <w:shd w:val="clear" w:color="auto" w:fill="auto"/>
            <w:vAlign w:val="center"/>
          </w:tcPr>
          <w:p w14:paraId="00E7B677" w14:textId="77777777" w:rsidR="0070643C" w:rsidRDefault="008B4977">
            <w:pPr>
              <w:spacing w:after="0"/>
              <w:jc w:val="center"/>
              <w:rPr>
                <w:rFonts w:eastAsia="맑은 고딕"/>
                <w:sz w:val="20"/>
                <w:lang w:eastAsia="ko-KR"/>
              </w:rPr>
            </w:pPr>
            <w:r>
              <w:rPr>
                <w:rFonts w:eastAsia="맑은 고딕"/>
                <w:sz w:val="20"/>
                <w:lang w:eastAsia="ko-KR"/>
              </w:rPr>
              <w:t>Scenario #2-B</w:t>
            </w:r>
          </w:p>
        </w:tc>
        <w:tc>
          <w:tcPr>
            <w:tcW w:w="3138" w:type="dxa"/>
            <w:shd w:val="clear" w:color="auto" w:fill="auto"/>
            <w:vAlign w:val="center"/>
          </w:tcPr>
          <w:p w14:paraId="544FAC66" w14:textId="77777777" w:rsidR="0070643C" w:rsidRDefault="008B4977">
            <w:pPr>
              <w:spacing w:after="0"/>
              <w:jc w:val="center"/>
              <w:rPr>
                <w:rFonts w:eastAsia="맑은 고딕"/>
                <w:sz w:val="20"/>
                <w:lang w:eastAsia="ko-KR"/>
              </w:rPr>
            </w:pPr>
            <w:r>
              <w:rPr>
                <w:rFonts w:eastAsia="맑은 고딕"/>
                <w:sz w:val="20"/>
                <w:lang w:eastAsia="ko-KR"/>
              </w:rPr>
              <w:t>Scenario #2-E</w:t>
            </w:r>
          </w:p>
        </w:tc>
      </w:tr>
      <w:tr w:rsidR="0070643C" w14:paraId="2486E25B" w14:textId="77777777">
        <w:tc>
          <w:tcPr>
            <w:tcW w:w="3137" w:type="dxa"/>
            <w:shd w:val="clear" w:color="auto" w:fill="auto"/>
            <w:vAlign w:val="center"/>
          </w:tcPr>
          <w:p w14:paraId="7D648D23" w14:textId="77777777" w:rsidR="0070643C" w:rsidRDefault="008B4977">
            <w:pPr>
              <w:spacing w:after="0"/>
              <w:jc w:val="center"/>
              <w:rPr>
                <w:rFonts w:eastAsia="맑은 고딕"/>
                <w:sz w:val="20"/>
                <w:lang w:eastAsia="ko-KR"/>
              </w:rPr>
            </w:pPr>
            <w:r>
              <w:rPr>
                <w:rFonts w:eastAsia="맑은 고딕" w:hint="eastAsia"/>
                <w:sz w:val="20"/>
                <w:lang w:eastAsia="ko-KR"/>
              </w:rPr>
              <w:t>Both paths change</w:t>
            </w:r>
          </w:p>
        </w:tc>
        <w:tc>
          <w:tcPr>
            <w:tcW w:w="3138" w:type="dxa"/>
            <w:shd w:val="clear" w:color="auto" w:fill="auto"/>
            <w:vAlign w:val="center"/>
          </w:tcPr>
          <w:p w14:paraId="158780C3" w14:textId="77777777" w:rsidR="0070643C" w:rsidRDefault="008B4977">
            <w:pPr>
              <w:spacing w:after="0"/>
              <w:jc w:val="center"/>
              <w:rPr>
                <w:rFonts w:eastAsia="맑은 고딕"/>
                <w:sz w:val="20"/>
                <w:lang w:eastAsia="ko-KR"/>
              </w:rPr>
            </w:pPr>
            <w:r>
              <w:rPr>
                <w:rFonts w:eastAsia="맑은 고딕"/>
                <w:sz w:val="20"/>
                <w:lang w:eastAsia="ko-KR"/>
              </w:rPr>
              <w:t>Scenario #2-C</w:t>
            </w:r>
          </w:p>
        </w:tc>
        <w:tc>
          <w:tcPr>
            <w:tcW w:w="3138" w:type="dxa"/>
            <w:shd w:val="clear" w:color="auto" w:fill="auto"/>
            <w:vAlign w:val="center"/>
          </w:tcPr>
          <w:p w14:paraId="0A6374DC" w14:textId="77777777" w:rsidR="0070643C" w:rsidRDefault="008B4977">
            <w:pPr>
              <w:spacing w:after="0"/>
              <w:jc w:val="center"/>
              <w:rPr>
                <w:rFonts w:eastAsia="맑은 고딕"/>
                <w:sz w:val="20"/>
                <w:lang w:eastAsia="ko-KR"/>
              </w:rPr>
            </w:pPr>
            <w:r>
              <w:rPr>
                <w:rFonts w:eastAsia="맑은 고딕"/>
                <w:sz w:val="20"/>
                <w:lang w:eastAsia="ko-KR"/>
              </w:rPr>
              <w:t>Scenario #2-F</w:t>
            </w:r>
          </w:p>
        </w:tc>
      </w:tr>
    </w:tbl>
    <w:p w14:paraId="65A68D01" w14:textId="77777777" w:rsidR="0070643C" w:rsidRDefault="008B4977">
      <w:pPr>
        <w:pStyle w:val="a3"/>
        <w:jc w:val="center"/>
        <w:rPr>
          <w:rFonts w:eastAsia="맑은 고딕"/>
          <w:lang w:eastAsia="ko-KR"/>
        </w:rPr>
      </w:pPr>
      <w:r>
        <w:t xml:space="preserve">Table </w:t>
      </w:r>
      <w:r w:rsidR="00381A08">
        <w:fldChar w:fldCharType="begin"/>
      </w:r>
      <w:r w:rsidR="00381A08">
        <w:instrText xml:space="preserve"> SEQ Table \* ARABIC </w:instrText>
      </w:r>
      <w:r w:rsidR="00381A08">
        <w:fldChar w:fldCharType="separate"/>
      </w:r>
      <w:r>
        <w:t>1</w:t>
      </w:r>
      <w:r w:rsidR="00381A08">
        <w:fldChar w:fldCharType="end"/>
      </w:r>
      <w:r>
        <w:t>. Possible scenarios for mobility from multi-path</w:t>
      </w:r>
    </w:p>
    <w:p w14:paraId="417C584C" w14:textId="77777777" w:rsidR="0070643C" w:rsidRDefault="0070643C">
      <w:pPr>
        <w:rPr>
          <w:rFonts w:eastAsia="맑은 고딕"/>
          <w:lang w:eastAsia="ko-KR"/>
        </w:rPr>
      </w:pPr>
    </w:p>
    <w:p w14:paraId="5A543BE4" w14:textId="77777777" w:rsidR="0070643C" w:rsidRDefault="008B4977">
      <w:pPr>
        <w:rPr>
          <w:rFonts w:eastAsia="맑은 고딕"/>
          <w:lang w:eastAsia="ko-KR"/>
        </w:rPr>
      </w:pPr>
      <w:r>
        <w:rPr>
          <w:rFonts w:eastAsia="맑은 고딕" w:hint="eastAsia"/>
          <w:b/>
          <w:lang w:eastAsia="ko-KR"/>
        </w:rPr>
        <w:t xml:space="preserve">Question </w:t>
      </w:r>
      <w:r>
        <w:rPr>
          <w:rFonts w:eastAsia="맑은 고딕"/>
          <w:b/>
          <w:lang w:eastAsia="ko-KR"/>
        </w:rPr>
        <w:t>4</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which mobility scenario should be considered in Rel-18 SL Relay Enhancement WID.</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624"/>
        <w:gridCol w:w="6488"/>
      </w:tblGrid>
      <w:tr w:rsidR="0070643C" w14:paraId="1C5CC877" w14:textId="77777777" w:rsidTr="004E5485">
        <w:tc>
          <w:tcPr>
            <w:tcW w:w="1319" w:type="dxa"/>
            <w:shd w:val="clear" w:color="auto" w:fill="E7E6E6"/>
            <w:vAlign w:val="center"/>
          </w:tcPr>
          <w:p w14:paraId="6C8A8353" w14:textId="77777777" w:rsidR="0070643C" w:rsidRDefault="008B4977">
            <w:pPr>
              <w:spacing w:after="0"/>
              <w:jc w:val="center"/>
              <w:rPr>
                <w:b/>
              </w:rPr>
            </w:pPr>
            <w:r>
              <w:rPr>
                <w:b/>
              </w:rPr>
              <w:t>Company</w:t>
            </w:r>
          </w:p>
        </w:tc>
        <w:tc>
          <w:tcPr>
            <w:tcW w:w="1624" w:type="dxa"/>
            <w:shd w:val="clear" w:color="auto" w:fill="E7E6E6"/>
            <w:vAlign w:val="center"/>
          </w:tcPr>
          <w:p w14:paraId="18DCFDC4" w14:textId="77777777" w:rsidR="0070643C" w:rsidRDefault="008B4977">
            <w:pPr>
              <w:spacing w:after="0"/>
              <w:jc w:val="center"/>
              <w:rPr>
                <w:rFonts w:eastAsia="맑은 고딕"/>
                <w:b/>
                <w:lang w:eastAsia="ko-KR"/>
              </w:rPr>
            </w:pPr>
            <w:r>
              <w:rPr>
                <w:rFonts w:eastAsia="맑은 고딕"/>
                <w:b/>
                <w:lang w:eastAsia="ko-KR"/>
              </w:rPr>
              <w:t>Mobility Scenarios</w:t>
            </w:r>
          </w:p>
          <w:p w14:paraId="7100105B" w14:textId="77777777" w:rsidR="0070643C" w:rsidRDefault="008B4977">
            <w:pPr>
              <w:spacing w:after="0"/>
              <w:jc w:val="center"/>
              <w:rPr>
                <w:rFonts w:eastAsia="맑은 고딕"/>
                <w:b/>
                <w:lang w:eastAsia="ko-KR"/>
              </w:rPr>
            </w:pPr>
            <w:r>
              <w:rPr>
                <w:rFonts w:eastAsia="맑은 고딕"/>
                <w:b/>
                <w:lang w:eastAsia="ko-KR"/>
              </w:rPr>
              <w:t>(e.g., Scenario #1, 2-A, …)</w:t>
            </w:r>
          </w:p>
        </w:tc>
        <w:tc>
          <w:tcPr>
            <w:tcW w:w="6488" w:type="dxa"/>
            <w:shd w:val="clear" w:color="auto" w:fill="E7E6E6"/>
            <w:vAlign w:val="center"/>
          </w:tcPr>
          <w:p w14:paraId="2A807031" w14:textId="77777777" w:rsidR="0070643C" w:rsidRDefault="008B4977">
            <w:pPr>
              <w:spacing w:after="0"/>
              <w:jc w:val="center"/>
              <w:rPr>
                <w:b/>
              </w:rPr>
            </w:pPr>
            <w:r>
              <w:rPr>
                <w:b/>
              </w:rPr>
              <w:t>Comments</w:t>
            </w:r>
          </w:p>
        </w:tc>
      </w:tr>
      <w:tr w:rsidR="0070643C" w14:paraId="5A56D59B" w14:textId="77777777" w:rsidTr="004E5485">
        <w:tc>
          <w:tcPr>
            <w:tcW w:w="1319" w:type="dxa"/>
          </w:tcPr>
          <w:p w14:paraId="2E834DB4" w14:textId="77777777" w:rsidR="0070643C" w:rsidRDefault="008B4977">
            <w:pPr>
              <w:rPr>
                <w:rFonts w:eastAsia="SimSun"/>
                <w:lang w:eastAsia="zh-CN"/>
              </w:rPr>
            </w:pPr>
            <w:r>
              <w:rPr>
                <w:rFonts w:eastAsia="SimSun"/>
                <w:lang w:eastAsia="zh-CN"/>
              </w:rPr>
              <w:t>vivo</w:t>
            </w:r>
          </w:p>
        </w:tc>
        <w:tc>
          <w:tcPr>
            <w:tcW w:w="1624" w:type="dxa"/>
          </w:tcPr>
          <w:p w14:paraId="7E48CF60" w14:textId="77777777" w:rsidR="0070643C" w:rsidRDefault="008B4977">
            <w:pPr>
              <w:rPr>
                <w:rFonts w:eastAsia="SimSun"/>
                <w:lang w:eastAsia="zh-CN"/>
              </w:rPr>
            </w:pPr>
            <w:r>
              <w:rPr>
                <w:rFonts w:eastAsia="SimSun"/>
                <w:lang w:eastAsia="zh-CN"/>
              </w:rPr>
              <w:t>All</w:t>
            </w:r>
          </w:p>
        </w:tc>
        <w:tc>
          <w:tcPr>
            <w:tcW w:w="6488" w:type="dxa"/>
          </w:tcPr>
          <w:p w14:paraId="4A487FAC" w14:textId="77777777" w:rsidR="0070643C" w:rsidRDefault="008B4977">
            <w:pPr>
              <w:rPr>
                <w:rFonts w:eastAsia="맑은 고딕"/>
                <w:lang w:eastAsia="ko-KR"/>
              </w:rPr>
            </w:pPr>
            <w:r>
              <w:rPr>
                <w:rFonts w:eastAsia="맑은 고딕"/>
                <w:lang w:eastAsia="ko-KR"/>
              </w:rPr>
              <w:t>All these cases are valid mobility scenarios and we are open to study them.</w:t>
            </w:r>
          </w:p>
        </w:tc>
      </w:tr>
      <w:tr w:rsidR="0070643C" w14:paraId="6F0A6F1E" w14:textId="77777777" w:rsidTr="004E5485">
        <w:tc>
          <w:tcPr>
            <w:tcW w:w="1319" w:type="dxa"/>
          </w:tcPr>
          <w:p w14:paraId="504D7945" w14:textId="77777777" w:rsidR="0070643C" w:rsidRDefault="008B4977">
            <w:r>
              <w:t>Qualcomm</w:t>
            </w:r>
          </w:p>
        </w:tc>
        <w:tc>
          <w:tcPr>
            <w:tcW w:w="1624" w:type="dxa"/>
          </w:tcPr>
          <w:p w14:paraId="47321D5D" w14:textId="77777777" w:rsidR="0070643C" w:rsidRDefault="008B4977">
            <w:r>
              <w:t>2A-2C</w:t>
            </w:r>
          </w:p>
        </w:tc>
        <w:tc>
          <w:tcPr>
            <w:tcW w:w="6488" w:type="dxa"/>
          </w:tcPr>
          <w:p w14:paraId="689D55B2" w14:textId="77777777" w:rsidR="0070643C" w:rsidRDefault="008B4977">
            <w:pPr>
              <w:rPr>
                <w:rFonts w:eastAsia="맑은 고딕"/>
                <w:lang w:eastAsia="ko-KR"/>
              </w:rPr>
            </w:pPr>
            <w:r>
              <w:rPr>
                <w:rFonts w:eastAsia="맑은 고딕"/>
                <w:lang w:eastAsia="ko-KR"/>
              </w:rPr>
              <w:t xml:space="preserve">For scenarios 2D-2F, since multipath relaying over different gNB are not supported in Rel-18, we have to release the secondary path (can be direct or indirect) during inter-gNB handover. </w:t>
            </w:r>
          </w:p>
          <w:p w14:paraId="76ED707E" w14:textId="77777777" w:rsidR="0070643C" w:rsidRDefault="008B4977">
            <w:pPr>
              <w:rPr>
                <w:rFonts w:eastAsia="맑은 고딕"/>
                <w:lang w:eastAsia="ko-KR"/>
              </w:rPr>
            </w:pPr>
            <w:r>
              <w:rPr>
                <w:rFonts w:eastAsia="맑은 고딕"/>
                <w:lang w:eastAsia="ko-KR"/>
              </w:rPr>
              <w:lastRenderedPageBreak/>
              <w:t xml:space="preserve">We can just probably club Scenarios 2D-2F as </w:t>
            </w:r>
            <w:r>
              <w:rPr>
                <w:rFonts w:eastAsia="맑은 고딕"/>
                <w:b/>
                <w:bCs/>
                <w:u w:val="single"/>
                <w:lang w:eastAsia="ko-KR"/>
              </w:rPr>
              <w:t>secondary path (direct or indirect) release during inter-gNB HO</w:t>
            </w:r>
            <w:r>
              <w:rPr>
                <w:rFonts w:eastAsia="맑은 고딕"/>
                <w:lang w:eastAsia="ko-KR"/>
              </w:rPr>
              <w:t xml:space="preserve"> and no need to distinguish them.</w:t>
            </w:r>
          </w:p>
          <w:p w14:paraId="0E018205" w14:textId="77777777" w:rsidR="0070643C" w:rsidRDefault="008B4977">
            <w:pPr>
              <w:rPr>
                <w:rFonts w:eastAsia="맑은 고딕"/>
                <w:lang w:eastAsia="ko-KR"/>
              </w:rPr>
            </w:pPr>
            <w:r>
              <w:rPr>
                <w:rFonts w:eastAsia="맑은 고딕"/>
                <w:lang w:eastAsia="ko-KR"/>
              </w:rPr>
              <w:t>Also, instead of separately mentioning all combinations of “direct/indirect” path change, we can simply focus on secondary path mobility (Secondary path can be direct or indirect) as follows:</w:t>
            </w:r>
          </w:p>
          <w:p w14:paraId="6AE5B130" w14:textId="77777777" w:rsidR="0070643C" w:rsidRDefault="008B4977">
            <w:pPr>
              <w:numPr>
                <w:ilvl w:val="0"/>
                <w:numId w:val="11"/>
              </w:numPr>
              <w:spacing w:after="0"/>
              <w:textAlignment w:val="center"/>
              <w:rPr>
                <w:rFonts w:eastAsia="Times New Roman"/>
                <w:szCs w:val="22"/>
                <w:lang w:eastAsia="en-US"/>
              </w:rPr>
            </w:pPr>
            <w:r>
              <w:rPr>
                <w:rFonts w:eastAsia="Times New Roman"/>
              </w:rPr>
              <w:t>Intra-CU secondary path addition</w:t>
            </w:r>
          </w:p>
          <w:p w14:paraId="08CB6132" w14:textId="77777777" w:rsidR="0070643C" w:rsidRDefault="008B4977">
            <w:pPr>
              <w:numPr>
                <w:ilvl w:val="0"/>
                <w:numId w:val="11"/>
              </w:numPr>
              <w:spacing w:after="0"/>
              <w:textAlignment w:val="center"/>
              <w:rPr>
                <w:rFonts w:eastAsia="Times New Roman"/>
              </w:rPr>
            </w:pPr>
            <w:r>
              <w:rPr>
                <w:rFonts w:eastAsia="Times New Roman"/>
              </w:rPr>
              <w:t>Intra-CU secondary path modification</w:t>
            </w:r>
          </w:p>
          <w:p w14:paraId="7D5C7E39" w14:textId="77777777" w:rsidR="0070643C" w:rsidRDefault="008B4977">
            <w:pPr>
              <w:numPr>
                <w:ilvl w:val="0"/>
                <w:numId w:val="11"/>
              </w:numPr>
              <w:spacing w:after="0"/>
              <w:textAlignment w:val="center"/>
              <w:rPr>
                <w:rFonts w:eastAsia="Times New Roman"/>
              </w:rPr>
            </w:pPr>
            <w:r>
              <w:rPr>
                <w:rFonts w:eastAsia="Times New Roman"/>
              </w:rPr>
              <w:t>Intra-CU secondary path release</w:t>
            </w:r>
          </w:p>
          <w:p w14:paraId="60634059" w14:textId="77777777" w:rsidR="0070643C" w:rsidRDefault="008B4977">
            <w:pPr>
              <w:numPr>
                <w:ilvl w:val="0"/>
                <w:numId w:val="11"/>
              </w:numPr>
              <w:spacing w:after="0"/>
              <w:textAlignment w:val="center"/>
              <w:rPr>
                <w:rFonts w:eastAsia="Times New Roman"/>
              </w:rPr>
            </w:pPr>
            <w:r>
              <w:rPr>
                <w:rFonts w:eastAsia="Times New Roman"/>
              </w:rPr>
              <w:t>Intra-CU secondary path change</w:t>
            </w:r>
          </w:p>
          <w:p w14:paraId="5AA8890C" w14:textId="77777777" w:rsidR="0070643C" w:rsidRDefault="008B4977">
            <w:pPr>
              <w:numPr>
                <w:ilvl w:val="0"/>
                <w:numId w:val="11"/>
              </w:numPr>
              <w:spacing w:after="0"/>
              <w:textAlignment w:val="center"/>
              <w:rPr>
                <w:rFonts w:eastAsia="Times New Roman"/>
              </w:rPr>
            </w:pPr>
            <w:r>
              <w:rPr>
                <w:rFonts w:eastAsia="Times New Roman"/>
              </w:rPr>
              <w:t>Intra-CU primary path change with/without secondary path change</w:t>
            </w:r>
          </w:p>
          <w:p w14:paraId="0E9E6EB9" w14:textId="77777777" w:rsidR="0070643C" w:rsidRDefault="0070643C">
            <w:pPr>
              <w:rPr>
                <w:rFonts w:eastAsia="맑은 고딕"/>
                <w:lang w:eastAsia="ko-KR"/>
              </w:rPr>
            </w:pPr>
          </w:p>
        </w:tc>
      </w:tr>
      <w:tr w:rsidR="0070643C" w14:paraId="5731CFB1" w14:textId="77777777" w:rsidTr="004E5485">
        <w:tc>
          <w:tcPr>
            <w:tcW w:w="1319" w:type="dxa"/>
          </w:tcPr>
          <w:p w14:paraId="7E55CFC6" w14:textId="77777777" w:rsidR="0070643C" w:rsidRDefault="008B4977">
            <w:pPr>
              <w:rPr>
                <w:rFonts w:eastAsia="等线"/>
                <w:lang w:eastAsia="zh-CN"/>
              </w:rPr>
            </w:pPr>
            <w:r>
              <w:rPr>
                <w:rFonts w:eastAsia="等线" w:hint="eastAsia"/>
                <w:lang w:eastAsia="zh-CN"/>
              </w:rPr>
              <w:lastRenderedPageBreak/>
              <w:t>S</w:t>
            </w:r>
            <w:r>
              <w:rPr>
                <w:rFonts w:eastAsia="等线"/>
                <w:lang w:eastAsia="zh-CN"/>
              </w:rPr>
              <w:t>amsung</w:t>
            </w:r>
          </w:p>
        </w:tc>
        <w:tc>
          <w:tcPr>
            <w:tcW w:w="1624" w:type="dxa"/>
          </w:tcPr>
          <w:p w14:paraId="3D10E520" w14:textId="77777777" w:rsidR="0070643C" w:rsidRDefault="008B4977">
            <w:pPr>
              <w:rPr>
                <w:rFonts w:eastAsia="等线"/>
                <w:lang w:eastAsia="zh-CN"/>
              </w:rPr>
            </w:pPr>
            <w:r>
              <w:rPr>
                <w:rFonts w:eastAsia="等线" w:hint="eastAsia"/>
                <w:lang w:eastAsia="zh-CN"/>
              </w:rPr>
              <w:t>A</w:t>
            </w:r>
            <w:r>
              <w:rPr>
                <w:rFonts w:eastAsia="等线"/>
                <w:lang w:eastAsia="zh-CN"/>
              </w:rPr>
              <w:t>ll</w:t>
            </w:r>
          </w:p>
        </w:tc>
        <w:tc>
          <w:tcPr>
            <w:tcW w:w="6488" w:type="dxa"/>
          </w:tcPr>
          <w:p w14:paraId="4C32E2C0" w14:textId="77777777" w:rsidR="0070643C" w:rsidRDefault="008B4977">
            <w:pPr>
              <w:rPr>
                <w:rFonts w:eastAsia="等线"/>
                <w:lang w:eastAsia="zh-CN"/>
              </w:rPr>
            </w:pPr>
            <w:r>
              <w:rPr>
                <w:rFonts w:eastAsia="等线" w:hint="eastAsia"/>
                <w:lang w:eastAsia="zh-CN"/>
              </w:rPr>
              <w:t>S</w:t>
            </w:r>
            <w:r>
              <w:rPr>
                <w:rFonts w:eastAsia="等线"/>
                <w:lang w:eastAsia="zh-CN"/>
              </w:rPr>
              <w:t>ince we need to wait for RAN2 to decide whether we need to distinguish Primary path/Secondary path, not to exclude any scenario seems to be the best we can do for now.</w:t>
            </w:r>
          </w:p>
        </w:tc>
      </w:tr>
      <w:tr w:rsidR="0070643C" w14:paraId="21148A1F" w14:textId="77777777" w:rsidTr="004E5485">
        <w:tc>
          <w:tcPr>
            <w:tcW w:w="1319" w:type="dxa"/>
          </w:tcPr>
          <w:p w14:paraId="2CF9A161" w14:textId="77777777" w:rsidR="0070643C" w:rsidRDefault="008B4977">
            <w:pPr>
              <w:rPr>
                <w:rFonts w:eastAsia="等线"/>
                <w:lang w:eastAsia="zh-CN"/>
              </w:rPr>
            </w:pPr>
            <w:r>
              <w:rPr>
                <w:rFonts w:eastAsia="等线" w:hint="eastAsia"/>
                <w:lang w:eastAsia="zh-CN"/>
              </w:rPr>
              <w:t>CATT</w:t>
            </w:r>
          </w:p>
        </w:tc>
        <w:tc>
          <w:tcPr>
            <w:tcW w:w="1624" w:type="dxa"/>
          </w:tcPr>
          <w:p w14:paraId="7FB0C52D" w14:textId="77777777" w:rsidR="0070643C" w:rsidRDefault="008B4977">
            <w:pPr>
              <w:rPr>
                <w:rFonts w:eastAsia="等线"/>
                <w:lang w:eastAsia="zh-CN"/>
              </w:rPr>
            </w:pPr>
            <w:r>
              <w:rPr>
                <w:rFonts w:eastAsia="等线"/>
                <w:lang w:eastAsia="zh-CN"/>
              </w:rPr>
              <w:t xml:space="preserve">#2-A </w:t>
            </w:r>
          </w:p>
          <w:p w14:paraId="3B893F5E" w14:textId="77777777" w:rsidR="0070643C" w:rsidRDefault="008B4977">
            <w:pPr>
              <w:rPr>
                <w:rFonts w:eastAsia="等线"/>
                <w:lang w:eastAsia="zh-CN"/>
              </w:rPr>
            </w:pPr>
            <w:r>
              <w:rPr>
                <w:rFonts w:eastAsia="等线"/>
                <w:lang w:eastAsia="zh-CN"/>
              </w:rPr>
              <w:t>#2-B</w:t>
            </w:r>
          </w:p>
          <w:p w14:paraId="1B50C1E8" w14:textId="77777777" w:rsidR="0070643C" w:rsidRDefault="0070643C">
            <w:pPr>
              <w:rPr>
                <w:rFonts w:eastAsia="等线"/>
                <w:lang w:eastAsia="zh-CN"/>
              </w:rPr>
            </w:pPr>
          </w:p>
        </w:tc>
        <w:tc>
          <w:tcPr>
            <w:tcW w:w="6488" w:type="dxa"/>
          </w:tcPr>
          <w:p w14:paraId="042BA313" w14:textId="77777777" w:rsidR="0070643C" w:rsidRDefault="008B4977">
            <w:pPr>
              <w:rPr>
                <w:rFonts w:eastAsia="等线"/>
                <w:lang w:eastAsia="zh-CN"/>
              </w:rPr>
            </w:pPr>
            <w:r>
              <w:rPr>
                <w:rFonts w:eastAsia="等线" w:hint="eastAsia"/>
                <w:lang w:eastAsia="zh-CN"/>
              </w:rPr>
              <w:t xml:space="preserve"> </w:t>
            </w:r>
            <w:r>
              <w:rPr>
                <w:rFonts w:eastAsia="等线"/>
                <w:lang w:eastAsia="zh-CN"/>
              </w:rPr>
              <w:t>#2-</w:t>
            </w:r>
            <w:r>
              <w:rPr>
                <w:rFonts w:eastAsia="等线" w:hint="eastAsia"/>
                <w:lang w:eastAsia="zh-CN"/>
              </w:rPr>
              <w:t xml:space="preserve">C and </w:t>
            </w:r>
            <w:r>
              <w:rPr>
                <w:rFonts w:eastAsia="等线"/>
                <w:lang w:eastAsia="zh-CN"/>
              </w:rPr>
              <w:t>#2-</w:t>
            </w:r>
            <w:r>
              <w:rPr>
                <w:rFonts w:eastAsia="等线" w:hint="eastAsia"/>
                <w:lang w:eastAsia="zh-CN"/>
              </w:rPr>
              <w:t xml:space="preserve">F. It will introduce a complex Xn enhancement. </w:t>
            </w:r>
            <w:r>
              <w:rPr>
                <w:rFonts w:eastAsia="等线"/>
                <w:lang w:eastAsia="zh-CN"/>
              </w:rPr>
              <w:t>I</w:t>
            </w:r>
            <w:r>
              <w:rPr>
                <w:rFonts w:eastAsia="等线" w:hint="eastAsia"/>
                <w:lang w:eastAsia="zh-CN"/>
              </w:rPr>
              <w:t xml:space="preserve">f both direct and indirect path are not good e.g., due to remote UE moving, source gNB can handover the remote UE to a direct/indirect path first, and then the connecting gNB-CU decides whether to add a secondary path. </w:t>
            </w:r>
            <w:r>
              <w:rPr>
                <w:rFonts w:eastAsia="等线"/>
                <w:lang w:eastAsia="zh-CN"/>
              </w:rPr>
              <w:t>N</w:t>
            </w:r>
            <w:r>
              <w:rPr>
                <w:rFonts w:eastAsia="等线" w:hint="eastAsia"/>
                <w:lang w:eastAsia="zh-CN"/>
              </w:rPr>
              <w:t>ote that the first purpose of handover is to keep service c</w:t>
            </w:r>
            <w:r>
              <w:rPr>
                <w:rFonts w:eastAsia="等线"/>
                <w:lang w:eastAsia="zh-CN"/>
              </w:rPr>
              <w:t>ontinuity</w:t>
            </w:r>
            <w:r>
              <w:rPr>
                <w:rFonts w:eastAsia="等线" w:hint="eastAsia"/>
                <w:lang w:eastAsia="zh-CN"/>
              </w:rPr>
              <w:t xml:space="preserve"> rather than enhance </w:t>
            </w:r>
            <w:r>
              <w:rPr>
                <w:rFonts w:eastAsia="等线"/>
                <w:lang w:eastAsia="zh-CN"/>
              </w:rPr>
              <w:t>reliability and throughput</w:t>
            </w:r>
            <w:r>
              <w:rPr>
                <w:rFonts w:eastAsia="等线" w:hint="eastAsia"/>
                <w:lang w:eastAsia="zh-CN"/>
              </w:rPr>
              <w:t xml:space="preserve">. </w:t>
            </w:r>
          </w:p>
          <w:p w14:paraId="191BAF73" w14:textId="77777777" w:rsidR="0070643C" w:rsidRDefault="008B4977">
            <w:pPr>
              <w:rPr>
                <w:rFonts w:eastAsia="等线"/>
                <w:lang w:eastAsia="zh-CN"/>
              </w:rPr>
            </w:pPr>
            <w:r>
              <w:rPr>
                <w:rFonts w:eastAsia="等线" w:hint="eastAsia"/>
                <w:lang w:eastAsia="zh-CN"/>
              </w:rPr>
              <w:t>#1, similar as above, the secondary (direct or indirect) can be added after handover.</w:t>
            </w:r>
          </w:p>
          <w:p w14:paraId="5626944F" w14:textId="77777777" w:rsidR="0070643C" w:rsidRDefault="008B4977">
            <w:pPr>
              <w:rPr>
                <w:rFonts w:eastAsiaTheme="minorEastAsia"/>
                <w:lang w:eastAsia="zh-CN"/>
              </w:rPr>
            </w:pPr>
            <w:r>
              <w:rPr>
                <w:rFonts w:eastAsia="等线"/>
                <w:lang w:eastAsia="zh-CN"/>
              </w:rPr>
              <w:t xml:space="preserve">#2-D </w:t>
            </w:r>
            <w:r>
              <w:rPr>
                <w:rFonts w:eastAsia="等线" w:hint="eastAsia"/>
                <w:lang w:eastAsia="zh-CN"/>
              </w:rPr>
              <w:t xml:space="preserve">and </w:t>
            </w:r>
            <w:r>
              <w:rPr>
                <w:rFonts w:eastAsia="等线"/>
                <w:lang w:eastAsia="zh-CN"/>
              </w:rPr>
              <w:t>#2-E</w:t>
            </w:r>
            <w:r>
              <w:rPr>
                <w:rFonts w:eastAsia="等线" w:hint="eastAsia"/>
                <w:lang w:eastAsia="zh-CN"/>
              </w:rPr>
              <w:t xml:space="preserve"> are inter-gNB multi path which is precluded in WID.</w:t>
            </w:r>
            <w:r>
              <w:rPr>
                <w:rFonts w:eastAsia="맑은 고딕"/>
                <w:lang w:eastAsia="ko-KR"/>
              </w:rPr>
              <w:t xml:space="preserve"> UE </w:t>
            </w:r>
            <w:r>
              <w:rPr>
                <w:rFonts w:eastAsiaTheme="minorEastAsia" w:hint="eastAsia"/>
                <w:lang w:eastAsia="zh-CN"/>
              </w:rPr>
              <w:t xml:space="preserve">should </w:t>
            </w:r>
            <w:r>
              <w:rPr>
                <w:rFonts w:eastAsia="맑은 고딕"/>
                <w:lang w:eastAsia="ko-KR"/>
              </w:rPr>
              <w:t>fallback to single connectivity to the target gNB</w:t>
            </w:r>
            <w:r>
              <w:rPr>
                <w:rFonts w:eastAsiaTheme="minorEastAsia" w:hint="eastAsia"/>
                <w:lang w:eastAsia="zh-CN"/>
              </w:rPr>
              <w:t xml:space="preserve"> and may be no enhancement is needed.</w:t>
            </w:r>
          </w:p>
        </w:tc>
      </w:tr>
      <w:tr w:rsidR="0070643C" w14:paraId="35B875D1" w14:textId="77777777" w:rsidTr="004E5485">
        <w:tc>
          <w:tcPr>
            <w:tcW w:w="1319" w:type="dxa"/>
          </w:tcPr>
          <w:p w14:paraId="2C037E8F" w14:textId="77777777" w:rsidR="0070643C" w:rsidRDefault="008B4977">
            <w:pPr>
              <w:rPr>
                <w:rFonts w:eastAsia="等线"/>
                <w:lang w:eastAsia="zh-CN"/>
              </w:rPr>
            </w:pPr>
            <w:r>
              <w:rPr>
                <w:rFonts w:eastAsia="等线"/>
                <w:lang w:eastAsia="zh-CN"/>
              </w:rPr>
              <w:t>E///</w:t>
            </w:r>
          </w:p>
        </w:tc>
        <w:tc>
          <w:tcPr>
            <w:tcW w:w="1624" w:type="dxa"/>
          </w:tcPr>
          <w:p w14:paraId="1D1B0FBD" w14:textId="77777777" w:rsidR="0070643C" w:rsidRDefault="008B4977">
            <w:pPr>
              <w:rPr>
                <w:rFonts w:eastAsia="等线"/>
                <w:lang w:eastAsia="zh-CN"/>
              </w:rPr>
            </w:pPr>
            <w:r>
              <w:t>2A-2B</w:t>
            </w:r>
          </w:p>
        </w:tc>
        <w:tc>
          <w:tcPr>
            <w:tcW w:w="6488" w:type="dxa"/>
          </w:tcPr>
          <w:p w14:paraId="32378CB1" w14:textId="77777777" w:rsidR="0070643C" w:rsidRDefault="008B4977">
            <w:pPr>
              <w:rPr>
                <w:rFonts w:eastAsia="等线"/>
                <w:lang w:eastAsia="zh-CN"/>
              </w:rPr>
            </w:pPr>
            <w:r>
              <w:rPr>
                <w:rFonts w:eastAsia="等线"/>
                <w:lang w:eastAsia="zh-CN"/>
              </w:rPr>
              <w:t>Considering an inter-gNB indirect-to-indirect path switch procedure is not supported as the multipath UE can only be connected to the same gNB in this release, we prefer focusing on intra-gNB first.</w:t>
            </w:r>
          </w:p>
          <w:p w14:paraId="181D43A3" w14:textId="77777777" w:rsidR="0070643C" w:rsidRDefault="008B4977">
            <w:pPr>
              <w:rPr>
                <w:rFonts w:eastAsia="等线"/>
                <w:lang w:eastAsia="zh-CN"/>
              </w:rPr>
            </w:pPr>
            <w:r>
              <w:rPr>
                <w:rFonts w:eastAsia="等线"/>
                <w:lang w:eastAsia="zh-CN"/>
              </w:rPr>
              <w:t>Furthermore, 2C is group mobility, which might be down-prioritized in RAN2. Thus we can wait.</w:t>
            </w:r>
          </w:p>
        </w:tc>
      </w:tr>
      <w:tr w:rsidR="0070643C" w14:paraId="7501407A" w14:textId="77777777" w:rsidTr="004E5485">
        <w:tc>
          <w:tcPr>
            <w:tcW w:w="1319" w:type="dxa"/>
          </w:tcPr>
          <w:p w14:paraId="008CB636" w14:textId="77777777" w:rsidR="0070643C" w:rsidRDefault="008B4977">
            <w:pPr>
              <w:rPr>
                <w:rFonts w:eastAsia="等线"/>
                <w:lang w:eastAsia="zh-CN"/>
              </w:rPr>
            </w:pPr>
            <w:r>
              <w:rPr>
                <w:rFonts w:eastAsia="等线" w:hint="eastAsia"/>
                <w:lang w:eastAsia="zh-CN"/>
              </w:rPr>
              <w:t>CMCC</w:t>
            </w:r>
          </w:p>
        </w:tc>
        <w:tc>
          <w:tcPr>
            <w:tcW w:w="1624" w:type="dxa"/>
          </w:tcPr>
          <w:p w14:paraId="3136DC95" w14:textId="77777777" w:rsidR="0070643C" w:rsidRDefault="008B4977">
            <w:pPr>
              <w:rPr>
                <w:rFonts w:eastAsia="等线"/>
                <w:lang w:eastAsia="zh-CN"/>
              </w:rPr>
            </w:pPr>
            <w:r>
              <w:rPr>
                <w:rFonts w:eastAsia="等线" w:hint="eastAsia"/>
                <w:lang w:eastAsia="zh-CN"/>
              </w:rPr>
              <w:t>2A 2B 2C</w:t>
            </w:r>
          </w:p>
        </w:tc>
        <w:tc>
          <w:tcPr>
            <w:tcW w:w="6488" w:type="dxa"/>
          </w:tcPr>
          <w:p w14:paraId="20B904FE" w14:textId="77777777" w:rsidR="0070643C" w:rsidRDefault="008B4977" w:rsidP="002F1FA5">
            <w:pPr>
              <w:rPr>
                <w:rFonts w:eastAsia="等线"/>
                <w:lang w:eastAsia="zh-CN"/>
              </w:rPr>
            </w:pPr>
            <w:r>
              <w:rPr>
                <w:rFonts w:eastAsia="等线" w:hint="eastAsia"/>
                <w:lang w:eastAsia="zh-CN"/>
              </w:rPr>
              <w:t xml:space="preserve">As described in WID, </w:t>
            </w:r>
            <w:r>
              <w:rPr>
                <w:rFonts w:eastAsia="等线" w:hint="eastAsia"/>
                <w:lang w:eastAsia="ko-KR"/>
              </w:rPr>
              <w:t>UE is connected to the same gNB using one direct path and one indirect path</w:t>
            </w:r>
            <w:r>
              <w:rPr>
                <w:rFonts w:eastAsia="等线" w:hint="eastAsia"/>
                <w:lang w:eastAsia="zh-CN"/>
              </w:rPr>
              <w:t>. For case D, E, F may out of the scope.</w:t>
            </w:r>
          </w:p>
        </w:tc>
      </w:tr>
      <w:tr w:rsidR="0070643C" w14:paraId="255CB3C6" w14:textId="77777777" w:rsidTr="004E5485">
        <w:tc>
          <w:tcPr>
            <w:tcW w:w="1319" w:type="dxa"/>
            <w:tcBorders>
              <w:top w:val="single" w:sz="4" w:space="0" w:color="auto"/>
              <w:left w:val="single" w:sz="4" w:space="0" w:color="auto"/>
              <w:bottom w:val="single" w:sz="4" w:space="0" w:color="auto"/>
              <w:right w:val="single" w:sz="4" w:space="0" w:color="auto"/>
            </w:tcBorders>
          </w:tcPr>
          <w:p w14:paraId="4C13735B" w14:textId="77777777" w:rsidR="0070643C" w:rsidRDefault="008B4977">
            <w:pPr>
              <w:rPr>
                <w:rFonts w:eastAsia="等线"/>
                <w:lang w:eastAsia="zh-CN"/>
              </w:rPr>
            </w:pPr>
            <w:r>
              <w:rPr>
                <w:rFonts w:eastAsia="等线"/>
                <w:lang w:eastAsia="zh-CN"/>
              </w:rPr>
              <w:t>Huawei</w:t>
            </w:r>
          </w:p>
        </w:tc>
        <w:tc>
          <w:tcPr>
            <w:tcW w:w="1624" w:type="dxa"/>
            <w:tcBorders>
              <w:top w:val="single" w:sz="4" w:space="0" w:color="auto"/>
              <w:left w:val="single" w:sz="4" w:space="0" w:color="auto"/>
              <w:bottom w:val="single" w:sz="4" w:space="0" w:color="auto"/>
              <w:right w:val="single" w:sz="4" w:space="0" w:color="auto"/>
            </w:tcBorders>
          </w:tcPr>
          <w:p w14:paraId="213D4300" w14:textId="77777777" w:rsidR="0070643C" w:rsidRDefault="008B4977">
            <w:pPr>
              <w:rPr>
                <w:rFonts w:eastAsia="等线"/>
                <w:lang w:eastAsia="zh-CN"/>
              </w:rPr>
            </w:pPr>
            <w:r>
              <w:rPr>
                <w:rFonts w:eastAsia="等线"/>
                <w:lang w:eastAsia="zh-CN"/>
              </w:rPr>
              <w:t>S</w:t>
            </w:r>
            <w:r>
              <w:rPr>
                <w:rFonts w:eastAsia="等线" w:hint="eastAsia"/>
                <w:lang w:eastAsia="zh-CN"/>
              </w:rPr>
              <w:t>ee</w:t>
            </w:r>
            <w:r>
              <w:rPr>
                <w:rFonts w:eastAsia="等线"/>
                <w:lang w:eastAsia="zh-CN"/>
              </w:rPr>
              <w:t xml:space="preserve"> comments</w:t>
            </w:r>
          </w:p>
        </w:tc>
        <w:tc>
          <w:tcPr>
            <w:tcW w:w="6488" w:type="dxa"/>
            <w:tcBorders>
              <w:top w:val="single" w:sz="4" w:space="0" w:color="auto"/>
              <w:left w:val="single" w:sz="4" w:space="0" w:color="auto"/>
              <w:bottom w:val="single" w:sz="4" w:space="0" w:color="auto"/>
              <w:right w:val="single" w:sz="4" w:space="0" w:color="auto"/>
            </w:tcBorders>
          </w:tcPr>
          <w:p w14:paraId="464021C7" w14:textId="77777777" w:rsidR="0070643C" w:rsidRDefault="008B4977">
            <w:pPr>
              <w:rPr>
                <w:rFonts w:eastAsia="等线"/>
                <w:lang w:eastAsia="zh-CN"/>
              </w:rPr>
            </w:pPr>
            <w:r>
              <w:rPr>
                <w:rFonts w:eastAsia="等线"/>
                <w:lang w:eastAsia="zh-CN"/>
              </w:rPr>
              <w:t xml:space="preserve">The mobility cases seems more complex that the basic multi-path establishment procedure. We should first focus on the basic procedures and determine some baseline design, then go back </w:t>
            </w:r>
            <w:r>
              <w:rPr>
                <w:rFonts w:eastAsia="等线" w:hint="eastAsia"/>
                <w:lang w:eastAsia="zh-CN"/>
              </w:rPr>
              <w:t>a</w:t>
            </w:r>
            <w:r>
              <w:rPr>
                <w:rFonts w:eastAsia="等线"/>
                <w:lang w:eastAsia="zh-CN"/>
              </w:rPr>
              <w:t xml:space="preserve">nd check </w:t>
            </w:r>
            <w:r>
              <w:rPr>
                <w:rFonts w:eastAsia="等线" w:hint="eastAsia"/>
                <w:lang w:eastAsia="zh-CN"/>
              </w:rPr>
              <w:t>h</w:t>
            </w:r>
            <w:r>
              <w:rPr>
                <w:rFonts w:eastAsia="等线"/>
                <w:lang w:eastAsia="zh-CN"/>
              </w:rPr>
              <w:t>ow to support the mobility cases. We can start with 2A+2B</w:t>
            </w:r>
          </w:p>
        </w:tc>
      </w:tr>
      <w:tr w:rsidR="0070643C" w14:paraId="7B8167B8" w14:textId="77777777" w:rsidTr="004E5485">
        <w:tc>
          <w:tcPr>
            <w:tcW w:w="1319" w:type="dxa"/>
            <w:tcBorders>
              <w:top w:val="single" w:sz="4" w:space="0" w:color="auto"/>
              <w:left w:val="single" w:sz="4" w:space="0" w:color="auto"/>
              <w:bottom w:val="single" w:sz="4" w:space="0" w:color="auto"/>
              <w:right w:val="single" w:sz="4" w:space="0" w:color="auto"/>
            </w:tcBorders>
          </w:tcPr>
          <w:p w14:paraId="70697CA8" w14:textId="77777777" w:rsidR="0070643C" w:rsidRDefault="008B4977">
            <w:pPr>
              <w:rPr>
                <w:rFonts w:eastAsia="等线"/>
                <w:lang w:eastAsia="zh-CN"/>
              </w:rPr>
            </w:pPr>
            <w:r>
              <w:rPr>
                <w:rFonts w:eastAsia="等线"/>
                <w:lang w:eastAsia="zh-CN"/>
              </w:rPr>
              <w:t>Nokia</w:t>
            </w:r>
          </w:p>
        </w:tc>
        <w:tc>
          <w:tcPr>
            <w:tcW w:w="1624" w:type="dxa"/>
            <w:tcBorders>
              <w:top w:val="single" w:sz="4" w:space="0" w:color="auto"/>
              <w:left w:val="single" w:sz="4" w:space="0" w:color="auto"/>
              <w:bottom w:val="single" w:sz="4" w:space="0" w:color="auto"/>
              <w:right w:val="single" w:sz="4" w:space="0" w:color="auto"/>
            </w:tcBorders>
          </w:tcPr>
          <w:p w14:paraId="19E02F0C" w14:textId="77777777" w:rsidR="0070643C" w:rsidRDefault="0070643C"/>
        </w:tc>
        <w:tc>
          <w:tcPr>
            <w:tcW w:w="6488" w:type="dxa"/>
            <w:tcBorders>
              <w:top w:val="single" w:sz="4" w:space="0" w:color="auto"/>
              <w:left w:val="single" w:sz="4" w:space="0" w:color="auto"/>
              <w:bottom w:val="single" w:sz="4" w:space="0" w:color="auto"/>
              <w:right w:val="single" w:sz="4" w:space="0" w:color="auto"/>
            </w:tcBorders>
          </w:tcPr>
          <w:p w14:paraId="48799622" w14:textId="77777777" w:rsidR="0070643C" w:rsidRDefault="008B4977">
            <w:pPr>
              <w:rPr>
                <w:rFonts w:eastAsia="等线"/>
                <w:lang w:eastAsia="zh-CN"/>
              </w:rPr>
            </w:pPr>
            <w:r>
              <w:rPr>
                <w:rFonts w:eastAsia="等线"/>
                <w:lang w:eastAsia="zh-CN"/>
              </w:rPr>
              <w:t>The main impact is in RAN2. Prefer to wait for RAN2 progress.</w:t>
            </w:r>
          </w:p>
        </w:tc>
      </w:tr>
      <w:tr w:rsidR="0070643C" w14:paraId="410BF6E5" w14:textId="77777777" w:rsidTr="004E5485">
        <w:tc>
          <w:tcPr>
            <w:tcW w:w="1319" w:type="dxa"/>
            <w:tcBorders>
              <w:top w:val="single" w:sz="4" w:space="0" w:color="auto"/>
              <w:left w:val="single" w:sz="4" w:space="0" w:color="auto"/>
              <w:bottom w:val="single" w:sz="4" w:space="0" w:color="auto"/>
              <w:right w:val="single" w:sz="4" w:space="0" w:color="auto"/>
            </w:tcBorders>
          </w:tcPr>
          <w:p w14:paraId="2E750816" w14:textId="77777777" w:rsidR="0070643C" w:rsidRDefault="008B4977">
            <w:pPr>
              <w:rPr>
                <w:rFonts w:eastAsia="等线"/>
                <w:lang w:eastAsia="zh-CN"/>
              </w:rPr>
            </w:pPr>
            <w:r>
              <w:rPr>
                <w:rFonts w:eastAsia="等线" w:hint="eastAsia"/>
                <w:lang w:eastAsia="zh-CN"/>
              </w:rPr>
              <w:t>ZTE</w:t>
            </w:r>
          </w:p>
        </w:tc>
        <w:tc>
          <w:tcPr>
            <w:tcW w:w="1624" w:type="dxa"/>
            <w:tcBorders>
              <w:top w:val="single" w:sz="4" w:space="0" w:color="auto"/>
              <w:left w:val="single" w:sz="4" w:space="0" w:color="auto"/>
              <w:bottom w:val="single" w:sz="4" w:space="0" w:color="auto"/>
              <w:right w:val="single" w:sz="4" w:space="0" w:color="auto"/>
            </w:tcBorders>
          </w:tcPr>
          <w:p w14:paraId="5AC412C6" w14:textId="77777777" w:rsidR="0070643C" w:rsidRDefault="0070643C"/>
        </w:tc>
        <w:tc>
          <w:tcPr>
            <w:tcW w:w="6488" w:type="dxa"/>
            <w:tcBorders>
              <w:top w:val="single" w:sz="4" w:space="0" w:color="auto"/>
              <w:left w:val="single" w:sz="4" w:space="0" w:color="auto"/>
              <w:bottom w:val="single" w:sz="4" w:space="0" w:color="auto"/>
              <w:right w:val="single" w:sz="4" w:space="0" w:color="auto"/>
            </w:tcBorders>
          </w:tcPr>
          <w:p w14:paraId="2F112D84" w14:textId="77777777" w:rsidR="0070643C" w:rsidRDefault="008B4977">
            <w:pPr>
              <w:rPr>
                <w:rFonts w:eastAsia="等线"/>
                <w:lang w:eastAsia="zh-CN"/>
              </w:rPr>
            </w:pPr>
            <w:r>
              <w:rPr>
                <w:rFonts w:eastAsia="等线" w:hint="eastAsia"/>
                <w:lang w:eastAsia="zh-CN"/>
              </w:rPr>
              <w:t>Suggest to wait for RAN2</w:t>
            </w:r>
            <w:r>
              <w:rPr>
                <w:rFonts w:eastAsia="等线"/>
                <w:lang w:eastAsia="zh-CN"/>
              </w:rPr>
              <w:t>’</w:t>
            </w:r>
            <w:r>
              <w:rPr>
                <w:rFonts w:eastAsia="等线" w:hint="eastAsia"/>
                <w:lang w:eastAsia="zh-CN"/>
              </w:rPr>
              <w:t>s progress on the potential path switch scenarios that should be supported in R18..</w:t>
            </w:r>
          </w:p>
        </w:tc>
      </w:tr>
      <w:tr w:rsidR="00715BD8" w14:paraId="7B381351" w14:textId="77777777" w:rsidTr="004E5485">
        <w:tc>
          <w:tcPr>
            <w:tcW w:w="1319" w:type="dxa"/>
            <w:tcBorders>
              <w:top w:val="single" w:sz="4" w:space="0" w:color="auto"/>
              <w:left w:val="single" w:sz="4" w:space="0" w:color="auto"/>
              <w:bottom w:val="single" w:sz="4" w:space="0" w:color="auto"/>
              <w:right w:val="single" w:sz="4" w:space="0" w:color="auto"/>
            </w:tcBorders>
          </w:tcPr>
          <w:p w14:paraId="030B9626" w14:textId="77777777" w:rsidR="00715BD8" w:rsidRPr="008F3D07" w:rsidRDefault="00715BD8" w:rsidP="00715BD8">
            <w:pPr>
              <w:rPr>
                <w:rFonts w:eastAsia="等线"/>
                <w:lang w:eastAsia="zh-CN"/>
              </w:rPr>
            </w:pPr>
            <w:r>
              <w:rPr>
                <w:rFonts w:eastAsia="等线" w:hint="eastAsia"/>
                <w:lang w:eastAsia="zh-CN"/>
              </w:rPr>
              <w:t>C</w:t>
            </w:r>
            <w:r>
              <w:rPr>
                <w:rFonts w:eastAsia="等线"/>
                <w:lang w:eastAsia="zh-CN"/>
              </w:rPr>
              <w:t>hina Telecom</w:t>
            </w:r>
          </w:p>
        </w:tc>
        <w:tc>
          <w:tcPr>
            <w:tcW w:w="1624" w:type="dxa"/>
            <w:tcBorders>
              <w:top w:val="single" w:sz="4" w:space="0" w:color="auto"/>
              <w:left w:val="single" w:sz="4" w:space="0" w:color="auto"/>
              <w:bottom w:val="single" w:sz="4" w:space="0" w:color="auto"/>
              <w:right w:val="single" w:sz="4" w:space="0" w:color="auto"/>
            </w:tcBorders>
          </w:tcPr>
          <w:p w14:paraId="6E8BD2F2" w14:textId="77777777" w:rsidR="00715BD8" w:rsidRPr="008F3D07" w:rsidRDefault="00715BD8" w:rsidP="00715BD8">
            <w:r>
              <w:rPr>
                <w:rFonts w:eastAsia="等线"/>
                <w:lang w:eastAsia="zh-CN"/>
              </w:rPr>
              <w:t>S</w:t>
            </w:r>
            <w:r>
              <w:rPr>
                <w:rFonts w:eastAsia="等线" w:hint="eastAsia"/>
                <w:lang w:eastAsia="zh-CN"/>
              </w:rPr>
              <w:t>ee</w:t>
            </w:r>
            <w:r>
              <w:rPr>
                <w:rFonts w:eastAsia="等线"/>
                <w:lang w:eastAsia="zh-CN"/>
              </w:rPr>
              <w:t xml:space="preserve"> comments</w:t>
            </w:r>
          </w:p>
        </w:tc>
        <w:tc>
          <w:tcPr>
            <w:tcW w:w="6488" w:type="dxa"/>
            <w:tcBorders>
              <w:top w:val="single" w:sz="4" w:space="0" w:color="auto"/>
              <w:left w:val="single" w:sz="4" w:space="0" w:color="auto"/>
              <w:bottom w:val="single" w:sz="4" w:space="0" w:color="auto"/>
              <w:right w:val="single" w:sz="4" w:space="0" w:color="auto"/>
            </w:tcBorders>
          </w:tcPr>
          <w:p w14:paraId="05286F07" w14:textId="77777777" w:rsidR="00715BD8" w:rsidRPr="008F3D07" w:rsidRDefault="00715BD8" w:rsidP="00715BD8">
            <w:pPr>
              <w:rPr>
                <w:rFonts w:eastAsia="等线"/>
                <w:lang w:eastAsia="zh-CN"/>
              </w:rPr>
            </w:pPr>
            <w:r w:rsidRPr="00F51F78">
              <w:rPr>
                <w:rFonts w:eastAsia="맑은 고딕"/>
                <w:lang w:eastAsia="ko-KR"/>
              </w:rPr>
              <w:t>All these cases are possible mobile scenarios</w:t>
            </w:r>
            <w:r>
              <w:rPr>
                <w:rFonts w:eastAsia="맑은 고딕"/>
                <w:lang w:eastAsia="ko-KR"/>
              </w:rPr>
              <w:t xml:space="preserve">. I think we </w:t>
            </w:r>
            <w:r>
              <w:rPr>
                <w:rFonts w:eastAsia="等线"/>
                <w:lang w:eastAsia="zh-CN"/>
              </w:rPr>
              <w:t>can first focus on the basic procedures i.e. i</w:t>
            </w:r>
            <w:r w:rsidRPr="00C04911">
              <w:rPr>
                <w:rFonts w:eastAsia="等线"/>
                <w:lang w:eastAsia="zh-CN"/>
              </w:rPr>
              <w:t>ntra-gNB handover</w:t>
            </w:r>
            <w:r>
              <w:rPr>
                <w:rFonts w:eastAsia="等线"/>
                <w:lang w:eastAsia="zh-CN"/>
              </w:rPr>
              <w:t>.</w:t>
            </w:r>
          </w:p>
        </w:tc>
      </w:tr>
      <w:tr w:rsidR="000D102B" w14:paraId="78DAA867" w14:textId="77777777" w:rsidTr="004E5485">
        <w:tc>
          <w:tcPr>
            <w:tcW w:w="1319" w:type="dxa"/>
            <w:tcBorders>
              <w:top w:val="single" w:sz="4" w:space="0" w:color="auto"/>
              <w:left w:val="single" w:sz="4" w:space="0" w:color="auto"/>
              <w:bottom w:val="single" w:sz="4" w:space="0" w:color="auto"/>
              <w:right w:val="single" w:sz="4" w:space="0" w:color="auto"/>
            </w:tcBorders>
          </w:tcPr>
          <w:p w14:paraId="3149F7F9" w14:textId="77777777" w:rsidR="000D102B" w:rsidRPr="000D102B" w:rsidRDefault="000D102B" w:rsidP="00715BD8">
            <w:pPr>
              <w:rPr>
                <w:rFonts w:eastAsia="맑은 고딕"/>
                <w:lang w:eastAsia="ko-KR"/>
              </w:rPr>
            </w:pPr>
            <w:r>
              <w:rPr>
                <w:rFonts w:eastAsia="맑은 고딕" w:hint="eastAsia"/>
                <w:lang w:eastAsia="ko-KR"/>
              </w:rPr>
              <w:t>LGE</w:t>
            </w:r>
          </w:p>
        </w:tc>
        <w:tc>
          <w:tcPr>
            <w:tcW w:w="1624" w:type="dxa"/>
            <w:tcBorders>
              <w:top w:val="single" w:sz="4" w:space="0" w:color="auto"/>
              <w:left w:val="single" w:sz="4" w:space="0" w:color="auto"/>
              <w:bottom w:val="single" w:sz="4" w:space="0" w:color="auto"/>
              <w:right w:val="single" w:sz="4" w:space="0" w:color="auto"/>
            </w:tcBorders>
          </w:tcPr>
          <w:p w14:paraId="7DBAD482" w14:textId="77777777" w:rsidR="000D102B" w:rsidRDefault="00B53BC0" w:rsidP="00715BD8">
            <w:pPr>
              <w:rPr>
                <w:rFonts w:eastAsia="等线"/>
                <w:lang w:eastAsia="zh-CN"/>
              </w:rPr>
            </w:pPr>
            <w:r>
              <w:t>2A, 2B</w:t>
            </w:r>
          </w:p>
        </w:tc>
        <w:tc>
          <w:tcPr>
            <w:tcW w:w="6488" w:type="dxa"/>
            <w:tcBorders>
              <w:top w:val="single" w:sz="4" w:space="0" w:color="auto"/>
              <w:left w:val="single" w:sz="4" w:space="0" w:color="auto"/>
              <w:bottom w:val="single" w:sz="4" w:space="0" w:color="auto"/>
              <w:right w:val="single" w:sz="4" w:space="0" w:color="auto"/>
            </w:tcBorders>
          </w:tcPr>
          <w:p w14:paraId="03778341" w14:textId="77777777" w:rsidR="00B53BC0" w:rsidRDefault="00B53BC0" w:rsidP="00715BD8">
            <w:pPr>
              <w:rPr>
                <w:rFonts w:eastAsia="맑은 고딕"/>
                <w:lang w:eastAsia="ko-KR"/>
              </w:rPr>
            </w:pPr>
            <w:r>
              <w:rPr>
                <w:rFonts w:eastAsia="맑은 고딕" w:hint="eastAsia"/>
                <w:lang w:eastAsia="ko-KR"/>
              </w:rPr>
              <w:t xml:space="preserve">Basically, </w:t>
            </w:r>
            <w:r>
              <w:rPr>
                <w:rFonts w:eastAsia="맑은 고딕"/>
                <w:lang w:eastAsia="ko-KR"/>
              </w:rPr>
              <w:t>we have to focus on the basic multi-path establishment procedure without mobility. Then, we can consider that this basic procedure can be applied to the intra-gNB handover case</w:t>
            </w:r>
            <w:r w:rsidR="00E856C3">
              <w:rPr>
                <w:rFonts w:eastAsia="맑은 고딕"/>
                <w:lang w:eastAsia="ko-KR"/>
              </w:rPr>
              <w:t xml:space="preserve"> (i.e., 2A and 2B)</w:t>
            </w:r>
            <w:r>
              <w:rPr>
                <w:rFonts w:eastAsia="맑은 고딕"/>
                <w:lang w:eastAsia="ko-KR"/>
              </w:rPr>
              <w:t xml:space="preserve">. </w:t>
            </w:r>
            <w:r w:rsidR="00E856C3">
              <w:rPr>
                <w:rFonts w:eastAsia="맑은 고딕"/>
                <w:lang w:eastAsia="ko-KR"/>
              </w:rPr>
              <w:t xml:space="preserve">For 2C, </w:t>
            </w:r>
            <w:r w:rsidR="001268B8">
              <w:rPr>
                <w:rFonts w:eastAsia="맑은 고딕"/>
                <w:lang w:eastAsia="ko-KR"/>
              </w:rPr>
              <w:t xml:space="preserve">we think that this seems to be group mobility. So, </w:t>
            </w:r>
            <w:r w:rsidR="001268B8">
              <w:rPr>
                <w:rFonts w:eastAsia="맑은 고딕"/>
                <w:lang w:eastAsia="ko-KR"/>
              </w:rPr>
              <w:lastRenderedPageBreak/>
              <w:t>whether to support Scenario 2C in Rel-18 is pending to RAN2 decision.</w:t>
            </w:r>
          </w:p>
          <w:p w14:paraId="1AF30A31" w14:textId="77777777" w:rsidR="00B53BC0" w:rsidRPr="00B53BC0" w:rsidRDefault="00B53BC0" w:rsidP="00B53BC0">
            <w:pPr>
              <w:rPr>
                <w:rFonts w:eastAsia="맑은 고딕"/>
                <w:lang w:eastAsia="ko-KR"/>
              </w:rPr>
            </w:pPr>
            <w:r>
              <w:rPr>
                <w:rFonts w:eastAsia="맑은 고딕"/>
                <w:lang w:eastAsia="ko-KR"/>
              </w:rPr>
              <w:t xml:space="preserve">We think that Scenarios 2D~2F (i.e., inter-gNB handover case) needs to be down-prioritized. If </w:t>
            </w:r>
            <w:r w:rsidR="00E856C3">
              <w:rPr>
                <w:rFonts w:eastAsia="맑은 고딕"/>
                <w:lang w:eastAsia="ko-KR"/>
              </w:rPr>
              <w:t>time is allowed, the normative work may be considered for these scenarios.</w:t>
            </w:r>
          </w:p>
        </w:tc>
      </w:tr>
      <w:tr w:rsidR="004E5485" w14:paraId="7A65F170" w14:textId="77777777" w:rsidTr="004E5485">
        <w:tc>
          <w:tcPr>
            <w:tcW w:w="1319" w:type="dxa"/>
            <w:tcBorders>
              <w:top w:val="single" w:sz="4" w:space="0" w:color="auto"/>
              <w:left w:val="single" w:sz="4" w:space="0" w:color="auto"/>
              <w:bottom w:val="single" w:sz="4" w:space="0" w:color="auto"/>
              <w:right w:val="single" w:sz="4" w:space="0" w:color="auto"/>
            </w:tcBorders>
          </w:tcPr>
          <w:p w14:paraId="777B76DE" w14:textId="77777777" w:rsidR="004E5485" w:rsidRDefault="004E5485" w:rsidP="004E5485">
            <w:pPr>
              <w:rPr>
                <w:rFonts w:eastAsia="等线"/>
                <w:lang w:eastAsia="zh-CN"/>
              </w:rPr>
            </w:pPr>
            <w:r>
              <w:rPr>
                <w:rFonts w:eastAsia="等线"/>
                <w:lang w:eastAsia="zh-CN"/>
              </w:rPr>
              <w:lastRenderedPageBreak/>
              <w:t>Xiaomi</w:t>
            </w:r>
          </w:p>
        </w:tc>
        <w:tc>
          <w:tcPr>
            <w:tcW w:w="1624" w:type="dxa"/>
            <w:tcBorders>
              <w:top w:val="single" w:sz="4" w:space="0" w:color="auto"/>
              <w:left w:val="single" w:sz="4" w:space="0" w:color="auto"/>
              <w:bottom w:val="single" w:sz="4" w:space="0" w:color="auto"/>
              <w:right w:val="single" w:sz="4" w:space="0" w:color="auto"/>
            </w:tcBorders>
          </w:tcPr>
          <w:p w14:paraId="568C21CD" w14:textId="77777777" w:rsidR="004E5485" w:rsidRDefault="004E5485" w:rsidP="004E5485">
            <w:pPr>
              <w:rPr>
                <w:rFonts w:eastAsia="等线"/>
                <w:lang w:eastAsia="zh-CN"/>
              </w:rPr>
            </w:pPr>
            <w:r>
              <w:rPr>
                <w:rFonts w:eastAsia="等线"/>
                <w:lang w:eastAsia="zh-CN"/>
              </w:rPr>
              <w:t>2A, 2B with comments</w:t>
            </w:r>
          </w:p>
        </w:tc>
        <w:tc>
          <w:tcPr>
            <w:tcW w:w="6488" w:type="dxa"/>
            <w:tcBorders>
              <w:top w:val="single" w:sz="4" w:space="0" w:color="auto"/>
              <w:left w:val="single" w:sz="4" w:space="0" w:color="auto"/>
              <w:bottom w:val="single" w:sz="4" w:space="0" w:color="auto"/>
              <w:right w:val="single" w:sz="4" w:space="0" w:color="auto"/>
            </w:tcBorders>
          </w:tcPr>
          <w:p w14:paraId="58F998C0" w14:textId="77777777" w:rsidR="004E5485" w:rsidRPr="00F51F78" w:rsidRDefault="004E5485" w:rsidP="004E5485">
            <w:pPr>
              <w:rPr>
                <w:rFonts w:eastAsia="맑은 고딕"/>
                <w:lang w:eastAsia="ko-KR"/>
              </w:rPr>
            </w:pPr>
            <w:r>
              <w:rPr>
                <w:rFonts w:eastAsia="맑은 고딕"/>
                <w:lang w:eastAsia="ko-KR"/>
              </w:rPr>
              <w:t>We are open for 2C if RAN2 also consider this in scope</w:t>
            </w:r>
          </w:p>
        </w:tc>
      </w:tr>
      <w:tr w:rsidR="004E5485" w14:paraId="4A9FBA2B" w14:textId="77777777" w:rsidTr="004E5485">
        <w:tc>
          <w:tcPr>
            <w:tcW w:w="1319" w:type="dxa"/>
            <w:tcBorders>
              <w:top w:val="single" w:sz="4" w:space="0" w:color="auto"/>
              <w:left w:val="single" w:sz="4" w:space="0" w:color="auto"/>
              <w:bottom w:val="single" w:sz="4" w:space="0" w:color="auto"/>
              <w:right w:val="single" w:sz="4" w:space="0" w:color="auto"/>
            </w:tcBorders>
          </w:tcPr>
          <w:p w14:paraId="33EC40E9" w14:textId="77777777" w:rsidR="004E5485" w:rsidRDefault="004E5485" w:rsidP="00715BD8">
            <w:pPr>
              <w:rPr>
                <w:rFonts w:eastAsia="맑은 고딕"/>
                <w:lang w:eastAsia="ko-KR"/>
              </w:rPr>
            </w:pPr>
          </w:p>
        </w:tc>
        <w:tc>
          <w:tcPr>
            <w:tcW w:w="1624" w:type="dxa"/>
            <w:tcBorders>
              <w:top w:val="single" w:sz="4" w:space="0" w:color="auto"/>
              <w:left w:val="single" w:sz="4" w:space="0" w:color="auto"/>
              <w:bottom w:val="single" w:sz="4" w:space="0" w:color="auto"/>
              <w:right w:val="single" w:sz="4" w:space="0" w:color="auto"/>
            </w:tcBorders>
          </w:tcPr>
          <w:p w14:paraId="098301CA" w14:textId="77777777" w:rsidR="004E5485" w:rsidRDefault="004E5485" w:rsidP="00715BD8"/>
        </w:tc>
        <w:tc>
          <w:tcPr>
            <w:tcW w:w="6488" w:type="dxa"/>
            <w:tcBorders>
              <w:top w:val="single" w:sz="4" w:space="0" w:color="auto"/>
              <w:left w:val="single" w:sz="4" w:space="0" w:color="auto"/>
              <w:bottom w:val="single" w:sz="4" w:space="0" w:color="auto"/>
              <w:right w:val="single" w:sz="4" w:space="0" w:color="auto"/>
            </w:tcBorders>
          </w:tcPr>
          <w:p w14:paraId="01E85F61" w14:textId="77777777" w:rsidR="004E5485" w:rsidRDefault="004E5485" w:rsidP="00715BD8">
            <w:pPr>
              <w:rPr>
                <w:rFonts w:eastAsia="맑은 고딕"/>
                <w:lang w:eastAsia="ko-KR"/>
              </w:rPr>
            </w:pPr>
          </w:p>
        </w:tc>
      </w:tr>
    </w:tbl>
    <w:p w14:paraId="6CB5EAB9" w14:textId="77777777" w:rsidR="0070643C" w:rsidRDefault="0070643C">
      <w:pPr>
        <w:rPr>
          <w:rFonts w:eastAsia="맑은 고딕"/>
          <w:lang w:eastAsia="ko-KR"/>
        </w:rPr>
      </w:pPr>
    </w:p>
    <w:p w14:paraId="19FAA9A7" w14:textId="77777777" w:rsidR="002E644D" w:rsidRDefault="00FD6251">
      <w:pPr>
        <w:rPr>
          <w:rFonts w:eastAsia="맑은 고딕"/>
          <w:color w:val="1F497D" w:themeColor="text2"/>
          <w:lang w:eastAsia="ko-KR"/>
        </w:rPr>
      </w:pPr>
      <w:r w:rsidRPr="00F57939">
        <w:rPr>
          <w:rFonts w:eastAsia="맑은 고딕"/>
          <w:b/>
          <w:color w:val="1F497D" w:themeColor="text2"/>
          <w:u w:val="single"/>
          <w:lang w:eastAsia="ko-KR"/>
        </w:rPr>
        <w:t>Moderator summary:</w:t>
      </w:r>
      <w:r w:rsidRPr="00F57939">
        <w:rPr>
          <w:rFonts w:eastAsia="맑은 고딕"/>
          <w:b/>
          <w:color w:val="1F497D" w:themeColor="text2"/>
          <w:lang w:eastAsia="ko-KR"/>
        </w:rPr>
        <w:t xml:space="preserve"> </w:t>
      </w:r>
      <w:r>
        <w:rPr>
          <w:rFonts w:eastAsia="맑은 고딕"/>
          <w:color w:val="1F497D" w:themeColor="text2"/>
          <w:lang w:eastAsia="ko-KR"/>
        </w:rPr>
        <w:t>12</w:t>
      </w:r>
      <w:r w:rsidRPr="00F57939">
        <w:rPr>
          <w:rFonts w:eastAsia="맑은 고딕"/>
          <w:color w:val="1F497D" w:themeColor="text2"/>
          <w:lang w:eastAsia="ko-KR"/>
        </w:rPr>
        <w:t xml:space="preserve"> companies provided feedbacks.</w:t>
      </w:r>
      <w:r>
        <w:rPr>
          <w:rFonts w:eastAsia="맑은 고딕"/>
          <w:color w:val="1F497D" w:themeColor="text2"/>
          <w:lang w:eastAsia="ko-KR"/>
        </w:rPr>
        <w:t xml:space="preserve"> </w:t>
      </w:r>
      <w:r w:rsidR="00D75AA4">
        <w:rPr>
          <w:rFonts w:eastAsia="맑은 고딕"/>
          <w:color w:val="1F497D" w:themeColor="text2"/>
          <w:lang w:eastAsia="ko-KR"/>
        </w:rPr>
        <w:t xml:space="preserve">2 companies considered that all scenarios should be supported. 5 companies supported 2A and 2B. </w:t>
      </w:r>
      <w:r w:rsidR="00D22658">
        <w:rPr>
          <w:rFonts w:eastAsia="맑은 고딕"/>
          <w:color w:val="1F497D" w:themeColor="text2"/>
          <w:lang w:eastAsia="ko-KR"/>
        </w:rPr>
        <w:t>3</w:t>
      </w:r>
      <w:r w:rsidR="00D75AA4">
        <w:rPr>
          <w:rFonts w:eastAsia="맑은 고딕"/>
          <w:color w:val="1F497D" w:themeColor="text2"/>
          <w:lang w:eastAsia="ko-KR"/>
        </w:rPr>
        <w:t xml:space="preserve"> companies supported 2A, 2B, and 2C. For 2C, 3 companies also </w:t>
      </w:r>
      <w:r w:rsidR="002E644D">
        <w:rPr>
          <w:rFonts w:eastAsia="맑은 고딕"/>
          <w:color w:val="1F497D" w:themeColor="text2"/>
          <w:lang w:eastAsia="ko-KR"/>
        </w:rPr>
        <w:t>comment</w:t>
      </w:r>
      <w:r w:rsidR="00D75AA4">
        <w:rPr>
          <w:rFonts w:eastAsia="맑은 고딕"/>
          <w:color w:val="1F497D" w:themeColor="text2"/>
          <w:lang w:eastAsia="ko-KR"/>
        </w:rPr>
        <w:t xml:space="preserve">ed that if </w:t>
      </w:r>
      <w:r w:rsidR="00D75AA4" w:rsidRPr="00D75AA4">
        <w:rPr>
          <w:rFonts w:eastAsia="맑은 고딕"/>
          <w:color w:val="1F497D" w:themeColor="text2"/>
          <w:lang w:eastAsia="ko-KR"/>
        </w:rPr>
        <w:t>RAN2 also consider this in scope</w:t>
      </w:r>
      <w:r w:rsidR="00D75AA4">
        <w:rPr>
          <w:rFonts w:eastAsia="맑은 고딕"/>
          <w:color w:val="1F497D" w:themeColor="text2"/>
          <w:lang w:eastAsia="ko-KR"/>
        </w:rPr>
        <w:t xml:space="preserve">, </w:t>
      </w:r>
      <w:r w:rsidR="002E644D">
        <w:rPr>
          <w:rFonts w:eastAsia="맑은 고딕"/>
          <w:color w:val="1F497D" w:themeColor="text2"/>
          <w:lang w:eastAsia="ko-KR"/>
        </w:rPr>
        <w:t xml:space="preserve">2C can be supported. 2 companies proposed to wait for RAN2 progress. </w:t>
      </w:r>
    </w:p>
    <w:p w14:paraId="404B3B9E" w14:textId="77777777" w:rsidR="00D75AA4" w:rsidRDefault="002E644D">
      <w:pPr>
        <w:rPr>
          <w:rFonts w:eastAsia="맑은 고딕"/>
          <w:color w:val="1F497D" w:themeColor="text2"/>
          <w:lang w:eastAsia="ko-KR"/>
        </w:rPr>
      </w:pPr>
      <w:r w:rsidRPr="002E644D">
        <w:rPr>
          <w:rFonts w:eastAsia="맑은 고딕"/>
          <w:color w:val="1F497D" w:themeColor="text2"/>
          <w:lang w:eastAsia="ko-KR"/>
        </w:rPr>
        <w:t>Given the large major</w:t>
      </w:r>
      <w:r w:rsidR="006A5D20">
        <w:rPr>
          <w:rFonts w:eastAsia="맑은 고딕"/>
          <w:color w:val="1F497D" w:themeColor="text2"/>
          <w:lang w:eastAsia="ko-KR"/>
        </w:rPr>
        <w:t>ity</w:t>
      </w:r>
      <w:r w:rsidR="00D22658">
        <w:rPr>
          <w:rFonts w:eastAsia="맑은 고딕"/>
          <w:color w:val="1F497D" w:themeColor="text2"/>
          <w:lang w:eastAsia="ko-KR"/>
        </w:rPr>
        <w:t xml:space="preserve"> for Scenarios 2A and 2B</w:t>
      </w:r>
      <w:r w:rsidR="006A5D20">
        <w:rPr>
          <w:rFonts w:eastAsia="맑은 고딕"/>
          <w:color w:val="1F497D" w:themeColor="text2"/>
          <w:lang w:eastAsia="ko-KR"/>
        </w:rPr>
        <w:t xml:space="preserve">, the moderator proposes </w:t>
      </w:r>
      <w:r w:rsidRPr="002E644D">
        <w:rPr>
          <w:rFonts w:eastAsia="맑은 고딕"/>
          <w:color w:val="1F497D" w:themeColor="text2"/>
          <w:lang w:eastAsia="ko-KR"/>
        </w:rPr>
        <w:t xml:space="preserve">the </w:t>
      </w:r>
      <w:r w:rsidR="006A5D20">
        <w:rPr>
          <w:rFonts w:eastAsia="맑은 고딕"/>
          <w:color w:val="1F497D" w:themeColor="text2"/>
          <w:lang w:eastAsia="ko-KR"/>
        </w:rPr>
        <w:t>following:</w:t>
      </w:r>
    </w:p>
    <w:p w14:paraId="213AEEF9" w14:textId="77777777" w:rsidR="002E644D" w:rsidRPr="003D3B3B" w:rsidRDefault="006A5D20">
      <w:pPr>
        <w:rPr>
          <w:rFonts w:eastAsia="맑은 고딕"/>
          <w:b/>
          <w:color w:val="1F497D" w:themeColor="text2"/>
          <w:sz w:val="20"/>
          <w:lang w:eastAsia="ko-KR"/>
        </w:rPr>
      </w:pPr>
      <w:r w:rsidRPr="003D3B3B">
        <w:rPr>
          <w:rFonts w:eastAsia="맑은 고딕" w:hint="eastAsia"/>
          <w:b/>
          <w:color w:val="1F497D" w:themeColor="text2"/>
          <w:sz w:val="20"/>
          <w:lang w:eastAsia="ko-KR"/>
        </w:rPr>
        <w:t>P-</w:t>
      </w:r>
      <w:r w:rsidR="003D3B3B" w:rsidRPr="003D3B3B">
        <w:rPr>
          <w:rFonts w:eastAsia="맑은 고딕"/>
          <w:b/>
          <w:color w:val="1F497D" w:themeColor="text2"/>
          <w:sz w:val="20"/>
          <w:lang w:eastAsia="ko-KR"/>
        </w:rPr>
        <w:t>7</w:t>
      </w:r>
      <w:r w:rsidRPr="003D3B3B">
        <w:rPr>
          <w:rFonts w:eastAsia="맑은 고딕" w:hint="eastAsia"/>
          <w:b/>
          <w:color w:val="1F497D" w:themeColor="text2"/>
          <w:sz w:val="20"/>
          <w:lang w:eastAsia="ko-KR"/>
        </w:rPr>
        <w:t xml:space="preserve">: RAN3 will study the </w:t>
      </w:r>
      <w:r w:rsidR="005874FB" w:rsidRPr="003D3B3B">
        <w:rPr>
          <w:rFonts w:eastAsia="맑은 고딕"/>
          <w:b/>
          <w:color w:val="1F497D" w:themeColor="text2"/>
          <w:sz w:val="20"/>
          <w:lang w:eastAsia="ko-KR"/>
        </w:rPr>
        <w:t xml:space="preserve">signaling </w:t>
      </w:r>
      <w:r w:rsidRPr="003D3B3B">
        <w:rPr>
          <w:rFonts w:eastAsia="맑은 고딕"/>
          <w:b/>
          <w:color w:val="1F497D" w:themeColor="text2"/>
          <w:sz w:val="20"/>
          <w:lang w:eastAsia="ko-KR"/>
        </w:rPr>
        <w:t xml:space="preserve">impact on the direct or indirect path change during intra-gNB handover. The other </w:t>
      </w:r>
      <w:r w:rsidR="000E1156">
        <w:rPr>
          <w:rFonts w:eastAsia="맑은 고딕"/>
          <w:b/>
          <w:color w:val="1F497D" w:themeColor="text2"/>
          <w:sz w:val="20"/>
          <w:lang w:eastAsia="ko-KR"/>
        </w:rPr>
        <w:t xml:space="preserve">mobility </w:t>
      </w:r>
      <w:r w:rsidRPr="003D3B3B">
        <w:rPr>
          <w:rFonts w:eastAsia="맑은 고딕"/>
          <w:b/>
          <w:color w:val="1F497D" w:themeColor="text2"/>
          <w:sz w:val="20"/>
          <w:lang w:eastAsia="ko-KR"/>
        </w:rPr>
        <w:t>scenarios can be further considered based on RAN2 decision.</w:t>
      </w:r>
    </w:p>
    <w:p w14:paraId="6CEE8060" w14:textId="77777777" w:rsidR="00FD6251" w:rsidRDefault="00FD6251">
      <w:pPr>
        <w:rPr>
          <w:rFonts w:eastAsia="맑은 고딕"/>
          <w:lang w:eastAsia="ko-KR"/>
        </w:rPr>
      </w:pPr>
    </w:p>
    <w:p w14:paraId="14BFCC61" w14:textId="77777777" w:rsidR="0070643C" w:rsidRDefault="008B4977">
      <w:pPr>
        <w:pStyle w:val="3"/>
        <w:rPr>
          <w:lang w:eastAsia="zh-CN"/>
        </w:rPr>
      </w:pPr>
      <w:r>
        <w:rPr>
          <w:lang w:eastAsia="zh-CN"/>
        </w:rPr>
        <w:t>Additional scenarios</w:t>
      </w:r>
    </w:p>
    <w:p w14:paraId="1D104F20" w14:textId="77777777" w:rsidR="0070643C" w:rsidRDefault="008B4977">
      <w:pPr>
        <w:rPr>
          <w:rFonts w:eastAsia="맑은 고딕"/>
          <w:lang w:eastAsia="ko-KR"/>
        </w:rPr>
      </w:pPr>
      <w:r>
        <w:rPr>
          <w:rFonts w:eastAsia="맑은 고딕"/>
          <w:lang w:eastAsia="ko-KR"/>
        </w:rPr>
        <w:t>[10] proposed that it is required to further discuss the support of three other cases since WID does not have an explicit indication.</w:t>
      </w:r>
    </w:p>
    <w:p w14:paraId="15B846B5" w14:textId="77777777" w:rsidR="0070643C" w:rsidRDefault="008B4977">
      <w:pPr>
        <w:pStyle w:val="ae"/>
        <w:widowControl w:val="0"/>
        <w:numPr>
          <w:ilvl w:val="0"/>
          <w:numId w:val="12"/>
        </w:numPr>
        <w:overflowPunct/>
        <w:autoSpaceDE/>
        <w:autoSpaceDN/>
        <w:adjustRightInd/>
        <w:spacing w:after="0"/>
        <w:contextualSpacing w:val="0"/>
        <w:textAlignment w:val="auto"/>
        <w:rPr>
          <w:rFonts w:ascii="Times New Roman" w:eastAsia="맑은 고딕" w:hAnsi="Times New Roman"/>
          <w:szCs w:val="24"/>
          <w:lang w:val="en-US" w:eastAsia="ko-KR"/>
        </w:rPr>
      </w:pPr>
      <w:r>
        <w:rPr>
          <w:rFonts w:ascii="Times New Roman" w:eastAsia="맑은 고딕" w:hAnsi="Times New Roman" w:hint="eastAsia"/>
          <w:szCs w:val="24"/>
          <w:lang w:val="en-US" w:eastAsia="ko-KR"/>
        </w:rPr>
        <w:t>U</w:t>
      </w:r>
      <w:r>
        <w:rPr>
          <w:rFonts w:ascii="Times New Roman" w:eastAsia="맑은 고딕" w:hAnsi="Times New Roman"/>
          <w:szCs w:val="24"/>
          <w:lang w:val="en-US" w:eastAsia="ko-KR"/>
        </w:rPr>
        <w:t>se case 4: configure two indirect paths</w:t>
      </w:r>
    </w:p>
    <w:p w14:paraId="597D5D8D" w14:textId="77777777" w:rsidR="0070643C" w:rsidRDefault="008B4977">
      <w:pPr>
        <w:pStyle w:val="ae"/>
        <w:ind w:left="360"/>
        <w:rPr>
          <w:rFonts w:ascii="Times New Roman" w:eastAsia="맑은 고딕" w:hAnsi="Times New Roman"/>
          <w:szCs w:val="24"/>
          <w:lang w:val="en-US" w:eastAsia="ko-KR"/>
        </w:rPr>
      </w:pPr>
      <w:r>
        <w:rPr>
          <w:rFonts w:ascii="Times New Roman" w:eastAsia="맑은 고딕" w:hAnsi="Times New Roman"/>
          <w:szCs w:val="24"/>
          <w:lang w:val="en-US" w:eastAsia="ko-KR"/>
        </w:rPr>
        <w:t xml:space="preserve">The WID clearly mentions “a UE is connected to the same gNB using one direct path and one indirect path via … ”. So, the support of use case 4 in Rel-18 is unclear. Technically, Use case 4 cannot cause more additional standardization work. However, at the first meeting, some clarifications are deserved on the support of Use case 4. </w:t>
      </w:r>
    </w:p>
    <w:p w14:paraId="397AD539" w14:textId="77777777" w:rsidR="0070643C" w:rsidRDefault="008B4977">
      <w:pPr>
        <w:pStyle w:val="ae"/>
        <w:widowControl w:val="0"/>
        <w:numPr>
          <w:ilvl w:val="0"/>
          <w:numId w:val="12"/>
        </w:numPr>
        <w:overflowPunct/>
        <w:autoSpaceDE/>
        <w:autoSpaceDN/>
        <w:adjustRightInd/>
        <w:spacing w:after="0"/>
        <w:contextualSpacing w:val="0"/>
        <w:textAlignment w:val="auto"/>
        <w:rPr>
          <w:rFonts w:ascii="Times New Roman" w:hAnsi="Times New Roman"/>
        </w:rPr>
      </w:pPr>
      <w:r>
        <w:rPr>
          <w:rFonts w:ascii="Times New Roman" w:hAnsi="Times New Roman"/>
        </w:rPr>
        <w:t>Use case 5: more than two paths</w:t>
      </w:r>
    </w:p>
    <w:p w14:paraId="3852ADDF" w14:textId="77777777" w:rsidR="0070643C" w:rsidRDefault="008B4977">
      <w:pPr>
        <w:pStyle w:val="ae"/>
        <w:ind w:left="360"/>
        <w:rPr>
          <w:rFonts w:ascii="Times New Roman" w:hAnsi="Times New Roman"/>
        </w:rPr>
      </w:pPr>
      <w:r>
        <w:rPr>
          <w:rFonts w:ascii="Times New Roman" w:hAnsi="Times New Roman"/>
        </w:rPr>
        <w:t xml:space="preserve">Based on WID, multi-path support intends to configure two paths. However, the wording “multiple paths” give the impression that more than two paths are also in the scope of Rel-18. Different from Use case 4, this case may bring more additional standardization work. Thus, the supporting this case should be discussed. </w:t>
      </w:r>
    </w:p>
    <w:p w14:paraId="56E50666" w14:textId="77777777" w:rsidR="0070643C" w:rsidRDefault="008B4977">
      <w:pPr>
        <w:pStyle w:val="ae"/>
        <w:widowControl w:val="0"/>
        <w:numPr>
          <w:ilvl w:val="0"/>
          <w:numId w:val="12"/>
        </w:numPr>
        <w:overflowPunct/>
        <w:autoSpaceDE/>
        <w:autoSpaceDN/>
        <w:adjustRightInd/>
        <w:spacing w:after="0"/>
        <w:contextualSpacing w:val="0"/>
        <w:textAlignment w:val="auto"/>
        <w:rPr>
          <w:rFonts w:ascii="Times New Roman" w:hAnsi="Times New Roman"/>
        </w:rPr>
      </w:pPr>
      <w:r>
        <w:rPr>
          <w:rFonts w:ascii="Times New Roman" w:hAnsi="Times New Roman" w:hint="eastAsia"/>
        </w:rPr>
        <w:t>U</w:t>
      </w:r>
      <w:r>
        <w:rPr>
          <w:rFonts w:ascii="Times New Roman" w:hAnsi="Times New Roman"/>
        </w:rPr>
        <w:t>se case 6: inter-gNB multi-path support</w:t>
      </w:r>
    </w:p>
    <w:p w14:paraId="2B334E59" w14:textId="77777777" w:rsidR="0070643C" w:rsidRDefault="008B4977">
      <w:pPr>
        <w:pStyle w:val="ae"/>
        <w:widowControl w:val="0"/>
        <w:spacing w:after="0"/>
        <w:ind w:left="360"/>
        <w:rPr>
          <w:rFonts w:ascii="Times New Roman" w:hAnsi="Times New Roman"/>
        </w:rPr>
      </w:pPr>
      <w:r>
        <w:rPr>
          <w:rFonts w:ascii="Times New Roman" w:hAnsi="Times New Roman"/>
        </w:rPr>
        <w:t xml:space="preserve">The WID indicates that the multi-path is configured to the UE is connected to the single gNB. However, the inter-gNB case, i.e., two different paths are served by two different gNBs, is unclear. Thus, some clarifications are needed as well.  </w:t>
      </w:r>
    </w:p>
    <w:p w14:paraId="6A517742" w14:textId="77777777" w:rsidR="0070643C" w:rsidRDefault="0070643C">
      <w:pPr>
        <w:rPr>
          <w:rFonts w:eastAsia="맑은 고딕"/>
          <w:lang w:eastAsia="ko-KR"/>
        </w:rPr>
      </w:pPr>
    </w:p>
    <w:p w14:paraId="52591164" w14:textId="77777777" w:rsidR="0070643C" w:rsidRDefault="008B4977">
      <w:pPr>
        <w:rPr>
          <w:rFonts w:eastAsia="맑은 고딕"/>
          <w:lang w:eastAsia="ko-KR"/>
        </w:rPr>
      </w:pPr>
      <w:r>
        <w:rPr>
          <w:rFonts w:eastAsia="맑은 고딕" w:hint="eastAsia"/>
          <w:b/>
          <w:lang w:eastAsia="ko-KR"/>
        </w:rPr>
        <w:t xml:space="preserve">Question </w:t>
      </w:r>
      <w:r>
        <w:rPr>
          <w:rFonts w:eastAsia="맑은 고딕"/>
          <w:b/>
          <w:lang w:eastAsia="ko-KR"/>
        </w:rPr>
        <w:t>5</w:t>
      </w:r>
      <w:r>
        <w:rPr>
          <w:rFonts w:eastAsia="맑은 고딕" w:hint="eastAsia"/>
          <w:b/>
          <w:lang w:eastAsia="ko-KR"/>
        </w:rPr>
        <w:t>:</w:t>
      </w:r>
      <w:r>
        <w:rPr>
          <w:rFonts w:eastAsia="맑은 고딕" w:hint="eastAsia"/>
          <w:lang w:eastAsia="ko-KR"/>
        </w:rPr>
        <w:t xml:space="preserve"> Do</w:t>
      </w:r>
      <w:r>
        <w:rPr>
          <w:rFonts w:eastAsia="맑은 고딕"/>
          <w:lang w:eastAsia="ko-KR"/>
        </w:rPr>
        <w:t>es</w:t>
      </w:r>
      <w:r>
        <w:rPr>
          <w:rFonts w:eastAsia="맑은 고딕" w:hint="eastAsia"/>
          <w:lang w:eastAsia="ko-KR"/>
        </w:rPr>
        <w:t xml:space="preserve"> </w:t>
      </w:r>
      <w:r>
        <w:rPr>
          <w:rFonts w:eastAsia="맑은 고딕"/>
          <w:lang w:eastAsia="ko-KR"/>
        </w:rPr>
        <w:t>company</w:t>
      </w:r>
      <w:r>
        <w:rPr>
          <w:rFonts w:eastAsia="맑은 고딕" w:hint="eastAsia"/>
          <w:lang w:eastAsia="ko-KR"/>
        </w:rPr>
        <w:t xml:space="preserve"> </w:t>
      </w:r>
      <w:r>
        <w:rPr>
          <w:rFonts w:eastAsia="맑은 고딕"/>
          <w:lang w:eastAsia="ko-KR"/>
        </w:rPr>
        <w:t>think t</w:t>
      </w:r>
      <w:r>
        <w:rPr>
          <w:rFonts w:eastAsia="맑은 고딕" w:hint="eastAsia"/>
          <w:lang w:eastAsia="ko-KR"/>
        </w:rPr>
        <w:t xml:space="preserve">hat </w:t>
      </w:r>
      <w:r>
        <w:rPr>
          <w:rFonts w:eastAsia="맑은 고딕"/>
          <w:lang w:eastAsia="ko-KR"/>
        </w:rPr>
        <w:t>the above use cases should be considered in Rel-18 SL Relay Enhancement WID? If yes, companies are invited to provide views on which use case should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70643C" w14:paraId="3FC7795C" w14:textId="77777777">
        <w:tc>
          <w:tcPr>
            <w:tcW w:w="1319" w:type="dxa"/>
            <w:shd w:val="clear" w:color="auto" w:fill="E7E6E6"/>
            <w:vAlign w:val="center"/>
          </w:tcPr>
          <w:p w14:paraId="3DFD112E" w14:textId="77777777" w:rsidR="0070643C" w:rsidRDefault="008B4977">
            <w:pPr>
              <w:spacing w:after="0"/>
              <w:jc w:val="center"/>
              <w:rPr>
                <w:b/>
              </w:rPr>
            </w:pPr>
            <w:r>
              <w:rPr>
                <w:b/>
              </w:rPr>
              <w:t>Company</w:t>
            </w:r>
          </w:p>
        </w:tc>
        <w:tc>
          <w:tcPr>
            <w:tcW w:w="1057" w:type="dxa"/>
            <w:shd w:val="clear" w:color="auto" w:fill="E7E6E6"/>
          </w:tcPr>
          <w:p w14:paraId="3088E21C" w14:textId="77777777" w:rsidR="0070643C" w:rsidRDefault="008B4977">
            <w:pPr>
              <w:spacing w:after="0"/>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14:paraId="0E572231" w14:textId="77777777" w:rsidR="0070643C" w:rsidRDefault="008B4977">
            <w:pPr>
              <w:spacing w:after="0"/>
              <w:jc w:val="center"/>
              <w:rPr>
                <w:b/>
              </w:rPr>
            </w:pPr>
            <w:r>
              <w:rPr>
                <w:b/>
              </w:rPr>
              <w:t>Comments</w:t>
            </w:r>
          </w:p>
        </w:tc>
      </w:tr>
      <w:tr w:rsidR="0070643C" w14:paraId="509F058E" w14:textId="77777777">
        <w:tc>
          <w:tcPr>
            <w:tcW w:w="1319" w:type="dxa"/>
          </w:tcPr>
          <w:p w14:paraId="628783CE" w14:textId="77777777" w:rsidR="0070643C" w:rsidRDefault="008B4977">
            <w:pPr>
              <w:rPr>
                <w:rFonts w:eastAsia="SimSun"/>
                <w:lang w:eastAsia="zh-CN"/>
              </w:rPr>
            </w:pPr>
            <w:r>
              <w:rPr>
                <w:rFonts w:eastAsia="SimSun" w:hint="eastAsia"/>
                <w:lang w:eastAsia="zh-CN"/>
              </w:rPr>
              <w:t>v</w:t>
            </w:r>
            <w:r>
              <w:rPr>
                <w:rFonts w:eastAsia="SimSun"/>
                <w:lang w:eastAsia="zh-CN"/>
              </w:rPr>
              <w:t>ivo</w:t>
            </w:r>
          </w:p>
        </w:tc>
        <w:tc>
          <w:tcPr>
            <w:tcW w:w="1057" w:type="dxa"/>
          </w:tcPr>
          <w:p w14:paraId="03D85752" w14:textId="77777777" w:rsidR="0070643C" w:rsidRDefault="008B4977">
            <w:pPr>
              <w:rPr>
                <w:rFonts w:eastAsia="SimSun"/>
                <w:lang w:eastAsia="zh-CN"/>
              </w:rPr>
            </w:pPr>
            <w:r>
              <w:rPr>
                <w:rFonts w:eastAsia="SimSun" w:hint="eastAsia"/>
                <w:lang w:eastAsia="zh-CN"/>
              </w:rPr>
              <w:t>N</w:t>
            </w:r>
            <w:r>
              <w:rPr>
                <w:rFonts w:eastAsia="SimSun"/>
                <w:lang w:eastAsia="zh-CN"/>
              </w:rPr>
              <w:t>o with comments</w:t>
            </w:r>
          </w:p>
        </w:tc>
        <w:tc>
          <w:tcPr>
            <w:tcW w:w="7055" w:type="dxa"/>
          </w:tcPr>
          <w:p w14:paraId="1D9AA455" w14:textId="77777777" w:rsidR="0070643C" w:rsidRDefault="008B4977">
            <w:pPr>
              <w:rPr>
                <w:rFonts w:eastAsia="等线"/>
                <w:lang w:eastAsia="zh-CN"/>
              </w:rPr>
            </w:pPr>
            <w:r>
              <w:rPr>
                <w:rFonts w:eastAsia="等线" w:hint="eastAsia"/>
                <w:lang w:eastAsia="zh-CN"/>
              </w:rPr>
              <w:t>T</w:t>
            </w:r>
            <w:r>
              <w:rPr>
                <w:rFonts w:eastAsia="等线"/>
                <w:lang w:eastAsia="zh-CN"/>
              </w:rPr>
              <w:t>hese cases are complex and can be deprioritized and delayed till benefits and necessity are proven.</w:t>
            </w:r>
          </w:p>
        </w:tc>
      </w:tr>
      <w:tr w:rsidR="0070643C" w14:paraId="17D7CFD8" w14:textId="77777777">
        <w:tc>
          <w:tcPr>
            <w:tcW w:w="1319" w:type="dxa"/>
          </w:tcPr>
          <w:p w14:paraId="7FA4E6A8" w14:textId="77777777" w:rsidR="0070643C" w:rsidRDefault="008B4977">
            <w:r>
              <w:t>Qualcomm</w:t>
            </w:r>
          </w:p>
        </w:tc>
        <w:tc>
          <w:tcPr>
            <w:tcW w:w="1057" w:type="dxa"/>
          </w:tcPr>
          <w:p w14:paraId="7431C592" w14:textId="77777777" w:rsidR="0070643C" w:rsidRDefault="008B4977">
            <w:r>
              <w:t>No</w:t>
            </w:r>
          </w:p>
        </w:tc>
        <w:tc>
          <w:tcPr>
            <w:tcW w:w="7055" w:type="dxa"/>
          </w:tcPr>
          <w:p w14:paraId="34756CB3" w14:textId="77777777" w:rsidR="0070643C" w:rsidRDefault="008B4977">
            <w:pPr>
              <w:rPr>
                <w:rFonts w:eastAsia="맑은 고딕"/>
                <w:lang w:eastAsia="ko-KR"/>
              </w:rPr>
            </w:pPr>
            <w:r>
              <w:rPr>
                <w:rFonts w:eastAsia="맑은 고딕"/>
                <w:lang w:eastAsia="ko-KR"/>
              </w:rPr>
              <w:t>Should not be considered for Rel-18.</w:t>
            </w:r>
          </w:p>
        </w:tc>
      </w:tr>
      <w:tr w:rsidR="0070643C" w14:paraId="2B31C0B2" w14:textId="77777777">
        <w:tc>
          <w:tcPr>
            <w:tcW w:w="1319" w:type="dxa"/>
          </w:tcPr>
          <w:p w14:paraId="4D4D4984" w14:textId="77777777" w:rsidR="0070643C" w:rsidRDefault="008B4977">
            <w:pPr>
              <w:rPr>
                <w:rFonts w:eastAsia="等线"/>
                <w:lang w:eastAsia="zh-CN"/>
              </w:rPr>
            </w:pPr>
            <w:r>
              <w:rPr>
                <w:rFonts w:eastAsia="等线" w:hint="eastAsia"/>
                <w:lang w:eastAsia="zh-CN"/>
              </w:rPr>
              <w:t>S</w:t>
            </w:r>
            <w:r>
              <w:rPr>
                <w:rFonts w:eastAsia="等线"/>
                <w:lang w:eastAsia="zh-CN"/>
              </w:rPr>
              <w:t>amsung</w:t>
            </w:r>
          </w:p>
        </w:tc>
        <w:tc>
          <w:tcPr>
            <w:tcW w:w="1057" w:type="dxa"/>
          </w:tcPr>
          <w:p w14:paraId="290A21B3" w14:textId="77777777" w:rsidR="0070643C" w:rsidRDefault="008B4977">
            <w:pPr>
              <w:rPr>
                <w:rFonts w:eastAsia="等线"/>
                <w:lang w:eastAsia="zh-CN"/>
              </w:rPr>
            </w:pPr>
            <w:r>
              <w:rPr>
                <w:rFonts w:eastAsia="等线"/>
                <w:lang w:eastAsia="zh-CN"/>
              </w:rPr>
              <w:t>No</w:t>
            </w:r>
          </w:p>
        </w:tc>
        <w:tc>
          <w:tcPr>
            <w:tcW w:w="7055" w:type="dxa"/>
          </w:tcPr>
          <w:p w14:paraId="04BB9437" w14:textId="77777777" w:rsidR="0070643C" w:rsidRDefault="008B4977">
            <w:pPr>
              <w:rPr>
                <w:rFonts w:eastAsia="等线"/>
                <w:lang w:eastAsia="zh-CN"/>
              </w:rPr>
            </w:pPr>
            <w:r>
              <w:rPr>
                <w:rFonts w:eastAsia="等线" w:hint="eastAsia"/>
                <w:lang w:eastAsia="zh-CN"/>
              </w:rPr>
              <w:t>O</w:t>
            </w:r>
            <w:r>
              <w:rPr>
                <w:rFonts w:eastAsia="等线"/>
                <w:lang w:eastAsia="zh-CN"/>
              </w:rPr>
              <w:t>ur understanding is that the clear benefit of these use cases are still unseen, so the proposal is to make sure that such use cases will not be considered in R18.</w:t>
            </w:r>
          </w:p>
        </w:tc>
      </w:tr>
      <w:tr w:rsidR="0070643C" w14:paraId="2749B792" w14:textId="77777777">
        <w:tc>
          <w:tcPr>
            <w:tcW w:w="1319" w:type="dxa"/>
          </w:tcPr>
          <w:p w14:paraId="2EBA47C7" w14:textId="77777777" w:rsidR="0070643C" w:rsidRDefault="008B4977">
            <w:pPr>
              <w:rPr>
                <w:rFonts w:eastAsia="等线"/>
                <w:lang w:eastAsia="zh-CN"/>
              </w:rPr>
            </w:pPr>
            <w:r>
              <w:rPr>
                <w:rFonts w:eastAsia="等线" w:hint="eastAsia"/>
                <w:lang w:eastAsia="zh-CN"/>
              </w:rPr>
              <w:t>CATT</w:t>
            </w:r>
          </w:p>
        </w:tc>
        <w:tc>
          <w:tcPr>
            <w:tcW w:w="1057" w:type="dxa"/>
          </w:tcPr>
          <w:p w14:paraId="3B607256" w14:textId="77777777" w:rsidR="0070643C" w:rsidRDefault="008B4977">
            <w:pPr>
              <w:rPr>
                <w:rFonts w:eastAsia="等线"/>
                <w:lang w:eastAsia="zh-CN"/>
              </w:rPr>
            </w:pPr>
            <w:r>
              <w:rPr>
                <w:rFonts w:eastAsia="等线"/>
                <w:lang w:eastAsia="zh-CN"/>
              </w:rPr>
              <w:t>N</w:t>
            </w:r>
            <w:r>
              <w:rPr>
                <w:rFonts w:eastAsia="等线" w:hint="eastAsia"/>
                <w:lang w:eastAsia="zh-CN"/>
              </w:rPr>
              <w:t xml:space="preserve">o </w:t>
            </w:r>
          </w:p>
        </w:tc>
        <w:tc>
          <w:tcPr>
            <w:tcW w:w="7055" w:type="dxa"/>
          </w:tcPr>
          <w:p w14:paraId="7E0F2D4C" w14:textId="77777777" w:rsidR="0070643C" w:rsidRDefault="008B4977">
            <w:pPr>
              <w:rPr>
                <w:rFonts w:eastAsia="等线"/>
                <w:lang w:eastAsia="zh-CN"/>
              </w:rPr>
            </w:pPr>
            <w:r>
              <w:rPr>
                <w:rFonts w:eastAsia="等线"/>
                <w:lang w:eastAsia="zh-CN"/>
              </w:rPr>
              <w:t>F</w:t>
            </w:r>
            <w:r>
              <w:rPr>
                <w:rFonts w:eastAsia="等线" w:hint="eastAsia"/>
                <w:lang w:eastAsia="zh-CN"/>
              </w:rPr>
              <w:t>ollow the WID</w:t>
            </w:r>
          </w:p>
        </w:tc>
      </w:tr>
      <w:tr w:rsidR="0070643C" w14:paraId="13D090E3" w14:textId="77777777">
        <w:tc>
          <w:tcPr>
            <w:tcW w:w="1319" w:type="dxa"/>
          </w:tcPr>
          <w:p w14:paraId="5214125C" w14:textId="77777777" w:rsidR="0070643C" w:rsidRDefault="008B4977">
            <w:pPr>
              <w:rPr>
                <w:rFonts w:eastAsia="等线"/>
                <w:lang w:eastAsia="zh-CN"/>
              </w:rPr>
            </w:pPr>
            <w:r>
              <w:rPr>
                <w:rFonts w:eastAsia="等线"/>
                <w:lang w:eastAsia="zh-CN"/>
              </w:rPr>
              <w:t>E///</w:t>
            </w:r>
          </w:p>
        </w:tc>
        <w:tc>
          <w:tcPr>
            <w:tcW w:w="1057" w:type="dxa"/>
          </w:tcPr>
          <w:p w14:paraId="671147B5" w14:textId="77777777" w:rsidR="0070643C" w:rsidRDefault="008B4977">
            <w:pPr>
              <w:rPr>
                <w:rFonts w:eastAsia="等线"/>
                <w:lang w:eastAsia="zh-CN"/>
              </w:rPr>
            </w:pPr>
            <w:r>
              <w:rPr>
                <w:rFonts w:eastAsia="等线"/>
                <w:lang w:eastAsia="zh-CN"/>
              </w:rPr>
              <w:t>No</w:t>
            </w:r>
          </w:p>
        </w:tc>
        <w:tc>
          <w:tcPr>
            <w:tcW w:w="7055" w:type="dxa"/>
          </w:tcPr>
          <w:p w14:paraId="1CF8E75D" w14:textId="77777777" w:rsidR="0070643C" w:rsidRDefault="008B4977">
            <w:pPr>
              <w:rPr>
                <w:rFonts w:eastAsia="等线"/>
                <w:lang w:eastAsia="zh-CN"/>
              </w:rPr>
            </w:pPr>
            <w:r>
              <w:rPr>
                <w:rFonts w:eastAsia="等线"/>
                <w:lang w:eastAsia="zh-CN"/>
              </w:rPr>
              <w:t>Out of scope</w:t>
            </w:r>
          </w:p>
        </w:tc>
      </w:tr>
      <w:tr w:rsidR="0070643C" w14:paraId="50B2DA50" w14:textId="77777777">
        <w:tc>
          <w:tcPr>
            <w:tcW w:w="1319" w:type="dxa"/>
          </w:tcPr>
          <w:p w14:paraId="43530D7C" w14:textId="77777777" w:rsidR="0070643C" w:rsidRDefault="008B4977">
            <w:pPr>
              <w:rPr>
                <w:rFonts w:eastAsia="等线"/>
                <w:lang w:eastAsia="zh-CN"/>
              </w:rPr>
            </w:pPr>
            <w:r>
              <w:rPr>
                <w:rFonts w:eastAsia="等线" w:hint="eastAsia"/>
                <w:lang w:eastAsia="zh-CN"/>
              </w:rPr>
              <w:lastRenderedPageBreak/>
              <w:t xml:space="preserve">CMCC </w:t>
            </w:r>
          </w:p>
        </w:tc>
        <w:tc>
          <w:tcPr>
            <w:tcW w:w="1057" w:type="dxa"/>
          </w:tcPr>
          <w:p w14:paraId="643930A7" w14:textId="77777777" w:rsidR="0070643C" w:rsidRDefault="008B4977">
            <w:pPr>
              <w:rPr>
                <w:rFonts w:eastAsia="等线"/>
                <w:lang w:eastAsia="zh-CN"/>
              </w:rPr>
            </w:pPr>
            <w:r>
              <w:rPr>
                <w:rFonts w:eastAsia="等线" w:hint="eastAsia"/>
                <w:lang w:eastAsia="zh-CN"/>
              </w:rPr>
              <w:t>No</w:t>
            </w:r>
          </w:p>
        </w:tc>
        <w:tc>
          <w:tcPr>
            <w:tcW w:w="7055" w:type="dxa"/>
          </w:tcPr>
          <w:p w14:paraId="010C5202" w14:textId="77777777" w:rsidR="0070643C" w:rsidRDefault="0070643C">
            <w:pPr>
              <w:rPr>
                <w:rFonts w:eastAsia="等线"/>
                <w:lang w:eastAsia="zh-CN"/>
              </w:rPr>
            </w:pPr>
          </w:p>
        </w:tc>
      </w:tr>
      <w:tr w:rsidR="0070643C" w14:paraId="2B5358A1" w14:textId="77777777">
        <w:tc>
          <w:tcPr>
            <w:tcW w:w="1319" w:type="dxa"/>
            <w:tcBorders>
              <w:top w:val="single" w:sz="4" w:space="0" w:color="auto"/>
              <w:left w:val="single" w:sz="4" w:space="0" w:color="auto"/>
              <w:bottom w:val="single" w:sz="4" w:space="0" w:color="auto"/>
              <w:right w:val="single" w:sz="4" w:space="0" w:color="auto"/>
            </w:tcBorders>
          </w:tcPr>
          <w:p w14:paraId="786E02C1" w14:textId="77777777" w:rsidR="0070643C" w:rsidRDefault="008B4977">
            <w:pPr>
              <w:rPr>
                <w:rFonts w:eastAsia="等线"/>
                <w:lang w:eastAsia="zh-CN"/>
              </w:rPr>
            </w:pPr>
            <w:r>
              <w:rPr>
                <w:rFonts w:eastAsia="等线"/>
                <w:lang w:eastAsia="zh-CN"/>
              </w:rPr>
              <w:t>huawei</w:t>
            </w:r>
          </w:p>
        </w:tc>
        <w:tc>
          <w:tcPr>
            <w:tcW w:w="1057" w:type="dxa"/>
            <w:tcBorders>
              <w:top w:val="single" w:sz="4" w:space="0" w:color="auto"/>
              <w:left w:val="single" w:sz="4" w:space="0" w:color="auto"/>
              <w:bottom w:val="single" w:sz="4" w:space="0" w:color="auto"/>
              <w:right w:val="single" w:sz="4" w:space="0" w:color="auto"/>
            </w:tcBorders>
          </w:tcPr>
          <w:p w14:paraId="2F6CADA9" w14:textId="77777777" w:rsidR="0070643C" w:rsidRDefault="008B4977">
            <w:pPr>
              <w:rPr>
                <w:rFonts w:eastAsia="等线"/>
                <w:lang w:eastAsia="zh-CN"/>
              </w:rPr>
            </w:pPr>
            <w:r>
              <w:rPr>
                <w:rFonts w:eastAsia="等线"/>
                <w:lang w:eastAsia="zh-CN"/>
              </w:rPr>
              <w:t>No</w:t>
            </w:r>
          </w:p>
        </w:tc>
        <w:tc>
          <w:tcPr>
            <w:tcW w:w="7055" w:type="dxa"/>
            <w:tcBorders>
              <w:top w:val="single" w:sz="4" w:space="0" w:color="auto"/>
              <w:left w:val="single" w:sz="4" w:space="0" w:color="auto"/>
              <w:bottom w:val="single" w:sz="4" w:space="0" w:color="auto"/>
              <w:right w:val="single" w:sz="4" w:space="0" w:color="auto"/>
            </w:tcBorders>
          </w:tcPr>
          <w:p w14:paraId="774EF67F" w14:textId="77777777" w:rsidR="0070643C" w:rsidRDefault="008B4977">
            <w:pPr>
              <w:rPr>
                <w:rFonts w:eastAsia="等线"/>
                <w:lang w:eastAsia="zh-CN"/>
              </w:rPr>
            </w:pPr>
            <w:r>
              <w:rPr>
                <w:rFonts w:eastAsia="等线"/>
                <w:lang w:eastAsia="zh-CN"/>
              </w:rPr>
              <w:t>T</w:t>
            </w:r>
            <w:r>
              <w:rPr>
                <w:rFonts w:eastAsia="等线" w:hint="eastAsia"/>
                <w:lang w:eastAsia="zh-CN"/>
              </w:rPr>
              <w:t>here</w:t>
            </w:r>
            <w:r>
              <w:rPr>
                <w:rFonts w:eastAsia="等线"/>
                <w:lang w:eastAsia="zh-CN"/>
              </w:rPr>
              <w:t xml:space="preserve"> cases are out of R18 scope, and we are afraid that no enough time to discuss these enhancements</w:t>
            </w:r>
          </w:p>
        </w:tc>
      </w:tr>
      <w:tr w:rsidR="0070643C" w14:paraId="6EFDE832" w14:textId="77777777">
        <w:tc>
          <w:tcPr>
            <w:tcW w:w="1319" w:type="dxa"/>
            <w:tcBorders>
              <w:top w:val="single" w:sz="4" w:space="0" w:color="auto"/>
              <w:left w:val="single" w:sz="4" w:space="0" w:color="auto"/>
              <w:bottom w:val="single" w:sz="4" w:space="0" w:color="auto"/>
              <w:right w:val="single" w:sz="4" w:space="0" w:color="auto"/>
            </w:tcBorders>
          </w:tcPr>
          <w:p w14:paraId="377BE0F2" w14:textId="77777777" w:rsidR="0070643C" w:rsidRDefault="008B4977">
            <w:pPr>
              <w:rPr>
                <w:rFonts w:eastAsia="等线"/>
                <w:lang w:eastAsia="zh-CN"/>
              </w:rPr>
            </w:pPr>
            <w:r>
              <w:rPr>
                <w:rFonts w:eastAsia="等线"/>
                <w:lang w:eastAsia="zh-CN"/>
              </w:rPr>
              <w:t>Nokia</w:t>
            </w:r>
          </w:p>
        </w:tc>
        <w:tc>
          <w:tcPr>
            <w:tcW w:w="1057" w:type="dxa"/>
            <w:tcBorders>
              <w:top w:val="single" w:sz="4" w:space="0" w:color="auto"/>
              <w:left w:val="single" w:sz="4" w:space="0" w:color="auto"/>
              <w:bottom w:val="single" w:sz="4" w:space="0" w:color="auto"/>
              <w:right w:val="single" w:sz="4" w:space="0" w:color="auto"/>
            </w:tcBorders>
          </w:tcPr>
          <w:p w14:paraId="26717031" w14:textId="77777777" w:rsidR="0070643C" w:rsidRDefault="008B4977">
            <w:pPr>
              <w:rPr>
                <w:rFonts w:eastAsia="等线"/>
                <w:lang w:eastAsia="zh-CN"/>
              </w:rPr>
            </w:pPr>
            <w:r>
              <w:rPr>
                <w:rFonts w:eastAsia="等线"/>
                <w:lang w:eastAsia="zh-CN"/>
              </w:rPr>
              <w:t>No</w:t>
            </w:r>
          </w:p>
        </w:tc>
        <w:tc>
          <w:tcPr>
            <w:tcW w:w="7055" w:type="dxa"/>
            <w:tcBorders>
              <w:top w:val="single" w:sz="4" w:space="0" w:color="auto"/>
              <w:left w:val="single" w:sz="4" w:space="0" w:color="auto"/>
              <w:bottom w:val="single" w:sz="4" w:space="0" w:color="auto"/>
              <w:right w:val="single" w:sz="4" w:space="0" w:color="auto"/>
            </w:tcBorders>
          </w:tcPr>
          <w:p w14:paraId="68E9DE31" w14:textId="77777777" w:rsidR="0070643C" w:rsidRDefault="008B4977">
            <w:pPr>
              <w:rPr>
                <w:rFonts w:eastAsia="等线"/>
                <w:lang w:eastAsia="zh-CN"/>
              </w:rPr>
            </w:pPr>
            <w:r>
              <w:rPr>
                <w:rFonts w:eastAsia="等线"/>
                <w:lang w:eastAsia="zh-CN"/>
              </w:rPr>
              <w:t>Out of scope</w:t>
            </w:r>
          </w:p>
        </w:tc>
      </w:tr>
      <w:tr w:rsidR="0070643C" w14:paraId="2CF4AE07" w14:textId="77777777">
        <w:tc>
          <w:tcPr>
            <w:tcW w:w="1319" w:type="dxa"/>
            <w:tcBorders>
              <w:top w:val="single" w:sz="4" w:space="0" w:color="auto"/>
              <w:left w:val="single" w:sz="4" w:space="0" w:color="auto"/>
              <w:bottom w:val="single" w:sz="4" w:space="0" w:color="auto"/>
              <w:right w:val="single" w:sz="4" w:space="0" w:color="auto"/>
            </w:tcBorders>
          </w:tcPr>
          <w:p w14:paraId="1DC1C3AC" w14:textId="77777777" w:rsidR="0070643C" w:rsidRDefault="008B4977">
            <w:pPr>
              <w:rPr>
                <w:rFonts w:eastAsia="等线"/>
                <w:lang w:eastAsia="zh-CN"/>
              </w:rPr>
            </w:pPr>
            <w:r>
              <w:rPr>
                <w:rFonts w:eastAsia="等线" w:hint="eastAsia"/>
                <w:lang w:eastAsia="zh-CN"/>
              </w:rPr>
              <w:t>ZTE</w:t>
            </w:r>
          </w:p>
        </w:tc>
        <w:tc>
          <w:tcPr>
            <w:tcW w:w="1057" w:type="dxa"/>
            <w:tcBorders>
              <w:top w:val="single" w:sz="4" w:space="0" w:color="auto"/>
              <w:left w:val="single" w:sz="4" w:space="0" w:color="auto"/>
              <w:bottom w:val="single" w:sz="4" w:space="0" w:color="auto"/>
              <w:right w:val="single" w:sz="4" w:space="0" w:color="auto"/>
            </w:tcBorders>
          </w:tcPr>
          <w:p w14:paraId="2D7C5A8D" w14:textId="77777777" w:rsidR="0070643C" w:rsidRDefault="008B4977">
            <w:pPr>
              <w:rPr>
                <w:rFonts w:eastAsia="等线"/>
                <w:lang w:eastAsia="zh-CN"/>
              </w:rPr>
            </w:pPr>
            <w:r>
              <w:rPr>
                <w:rFonts w:eastAsia="等线" w:hint="eastAsia"/>
                <w:lang w:eastAsia="zh-CN"/>
              </w:rPr>
              <w:t>No</w:t>
            </w:r>
          </w:p>
        </w:tc>
        <w:tc>
          <w:tcPr>
            <w:tcW w:w="7055" w:type="dxa"/>
            <w:tcBorders>
              <w:top w:val="single" w:sz="4" w:space="0" w:color="auto"/>
              <w:left w:val="single" w:sz="4" w:space="0" w:color="auto"/>
              <w:bottom w:val="single" w:sz="4" w:space="0" w:color="auto"/>
              <w:right w:val="single" w:sz="4" w:space="0" w:color="auto"/>
            </w:tcBorders>
          </w:tcPr>
          <w:p w14:paraId="16AAAE7D" w14:textId="77777777" w:rsidR="0070643C" w:rsidRDefault="0070643C">
            <w:pPr>
              <w:rPr>
                <w:rFonts w:eastAsia="等线"/>
                <w:lang w:eastAsia="zh-CN"/>
              </w:rPr>
            </w:pPr>
          </w:p>
        </w:tc>
      </w:tr>
      <w:tr w:rsidR="008B4977" w14:paraId="40ECE40A" w14:textId="77777777">
        <w:tc>
          <w:tcPr>
            <w:tcW w:w="1319" w:type="dxa"/>
            <w:tcBorders>
              <w:top w:val="single" w:sz="4" w:space="0" w:color="auto"/>
              <w:left w:val="single" w:sz="4" w:space="0" w:color="auto"/>
              <w:bottom w:val="single" w:sz="4" w:space="0" w:color="auto"/>
              <w:right w:val="single" w:sz="4" w:space="0" w:color="auto"/>
            </w:tcBorders>
          </w:tcPr>
          <w:p w14:paraId="41C51A5C" w14:textId="77777777" w:rsidR="008B4977" w:rsidRDefault="008B4977" w:rsidP="008B4977">
            <w:pPr>
              <w:rPr>
                <w:rFonts w:eastAsia="等线"/>
                <w:lang w:eastAsia="zh-CN"/>
              </w:rPr>
            </w:pPr>
            <w:r>
              <w:rPr>
                <w:rFonts w:eastAsia="等线" w:hint="eastAsia"/>
                <w:lang w:eastAsia="zh-CN"/>
              </w:rPr>
              <w:t>C</w:t>
            </w:r>
            <w:r>
              <w:rPr>
                <w:rFonts w:eastAsia="等线"/>
                <w:lang w:eastAsia="zh-CN"/>
              </w:rPr>
              <w:t>hina Telecom</w:t>
            </w:r>
          </w:p>
        </w:tc>
        <w:tc>
          <w:tcPr>
            <w:tcW w:w="1057" w:type="dxa"/>
            <w:tcBorders>
              <w:top w:val="single" w:sz="4" w:space="0" w:color="auto"/>
              <w:left w:val="single" w:sz="4" w:space="0" w:color="auto"/>
              <w:bottom w:val="single" w:sz="4" w:space="0" w:color="auto"/>
              <w:right w:val="single" w:sz="4" w:space="0" w:color="auto"/>
            </w:tcBorders>
          </w:tcPr>
          <w:p w14:paraId="419110C4" w14:textId="77777777" w:rsidR="008B4977" w:rsidRDefault="008B4977" w:rsidP="008B4977">
            <w:pPr>
              <w:rPr>
                <w:rFonts w:eastAsia="等线"/>
                <w:lang w:eastAsia="zh-CN"/>
              </w:rPr>
            </w:pPr>
            <w:r>
              <w:rPr>
                <w:rFonts w:eastAsia="等线" w:hint="eastAsia"/>
                <w:lang w:eastAsia="zh-CN"/>
              </w:rPr>
              <w:t>N</w:t>
            </w:r>
            <w:r>
              <w:rPr>
                <w:rFonts w:eastAsia="等线"/>
                <w:lang w:eastAsia="zh-CN"/>
              </w:rPr>
              <w:t>o</w:t>
            </w:r>
          </w:p>
        </w:tc>
        <w:tc>
          <w:tcPr>
            <w:tcW w:w="7055" w:type="dxa"/>
            <w:tcBorders>
              <w:top w:val="single" w:sz="4" w:space="0" w:color="auto"/>
              <w:left w:val="single" w:sz="4" w:space="0" w:color="auto"/>
              <w:bottom w:val="single" w:sz="4" w:space="0" w:color="auto"/>
              <w:right w:val="single" w:sz="4" w:space="0" w:color="auto"/>
            </w:tcBorders>
          </w:tcPr>
          <w:p w14:paraId="753D04C5" w14:textId="77777777" w:rsidR="008B4977" w:rsidRDefault="008B4977" w:rsidP="008B4977">
            <w:pPr>
              <w:rPr>
                <w:rFonts w:eastAsia="等线"/>
                <w:lang w:eastAsia="zh-CN"/>
              </w:rPr>
            </w:pPr>
          </w:p>
        </w:tc>
      </w:tr>
      <w:tr w:rsidR="000D102B" w14:paraId="0E82D2BA" w14:textId="77777777">
        <w:tc>
          <w:tcPr>
            <w:tcW w:w="1319" w:type="dxa"/>
            <w:tcBorders>
              <w:top w:val="single" w:sz="4" w:space="0" w:color="auto"/>
              <w:left w:val="single" w:sz="4" w:space="0" w:color="auto"/>
              <w:bottom w:val="single" w:sz="4" w:space="0" w:color="auto"/>
              <w:right w:val="single" w:sz="4" w:space="0" w:color="auto"/>
            </w:tcBorders>
          </w:tcPr>
          <w:p w14:paraId="5AF531D1" w14:textId="77777777" w:rsidR="000D102B" w:rsidRPr="000D102B" w:rsidRDefault="000D102B" w:rsidP="008B4977">
            <w:pPr>
              <w:rPr>
                <w:rFonts w:eastAsia="맑은 고딕"/>
                <w:lang w:eastAsia="ko-KR"/>
              </w:rPr>
            </w:pPr>
            <w:r>
              <w:rPr>
                <w:rFonts w:eastAsia="맑은 고딕" w:hint="eastAsia"/>
                <w:lang w:eastAsia="ko-KR"/>
              </w:rPr>
              <w:t>LGE</w:t>
            </w:r>
          </w:p>
        </w:tc>
        <w:tc>
          <w:tcPr>
            <w:tcW w:w="1057" w:type="dxa"/>
            <w:tcBorders>
              <w:top w:val="single" w:sz="4" w:space="0" w:color="auto"/>
              <w:left w:val="single" w:sz="4" w:space="0" w:color="auto"/>
              <w:bottom w:val="single" w:sz="4" w:space="0" w:color="auto"/>
              <w:right w:val="single" w:sz="4" w:space="0" w:color="auto"/>
            </w:tcBorders>
          </w:tcPr>
          <w:p w14:paraId="0B850522" w14:textId="77777777" w:rsidR="000D102B" w:rsidRPr="000D102B" w:rsidRDefault="000D102B" w:rsidP="008B4977">
            <w:pPr>
              <w:rPr>
                <w:rFonts w:eastAsia="맑은 고딕"/>
                <w:lang w:eastAsia="ko-KR"/>
              </w:rPr>
            </w:pPr>
            <w:r>
              <w:rPr>
                <w:rFonts w:eastAsia="맑은 고딕" w:hint="eastAsia"/>
                <w:lang w:eastAsia="ko-KR"/>
              </w:rPr>
              <w:t>No</w:t>
            </w:r>
          </w:p>
        </w:tc>
        <w:tc>
          <w:tcPr>
            <w:tcW w:w="7055" w:type="dxa"/>
            <w:tcBorders>
              <w:top w:val="single" w:sz="4" w:space="0" w:color="auto"/>
              <w:left w:val="single" w:sz="4" w:space="0" w:color="auto"/>
              <w:bottom w:val="single" w:sz="4" w:space="0" w:color="auto"/>
              <w:right w:val="single" w:sz="4" w:space="0" w:color="auto"/>
            </w:tcBorders>
          </w:tcPr>
          <w:p w14:paraId="0922938A" w14:textId="77777777" w:rsidR="000D102B" w:rsidRDefault="00B53BC0" w:rsidP="008B4977">
            <w:pPr>
              <w:rPr>
                <w:rFonts w:eastAsia="等线"/>
                <w:lang w:eastAsia="zh-CN"/>
              </w:rPr>
            </w:pPr>
            <w:r>
              <w:rPr>
                <w:rFonts w:eastAsia="等线"/>
                <w:lang w:eastAsia="zh-CN"/>
              </w:rPr>
              <w:t>Out of scope</w:t>
            </w:r>
          </w:p>
        </w:tc>
      </w:tr>
      <w:tr w:rsidR="004E5485" w14:paraId="18226CE0" w14:textId="77777777">
        <w:tc>
          <w:tcPr>
            <w:tcW w:w="1319" w:type="dxa"/>
            <w:tcBorders>
              <w:top w:val="single" w:sz="4" w:space="0" w:color="auto"/>
              <w:left w:val="single" w:sz="4" w:space="0" w:color="auto"/>
              <w:bottom w:val="single" w:sz="4" w:space="0" w:color="auto"/>
              <w:right w:val="single" w:sz="4" w:space="0" w:color="auto"/>
            </w:tcBorders>
          </w:tcPr>
          <w:p w14:paraId="4BDAE8E2" w14:textId="77777777" w:rsidR="004E5485" w:rsidRDefault="004E5485" w:rsidP="008B4977">
            <w:pPr>
              <w:rPr>
                <w:rFonts w:eastAsia="맑은 고딕"/>
                <w:lang w:eastAsia="ko-KR"/>
              </w:rPr>
            </w:pPr>
            <w:r>
              <w:rPr>
                <w:rFonts w:eastAsia="맑은 고딕"/>
                <w:lang w:eastAsia="ko-KR"/>
              </w:rPr>
              <w:t>Xiaomi</w:t>
            </w:r>
          </w:p>
        </w:tc>
        <w:tc>
          <w:tcPr>
            <w:tcW w:w="1057" w:type="dxa"/>
            <w:tcBorders>
              <w:top w:val="single" w:sz="4" w:space="0" w:color="auto"/>
              <w:left w:val="single" w:sz="4" w:space="0" w:color="auto"/>
              <w:bottom w:val="single" w:sz="4" w:space="0" w:color="auto"/>
              <w:right w:val="single" w:sz="4" w:space="0" w:color="auto"/>
            </w:tcBorders>
          </w:tcPr>
          <w:p w14:paraId="28251299" w14:textId="77777777" w:rsidR="004E5485" w:rsidRDefault="004E5485" w:rsidP="008B4977">
            <w:pPr>
              <w:rPr>
                <w:rFonts w:eastAsia="맑은 고딕"/>
                <w:lang w:eastAsia="ko-KR"/>
              </w:rPr>
            </w:pPr>
            <w:r>
              <w:rPr>
                <w:rFonts w:eastAsia="맑은 고딕"/>
                <w:lang w:eastAsia="ko-KR"/>
              </w:rPr>
              <w:t>No</w:t>
            </w:r>
          </w:p>
        </w:tc>
        <w:tc>
          <w:tcPr>
            <w:tcW w:w="7055" w:type="dxa"/>
            <w:tcBorders>
              <w:top w:val="single" w:sz="4" w:space="0" w:color="auto"/>
              <w:left w:val="single" w:sz="4" w:space="0" w:color="auto"/>
              <w:bottom w:val="single" w:sz="4" w:space="0" w:color="auto"/>
              <w:right w:val="single" w:sz="4" w:space="0" w:color="auto"/>
            </w:tcBorders>
          </w:tcPr>
          <w:p w14:paraId="31475206" w14:textId="77777777" w:rsidR="004E5485" w:rsidRDefault="004E5485" w:rsidP="008B4977">
            <w:pPr>
              <w:rPr>
                <w:rFonts w:eastAsia="等线"/>
                <w:lang w:eastAsia="zh-CN"/>
              </w:rPr>
            </w:pPr>
          </w:p>
        </w:tc>
      </w:tr>
    </w:tbl>
    <w:p w14:paraId="7BB785CB" w14:textId="77777777" w:rsidR="0070643C" w:rsidRDefault="0070643C">
      <w:pPr>
        <w:rPr>
          <w:rFonts w:eastAsia="맑은 고딕"/>
          <w:lang w:eastAsia="ko-KR"/>
        </w:rPr>
      </w:pPr>
    </w:p>
    <w:p w14:paraId="4A94B455" w14:textId="77777777" w:rsidR="001113F2" w:rsidRDefault="001113F2">
      <w:pPr>
        <w:rPr>
          <w:rFonts w:eastAsia="맑은 고딕"/>
          <w:color w:val="1F497D" w:themeColor="text2"/>
          <w:lang w:eastAsia="ko-KR"/>
        </w:rPr>
      </w:pPr>
      <w:r w:rsidRPr="00F57939">
        <w:rPr>
          <w:rFonts w:eastAsia="맑은 고딕"/>
          <w:b/>
          <w:color w:val="1F497D" w:themeColor="text2"/>
          <w:u w:val="single"/>
          <w:lang w:eastAsia="ko-KR"/>
        </w:rPr>
        <w:t>Moderator summary:</w:t>
      </w:r>
      <w:r w:rsidRPr="00F57939">
        <w:rPr>
          <w:rFonts w:eastAsia="맑은 고딕"/>
          <w:b/>
          <w:color w:val="1F497D" w:themeColor="text2"/>
          <w:lang w:eastAsia="ko-KR"/>
        </w:rPr>
        <w:t xml:space="preserve"> </w:t>
      </w:r>
      <w:r>
        <w:rPr>
          <w:rFonts w:eastAsia="맑은 고딕"/>
          <w:color w:val="1F497D" w:themeColor="text2"/>
          <w:lang w:eastAsia="ko-KR"/>
        </w:rPr>
        <w:t>12</w:t>
      </w:r>
      <w:r w:rsidRPr="00F57939">
        <w:rPr>
          <w:rFonts w:eastAsia="맑은 고딕"/>
          <w:color w:val="1F497D" w:themeColor="text2"/>
          <w:lang w:eastAsia="ko-KR"/>
        </w:rPr>
        <w:t xml:space="preserve"> companies provided feedbacks.</w:t>
      </w:r>
      <w:r>
        <w:rPr>
          <w:rFonts w:eastAsia="맑은 고딕"/>
          <w:color w:val="1F497D" w:themeColor="text2"/>
          <w:lang w:eastAsia="ko-KR"/>
        </w:rPr>
        <w:t xml:space="preserve"> All companies </w:t>
      </w:r>
      <w:r w:rsidRPr="00E77B9F">
        <w:rPr>
          <w:rFonts w:eastAsia="맑은 고딕"/>
          <w:color w:val="1F497D" w:themeColor="text2"/>
          <w:lang w:eastAsia="ko-KR"/>
        </w:rPr>
        <w:t>provided answer “</w:t>
      </w:r>
      <w:r>
        <w:rPr>
          <w:rFonts w:eastAsia="맑은 고딕"/>
          <w:color w:val="1F497D" w:themeColor="text2"/>
          <w:lang w:eastAsia="ko-KR"/>
        </w:rPr>
        <w:t>No</w:t>
      </w:r>
      <w:r w:rsidRPr="00E77B9F">
        <w:rPr>
          <w:rFonts w:eastAsia="맑은 고딕"/>
          <w:color w:val="1F497D" w:themeColor="text2"/>
          <w:lang w:eastAsia="ko-KR"/>
        </w:rPr>
        <w:t>”</w:t>
      </w:r>
      <w:r>
        <w:rPr>
          <w:rFonts w:eastAsia="맑은 고딕"/>
          <w:color w:val="1F497D" w:themeColor="text2"/>
          <w:lang w:eastAsia="ko-KR"/>
        </w:rPr>
        <w:t>.</w:t>
      </w:r>
      <w:r w:rsidR="003D3B3B">
        <w:rPr>
          <w:rFonts w:eastAsia="맑은 고딕"/>
          <w:color w:val="1F497D" w:themeColor="text2"/>
          <w:lang w:eastAsia="ko-KR"/>
        </w:rPr>
        <w:t xml:space="preserve"> Therefore, moderator </w:t>
      </w:r>
      <w:r w:rsidR="003D3B3B" w:rsidRPr="00E77B9F">
        <w:rPr>
          <w:rFonts w:eastAsia="맑은 고딕"/>
          <w:color w:val="1F497D" w:themeColor="text2"/>
          <w:lang w:eastAsia="ko-KR"/>
        </w:rPr>
        <w:t xml:space="preserve">would propose </w:t>
      </w:r>
      <w:r w:rsidR="003D3B3B">
        <w:rPr>
          <w:rFonts w:eastAsia="맑은 고딕"/>
          <w:color w:val="1F497D" w:themeColor="text2"/>
          <w:lang w:eastAsia="ko-KR"/>
        </w:rPr>
        <w:t>the following</w:t>
      </w:r>
      <w:r w:rsidR="003D3B3B" w:rsidRPr="00E77B9F">
        <w:rPr>
          <w:rFonts w:eastAsia="맑은 고딕"/>
          <w:color w:val="1F497D" w:themeColor="text2"/>
          <w:lang w:eastAsia="ko-KR"/>
        </w:rPr>
        <w:t>:</w:t>
      </w:r>
    </w:p>
    <w:p w14:paraId="45D6F6D2" w14:textId="77777777" w:rsidR="00C9228E" w:rsidRPr="003D3B3B" w:rsidRDefault="003D3B3B">
      <w:pPr>
        <w:rPr>
          <w:rFonts w:eastAsia="맑은 고딕"/>
          <w:b/>
          <w:color w:val="1F497D" w:themeColor="text2"/>
          <w:sz w:val="20"/>
          <w:lang w:eastAsia="ko-KR"/>
        </w:rPr>
      </w:pPr>
      <w:r>
        <w:rPr>
          <w:rFonts w:eastAsia="맑은 고딕"/>
          <w:b/>
          <w:color w:val="1F497D" w:themeColor="text2"/>
          <w:sz w:val="20"/>
          <w:lang w:eastAsia="ko-KR"/>
        </w:rPr>
        <w:t>P-8</w:t>
      </w:r>
      <w:r w:rsidR="00C9228E" w:rsidRPr="003D3B3B">
        <w:rPr>
          <w:rFonts w:eastAsia="맑은 고딕"/>
          <w:b/>
          <w:color w:val="1F497D" w:themeColor="text2"/>
          <w:sz w:val="20"/>
          <w:lang w:eastAsia="ko-KR"/>
        </w:rPr>
        <w:t>: The following use cases are not supported in Rel-18.</w:t>
      </w:r>
    </w:p>
    <w:p w14:paraId="62C7BD3D" w14:textId="77777777" w:rsidR="00C9228E" w:rsidRPr="003D3B3B" w:rsidRDefault="00C9228E" w:rsidP="003D3B3B">
      <w:pPr>
        <w:pStyle w:val="ae"/>
        <w:numPr>
          <w:ilvl w:val="0"/>
          <w:numId w:val="10"/>
        </w:numPr>
        <w:ind w:left="806" w:hanging="403"/>
        <w:contextualSpacing w:val="0"/>
        <w:rPr>
          <w:rFonts w:ascii="Times New Roman" w:eastAsia="맑은 고딕" w:hAnsi="Times New Roman"/>
          <w:b/>
          <w:color w:val="1F497D" w:themeColor="text2"/>
          <w:szCs w:val="24"/>
          <w:lang w:val="en-US" w:eastAsia="ko-KR"/>
        </w:rPr>
      </w:pPr>
      <w:r w:rsidRPr="003D3B3B">
        <w:rPr>
          <w:rFonts w:ascii="Times New Roman" w:eastAsia="맑은 고딕" w:hAnsi="Times New Roman"/>
          <w:b/>
          <w:color w:val="1F497D" w:themeColor="text2"/>
          <w:szCs w:val="24"/>
          <w:lang w:val="en-US" w:eastAsia="ko-KR"/>
        </w:rPr>
        <w:t>Configure two indirect paths</w:t>
      </w:r>
    </w:p>
    <w:p w14:paraId="23B3BD08" w14:textId="77777777" w:rsidR="00C9228E" w:rsidRPr="003D3B3B" w:rsidRDefault="00C9228E" w:rsidP="003D3B3B">
      <w:pPr>
        <w:pStyle w:val="ae"/>
        <w:numPr>
          <w:ilvl w:val="0"/>
          <w:numId w:val="10"/>
        </w:numPr>
        <w:ind w:left="806" w:hanging="403"/>
        <w:contextualSpacing w:val="0"/>
        <w:rPr>
          <w:rFonts w:ascii="Times New Roman" w:eastAsia="맑은 고딕" w:hAnsi="Times New Roman"/>
          <w:b/>
          <w:color w:val="1F497D" w:themeColor="text2"/>
          <w:szCs w:val="24"/>
          <w:lang w:val="en-US" w:eastAsia="ko-KR"/>
        </w:rPr>
      </w:pPr>
      <w:r w:rsidRPr="003D3B3B">
        <w:rPr>
          <w:rFonts w:ascii="Times New Roman" w:eastAsia="맑은 고딕" w:hAnsi="Times New Roman"/>
          <w:b/>
          <w:color w:val="1F497D" w:themeColor="text2"/>
          <w:szCs w:val="24"/>
          <w:lang w:val="en-US" w:eastAsia="ko-KR"/>
        </w:rPr>
        <w:t>More than two paths</w:t>
      </w:r>
    </w:p>
    <w:p w14:paraId="416796A6" w14:textId="77777777" w:rsidR="00C9228E" w:rsidRPr="003D3B3B" w:rsidRDefault="00C9228E" w:rsidP="003D3B3B">
      <w:pPr>
        <w:pStyle w:val="ae"/>
        <w:numPr>
          <w:ilvl w:val="0"/>
          <w:numId w:val="10"/>
        </w:numPr>
        <w:ind w:left="806" w:hanging="403"/>
        <w:contextualSpacing w:val="0"/>
        <w:rPr>
          <w:rFonts w:ascii="Times New Roman" w:eastAsia="맑은 고딕" w:hAnsi="Times New Roman"/>
          <w:b/>
          <w:color w:val="1F497D" w:themeColor="text2"/>
          <w:szCs w:val="24"/>
          <w:lang w:val="en-US" w:eastAsia="ko-KR"/>
        </w:rPr>
      </w:pPr>
      <w:r w:rsidRPr="003D3B3B">
        <w:rPr>
          <w:rFonts w:ascii="Times New Roman" w:eastAsia="맑은 고딕" w:hAnsi="Times New Roman"/>
          <w:b/>
          <w:color w:val="1F497D" w:themeColor="text2"/>
          <w:szCs w:val="24"/>
          <w:lang w:val="en-US" w:eastAsia="ko-KR"/>
        </w:rPr>
        <w:t>Inter-gNB multi-path support</w:t>
      </w:r>
    </w:p>
    <w:p w14:paraId="3E0B47BB" w14:textId="77777777" w:rsidR="001113F2" w:rsidRPr="001113F2" w:rsidRDefault="001113F2">
      <w:pPr>
        <w:rPr>
          <w:rFonts w:eastAsia="맑은 고딕"/>
          <w:lang w:eastAsia="ko-KR"/>
        </w:rPr>
      </w:pPr>
    </w:p>
    <w:p w14:paraId="51CB9A36" w14:textId="77777777" w:rsidR="0070643C" w:rsidRPr="0070643C" w:rsidRDefault="008B4977">
      <w:pPr>
        <w:pStyle w:val="2"/>
        <w:rPr>
          <w:color w:val="EEECE1" w:themeColor="background2"/>
          <w:rPrChange w:id="2" w:author="Seokjung_LGE" w:date="2022-08-17T13:59:00Z">
            <w:rPr/>
          </w:rPrChange>
        </w:rPr>
      </w:pPr>
      <w:r>
        <w:rPr>
          <w:color w:val="EEECE1" w:themeColor="background2"/>
          <w:rPrChange w:id="3" w:author="Seokjung_LGE" w:date="2022-08-17T13:59:00Z">
            <w:rPr/>
          </w:rPrChange>
        </w:rPr>
        <w:t>Configuration of multi-path relaying</w:t>
      </w:r>
    </w:p>
    <w:p w14:paraId="0AE7FC30" w14:textId="77777777" w:rsidR="0070643C" w:rsidRPr="0070643C" w:rsidRDefault="008B4977">
      <w:pPr>
        <w:pStyle w:val="3"/>
        <w:rPr>
          <w:color w:val="EEECE1" w:themeColor="background2"/>
          <w:lang w:eastAsia="zh-CN"/>
          <w:rPrChange w:id="4" w:author="Seokjung_LGE" w:date="2022-08-17T13:59:00Z">
            <w:rPr>
              <w:lang w:eastAsia="zh-CN"/>
            </w:rPr>
          </w:rPrChange>
        </w:rPr>
      </w:pPr>
      <w:r>
        <w:rPr>
          <w:color w:val="EEECE1" w:themeColor="background2"/>
          <w:lang w:eastAsia="zh-CN"/>
          <w:rPrChange w:id="5" w:author="Seokjung_LGE" w:date="2022-08-17T13:59:00Z">
            <w:rPr>
              <w:lang w:eastAsia="zh-CN"/>
            </w:rPr>
          </w:rPrChange>
        </w:rPr>
        <w:t>Authorization for multi-path relaying</w:t>
      </w:r>
      <w:ins w:id="6" w:author="Seokjung_LGE" w:date="2022-08-17T13:57:00Z">
        <w:r>
          <w:rPr>
            <w:color w:val="EEECE1" w:themeColor="background2"/>
            <w:lang w:eastAsia="zh-CN"/>
            <w:rPrChange w:id="7" w:author="Seokjung_LGE" w:date="2022-08-17T13:59:00Z">
              <w:rPr>
                <w:lang w:eastAsia="zh-CN"/>
              </w:rPr>
            </w:rPrChange>
          </w:rPr>
          <w:t xml:space="preserve"> </w:t>
        </w:r>
        <w:r>
          <w:rPr>
            <w:color w:val="FF0000"/>
            <w:highlight w:val="yellow"/>
            <w:lang w:eastAsia="zh-CN"/>
            <w:rPrChange w:id="8" w:author="Seokjung_LGE" w:date="2022-08-17T14:00:00Z">
              <w:rPr>
                <w:lang w:eastAsia="zh-CN"/>
              </w:rPr>
            </w:rPrChange>
          </w:rPr>
          <w:t>(Covered in CB: # SLRelay1_Authorization)</w:t>
        </w:r>
        <w:r>
          <w:rPr>
            <w:color w:val="EEECE1" w:themeColor="background2"/>
            <w:lang w:eastAsia="zh-CN"/>
            <w:rPrChange w:id="9" w:author="Seokjung_LGE" w:date="2022-08-17T13:59:00Z">
              <w:rPr>
                <w:lang w:eastAsia="zh-CN"/>
              </w:rPr>
            </w:rPrChange>
          </w:rPr>
          <w:t xml:space="preserve"> </w:t>
        </w:r>
      </w:ins>
    </w:p>
    <w:p w14:paraId="00C26681" w14:textId="77777777" w:rsidR="0070643C" w:rsidRPr="0070643C" w:rsidRDefault="008B4977">
      <w:pPr>
        <w:rPr>
          <w:rFonts w:eastAsia="맑은 고딕"/>
          <w:color w:val="EEECE1" w:themeColor="background2"/>
          <w:lang w:eastAsia="ko-KR"/>
          <w:rPrChange w:id="10" w:author="Seokjung_LGE" w:date="2022-08-17T13:57:00Z">
            <w:rPr>
              <w:rFonts w:eastAsia="맑은 고딕"/>
              <w:lang w:eastAsia="ko-KR"/>
            </w:rPr>
          </w:rPrChange>
        </w:rPr>
      </w:pPr>
      <w:r>
        <w:rPr>
          <w:rFonts w:eastAsia="맑은 고딕"/>
          <w:color w:val="EEECE1" w:themeColor="background2"/>
          <w:lang w:eastAsia="ko-KR"/>
          <w:rPrChange w:id="11" w:author="Seokjung_LGE" w:date="2022-08-17T13:57:00Z">
            <w:rPr>
              <w:rFonts w:eastAsia="맑은 고딕"/>
              <w:lang w:eastAsia="ko-KR"/>
            </w:rPr>
          </w:rPrChange>
        </w:rPr>
        <w:t>From RAN3 perspective, some companies ([3][10][11]) suggest that the multi-path authorization is useful to effectively manage the radio resource. For U2N relay case (i.e., Scenario 1 in objective of WID), [1] considered that Rel-17 relay discovery and authorization procedure can be reused for multi-path establishment. However, for Ideal-link scenario (i.e., Scenario 2 in objective of WID), it is also suggested in [1] that Primary UE (PUE) and Secondary UE (SUE) need to be authorized by CN to be allowed provide multi-path establishment. Two potential alternatives are proposed for PUE and SUE authorization [1]:</w:t>
      </w:r>
    </w:p>
    <w:p w14:paraId="3CE304A8" w14:textId="77777777" w:rsidR="0070643C" w:rsidRPr="0070643C" w:rsidRDefault="008B4977">
      <w:pPr>
        <w:numPr>
          <w:ilvl w:val="0"/>
          <w:numId w:val="9"/>
        </w:numPr>
        <w:rPr>
          <w:rFonts w:eastAsia="맑은 고딕"/>
          <w:color w:val="EEECE1" w:themeColor="background2"/>
          <w:lang w:eastAsia="ko-KR"/>
          <w:rPrChange w:id="12" w:author="Seokjung_LGE" w:date="2022-08-17T13:57:00Z">
            <w:rPr>
              <w:rFonts w:eastAsia="맑은 고딕"/>
              <w:lang w:eastAsia="ko-KR"/>
            </w:rPr>
          </w:rPrChange>
        </w:rPr>
      </w:pPr>
      <w:r>
        <w:rPr>
          <w:rFonts w:eastAsia="맑은 고딕"/>
          <w:b/>
          <w:color w:val="EEECE1" w:themeColor="background2"/>
          <w:lang w:eastAsia="ko-KR"/>
          <w:rPrChange w:id="13" w:author="Seokjung_LGE" w:date="2022-08-17T13:57:00Z">
            <w:rPr>
              <w:rFonts w:eastAsia="맑은 고딕"/>
              <w:b/>
              <w:lang w:eastAsia="ko-KR"/>
            </w:rPr>
          </w:rPrChange>
        </w:rPr>
        <w:t>Alt1</w:t>
      </w:r>
      <w:r>
        <w:rPr>
          <w:rFonts w:eastAsia="맑은 고딕"/>
          <w:color w:val="EEECE1" w:themeColor="background2"/>
          <w:lang w:eastAsia="ko-KR"/>
          <w:rPrChange w:id="14" w:author="Seokjung_LGE" w:date="2022-08-17T13:57:00Z">
            <w:rPr>
              <w:rFonts w:eastAsia="맑은 고딕"/>
              <w:lang w:eastAsia="ko-KR"/>
            </w:rPr>
          </w:rPrChange>
        </w:rPr>
        <w:t>: PUE and SUE are in RRC_CONNECTED mode. For multi-path purpose, AMF authorizes and indicates to gNB, e.g, in initial UE context setup. gNB can get authorization of PUE and SUE from CN (AMF) separately. PUE can report SUE identity to gNB, based on PUE/SUE, authorization from AMF, gNB can configure SUE for multi-path establishment with PUE.</w:t>
      </w:r>
    </w:p>
    <w:p w14:paraId="6C3677CC" w14:textId="77777777" w:rsidR="0070643C" w:rsidRPr="0070643C" w:rsidRDefault="008B4977">
      <w:pPr>
        <w:numPr>
          <w:ilvl w:val="0"/>
          <w:numId w:val="9"/>
        </w:numPr>
        <w:rPr>
          <w:rFonts w:eastAsia="맑은 고딕"/>
          <w:color w:val="EEECE1" w:themeColor="background2"/>
          <w:lang w:eastAsia="ko-KR"/>
          <w:rPrChange w:id="15" w:author="Seokjung_LGE" w:date="2022-08-17T13:57:00Z">
            <w:rPr>
              <w:rFonts w:eastAsia="맑은 고딕"/>
              <w:lang w:eastAsia="ko-KR"/>
            </w:rPr>
          </w:rPrChange>
        </w:rPr>
      </w:pPr>
      <w:r>
        <w:rPr>
          <w:rFonts w:eastAsia="맑은 고딕"/>
          <w:b/>
          <w:color w:val="EEECE1" w:themeColor="background2"/>
          <w:lang w:eastAsia="ko-KR"/>
          <w:rPrChange w:id="16" w:author="Seokjung_LGE" w:date="2022-08-17T13:57:00Z">
            <w:rPr>
              <w:rFonts w:eastAsia="맑은 고딕"/>
              <w:b/>
              <w:lang w:eastAsia="ko-KR"/>
            </w:rPr>
          </w:rPrChange>
        </w:rPr>
        <w:t>Alt2</w:t>
      </w:r>
      <w:r>
        <w:rPr>
          <w:rFonts w:eastAsia="맑은 고딕"/>
          <w:color w:val="EEECE1" w:themeColor="background2"/>
          <w:lang w:eastAsia="ko-KR"/>
          <w:rPrChange w:id="17" w:author="Seokjung_LGE" w:date="2022-08-17T13:57:00Z">
            <w:rPr>
              <w:rFonts w:eastAsia="맑은 고딕"/>
              <w:lang w:eastAsia="ko-KR"/>
            </w:rPr>
          </w:rPrChange>
        </w:rPr>
        <w:t>: PUE and SUE are correlated and bind at CN when PUE and SUE subscription. This is possible in case PUE and SUE belong to one subscriber or PUE and SUE are collocated on the same machine, see Figure 7. In such case, when PUE and/or SUE connects to network, CN can indicate to gNB, e.g, in initial UE context setup, that the two UEs are correlated and SUE is authorized for multi-path establishment with PUE.</w:t>
      </w:r>
    </w:p>
    <w:p w14:paraId="009EBF74" w14:textId="77777777" w:rsidR="0070643C" w:rsidRPr="0070643C" w:rsidRDefault="008B4977">
      <w:pPr>
        <w:rPr>
          <w:rFonts w:eastAsia="맑은 고딕"/>
          <w:color w:val="EEECE1" w:themeColor="background2"/>
          <w:lang w:eastAsia="ko-KR"/>
          <w:rPrChange w:id="18" w:author="Seokjung_LGE" w:date="2022-08-17T13:57:00Z">
            <w:rPr>
              <w:rFonts w:eastAsia="맑은 고딕"/>
              <w:lang w:eastAsia="ko-KR"/>
            </w:rPr>
          </w:rPrChange>
        </w:rPr>
      </w:pPr>
      <w:r>
        <w:rPr>
          <w:rFonts w:eastAsia="맑은 고딕"/>
          <w:color w:val="EEECE1" w:themeColor="background2"/>
          <w:lang w:eastAsia="ko-KR"/>
          <w:rPrChange w:id="19" w:author="Seokjung_LGE" w:date="2022-08-17T13:57:00Z">
            <w:rPr>
              <w:rFonts w:eastAsia="맑은 고딕"/>
              <w:lang w:eastAsia="ko-KR"/>
            </w:rPr>
          </w:rPrChange>
        </w:rPr>
        <w:t xml:space="preserve">Currently, some solutions captured in TR 23.700-33 proposed that the AMF indicates to the NG-RAN whether Remote UE is allowed to use multi-path transmission. However, there is no SA2 conclusion on whether the multi-path authorization is provided to the NG-RAN. Therefore, [6][9][12] also proposed that RAN3 should wait for SA2 decision on the UE authorization for multi-path relay. </w:t>
      </w:r>
    </w:p>
    <w:p w14:paraId="65237FCF" w14:textId="77777777" w:rsidR="0070643C" w:rsidRPr="0070643C" w:rsidRDefault="008B4977">
      <w:pPr>
        <w:rPr>
          <w:rFonts w:eastAsia="맑은 고딕"/>
          <w:color w:val="EEECE1" w:themeColor="background2"/>
          <w:lang w:eastAsia="ko-KR"/>
          <w:rPrChange w:id="20" w:author="Seokjung_LGE" w:date="2022-08-17T13:57:00Z">
            <w:rPr>
              <w:rFonts w:eastAsia="맑은 고딕"/>
              <w:lang w:eastAsia="ko-KR"/>
            </w:rPr>
          </w:rPrChange>
        </w:rPr>
      </w:pPr>
      <w:r>
        <w:rPr>
          <w:rFonts w:eastAsia="맑은 고딕"/>
          <w:color w:val="EEECE1" w:themeColor="background2"/>
          <w:lang w:eastAsia="ko-KR"/>
          <w:rPrChange w:id="21" w:author="Seokjung_LGE" w:date="2022-08-17T13:57:00Z">
            <w:rPr>
              <w:rFonts w:eastAsia="맑은 고딕"/>
              <w:lang w:eastAsia="ko-KR"/>
            </w:rPr>
          </w:rPrChange>
        </w:rPr>
        <w:t>To make the progress, the moderator proposes the working assumption on “NG-RAN receives the multi-path authorization from the AMF”. If SA2 confirms that this IE is feasible, this working assumption can turn into the agreement in next meeting.</w:t>
      </w:r>
    </w:p>
    <w:p w14:paraId="1DEB0AA9" w14:textId="77777777" w:rsidR="0070643C" w:rsidRPr="0070643C" w:rsidRDefault="008B4977">
      <w:pPr>
        <w:rPr>
          <w:rFonts w:eastAsia="맑은 고딕"/>
          <w:b/>
          <w:color w:val="EEECE1" w:themeColor="background2"/>
          <w:lang w:eastAsia="ko-KR"/>
          <w:rPrChange w:id="22" w:author="Seokjung_LGE" w:date="2022-08-17T13:57:00Z">
            <w:rPr>
              <w:rFonts w:eastAsia="맑은 고딕"/>
              <w:b/>
              <w:lang w:eastAsia="ko-KR"/>
            </w:rPr>
          </w:rPrChange>
        </w:rPr>
      </w:pPr>
      <w:r>
        <w:rPr>
          <w:rFonts w:eastAsia="맑은 고딕"/>
          <w:b/>
          <w:color w:val="EEECE1" w:themeColor="background2"/>
          <w:lang w:eastAsia="ko-KR"/>
          <w:rPrChange w:id="23" w:author="Seokjung_LGE" w:date="2022-08-17T13:57:00Z">
            <w:rPr>
              <w:rFonts w:eastAsia="맑은 고딕"/>
              <w:b/>
              <w:lang w:eastAsia="ko-KR"/>
            </w:rPr>
          </w:rPrChange>
        </w:rPr>
        <w:lastRenderedPageBreak/>
        <w:t>Proposal 8: (WA) NG-RAN receives the multi-path authorization from the AMF. Details of the multi-path authorization are FFS.</w:t>
      </w:r>
    </w:p>
    <w:p w14:paraId="5D04A7E5" w14:textId="77777777" w:rsidR="0070643C" w:rsidRPr="0070643C" w:rsidRDefault="0070643C">
      <w:pPr>
        <w:rPr>
          <w:rFonts w:eastAsia="맑은 고딕"/>
          <w:color w:val="EEECE1" w:themeColor="background2"/>
          <w:lang w:eastAsia="ko-KR"/>
          <w:rPrChange w:id="24" w:author="Seokjung_LGE" w:date="2022-08-17T13:57:00Z">
            <w:rPr>
              <w:rFonts w:eastAsia="맑은 고딕"/>
              <w:lang w:eastAsia="ko-KR"/>
            </w:rPr>
          </w:rPrChange>
        </w:rPr>
      </w:pPr>
    </w:p>
    <w:p w14:paraId="16A9E65E" w14:textId="77777777" w:rsidR="0070643C" w:rsidRPr="0070643C" w:rsidRDefault="008B4977">
      <w:pPr>
        <w:rPr>
          <w:rFonts w:eastAsia="맑은 고딕"/>
          <w:color w:val="EEECE1" w:themeColor="background2"/>
          <w:lang w:eastAsia="ko-KR"/>
          <w:rPrChange w:id="25" w:author="Seokjung_LGE" w:date="2022-08-17T13:57:00Z">
            <w:rPr>
              <w:rFonts w:eastAsia="맑은 고딕"/>
              <w:lang w:eastAsia="ko-KR"/>
            </w:rPr>
          </w:rPrChange>
        </w:rPr>
      </w:pPr>
      <w:r>
        <w:rPr>
          <w:rFonts w:eastAsia="맑은 고딕"/>
          <w:b/>
          <w:color w:val="EEECE1" w:themeColor="background2"/>
          <w:lang w:eastAsia="ko-KR"/>
          <w:rPrChange w:id="26" w:author="Seokjung_LGE" w:date="2022-08-17T13:57:00Z">
            <w:rPr>
              <w:rFonts w:eastAsia="맑은 고딕"/>
              <w:b/>
              <w:lang w:eastAsia="ko-KR"/>
            </w:rPr>
          </w:rPrChange>
        </w:rPr>
        <w:t>Question 6:</w:t>
      </w:r>
      <w:r>
        <w:rPr>
          <w:rFonts w:eastAsia="맑은 고딕"/>
          <w:color w:val="EEECE1" w:themeColor="background2"/>
          <w:lang w:eastAsia="ko-KR"/>
          <w:rPrChange w:id="27" w:author="Seokjung_LGE" w:date="2022-08-17T13:57:00Z">
            <w:rPr>
              <w:rFonts w:eastAsia="맑은 고딕"/>
              <w:lang w:eastAsia="ko-KR"/>
            </w:rPr>
          </w:rPrChange>
        </w:rPr>
        <w:t xml:space="preserve"> Companies are invited to provide views on whether above proposal is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70643C" w14:paraId="2010A9AC" w14:textId="77777777">
        <w:tc>
          <w:tcPr>
            <w:tcW w:w="1319" w:type="dxa"/>
            <w:shd w:val="clear" w:color="auto" w:fill="E7E6E6"/>
            <w:vAlign w:val="center"/>
          </w:tcPr>
          <w:p w14:paraId="0EF76663" w14:textId="77777777" w:rsidR="0070643C" w:rsidRPr="0070643C" w:rsidRDefault="008B4977">
            <w:pPr>
              <w:jc w:val="center"/>
              <w:rPr>
                <w:b/>
                <w:color w:val="EEECE1" w:themeColor="background2"/>
                <w:rPrChange w:id="28" w:author="Seokjung_LGE" w:date="2022-08-17T13:57:00Z">
                  <w:rPr>
                    <w:b/>
                  </w:rPr>
                </w:rPrChange>
              </w:rPr>
            </w:pPr>
            <w:r>
              <w:rPr>
                <w:b/>
                <w:color w:val="EEECE1" w:themeColor="background2"/>
                <w:rPrChange w:id="29" w:author="Seokjung_LGE" w:date="2022-08-17T13:57:00Z">
                  <w:rPr>
                    <w:b/>
                  </w:rPr>
                </w:rPrChange>
              </w:rPr>
              <w:t>Company</w:t>
            </w:r>
          </w:p>
        </w:tc>
        <w:tc>
          <w:tcPr>
            <w:tcW w:w="1057" w:type="dxa"/>
            <w:shd w:val="clear" w:color="auto" w:fill="E7E6E6"/>
          </w:tcPr>
          <w:p w14:paraId="441FAD52" w14:textId="77777777" w:rsidR="0070643C" w:rsidRPr="0070643C" w:rsidRDefault="008B4977">
            <w:pPr>
              <w:jc w:val="center"/>
              <w:rPr>
                <w:rFonts w:eastAsia="맑은 고딕"/>
                <w:b/>
                <w:color w:val="EEECE1" w:themeColor="background2"/>
                <w:lang w:eastAsia="ko-KR"/>
                <w:rPrChange w:id="30" w:author="Seokjung_LGE" w:date="2022-08-17T13:57:00Z">
                  <w:rPr>
                    <w:rFonts w:eastAsia="맑은 고딕"/>
                    <w:b/>
                    <w:lang w:eastAsia="ko-KR"/>
                  </w:rPr>
                </w:rPrChange>
              </w:rPr>
            </w:pPr>
            <w:r>
              <w:rPr>
                <w:rFonts w:eastAsia="맑은 고딕"/>
                <w:b/>
                <w:color w:val="EEECE1" w:themeColor="background2"/>
                <w:lang w:eastAsia="ko-KR"/>
                <w:rPrChange w:id="31" w:author="Seokjung_LGE" w:date="2022-08-17T13:57:00Z">
                  <w:rPr>
                    <w:rFonts w:eastAsia="맑은 고딕"/>
                    <w:b/>
                    <w:lang w:eastAsia="ko-KR"/>
                  </w:rPr>
                </w:rPrChange>
              </w:rPr>
              <w:t>Yes/No</w:t>
            </w:r>
          </w:p>
        </w:tc>
        <w:tc>
          <w:tcPr>
            <w:tcW w:w="7055" w:type="dxa"/>
            <w:shd w:val="clear" w:color="auto" w:fill="E7E6E6"/>
            <w:vAlign w:val="center"/>
          </w:tcPr>
          <w:p w14:paraId="0E48F5F6" w14:textId="77777777" w:rsidR="0070643C" w:rsidRPr="0070643C" w:rsidRDefault="008B4977">
            <w:pPr>
              <w:jc w:val="center"/>
              <w:rPr>
                <w:b/>
                <w:color w:val="EEECE1" w:themeColor="background2"/>
                <w:rPrChange w:id="32" w:author="Seokjung_LGE" w:date="2022-08-17T13:57:00Z">
                  <w:rPr>
                    <w:b/>
                  </w:rPr>
                </w:rPrChange>
              </w:rPr>
            </w:pPr>
            <w:r>
              <w:rPr>
                <w:b/>
                <w:color w:val="EEECE1" w:themeColor="background2"/>
                <w:rPrChange w:id="33" w:author="Seokjung_LGE" w:date="2022-08-17T13:57:00Z">
                  <w:rPr>
                    <w:b/>
                  </w:rPr>
                </w:rPrChange>
              </w:rPr>
              <w:t>Comments</w:t>
            </w:r>
          </w:p>
        </w:tc>
      </w:tr>
      <w:tr w:rsidR="0070643C" w14:paraId="1B54CF62" w14:textId="77777777">
        <w:tc>
          <w:tcPr>
            <w:tcW w:w="1319" w:type="dxa"/>
          </w:tcPr>
          <w:p w14:paraId="3A49F404" w14:textId="77777777" w:rsidR="0070643C" w:rsidRPr="0070643C" w:rsidRDefault="008B4977">
            <w:pPr>
              <w:rPr>
                <w:rFonts w:eastAsia="SimSun"/>
                <w:color w:val="EEECE1" w:themeColor="background2"/>
                <w:lang w:eastAsia="zh-CN"/>
                <w:rPrChange w:id="34" w:author="Seokjung_LGE" w:date="2022-08-17T13:57:00Z">
                  <w:rPr>
                    <w:rFonts w:eastAsia="SimSun"/>
                    <w:lang w:eastAsia="zh-CN"/>
                  </w:rPr>
                </w:rPrChange>
              </w:rPr>
            </w:pPr>
            <w:r>
              <w:rPr>
                <w:rFonts w:eastAsia="SimSun"/>
                <w:color w:val="EEECE1" w:themeColor="background2"/>
                <w:lang w:eastAsia="zh-CN"/>
                <w:rPrChange w:id="35" w:author="Seokjung_LGE" w:date="2022-08-17T13:57:00Z">
                  <w:rPr>
                    <w:rFonts w:eastAsia="SimSun"/>
                    <w:lang w:eastAsia="zh-CN"/>
                  </w:rPr>
                </w:rPrChange>
              </w:rPr>
              <w:t>vivo</w:t>
            </w:r>
          </w:p>
        </w:tc>
        <w:tc>
          <w:tcPr>
            <w:tcW w:w="1057" w:type="dxa"/>
          </w:tcPr>
          <w:p w14:paraId="422310B3" w14:textId="77777777" w:rsidR="0070643C" w:rsidRPr="0070643C" w:rsidRDefault="008B4977">
            <w:pPr>
              <w:rPr>
                <w:rFonts w:eastAsia="SimSun"/>
                <w:color w:val="EEECE1" w:themeColor="background2"/>
                <w:lang w:eastAsia="zh-CN"/>
                <w:rPrChange w:id="36" w:author="Seokjung_LGE" w:date="2022-08-17T13:57:00Z">
                  <w:rPr>
                    <w:rFonts w:eastAsia="SimSun"/>
                    <w:lang w:eastAsia="zh-CN"/>
                  </w:rPr>
                </w:rPrChange>
              </w:rPr>
            </w:pPr>
            <w:r>
              <w:rPr>
                <w:rFonts w:eastAsia="SimSun"/>
                <w:color w:val="EEECE1" w:themeColor="background2"/>
                <w:lang w:eastAsia="zh-CN"/>
                <w:rPrChange w:id="37" w:author="Seokjung_LGE" w:date="2022-08-17T13:57:00Z">
                  <w:rPr>
                    <w:rFonts w:eastAsia="SimSun"/>
                    <w:lang w:eastAsia="zh-CN"/>
                  </w:rPr>
                </w:rPrChange>
              </w:rPr>
              <w:t>Yes</w:t>
            </w:r>
          </w:p>
        </w:tc>
        <w:tc>
          <w:tcPr>
            <w:tcW w:w="7055" w:type="dxa"/>
          </w:tcPr>
          <w:p w14:paraId="5644754C" w14:textId="77777777" w:rsidR="0070643C" w:rsidRPr="0070643C" w:rsidRDefault="008B4977">
            <w:pPr>
              <w:rPr>
                <w:rFonts w:eastAsia="맑은 고딕"/>
                <w:color w:val="EEECE1" w:themeColor="background2"/>
                <w:lang w:eastAsia="ko-KR"/>
                <w:rPrChange w:id="38" w:author="Seokjung_LGE" w:date="2022-08-17T13:57:00Z">
                  <w:rPr>
                    <w:rFonts w:eastAsia="맑은 고딕"/>
                    <w:lang w:eastAsia="ko-KR"/>
                  </w:rPr>
                </w:rPrChange>
              </w:rPr>
            </w:pPr>
            <w:r>
              <w:rPr>
                <w:rFonts w:eastAsia="맑은 고딕"/>
                <w:color w:val="EEECE1" w:themeColor="background2"/>
                <w:lang w:eastAsia="ko-KR"/>
                <w:rPrChange w:id="39" w:author="Seokjung_LGE" w:date="2022-08-17T13:57:00Z">
                  <w:rPr>
                    <w:rFonts w:eastAsia="맑은 고딕"/>
                    <w:lang w:eastAsia="ko-KR"/>
                  </w:rPr>
                </w:rPrChange>
              </w:rPr>
              <w:t>Authorization is usually up to AMF.</w:t>
            </w:r>
          </w:p>
        </w:tc>
      </w:tr>
      <w:tr w:rsidR="0070643C" w14:paraId="330230FB" w14:textId="77777777">
        <w:tc>
          <w:tcPr>
            <w:tcW w:w="1319" w:type="dxa"/>
          </w:tcPr>
          <w:p w14:paraId="1FA4B639" w14:textId="77777777" w:rsidR="0070643C" w:rsidRPr="0070643C" w:rsidRDefault="008B4977">
            <w:pPr>
              <w:rPr>
                <w:color w:val="EEECE1" w:themeColor="background2"/>
                <w:rPrChange w:id="40" w:author="Seokjung_LGE" w:date="2022-08-17T13:57:00Z">
                  <w:rPr/>
                </w:rPrChange>
              </w:rPr>
            </w:pPr>
            <w:r>
              <w:rPr>
                <w:color w:val="EEECE1" w:themeColor="background2"/>
                <w:rPrChange w:id="41" w:author="Seokjung_LGE" w:date="2022-08-17T13:57:00Z">
                  <w:rPr/>
                </w:rPrChange>
              </w:rPr>
              <w:t>Qualcomm</w:t>
            </w:r>
          </w:p>
        </w:tc>
        <w:tc>
          <w:tcPr>
            <w:tcW w:w="1057" w:type="dxa"/>
          </w:tcPr>
          <w:p w14:paraId="0CEF7776" w14:textId="77777777" w:rsidR="0070643C" w:rsidRPr="0070643C" w:rsidRDefault="008B4977">
            <w:pPr>
              <w:rPr>
                <w:color w:val="EEECE1" w:themeColor="background2"/>
                <w:rPrChange w:id="42" w:author="Seokjung_LGE" w:date="2022-08-17T13:57:00Z">
                  <w:rPr/>
                </w:rPrChange>
              </w:rPr>
            </w:pPr>
            <w:r>
              <w:rPr>
                <w:color w:val="EEECE1" w:themeColor="background2"/>
                <w:rPrChange w:id="43" w:author="Seokjung_LGE" w:date="2022-08-17T13:57:00Z">
                  <w:rPr/>
                </w:rPrChange>
              </w:rPr>
              <w:t>Yes</w:t>
            </w:r>
          </w:p>
        </w:tc>
        <w:tc>
          <w:tcPr>
            <w:tcW w:w="7055" w:type="dxa"/>
          </w:tcPr>
          <w:p w14:paraId="59C699AC" w14:textId="77777777" w:rsidR="0070643C" w:rsidRPr="0070643C" w:rsidRDefault="008B4977">
            <w:pPr>
              <w:rPr>
                <w:rFonts w:eastAsia="맑은 고딕"/>
                <w:color w:val="EEECE1" w:themeColor="background2"/>
                <w:lang w:eastAsia="ko-KR"/>
                <w:rPrChange w:id="44" w:author="Seokjung_LGE" w:date="2022-08-17T13:57:00Z">
                  <w:rPr>
                    <w:rFonts w:eastAsia="맑은 고딕"/>
                    <w:lang w:eastAsia="ko-KR"/>
                  </w:rPr>
                </w:rPrChange>
              </w:rPr>
            </w:pPr>
            <w:r>
              <w:rPr>
                <w:rFonts w:eastAsia="맑은 고딕"/>
                <w:color w:val="EEECE1" w:themeColor="background2"/>
                <w:lang w:eastAsia="ko-KR"/>
                <w:rPrChange w:id="45" w:author="Seokjung_LGE" w:date="2022-08-17T13:57:00Z">
                  <w:rPr>
                    <w:rFonts w:eastAsia="맑은 고딕"/>
                    <w:lang w:eastAsia="ko-KR"/>
                  </w:rPr>
                </w:rPrChange>
              </w:rPr>
              <w:t>This is already discussed as part of CB# SLRelay1. Also, we should look to support common mechanism for authorizing multipath via L2 relay and ideal connection case</w:t>
            </w:r>
          </w:p>
        </w:tc>
      </w:tr>
      <w:tr w:rsidR="0070643C" w14:paraId="44085101" w14:textId="77777777">
        <w:tc>
          <w:tcPr>
            <w:tcW w:w="1319" w:type="dxa"/>
          </w:tcPr>
          <w:p w14:paraId="761DCA52" w14:textId="77777777" w:rsidR="0070643C" w:rsidRPr="0070643C" w:rsidRDefault="008B4977">
            <w:pPr>
              <w:rPr>
                <w:rFonts w:eastAsia="等线"/>
                <w:color w:val="EEECE1" w:themeColor="background2"/>
                <w:lang w:eastAsia="zh-CN"/>
                <w:rPrChange w:id="46" w:author="Seokjung_LGE" w:date="2022-08-17T13:57:00Z">
                  <w:rPr>
                    <w:rFonts w:eastAsia="等线"/>
                    <w:lang w:eastAsia="zh-CN"/>
                  </w:rPr>
                </w:rPrChange>
              </w:rPr>
            </w:pPr>
            <w:r>
              <w:rPr>
                <w:rFonts w:eastAsia="等线"/>
                <w:color w:val="EEECE1" w:themeColor="background2"/>
                <w:lang w:eastAsia="zh-CN"/>
                <w:rPrChange w:id="47" w:author="Seokjung_LGE" w:date="2022-08-17T13:57:00Z">
                  <w:rPr>
                    <w:rFonts w:eastAsia="等线"/>
                    <w:lang w:eastAsia="zh-CN"/>
                  </w:rPr>
                </w:rPrChange>
              </w:rPr>
              <w:t>Samsung</w:t>
            </w:r>
          </w:p>
        </w:tc>
        <w:tc>
          <w:tcPr>
            <w:tcW w:w="1057" w:type="dxa"/>
          </w:tcPr>
          <w:p w14:paraId="6FE7B461" w14:textId="77777777" w:rsidR="0070643C" w:rsidRPr="0070643C" w:rsidRDefault="008B4977">
            <w:pPr>
              <w:rPr>
                <w:rFonts w:eastAsia="等线"/>
                <w:color w:val="EEECE1" w:themeColor="background2"/>
                <w:lang w:eastAsia="zh-CN"/>
                <w:rPrChange w:id="48" w:author="Seokjung_LGE" w:date="2022-08-17T13:57:00Z">
                  <w:rPr>
                    <w:rFonts w:eastAsia="等线"/>
                    <w:lang w:eastAsia="zh-CN"/>
                  </w:rPr>
                </w:rPrChange>
              </w:rPr>
            </w:pPr>
            <w:r>
              <w:rPr>
                <w:rFonts w:eastAsia="等线"/>
                <w:color w:val="EEECE1" w:themeColor="background2"/>
                <w:lang w:eastAsia="zh-CN"/>
                <w:rPrChange w:id="49" w:author="Seokjung_LGE" w:date="2022-08-17T13:57:00Z">
                  <w:rPr>
                    <w:rFonts w:eastAsia="等线"/>
                    <w:lang w:eastAsia="zh-CN"/>
                  </w:rPr>
                </w:rPrChange>
              </w:rPr>
              <w:t>Yes</w:t>
            </w:r>
          </w:p>
        </w:tc>
        <w:tc>
          <w:tcPr>
            <w:tcW w:w="7055" w:type="dxa"/>
          </w:tcPr>
          <w:p w14:paraId="26FFF28A" w14:textId="77777777" w:rsidR="0070643C" w:rsidRPr="0070643C" w:rsidRDefault="008B4977">
            <w:pPr>
              <w:rPr>
                <w:rFonts w:eastAsia="等线"/>
                <w:color w:val="EEECE1" w:themeColor="background2"/>
                <w:lang w:eastAsia="zh-CN"/>
                <w:rPrChange w:id="50" w:author="Seokjung_LGE" w:date="2022-08-17T13:57:00Z">
                  <w:rPr>
                    <w:rFonts w:eastAsia="等线"/>
                    <w:lang w:eastAsia="zh-CN"/>
                  </w:rPr>
                </w:rPrChange>
              </w:rPr>
            </w:pPr>
            <w:r>
              <w:rPr>
                <w:rFonts w:eastAsia="等线"/>
                <w:color w:val="EEECE1" w:themeColor="background2"/>
                <w:lang w:eastAsia="zh-CN"/>
                <w:rPrChange w:id="51" w:author="Seokjung_LGE" w:date="2022-08-17T13:57:00Z">
                  <w:rPr>
                    <w:rFonts w:eastAsia="等线"/>
                    <w:lang w:eastAsia="zh-CN"/>
                  </w:rPr>
                </w:rPrChange>
              </w:rPr>
              <w:t>We are generally fine with P8; however, it is more proper to discuss such proposal in CB#SLRelay1.</w:t>
            </w:r>
          </w:p>
        </w:tc>
      </w:tr>
    </w:tbl>
    <w:p w14:paraId="0E186809" w14:textId="77777777" w:rsidR="0070643C" w:rsidRPr="0070643C" w:rsidRDefault="0070643C">
      <w:pPr>
        <w:rPr>
          <w:rFonts w:eastAsia="맑은 고딕"/>
          <w:color w:val="EEECE1" w:themeColor="background2"/>
          <w:lang w:eastAsia="ko-KR"/>
          <w:rPrChange w:id="52" w:author="Seokjung_LGE" w:date="2022-08-17T13:58:00Z">
            <w:rPr>
              <w:rFonts w:eastAsia="맑은 고딕"/>
              <w:lang w:eastAsia="ko-KR"/>
            </w:rPr>
          </w:rPrChange>
        </w:rPr>
      </w:pPr>
    </w:p>
    <w:p w14:paraId="595BDE7C" w14:textId="77777777" w:rsidR="0070643C" w:rsidRPr="0070643C" w:rsidRDefault="008B4977">
      <w:pPr>
        <w:pStyle w:val="3"/>
        <w:rPr>
          <w:color w:val="EEECE1" w:themeColor="background2"/>
          <w:lang w:eastAsia="zh-CN"/>
          <w:rPrChange w:id="53" w:author="Seokjung_LGE" w:date="2022-08-17T13:58:00Z">
            <w:rPr>
              <w:lang w:eastAsia="zh-CN"/>
            </w:rPr>
          </w:rPrChange>
        </w:rPr>
      </w:pPr>
      <w:r>
        <w:rPr>
          <w:color w:val="EEECE1" w:themeColor="background2"/>
          <w:lang w:eastAsia="zh-CN"/>
          <w:rPrChange w:id="54" w:author="Seokjung_LGE" w:date="2022-08-17T13:58:00Z">
            <w:rPr>
              <w:lang w:eastAsia="zh-CN"/>
            </w:rPr>
          </w:rPrChange>
        </w:rPr>
        <w:t>Protocol stack on multi-path with U2N relay</w:t>
      </w:r>
      <w:ins w:id="55" w:author="Seokjung_LGE" w:date="2022-08-17T13:58:00Z">
        <w:r>
          <w:rPr>
            <w:color w:val="EEECE1" w:themeColor="background2"/>
            <w:lang w:eastAsia="zh-CN"/>
          </w:rPr>
          <w:t xml:space="preserve"> </w:t>
        </w:r>
        <w:r>
          <w:rPr>
            <w:color w:val="FF0000"/>
            <w:highlight w:val="yellow"/>
            <w:lang w:eastAsia="zh-CN"/>
          </w:rPr>
          <w:t>(To be discussed in next RAN3 meeting based on RAN2 progress)</w:t>
        </w:r>
      </w:ins>
    </w:p>
    <w:p w14:paraId="3473243F" w14:textId="77777777" w:rsidR="0070643C" w:rsidRPr="0070643C" w:rsidRDefault="008B4977">
      <w:pPr>
        <w:rPr>
          <w:rFonts w:eastAsia="맑은 고딕"/>
          <w:color w:val="EEECE1" w:themeColor="background2"/>
          <w:lang w:eastAsia="ko-KR"/>
          <w:rPrChange w:id="56" w:author="Seokjung_LGE" w:date="2022-08-17T13:58:00Z">
            <w:rPr>
              <w:rFonts w:eastAsia="맑은 고딕"/>
              <w:lang w:eastAsia="ko-KR"/>
            </w:rPr>
          </w:rPrChange>
        </w:rPr>
      </w:pPr>
      <w:r>
        <w:rPr>
          <w:rFonts w:eastAsia="맑은 고딕"/>
          <w:color w:val="EEECE1" w:themeColor="background2"/>
          <w:lang w:eastAsia="ko-KR"/>
          <w:rPrChange w:id="57" w:author="Seokjung_LGE" w:date="2022-08-17T13:58:00Z">
            <w:rPr>
              <w:rFonts w:eastAsia="맑은 고딕"/>
              <w:lang w:eastAsia="ko-KR"/>
            </w:rPr>
          </w:rPrChange>
        </w:rPr>
        <w:t>For U2N relay case (i.e., Scenario 1 in objective of WID), three companies [2][4][6] provide the potential protocol stack in CU-DU architecture. All options considered that when supporting the multi-path relaying in Rel-18, the R17 SL relay design can be reused for indirect path.</w:t>
      </w:r>
    </w:p>
    <w:p w14:paraId="40425FA0" w14:textId="77777777" w:rsidR="0070643C" w:rsidRPr="0070643C" w:rsidRDefault="0070643C">
      <w:pPr>
        <w:rPr>
          <w:rFonts w:eastAsia="맑은 고딕"/>
          <w:color w:val="EEECE1" w:themeColor="background2"/>
          <w:lang w:eastAsia="ko-KR"/>
          <w:rPrChange w:id="58" w:author="Seokjung_LGE" w:date="2022-08-17T13:58:00Z">
            <w:rPr>
              <w:rFonts w:eastAsia="맑은 고딕"/>
              <w:lang w:eastAsia="ko-KR"/>
            </w:rPr>
          </w:rPrChange>
        </w:rPr>
      </w:pPr>
    </w:p>
    <w:p w14:paraId="4D5B55B1" w14:textId="77777777" w:rsidR="0070643C" w:rsidRPr="0070643C" w:rsidRDefault="008B4977">
      <w:pPr>
        <w:numPr>
          <w:ilvl w:val="0"/>
          <w:numId w:val="9"/>
        </w:numPr>
        <w:rPr>
          <w:rFonts w:eastAsia="맑은 고딕"/>
          <w:color w:val="EEECE1" w:themeColor="background2"/>
          <w:lang w:eastAsia="ko-KR"/>
          <w:rPrChange w:id="59" w:author="Seokjung_LGE" w:date="2022-08-17T13:58:00Z">
            <w:rPr>
              <w:rFonts w:eastAsia="맑은 고딕"/>
              <w:lang w:eastAsia="ko-KR"/>
            </w:rPr>
          </w:rPrChange>
        </w:rPr>
      </w:pPr>
      <w:r>
        <w:rPr>
          <w:rFonts w:eastAsia="맑은 고딕"/>
          <w:color w:val="EEECE1" w:themeColor="background2"/>
          <w:lang w:eastAsia="ko-KR"/>
          <w:rPrChange w:id="60" w:author="Seokjung_LGE" w:date="2022-08-17T13:58:00Z">
            <w:rPr>
              <w:rFonts w:eastAsia="맑은 고딕"/>
              <w:lang w:eastAsia="ko-KR"/>
            </w:rPr>
          </w:rPrChange>
        </w:rPr>
        <w:t>Option 1 [2]</w:t>
      </w:r>
    </w:p>
    <w:p w14:paraId="43F3359A" w14:textId="77777777" w:rsidR="0070643C" w:rsidRPr="0070643C" w:rsidRDefault="008B4977">
      <w:pPr>
        <w:keepNext/>
        <w:jc w:val="center"/>
        <w:rPr>
          <w:color w:val="EEECE1" w:themeColor="background2"/>
          <w:rPrChange w:id="61" w:author="Seokjung_LGE" w:date="2022-08-17T13:58:00Z">
            <w:rPr/>
          </w:rPrChange>
        </w:rPr>
      </w:pPr>
      <w:r>
        <w:rPr>
          <w:color w:val="EEECE1" w:themeColor="background2"/>
          <w:lang w:eastAsia="zh-CN"/>
        </w:rPr>
        <w:object w:dxaOrig="6238" w:dyaOrig="2860" w14:anchorId="05F9F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5pt;height:143.05pt" o:ole="">
            <v:imagedata r:id="rId11" o:title=""/>
            <o:lock v:ext="edit" aspectratio="f"/>
          </v:shape>
          <o:OLEObject Type="Embed" ProgID="Visio.Drawing.15" ShapeID="_x0000_i1025" DrawAspect="Content" ObjectID="_1722358394" r:id="rId12"/>
        </w:object>
      </w:r>
    </w:p>
    <w:p w14:paraId="645C27AA" w14:textId="77777777" w:rsidR="0070643C" w:rsidRPr="0070643C" w:rsidRDefault="008B4977">
      <w:pPr>
        <w:pStyle w:val="a3"/>
        <w:jc w:val="center"/>
        <w:rPr>
          <w:rFonts w:eastAsia="맑은 고딕"/>
          <w:color w:val="EEECE1" w:themeColor="background2"/>
          <w:lang w:eastAsia="ko-KR"/>
          <w:rPrChange w:id="62" w:author="Seokjung_LGE" w:date="2022-08-17T13:58:00Z">
            <w:rPr>
              <w:rFonts w:eastAsia="맑은 고딕"/>
              <w:lang w:eastAsia="ko-KR"/>
            </w:rPr>
          </w:rPrChange>
        </w:rPr>
      </w:pPr>
      <w:r>
        <w:rPr>
          <w:color w:val="EEECE1" w:themeColor="background2"/>
          <w:rPrChange w:id="63" w:author="Seokjung_LGE" w:date="2022-08-17T13:58:00Z">
            <w:rPr/>
          </w:rPrChange>
        </w:rPr>
        <w:t>Figure 1. User plane protocol stack for L2 U2N relay based indirect path [2]</w:t>
      </w:r>
    </w:p>
    <w:p w14:paraId="3E6A92FA" w14:textId="77777777" w:rsidR="0070643C" w:rsidRPr="0070643C" w:rsidRDefault="0070643C">
      <w:pPr>
        <w:rPr>
          <w:rFonts w:eastAsia="맑은 고딕"/>
          <w:color w:val="EEECE1" w:themeColor="background2"/>
          <w:lang w:eastAsia="ko-KR"/>
          <w:rPrChange w:id="64" w:author="Seokjung_LGE" w:date="2022-08-17T13:58:00Z">
            <w:rPr>
              <w:rFonts w:eastAsia="맑은 고딕"/>
              <w:lang w:eastAsia="ko-KR"/>
            </w:rPr>
          </w:rPrChange>
        </w:rPr>
      </w:pPr>
    </w:p>
    <w:p w14:paraId="19956214" w14:textId="77777777" w:rsidR="0070643C" w:rsidRPr="0070643C" w:rsidRDefault="008B4977">
      <w:pPr>
        <w:numPr>
          <w:ilvl w:val="0"/>
          <w:numId w:val="9"/>
        </w:numPr>
        <w:rPr>
          <w:rFonts w:eastAsia="맑은 고딕"/>
          <w:color w:val="EEECE1" w:themeColor="background2"/>
          <w:lang w:eastAsia="ko-KR"/>
          <w:rPrChange w:id="65" w:author="Seokjung_LGE" w:date="2022-08-17T13:58:00Z">
            <w:rPr>
              <w:rFonts w:eastAsia="맑은 고딕"/>
              <w:lang w:eastAsia="ko-KR"/>
            </w:rPr>
          </w:rPrChange>
        </w:rPr>
      </w:pPr>
      <w:r>
        <w:rPr>
          <w:rFonts w:eastAsia="맑은 고딕"/>
          <w:color w:val="EEECE1" w:themeColor="background2"/>
          <w:lang w:eastAsia="ko-KR"/>
          <w:rPrChange w:id="66" w:author="Seokjung_LGE" w:date="2022-08-17T13:58:00Z">
            <w:rPr>
              <w:rFonts w:eastAsia="맑은 고딕"/>
              <w:lang w:eastAsia="ko-KR"/>
            </w:rPr>
          </w:rPrChange>
        </w:rPr>
        <w:t>Option 2 [4]</w:t>
      </w:r>
    </w:p>
    <w:p w14:paraId="12E06A44" w14:textId="77777777" w:rsidR="0070643C" w:rsidRPr="0070643C" w:rsidRDefault="008B4977">
      <w:pPr>
        <w:keepNext/>
        <w:jc w:val="center"/>
        <w:rPr>
          <w:color w:val="EEECE1" w:themeColor="background2"/>
          <w:rPrChange w:id="67" w:author="Seokjung_LGE" w:date="2022-08-17T13:58:00Z">
            <w:rPr/>
          </w:rPrChange>
        </w:rPr>
      </w:pPr>
      <w:r>
        <w:rPr>
          <w:noProof/>
          <w:color w:val="EEECE1" w:themeColor="background2"/>
          <w:lang w:eastAsia="ko-KR"/>
          <w:rPrChange w:id="68" w:author="" w:date="1900-01-01T00:00:00Z">
            <w:rPr>
              <w:noProof/>
              <w:lang w:eastAsia="ko-KR"/>
            </w:rPr>
          </w:rPrChange>
        </w:rPr>
        <w:lastRenderedPageBreak/>
        <w:drawing>
          <wp:inline distT="0" distB="0" distL="0" distR="0" wp14:anchorId="61CCA1C1" wp14:editId="02664BCC">
            <wp:extent cx="3776345" cy="340233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776345" cy="3402330"/>
                    </a:xfrm>
                    <a:prstGeom prst="rect">
                      <a:avLst/>
                    </a:prstGeom>
                    <a:noFill/>
                    <a:ln>
                      <a:noFill/>
                    </a:ln>
                  </pic:spPr>
                </pic:pic>
              </a:graphicData>
            </a:graphic>
          </wp:inline>
        </w:drawing>
      </w:r>
    </w:p>
    <w:p w14:paraId="465973BE" w14:textId="77777777" w:rsidR="0070643C" w:rsidRPr="0070643C" w:rsidRDefault="008B4977">
      <w:pPr>
        <w:pStyle w:val="a3"/>
        <w:jc w:val="center"/>
        <w:rPr>
          <w:color w:val="EEECE1" w:themeColor="background2"/>
          <w:rPrChange w:id="69" w:author="Seokjung_LGE" w:date="2022-08-17T13:58:00Z">
            <w:rPr/>
          </w:rPrChange>
        </w:rPr>
      </w:pPr>
      <w:r>
        <w:rPr>
          <w:color w:val="EEECE1" w:themeColor="background2"/>
          <w:rPrChange w:id="70" w:author="Seokjung_LGE" w:date="2022-08-17T13:58:00Z">
            <w:rPr/>
          </w:rPrChange>
        </w:rPr>
        <w:t>Figure 2. Protocol stack in intra-gNB multi-path scenarios [4]</w:t>
      </w:r>
    </w:p>
    <w:p w14:paraId="70BA0CF9" w14:textId="77777777" w:rsidR="0070643C" w:rsidRPr="0070643C" w:rsidRDefault="0070643C">
      <w:pPr>
        <w:rPr>
          <w:rFonts w:eastAsia="맑은 고딕"/>
          <w:color w:val="EEECE1" w:themeColor="background2"/>
          <w:lang w:eastAsia="ko-KR"/>
          <w:rPrChange w:id="71" w:author="Seokjung_LGE" w:date="2022-08-17T13:58:00Z">
            <w:rPr>
              <w:rFonts w:eastAsia="맑은 고딕"/>
              <w:lang w:eastAsia="ko-KR"/>
            </w:rPr>
          </w:rPrChange>
        </w:rPr>
      </w:pPr>
    </w:p>
    <w:p w14:paraId="2C909B34" w14:textId="77777777" w:rsidR="0070643C" w:rsidRPr="0070643C" w:rsidRDefault="008B4977">
      <w:pPr>
        <w:numPr>
          <w:ilvl w:val="0"/>
          <w:numId w:val="9"/>
        </w:numPr>
        <w:rPr>
          <w:rFonts w:eastAsia="맑은 고딕"/>
          <w:color w:val="EEECE1" w:themeColor="background2"/>
          <w:lang w:eastAsia="ko-KR"/>
          <w:rPrChange w:id="72" w:author="Seokjung_LGE" w:date="2022-08-17T13:58:00Z">
            <w:rPr>
              <w:rFonts w:eastAsia="맑은 고딕"/>
              <w:lang w:eastAsia="ko-KR"/>
            </w:rPr>
          </w:rPrChange>
        </w:rPr>
      </w:pPr>
      <w:r>
        <w:rPr>
          <w:rFonts w:eastAsia="맑은 고딕"/>
          <w:color w:val="EEECE1" w:themeColor="background2"/>
          <w:lang w:eastAsia="ko-KR"/>
          <w:rPrChange w:id="73" w:author="Seokjung_LGE" w:date="2022-08-17T13:58:00Z">
            <w:rPr>
              <w:rFonts w:eastAsia="맑은 고딕"/>
              <w:lang w:eastAsia="ko-KR"/>
            </w:rPr>
          </w:rPrChange>
        </w:rPr>
        <w:t>Option 3 [6]</w:t>
      </w:r>
    </w:p>
    <w:p w14:paraId="429EDF59" w14:textId="77777777" w:rsidR="0070643C" w:rsidRPr="0070643C" w:rsidRDefault="008B4977">
      <w:pPr>
        <w:pStyle w:val="a3"/>
        <w:jc w:val="center"/>
        <w:rPr>
          <w:color w:val="EEECE1" w:themeColor="background2"/>
          <w:rPrChange w:id="74" w:author="Seokjung_LGE" w:date="2022-08-17T13:58:00Z">
            <w:rPr/>
          </w:rPrChange>
        </w:rPr>
      </w:pPr>
      <w:r>
        <w:rPr>
          <w:noProof/>
          <w:color w:val="EEECE1" w:themeColor="background2"/>
          <w:lang w:eastAsia="ko-KR"/>
          <w:rPrChange w:id="75" w:author="" w:date="1900-01-01T00:00:00Z">
            <w:rPr>
              <w:noProof/>
              <w:lang w:eastAsia="ko-KR"/>
            </w:rPr>
          </w:rPrChange>
        </w:rPr>
        <mc:AlternateContent>
          <mc:Choice Requires="wpg">
            <w:drawing>
              <wp:anchor distT="0" distB="0" distL="114300" distR="114300" simplePos="0" relativeHeight="251659264" behindDoc="0" locked="0" layoutInCell="1" allowOverlap="1" wp14:anchorId="29768D0E" wp14:editId="440E118D">
                <wp:simplePos x="0" y="0"/>
                <wp:positionH relativeFrom="margin">
                  <wp:posOffset>810260</wp:posOffset>
                </wp:positionH>
                <wp:positionV relativeFrom="paragraph">
                  <wp:posOffset>127000</wp:posOffset>
                </wp:positionV>
                <wp:extent cx="4504690" cy="3120390"/>
                <wp:effectExtent l="0" t="0" r="0" b="0"/>
                <wp:wrapTopAndBottom/>
                <wp:docPr id="57" name="그룹 57"/>
                <wp:cNvGraphicFramePr/>
                <a:graphic xmlns:a="http://schemas.openxmlformats.org/drawingml/2006/main">
                  <a:graphicData uri="http://schemas.microsoft.com/office/word/2010/wordprocessingGroup">
                    <wpg:wgp>
                      <wpg:cNvGrpSpPr/>
                      <wpg:grpSpPr>
                        <a:xfrm>
                          <a:off x="0" y="0"/>
                          <a:ext cx="4504690" cy="3120390"/>
                          <a:chOff x="0" y="0"/>
                          <a:chExt cx="4812039" cy="3474743"/>
                        </a:xfrm>
                      </wpg:grpSpPr>
                      <wps:wsp>
                        <wps:cNvPr id="58" name="文本框 42"/>
                        <wps:cNvSpPr txBox="1"/>
                        <wps:spPr>
                          <a:xfrm>
                            <a:off x="48301" y="2721367"/>
                            <a:ext cx="516890" cy="217805"/>
                          </a:xfrm>
                          <a:prstGeom prst="rect">
                            <a:avLst/>
                          </a:prstGeom>
                          <a:solidFill>
                            <a:srgbClr val="92D050"/>
                          </a:solidFill>
                          <a:ln>
                            <a:solidFill>
                              <a:srgbClr val="1D1D1A"/>
                            </a:solidFill>
                          </a:ln>
                        </wps:spPr>
                        <wps:txbx>
                          <w:txbxContent>
                            <w:p w14:paraId="670E928C"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PHY</w:t>
                              </w:r>
                            </w:p>
                          </w:txbxContent>
                        </wps:txbx>
                        <wps:bodyPr wrap="square" lIns="0" tIns="0" rIns="0" bIns="0" rtlCol="0" anchor="ctr">
                          <a:noAutofit/>
                        </wps:bodyPr>
                      </wps:wsp>
                      <wps:wsp>
                        <wps:cNvPr id="59" name="文本框 43"/>
                        <wps:cNvSpPr txBox="1"/>
                        <wps:spPr>
                          <a:xfrm>
                            <a:off x="1414816" y="879799"/>
                            <a:ext cx="758190" cy="217805"/>
                          </a:xfrm>
                          <a:prstGeom prst="rect">
                            <a:avLst/>
                          </a:prstGeom>
                          <a:noFill/>
                        </wps:spPr>
                        <wps:txbx>
                          <w:txbxContent>
                            <w:p w14:paraId="1920E84D"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helper UE</w:t>
                              </w:r>
                            </w:p>
                          </w:txbxContent>
                        </wps:txbx>
                        <wps:bodyPr wrap="square" lIns="0" tIns="0" rIns="0" bIns="0" rtlCol="0" anchor="ctr">
                          <a:noAutofit/>
                        </wps:bodyPr>
                      </wps:wsp>
                      <wps:wsp>
                        <wps:cNvPr id="60" name="文本框 44"/>
                        <wps:cNvSpPr txBox="1"/>
                        <wps:spPr>
                          <a:xfrm>
                            <a:off x="106958" y="917690"/>
                            <a:ext cx="961390" cy="217805"/>
                          </a:xfrm>
                          <a:prstGeom prst="rect">
                            <a:avLst/>
                          </a:prstGeom>
                          <a:noFill/>
                        </wps:spPr>
                        <wps:txbx>
                          <w:txbxContent>
                            <w:p w14:paraId="2C79C309"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remote UE</w:t>
                              </w:r>
                            </w:p>
                          </w:txbxContent>
                        </wps:txbx>
                        <wps:bodyPr wrap="square" lIns="0" tIns="0" rIns="0" bIns="0" rtlCol="0" anchor="ctr">
                          <a:noAutofit/>
                        </wps:bodyPr>
                      </wps:wsp>
                      <wps:wsp>
                        <wps:cNvPr id="61" name="文本框 45"/>
                        <wps:cNvSpPr txBox="1"/>
                        <wps:spPr>
                          <a:xfrm>
                            <a:off x="4030989" y="1826386"/>
                            <a:ext cx="781050" cy="217805"/>
                          </a:xfrm>
                          <a:prstGeom prst="rect">
                            <a:avLst/>
                          </a:prstGeom>
                          <a:noFill/>
                        </wps:spPr>
                        <wps:txbx>
                          <w:txbxContent>
                            <w:p w14:paraId="53D919D5"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gNB-DU</w:t>
                              </w:r>
                            </w:p>
                          </w:txbxContent>
                        </wps:txbx>
                        <wps:bodyPr wrap="square" lIns="0" tIns="0" rIns="0" bIns="0" rtlCol="0" anchor="ctr">
                          <a:noAutofit/>
                        </wps:bodyPr>
                      </wps:wsp>
                      <wps:wsp>
                        <wps:cNvPr id="62" name="肘形连接符 62"/>
                        <wps:cNvCnPr>
                          <a:stCxn id="58" idx="2"/>
                          <a:endCxn id="7431" idx="2"/>
                        </wps:cNvCnPr>
                        <wps:spPr>
                          <a:xfrm rot="5400000" flipH="1" flipV="1">
                            <a:off x="2019058" y="1236886"/>
                            <a:ext cx="2963" cy="3427427"/>
                          </a:xfrm>
                          <a:prstGeom prst="bentConnector3">
                            <a:avLst>
                              <a:gd name="adj1" fmla="val -11572730"/>
                            </a:avLst>
                          </a:prstGeom>
                          <a:noFill/>
                          <a:ln w="19050" cap="flat" cmpd="sng" algn="ctr">
                            <a:solidFill>
                              <a:srgbClr val="FFC000"/>
                            </a:solidFill>
                            <a:prstDash val="solid"/>
                            <a:miter lim="800000"/>
                            <a:headEnd type="triangle" w="med" len="med"/>
                            <a:tailEnd type="triangle" w="med" len="med"/>
                          </a:ln>
                          <a:effectLst/>
                        </wps:spPr>
                        <wps:bodyPr/>
                      </wps:wsp>
                      <wps:wsp>
                        <wps:cNvPr id="63" name="文本框 47"/>
                        <wps:cNvSpPr txBox="1"/>
                        <wps:spPr>
                          <a:xfrm>
                            <a:off x="1807562" y="2489936"/>
                            <a:ext cx="516890" cy="217805"/>
                          </a:xfrm>
                          <a:prstGeom prst="rect">
                            <a:avLst/>
                          </a:prstGeom>
                          <a:solidFill>
                            <a:srgbClr val="5B9BD5">
                              <a:lumMod val="40000"/>
                              <a:lumOff val="60000"/>
                            </a:srgbClr>
                          </a:solidFill>
                          <a:ln>
                            <a:solidFill>
                              <a:srgbClr val="1D1D1A"/>
                            </a:solidFill>
                          </a:ln>
                        </wps:spPr>
                        <wps:txbx>
                          <w:txbxContent>
                            <w:p w14:paraId="647D5CA2"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MAC</w:t>
                              </w:r>
                            </w:p>
                          </w:txbxContent>
                        </wps:txbx>
                        <wps:bodyPr wrap="square" lIns="0" tIns="0" rIns="0" bIns="0" rtlCol="0" anchor="ctr">
                          <a:noAutofit/>
                        </wps:bodyPr>
                      </wps:wsp>
                      <wps:wsp>
                        <wps:cNvPr id="7424" name="文本框 48"/>
                        <wps:cNvSpPr txBox="1"/>
                        <wps:spPr>
                          <a:xfrm>
                            <a:off x="1807562" y="2721367"/>
                            <a:ext cx="516890" cy="217805"/>
                          </a:xfrm>
                          <a:prstGeom prst="rect">
                            <a:avLst/>
                          </a:prstGeom>
                          <a:solidFill>
                            <a:srgbClr val="5B9BD5">
                              <a:lumMod val="40000"/>
                              <a:lumOff val="60000"/>
                            </a:srgbClr>
                          </a:solidFill>
                          <a:ln>
                            <a:solidFill>
                              <a:srgbClr val="1D1D1A"/>
                            </a:solidFill>
                          </a:ln>
                        </wps:spPr>
                        <wps:txbx>
                          <w:txbxContent>
                            <w:p w14:paraId="14D0D08A"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PHY</w:t>
                              </w:r>
                            </w:p>
                          </w:txbxContent>
                        </wps:txbx>
                        <wps:bodyPr wrap="square" lIns="0" tIns="0" rIns="0" bIns="0" rtlCol="0" anchor="ctr">
                          <a:noAutofit/>
                        </wps:bodyPr>
                      </wps:wsp>
                      <wps:wsp>
                        <wps:cNvPr id="7425" name="文本框 49"/>
                        <wps:cNvSpPr txBox="1"/>
                        <wps:spPr>
                          <a:xfrm>
                            <a:off x="1807562" y="2261044"/>
                            <a:ext cx="516890" cy="217805"/>
                          </a:xfrm>
                          <a:prstGeom prst="rect">
                            <a:avLst/>
                          </a:prstGeom>
                          <a:solidFill>
                            <a:srgbClr val="5B9BD5">
                              <a:lumMod val="40000"/>
                              <a:lumOff val="60000"/>
                            </a:srgbClr>
                          </a:solidFill>
                          <a:ln>
                            <a:solidFill>
                              <a:srgbClr val="1D1D1A"/>
                            </a:solidFill>
                          </a:ln>
                        </wps:spPr>
                        <wps:txbx>
                          <w:txbxContent>
                            <w:p w14:paraId="1F5E1A9E"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RLC</w:t>
                              </w:r>
                            </w:p>
                          </w:txbxContent>
                        </wps:txbx>
                        <wps:bodyPr wrap="square" lIns="0" tIns="0" rIns="0" bIns="0" rtlCol="0" anchor="ctr">
                          <a:noAutofit/>
                        </wps:bodyPr>
                      </wps:wsp>
                      <wps:wsp>
                        <wps:cNvPr id="7426" name="文本框 50"/>
                        <wps:cNvSpPr txBox="1"/>
                        <wps:spPr>
                          <a:xfrm>
                            <a:off x="2666283" y="123909"/>
                            <a:ext cx="1016635" cy="224494"/>
                          </a:xfrm>
                          <a:prstGeom prst="rect">
                            <a:avLst/>
                          </a:prstGeom>
                          <a:noFill/>
                          <a:ln>
                            <a:solidFill>
                              <a:srgbClr val="1D1D1A"/>
                            </a:solidFill>
                          </a:ln>
                        </wps:spPr>
                        <wps:txbx>
                          <w:txbxContent>
                            <w:p w14:paraId="607CCD3B"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PDCP</w:t>
                              </w:r>
                            </w:p>
                          </w:txbxContent>
                        </wps:txbx>
                        <wps:bodyPr wrap="square" lIns="0" tIns="0" rIns="0" bIns="0" rtlCol="0" anchor="ctr">
                          <a:noAutofit/>
                        </wps:bodyPr>
                      </wps:wsp>
                      <wps:wsp>
                        <wps:cNvPr id="7427" name="文本框 51"/>
                        <wps:cNvSpPr txBox="1"/>
                        <wps:spPr>
                          <a:xfrm>
                            <a:off x="2618679" y="2489936"/>
                            <a:ext cx="516890" cy="217805"/>
                          </a:xfrm>
                          <a:prstGeom prst="rect">
                            <a:avLst/>
                          </a:prstGeom>
                          <a:solidFill>
                            <a:srgbClr val="5B9BD5">
                              <a:lumMod val="40000"/>
                              <a:lumOff val="60000"/>
                            </a:srgbClr>
                          </a:solidFill>
                          <a:ln>
                            <a:solidFill>
                              <a:srgbClr val="1D1D1A"/>
                            </a:solidFill>
                          </a:ln>
                        </wps:spPr>
                        <wps:txbx>
                          <w:txbxContent>
                            <w:p w14:paraId="05D06BDC"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MAC</w:t>
                              </w:r>
                            </w:p>
                          </w:txbxContent>
                        </wps:txbx>
                        <wps:bodyPr wrap="square" lIns="0" tIns="0" rIns="0" bIns="0" rtlCol="0" anchor="ctr">
                          <a:noAutofit/>
                        </wps:bodyPr>
                      </wps:wsp>
                      <wps:wsp>
                        <wps:cNvPr id="7428" name="文本框 52"/>
                        <wps:cNvSpPr txBox="1"/>
                        <wps:spPr>
                          <a:xfrm>
                            <a:off x="2618679" y="2721367"/>
                            <a:ext cx="516890" cy="217805"/>
                          </a:xfrm>
                          <a:prstGeom prst="rect">
                            <a:avLst/>
                          </a:prstGeom>
                          <a:solidFill>
                            <a:srgbClr val="5B9BD5">
                              <a:lumMod val="40000"/>
                              <a:lumOff val="60000"/>
                            </a:srgbClr>
                          </a:solidFill>
                          <a:ln>
                            <a:solidFill>
                              <a:srgbClr val="1D1D1A"/>
                            </a:solidFill>
                          </a:ln>
                        </wps:spPr>
                        <wps:txbx>
                          <w:txbxContent>
                            <w:p w14:paraId="0702F95E"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PHY</w:t>
                              </w:r>
                            </w:p>
                          </w:txbxContent>
                        </wps:txbx>
                        <wps:bodyPr wrap="square" lIns="0" tIns="0" rIns="0" bIns="0" rtlCol="0" anchor="ctr">
                          <a:noAutofit/>
                        </wps:bodyPr>
                      </wps:wsp>
                      <wps:wsp>
                        <wps:cNvPr id="7429" name="文本框 53"/>
                        <wps:cNvSpPr txBox="1"/>
                        <wps:spPr>
                          <a:xfrm>
                            <a:off x="2618679" y="2256589"/>
                            <a:ext cx="516890" cy="217805"/>
                          </a:xfrm>
                          <a:prstGeom prst="rect">
                            <a:avLst/>
                          </a:prstGeom>
                          <a:solidFill>
                            <a:srgbClr val="5B9BD5">
                              <a:lumMod val="40000"/>
                              <a:lumOff val="60000"/>
                            </a:srgbClr>
                          </a:solidFill>
                          <a:ln>
                            <a:solidFill>
                              <a:srgbClr val="1D1D1A"/>
                            </a:solidFill>
                          </a:ln>
                        </wps:spPr>
                        <wps:txbx>
                          <w:txbxContent>
                            <w:p w14:paraId="68FFC4DD"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RLC</w:t>
                              </w:r>
                            </w:p>
                          </w:txbxContent>
                        </wps:txbx>
                        <wps:bodyPr wrap="square" lIns="0" tIns="0" rIns="0" bIns="0" rtlCol="0" anchor="ctr">
                          <a:noAutofit/>
                        </wps:bodyPr>
                      </wps:wsp>
                      <wps:wsp>
                        <wps:cNvPr id="7430" name="文本框 54"/>
                        <wps:cNvSpPr txBox="1"/>
                        <wps:spPr>
                          <a:xfrm>
                            <a:off x="3475686" y="2488031"/>
                            <a:ext cx="516890" cy="217805"/>
                          </a:xfrm>
                          <a:prstGeom prst="rect">
                            <a:avLst/>
                          </a:prstGeom>
                          <a:solidFill>
                            <a:srgbClr val="92D050"/>
                          </a:solidFill>
                          <a:ln>
                            <a:solidFill>
                              <a:srgbClr val="1D1D1A"/>
                            </a:solidFill>
                          </a:ln>
                        </wps:spPr>
                        <wps:txbx>
                          <w:txbxContent>
                            <w:p w14:paraId="4F83C900"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MAC</w:t>
                              </w:r>
                            </w:p>
                          </w:txbxContent>
                        </wps:txbx>
                        <wps:bodyPr wrap="square" lIns="0" tIns="0" rIns="0" bIns="0" rtlCol="0" anchor="ctr">
                          <a:noAutofit/>
                        </wps:bodyPr>
                      </wps:wsp>
                      <wps:wsp>
                        <wps:cNvPr id="7431" name="文本框 55"/>
                        <wps:cNvSpPr txBox="1"/>
                        <wps:spPr>
                          <a:xfrm>
                            <a:off x="3475686" y="2718404"/>
                            <a:ext cx="516890" cy="217805"/>
                          </a:xfrm>
                          <a:prstGeom prst="rect">
                            <a:avLst/>
                          </a:prstGeom>
                          <a:solidFill>
                            <a:srgbClr val="92D050"/>
                          </a:solidFill>
                          <a:ln>
                            <a:solidFill>
                              <a:srgbClr val="1D1D1A"/>
                            </a:solidFill>
                          </a:ln>
                        </wps:spPr>
                        <wps:txbx>
                          <w:txbxContent>
                            <w:p w14:paraId="0A8691C7"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PHY</w:t>
                              </w:r>
                            </w:p>
                          </w:txbxContent>
                        </wps:txbx>
                        <wps:bodyPr wrap="square" lIns="0" tIns="0" rIns="0" bIns="0" rtlCol="0" anchor="ctr">
                          <a:noAutofit/>
                        </wps:bodyPr>
                      </wps:wsp>
                      <wps:wsp>
                        <wps:cNvPr id="7432" name="文本框 56"/>
                        <wps:cNvSpPr txBox="1"/>
                        <wps:spPr>
                          <a:xfrm>
                            <a:off x="3475686" y="2257896"/>
                            <a:ext cx="516890" cy="217805"/>
                          </a:xfrm>
                          <a:prstGeom prst="rect">
                            <a:avLst/>
                          </a:prstGeom>
                          <a:solidFill>
                            <a:srgbClr val="92D050"/>
                          </a:solidFill>
                          <a:ln>
                            <a:solidFill>
                              <a:srgbClr val="1D1D1A"/>
                            </a:solidFill>
                          </a:ln>
                        </wps:spPr>
                        <wps:txbx>
                          <w:txbxContent>
                            <w:p w14:paraId="15713CD8"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RLC</w:t>
                              </w:r>
                            </w:p>
                          </w:txbxContent>
                        </wps:txbx>
                        <wps:bodyPr wrap="square" lIns="0" tIns="0" rIns="0" bIns="0" rtlCol="0" anchor="ctr">
                          <a:noAutofit/>
                        </wps:bodyPr>
                      </wps:wsp>
                      <wps:wsp>
                        <wps:cNvPr id="7433" name="肘形连接符 7433"/>
                        <wps:cNvCnPr>
                          <a:stCxn id="7424" idx="2"/>
                          <a:endCxn id="7428" idx="2"/>
                        </wps:cNvCnPr>
                        <wps:spPr>
                          <a:xfrm rot="16200000" flipH="1">
                            <a:off x="2471671" y="2546517"/>
                            <a:ext cx="12700" cy="811128"/>
                          </a:xfrm>
                          <a:prstGeom prst="bentConnector3">
                            <a:avLst>
                              <a:gd name="adj1" fmla="val 1800000"/>
                            </a:avLst>
                          </a:prstGeom>
                          <a:noFill/>
                          <a:ln w="19050" cap="flat" cmpd="sng" algn="ctr">
                            <a:solidFill>
                              <a:srgbClr val="0070C0"/>
                            </a:solidFill>
                            <a:prstDash val="solid"/>
                            <a:miter lim="800000"/>
                            <a:headEnd type="triangle" w="med" len="med"/>
                            <a:tailEnd type="triangle" w="med" len="med"/>
                          </a:ln>
                          <a:effectLst/>
                        </wps:spPr>
                        <wps:bodyPr/>
                      </wps:wsp>
                      <wps:wsp>
                        <wps:cNvPr id="7434" name="文本框 58"/>
                        <wps:cNvSpPr txBox="1"/>
                        <wps:spPr>
                          <a:xfrm>
                            <a:off x="36237" y="1600454"/>
                            <a:ext cx="1048385" cy="217805"/>
                          </a:xfrm>
                          <a:prstGeom prst="rect">
                            <a:avLst/>
                          </a:prstGeom>
                          <a:noFill/>
                          <a:ln>
                            <a:solidFill>
                              <a:srgbClr val="1D1D1A"/>
                            </a:solidFill>
                          </a:ln>
                        </wps:spPr>
                        <wps:txbx>
                          <w:txbxContent>
                            <w:p w14:paraId="6038C857"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PDCP</w:t>
                              </w:r>
                            </w:p>
                          </w:txbxContent>
                        </wps:txbx>
                        <wps:bodyPr wrap="square" lIns="0" tIns="0" rIns="0" bIns="0" rtlCol="0" anchor="ctr">
                          <a:noAutofit/>
                        </wps:bodyPr>
                      </wps:wsp>
                      <wps:wsp>
                        <wps:cNvPr id="7435" name="文本框 59"/>
                        <wps:cNvSpPr txBox="1"/>
                        <wps:spPr>
                          <a:xfrm>
                            <a:off x="48304" y="2490728"/>
                            <a:ext cx="516890" cy="217805"/>
                          </a:xfrm>
                          <a:prstGeom prst="rect">
                            <a:avLst/>
                          </a:prstGeom>
                          <a:solidFill>
                            <a:srgbClr val="92D050"/>
                          </a:solidFill>
                          <a:ln>
                            <a:solidFill>
                              <a:srgbClr val="1D1D1A"/>
                            </a:solidFill>
                          </a:ln>
                        </wps:spPr>
                        <wps:txbx>
                          <w:txbxContent>
                            <w:p w14:paraId="7E658433"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MAC</w:t>
                              </w:r>
                            </w:p>
                          </w:txbxContent>
                        </wps:txbx>
                        <wps:bodyPr wrap="square" lIns="0" tIns="0" rIns="0" bIns="0" rtlCol="0" anchor="ctr">
                          <a:noAutofit/>
                        </wps:bodyPr>
                      </wps:wsp>
                      <wps:wsp>
                        <wps:cNvPr id="7436" name="文本框 60"/>
                        <wps:cNvSpPr txBox="1"/>
                        <wps:spPr>
                          <a:xfrm>
                            <a:off x="48304" y="2257869"/>
                            <a:ext cx="516890" cy="217805"/>
                          </a:xfrm>
                          <a:prstGeom prst="rect">
                            <a:avLst/>
                          </a:prstGeom>
                          <a:solidFill>
                            <a:srgbClr val="92D050"/>
                          </a:solidFill>
                          <a:ln>
                            <a:solidFill>
                              <a:srgbClr val="1D1D1A"/>
                            </a:solidFill>
                          </a:ln>
                        </wps:spPr>
                        <wps:txbx>
                          <w:txbxContent>
                            <w:p w14:paraId="2D431A07"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RLC</w:t>
                              </w:r>
                            </w:p>
                          </w:txbxContent>
                        </wps:txbx>
                        <wps:bodyPr wrap="square" lIns="0" tIns="0" rIns="0" bIns="0" rtlCol="0" anchor="ctr">
                          <a:noAutofit/>
                        </wps:bodyPr>
                      </wps:wsp>
                      <wps:wsp>
                        <wps:cNvPr id="7437" name="文本框 61"/>
                        <wps:cNvSpPr txBox="1"/>
                        <wps:spPr>
                          <a:xfrm>
                            <a:off x="578595" y="2490728"/>
                            <a:ext cx="516890" cy="217805"/>
                          </a:xfrm>
                          <a:prstGeom prst="rect">
                            <a:avLst/>
                          </a:prstGeom>
                          <a:solidFill>
                            <a:srgbClr val="5B9BD5">
                              <a:lumMod val="40000"/>
                              <a:lumOff val="60000"/>
                            </a:srgbClr>
                          </a:solidFill>
                          <a:ln>
                            <a:solidFill>
                              <a:srgbClr val="1D1D1A"/>
                            </a:solidFill>
                          </a:ln>
                        </wps:spPr>
                        <wps:txbx>
                          <w:txbxContent>
                            <w:p w14:paraId="77D1A8EB"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MAC</w:t>
                              </w:r>
                            </w:p>
                          </w:txbxContent>
                        </wps:txbx>
                        <wps:bodyPr wrap="square" lIns="0" tIns="0" rIns="0" bIns="0" rtlCol="0" anchor="ctr">
                          <a:noAutofit/>
                        </wps:bodyPr>
                      </wps:wsp>
                      <wps:wsp>
                        <wps:cNvPr id="7438" name="文本框 62"/>
                        <wps:cNvSpPr txBox="1"/>
                        <wps:spPr>
                          <a:xfrm>
                            <a:off x="578595" y="2721367"/>
                            <a:ext cx="516890" cy="217805"/>
                          </a:xfrm>
                          <a:prstGeom prst="rect">
                            <a:avLst/>
                          </a:prstGeom>
                          <a:solidFill>
                            <a:srgbClr val="5B9BD5">
                              <a:lumMod val="40000"/>
                              <a:lumOff val="60000"/>
                            </a:srgbClr>
                          </a:solidFill>
                          <a:ln>
                            <a:solidFill>
                              <a:srgbClr val="1D1D1A"/>
                            </a:solidFill>
                          </a:ln>
                        </wps:spPr>
                        <wps:txbx>
                          <w:txbxContent>
                            <w:p w14:paraId="5861B40E"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PHY</w:t>
                              </w:r>
                            </w:p>
                          </w:txbxContent>
                        </wps:txbx>
                        <wps:bodyPr wrap="square" lIns="0" tIns="0" rIns="0" bIns="0" rtlCol="0" anchor="ctr">
                          <a:noAutofit/>
                        </wps:bodyPr>
                      </wps:wsp>
                      <wps:wsp>
                        <wps:cNvPr id="7439" name="文本框 63"/>
                        <wps:cNvSpPr txBox="1"/>
                        <wps:spPr>
                          <a:xfrm>
                            <a:off x="578595" y="2257869"/>
                            <a:ext cx="516890" cy="217805"/>
                          </a:xfrm>
                          <a:prstGeom prst="rect">
                            <a:avLst/>
                          </a:prstGeom>
                          <a:solidFill>
                            <a:srgbClr val="5B9BD5">
                              <a:lumMod val="40000"/>
                              <a:lumOff val="60000"/>
                            </a:srgbClr>
                          </a:solidFill>
                          <a:ln>
                            <a:solidFill>
                              <a:srgbClr val="1D1D1A"/>
                            </a:solidFill>
                          </a:ln>
                        </wps:spPr>
                        <wps:txbx>
                          <w:txbxContent>
                            <w:p w14:paraId="7E15865F"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RLC</w:t>
                              </w:r>
                            </w:p>
                          </w:txbxContent>
                        </wps:txbx>
                        <wps:bodyPr wrap="square" lIns="0" tIns="0" rIns="0" bIns="0" rtlCol="0" anchor="ctr">
                          <a:noAutofit/>
                        </wps:bodyPr>
                      </wps:wsp>
                      <wps:wsp>
                        <wps:cNvPr id="7440" name="文本框 64"/>
                        <wps:cNvSpPr txBox="1"/>
                        <wps:spPr>
                          <a:xfrm>
                            <a:off x="1276861" y="2721367"/>
                            <a:ext cx="516890" cy="217805"/>
                          </a:xfrm>
                          <a:prstGeom prst="rect">
                            <a:avLst/>
                          </a:prstGeom>
                          <a:solidFill>
                            <a:srgbClr val="5B9BD5">
                              <a:lumMod val="40000"/>
                              <a:lumOff val="60000"/>
                            </a:srgbClr>
                          </a:solidFill>
                          <a:ln>
                            <a:solidFill>
                              <a:srgbClr val="1D1D1A"/>
                            </a:solidFill>
                          </a:ln>
                        </wps:spPr>
                        <wps:txbx>
                          <w:txbxContent>
                            <w:p w14:paraId="5D6A0D66"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PHY</w:t>
                              </w:r>
                            </w:p>
                          </w:txbxContent>
                        </wps:txbx>
                        <wps:bodyPr wrap="square" lIns="0" tIns="0" rIns="0" bIns="0" rtlCol="0" anchor="ctr">
                          <a:noAutofit/>
                        </wps:bodyPr>
                      </wps:wsp>
                      <wps:wsp>
                        <wps:cNvPr id="7441" name="文本框 65"/>
                        <wps:cNvSpPr txBox="1"/>
                        <wps:spPr>
                          <a:xfrm>
                            <a:off x="1276861" y="2489936"/>
                            <a:ext cx="516890" cy="217805"/>
                          </a:xfrm>
                          <a:prstGeom prst="rect">
                            <a:avLst/>
                          </a:prstGeom>
                          <a:solidFill>
                            <a:srgbClr val="5B9BD5">
                              <a:lumMod val="40000"/>
                              <a:lumOff val="60000"/>
                            </a:srgbClr>
                          </a:solidFill>
                          <a:ln>
                            <a:solidFill>
                              <a:srgbClr val="1D1D1A"/>
                            </a:solidFill>
                          </a:ln>
                        </wps:spPr>
                        <wps:txbx>
                          <w:txbxContent>
                            <w:p w14:paraId="7AAF3692"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MAC</w:t>
                              </w:r>
                            </w:p>
                          </w:txbxContent>
                        </wps:txbx>
                        <wps:bodyPr wrap="square" lIns="0" tIns="0" rIns="0" bIns="0" rtlCol="0" anchor="ctr">
                          <a:noAutofit/>
                        </wps:bodyPr>
                      </wps:wsp>
                      <wps:wsp>
                        <wps:cNvPr id="7442" name="文本框 66"/>
                        <wps:cNvSpPr txBox="1"/>
                        <wps:spPr>
                          <a:xfrm>
                            <a:off x="1276861" y="2261044"/>
                            <a:ext cx="516890" cy="217805"/>
                          </a:xfrm>
                          <a:prstGeom prst="rect">
                            <a:avLst/>
                          </a:prstGeom>
                          <a:solidFill>
                            <a:srgbClr val="5B9BD5">
                              <a:lumMod val="40000"/>
                              <a:lumOff val="60000"/>
                            </a:srgbClr>
                          </a:solidFill>
                          <a:ln>
                            <a:solidFill>
                              <a:srgbClr val="1D1D1A"/>
                            </a:solidFill>
                          </a:ln>
                        </wps:spPr>
                        <wps:txbx>
                          <w:txbxContent>
                            <w:p w14:paraId="1E7189DC"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RLC</w:t>
                              </w:r>
                            </w:p>
                          </w:txbxContent>
                        </wps:txbx>
                        <wps:bodyPr wrap="square" lIns="0" tIns="0" rIns="0" bIns="0" rtlCol="0" anchor="ctr">
                          <a:noAutofit/>
                        </wps:bodyPr>
                      </wps:wsp>
                      <wps:wsp>
                        <wps:cNvPr id="7443" name="肘形连接符 7443"/>
                        <wps:cNvCnPr>
                          <a:stCxn id="7438" idx="2"/>
                          <a:endCxn id="7440" idx="2"/>
                        </wps:cNvCnPr>
                        <wps:spPr>
                          <a:xfrm rot="16200000" flipH="1">
                            <a:off x="1186261" y="2602943"/>
                            <a:ext cx="12700" cy="698275"/>
                          </a:xfrm>
                          <a:prstGeom prst="bentConnector3">
                            <a:avLst>
                              <a:gd name="adj1" fmla="val 1950000"/>
                            </a:avLst>
                          </a:prstGeom>
                          <a:noFill/>
                          <a:ln w="19050" cap="flat" cmpd="sng" algn="ctr">
                            <a:solidFill>
                              <a:srgbClr val="0070C0"/>
                            </a:solidFill>
                            <a:prstDash val="solid"/>
                            <a:miter lim="800000"/>
                            <a:headEnd type="triangle" w="med" len="med"/>
                            <a:tailEnd type="triangle" w="med" len="med"/>
                          </a:ln>
                          <a:effectLst/>
                        </wps:spPr>
                        <wps:bodyPr/>
                      </wps:wsp>
                      <wps:wsp>
                        <wps:cNvPr id="7444" name="直接箭头连接符 7444"/>
                        <wps:cNvCnPr>
                          <a:stCxn id="7434" idx="2"/>
                          <a:endCxn id="7436" idx="0"/>
                        </wps:cNvCnPr>
                        <wps:spPr bwMode="auto">
                          <a:xfrm flipH="1">
                            <a:off x="306827" y="1846764"/>
                            <a:ext cx="253586" cy="411366"/>
                          </a:xfrm>
                          <a:prstGeom prst="straightConnector1">
                            <a:avLst/>
                          </a:prstGeom>
                          <a:noFill/>
                          <a:ln w="19050" cap="flat" cmpd="sng" algn="ctr">
                            <a:solidFill>
                              <a:srgbClr val="FFC000"/>
                            </a:solidFill>
                            <a:prstDash val="solid"/>
                            <a:round/>
                            <a:headEnd type="triangle" w="med" len="med"/>
                            <a:tailEnd type="triangle"/>
                          </a:ln>
                          <a:effectLst/>
                        </wps:spPr>
                        <wps:bodyPr/>
                      </wps:wsp>
                      <wps:wsp>
                        <wps:cNvPr id="7446" name="直接箭头连接符 7446"/>
                        <wps:cNvCnPr>
                          <a:stCxn id="7434" idx="2"/>
                          <a:endCxn id="7456" idx="0"/>
                        </wps:cNvCnPr>
                        <wps:spPr bwMode="auto">
                          <a:xfrm>
                            <a:off x="560430" y="1818258"/>
                            <a:ext cx="275383" cy="210358"/>
                          </a:xfrm>
                          <a:prstGeom prst="straightConnector1">
                            <a:avLst/>
                          </a:prstGeom>
                          <a:noFill/>
                          <a:ln w="19050" cap="flat" cmpd="sng" algn="ctr">
                            <a:solidFill>
                              <a:srgbClr val="0070C0"/>
                            </a:solidFill>
                            <a:prstDash val="solid"/>
                            <a:round/>
                            <a:headEnd type="triangle" w="med" len="med"/>
                            <a:tailEnd type="triangle"/>
                          </a:ln>
                          <a:effectLst/>
                        </wps:spPr>
                        <wps:bodyPr/>
                      </wps:wsp>
                      <wps:wsp>
                        <wps:cNvPr id="7448" name="文本框 72"/>
                        <wps:cNvSpPr txBox="1"/>
                        <wps:spPr>
                          <a:xfrm>
                            <a:off x="2620204" y="2026122"/>
                            <a:ext cx="517525" cy="240529"/>
                          </a:xfrm>
                          <a:prstGeom prst="rect">
                            <a:avLst/>
                          </a:prstGeom>
                          <a:solidFill>
                            <a:srgbClr val="5B9BD5">
                              <a:lumMod val="40000"/>
                              <a:lumOff val="60000"/>
                            </a:srgbClr>
                          </a:solidFill>
                          <a:ln>
                            <a:solidFill>
                              <a:srgbClr val="1D1D1A"/>
                            </a:solidFill>
                          </a:ln>
                        </wps:spPr>
                        <wps:txbx>
                          <w:txbxContent>
                            <w:p w14:paraId="33E2D945"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16"/>
                                  <w:szCs w:val="16"/>
                                </w:rPr>
                                <w:t>Uu-SRAP</w:t>
                              </w:r>
                            </w:p>
                          </w:txbxContent>
                        </wps:txbx>
                        <wps:bodyPr wrap="square" lIns="0" tIns="0" rIns="0" bIns="0" rtlCol="0" anchor="ctr">
                          <a:noAutofit/>
                        </wps:bodyPr>
                      </wps:wsp>
                      <wps:wsp>
                        <wps:cNvPr id="7449" name="文本框 74"/>
                        <wps:cNvSpPr txBox="1"/>
                        <wps:spPr>
                          <a:xfrm>
                            <a:off x="965697" y="2988524"/>
                            <a:ext cx="483870" cy="217805"/>
                          </a:xfrm>
                          <a:prstGeom prst="rect">
                            <a:avLst/>
                          </a:prstGeom>
                          <a:noFill/>
                        </wps:spPr>
                        <wps:txbx>
                          <w:txbxContent>
                            <w:p w14:paraId="7F1968F6"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PC5</w:t>
                              </w:r>
                            </w:p>
                          </w:txbxContent>
                        </wps:txbx>
                        <wps:bodyPr wrap="square" lIns="0" tIns="0" rIns="0" bIns="0" rtlCol="0" anchor="ctr">
                          <a:noAutofit/>
                        </wps:bodyPr>
                      </wps:wsp>
                      <wps:wsp>
                        <wps:cNvPr id="7450" name="文本框 75"/>
                        <wps:cNvSpPr txBox="1"/>
                        <wps:spPr>
                          <a:xfrm>
                            <a:off x="2209258" y="2972932"/>
                            <a:ext cx="484505" cy="217805"/>
                          </a:xfrm>
                          <a:prstGeom prst="rect">
                            <a:avLst/>
                          </a:prstGeom>
                          <a:noFill/>
                        </wps:spPr>
                        <wps:txbx>
                          <w:txbxContent>
                            <w:p w14:paraId="092A33F5"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Uu</w:t>
                              </w:r>
                            </w:p>
                          </w:txbxContent>
                        </wps:txbx>
                        <wps:bodyPr wrap="square" lIns="0" tIns="0" rIns="0" bIns="0" rtlCol="0" anchor="ctr">
                          <a:noAutofit/>
                        </wps:bodyPr>
                      </wps:wsp>
                      <wps:wsp>
                        <wps:cNvPr id="7451" name="文本框 77"/>
                        <wps:cNvSpPr txBox="1"/>
                        <wps:spPr>
                          <a:xfrm>
                            <a:off x="1551812" y="3256938"/>
                            <a:ext cx="483870" cy="217805"/>
                          </a:xfrm>
                          <a:prstGeom prst="rect">
                            <a:avLst/>
                          </a:prstGeom>
                          <a:noFill/>
                        </wps:spPr>
                        <wps:txbx>
                          <w:txbxContent>
                            <w:p w14:paraId="3963E42D"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Uu</w:t>
                              </w:r>
                            </w:p>
                          </w:txbxContent>
                        </wps:txbx>
                        <wps:bodyPr wrap="square" lIns="0" tIns="0" rIns="0" bIns="0" rtlCol="0" anchor="ctr">
                          <a:noAutofit/>
                        </wps:bodyPr>
                      </wps:wsp>
                      <wps:wsp>
                        <wps:cNvPr id="7452" name="Rectangle 69"/>
                        <wps:cNvSpPr/>
                        <wps:spPr>
                          <a:xfrm>
                            <a:off x="1225688" y="1194034"/>
                            <a:ext cx="1145765" cy="1841781"/>
                          </a:xfrm>
                          <a:prstGeom prst="rect">
                            <a:avLst/>
                          </a:prstGeom>
                          <a:noFill/>
                          <a:ln w="15875" cap="flat" cmpd="sng" algn="ctr">
                            <a:solidFill>
                              <a:sysClr val="windowText" lastClr="000000">
                                <a:lumMod val="50000"/>
                                <a:lumOff val="50000"/>
                              </a:sysClr>
                            </a:solidFill>
                            <a:prstDash val="sysDash"/>
                            <a:miter lim="800000"/>
                          </a:ln>
                          <a:effectLst/>
                        </wps:spPr>
                        <wps:bodyPr lIns="0" tIns="0" rIns="0" bIns="0" rtlCol="0" anchor="ctr"/>
                      </wps:wsp>
                      <wps:wsp>
                        <wps:cNvPr id="7453" name="Rectangle 70"/>
                        <wps:cNvSpPr/>
                        <wps:spPr>
                          <a:xfrm>
                            <a:off x="0" y="1171318"/>
                            <a:ext cx="1145765" cy="1864498"/>
                          </a:xfrm>
                          <a:prstGeom prst="rect">
                            <a:avLst/>
                          </a:prstGeom>
                          <a:noFill/>
                          <a:ln w="15875" cap="flat" cmpd="sng" algn="ctr">
                            <a:solidFill>
                              <a:sysClr val="windowText" lastClr="000000">
                                <a:lumMod val="50000"/>
                                <a:lumOff val="50000"/>
                              </a:sysClr>
                            </a:solidFill>
                            <a:prstDash val="sysDash"/>
                            <a:miter lim="800000"/>
                          </a:ln>
                          <a:effectLst/>
                        </wps:spPr>
                        <wps:bodyPr lIns="0" tIns="0" rIns="0" bIns="0" rtlCol="0" anchor="ctr"/>
                      </wps:wsp>
                      <wps:wsp>
                        <wps:cNvPr id="7454" name="Rectangle 72"/>
                        <wps:cNvSpPr/>
                        <wps:spPr>
                          <a:xfrm>
                            <a:off x="2482349" y="1194034"/>
                            <a:ext cx="760010" cy="184178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455" name="文本框 72"/>
                        <wps:cNvSpPr txBox="1"/>
                        <wps:spPr>
                          <a:xfrm>
                            <a:off x="1807565" y="2028401"/>
                            <a:ext cx="516890" cy="240529"/>
                          </a:xfrm>
                          <a:prstGeom prst="rect">
                            <a:avLst/>
                          </a:prstGeom>
                          <a:solidFill>
                            <a:srgbClr val="5B9BD5">
                              <a:lumMod val="40000"/>
                              <a:lumOff val="60000"/>
                            </a:srgbClr>
                          </a:solidFill>
                          <a:ln>
                            <a:solidFill>
                              <a:srgbClr val="1D1D1A"/>
                            </a:solidFill>
                          </a:ln>
                        </wps:spPr>
                        <wps:txbx>
                          <w:txbxContent>
                            <w:p w14:paraId="40D84966"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16"/>
                                  <w:szCs w:val="16"/>
                                </w:rPr>
                                <w:t>Uu-SRAP</w:t>
                              </w:r>
                            </w:p>
                          </w:txbxContent>
                        </wps:txbx>
                        <wps:bodyPr wrap="square" lIns="0" tIns="0" rIns="0" bIns="0" rtlCol="0" anchor="ctr">
                          <a:noAutofit/>
                        </wps:bodyPr>
                      </wps:wsp>
                      <wps:wsp>
                        <wps:cNvPr id="7456" name="文本框 72"/>
                        <wps:cNvSpPr txBox="1"/>
                        <wps:spPr>
                          <a:xfrm>
                            <a:off x="577368" y="2028617"/>
                            <a:ext cx="516890" cy="240529"/>
                          </a:xfrm>
                          <a:prstGeom prst="rect">
                            <a:avLst/>
                          </a:prstGeom>
                          <a:solidFill>
                            <a:srgbClr val="5B9BD5">
                              <a:lumMod val="40000"/>
                              <a:lumOff val="60000"/>
                            </a:srgbClr>
                          </a:solidFill>
                          <a:ln>
                            <a:solidFill>
                              <a:srgbClr val="1D1D1A"/>
                            </a:solidFill>
                          </a:ln>
                        </wps:spPr>
                        <wps:txbx>
                          <w:txbxContent>
                            <w:p w14:paraId="30D3663C" w14:textId="77777777" w:rsidR="00F77C1B" w:rsidRDefault="00F77C1B">
                              <w:pPr>
                                <w:pStyle w:val="aa"/>
                                <w:spacing w:before="0" w:beforeAutospacing="0" w:after="0" w:afterAutospacing="0"/>
                                <w:rPr>
                                  <w:sz w:val="28"/>
                                </w:rPr>
                              </w:pPr>
                              <w:r>
                                <w:rPr>
                                  <w:rFonts w:ascii="맑은 고딕" w:hAnsi="Calibri"/>
                                  <w:color w:val="000000"/>
                                  <w:kern w:val="24"/>
                                  <w:sz w:val="18"/>
                                  <w:szCs w:val="16"/>
                                </w:rPr>
                                <w:t>PC5-SRAP</w:t>
                              </w:r>
                            </w:p>
                          </w:txbxContent>
                        </wps:txbx>
                        <wps:bodyPr wrap="square" lIns="0" tIns="0" rIns="0" bIns="0" rtlCol="0" anchor="ctr">
                          <a:noAutofit/>
                        </wps:bodyPr>
                      </wps:wsp>
                      <wps:wsp>
                        <wps:cNvPr id="7457" name="文本框 72"/>
                        <wps:cNvSpPr txBox="1"/>
                        <wps:spPr>
                          <a:xfrm>
                            <a:off x="1276863" y="2028955"/>
                            <a:ext cx="516890" cy="240529"/>
                          </a:xfrm>
                          <a:prstGeom prst="rect">
                            <a:avLst/>
                          </a:prstGeom>
                          <a:solidFill>
                            <a:srgbClr val="5B9BD5">
                              <a:lumMod val="40000"/>
                              <a:lumOff val="60000"/>
                            </a:srgbClr>
                          </a:solidFill>
                          <a:ln>
                            <a:solidFill>
                              <a:srgbClr val="1D1D1A"/>
                            </a:solidFill>
                          </a:ln>
                        </wps:spPr>
                        <wps:txbx>
                          <w:txbxContent>
                            <w:p w14:paraId="3044E70A" w14:textId="77777777" w:rsidR="00F77C1B" w:rsidRDefault="00F77C1B">
                              <w:pPr>
                                <w:pStyle w:val="aa"/>
                                <w:spacing w:before="0" w:beforeAutospacing="0" w:after="0" w:afterAutospacing="0"/>
                                <w:jc w:val="center"/>
                                <w:rPr>
                                  <w:rFonts w:ascii="맑은 고딕" w:hAnsi="맑은 고딕" w:cs="맑은 고딕"/>
                                  <w:sz w:val="28"/>
                                </w:rPr>
                              </w:pPr>
                              <w:r>
                                <w:rPr>
                                  <w:rFonts w:ascii="맑은 고딕" w:eastAsia="Microsoft YaHei" w:hAnsi="맑은 고딕" w:cs="맑은 고딕"/>
                                  <w:color w:val="000000"/>
                                  <w:sz w:val="18"/>
                                  <w:szCs w:val="16"/>
                                </w:rPr>
                                <w:t>PC5-SRAP</w:t>
                              </w:r>
                            </w:p>
                          </w:txbxContent>
                        </wps:txbx>
                        <wps:bodyPr wrap="square" lIns="0" tIns="0" rIns="0" bIns="0" rtlCol="0" anchor="ctr">
                          <a:noAutofit/>
                        </wps:bodyPr>
                      </wps:wsp>
                      <wps:wsp>
                        <wps:cNvPr id="7458" name="文本框 50"/>
                        <wps:cNvSpPr txBox="1"/>
                        <wps:spPr>
                          <a:xfrm>
                            <a:off x="2666122" y="354128"/>
                            <a:ext cx="1016635" cy="224494"/>
                          </a:xfrm>
                          <a:prstGeom prst="rect">
                            <a:avLst/>
                          </a:prstGeom>
                          <a:noFill/>
                          <a:ln>
                            <a:solidFill>
                              <a:srgbClr val="1D1D1A"/>
                            </a:solidFill>
                          </a:ln>
                        </wps:spPr>
                        <wps:txbx>
                          <w:txbxContent>
                            <w:p w14:paraId="29AEFB7D"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GTP/DUP/IP</w:t>
                              </w:r>
                            </w:p>
                          </w:txbxContent>
                        </wps:txbx>
                        <wps:bodyPr wrap="square" lIns="0" tIns="0" rIns="0" bIns="0" rtlCol="0" anchor="ctr">
                          <a:noAutofit/>
                        </wps:bodyPr>
                      </wps:wsp>
                      <wps:wsp>
                        <wps:cNvPr id="7459" name="文本框 50"/>
                        <wps:cNvSpPr txBox="1"/>
                        <wps:spPr>
                          <a:xfrm>
                            <a:off x="2666121" y="589764"/>
                            <a:ext cx="1016635" cy="224494"/>
                          </a:xfrm>
                          <a:prstGeom prst="rect">
                            <a:avLst/>
                          </a:prstGeom>
                          <a:noFill/>
                          <a:ln>
                            <a:solidFill>
                              <a:srgbClr val="1D1D1A"/>
                            </a:solidFill>
                          </a:ln>
                        </wps:spPr>
                        <wps:txbx>
                          <w:txbxContent>
                            <w:p w14:paraId="54BE78A7"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L2</w:t>
                              </w:r>
                            </w:p>
                          </w:txbxContent>
                        </wps:txbx>
                        <wps:bodyPr wrap="square" lIns="0" tIns="0" rIns="0" bIns="0" rtlCol="0" anchor="ctr">
                          <a:noAutofit/>
                        </wps:bodyPr>
                      </wps:wsp>
                      <wps:wsp>
                        <wps:cNvPr id="7460" name="文本框 50"/>
                        <wps:cNvSpPr txBox="1"/>
                        <wps:spPr>
                          <a:xfrm>
                            <a:off x="2666283" y="820327"/>
                            <a:ext cx="1016635" cy="224494"/>
                          </a:xfrm>
                          <a:prstGeom prst="rect">
                            <a:avLst/>
                          </a:prstGeom>
                          <a:noFill/>
                          <a:ln>
                            <a:solidFill>
                              <a:srgbClr val="1D1D1A"/>
                            </a:solidFill>
                          </a:ln>
                        </wps:spPr>
                        <wps:txbx>
                          <w:txbxContent>
                            <w:p w14:paraId="49D3678B"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L1</w:t>
                              </w:r>
                            </w:p>
                          </w:txbxContent>
                        </wps:txbx>
                        <wps:bodyPr wrap="square" lIns="0" tIns="0" rIns="0" bIns="0" rtlCol="0" anchor="ctr">
                          <a:noAutofit/>
                        </wps:bodyPr>
                      </wps:wsp>
                      <wps:wsp>
                        <wps:cNvPr id="7461" name="Rectangle 72"/>
                        <wps:cNvSpPr/>
                        <wps:spPr>
                          <a:xfrm>
                            <a:off x="2487111" y="0"/>
                            <a:ext cx="1292875" cy="109377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462" name="文本框 7462"/>
                        <wps:cNvSpPr txBox="1"/>
                        <wps:spPr>
                          <a:xfrm>
                            <a:off x="3708124" y="354080"/>
                            <a:ext cx="781050" cy="217805"/>
                          </a:xfrm>
                          <a:prstGeom prst="rect">
                            <a:avLst/>
                          </a:prstGeom>
                          <a:noFill/>
                        </wps:spPr>
                        <wps:txbx>
                          <w:txbxContent>
                            <w:p w14:paraId="56E9442B"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gNB-CU</w:t>
                              </w:r>
                            </w:p>
                          </w:txbxContent>
                        </wps:txbx>
                        <wps:bodyPr wrap="square" lIns="0" tIns="0" rIns="0" bIns="0" rtlCol="0" anchor="ctr">
                          <a:noAutofit/>
                        </wps:bodyPr>
                      </wps:wsp>
                      <wps:wsp>
                        <wps:cNvPr id="7463" name="文本框 54"/>
                        <wps:cNvSpPr txBox="1"/>
                        <wps:spPr>
                          <a:xfrm>
                            <a:off x="2615949" y="1579085"/>
                            <a:ext cx="519430" cy="217805"/>
                          </a:xfrm>
                          <a:prstGeom prst="rect">
                            <a:avLst/>
                          </a:prstGeom>
                          <a:noFill/>
                          <a:ln>
                            <a:solidFill>
                              <a:srgbClr val="1D1D1A"/>
                            </a:solidFill>
                          </a:ln>
                        </wps:spPr>
                        <wps:txbx>
                          <w:txbxContent>
                            <w:p w14:paraId="7D6F511D"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L2</w:t>
                              </w:r>
                            </w:p>
                          </w:txbxContent>
                        </wps:txbx>
                        <wps:bodyPr wrap="square" lIns="0" tIns="0" rIns="0" bIns="0" rtlCol="0" anchor="ctr">
                          <a:noAutofit/>
                        </wps:bodyPr>
                      </wps:wsp>
                      <wps:wsp>
                        <wps:cNvPr id="7464" name="文本框 55"/>
                        <wps:cNvSpPr txBox="1"/>
                        <wps:spPr>
                          <a:xfrm>
                            <a:off x="2615949" y="1808308"/>
                            <a:ext cx="519430" cy="217815"/>
                          </a:xfrm>
                          <a:prstGeom prst="rect">
                            <a:avLst/>
                          </a:prstGeom>
                          <a:noFill/>
                          <a:ln>
                            <a:solidFill>
                              <a:srgbClr val="1D1D1A"/>
                            </a:solidFill>
                          </a:ln>
                        </wps:spPr>
                        <wps:txbx>
                          <w:txbxContent>
                            <w:p w14:paraId="1F43839E" w14:textId="77777777" w:rsidR="00F77C1B" w:rsidRDefault="00F77C1B">
                              <w:pPr>
                                <w:pStyle w:val="aa"/>
                                <w:spacing w:before="0" w:beforeAutospacing="0" w:after="0" w:afterAutospacing="0"/>
                                <w:jc w:val="center"/>
                                <w:rPr>
                                  <w:rFonts w:ascii="맑은 고딕" w:hAnsi="맑은 고딕" w:cs="맑은 고딕"/>
                                </w:rPr>
                              </w:pPr>
                              <w:r>
                                <w:rPr>
                                  <w:rFonts w:ascii="맑은 고딕" w:eastAsia="Microsoft YaHei" w:hAnsi="맑은 고딕" w:cs="맑은 고딕"/>
                                  <w:color w:val="000000"/>
                                  <w:sz w:val="14"/>
                                  <w:szCs w:val="14"/>
                                </w:rPr>
                                <w:t>GTP/UDP/IP</w:t>
                              </w:r>
                            </w:p>
                          </w:txbxContent>
                        </wps:txbx>
                        <wps:bodyPr wrap="square" lIns="0" tIns="0" rIns="0" bIns="0" rtlCol="0" anchor="ctr">
                          <a:noAutofit/>
                        </wps:bodyPr>
                      </wps:wsp>
                      <wps:wsp>
                        <wps:cNvPr id="7465" name="文本框 56"/>
                        <wps:cNvSpPr txBox="1"/>
                        <wps:spPr>
                          <a:xfrm>
                            <a:off x="2615949" y="1348667"/>
                            <a:ext cx="519430" cy="217805"/>
                          </a:xfrm>
                          <a:prstGeom prst="rect">
                            <a:avLst/>
                          </a:prstGeom>
                          <a:noFill/>
                          <a:ln>
                            <a:solidFill>
                              <a:srgbClr val="1D1D1A"/>
                            </a:solidFill>
                          </a:ln>
                        </wps:spPr>
                        <wps:txbx>
                          <w:txbxContent>
                            <w:p w14:paraId="7FEDAC11"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L1</w:t>
                              </w:r>
                            </w:p>
                          </w:txbxContent>
                        </wps:txbx>
                        <wps:bodyPr wrap="square" lIns="0" tIns="0" rIns="0" bIns="0" rtlCol="0" anchor="ctr">
                          <a:noAutofit/>
                        </wps:bodyPr>
                      </wps:wsp>
                      <wps:wsp>
                        <wps:cNvPr id="7466" name="直接箭头连接符 7466"/>
                        <wps:cNvCnPr>
                          <a:stCxn id="7461" idx="2"/>
                          <a:endCxn id="7465" idx="0"/>
                        </wps:cNvCnPr>
                        <wps:spPr bwMode="auto">
                          <a:xfrm flipH="1">
                            <a:off x="2875664" y="1093772"/>
                            <a:ext cx="257885" cy="254895"/>
                          </a:xfrm>
                          <a:prstGeom prst="straightConnector1">
                            <a:avLst/>
                          </a:prstGeom>
                          <a:noFill/>
                          <a:ln w="19050" cap="flat" cmpd="sng" algn="ctr">
                            <a:solidFill>
                              <a:srgbClr val="0070C0"/>
                            </a:solidFill>
                            <a:prstDash val="solid"/>
                            <a:round/>
                            <a:headEnd type="triangle" w="sm" len="sm"/>
                            <a:tailEnd type="triangle" w="sm" len="sm"/>
                          </a:ln>
                          <a:effectLst/>
                        </wps:spPr>
                        <wps:bodyPr/>
                      </wps:wsp>
                      <wps:wsp>
                        <wps:cNvPr id="7467" name="直接箭头连接符 7467"/>
                        <wps:cNvCnPr>
                          <a:endCxn id="7471" idx="0"/>
                        </wps:cNvCnPr>
                        <wps:spPr bwMode="auto">
                          <a:xfrm>
                            <a:off x="3309719" y="1076686"/>
                            <a:ext cx="418464" cy="271151"/>
                          </a:xfrm>
                          <a:prstGeom prst="straightConnector1">
                            <a:avLst/>
                          </a:prstGeom>
                          <a:noFill/>
                          <a:ln w="19050" cap="flat" cmpd="sng" algn="ctr">
                            <a:solidFill>
                              <a:srgbClr val="FFC000"/>
                            </a:solidFill>
                            <a:prstDash val="solid"/>
                            <a:round/>
                            <a:headEnd type="triangle" w="sm" len="sm"/>
                            <a:tailEnd type="triangle" w="sm" len="sm"/>
                          </a:ln>
                          <a:effectLst/>
                        </wps:spPr>
                        <wps:bodyPr/>
                      </wps:wsp>
                      <wps:wsp>
                        <wps:cNvPr id="7468" name="Rectangle 72"/>
                        <wps:cNvSpPr/>
                        <wps:spPr>
                          <a:xfrm>
                            <a:off x="3343146" y="1194033"/>
                            <a:ext cx="760010" cy="184178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469" name="文本框 54"/>
                        <wps:cNvSpPr txBox="1"/>
                        <wps:spPr>
                          <a:xfrm>
                            <a:off x="3467112" y="1578148"/>
                            <a:ext cx="521970" cy="217805"/>
                          </a:xfrm>
                          <a:prstGeom prst="rect">
                            <a:avLst/>
                          </a:prstGeom>
                          <a:noFill/>
                          <a:ln>
                            <a:solidFill>
                              <a:srgbClr val="1D1D1A"/>
                            </a:solidFill>
                          </a:ln>
                        </wps:spPr>
                        <wps:txbx>
                          <w:txbxContent>
                            <w:p w14:paraId="7C777F1A"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L2</w:t>
                              </w:r>
                            </w:p>
                          </w:txbxContent>
                        </wps:txbx>
                        <wps:bodyPr wrap="square" lIns="0" tIns="0" rIns="0" bIns="0" rtlCol="0" anchor="ctr">
                          <a:noAutofit/>
                        </wps:bodyPr>
                      </wps:wsp>
                      <wps:wsp>
                        <wps:cNvPr id="7470" name="文本框 55"/>
                        <wps:cNvSpPr txBox="1"/>
                        <wps:spPr>
                          <a:xfrm>
                            <a:off x="3467112" y="1807369"/>
                            <a:ext cx="521970" cy="216476"/>
                          </a:xfrm>
                          <a:prstGeom prst="rect">
                            <a:avLst/>
                          </a:prstGeom>
                          <a:noFill/>
                          <a:ln>
                            <a:solidFill>
                              <a:srgbClr val="1D1D1A"/>
                            </a:solidFill>
                          </a:ln>
                        </wps:spPr>
                        <wps:txbx>
                          <w:txbxContent>
                            <w:p w14:paraId="258EFD78" w14:textId="77777777" w:rsidR="00F77C1B" w:rsidRDefault="00F77C1B">
                              <w:pPr>
                                <w:pStyle w:val="aa"/>
                                <w:spacing w:before="0" w:beforeAutospacing="0" w:after="0" w:afterAutospacing="0"/>
                                <w:jc w:val="center"/>
                                <w:rPr>
                                  <w:rFonts w:ascii="맑은 고딕" w:hAnsi="맑은 고딕" w:cs="맑은 고딕"/>
                                </w:rPr>
                              </w:pPr>
                              <w:r>
                                <w:rPr>
                                  <w:rFonts w:ascii="맑은 고딕" w:eastAsia="Microsoft YaHei" w:hAnsi="맑은 고딕" w:cs="맑은 고딕"/>
                                  <w:color w:val="000000"/>
                                  <w:sz w:val="14"/>
                                  <w:szCs w:val="14"/>
                                </w:rPr>
                                <w:t>GTP/UDP/IP</w:t>
                              </w:r>
                            </w:p>
                          </w:txbxContent>
                        </wps:txbx>
                        <wps:bodyPr wrap="square" lIns="0" tIns="0" rIns="0" bIns="0" rtlCol="0" anchor="ctr">
                          <a:noAutofit/>
                        </wps:bodyPr>
                      </wps:wsp>
                      <wps:wsp>
                        <wps:cNvPr id="7471" name="文本框 56"/>
                        <wps:cNvSpPr txBox="1"/>
                        <wps:spPr>
                          <a:xfrm>
                            <a:off x="3467112" y="1347728"/>
                            <a:ext cx="521970" cy="217805"/>
                          </a:xfrm>
                          <a:prstGeom prst="rect">
                            <a:avLst/>
                          </a:prstGeom>
                          <a:noFill/>
                          <a:ln>
                            <a:solidFill>
                              <a:srgbClr val="1D1D1A"/>
                            </a:solidFill>
                          </a:ln>
                        </wps:spPr>
                        <wps:txbx>
                          <w:txbxContent>
                            <w:p w14:paraId="5958A15E" w14:textId="77777777"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L1</w:t>
                              </w:r>
                            </w:p>
                          </w:txbxContent>
                        </wps:txbx>
                        <wps:bodyPr wrap="square" lIns="0" tIns="0" rIns="0" bIns="0" rtlCol="0" anchor="ctr">
                          <a:noAutofit/>
                        </wps:bodyPr>
                      </wps:wsp>
                      <wps:wsp>
                        <wps:cNvPr id="7472" name="直接箭头连接符 7472"/>
                        <wps:cNvCnPr>
                          <a:stCxn id="7470" idx="2"/>
                          <a:endCxn id="7432" idx="0"/>
                        </wps:cNvCnPr>
                        <wps:spPr bwMode="auto">
                          <a:xfrm>
                            <a:off x="3728098" y="2023845"/>
                            <a:ext cx="6033" cy="234051"/>
                          </a:xfrm>
                          <a:prstGeom prst="straightConnector1">
                            <a:avLst/>
                          </a:prstGeom>
                          <a:noFill/>
                          <a:ln w="19050" cap="flat" cmpd="sng" algn="ctr">
                            <a:solidFill>
                              <a:srgbClr val="FFC000"/>
                            </a:solidFill>
                            <a:prstDash val="solid"/>
                            <a:round/>
                            <a:headEnd type="triangle" w="sm" len="sm"/>
                            <a:tailEnd type="triangle" w="sm" len="sm"/>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그룹 57" o:spid="_x0000_s1026" style="position:absolute;left:0;text-align:left;margin-left:63.8pt;margin-top:10pt;width:354.7pt;height:245.7pt;z-index:251659264;mso-position-horizontal-relative:margin" coordsize="48120,34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">
                <v:shapetype id="_x0000_t202" coordsize="21600,21600" o:spt="202" path="m,l,21600r21600,l21600,xe">
                  <v:stroke joinstyle="miter"/>
                  <v:path gradientshapeok="t" o:connecttype="rect"/>
                </v:shapetype>
                <v:shape id="文本框 42" o:spid="_x0000_s1027" type="#_x0000_t202" style="position:absolute;left:483;top:27213;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knA78A&#10;AADbAAAADwAAAGRycy9kb3ducmV2LnhtbERPy2oCMRTdF/yHcAU3RTMKLTIaRQRBEQo+wO0lufPA&#10;yc2QxHH065tFocvDeS/XvW1ERz7UjhVMJxkIYu1MzaWC62U3noMIEdlg45gUvCjAejX4WGJu3JNP&#10;1J1jKVIIhxwVVDG2uZRBV2QxTFxLnLjCeYsxQV9K4/GZwm0jZ1n2LS3WnBoqbGlbkb6fH1aBps93&#10;ZzS+7qcDFwW2/qe4HZUaDfvNAkSkPv6L/9x7o+ArjU1f0g+Qq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uScDvwAAANsAAAAPAAAAAAAAAAAAAAAAAJgCAABkcnMvZG93bnJl&#10;di54bWxQSwUGAAAAAAQABAD1AAAAhAMAAAAA&#10;" fillcolor="#92d050"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PHY</w:t>
                        </w:r>
                      </w:p>
                    </w:txbxContent>
                  </v:textbox>
                </v:shape>
                <v:shape id="文本框 43" o:spid="_x0000_s1028" type="#_x0000_t202" style="position:absolute;left:14148;top:8797;width:7582;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bthMQA&#10;AADbAAAADwAAAGRycy9kb3ducmV2LnhtbESPzWrDMBCE74G+g9hCLqGRU0hoXcvGTUnSSw9O+wCL&#10;tf7B1spYSuL26aNAIcdhZr5hkmwyvTjT6FrLClbLCARxaXXLtYKf793TCwjnkTX2lknBLznI0odZ&#10;grG2Fy7ofPS1CBB2MSpovB9iKV3ZkEG3tANx8Co7GvRBjrXUI14C3PTyOYo20mDLYaHBgbYNld3x&#10;ZBRQXti/r87tTfH+sd1XLdNCHpSaP075GwhPk7+H/9ufWsH6F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TEAAAA2wAAAA8AAAAAAAAAAAAAAAAAmAIAAGRycy9k&#10;b3ducmV2LnhtbFBLBQYAAAAABAAEAPUAAACJAwAAAAA=&#10;" filled="f" stroked="f">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helper UE</w:t>
                        </w:r>
                      </w:p>
                    </w:txbxContent>
                  </v:textbox>
                </v:shape>
                <v:shape id="文本框 44" o:spid="_x0000_s1029" type="#_x0000_t202" style="position:absolute;left:1069;top:9176;width:961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COpL0A&#10;AADbAAAADwAAAGRycy9kb3ducmV2LnhtbERPSwrCMBDdC94hjOBGNNWFSDWKH/xsXLR6gKEZ22Iz&#10;KU3U6unNQnD5eP/FqjWVeFLjSssKxqMIBHFmdcm5gutlP5yBcB5ZY2WZFLzJwWrZ7Sww1vbFCT1T&#10;n4sQwi5GBYX3dSylywoy6Ea2Jg7czTYGfYBNLnWDrxBuKjmJoqk0WHJoKLCmbUHZPX0YBbRO7Od8&#10;dweTbHbbw61kGsijUv1eu56D8NT6v/jnPmkF0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NCOpL0AAADbAAAADwAAAAAAAAAAAAAAAACYAgAAZHJzL2Rvd25yZXYu&#10;eG1sUEsFBgAAAAAEAAQA9QAAAIIDAAAAAA==&#10;" filled="f" stroked="f">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remote UE</w:t>
                        </w:r>
                      </w:p>
                    </w:txbxContent>
                  </v:textbox>
                </v:shape>
                <v:shape id="文本框 45" o:spid="_x0000_s1030" type="#_x0000_t202" style="position:absolute;left:40309;top:18263;width:7811;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wrP8AA&#10;AADbAAAADwAAAGRycy9kb3ducmV2LnhtbESPzQrCMBCE74LvEFbwIprqQaQaxR/8uXio+gBLs7bF&#10;ZlOaqNWnN4LgcZiZb5jZojGleFDtCssKhoMIBHFqdcGZgst525+AcB5ZY2mZFLzIwWLebs0w1vbJ&#10;CT1OPhMBwi5GBbn3VSylS3My6Aa2Ig7e1dYGfZB1JnWNzwA3pRxF0VgaLDgs5FjROqf0drobBbRM&#10;7Pt4czuTrDbr3bVg6sm9Ut1Os5yC8NT4f/jXPmgF4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5wrP8AAAADbAAAADwAAAAAAAAAAAAAAAACYAgAAZHJzL2Rvd25y&#10;ZXYueG1sUEsFBgAAAAAEAAQA9QAAAIUDAAAAAA==&#10;" filled="f" stroked="f">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gNB-DU</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62" o:spid="_x0000_s1031" type="#_x0000_t34" style="position:absolute;left:20190;top:12369;width:29;height:34274;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rPz8QAAADbAAAADwAAAGRycy9kb3ducmV2LnhtbESPQWvCQBSE7wX/w/IEb3VjDsFGVwm1&#10;hQoemtgevD2yzyQ0+zZktyb6691CweMwM98w6+1oWnGh3jWWFSzmEQji0uqGKwVfx/fnJQjnkTW2&#10;lknBlRxsN5OnNabaDpzTpfCVCBB2KSqove9SKV1Zk0E3tx1x8M62N+iD7CupexwC3LQyjqJEGmw4&#10;LNTY0WtN5U/xaxTQS5d9n/dvSbOjwylH+UmH26DUbDpmKxCeRv8I/7c/tIIkhr8v4QfIz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qs/PxAAAANsAAAAPAAAAAAAAAAAA&#10;AAAAAKECAABkcnMvZG93bnJldi54bWxQSwUGAAAAAAQABAD5AAAAkgMAAAAA&#10;" adj="-2499710" strokecolor="#ffc000" strokeweight="1.5pt">
                  <v:stroke startarrow="block" endarrow="block"/>
                </v:shape>
                <v:shape id="文本框 47" o:spid="_x0000_s1032" type="#_x0000_t202" style="position:absolute;left:18075;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m7UcIA&#10;AADbAAAADwAAAGRycy9kb3ducmV2LnhtbESP3YrCMBSE74V9h3AW9k5TVxDpGkWUBf9urPsAh+b0&#10;B5uTksS2+/ZGELwcZuYbZrkeTCM6cr62rGA6SUAQ51bXXCr4u/6OFyB8QNbYWCYF/+RhvfoYLTHV&#10;tucLdVkoRYSwT1FBFUKbSunzigz6iW2Jo1dYZzBE6UqpHfYRbhr5nSRzabDmuFBhS9uK8lt2Nwp2&#10;m3ty6I87d3QUDtuiK7rzSSr19TlsfkAEGsI7/GrvtYL5DJ5f4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btRwgAAANsAAAAPAAAAAAAAAAAAAAAAAJgCAABkcnMvZG93&#10;bnJldi54bWxQSwUGAAAAAAQABAD1AAAAhwMAAAAA&#10;" fillcolor="#bdd7ee"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MAC</w:t>
                        </w:r>
                      </w:p>
                    </w:txbxContent>
                  </v:textbox>
                </v:shape>
                <v:shape id="文本框 48" o:spid="_x0000_s1033" type="#_x0000_t202" style="position:absolute;left:18075;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A+KsQA&#10;AADdAAAADwAAAGRycy9kb3ducmV2LnhtbESP3YrCMBSE7xd8h3AE79ZUEVeqUUQR1N0bfx7g0Jz+&#10;YHNSktjWtzcLC3s5zMw3zGrTm1q05HxlWcFknIAgzqyuuFBwvx0+FyB8QNZYWyYFL/KwWQ8+Vphq&#10;2/GF2msoRISwT1FBGUKTSumzkgz6sW2Io5dbZzBE6QqpHXYRbmo5TZK5NFhxXCixoV1J2eP6NAr2&#10;22dy6s57d3YUTru8zdufb6nUaNhvlyAC9eE//Nc+agVfs+kMft/EJyD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APirEAAAA3QAAAA8AAAAAAAAAAAAAAAAAmAIAAGRycy9k&#10;b3ducmV2LnhtbFBLBQYAAAAABAAEAPUAAACJAwAAAAA=&#10;" fillcolor="#bdd7ee"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PHY</w:t>
                        </w:r>
                      </w:p>
                    </w:txbxContent>
                  </v:textbox>
                </v:shape>
                <v:shape id="文本框 49" o:spid="_x0000_s1034" type="#_x0000_t202" style="position:absolute;left:18075;top:2261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ybscQA&#10;AADdAAAADwAAAGRycy9kb3ducmV2LnhtbESP3WoCMRSE7wu+QziCdzWr2CqrUUQR1HrjzwMcNmd/&#10;cHOyJHF3+/ZNodDLYWa+YVab3tSiJecrywom4wQEcWZ1xYWCx/3wvgDhA7LG2jIp+CYPm/XgbYWp&#10;th1fqb2FQkQI+xQVlCE0qZQ+K8mgH9uGOHq5dQZDlK6Q2mEX4aaW0yT5lAYrjgslNrQrKXveXkbB&#10;fvtKTt15786OwmmXt3l7+ZJKjYb9dgkiUB/+w3/to1Ywn00/4PdNf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Mm7HEAAAA3QAAAA8AAAAAAAAAAAAAAAAAmAIAAGRycy9k&#10;b3ducmV2LnhtbFBLBQYAAAAABAAEAPUAAACJAwAAAAA=&#10;" fillcolor="#bdd7ee"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RLC</w:t>
                        </w:r>
                      </w:p>
                    </w:txbxContent>
                  </v:textbox>
                </v:shape>
                <v:shape id="文本框 50" o:spid="_x0000_s1035" type="#_x0000_t202" style="position:absolute;left:26662;top:1239;width:10167;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JxZ8QA&#10;AADdAAAADwAAAGRycy9kb3ducmV2LnhtbESP3YrCMBSE7xd8h3AEbxZNK+JPNYoIgnjh4s8DHJpj&#10;W2xOShM1vr0RhL0cZuYbZrEKphYPal1lWUE6SEAQ51ZXXCi4nLf9KQjnkTXWlknBixyslp2fBWba&#10;PvlIj5MvRISwy1BB6X2TSenykgy6gW2Io3e1rUEfZVtI3eIzwk0th0kylgYrjgslNrQpKb+d7kaB&#10;S39tnqbr0Ey34c/ObvvLodgr1euG9RyEp+D/w9/2TiuYjIZj+LyJT0Au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ScWfEAAAA3QAAAA8AAAAAAAAAAAAAAAAAmAIAAGRycy9k&#10;b3ducmV2LnhtbFBLBQYAAAAABAAEAPUAAACJAwAAAAA=&#10;" filled="f"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PDCP</w:t>
                        </w:r>
                      </w:p>
                    </w:txbxContent>
                  </v:textbox>
                </v:shape>
                <v:shape id="文本框 51" o:spid="_x0000_s1036" type="#_x0000_t202" style="position:absolute;left:26186;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KgXcQA&#10;AADdAAAADwAAAGRycy9kb3ducmV2LnhtbESPW4vCMBSE3xf8D+EI+7amyrJKNYoogpd98fIDDs3p&#10;BZuTksS2/nuzIOzjMDPfMItVb2rRkvOVZQXjUQKCOLO64kLB7br7moHwAVljbZkUPMnDajn4WGCq&#10;bcdnai+hEBHCPkUFZQhNKqXPSjLoR7Yhjl5uncEQpSukdthFuKnlJEl+pMGK40KJDW1Kyu6Xh1Gw&#10;XT+SQ3fcuqOjcNjkbd7+nqRSn8N+PQcRqA//4Xd7rxVMvydT+HsTn4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SoF3EAAAA3QAAAA8AAAAAAAAAAAAAAAAAmAIAAGRycy9k&#10;b3ducmV2LnhtbFBLBQYAAAAABAAEAPUAAACJAwAAAAA=&#10;" fillcolor="#bdd7ee"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MAC</w:t>
                        </w:r>
                      </w:p>
                    </w:txbxContent>
                  </v:textbox>
                </v:shape>
                <v:shape id="文本框 52" o:spid="_x0000_s1037" type="#_x0000_t202" style="position:absolute;left:26186;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00L8IA&#10;AADdAAAADwAAAGRycy9kb3ducmV2LnhtbERPyWrDMBC9F/IPYgK9NXJDaYMbJRiHQJz2kqQfMFjj&#10;hVojI8lL/j46FHp8vH27n00nRnK+tazgdZWAIC6tbrlW8HM7vmxA+ICssbNMCu7kYb9bPG0x1Xbi&#10;C43XUIsYwj5FBU0IfSqlLxsy6Fe2J45cZZ3BEKGrpXY4xXDTyXWSvEuDLceGBnvKGyp/r4NRcMiG&#10;pJjOB3d2FIq8Gqvx+0sq9bycs08QgebwL/5zn7SCj7d1nBvfxCcgd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TTQvwgAAAN0AAAAPAAAAAAAAAAAAAAAAAJgCAABkcnMvZG93&#10;bnJldi54bWxQSwUGAAAAAAQABAD1AAAAhwMAAAAA&#10;" fillcolor="#bdd7ee"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PHY</w:t>
                        </w:r>
                      </w:p>
                    </w:txbxContent>
                  </v:textbox>
                </v:shape>
                <v:shape id="文本框 53" o:spid="_x0000_s1038" type="#_x0000_t202" style="position:absolute;left:26186;top:22565;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GRtMQA&#10;AADdAAAADwAAAGRycy9kb3ducmV2LnhtbESP3WoCMRSE7wu+QziCdzWrSKurUUQR1HrjzwMcNmd/&#10;cHOyJHF3+/ZNodDLYWa+YVab3tSiJecrywom4wQEcWZ1xYWCx/3wPgfhA7LG2jIp+CYPm/XgbYWp&#10;th1fqb2FQkQI+xQVlCE0qZQ+K8mgH9uGOHq5dQZDlK6Q2mEX4aaW0yT5kAYrjgslNrQrKXveXkbB&#10;fvtKTt15786OwmmXt3l7+ZJKjYb9dgkiUB/+w3/to1bwOZsu4PdNf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BkbTEAAAA3QAAAA8AAAAAAAAAAAAAAAAAmAIAAGRycy9k&#10;b3ducmV2LnhtbFBLBQYAAAAABAAEAPUAAACJAwAAAAA=&#10;" fillcolor="#bdd7ee"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RLC</w:t>
                        </w:r>
                      </w:p>
                    </w:txbxContent>
                  </v:textbox>
                </v:shape>
                <v:shape id="文本框 54" o:spid="_x0000_s1039" type="#_x0000_t202" style="position:absolute;left:34756;top:2488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CBHcEA&#10;AADdAAAADwAAAGRycy9kb3ducmV2LnhtbERPy2oCMRTdF/oP4QpuimbUomU0ShEKilDQFrq9JHce&#10;OLkZknQc/XqzEFweznu16W0jOvKhdqxgMs5AEGtnai4V/P58jT5AhIhssHFMCq4UYLN+fVlhbtyF&#10;j9SdYilSCIccFVQxtrmUQVdkMYxdS5y4wnmLMUFfSuPxksJtI6dZNpcWa04NFba0rUifT/9Wgaa3&#10;W2c0Xs/HPRcFtv67+DsoNRz0n0sQkfr4FD/cO6Ng8T5L+9Ob9AT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6wgR3BAAAA3QAAAA8AAAAAAAAAAAAAAAAAmAIAAGRycy9kb3du&#10;cmV2LnhtbFBLBQYAAAAABAAEAPUAAACGAwAAAAA=&#10;" fillcolor="#92d050"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MAC</w:t>
                        </w:r>
                      </w:p>
                    </w:txbxContent>
                  </v:textbox>
                </v:shape>
                <v:shape id="文本框 55" o:spid="_x0000_s1040" type="#_x0000_t202" style="position:absolute;left:34756;top:27184;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wkhsUA&#10;AADdAAAADwAAAGRycy9kb3ducmV2LnhtbESP3WoCMRSE7wt9h3AKvSmatRZbtkYpBaEiFFwL3h6S&#10;sz+4OVmSuK59eiMIXg4z8w0zXw62FT350DhWMBlnIIi1Mw1XCv52q9EHiBCRDbaOScGZAiwXjw9z&#10;zI078Zb6IlYiQTjkqKCOsculDLomi2HsOuLklc5bjEn6ShqPpwS3rXzNspm02HBaqLGj75r0oTha&#10;BZpe/nuj8XzYrrkssfO/5X6j1PPT8PUJItIQ7+Fb+8coeH+bTuD6Jj0B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CSGxQAAAN0AAAAPAAAAAAAAAAAAAAAAAJgCAABkcnMv&#10;ZG93bnJldi54bWxQSwUGAAAAAAQABAD1AAAAigMAAAAA&#10;" fillcolor="#92d050"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PHY</w:t>
                        </w:r>
                      </w:p>
                    </w:txbxContent>
                  </v:textbox>
                </v:shape>
                <v:shape id="文本框 56" o:spid="_x0000_s1041" type="#_x0000_t202" style="position:absolute;left:34756;top:22578;width:5169;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668cUA&#10;AADdAAAADwAAAGRycy9kb3ducmV2LnhtbESP3WoCMRSE7wt9h3AK3hTN1hZbtkYpgmARCmrB20Ny&#10;9gc3J0sS19WnN4Lg5TAz3zDTeW8b0ZEPtWMFb6MMBLF2puZSwf9uOfwCESKywcYxKThTgPns+WmK&#10;uXEn3lC3jaVIEA45KqhibHMpg67IYhi5ljh5hfMWY5K+lMbjKcFtI8dZNpEWa04LFba0qEgftker&#10;QNPrpTMaz4fNLxcFtv6v2K+VGrz0P98gIvXxEb63V0bB58f7GG5v0hO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LrrxxQAAAN0AAAAPAAAAAAAAAAAAAAAAAJgCAABkcnMv&#10;ZG93bnJldi54bWxQSwUGAAAAAAQABAD1AAAAigMAAAAA&#10;" fillcolor="#92d050"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RLC</w:t>
                        </w:r>
                      </w:p>
                    </w:txbxContent>
                  </v:textbox>
                </v:shape>
                <v:shape id="肘形连接符 7433" o:spid="_x0000_s1042" type="#_x0000_t34" style="position:absolute;left:24716;top:25465;width:127;height:811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2ZYcQAAADdAAAADwAAAGRycy9kb3ducmV2LnhtbESPQWsCMRSE74X+h/AK3urbukWXrVFK&#10;QfDUou2lt8fmdXfbzcuSRI3/vhEEj8PMfMMs18kO6sg+9E40PE0LUCyNM720Gr4+N48VqBBJDA1O&#10;WMOZA6xX93dLqo07yY6P+9iqDJFQk4YuxrFGDE3HlsLUjSzZ+3HeUszSt2g8nTLcDjgrijla6iUv&#10;dDTyW8fN3/5gNdBm0eMu/abv96bCWJXo28OH1pOH9PoCKnKKt/C1vTUaFs9lCZc3+Qng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nZlhxAAAAN0AAAAPAAAAAAAAAAAA&#10;AAAAAKECAABkcnMvZG93bnJldi54bWxQSwUGAAAAAAQABAD5AAAAkgMAAAAA&#10;" adj="388800" strokecolor="#0070c0" strokeweight="1.5pt">
                  <v:stroke startarrow="block" endarrow="block"/>
                </v:shape>
                <v:shape id="文本框 58" o:spid="_x0000_s1043" type="#_x0000_t202" style="position:absolute;left:362;top:16004;width:1048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XcVsYA&#10;AADdAAAADwAAAGRycy9kb3ducmV2LnhtbESP0WrCQBRE3wv+w3KFvhTdpJUaU1cRQSg+VKr5gEv2&#10;Nglm74bsmqx/7xYKfRxm5gyz3gbTioF611hWkM4TEMSl1Q1XCorLYZaBcB5ZY2uZFNzJwXYzeVpj&#10;ru3I3zScfSUihF2OCmrvu1xKV9Zk0M1tRxy9H9sb9FH2ldQ9jhFuWvmaJO/SYMNxocaO9jWV1/PN&#10;KHDpiy3TdBe67BBOdnU9Fl/VUannadh9gPAU/H/4r/2pFSwXbwv4fROfgN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XcVsYAAADdAAAADwAAAAAAAAAAAAAAAACYAgAAZHJz&#10;L2Rvd25yZXYueG1sUEsFBgAAAAAEAAQA9QAAAIsDAAAAAA==&#10;" filled="f"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PDCP</w:t>
                        </w:r>
                      </w:p>
                    </w:txbxContent>
                  </v:textbox>
                </v:shape>
                <v:shape id="文本框 59" o:spid="_x0000_s1044" type="#_x0000_t202" style="position:absolute;left:483;top:24907;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ihcUA&#10;AADdAAAADwAAAGRycy9kb3ducmV2LnhtbESPW2sCMRSE3wv+h3AEX6Rmrb2xGqUUBKUgaAVfD8nZ&#10;C25OliRd1/76RhD6OMzMN8xi1dtGdORD7VjBdJKBINbO1FwqOH6vH99BhIhssHFMCq4UYLUcPCww&#10;N+7Ce+oOsRQJwiFHBVWMbS5l0BVZDBPXEievcN5iTNKX0ni8JLht5FOWvUqLNaeFClv6rEifDz9W&#10;gabxb2c0Xs/7LRcFtn5XnL6UGg37jzmISH38D9/bG6Pg7Xn2Arc36Qn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yKFxQAAAN0AAAAPAAAAAAAAAAAAAAAAAJgCAABkcnMv&#10;ZG93bnJldi54bWxQSwUGAAAAAAQABAD1AAAAigMAAAAA&#10;" fillcolor="#92d050"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MAC</w:t>
                        </w:r>
                      </w:p>
                    </w:txbxContent>
                  </v:textbox>
                </v:shape>
                <v:shape id="文本框 60" o:spid="_x0000_s1045" type="#_x0000_t202" style="position:absolute;left:483;top:22578;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88sUA&#10;AADdAAAADwAAAGRycy9kb3ducmV2LnhtbESPW2sCMRSE3wv+h3CEvhTN9oLKahQpCC1CwQv4ekjO&#10;XnBzsiRxXfvrTaHg4zAz3zCLVW8b0ZEPtWMFr+MMBLF2puZSwfGwGc1AhIhssHFMCm4UYLUcPC0w&#10;N+7KO+r2sRQJwiFHBVWMbS5l0BVZDGPXEievcN5iTNKX0ni8Jrht5FuWTaTFmtNChS19VqTP+4tV&#10;oOnltzMab+fdNxcFtv6nOG2Veh726zmISH18hP/bX0bB9ON9An9v0hO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bzyxQAAAN0AAAAPAAAAAAAAAAAAAAAAAJgCAABkcnMv&#10;ZG93bnJldi54bWxQSwUGAAAAAAQABAD1AAAAigMAAAAA&#10;" fillcolor="#92d050"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RLC</w:t>
                        </w:r>
                      </w:p>
                    </w:txbxContent>
                  </v:textbox>
                </v:shape>
                <v:shape id="文本框 61" o:spid="_x0000_s1046" type="#_x0000_t202" style="position:absolute;left:5785;top:24907;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s2gMQA&#10;AADdAAAADwAAAGRycy9kb3ducmV2LnhtbESP3WoCMRSE7wu+QziCdzWrLVVWo4hSUOuNPw9w2Jz9&#10;wc3JksTd9e1NodDLYWa+YZbr3tSiJecrywom4wQEcWZ1xYWC2/X7fQ7CB2SNtWVS8CQP69XgbYmp&#10;th2fqb2EQkQI+xQVlCE0qZQ+K8mgH9uGOHq5dQZDlK6Q2mEX4aaW0yT5kgYrjgslNrQtKbtfHkbB&#10;bvNIDt1x546OwmGbt3l7+pFKjYb9ZgEiUB/+w3/tvVYw+/yYwe+b+ATk6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LNoDEAAAA3QAAAA8AAAAAAAAAAAAAAAAAmAIAAGRycy9k&#10;b3ducmV2LnhtbFBLBQYAAAAABAAEAPUAAACJAwAAAAA=&#10;" fillcolor="#bdd7ee"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MAC</w:t>
                        </w:r>
                      </w:p>
                    </w:txbxContent>
                  </v:textbox>
                </v:shape>
                <v:shape id="文本框 62" o:spid="_x0000_s1047" type="#_x0000_t202" style="position:absolute;left:5785;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Si8sEA&#10;AADdAAAADwAAAGRycy9kb3ducmV2LnhtbERPy4rCMBTdC/MP4Q6403RGcaQaRZQBX5tRP+DS3D6Y&#10;5qYksa1/bxaCy8N5L9e9qUVLzleWFXyNExDEmdUVFwpu19/RHIQPyBpry6TgQR7Wq4/BElNtO/6j&#10;9hIKEUPYp6igDKFJpfRZSQb92DbEkcutMxgidIXUDrsYbmr5nSQzabDi2FBiQ9uSsv/L3SjYbe7J&#10;oTvu3NFROGzzNm/PJ6nU8LPfLEAE6sNb/HLvtYKf6STOjW/iE5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UovLBAAAA3QAAAA8AAAAAAAAAAAAAAAAAmAIAAGRycy9kb3du&#10;cmV2LnhtbFBLBQYAAAAABAAEAPUAAACGAwAAAAA=&#10;" fillcolor="#bdd7ee"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PHY</w:t>
                        </w:r>
                      </w:p>
                    </w:txbxContent>
                  </v:textbox>
                </v:shape>
                <v:shape id="文本框 63" o:spid="_x0000_s1048" type="#_x0000_t202" style="position:absolute;left:5785;top:22578;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gHacUA&#10;AADdAAAADwAAAGRycy9kb3ducmV2LnhtbESPW2sCMRSE3wv9D+EUfKtZtbS6GkUUwUtfvPyAw+bs&#10;BTcnSxJ313/fFAp9HGbmG2ax6k0tWnK+sqxgNExAEGdWV1wouF1371MQPiBrrC2Tgid5WC1fXxaY&#10;atvxmdpLKESEsE9RQRlCk0rps5IM+qFtiKOXW2cwROkKqR12EW5qOU6ST2mw4rhQYkObkrL75WEU&#10;bNeP5NAdt+7oKBw2eZu33yep1OCtX89BBOrDf/ivvdcKvj4mM/h9E5+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2AdpxQAAAN0AAAAPAAAAAAAAAAAAAAAAAJgCAABkcnMv&#10;ZG93bnJldi54bWxQSwUGAAAAAAQABAD1AAAAigMAAAAA&#10;" fillcolor="#bdd7ee"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RLC</w:t>
                        </w:r>
                      </w:p>
                    </w:txbxContent>
                  </v:textbox>
                </v:shape>
                <v:shape id="文本框 64" o:spid="_x0000_s1049" type="#_x0000_t202" style="position:absolute;left:12768;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dicAA&#10;AADdAAAADwAAAGRycy9kb3ducmV2LnhtbERPy4rCMBTdC/5DuIK7MR0RR6pRRBHUmY2PD7g0tw+m&#10;uSlJbOvfm4Xg8nDeq01vatGS85VlBd+TBARxZnXFhYL77fC1AOEDssbaMil4kofNejhYYaptxxdq&#10;r6EQMYR9igrKEJpUSp+VZNBPbEMcudw6gyFCV0jtsIvhppbTJJlLgxXHhhIb2pWU/V8fRsF++0hO&#10;3Xnvzo7CaZe3efv3K5Uaj/rtEkSgPnzEb/dRK/iZzeL++CY+Ab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TdicAAAADdAAAADwAAAAAAAAAAAAAAAACYAgAAZHJzL2Rvd25y&#10;ZXYueG1sUEsFBgAAAAAEAAQA9QAAAIUDAAAAAA==&#10;" fillcolor="#bdd7ee"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PHY</w:t>
                        </w:r>
                      </w:p>
                    </w:txbxContent>
                  </v:textbox>
                </v:shape>
                <v:shape id="文本框 65" o:spid="_x0000_s1050" type="#_x0000_t202" style="position:absolute;left:12768;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h4EsQA&#10;AADdAAAADwAAAGRycy9kb3ducmV2LnhtbESP3YrCMBSE7xd8h3AE79ZUkV2pRhFFUHdv/HmAQ3P6&#10;g81JSWJb334jCHs5zMw3zHLdm1q05HxlWcFknIAgzqyuuFBwu+4/5yB8QNZYWyYFT/KwXg0+lphq&#10;2/GZ2ksoRISwT1FBGUKTSumzkgz6sW2Io5dbZzBE6QqpHXYRbmo5TZIvabDiuFBiQ9uSsvvlYRTs&#10;No/k2J127uQoHLd5m7e/P1Kp0bDfLEAE6sN/+N0+aAXfs9kEXm/iE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oeBLEAAAA3QAAAA8AAAAAAAAAAAAAAAAAmAIAAGRycy9k&#10;b3ducmV2LnhtbFBLBQYAAAAABAAEAPUAAACJAwAAAAA=&#10;" fillcolor="#bdd7ee"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MAC</w:t>
                        </w:r>
                      </w:p>
                    </w:txbxContent>
                  </v:textbox>
                </v:shape>
                <v:shape id="文本框 66" o:spid="_x0000_s1051" type="#_x0000_t202" style="position:absolute;left:12768;top:2261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rmZcQA&#10;AADdAAAADwAAAGRycy9kb3ducmV2LnhtbESP3YrCMBSE7xd8h3AE79ZUEVeqUUQR1N0bfx7g0Jz+&#10;YHNSktjWtzcLC3s5zMw3zGrTm1q05HxlWcFknIAgzqyuuFBwvx0+FyB8QNZYWyYFL/KwWQ8+Vphq&#10;2/GF2msoRISwT1FBGUKTSumzkgz6sW2Io5dbZzBE6QqpHXYRbmo5TZK5NFhxXCixoV1J2eP6NAr2&#10;22dy6s57d3YUTru8zdufb6nUaNhvlyAC9eE//Nc+agVfs9kUft/EJyD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65mXEAAAA3QAAAA8AAAAAAAAAAAAAAAAAmAIAAGRycy9k&#10;b3ducmV2LnhtbFBLBQYAAAAABAAEAPUAAACJAwAAAAA=&#10;" fillcolor="#bdd7ee"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RLC</w:t>
                        </w:r>
                      </w:p>
                    </w:txbxContent>
                  </v:textbox>
                </v:shape>
                <v:shape id="肘形连接符 7443" o:spid="_x0000_s1052" type="#_x0000_t34" style="position:absolute;left:11862;top:26029;width:127;height:698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fczMYAAADdAAAADwAAAGRycy9kb3ducmV2LnhtbESPQWsCMRSE70L/Q3iF3jRbK9pujZJK&#10;C148uBXB22PzulncvCybdF3/vSkUPA4z8w2zXA+uET11ofas4HmSgSAuvam5UnD4/hq/gggR2WDj&#10;mRRcKcB69TBaYm78hffUF7ESCcIhRwU2xjaXMpSWHIaJb4mT9+M7hzHJrpKmw0uCu0ZOs2wuHdac&#10;Fiy2tLFUnotfpyDaMP0o3nr9eTy3m4Xe6evhpJV6ehz0O4hIQ7yH/9tbo2Axm73A35v0BOTq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0X3MzGAAAA3QAAAA8AAAAAAAAA&#10;AAAAAAAAoQIAAGRycy9kb3ducmV2LnhtbFBLBQYAAAAABAAEAPkAAACUAwAAAAA=&#10;" adj="421200" strokecolor="#0070c0" strokeweight="1.5pt">
                  <v:stroke startarrow="block" endarrow="block"/>
                </v:shape>
                <v:shapetype id="_x0000_t32" coordsize="21600,21600" o:spt="32" o:oned="t" path="m,l21600,21600e" filled="f">
                  <v:path arrowok="t" fillok="f" o:connecttype="none"/>
                  <o:lock v:ext="edit" shapetype="t"/>
                </v:shapetype>
                <v:shape id="直接箭头连接符 7444" o:spid="_x0000_s1053" type="#_x0000_t32" style="position:absolute;left:3068;top:18467;width:2536;height:41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Fy9MUAAADdAAAADwAAAGRycy9kb3ducmV2LnhtbESPQUvEMBSE74L/ITzBm5uulCrdTcuy&#10;IOhFsK7o8dG8Tcs2LzWJbddfbwTB4zAz3zDberGDmMiH3rGC9SoDQdw63bNRcHh9uLkHESKyxsEx&#10;KThTgLq6vNhiqd3MLzQ10YgE4VCigi7GsZQytB1ZDCs3Eifv6LzFmKQ3UnucE9wO8jbLCmmx57TQ&#10;4Uj7jtpT82UVNGZ++3j6fm68ebfnvd4VU9F/KnV9tew2ICIt8T/8137UCu7yPIffN+kJy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AFy9MUAAADdAAAADwAAAAAAAAAA&#10;AAAAAAChAgAAZHJzL2Rvd25yZXYueG1sUEsFBgAAAAAEAAQA+QAAAJMDAAAAAA==&#10;" strokecolor="#ffc000" strokeweight="1.5pt">
                  <v:stroke startarrow="block" endarrow="block"/>
                </v:shape>
                <v:shape id="直接箭头连接符 7446" o:spid="_x0000_s1054" type="#_x0000_t32" style="position:absolute;left:5604;top:18182;width:2754;height:21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OOeccAAADdAAAADwAAAGRycy9kb3ducmV2LnhtbESPQWvCQBSE7wX/w/KE3uqmRaykrlKE&#10;glhaqPGgt0f2mQ3Nvg3Zp0n99d1CweMwM98wi9XgG3WhLtaBDTxOMlDEZbA1Vwb2xdvDHFQUZItN&#10;YDLwQxFWy9HdAnMbev6iy04qlSAcczTgRNpc61g68hgnoSVO3il0HiXJrtK2wz7BfaOfsmymPdac&#10;Fhy2tHZUfu/O3oDfF/02e//cyvogp/m1Lj7c8WrM/Xh4fQElNMgt/N/eWAPP0+kM/t6kJ6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g455xwAAAN0AAAAPAAAAAAAA&#10;AAAAAAAAAKECAABkcnMvZG93bnJldi54bWxQSwUGAAAAAAQABAD5AAAAlQMAAAAA&#10;" strokecolor="#0070c0" strokeweight="1.5pt">
                  <v:stroke startarrow="block" endarrow="block"/>
                </v:shape>
                <v:shape id="文本框 72" o:spid="_x0000_s1055" type="#_x0000_t202" style="position:absolute;left:26202;top:20261;width:5175;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Rj8AA&#10;AADdAAAADwAAAGRycy9kb3ducmV2LnhtbERPy4rCMBTdC/5DuIK7MR0RR6pRRBHUmY2PD7g0tw+m&#10;uSlJbOvfm4Xg8nDeq01vatGS85VlBd+TBARxZnXFhYL77fC1AOEDssbaMil4kofNejhYYaptxxdq&#10;r6EQMYR9igrKEJpUSp+VZNBPbEMcudw6gyFCV0jtsIvhppbTJJlLgxXHhhIb2pWU/V8fRsF++0hO&#10;3Xnvzo7CaZe3efv3K5Uaj/rtEkSgPnzEb/dRK/iZzeLc+CY+Ab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Rj8AAAADdAAAADwAAAAAAAAAAAAAAAACYAgAAZHJzL2Rvd25y&#10;ZXYueG1sUEsFBgAAAAAEAAQA9QAAAIUDAAAAAA==&#10;" fillcolor="#bdd7ee"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16"/>
                            <w:szCs w:val="16"/>
                          </w:rPr>
                          <w:t>Uu-SRAP</w:t>
                        </w:r>
                      </w:p>
                    </w:txbxContent>
                  </v:textbox>
                </v:shape>
                <v:shape id="文本框 74" o:spid="_x0000_s1056" type="#_x0000_t202" style="position:absolute;left:9656;top:29885;width:483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p6hMUA&#10;AADdAAAADwAAAGRycy9kb3ducmV2LnhtbESPzYrCQBCE78K+w9CCF1knK+JPdBRX8efiIVkfoMm0&#10;STDTEzKzGn36nQXBY1FVX1GLVWsqcaPGlZYVfA0iEMSZ1SXnCs4/u88pCOeRNVaWScGDHKyWH50F&#10;xtreOaFb6nMRIOxiVFB4X8dSuqwgg25ga+LgXWxj0AfZ5FI3eA9wU8lhFI2lwZLDQoE1bQrKrumv&#10;UUDrxD5PV7c3yfd2s7+UTH15UKrXbddzEJ5a/w6/2ketYDIazeD/TX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nqExQAAAN0AAAAPAAAAAAAAAAAAAAAAAJgCAABkcnMv&#10;ZG93bnJldi54bWxQSwUGAAAAAAQABAD1AAAAigMAAAAA&#10;" filled="f" stroked="f">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PC5</w:t>
                        </w:r>
                      </w:p>
                    </w:txbxContent>
                  </v:textbox>
                </v:shape>
                <v:shape id="文本框 75" o:spid="_x0000_s1057" type="#_x0000_t202" style="position:absolute;left:22092;top:29729;width:484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lFxMMA&#10;AADdAAAADwAAAGRycy9kb3ducmV2LnhtbERPyW7CMBC9V+IfrEHiUhUH1EIVYhCLGnrpIbQfMIon&#10;i4jHUWxI4OvxAanHp7cnm8E04kqdqy0rmE0jEMS51TWXCv5+v94+QTiPrLGxTApu5GCzHr0kGGvb&#10;c0bXky9FCGEXo4LK+zaW0uUVGXRT2xIHrrCdQR9gV0rdYR/CTSPnUbSQBmsODRW2tK8oP58uRgFt&#10;M3v/ObvUZLvDPi1qpld5VGoyHrYrEJ4G/y9+ur+1guX7R9gf3o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lFxMMAAADdAAAADwAAAAAAAAAAAAAAAACYAgAAZHJzL2Rv&#10;d25yZXYueG1sUEsFBgAAAAAEAAQA9QAAAIgDAAAAAA==&#10;" filled="f" stroked="f">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Uu</w:t>
                        </w:r>
                      </w:p>
                    </w:txbxContent>
                  </v:textbox>
                </v:shape>
                <v:shape id="文本框 77" o:spid="_x0000_s1058" type="#_x0000_t202" style="position:absolute;left:15518;top:32569;width:483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XgX8YA&#10;AADdAAAADwAAAGRycy9kb3ducmV2LnhtbESP3WrCQBSE7wt9h+UI3kizUVqV6CpWadqbXiT1AQ7Z&#10;kx/Mng3Z1aR9+m5B6OUwM98w2/1oWnGj3jWWFcyjGARxYXXDlYLz19vTGoTzyBpby6Tgmxzsd48P&#10;W0y0HTijW+4rESDsElRQe98lUrqiJoMush1x8ErbG/RB9pXUPQ4Bblq5iOOlNNhwWKixo2NNxSW/&#10;GgV0yOzP58WlJns9HdOyYZrJd6Wmk/GwAeFp9P/he/tDK1g9v8zh7014AnL3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XgX8YAAADdAAAADwAAAAAAAAAAAAAAAACYAgAAZHJz&#10;L2Rvd25yZXYueG1sUEsFBgAAAAAEAAQA9QAAAIsDAAAAAA==&#10;" filled="f" stroked="f">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Uu</w:t>
                        </w:r>
                      </w:p>
                    </w:txbxContent>
                  </v:textbox>
                </v:shape>
                <v:rect id="Rectangle 69" o:spid="_x0000_s1059" style="position:absolute;left:12256;top:11940;width:11458;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LcDcQA&#10;AADdAAAADwAAAGRycy9kb3ducmV2LnhtbESPT2vCQBTE7wW/w/KE3upG8W90lVIQ6tEk6PWRfSbB&#10;7NuY3Zj023eFQo/DzPyG2R0GU4snta6yrGA6iUAQ51ZXXCjI0uPHGoTzyBpry6Tghxwc9qO3Hcba&#10;9nymZ+ILESDsYlRQet/EUrq8JINuYhvi4N1sa9AH2RZSt9gHuKnlLIqW0mDFYaHEhr5Kyu9JZxRs&#10;Hua4rE5zmXaXBLO0X3fZ1Sn1Ph4+tyA8Df4//Nf+1gpW88UMXm/CE5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S3A3EAAAA3QAAAA8AAAAAAAAAAAAAAAAAmAIAAGRycy9k&#10;b3ducmV2LnhtbFBLBQYAAAAABAAEAPUAAACJAwAAAAA=&#10;" filled="f" strokecolor="#7f7f7f" strokeweight="1.25pt">
                  <v:stroke dashstyle="3 1"/>
                  <v:textbox inset="0,0,0,0"/>
                </v:rect>
                <v:rect id="Rectangle 70" o:spid="_x0000_s1060" style="position:absolute;top:11713;width:11457;height:18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55lsUA&#10;AADdAAAADwAAAGRycy9kb3ducmV2LnhtbESPT2vCQBTE7wW/w/KE3upGa/0TXUUEoT02CXp9ZJ9J&#10;MPs2Zjcm/fbdQsHjMDO/Ybb7wdTiQa2rLCuYTiIQxLnVFRcKsvT0tgLhPLLG2jIp+CEH+93oZYux&#10;tj1/0yPxhQgQdjEqKL1vYildXpJBN7ENcfCutjXog2wLqVvsA9zUchZFC2mw4rBQYkPHkvJb0hkF&#10;67s5LaqvuUy7c4JZ2q+67OKUeh0Phw0IT4N/hv/bn1rBcv7xDn9vwhO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nnmWxQAAAN0AAAAPAAAAAAAAAAAAAAAAAJgCAABkcnMv&#10;ZG93bnJldi54bWxQSwUGAAAAAAQABAD1AAAAigMAAAAA&#10;" filled="f" strokecolor="#7f7f7f" strokeweight="1.25pt">
                  <v:stroke dashstyle="3 1"/>
                  <v:textbox inset="0,0,0,0"/>
                </v:rect>
                <v:rect id="Rectangle 72" o:spid="_x0000_s1061" style="position:absolute;left:24823;top:11940;width:7600;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TT68gA&#10;AADdAAAADwAAAGRycy9kb3ducmV2LnhtbESPT2vCQBTE7wW/w/IKvZS6saRWoqvYQosXhcYe9PbI&#10;PpPQ7NuYXfPn27tCweMwM79hFqveVKKlxpWWFUzGEQjizOqScwW/+6+XGQjnkTVWlknBQA5Wy9HD&#10;AhNtO/6hNvW5CBB2CSoovK8TKV1WkEE3tjVx8E62MeiDbHKpG+wC3FTyNYqm0mDJYaHAmj4Lyv7S&#10;i1GQdkczDPJwmbVmv3uOu/P243uq1NNjv56D8NT7e/i/vdEK3uO3GG5vwhO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pNPryAAAAN0AAAAPAAAAAAAAAAAAAAAAAJgCAABk&#10;cnMvZG93bnJldi54bWxQSwUGAAAAAAQABAD1AAAAjQMAAAAA&#10;" filled="f" strokecolor="#7f7f7f" strokeweight="1.25pt">
                  <v:stroke dashstyle="dash"/>
                  <v:textbox inset="0,0,0,0"/>
                </v:rect>
                <v:shape id="文本框 72" o:spid="_x0000_s1062" type="#_x0000_t202" style="position:absolute;left:18075;top:20284;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ozMQA&#10;AADdAAAADwAAAGRycy9kb3ducmV2LnhtbESP3WoCMRSE7wu+QziCdzWraJXVKKII1XrjzwMcNmd/&#10;cHOyJHF3+/ZNodDLYWa+Ydbb3tSiJecrywom4wQEcWZ1xYWCx/34vgThA7LG2jIp+CYP283gbY2p&#10;th1fqb2FQkQI+xQVlCE0qZQ+K8mgH9uGOHq5dQZDlK6Q2mEX4aaW0yT5kAYrjgslNrQvKXveXkbB&#10;YfdKTt354M6Owmmft3l7+ZJKjYb9bgUiUB/+w3/tT61gMZvP4fdNf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K6MzEAAAA3QAAAA8AAAAAAAAAAAAAAAAAmAIAAGRycy9k&#10;b3ducmV2LnhtbFBLBQYAAAAABAAEAPUAAACJAwAAAAA=&#10;" fillcolor="#bdd7ee"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16"/>
                            <w:szCs w:val="16"/>
                          </w:rPr>
                          <w:t>Uu-SRAP</w:t>
                        </w:r>
                      </w:p>
                    </w:txbxContent>
                  </v:textbox>
                </v:shape>
                <v:shape id="文本框 72" o:spid="_x0000_s1063" type="#_x0000_t202" style="position:absolute;left:5773;top:20286;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h2u8UA&#10;AADdAAAADwAAAGRycy9kb3ducmV2LnhtbESPW2sCMRSE3wv+h3CEvtWs0qqsRhFFqJcXLz/gsDl7&#10;wc3JksTd7b9vCgUfh5n5hlmue1OLlpyvLCsYjxIQxJnVFRcK7rf9xxyED8gaa8uk4Ic8rFeDtyWm&#10;2nZ8ofYaChEh7FNUUIbQpFL6rCSDfmQb4ujl1hkMUbpCaoddhJtaTpJkKg1WHBdKbGhbUva4Po2C&#10;3eaZHLrjzh0dhcM2b/P2fJJKvQ/7zQJEoD68wv/tb61g9vk1hb838Qn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mHa7xQAAAN0AAAAPAAAAAAAAAAAAAAAAAJgCAABkcnMv&#10;ZG93bnJldi54bWxQSwUGAAAAAAQABAD1AAAAigMAAAAA&#10;" fillcolor="#bdd7ee" strokecolor="#1d1d1a">
                  <v:textbox inset="0,0,0,0">
                    <w:txbxContent>
                      <w:p w:rsidR="00F77C1B" w:rsidRDefault="00F77C1B">
                        <w:pPr>
                          <w:pStyle w:val="aa"/>
                          <w:spacing w:before="0" w:beforeAutospacing="0" w:after="0" w:afterAutospacing="0"/>
                          <w:rPr>
                            <w:sz w:val="28"/>
                          </w:rPr>
                        </w:pPr>
                        <w:r>
                          <w:rPr>
                            <w:rFonts w:ascii="맑은 고딕" w:hAnsi="Calibri"/>
                            <w:color w:val="000000"/>
                            <w:kern w:val="24"/>
                            <w:sz w:val="18"/>
                            <w:szCs w:val="16"/>
                          </w:rPr>
                          <w:t>PC5-SRAP</w:t>
                        </w:r>
                      </w:p>
                    </w:txbxContent>
                  </v:textbox>
                </v:shape>
                <v:shape id="文本框 72" o:spid="_x0000_s1064" type="#_x0000_t202" style="position:absolute;left:12768;top:20289;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TIMQA&#10;AADdAAAADwAAAGRycy9kb3ducmV2LnhtbESP3WoCMRSE7wu+QziCdzWrtFVWo4hSUOuNPw9w2Jz9&#10;wc3JksTd9e1NodDLYWa+YZbr3tSiJecrywom4wQEcWZ1xYWC2/X7fQ7CB2SNtWVS8CQP69XgbYmp&#10;th2fqb2EQkQI+xQVlCE0qZQ+K8mgH9uGOHq5dQZDlK6Q2mEX4aaW0yT5kgYrjgslNrQtKbtfHkbB&#10;bvNIDt1x546OwmGbt3l7+pFKjYb9ZgEiUB/+w3/tvVYw+/icwe+b+ATk6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U0yDEAAAA3QAAAA8AAAAAAAAAAAAAAAAAmAIAAGRycy9k&#10;b3ducmV2LnhtbFBLBQYAAAAABAAEAPUAAACJAwAAAAA=&#10;" fillcolor="#bdd7ee" strokecolor="#1d1d1a">
                  <v:textbox inset="0,0,0,0">
                    <w:txbxContent>
                      <w:p w:rsidR="00F77C1B" w:rsidRDefault="00F77C1B">
                        <w:pPr>
                          <w:pStyle w:val="aa"/>
                          <w:spacing w:before="0" w:beforeAutospacing="0" w:after="0" w:afterAutospacing="0"/>
                          <w:jc w:val="center"/>
                          <w:rPr>
                            <w:rFonts w:ascii="맑은 고딕" w:hAnsi="맑은 고딕" w:cs="맑은 고딕"/>
                            <w:sz w:val="28"/>
                          </w:rPr>
                        </w:pPr>
                        <w:r>
                          <w:rPr>
                            <w:rFonts w:ascii="맑은 고딕" w:eastAsia="Microsoft YaHei" w:hAnsi="맑은 고딕" w:cs="맑은 고딕"/>
                            <w:color w:val="000000"/>
                            <w:sz w:val="18"/>
                            <w:szCs w:val="16"/>
                          </w:rPr>
                          <w:t>PC5-SRAP</w:t>
                        </w:r>
                      </w:p>
                    </w:txbxContent>
                  </v:textbox>
                </v:shape>
                <v:shape id="文本框 50" o:spid="_x0000_s1065" type="#_x0000_t202" style="position:absolute;left:26661;top:3541;width:10166;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cz88EA&#10;AADdAAAADwAAAGRycy9kb3ducmV2LnhtbERPy4rCMBTdD/gP4QpuBk0r46saRQRhcKH4+IBLc22L&#10;zU1posa/NwvB5eG8F6tgavGg1lWWFaSDBARxbnXFhYLLedufgnAeWWNtmRS8yMFq2flZYKbtk4/0&#10;OPlCxBB2GSoovW8yKV1ekkE3sA1x5K62NegjbAupW3zGcFPLYZKMpcGKY0OJDW1Kym+nu1Hg0l+b&#10;p+k6NNNtONjZbXfZFzulet2wnoPwFPxX/HH/awWTv1GcG9/EJy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HM/PBAAAA3QAAAA8AAAAAAAAAAAAAAAAAmAIAAGRycy9kb3du&#10;cmV2LnhtbFBLBQYAAAAABAAEAPUAAACGAwAAAAA=&#10;" filled="f"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GTP/DUP/IP</w:t>
                        </w:r>
                      </w:p>
                    </w:txbxContent>
                  </v:textbox>
                </v:shape>
                <v:shape id="文本框 50" o:spid="_x0000_s1066" type="#_x0000_t202" style="position:absolute;left:26661;top:5897;width:10166;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uWaMYA&#10;AADdAAAADwAAAGRycy9kb3ducmV2LnhtbESPwWrDMBBE74H+g9hCLyGRXZrWcSObUAiUHBLq+gMW&#10;a2ObWCtjqYn691UhkOMwM2+YTRnMIC40ud6ygnSZgCBurO65VVB/7xYZCOeRNQ6WScEvOSiLh9kG&#10;c22v/EWXyrciQtjlqKDzfsyldE1HBt3SjsTRO9nJoI9yaqWe8BrhZpDPSfIqDfYcFzoc6aOj5lz9&#10;GAUundsmTbdhzHbhaNfnfX1o90o9PYbtOwhPwd/Dt/anVvD2slrD/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uWaMYAAADdAAAADwAAAAAAAAAAAAAAAACYAgAAZHJz&#10;L2Rvd25yZXYueG1sUEsFBgAAAAAEAAQA9QAAAIsDAAAAAA==&#10;" filled="f"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L2</w:t>
                        </w:r>
                      </w:p>
                    </w:txbxContent>
                  </v:textbox>
                </v:shape>
                <v:shape id="文本框 50" o:spid="_x0000_s1067" type="#_x0000_t202" style="position:absolute;left:26662;top:8203;width:10167;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1SMAA&#10;AADdAAAADwAAAGRycy9kb3ducmV2LnhtbERPy6rCMBDdC/5DGMGNaFq5+KhGEUEQF4qPDxiasS02&#10;k9JEjX9/sxBcHs57uQ6mFi9qXWVZQTpKQBDnVldcKLhdd8MZCOeRNdaWScGHHKxX3c4SM23ffKbX&#10;xRcihrDLUEHpfZNJ6fKSDLqRbYgjd7etQR9hW0jd4juGm1qOk2QiDVYcG0psaFtS/rg8jQKXDmye&#10;ppvQzHbhZOePw+1YHJTq98JmAcJT8D/x173XCqZ/k7g/volP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V31SMAAAADdAAAADwAAAAAAAAAAAAAAAACYAgAAZHJzL2Rvd25y&#10;ZXYueG1sUEsFBgAAAAAEAAQA9QAAAIUDAAAAAA==&#10;" filled="f"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L1</w:t>
                        </w:r>
                      </w:p>
                    </w:txbxContent>
                  </v:textbox>
                </v:shape>
                <v:rect id="Rectangle 72" o:spid="_x0000_s1068" style="position:absolute;left:24871;width:12928;height:109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6zscA&#10;AADdAAAADwAAAGRycy9kb3ducmV2LnhtbESPT2vCQBTE7wW/w/IKvRTdWCRK6ipaaOnFgokHvT2y&#10;r0lo9m3Mrvnz7d1CocdhZn7DrLeDqUVHrassK5jPIhDEudUVFwpO2ft0BcJ5ZI21ZVIwkoPtZvKw&#10;xkTbno/Upb4QAcIuQQWl900ipctLMuhmtiEO3rdtDfog20LqFvsAN7V8iaJYGqw4LJTY0FtJ+U96&#10;MwrS/mLGUZ5vq85kX8+L/nrYf8RKPT0Ou1cQngb/H/5rf2oFy0U8h9834QnIz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us7HAAAA3QAAAA8AAAAAAAAAAAAAAAAAmAIAAGRy&#10;cy9kb3ducmV2LnhtbFBLBQYAAAAABAAEAPUAAACMAwAAAAA=&#10;" filled="f" strokecolor="#7f7f7f" strokeweight="1.25pt">
                  <v:stroke dashstyle="dash"/>
                  <v:textbox inset="0,0,0,0"/>
                </v:rect>
                <v:shape id="文本框 7462" o:spid="_x0000_s1069" type="#_x0000_t202" style="position:absolute;left:37081;top:3540;width:7810;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u0lcUA&#10;AADdAAAADwAAAGRycy9kb3ducmV2LnhtbESPzYrCQBCE74LvMLTgZdHJyqISnYg/rO7FQ9QHaDJt&#10;EpLpCZlZze7TO4Lgsaiqr6jlqjO1uFHrSssKPscRCOLM6pJzBZfz92gOwnlkjbVlUvBHDlZJv7fE&#10;WNs7p3Q7+VwECLsYFRTeN7GULivIoBvbhjh4V9sa9EG2udQt3gPc1HISRVNpsOSwUGBD24Ky6vRr&#10;FNA6tf/Hyu1Nutlt99eS6UMelBoOuvUChKfOv8Ov9o9WMPuaTuD5JjwBm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W7SVxQAAAN0AAAAPAAAAAAAAAAAAAAAAAJgCAABkcnMv&#10;ZG93bnJldi54bWxQSwUGAAAAAAQABAD1AAAAigMAAAAA&#10;" filled="f" stroked="f">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gNB-CU</w:t>
                        </w:r>
                      </w:p>
                    </w:txbxContent>
                  </v:textbox>
                </v:shape>
                <v:shape id="文本框 54" o:spid="_x0000_s1070" type="#_x0000_t202" style="position:absolute;left:26159;top:15790;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9rP8YA&#10;AADdAAAADwAAAGRycy9kb3ducmV2LnhtbESPwWrDMBBE74H+g9hCL6GR3QY3cSObUAiUHBLq+gMW&#10;a2ObWCtjqYn691UhkOMwM2+YTRnMIC40ud6ygnSRgCBurO65VVB/755XIJxH1jhYJgW/5KAsHmYb&#10;zLW98hddKt+KCGGXo4LO+zGX0jUdGXQLOxJH72Qngz7KqZV6wmuEm0G+JEkmDfYcFzoc6aOj5lz9&#10;GAUundsmTbdhXO3C0a7P+/rQ7pV6egzbdxCegr+Hb+1PreBtmb3C/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9rP8YAAADdAAAADwAAAAAAAAAAAAAAAACYAgAAZHJz&#10;L2Rvd25yZXYueG1sUEsFBgAAAAAEAAQA9QAAAIsDAAAAAA==&#10;" filled="f"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L2</w:t>
                        </w:r>
                      </w:p>
                    </w:txbxContent>
                  </v:textbox>
                </v:shape>
                <v:shape id="文本框 55" o:spid="_x0000_s1071" type="#_x0000_t202" style="position:absolute;left:26159;top:18083;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zS8QA&#10;AADdAAAADwAAAGRycy9kb3ducmV2LnhtbESP3YrCMBSE74V9h3AWvBFNK+JPNYosCOKF4s8DHJpj&#10;W2xOSpPV+PZGELwcZuYbZrEKphZ3al1lWUE6SEAQ51ZXXCi4nDf9KQjnkTXWlknBkxyslj+dBWba&#10;PvhI95MvRISwy1BB6X2TSenykgy6gW2Io3e1rUEfZVtI3eIjwk0th0kylgYrjgslNvRXUn47/RsF&#10;Lu3ZPE3XoZluwsHObrvLvtgp1f0N6zkIT8F/w5/2ViuYjMYjeL+JT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m80vEAAAA3QAAAA8AAAAAAAAAAAAAAAAAmAIAAGRycy9k&#10;b3ducmV2LnhtbFBLBQYAAAAABAAEAPUAAACJAwAAAAA=&#10;" filled="f" strokecolor="#1d1d1a">
                  <v:textbox inset="0,0,0,0">
                    <w:txbxContent>
                      <w:p w:rsidR="00F77C1B" w:rsidRDefault="00F77C1B">
                        <w:pPr>
                          <w:pStyle w:val="aa"/>
                          <w:spacing w:before="0" w:beforeAutospacing="0" w:after="0" w:afterAutospacing="0"/>
                          <w:jc w:val="center"/>
                          <w:rPr>
                            <w:rFonts w:ascii="맑은 고딕" w:hAnsi="맑은 고딕" w:cs="맑은 고딕"/>
                          </w:rPr>
                        </w:pPr>
                        <w:r>
                          <w:rPr>
                            <w:rFonts w:ascii="맑은 고딕" w:eastAsia="Microsoft YaHei" w:hAnsi="맑은 고딕" w:cs="맑은 고딕"/>
                            <w:color w:val="000000"/>
                            <w:sz w:val="14"/>
                            <w:szCs w:val="14"/>
                          </w:rPr>
                          <w:t>GTP/UDP/IP</w:t>
                        </w:r>
                      </w:p>
                    </w:txbxContent>
                  </v:textbox>
                </v:shape>
                <v:shape id="文本框 56" o:spid="_x0000_s1072" type="#_x0000_t202" style="position:absolute;left:26159;top:13486;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pW0MYA&#10;AADdAAAADwAAAGRycy9kb3ducmV2LnhtbESPwWrDMBBE74H+g9hCL6GRXRo3cSObUAiUHBLq+gMW&#10;a2ObWCtjqYn691UhkOMwM2+YTRnMIC40ud6ygnSRgCBurO65VVB/755XIJxH1jhYJgW/5KAsHmYb&#10;zLW98hddKt+KCGGXo4LO+zGX0jUdGXQLOxJH72Qngz7KqZV6wmuEm0G+JEkmDfYcFzoc6aOj5lz9&#10;GAUundsmTbdhXO3C0a7P+/rQ7pV6egzbdxCegr+Hb+1PreDtNVvC/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SpW0MYAAADdAAAADwAAAAAAAAAAAAAAAACYAgAAZHJz&#10;L2Rvd25yZXYueG1sUEsFBgAAAAAEAAQA9QAAAIsDAAAAAA==&#10;" filled="f"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L1</w:t>
                        </w:r>
                      </w:p>
                    </w:txbxContent>
                  </v:textbox>
                </v:shape>
                <v:shape id="直接箭头连接符 7466" o:spid="_x0000_s1073" type="#_x0000_t32" style="position:absolute;left:28756;top:10937;width:2579;height:254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dWl8gAAADdAAAADwAAAGRycy9kb3ducmV2LnhtbESPQU/CQBSE7yb8h80j8Sa7oBZSWQga&#10;FUgMCQX1+ug+2sbu26a7Qv33rImJx8nMfJOZzjtbixO1vnKsYThQIIhzZyouNOx3LzcTED4gG6wd&#10;k4Yf8jCf9a6mmBp35i2dslCICGGfooYyhCaV0uclWfQD1xBH7+haiyHKtpCmxXOE21qOlEqkxYrj&#10;QokNPZWUf2XfVsOhuM3uM6U+Xt3n89u7GS0f15ul1tf9bvEAIlAX/sN/7ZXRML5LEvh9E5+AnF0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OdWl8gAAADdAAAADwAAAAAA&#10;AAAAAAAAAAChAgAAZHJzL2Rvd25yZXYueG1sUEsFBgAAAAAEAAQA+QAAAJYDAAAAAA==&#10;" strokecolor="#0070c0" strokeweight="1.5pt">
                  <v:stroke startarrow="block" startarrowwidth="narrow" startarrowlength="short" endarrow="block" endarrowwidth="narrow" endarrowlength="short"/>
                </v:shape>
                <v:shape id="直接箭头连接符 7467" o:spid="_x0000_s1074" type="#_x0000_t32" style="position:absolute;left:33097;top:10766;width:4184;height:27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VuyMYAAADdAAAADwAAAGRycy9kb3ducmV2LnhtbESPQWvCQBSE7wX/w/IEb3VjsbFEV7EB&#10;qfXQ0jTeH9lnEsy+jdmtSf+9WxB6HGbmG2a1GUwjrtS52rKC2TQCQVxYXXOpIP/ePb6AcB5ZY2OZ&#10;FPySg8169LDCRNuev+ia+VIECLsEFVTet4mUrqjIoJvaljh4J9sZ9EF2pdQd9gFuGvkURbE0WHNY&#10;qLCltKLinP0YBZ/vb4f0Ej/nr/uslfmHiY99elBqMh62SxCeBv8fvrf3WsFiHi/g7014AnJ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IVbsjGAAAA3QAAAA8AAAAAAAAA&#10;AAAAAAAAoQIAAGRycy9kb3ducmV2LnhtbFBLBQYAAAAABAAEAPkAAACUAwAAAAA=&#10;" strokecolor="#ffc000" strokeweight="1.5pt">
                  <v:stroke startarrow="block" startarrowwidth="narrow" startarrowlength="short" endarrow="block" endarrowwidth="narrow" endarrowlength="short"/>
                </v:shape>
                <v:rect id="Rectangle 72" o:spid="_x0000_s1075" style="position:absolute;left:33431;top:11940;width:7600;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UTU8QA&#10;AADdAAAADwAAAGRycy9kb3ducmV2LnhtbERPy2rCQBTdC/2H4RbcSJ1YJErqKFWouFEwdtHuLpnb&#10;JDRzJ2bGPP7eWQguD+e92vSmEi01rrSsYDaNQBBnVpecK/i+fL0tQTiPrLGyTAoGcrBZv4xWmGjb&#10;8Zna1OcihLBLUEHhfZ1I6bKCDLqprYkD92cbgz7AJpe6wS6Em0q+R1EsDZYcGgqsaVdQ9p/ejIK0&#10;+zXDIH9uy9ZcTpN5dz1u97FS49f+8wOEp94/xQ/3QStYzOMwN7wJT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FE1PEAAAA3QAAAA8AAAAAAAAAAAAAAAAAmAIAAGRycy9k&#10;b3ducmV2LnhtbFBLBQYAAAAABAAEAPUAAACJAwAAAAA=&#10;" filled="f" strokecolor="#7f7f7f" strokeweight="1.25pt">
                  <v:stroke dashstyle="dash"/>
                  <v:textbox inset="0,0,0,0"/>
                </v:rect>
                <v:shape id="文本框 54" o:spid="_x0000_s1076" type="#_x0000_t202" style="position:absolute;left:34671;top:15781;width:521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dc1cYA&#10;AADdAAAADwAAAGRycy9kb3ducmV2LnhtbESPwWrDMBBE74H+g9hAL6GWXUqaOFZCKBiKDw1J8wGL&#10;tbVNrJWxVFv9+6pQyHGYmTdMcQimFxONrrOsIEtSEMS11R03Cq6f5dMGhPPIGnvLpOCHHBz2D4sC&#10;c21nPtN08Y2IEHY5Kmi9H3IpXd2SQZfYgTh6X3Y06KMcG6lHnCPc9PI5TdfSYMdxocWB3lqqb5dv&#10;o8BlK1tn2TEMmzKc7PZWXT+aSqnHZTjuQHgK/h7+b79rBa8v6y38vYlPQO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dc1cYAAADdAAAADwAAAAAAAAAAAAAAAACYAgAAZHJz&#10;L2Rvd25yZXYueG1sUEsFBgAAAAAEAAQA9QAAAIsDAAAAAA==&#10;" filled="f"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L2</w:t>
                        </w:r>
                      </w:p>
                    </w:txbxContent>
                  </v:textbox>
                </v:shape>
                <v:shape id="文本框 55" o:spid="_x0000_s1077" type="#_x0000_t202" style="position:absolute;left:34671;top:18073;width:5219;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RjlcEA&#10;AADdAAAADwAAAGRycy9kb3ducmV2LnhtbERPy4rCMBTdD/gP4QpuBk0rMtVqFBEEcaH4+IBLc22L&#10;zU1posa/NwthlofzXqyCacSTOldbVpCOEhDEhdU1lwqul+1wCsJ5ZI2NZVLwJgerZe9ngbm2Lz7R&#10;8+xLEUPY5aig8r7NpXRFRQbdyLbEkbvZzqCPsCul7vAVw00jx0nyJw3WHBsqbGlTUXE/P4wCl/7a&#10;Ik3XoZ1uw9HO7vvrodwrNeiH9RyEp+D/xV/3TivIJlncH9/EJyCX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Y5XBAAAA3QAAAA8AAAAAAAAAAAAAAAAAmAIAAGRycy9kb3du&#10;cmV2LnhtbFBLBQYAAAAABAAEAPUAAACGAwAAAAA=&#10;" filled="f" strokecolor="#1d1d1a">
                  <v:textbox inset="0,0,0,0">
                    <w:txbxContent>
                      <w:p w:rsidR="00F77C1B" w:rsidRDefault="00F77C1B">
                        <w:pPr>
                          <w:pStyle w:val="aa"/>
                          <w:spacing w:before="0" w:beforeAutospacing="0" w:after="0" w:afterAutospacing="0"/>
                          <w:jc w:val="center"/>
                          <w:rPr>
                            <w:rFonts w:ascii="맑은 고딕" w:hAnsi="맑은 고딕" w:cs="맑은 고딕"/>
                          </w:rPr>
                        </w:pPr>
                        <w:r>
                          <w:rPr>
                            <w:rFonts w:ascii="맑은 고딕" w:eastAsia="Microsoft YaHei" w:hAnsi="맑은 고딕" w:cs="맑은 고딕"/>
                            <w:color w:val="000000"/>
                            <w:sz w:val="14"/>
                            <w:szCs w:val="14"/>
                          </w:rPr>
                          <w:t>GTP/UDP/IP</w:t>
                        </w:r>
                      </w:p>
                    </w:txbxContent>
                  </v:textbox>
                </v:shape>
                <v:shape id="文本框 56" o:spid="_x0000_s1078" type="#_x0000_t202" style="position:absolute;left:34671;top:13477;width:521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jGDsQA&#10;AADdAAAADwAAAGRycy9kb3ducmV2LnhtbESP0YrCMBRE3xf8h3AFXxZNI7JqNYoIgvjgsq4fcGmu&#10;bbG5KU3U+PdmYcHHYWbOMMt1tI24U+drxxrUKANBXDhTc6nh/LsbzkD4gGywcUwanuRhvep9LDE3&#10;7sE/dD+FUiQI+xw1VCG0uZS+qMiiH7mWOHkX11kMSXalNB0+Etw2cpxlX9JizWmhwpa2FRXX081q&#10;8OrTFUptYjvbxW83vx7Ox/Kg9aAfNwsQgWJ4h//be6NhOpkq+HuTnoB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Ixg7EAAAA3QAAAA8AAAAAAAAAAAAAAAAAmAIAAGRycy9k&#10;b3ducmV2LnhtbFBLBQYAAAAABAAEAPUAAACJAwAAAAA=&#10;" filled="f" strokecolor="#1d1d1a">
                  <v:textbox inset="0,0,0,0">
                    <w:txbxContent>
                      <w:p w:rsidR="00F77C1B" w:rsidRDefault="00F77C1B">
                        <w:pPr>
                          <w:pStyle w:val="aa"/>
                          <w:spacing w:before="0" w:beforeAutospacing="0" w:after="0" w:afterAutospacing="0"/>
                          <w:jc w:val="center"/>
                        </w:pPr>
                        <w:r>
                          <w:rPr>
                            <w:rFonts w:ascii="Microsoft YaHei" w:eastAsia="Microsoft YaHei" w:hAnsi="Microsoft YaHei" w:hint="eastAsia"/>
                            <w:color w:val="000000"/>
                            <w:sz w:val="20"/>
                            <w:szCs w:val="20"/>
                          </w:rPr>
                          <w:t>L1</w:t>
                        </w:r>
                      </w:p>
                    </w:txbxContent>
                  </v:textbox>
                </v:shape>
                <v:shape id="直接箭头连接符 7472" o:spid="_x0000_s1079" type="#_x0000_t32" style="position:absolute;left:37280;top:20238;width:61;height:23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tbjcYAAADdAAAADwAAAGRycy9kb3ducmV2LnhtbESPQWvCQBSE74L/YXmCN91UNJbUVdqA&#10;1HqwNE3vj+xrEpp9G7NbE/+9WxB6HGbmG2azG0wjLtS52rKCh3kEgriwuuZSQf65nz2CcB5ZY2OZ&#10;FFzJwW47Hm0w0bbnD7pkvhQBwi5BBZX3bSKlKyoy6Oa2JQ7et+0M+iC7UuoO+wA3jVxEUSwN1hwW&#10;Kmwpraj4yX6Ngve312N6jlf5yyFrZX4y8VefHpWaTobnJxCeBv8fvrcPWsF6uV7A35vwBOT2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7W43GAAAA3QAAAA8AAAAAAAAA&#10;AAAAAAAAoQIAAGRycy9kb3ducmV2LnhtbFBLBQYAAAAABAAEAPkAAACUAwAAAAA=&#10;" strokecolor="#ffc000" strokeweight="1.5pt">
                  <v:stroke startarrow="block" startarrowwidth="narrow" startarrowlength="short" endarrow="block" endarrowwidth="narrow" endarrowlength="short"/>
                </v:shape>
                <w10:wrap type="topAndBottom" anchorx="margin"/>
              </v:group>
            </w:pict>
          </mc:Fallback>
        </mc:AlternateContent>
      </w:r>
      <w:r>
        <w:rPr>
          <w:color w:val="EEECE1" w:themeColor="background2"/>
          <w:rPrChange w:id="76" w:author="Seokjung_LGE" w:date="2022-08-17T13:58:00Z">
            <w:rPr/>
          </w:rPrChange>
        </w:rPr>
        <w:t>Figure 3. Protocol stack for Multi-path via relay [6]</w:t>
      </w:r>
    </w:p>
    <w:p w14:paraId="63EB41C8" w14:textId="77777777" w:rsidR="0070643C" w:rsidRPr="0070643C" w:rsidRDefault="0070643C">
      <w:pPr>
        <w:pStyle w:val="a3"/>
        <w:rPr>
          <w:rFonts w:eastAsia="맑은 고딕"/>
          <w:color w:val="EEECE1" w:themeColor="background2"/>
          <w:lang w:eastAsia="ko-KR"/>
          <w:rPrChange w:id="77" w:author="Seokjung_LGE" w:date="2022-08-17T13:58:00Z">
            <w:rPr>
              <w:rFonts w:eastAsia="맑은 고딕"/>
              <w:lang w:eastAsia="ko-KR"/>
            </w:rPr>
          </w:rPrChange>
        </w:rPr>
      </w:pPr>
    </w:p>
    <w:p w14:paraId="53477770" w14:textId="77777777" w:rsidR="0070643C" w:rsidRPr="0070643C" w:rsidRDefault="008B4977">
      <w:pPr>
        <w:rPr>
          <w:rFonts w:eastAsia="맑은 고딕"/>
          <w:color w:val="EEECE1" w:themeColor="background2"/>
          <w:lang w:eastAsia="ko-KR"/>
          <w:rPrChange w:id="78" w:author="Seokjung_LGE" w:date="2022-08-17T13:58:00Z">
            <w:rPr>
              <w:rFonts w:eastAsia="맑은 고딕"/>
              <w:lang w:eastAsia="ko-KR"/>
            </w:rPr>
          </w:rPrChange>
        </w:rPr>
      </w:pPr>
      <w:r>
        <w:rPr>
          <w:rFonts w:eastAsia="맑은 고딕"/>
          <w:color w:val="EEECE1" w:themeColor="background2"/>
          <w:lang w:eastAsia="ko-KR"/>
          <w:rPrChange w:id="79" w:author="Seokjung_LGE" w:date="2022-08-17T13:58:00Z">
            <w:rPr>
              <w:rFonts w:eastAsia="맑은 고딕"/>
              <w:lang w:eastAsia="ko-KR"/>
            </w:rPr>
          </w:rPrChange>
        </w:rPr>
        <w:t>However, how to define the protocol stack in multi-path via U2N relay is pending to RAN2 decision. Therefore, the moderator proposes that RAN3 waits for the RAN2 progress on this issue as well.</w:t>
      </w:r>
    </w:p>
    <w:p w14:paraId="77BDDF19" w14:textId="77777777" w:rsidR="0070643C" w:rsidRPr="0070643C" w:rsidRDefault="008B4977">
      <w:pPr>
        <w:pStyle w:val="a3"/>
        <w:rPr>
          <w:rFonts w:eastAsia="맑은 고딕"/>
          <w:color w:val="EEECE1" w:themeColor="background2"/>
          <w:sz w:val="22"/>
          <w:lang w:eastAsia="ko-KR"/>
          <w:rPrChange w:id="80" w:author="Seokjung_LGE" w:date="2022-08-17T13:58:00Z">
            <w:rPr>
              <w:rFonts w:eastAsia="맑은 고딕"/>
              <w:sz w:val="22"/>
              <w:lang w:eastAsia="ko-KR"/>
            </w:rPr>
          </w:rPrChange>
        </w:rPr>
      </w:pPr>
      <w:r>
        <w:rPr>
          <w:rFonts w:eastAsia="맑은 고딕"/>
          <w:color w:val="EEECE1" w:themeColor="background2"/>
          <w:sz w:val="22"/>
          <w:lang w:eastAsia="ko-KR"/>
          <w:rPrChange w:id="81" w:author="Seokjung_LGE" w:date="2022-08-17T13:58:00Z">
            <w:rPr>
              <w:rFonts w:eastAsia="맑은 고딕"/>
              <w:sz w:val="22"/>
              <w:lang w:eastAsia="ko-KR"/>
            </w:rPr>
          </w:rPrChange>
        </w:rPr>
        <w:t>Proposal 9: RAN3 waits for the RAN2 progress on the protocol stack of multi-path via relay.</w:t>
      </w:r>
    </w:p>
    <w:p w14:paraId="4A24B300" w14:textId="77777777" w:rsidR="0070643C" w:rsidRPr="0070643C" w:rsidRDefault="0070643C">
      <w:pPr>
        <w:rPr>
          <w:rFonts w:eastAsia="맑은 고딕"/>
          <w:color w:val="EEECE1" w:themeColor="background2"/>
          <w:lang w:eastAsia="ko-KR"/>
          <w:rPrChange w:id="82" w:author="Seokjung_LGE" w:date="2022-08-17T13:58:00Z">
            <w:rPr>
              <w:rFonts w:eastAsia="맑은 고딕"/>
              <w:lang w:eastAsia="ko-KR"/>
            </w:rPr>
          </w:rPrChange>
        </w:rPr>
      </w:pPr>
    </w:p>
    <w:p w14:paraId="7CF3D6A5" w14:textId="77777777" w:rsidR="0070643C" w:rsidRPr="0070643C" w:rsidRDefault="008B4977">
      <w:pPr>
        <w:rPr>
          <w:color w:val="EEECE1" w:themeColor="background2"/>
          <w:rPrChange w:id="83" w:author="Seokjung_LGE" w:date="2022-08-17T13:58:00Z">
            <w:rPr/>
          </w:rPrChange>
        </w:rPr>
      </w:pPr>
      <w:r>
        <w:rPr>
          <w:color w:val="EEECE1" w:themeColor="background2"/>
          <w:rPrChange w:id="84" w:author="Seokjung_LGE" w:date="2022-08-17T13:58:00Z">
            <w:rPr/>
          </w:rPrChange>
        </w:rPr>
        <w:lastRenderedPageBreak/>
        <w:t>According to [2][4][6][9], although multi-path support is a new topic for sidelink relay, the scenario and architecture are very similar with DCCA wherein there are two RLC bearers as two paths for data transmission via different cell groups</w:t>
      </w:r>
      <w:r>
        <w:rPr>
          <w:color w:val="EEECE1" w:themeColor="background2"/>
          <w:lang w:eastAsia="zh-CN"/>
          <w:rPrChange w:id="85" w:author="Seokjung_LGE" w:date="2022-08-17T13:58:00Z">
            <w:rPr>
              <w:lang w:eastAsia="zh-CN"/>
            </w:rPr>
          </w:rPrChange>
        </w:rPr>
        <w:t>.</w:t>
      </w:r>
      <w:r>
        <w:rPr>
          <w:color w:val="EEECE1" w:themeColor="background2"/>
          <w:rPrChange w:id="86" w:author="Seokjung_LGE" w:date="2022-08-17T13:58:00Z">
            <w:rPr/>
          </w:rPrChange>
        </w:rPr>
        <w:t xml:space="preserve"> In DCCA, the data split/duplication is conducted by PDCP, i.e. the PDCP layer supports routing for split bearers as well as duplication/duplicate discarding for data duplications. In this case, it is effortless to support multi-path by existing Uu PDCP-based data split/duplication. </w:t>
      </w:r>
    </w:p>
    <w:p w14:paraId="317E7B5E" w14:textId="77777777" w:rsidR="0070643C" w:rsidRPr="0070643C" w:rsidRDefault="008B4977">
      <w:pPr>
        <w:rPr>
          <w:color w:val="EEECE1" w:themeColor="background2"/>
          <w:rPrChange w:id="87" w:author="Seokjung_LGE" w:date="2022-08-17T13:58:00Z">
            <w:rPr/>
          </w:rPrChange>
        </w:rPr>
      </w:pPr>
      <w:r>
        <w:rPr>
          <w:color w:val="EEECE1" w:themeColor="background2"/>
          <w:rPrChange w:id="88" w:author="Seokjung_LGE" w:date="2022-08-17T13:58:00Z">
            <w:rPr/>
          </w:rPrChange>
        </w:rPr>
        <w:t xml:space="preserve">As mentioned in [5], RAN2 will be discussing the general design rules, for instance, whether the MR-DC framework will be reused when the UE with multipath connects to the same gNB. </w:t>
      </w:r>
      <w:r>
        <w:rPr>
          <w:color w:val="EEECE1" w:themeColor="background2"/>
          <w:lang w:eastAsia="ko-KR"/>
          <w:rPrChange w:id="89" w:author="Seokjung_LGE" w:date="2022-08-17T13:58:00Z">
            <w:rPr>
              <w:lang w:eastAsia="ko-KR"/>
            </w:rPr>
          </w:rPrChange>
        </w:rPr>
        <w:t>Therefore,</w:t>
      </w:r>
      <w:r>
        <w:rPr>
          <w:rFonts w:eastAsia="맑은 고딕"/>
          <w:color w:val="EEECE1" w:themeColor="background2"/>
          <w:lang w:eastAsia="ko-KR"/>
          <w:rPrChange w:id="90" w:author="Seokjung_LGE" w:date="2022-08-17T13:58:00Z">
            <w:rPr>
              <w:rFonts w:eastAsia="맑은 고딕"/>
              <w:lang w:eastAsia="ko-KR"/>
            </w:rPr>
          </w:rPrChange>
        </w:rPr>
        <w:t xml:space="preserve"> the moderator proposes that RAN3 waits for the RAN2 progress on this issue as well.</w:t>
      </w:r>
    </w:p>
    <w:p w14:paraId="5C4F8FB3" w14:textId="77777777" w:rsidR="0070643C" w:rsidRPr="0070643C" w:rsidRDefault="008B4977">
      <w:pPr>
        <w:numPr>
          <w:ilvl w:val="255"/>
          <w:numId w:val="0"/>
        </w:numPr>
        <w:rPr>
          <w:b/>
          <w:bCs/>
          <w:color w:val="EEECE1" w:themeColor="background2"/>
          <w:rPrChange w:id="91" w:author="Seokjung_LGE" w:date="2022-08-17T13:58:00Z">
            <w:rPr>
              <w:b/>
              <w:bCs/>
            </w:rPr>
          </w:rPrChange>
        </w:rPr>
      </w:pPr>
      <w:r>
        <w:rPr>
          <w:b/>
          <w:bCs/>
          <w:color w:val="EEECE1" w:themeColor="background2"/>
          <w:lang w:eastAsia="zh-CN"/>
          <w:rPrChange w:id="92" w:author="Seokjung_LGE" w:date="2022-08-17T13:58:00Z">
            <w:rPr>
              <w:b/>
              <w:bCs/>
              <w:lang w:eastAsia="zh-CN"/>
            </w:rPr>
          </w:rPrChange>
        </w:rPr>
        <w:t>Proposal 10: RAN3 waits for the RAN2 progress on support of bearer types e.g. whether to support split bearer for multiple paths.</w:t>
      </w:r>
    </w:p>
    <w:p w14:paraId="7348BBF6" w14:textId="77777777" w:rsidR="0070643C" w:rsidRPr="0070643C" w:rsidRDefault="0070643C">
      <w:pPr>
        <w:rPr>
          <w:color w:val="EEECE1" w:themeColor="background2"/>
          <w:rPrChange w:id="93" w:author="Seokjung_LGE" w:date="2022-08-17T13:58:00Z">
            <w:rPr/>
          </w:rPrChange>
        </w:rPr>
      </w:pPr>
    </w:p>
    <w:p w14:paraId="485FC8D3" w14:textId="77777777" w:rsidR="0070643C" w:rsidRPr="0070643C" w:rsidRDefault="008B4977">
      <w:pPr>
        <w:rPr>
          <w:rFonts w:eastAsia="맑은 고딕"/>
          <w:color w:val="EEECE1" w:themeColor="background2"/>
          <w:lang w:eastAsia="ko-KR"/>
          <w:rPrChange w:id="94" w:author="Seokjung_LGE" w:date="2022-08-17T13:58:00Z">
            <w:rPr>
              <w:rFonts w:eastAsia="맑은 고딕"/>
              <w:lang w:eastAsia="ko-KR"/>
            </w:rPr>
          </w:rPrChange>
        </w:rPr>
      </w:pPr>
      <w:r>
        <w:rPr>
          <w:rFonts w:eastAsia="맑은 고딕"/>
          <w:color w:val="EEECE1" w:themeColor="background2"/>
          <w:lang w:eastAsia="ko-KR"/>
          <w:rPrChange w:id="95" w:author="Seokjung_LGE" w:date="2022-08-17T13:58:00Z">
            <w:rPr>
              <w:rFonts w:eastAsia="맑은 고딕"/>
              <w:lang w:eastAsia="ko-KR"/>
            </w:rPr>
          </w:rPrChange>
        </w:rPr>
        <w:t xml:space="preserve">In [9][10], for reliable transmission, it is suggested that the existing framework of PDCP duplication can be supported for multi-path relying. Especially, when a split bearer is configured with PDCP duplication, duplicated packets can be transferred via both direct path and indirect path. From the moderator’s view, </w:t>
      </w:r>
      <w:r>
        <w:rPr>
          <w:color w:val="EEECE1" w:themeColor="background2"/>
          <w:lang w:eastAsia="ko-KR"/>
          <w:rPrChange w:id="96" w:author="Seokjung_LGE" w:date="2022-08-17T13:58:00Z">
            <w:rPr>
              <w:lang w:eastAsia="ko-KR"/>
            </w:rPr>
          </w:rPrChange>
        </w:rPr>
        <w:t>whether to support the PDCP duplication over direct path and indirect path is pending to RAN2 decision. Therefore,</w:t>
      </w:r>
      <w:r>
        <w:rPr>
          <w:rFonts w:eastAsia="맑은 고딕"/>
          <w:color w:val="EEECE1" w:themeColor="background2"/>
          <w:lang w:eastAsia="ko-KR"/>
          <w:rPrChange w:id="97" w:author="Seokjung_LGE" w:date="2022-08-17T13:58:00Z">
            <w:rPr>
              <w:rFonts w:eastAsia="맑은 고딕"/>
              <w:lang w:eastAsia="ko-KR"/>
            </w:rPr>
          </w:rPrChange>
        </w:rPr>
        <w:t xml:space="preserve"> the moderator proposes that RAN3 waits for the RAN2 progress on this issue as well.</w:t>
      </w:r>
    </w:p>
    <w:p w14:paraId="1DA81541" w14:textId="77777777" w:rsidR="0070643C" w:rsidRPr="0070643C" w:rsidRDefault="008B4977">
      <w:pPr>
        <w:rPr>
          <w:rFonts w:eastAsia="맑은 고딕"/>
          <w:color w:val="EEECE1" w:themeColor="background2"/>
          <w:lang w:eastAsia="ko-KR"/>
          <w:rPrChange w:id="98" w:author="Seokjung_LGE" w:date="2022-08-17T13:58:00Z">
            <w:rPr>
              <w:rFonts w:eastAsia="맑은 고딕"/>
              <w:lang w:eastAsia="ko-KR"/>
            </w:rPr>
          </w:rPrChange>
        </w:rPr>
      </w:pPr>
      <w:r>
        <w:rPr>
          <w:b/>
          <w:bCs/>
          <w:color w:val="EEECE1" w:themeColor="background2"/>
          <w:lang w:eastAsia="zh-CN"/>
          <w:rPrChange w:id="99" w:author="Seokjung_LGE" w:date="2022-08-17T13:58:00Z">
            <w:rPr>
              <w:b/>
              <w:bCs/>
              <w:lang w:eastAsia="zh-CN"/>
            </w:rPr>
          </w:rPrChange>
        </w:rPr>
        <w:t>Proposal 11: RAN3 waits for the RAN2 progress on whether PDCP duplication should be supported in case that multiple paths are configured.</w:t>
      </w:r>
    </w:p>
    <w:p w14:paraId="544426D8" w14:textId="77777777" w:rsidR="0070643C" w:rsidRPr="0070643C" w:rsidRDefault="0070643C">
      <w:pPr>
        <w:rPr>
          <w:rFonts w:eastAsia="맑은 고딕"/>
          <w:color w:val="EEECE1" w:themeColor="background2"/>
          <w:lang w:eastAsia="ko-KR"/>
          <w:rPrChange w:id="100" w:author="Seokjung_LGE" w:date="2022-08-17T13:58:00Z">
            <w:rPr>
              <w:rFonts w:eastAsia="맑은 고딕"/>
              <w:lang w:eastAsia="ko-KR"/>
            </w:rPr>
          </w:rPrChange>
        </w:rPr>
      </w:pPr>
    </w:p>
    <w:p w14:paraId="55930A34" w14:textId="77777777" w:rsidR="0070643C" w:rsidRPr="0070643C" w:rsidRDefault="008B4977">
      <w:pPr>
        <w:rPr>
          <w:rFonts w:eastAsia="맑은 고딕"/>
          <w:color w:val="EEECE1" w:themeColor="background2"/>
          <w:lang w:eastAsia="ko-KR"/>
          <w:rPrChange w:id="101" w:author="Seokjung_LGE" w:date="2022-08-17T13:58:00Z">
            <w:rPr>
              <w:rFonts w:eastAsia="맑은 고딕"/>
              <w:lang w:eastAsia="ko-KR"/>
            </w:rPr>
          </w:rPrChange>
        </w:rPr>
      </w:pPr>
      <w:r>
        <w:rPr>
          <w:rFonts w:eastAsia="맑은 고딕"/>
          <w:b/>
          <w:color w:val="EEECE1" w:themeColor="background2"/>
          <w:lang w:eastAsia="ko-KR"/>
          <w:rPrChange w:id="102" w:author="Seokjung_LGE" w:date="2022-08-17T13:58:00Z">
            <w:rPr>
              <w:rFonts w:eastAsia="맑은 고딕"/>
              <w:b/>
              <w:lang w:eastAsia="ko-KR"/>
            </w:rPr>
          </w:rPrChange>
        </w:rPr>
        <w:t>Question 7:</w:t>
      </w:r>
      <w:r>
        <w:rPr>
          <w:rFonts w:eastAsia="맑은 고딕"/>
          <w:color w:val="EEECE1" w:themeColor="background2"/>
          <w:lang w:eastAsia="ko-KR"/>
          <w:rPrChange w:id="103" w:author="Seokjung_LGE" w:date="2022-08-17T13:58:00Z">
            <w:rPr>
              <w:rFonts w:eastAsia="맑은 고딕"/>
              <w:lang w:eastAsia="ko-KR"/>
            </w:rPr>
          </w:rPrChange>
        </w:rPr>
        <w:t xml:space="preserve"> Companies are invited to provide views on whether above proposals are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70643C" w14:paraId="56F1FD61" w14:textId="77777777">
        <w:tc>
          <w:tcPr>
            <w:tcW w:w="1319" w:type="dxa"/>
            <w:shd w:val="clear" w:color="auto" w:fill="E7E6E6"/>
            <w:vAlign w:val="center"/>
          </w:tcPr>
          <w:p w14:paraId="04FB4FA6" w14:textId="77777777" w:rsidR="0070643C" w:rsidRPr="0070643C" w:rsidRDefault="008B4977">
            <w:pPr>
              <w:jc w:val="center"/>
              <w:rPr>
                <w:b/>
                <w:color w:val="EEECE1" w:themeColor="background2"/>
                <w:rPrChange w:id="104" w:author="Seokjung_LGE" w:date="2022-08-17T13:58:00Z">
                  <w:rPr>
                    <w:b/>
                  </w:rPr>
                </w:rPrChange>
              </w:rPr>
            </w:pPr>
            <w:r>
              <w:rPr>
                <w:b/>
                <w:color w:val="EEECE1" w:themeColor="background2"/>
                <w:rPrChange w:id="105" w:author="Seokjung_LGE" w:date="2022-08-17T13:58:00Z">
                  <w:rPr>
                    <w:b/>
                  </w:rPr>
                </w:rPrChange>
              </w:rPr>
              <w:t>Company</w:t>
            </w:r>
          </w:p>
        </w:tc>
        <w:tc>
          <w:tcPr>
            <w:tcW w:w="1057" w:type="dxa"/>
            <w:shd w:val="clear" w:color="auto" w:fill="E7E6E6"/>
          </w:tcPr>
          <w:p w14:paraId="382B5637" w14:textId="77777777" w:rsidR="0070643C" w:rsidRPr="0070643C" w:rsidRDefault="008B4977">
            <w:pPr>
              <w:jc w:val="center"/>
              <w:rPr>
                <w:rFonts w:eastAsia="맑은 고딕"/>
                <w:b/>
                <w:color w:val="EEECE1" w:themeColor="background2"/>
                <w:lang w:eastAsia="ko-KR"/>
                <w:rPrChange w:id="106" w:author="Seokjung_LGE" w:date="2022-08-17T13:58:00Z">
                  <w:rPr>
                    <w:rFonts w:eastAsia="맑은 고딕"/>
                    <w:b/>
                    <w:lang w:eastAsia="ko-KR"/>
                  </w:rPr>
                </w:rPrChange>
              </w:rPr>
            </w:pPr>
            <w:r>
              <w:rPr>
                <w:rFonts w:eastAsia="맑은 고딕"/>
                <w:b/>
                <w:color w:val="EEECE1" w:themeColor="background2"/>
                <w:lang w:eastAsia="ko-KR"/>
                <w:rPrChange w:id="107" w:author="Seokjung_LGE" w:date="2022-08-17T13:58:00Z">
                  <w:rPr>
                    <w:rFonts w:eastAsia="맑은 고딕"/>
                    <w:b/>
                    <w:lang w:eastAsia="ko-KR"/>
                  </w:rPr>
                </w:rPrChange>
              </w:rPr>
              <w:t>Yes/No</w:t>
            </w:r>
          </w:p>
        </w:tc>
        <w:tc>
          <w:tcPr>
            <w:tcW w:w="7055" w:type="dxa"/>
            <w:shd w:val="clear" w:color="auto" w:fill="E7E6E6"/>
            <w:vAlign w:val="center"/>
          </w:tcPr>
          <w:p w14:paraId="71975DAF" w14:textId="77777777" w:rsidR="0070643C" w:rsidRPr="0070643C" w:rsidRDefault="008B4977">
            <w:pPr>
              <w:jc w:val="center"/>
              <w:rPr>
                <w:b/>
                <w:color w:val="EEECE1" w:themeColor="background2"/>
                <w:rPrChange w:id="108" w:author="Seokjung_LGE" w:date="2022-08-17T13:58:00Z">
                  <w:rPr>
                    <w:b/>
                  </w:rPr>
                </w:rPrChange>
              </w:rPr>
            </w:pPr>
            <w:r>
              <w:rPr>
                <w:b/>
                <w:color w:val="EEECE1" w:themeColor="background2"/>
                <w:rPrChange w:id="109" w:author="Seokjung_LGE" w:date="2022-08-17T13:58:00Z">
                  <w:rPr>
                    <w:b/>
                  </w:rPr>
                </w:rPrChange>
              </w:rPr>
              <w:t>Comments</w:t>
            </w:r>
          </w:p>
        </w:tc>
      </w:tr>
      <w:tr w:rsidR="0070643C" w14:paraId="057661CD" w14:textId="77777777">
        <w:tc>
          <w:tcPr>
            <w:tcW w:w="1319" w:type="dxa"/>
          </w:tcPr>
          <w:p w14:paraId="1C92675B" w14:textId="77777777" w:rsidR="0070643C" w:rsidRPr="0070643C" w:rsidRDefault="008B4977">
            <w:pPr>
              <w:rPr>
                <w:rFonts w:eastAsia="SimSun"/>
                <w:color w:val="EEECE1" w:themeColor="background2"/>
                <w:lang w:eastAsia="zh-CN"/>
                <w:rPrChange w:id="110" w:author="Seokjung_LGE" w:date="2022-08-17T13:58:00Z">
                  <w:rPr>
                    <w:rFonts w:eastAsia="SimSun"/>
                    <w:lang w:eastAsia="zh-CN"/>
                  </w:rPr>
                </w:rPrChange>
              </w:rPr>
            </w:pPr>
            <w:r>
              <w:rPr>
                <w:rFonts w:eastAsia="SimSun"/>
                <w:color w:val="EEECE1" w:themeColor="background2"/>
                <w:lang w:eastAsia="zh-CN"/>
                <w:rPrChange w:id="111" w:author="Seokjung_LGE" w:date="2022-08-17T13:58:00Z">
                  <w:rPr>
                    <w:rFonts w:eastAsia="SimSun"/>
                    <w:lang w:eastAsia="zh-CN"/>
                  </w:rPr>
                </w:rPrChange>
              </w:rPr>
              <w:t>vivo</w:t>
            </w:r>
          </w:p>
        </w:tc>
        <w:tc>
          <w:tcPr>
            <w:tcW w:w="1057" w:type="dxa"/>
          </w:tcPr>
          <w:p w14:paraId="3793BDDD" w14:textId="77777777" w:rsidR="0070643C" w:rsidRPr="0070643C" w:rsidRDefault="008B4977">
            <w:pPr>
              <w:rPr>
                <w:rFonts w:eastAsia="SimSun"/>
                <w:color w:val="EEECE1" w:themeColor="background2"/>
                <w:lang w:eastAsia="zh-CN"/>
                <w:rPrChange w:id="112" w:author="Seokjung_LGE" w:date="2022-08-17T13:58:00Z">
                  <w:rPr>
                    <w:rFonts w:eastAsia="SimSun"/>
                    <w:lang w:eastAsia="zh-CN"/>
                  </w:rPr>
                </w:rPrChange>
              </w:rPr>
            </w:pPr>
            <w:r>
              <w:rPr>
                <w:rFonts w:eastAsia="SimSun"/>
                <w:color w:val="EEECE1" w:themeColor="background2"/>
                <w:lang w:eastAsia="zh-CN"/>
                <w:rPrChange w:id="113" w:author="Seokjung_LGE" w:date="2022-08-17T13:58:00Z">
                  <w:rPr>
                    <w:rFonts w:eastAsia="SimSun"/>
                    <w:lang w:eastAsia="zh-CN"/>
                  </w:rPr>
                </w:rPrChange>
              </w:rPr>
              <w:t>Yes with comments</w:t>
            </w:r>
          </w:p>
        </w:tc>
        <w:tc>
          <w:tcPr>
            <w:tcW w:w="7055" w:type="dxa"/>
          </w:tcPr>
          <w:p w14:paraId="39E79CC7" w14:textId="77777777" w:rsidR="0070643C" w:rsidRPr="0070643C" w:rsidRDefault="008B4977">
            <w:pPr>
              <w:rPr>
                <w:rFonts w:eastAsia="等线"/>
                <w:color w:val="EEECE1" w:themeColor="background2"/>
                <w:lang w:eastAsia="zh-CN"/>
                <w:rPrChange w:id="114" w:author="Seokjung_LGE" w:date="2022-08-17T13:58:00Z">
                  <w:rPr>
                    <w:rFonts w:eastAsia="等线"/>
                    <w:lang w:eastAsia="zh-CN"/>
                  </w:rPr>
                </w:rPrChange>
              </w:rPr>
            </w:pPr>
            <w:r>
              <w:rPr>
                <w:rFonts w:eastAsia="等线"/>
                <w:color w:val="EEECE1" w:themeColor="background2"/>
                <w:lang w:eastAsia="zh-CN"/>
                <w:rPrChange w:id="115" w:author="Seokjung_LGE" w:date="2022-08-17T13:58:00Z">
                  <w:rPr>
                    <w:rFonts w:eastAsia="等线"/>
                    <w:lang w:eastAsia="zh-CN"/>
                  </w:rPr>
                </w:rPrChange>
              </w:rPr>
              <w:t xml:space="preserve"> We agree the above 3 proposals. But from our understanding, the above 3 options of protocol stack are same/similar, i.e. reusing legacy R17 L2 U2N relaying protocol and including both Uu SRAP and PC5 SRAP.</w:t>
            </w:r>
          </w:p>
        </w:tc>
      </w:tr>
      <w:tr w:rsidR="0070643C" w14:paraId="4FB47721" w14:textId="77777777">
        <w:tc>
          <w:tcPr>
            <w:tcW w:w="1319" w:type="dxa"/>
          </w:tcPr>
          <w:p w14:paraId="2992B158" w14:textId="77777777" w:rsidR="0070643C" w:rsidRPr="0070643C" w:rsidRDefault="008B4977">
            <w:pPr>
              <w:rPr>
                <w:color w:val="EEECE1" w:themeColor="background2"/>
                <w:rPrChange w:id="116" w:author="Seokjung_LGE" w:date="2022-08-17T13:58:00Z">
                  <w:rPr/>
                </w:rPrChange>
              </w:rPr>
            </w:pPr>
            <w:r>
              <w:rPr>
                <w:color w:val="EEECE1" w:themeColor="background2"/>
                <w:rPrChange w:id="117" w:author="Seokjung_LGE" w:date="2022-08-17T13:58:00Z">
                  <w:rPr/>
                </w:rPrChange>
              </w:rPr>
              <w:t>Qualcomm</w:t>
            </w:r>
          </w:p>
        </w:tc>
        <w:tc>
          <w:tcPr>
            <w:tcW w:w="1057" w:type="dxa"/>
          </w:tcPr>
          <w:p w14:paraId="7BAA3576" w14:textId="77777777" w:rsidR="0070643C" w:rsidRPr="0070643C" w:rsidRDefault="008B4977">
            <w:pPr>
              <w:rPr>
                <w:color w:val="EEECE1" w:themeColor="background2"/>
                <w:rPrChange w:id="118" w:author="Seokjung_LGE" w:date="2022-08-17T13:58:00Z">
                  <w:rPr/>
                </w:rPrChange>
              </w:rPr>
            </w:pPr>
            <w:r>
              <w:rPr>
                <w:color w:val="EEECE1" w:themeColor="background2"/>
                <w:rPrChange w:id="119" w:author="Seokjung_LGE" w:date="2022-08-17T13:58:00Z">
                  <w:rPr/>
                </w:rPrChange>
              </w:rPr>
              <w:t>Yes</w:t>
            </w:r>
          </w:p>
        </w:tc>
        <w:tc>
          <w:tcPr>
            <w:tcW w:w="7055" w:type="dxa"/>
          </w:tcPr>
          <w:p w14:paraId="4BD1EE6C" w14:textId="77777777" w:rsidR="0070643C" w:rsidRPr="0070643C" w:rsidRDefault="008B4977">
            <w:pPr>
              <w:rPr>
                <w:rFonts w:eastAsia="맑은 고딕"/>
                <w:color w:val="EEECE1" w:themeColor="background2"/>
                <w:lang w:eastAsia="ko-KR"/>
                <w:rPrChange w:id="120" w:author="Seokjung_LGE" w:date="2022-08-17T13:58:00Z">
                  <w:rPr>
                    <w:rFonts w:eastAsia="맑은 고딕"/>
                    <w:lang w:eastAsia="ko-KR"/>
                  </w:rPr>
                </w:rPrChange>
              </w:rPr>
            </w:pPr>
            <w:r>
              <w:rPr>
                <w:rFonts w:eastAsia="맑은 고딕"/>
                <w:color w:val="EEECE1" w:themeColor="background2"/>
                <w:lang w:eastAsia="ko-KR"/>
                <w:rPrChange w:id="121" w:author="Seokjung_LGE" w:date="2022-08-17T13:58:00Z">
                  <w:rPr>
                    <w:rFonts w:eastAsia="맑은 고딕"/>
                    <w:lang w:eastAsia="ko-KR"/>
                  </w:rPr>
                </w:rPrChange>
              </w:rPr>
              <w:t>RAN2 should discuss this first. Should we identify RAN3 impacts in parallel during SI phase or only after RAN2 has convergence?</w:t>
            </w:r>
          </w:p>
        </w:tc>
      </w:tr>
      <w:tr w:rsidR="0070643C" w14:paraId="47178519" w14:textId="77777777">
        <w:tc>
          <w:tcPr>
            <w:tcW w:w="1319" w:type="dxa"/>
          </w:tcPr>
          <w:p w14:paraId="594B1B48" w14:textId="77777777" w:rsidR="0070643C" w:rsidRPr="0070643C" w:rsidRDefault="008B4977">
            <w:pPr>
              <w:rPr>
                <w:rFonts w:eastAsia="等线"/>
                <w:color w:val="EEECE1" w:themeColor="background2"/>
                <w:lang w:eastAsia="zh-CN"/>
                <w:rPrChange w:id="122" w:author="Seokjung_LGE" w:date="2022-08-17T13:58:00Z">
                  <w:rPr>
                    <w:rFonts w:eastAsia="等线"/>
                    <w:lang w:eastAsia="zh-CN"/>
                  </w:rPr>
                </w:rPrChange>
              </w:rPr>
            </w:pPr>
            <w:r>
              <w:rPr>
                <w:rFonts w:eastAsia="等线"/>
                <w:color w:val="EEECE1" w:themeColor="background2"/>
                <w:lang w:eastAsia="zh-CN"/>
                <w:rPrChange w:id="123" w:author="Seokjung_LGE" w:date="2022-08-17T13:58:00Z">
                  <w:rPr>
                    <w:rFonts w:eastAsia="等线"/>
                    <w:lang w:eastAsia="zh-CN"/>
                  </w:rPr>
                </w:rPrChange>
              </w:rPr>
              <w:t>Samsung</w:t>
            </w:r>
          </w:p>
        </w:tc>
        <w:tc>
          <w:tcPr>
            <w:tcW w:w="1057" w:type="dxa"/>
          </w:tcPr>
          <w:p w14:paraId="31628162" w14:textId="77777777" w:rsidR="0070643C" w:rsidRPr="0070643C" w:rsidRDefault="008B4977">
            <w:pPr>
              <w:rPr>
                <w:rFonts w:eastAsia="等线"/>
                <w:color w:val="EEECE1" w:themeColor="background2"/>
                <w:lang w:eastAsia="zh-CN"/>
                <w:rPrChange w:id="124" w:author="Seokjung_LGE" w:date="2022-08-17T13:58:00Z">
                  <w:rPr>
                    <w:rFonts w:eastAsia="等线"/>
                    <w:lang w:eastAsia="zh-CN"/>
                  </w:rPr>
                </w:rPrChange>
              </w:rPr>
            </w:pPr>
            <w:r>
              <w:rPr>
                <w:rFonts w:eastAsia="等线"/>
                <w:color w:val="EEECE1" w:themeColor="background2"/>
                <w:lang w:eastAsia="zh-CN"/>
                <w:rPrChange w:id="125" w:author="Seokjung_LGE" w:date="2022-08-17T13:58:00Z">
                  <w:rPr>
                    <w:rFonts w:eastAsia="等线"/>
                    <w:lang w:eastAsia="zh-CN"/>
                  </w:rPr>
                </w:rPrChange>
              </w:rPr>
              <w:t>Yes</w:t>
            </w:r>
          </w:p>
        </w:tc>
        <w:tc>
          <w:tcPr>
            <w:tcW w:w="7055" w:type="dxa"/>
          </w:tcPr>
          <w:p w14:paraId="2B0A597B" w14:textId="77777777" w:rsidR="0070643C" w:rsidRPr="0070643C" w:rsidRDefault="008B4977">
            <w:pPr>
              <w:rPr>
                <w:rFonts w:eastAsia="等线"/>
                <w:color w:val="EEECE1" w:themeColor="background2"/>
                <w:lang w:eastAsia="zh-CN"/>
                <w:rPrChange w:id="126" w:author="Seokjung_LGE" w:date="2022-08-17T13:58:00Z">
                  <w:rPr>
                    <w:rFonts w:eastAsia="等线"/>
                    <w:lang w:eastAsia="zh-CN"/>
                  </w:rPr>
                </w:rPrChange>
              </w:rPr>
            </w:pPr>
            <w:r>
              <w:rPr>
                <w:rFonts w:eastAsia="等线"/>
                <w:color w:val="EEECE1" w:themeColor="background2"/>
                <w:lang w:eastAsia="zh-CN"/>
                <w:rPrChange w:id="127" w:author="Seokjung_LGE" w:date="2022-08-17T13:58:00Z">
                  <w:rPr>
                    <w:rFonts w:eastAsia="等线"/>
                    <w:lang w:eastAsia="zh-CN"/>
                  </w:rPr>
                </w:rPrChange>
              </w:rPr>
              <w:t>OK to wait for this meeting.</w:t>
            </w:r>
          </w:p>
        </w:tc>
      </w:tr>
    </w:tbl>
    <w:p w14:paraId="6C59D982" w14:textId="77777777" w:rsidR="0070643C" w:rsidRPr="0070643C" w:rsidRDefault="0070643C">
      <w:pPr>
        <w:rPr>
          <w:rFonts w:eastAsia="맑은 고딕"/>
          <w:color w:val="EEECE1" w:themeColor="background2"/>
          <w:lang w:eastAsia="ko-KR"/>
          <w:rPrChange w:id="128" w:author="Seokjung_LGE" w:date="2022-08-17T13:58:00Z">
            <w:rPr>
              <w:rFonts w:eastAsia="맑은 고딕"/>
              <w:lang w:eastAsia="ko-KR"/>
            </w:rPr>
          </w:rPrChange>
        </w:rPr>
      </w:pPr>
    </w:p>
    <w:p w14:paraId="4DFA50BA" w14:textId="77777777" w:rsidR="0070643C" w:rsidRPr="0070643C" w:rsidRDefault="008B4977">
      <w:pPr>
        <w:pStyle w:val="3"/>
        <w:rPr>
          <w:color w:val="EEECE1" w:themeColor="background2"/>
          <w:lang w:eastAsia="zh-CN"/>
          <w:rPrChange w:id="129" w:author="Seokjung_LGE" w:date="2022-08-17T13:58:00Z">
            <w:rPr>
              <w:lang w:eastAsia="zh-CN"/>
            </w:rPr>
          </w:rPrChange>
        </w:rPr>
      </w:pPr>
      <w:r>
        <w:rPr>
          <w:color w:val="EEECE1" w:themeColor="background2"/>
          <w:lang w:eastAsia="zh-CN"/>
          <w:rPrChange w:id="130" w:author="Seokjung_LGE" w:date="2022-08-17T13:58:00Z">
            <w:rPr>
              <w:lang w:eastAsia="zh-CN"/>
            </w:rPr>
          </w:rPrChange>
        </w:rPr>
        <w:t>Protocol stack on multi-path with UE aggregation</w:t>
      </w:r>
    </w:p>
    <w:p w14:paraId="16F7DD31" w14:textId="77777777" w:rsidR="0070643C" w:rsidRPr="0070643C" w:rsidRDefault="008B4977">
      <w:pPr>
        <w:rPr>
          <w:rFonts w:eastAsia="맑은 고딕"/>
          <w:color w:val="EEECE1" w:themeColor="background2"/>
          <w:lang w:eastAsia="ko-KR"/>
          <w:rPrChange w:id="131" w:author="Seokjung_LGE" w:date="2022-08-17T13:58:00Z">
            <w:rPr>
              <w:rFonts w:eastAsia="맑은 고딕"/>
              <w:lang w:eastAsia="ko-KR"/>
            </w:rPr>
          </w:rPrChange>
        </w:rPr>
      </w:pPr>
      <w:r>
        <w:rPr>
          <w:rFonts w:eastAsia="맑은 고딕"/>
          <w:color w:val="EEECE1" w:themeColor="background2"/>
          <w:lang w:eastAsia="ko-KR"/>
          <w:rPrChange w:id="132" w:author="Seokjung_LGE" w:date="2022-08-17T13:58:00Z">
            <w:rPr>
              <w:rFonts w:eastAsia="맑은 고딕"/>
              <w:lang w:eastAsia="ko-KR"/>
            </w:rPr>
          </w:rPrChange>
        </w:rPr>
        <w:t xml:space="preserve">For UE aggregation case (i.e., Scenario 2 in objective of WID), two companies [2][6] provide the potential protocol stack in CU-DU architecture. All options considered that the R17 SL relay design can be reused for indirect path. </w:t>
      </w:r>
      <w:r>
        <w:rPr>
          <w:color w:val="EEECE1" w:themeColor="background2"/>
          <w:lang w:eastAsia="zh-CN"/>
          <w:rPrChange w:id="133" w:author="Seokjung_LGE" w:date="2022-08-17T13:58:00Z">
            <w:rPr>
              <w:lang w:eastAsia="zh-CN"/>
            </w:rPr>
          </w:rPrChange>
        </w:rPr>
        <w:t>The only difference is the protocol layers and interface between remote UE and helper UE (or aggregated UE) are non-3GPP defined.</w:t>
      </w:r>
    </w:p>
    <w:p w14:paraId="3DED70AD" w14:textId="77777777" w:rsidR="0070643C" w:rsidRPr="0070643C" w:rsidRDefault="0070643C">
      <w:pPr>
        <w:rPr>
          <w:rFonts w:eastAsia="맑은 고딕"/>
          <w:color w:val="EEECE1" w:themeColor="background2"/>
          <w:lang w:eastAsia="ko-KR"/>
          <w:rPrChange w:id="134" w:author="Seokjung_LGE" w:date="2022-08-17T13:58:00Z">
            <w:rPr>
              <w:rFonts w:eastAsia="맑은 고딕"/>
              <w:lang w:eastAsia="ko-KR"/>
            </w:rPr>
          </w:rPrChange>
        </w:rPr>
      </w:pPr>
    </w:p>
    <w:p w14:paraId="59086873" w14:textId="77777777" w:rsidR="0070643C" w:rsidRPr="0070643C" w:rsidRDefault="008B4977">
      <w:pPr>
        <w:numPr>
          <w:ilvl w:val="0"/>
          <w:numId w:val="9"/>
        </w:numPr>
        <w:rPr>
          <w:rFonts w:eastAsia="맑은 고딕"/>
          <w:color w:val="EEECE1" w:themeColor="background2"/>
          <w:lang w:eastAsia="ko-KR"/>
          <w:rPrChange w:id="135" w:author="Seokjung_LGE" w:date="2022-08-17T13:58:00Z">
            <w:rPr>
              <w:rFonts w:eastAsia="맑은 고딕"/>
              <w:lang w:eastAsia="ko-KR"/>
            </w:rPr>
          </w:rPrChange>
        </w:rPr>
      </w:pPr>
      <w:r>
        <w:rPr>
          <w:rFonts w:eastAsia="맑은 고딕"/>
          <w:color w:val="EEECE1" w:themeColor="background2"/>
          <w:lang w:eastAsia="ko-KR"/>
          <w:rPrChange w:id="136" w:author="Seokjung_LGE" w:date="2022-08-17T13:58:00Z">
            <w:rPr>
              <w:rFonts w:eastAsia="맑은 고딕"/>
              <w:lang w:eastAsia="ko-KR"/>
            </w:rPr>
          </w:rPrChange>
        </w:rPr>
        <w:t>Option 1 [2]</w:t>
      </w:r>
    </w:p>
    <w:p w14:paraId="329BE82F" w14:textId="77777777" w:rsidR="0070643C" w:rsidRPr="0070643C" w:rsidRDefault="008B4977">
      <w:pPr>
        <w:jc w:val="center"/>
        <w:rPr>
          <w:color w:val="EEECE1" w:themeColor="background2"/>
          <w:lang w:eastAsia="zh-CN"/>
          <w:rPrChange w:id="137" w:author="Seokjung_LGE" w:date="2022-08-17T13:58:00Z">
            <w:rPr>
              <w:lang w:eastAsia="zh-CN"/>
            </w:rPr>
          </w:rPrChange>
        </w:rPr>
      </w:pPr>
      <w:r>
        <w:rPr>
          <w:color w:val="EEECE1" w:themeColor="background2"/>
          <w:lang w:eastAsia="zh-CN"/>
        </w:rPr>
        <w:object w:dxaOrig="5337" w:dyaOrig="2204" w14:anchorId="6AC4394B">
          <v:shape id="_x0000_i1026" type="#_x0000_t75" style="width:266.95pt;height:109.4pt" o:ole="">
            <v:imagedata r:id="rId14" o:title=""/>
            <o:lock v:ext="edit" aspectratio="f"/>
          </v:shape>
          <o:OLEObject Type="Embed" ProgID="Visio.Drawing.15" ShapeID="_x0000_i1026" DrawAspect="Content" ObjectID="_1722358395" r:id="rId15"/>
        </w:object>
      </w:r>
    </w:p>
    <w:p w14:paraId="222715D6" w14:textId="77777777" w:rsidR="0070643C" w:rsidRPr="0070643C" w:rsidRDefault="008B4977">
      <w:pPr>
        <w:pStyle w:val="a3"/>
        <w:jc w:val="center"/>
        <w:rPr>
          <w:color w:val="EEECE1" w:themeColor="background2"/>
          <w:lang w:eastAsia="zh-CN"/>
          <w:rPrChange w:id="138" w:author="Seokjung_LGE" w:date="2022-08-17T13:58:00Z">
            <w:rPr>
              <w:lang w:eastAsia="zh-CN"/>
            </w:rPr>
          </w:rPrChange>
        </w:rPr>
      </w:pPr>
      <w:r>
        <w:rPr>
          <w:color w:val="EEECE1" w:themeColor="background2"/>
          <w:rPrChange w:id="139" w:author="Seokjung_LGE" w:date="2022-08-17T13:58:00Z">
            <w:rPr/>
          </w:rPrChange>
        </w:rPr>
        <w:t>Figure 4. User plane protocol stack for UE aggregation [2]</w:t>
      </w:r>
    </w:p>
    <w:p w14:paraId="507D8683" w14:textId="77777777" w:rsidR="0070643C" w:rsidRPr="0070643C" w:rsidRDefault="0070643C">
      <w:pPr>
        <w:rPr>
          <w:rFonts w:eastAsia="맑은 고딕"/>
          <w:color w:val="EEECE1" w:themeColor="background2"/>
          <w:lang w:eastAsia="ko-KR"/>
          <w:rPrChange w:id="140" w:author="Seokjung_LGE" w:date="2022-08-17T13:58:00Z">
            <w:rPr>
              <w:rFonts w:eastAsia="맑은 고딕"/>
              <w:lang w:eastAsia="ko-KR"/>
            </w:rPr>
          </w:rPrChange>
        </w:rPr>
      </w:pPr>
    </w:p>
    <w:p w14:paraId="7A9E2C46" w14:textId="77777777" w:rsidR="0070643C" w:rsidRPr="0070643C" w:rsidRDefault="008B4977">
      <w:pPr>
        <w:numPr>
          <w:ilvl w:val="0"/>
          <w:numId w:val="9"/>
        </w:numPr>
        <w:rPr>
          <w:rFonts w:eastAsia="맑은 고딕"/>
          <w:color w:val="EEECE1" w:themeColor="background2"/>
          <w:lang w:eastAsia="ko-KR"/>
          <w:rPrChange w:id="141" w:author="Seokjung_LGE" w:date="2022-08-17T13:58:00Z">
            <w:rPr>
              <w:rFonts w:eastAsia="맑은 고딕"/>
              <w:lang w:eastAsia="ko-KR"/>
            </w:rPr>
          </w:rPrChange>
        </w:rPr>
      </w:pPr>
      <w:r>
        <w:rPr>
          <w:rFonts w:eastAsia="맑은 고딕"/>
          <w:color w:val="EEECE1" w:themeColor="background2"/>
          <w:lang w:eastAsia="ko-KR"/>
          <w:rPrChange w:id="142" w:author="Seokjung_LGE" w:date="2022-08-17T13:58:00Z">
            <w:rPr>
              <w:rFonts w:eastAsia="맑은 고딕"/>
              <w:lang w:eastAsia="ko-KR"/>
            </w:rPr>
          </w:rPrChange>
        </w:rPr>
        <w:t>Option 2 [6]</w:t>
      </w:r>
    </w:p>
    <w:p w14:paraId="21156DB8" w14:textId="77777777" w:rsidR="0070643C" w:rsidRPr="0070643C" w:rsidRDefault="008B4977">
      <w:pPr>
        <w:overflowPunct w:val="0"/>
        <w:autoSpaceDE w:val="0"/>
        <w:autoSpaceDN w:val="0"/>
        <w:adjustRightInd w:val="0"/>
        <w:spacing w:before="120" w:afterLines="50" w:line="280" w:lineRule="atLeast"/>
        <w:jc w:val="center"/>
        <w:rPr>
          <w:rFonts w:cs="Arial"/>
          <w:color w:val="EEECE1" w:themeColor="background2"/>
          <w:lang w:eastAsia="zh-CN"/>
          <w:rPrChange w:id="143" w:author="Seokjung_LGE" w:date="2022-08-17T13:58:00Z">
            <w:rPr>
              <w:rFonts w:cs="Arial"/>
              <w:lang w:eastAsia="zh-CN"/>
            </w:rPr>
          </w:rPrChange>
        </w:rPr>
      </w:pPr>
      <w:r>
        <w:rPr>
          <w:rFonts w:ascii="Calibri" w:eastAsia="맑은 고딕" w:hAnsi="Calibri" w:cs="Calibri"/>
          <w:noProof/>
          <w:color w:val="EEECE1" w:themeColor="background2"/>
          <w:sz w:val="18"/>
          <w:lang w:eastAsia="ko-KR"/>
          <w:rPrChange w:id="144" w:author="" w:date="1900-01-01T00:00:00Z">
            <w:rPr>
              <w:rFonts w:ascii="Calibri" w:eastAsia="맑은 고딕" w:hAnsi="Calibri" w:cs="Calibri"/>
              <w:noProof/>
              <w:sz w:val="18"/>
              <w:lang w:eastAsia="ko-KR"/>
            </w:rPr>
          </w:rPrChange>
        </w:rPr>
        <w:drawing>
          <wp:inline distT="0" distB="0" distL="0" distR="0" wp14:anchorId="04D6E1BE" wp14:editId="429EF44A">
            <wp:extent cx="3710940" cy="2571115"/>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710940" cy="2571115"/>
                    </a:xfrm>
                    <a:prstGeom prst="rect">
                      <a:avLst/>
                    </a:prstGeom>
                    <a:noFill/>
                    <a:ln>
                      <a:noFill/>
                    </a:ln>
                  </pic:spPr>
                </pic:pic>
              </a:graphicData>
            </a:graphic>
          </wp:inline>
        </w:drawing>
      </w:r>
    </w:p>
    <w:p w14:paraId="4E1F0216" w14:textId="77777777" w:rsidR="0070643C" w:rsidRPr="0070643C" w:rsidRDefault="008B4977">
      <w:pPr>
        <w:pStyle w:val="a3"/>
        <w:jc w:val="center"/>
        <w:rPr>
          <w:rFonts w:cs="Arial"/>
          <w:color w:val="EEECE1" w:themeColor="background2"/>
          <w:lang w:eastAsia="zh-CN"/>
          <w:rPrChange w:id="145" w:author="Seokjung_LGE" w:date="2022-08-17T13:58:00Z">
            <w:rPr>
              <w:rFonts w:cs="Arial"/>
              <w:lang w:eastAsia="zh-CN"/>
            </w:rPr>
          </w:rPrChange>
        </w:rPr>
      </w:pPr>
      <w:r>
        <w:rPr>
          <w:color w:val="EEECE1" w:themeColor="background2"/>
          <w:rPrChange w:id="146" w:author="Seokjung_LGE" w:date="2022-08-17T13:58:00Z">
            <w:rPr/>
          </w:rPrChange>
        </w:rPr>
        <w:t>Figure 5. User Plane protocol stack for UE aggregation [6]</w:t>
      </w:r>
    </w:p>
    <w:p w14:paraId="169FE275" w14:textId="77777777" w:rsidR="0070643C" w:rsidRPr="0070643C" w:rsidRDefault="0070643C">
      <w:pPr>
        <w:rPr>
          <w:rFonts w:eastAsia="맑은 고딕"/>
          <w:b/>
          <w:color w:val="EEECE1" w:themeColor="background2"/>
          <w:lang w:eastAsia="ko-KR"/>
          <w:rPrChange w:id="147" w:author="Seokjung_LGE" w:date="2022-08-17T13:58:00Z">
            <w:rPr>
              <w:rFonts w:eastAsia="맑은 고딕"/>
              <w:b/>
              <w:lang w:eastAsia="ko-KR"/>
            </w:rPr>
          </w:rPrChange>
        </w:rPr>
      </w:pPr>
    </w:p>
    <w:p w14:paraId="0EBF5B87" w14:textId="77777777" w:rsidR="0070643C" w:rsidRPr="0070643C" w:rsidRDefault="008B4977">
      <w:pPr>
        <w:rPr>
          <w:rFonts w:eastAsia="맑은 고딕"/>
          <w:color w:val="EEECE1" w:themeColor="background2"/>
          <w:lang w:eastAsia="ko-KR"/>
          <w:rPrChange w:id="148" w:author="Seokjung_LGE" w:date="2022-08-17T13:58:00Z">
            <w:rPr>
              <w:rFonts w:eastAsia="맑은 고딕"/>
              <w:lang w:eastAsia="ko-KR"/>
            </w:rPr>
          </w:rPrChange>
        </w:rPr>
      </w:pPr>
      <w:r>
        <w:rPr>
          <w:rFonts w:eastAsia="맑은 고딕"/>
          <w:color w:val="EEECE1" w:themeColor="background2"/>
          <w:lang w:eastAsia="ko-KR"/>
          <w:rPrChange w:id="149" w:author="Seokjung_LGE" w:date="2022-08-17T13:58:00Z">
            <w:rPr>
              <w:rFonts w:eastAsia="맑은 고딕"/>
              <w:lang w:eastAsia="ko-KR"/>
            </w:rPr>
          </w:rPrChange>
        </w:rPr>
        <w:t>The following proposals are proposed from [6]:</w:t>
      </w:r>
    </w:p>
    <w:p w14:paraId="5E270649" w14:textId="77777777" w:rsidR="0070643C" w:rsidRPr="0070643C" w:rsidRDefault="008B4977">
      <w:pPr>
        <w:rPr>
          <w:rFonts w:eastAsia="맑은 고딕"/>
          <w:b/>
          <w:color w:val="EEECE1" w:themeColor="background2"/>
          <w:lang w:eastAsia="ko-KR"/>
          <w:rPrChange w:id="150" w:author="Seokjung_LGE" w:date="2022-08-17T13:58:00Z">
            <w:rPr>
              <w:rFonts w:eastAsia="맑은 고딕"/>
              <w:b/>
              <w:lang w:eastAsia="ko-KR"/>
            </w:rPr>
          </w:rPrChange>
        </w:rPr>
      </w:pPr>
      <w:r>
        <w:rPr>
          <w:rFonts w:eastAsia="맑은 고딕"/>
          <w:b/>
          <w:color w:val="EEECE1" w:themeColor="background2"/>
          <w:lang w:eastAsia="ko-KR"/>
          <w:rPrChange w:id="151" w:author="Seokjung_LGE" w:date="2022-08-17T13:58:00Z">
            <w:rPr>
              <w:rFonts w:eastAsia="맑은 고딕"/>
              <w:b/>
              <w:lang w:eastAsia="ko-KR"/>
            </w:rPr>
          </w:rPrChange>
        </w:rPr>
        <w:t>Proposal 12: Interface between UEs are non-3GPP defined, therefore in the UE context setup/modification procedure, the PC5 Relay RLC channel configurations are not needed for remote UE and helper UE (or aggregated UE).</w:t>
      </w:r>
    </w:p>
    <w:p w14:paraId="1A28F9DC" w14:textId="77777777" w:rsidR="0070643C" w:rsidRPr="0070643C" w:rsidRDefault="008B4977">
      <w:pPr>
        <w:rPr>
          <w:rFonts w:eastAsia="맑은 고딕"/>
          <w:b/>
          <w:color w:val="EEECE1" w:themeColor="background2"/>
          <w:lang w:eastAsia="ko-KR"/>
          <w:rPrChange w:id="152" w:author="Seokjung_LGE" w:date="2022-08-17T13:58:00Z">
            <w:rPr>
              <w:rFonts w:eastAsia="맑은 고딕"/>
              <w:b/>
              <w:lang w:eastAsia="ko-KR"/>
            </w:rPr>
          </w:rPrChange>
        </w:rPr>
      </w:pPr>
      <w:r>
        <w:rPr>
          <w:rFonts w:eastAsia="맑은 고딕"/>
          <w:b/>
          <w:color w:val="EEECE1" w:themeColor="background2"/>
          <w:lang w:eastAsia="ko-KR"/>
          <w:rPrChange w:id="153" w:author="Seokjung_LGE" w:date="2022-08-17T13:58:00Z">
            <w:rPr>
              <w:rFonts w:eastAsia="맑은 고딕"/>
              <w:b/>
              <w:lang w:eastAsia="ko-KR"/>
            </w:rPr>
          </w:rPrChange>
        </w:rPr>
        <w:t xml:space="preserve">Proposal 13: For helper UE (or aggregated UE), relaying configuration over Uu hop, e.g, Uu Relay RLC channel and bearer mapping configurations, in L2 U2N relay-based multi-path can be reused for UE aggregation during the Relay UE’s UE context modification procedure. </w:t>
      </w:r>
    </w:p>
    <w:p w14:paraId="31063082" w14:textId="77777777" w:rsidR="0070643C" w:rsidRPr="0070643C" w:rsidRDefault="008B4977">
      <w:pPr>
        <w:rPr>
          <w:rFonts w:eastAsia="맑은 고딕"/>
          <w:b/>
          <w:color w:val="EEECE1" w:themeColor="background2"/>
          <w:lang w:eastAsia="ko-KR"/>
          <w:rPrChange w:id="154" w:author="Seokjung_LGE" w:date="2022-08-17T13:58:00Z">
            <w:rPr>
              <w:rFonts w:eastAsia="맑은 고딕"/>
              <w:b/>
              <w:lang w:eastAsia="ko-KR"/>
            </w:rPr>
          </w:rPrChange>
        </w:rPr>
      </w:pPr>
      <w:r>
        <w:rPr>
          <w:rFonts w:eastAsia="맑은 고딕"/>
          <w:b/>
          <w:color w:val="EEECE1" w:themeColor="background2"/>
          <w:lang w:eastAsia="ko-KR"/>
          <w:rPrChange w:id="155" w:author="Seokjung_LGE" w:date="2022-08-17T13:58:00Z">
            <w:rPr>
              <w:rFonts w:eastAsia="맑은 고딕"/>
              <w:b/>
              <w:lang w:eastAsia="ko-KR"/>
            </w:rPr>
          </w:rPrChange>
        </w:rPr>
        <w:t>Proposal 14: The SRAP configurations between remote UE and helper UE (or aggregated UE) is left to RAN2 design.</w:t>
      </w:r>
    </w:p>
    <w:p w14:paraId="557FBEEC" w14:textId="77777777" w:rsidR="0070643C" w:rsidRPr="0070643C" w:rsidRDefault="0070643C">
      <w:pPr>
        <w:rPr>
          <w:rFonts w:eastAsia="맑은 고딕"/>
          <w:color w:val="EEECE1" w:themeColor="background2"/>
          <w:lang w:eastAsia="ko-KR"/>
          <w:rPrChange w:id="156" w:author="Seokjung_LGE" w:date="2022-08-17T13:58:00Z">
            <w:rPr>
              <w:rFonts w:eastAsia="맑은 고딕"/>
              <w:lang w:eastAsia="ko-KR"/>
            </w:rPr>
          </w:rPrChange>
        </w:rPr>
      </w:pPr>
    </w:p>
    <w:p w14:paraId="20CC3974" w14:textId="77777777" w:rsidR="0070643C" w:rsidRPr="0070643C" w:rsidRDefault="008B4977">
      <w:pPr>
        <w:rPr>
          <w:rFonts w:eastAsia="맑은 고딕"/>
          <w:color w:val="EEECE1" w:themeColor="background2"/>
          <w:lang w:eastAsia="ko-KR"/>
          <w:rPrChange w:id="157" w:author="Seokjung_LGE" w:date="2022-08-17T13:58:00Z">
            <w:rPr>
              <w:rFonts w:eastAsia="맑은 고딕"/>
              <w:lang w:eastAsia="ko-KR"/>
            </w:rPr>
          </w:rPrChange>
        </w:rPr>
      </w:pPr>
      <w:r>
        <w:rPr>
          <w:rFonts w:eastAsia="맑은 고딕"/>
          <w:b/>
          <w:color w:val="EEECE1" w:themeColor="background2"/>
          <w:lang w:eastAsia="ko-KR"/>
          <w:rPrChange w:id="158" w:author="Seokjung_LGE" w:date="2022-08-17T13:58:00Z">
            <w:rPr>
              <w:rFonts w:eastAsia="맑은 고딕"/>
              <w:b/>
              <w:lang w:eastAsia="ko-KR"/>
            </w:rPr>
          </w:rPrChange>
        </w:rPr>
        <w:t>Question 8:</w:t>
      </w:r>
      <w:r>
        <w:rPr>
          <w:rFonts w:eastAsia="맑은 고딕"/>
          <w:color w:val="EEECE1" w:themeColor="background2"/>
          <w:lang w:eastAsia="ko-KR"/>
          <w:rPrChange w:id="159" w:author="Seokjung_LGE" w:date="2022-08-17T13:58:00Z">
            <w:rPr>
              <w:rFonts w:eastAsia="맑은 고딕"/>
              <w:lang w:eastAsia="ko-KR"/>
            </w:rPr>
          </w:rPrChange>
        </w:rPr>
        <w:t xml:space="preserve"> Companies are invited to provide views on whether above proposals are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70643C" w14:paraId="6B2A737D" w14:textId="77777777">
        <w:tc>
          <w:tcPr>
            <w:tcW w:w="1319" w:type="dxa"/>
            <w:shd w:val="clear" w:color="auto" w:fill="E7E6E6"/>
            <w:vAlign w:val="center"/>
          </w:tcPr>
          <w:p w14:paraId="55C4E930" w14:textId="77777777" w:rsidR="0070643C" w:rsidRPr="0070643C" w:rsidRDefault="008B4977">
            <w:pPr>
              <w:jc w:val="center"/>
              <w:rPr>
                <w:b/>
                <w:color w:val="EEECE1" w:themeColor="background2"/>
                <w:rPrChange w:id="160" w:author="Seokjung_LGE" w:date="2022-08-17T13:58:00Z">
                  <w:rPr>
                    <w:b/>
                  </w:rPr>
                </w:rPrChange>
              </w:rPr>
            </w:pPr>
            <w:r>
              <w:rPr>
                <w:b/>
                <w:color w:val="EEECE1" w:themeColor="background2"/>
                <w:rPrChange w:id="161" w:author="Seokjung_LGE" w:date="2022-08-17T13:58:00Z">
                  <w:rPr>
                    <w:b/>
                  </w:rPr>
                </w:rPrChange>
              </w:rPr>
              <w:t>Company</w:t>
            </w:r>
          </w:p>
        </w:tc>
        <w:tc>
          <w:tcPr>
            <w:tcW w:w="1057" w:type="dxa"/>
            <w:shd w:val="clear" w:color="auto" w:fill="E7E6E6"/>
          </w:tcPr>
          <w:p w14:paraId="7E32AC4D" w14:textId="77777777" w:rsidR="0070643C" w:rsidRPr="0070643C" w:rsidRDefault="008B4977">
            <w:pPr>
              <w:jc w:val="center"/>
              <w:rPr>
                <w:rFonts w:eastAsia="맑은 고딕"/>
                <w:b/>
                <w:color w:val="EEECE1" w:themeColor="background2"/>
                <w:lang w:eastAsia="ko-KR"/>
                <w:rPrChange w:id="162" w:author="Seokjung_LGE" w:date="2022-08-17T13:58:00Z">
                  <w:rPr>
                    <w:rFonts w:eastAsia="맑은 고딕"/>
                    <w:b/>
                    <w:lang w:eastAsia="ko-KR"/>
                  </w:rPr>
                </w:rPrChange>
              </w:rPr>
            </w:pPr>
            <w:r>
              <w:rPr>
                <w:rFonts w:eastAsia="맑은 고딕"/>
                <w:b/>
                <w:color w:val="EEECE1" w:themeColor="background2"/>
                <w:lang w:eastAsia="ko-KR"/>
                <w:rPrChange w:id="163" w:author="Seokjung_LGE" w:date="2022-08-17T13:58:00Z">
                  <w:rPr>
                    <w:rFonts w:eastAsia="맑은 고딕"/>
                    <w:b/>
                    <w:lang w:eastAsia="ko-KR"/>
                  </w:rPr>
                </w:rPrChange>
              </w:rPr>
              <w:t>Yes/No</w:t>
            </w:r>
          </w:p>
        </w:tc>
        <w:tc>
          <w:tcPr>
            <w:tcW w:w="7055" w:type="dxa"/>
            <w:shd w:val="clear" w:color="auto" w:fill="E7E6E6"/>
            <w:vAlign w:val="center"/>
          </w:tcPr>
          <w:p w14:paraId="79090C51" w14:textId="77777777" w:rsidR="0070643C" w:rsidRPr="0070643C" w:rsidRDefault="008B4977">
            <w:pPr>
              <w:jc w:val="center"/>
              <w:rPr>
                <w:b/>
                <w:color w:val="EEECE1" w:themeColor="background2"/>
                <w:rPrChange w:id="164" w:author="Seokjung_LGE" w:date="2022-08-17T13:58:00Z">
                  <w:rPr>
                    <w:b/>
                  </w:rPr>
                </w:rPrChange>
              </w:rPr>
            </w:pPr>
            <w:r>
              <w:rPr>
                <w:b/>
                <w:color w:val="EEECE1" w:themeColor="background2"/>
                <w:rPrChange w:id="165" w:author="Seokjung_LGE" w:date="2022-08-17T13:58:00Z">
                  <w:rPr>
                    <w:b/>
                  </w:rPr>
                </w:rPrChange>
              </w:rPr>
              <w:t>Comments</w:t>
            </w:r>
          </w:p>
        </w:tc>
      </w:tr>
      <w:tr w:rsidR="0070643C" w14:paraId="53CAB874" w14:textId="77777777">
        <w:tc>
          <w:tcPr>
            <w:tcW w:w="1319" w:type="dxa"/>
          </w:tcPr>
          <w:p w14:paraId="569D6A2F" w14:textId="77777777" w:rsidR="0070643C" w:rsidRPr="0070643C" w:rsidRDefault="008B4977">
            <w:pPr>
              <w:rPr>
                <w:rFonts w:eastAsia="SimSun"/>
                <w:color w:val="EEECE1" w:themeColor="background2"/>
                <w:lang w:eastAsia="zh-CN"/>
                <w:rPrChange w:id="166" w:author="Seokjung_LGE" w:date="2022-08-17T13:58:00Z">
                  <w:rPr>
                    <w:rFonts w:eastAsia="SimSun"/>
                    <w:lang w:eastAsia="zh-CN"/>
                  </w:rPr>
                </w:rPrChange>
              </w:rPr>
            </w:pPr>
            <w:r>
              <w:rPr>
                <w:rFonts w:eastAsia="SimSun"/>
                <w:color w:val="EEECE1" w:themeColor="background2"/>
                <w:lang w:eastAsia="zh-CN"/>
                <w:rPrChange w:id="167" w:author="Seokjung_LGE" w:date="2022-08-17T13:58:00Z">
                  <w:rPr>
                    <w:rFonts w:eastAsia="SimSun"/>
                    <w:lang w:eastAsia="zh-CN"/>
                  </w:rPr>
                </w:rPrChange>
              </w:rPr>
              <w:t>vivo</w:t>
            </w:r>
          </w:p>
        </w:tc>
        <w:tc>
          <w:tcPr>
            <w:tcW w:w="1057" w:type="dxa"/>
          </w:tcPr>
          <w:p w14:paraId="6FFF7CF1" w14:textId="77777777" w:rsidR="0070643C" w:rsidRPr="0070643C" w:rsidRDefault="008B4977">
            <w:pPr>
              <w:rPr>
                <w:rFonts w:eastAsia="SimSun"/>
                <w:color w:val="EEECE1" w:themeColor="background2"/>
                <w:lang w:eastAsia="zh-CN"/>
                <w:rPrChange w:id="168" w:author="Seokjung_LGE" w:date="2022-08-17T13:58:00Z">
                  <w:rPr>
                    <w:rFonts w:eastAsia="SimSun"/>
                    <w:lang w:eastAsia="zh-CN"/>
                  </w:rPr>
                </w:rPrChange>
              </w:rPr>
            </w:pPr>
            <w:r>
              <w:rPr>
                <w:rFonts w:eastAsia="SimSun"/>
                <w:color w:val="EEECE1" w:themeColor="background2"/>
                <w:lang w:eastAsia="zh-CN"/>
                <w:rPrChange w:id="169" w:author="Seokjung_LGE" w:date="2022-08-17T13:58:00Z">
                  <w:rPr>
                    <w:rFonts w:eastAsia="SimSun"/>
                    <w:lang w:eastAsia="zh-CN"/>
                  </w:rPr>
                </w:rPrChange>
              </w:rPr>
              <w:t>Yes</w:t>
            </w:r>
          </w:p>
        </w:tc>
        <w:tc>
          <w:tcPr>
            <w:tcW w:w="7055" w:type="dxa"/>
          </w:tcPr>
          <w:p w14:paraId="37690AA9" w14:textId="77777777" w:rsidR="0070643C" w:rsidRPr="0070643C" w:rsidRDefault="0070643C">
            <w:pPr>
              <w:rPr>
                <w:rFonts w:eastAsia="맑은 고딕"/>
                <w:color w:val="EEECE1" w:themeColor="background2"/>
                <w:lang w:eastAsia="ko-KR"/>
                <w:rPrChange w:id="170" w:author="Seokjung_LGE" w:date="2022-08-17T13:58:00Z">
                  <w:rPr>
                    <w:rFonts w:eastAsia="맑은 고딕"/>
                    <w:lang w:eastAsia="ko-KR"/>
                  </w:rPr>
                </w:rPrChange>
              </w:rPr>
            </w:pPr>
          </w:p>
        </w:tc>
      </w:tr>
      <w:tr w:rsidR="0070643C" w14:paraId="7489D626" w14:textId="77777777">
        <w:tc>
          <w:tcPr>
            <w:tcW w:w="1319" w:type="dxa"/>
          </w:tcPr>
          <w:p w14:paraId="231329C9" w14:textId="77777777" w:rsidR="0070643C" w:rsidRPr="0070643C" w:rsidRDefault="008B4977">
            <w:pPr>
              <w:rPr>
                <w:color w:val="EEECE1" w:themeColor="background2"/>
                <w:rPrChange w:id="171" w:author="Seokjung_LGE" w:date="2022-08-17T13:58:00Z">
                  <w:rPr/>
                </w:rPrChange>
              </w:rPr>
            </w:pPr>
            <w:r>
              <w:rPr>
                <w:color w:val="EEECE1" w:themeColor="background2"/>
                <w:rPrChange w:id="172" w:author="Seokjung_LGE" w:date="2022-08-17T13:58:00Z">
                  <w:rPr/>
                </w:rPrChange>
              </w:rPr>
              <w:t>Qualcomm</w:t>
            </w:r>
          </w:p>
        </w:tc>
        <w:tc>
          <w:tcPr>
            <w:tcW w:w="1057" w:type="dxa"/>
          </w:tcPr>
          <w:p w14:paraId="3136D039" w14:textId="77777777" w:rsidR="0070643C" w:rsidRPr="0070643C" w:rsidRDefault="008B4977">
            <w:pPr>
              <w:rPr>
                <w:color w:val="EEECE1" w:themeColor="background2"/>
                <w:rPrChange w:id="173" w:author="Seokjung_LGE" w:date="2022-08-17T13:58:00Z">
                  <w:rPr/>
                </w:rPrChange>
              </w:rPr>
            </w:pPr>
            <w:r>
              <w:rPr>
                <w:color w:val="EEECE1" w:themeColor="background2"/>
                <w:rPrChange w:id="174" w:author="Seokjung_LGE" w:date="2022-08-17T13:58:00Z">
                  <w:rPr/>
                </w:rPrChange>
              </w:rPr>
              <w:t>P14 - OK</w:t>
            </w:r>
          </w:p>
        </w:tc>
        <w:tc>
          <w:tcPr>
            <w:tcW w:w="7055" w:type="dxa"/>
          </w:tcPr>
          <w:p w14:paraId="1EDEEA22" w14:textId="77777777" w:rsidR="0070643C" w:rsidRPr="0070643C" w:rsidRDefault="008B4977">
            <w:pPr>
              <w:rPr>
                <w:rFonts w:eastAsia="맑은 고딕"/>
                <w:color w:val="EEECE1" w:themeColor="background2"/>
                <w:lang w:eastAsia="ko-KR"/>
                <w:rPrChange w:id="175" w:author="Seokjung_LGE" w:date="2022-08-17T13:58:00Z">
                  <w:rPr>
                    <w:rFonts w:eastAsia="맑은 고딕"/>
                    <w:lang w:eastAsia="ko-KR"/>
                  </w:rPr>
                </w:rPrChange>
              </w:rPr>
            </w:pPr>
            <w:r>
              <w:rPr>
                <w:rFonts w:eastAsia="맑은 고딕"/>
                <w:color w:val="EEECE1" w:themeColor="background2"/>
                <w:lang w:eastAsia="ko-KR"/>
                <w:rPrChange w:id="176" w:author="Seokjung_LGE" w:date="2022-08-17T13:58:00Z">
                  <w:rPr>
                    <w:rFonts w:eastAsia="맑은 고딕"/>
                    <w:lang w:eastAsia="ko-KR"/>
                  </w:rPr>
                </w:rPrChange>
              </w:rPr>
              <w:t>P14 – OK (We first need clarity on architecture and whether there is SRAP for ideal connection case and then we can discuss F1 impacts)</w:t>
            </w:r>
          </w:p>
          <w:p w14:paraId="68C8E281" w14:textId="77777777" w:rsidR="0070643C" w:rsidRPr="0070643C" w:rsidRDefault="008B4977">
            <w:pPr>
              <w:rPr>
                <w:rFonts w:eastAsia="맑은 고딕"/>
                <w:color w:val="EEECE1" w:themeColor="background2"/>
                <w:lang w:eastAsia="ko-KR"/>
                <w:rPrChange w:id="177" w:author="Seokjung_LGE" w:date="2022-08-17T13:58:00Z">
                  <w:rPr>
                    <w:rFonts w:eastAsia="맑은 고딕"/>
                    <w:lang w:eastAsia="ko-KR"/>
                  </w:rPr>
                </w:rPrChange>
              </w:rPr>
            </w:pPr>
            <w:r>
              <w:rPr>
                <w:rFonts w:eastAsia="맑은 고딕"/>
                <w:color w:val="EEECE1" w:themeColor="background2"/>
                <w:lang w:eastAsia="ko-KR"/>
                <w:rPrChange w:id="178" w:author="Seokjung_LGE" w:date="2022-08-17T13:58:00Z">
                  <w:rPr>
                    <w:rFonts w:eastAsia="맑은 고딕"/>
                    <w:lang w:eastAsia="ko-KR"/>
                  </w:rPr>
                </w:rPrChange>
              </w:rPr>
              <w:t>P12/P13 – Too early</w:t>
            </w:r>
          </w:p>
          <w:p w14:paraId="7DA66BFD" w14:textId="77777777" w:rsidR="0070643C" w:rsidRPr="0070643C" w:rsidRDefault="0070643C">
            <w:pPr>
              <w:rPr>
                <w:rFonts w:eastAsia="맑은 고딕"/>
                <w:color w:val="EEECE1" w:themeColor="background2"/>
                <w:lang w:eastAsia="ko-KR"/>
                <w:rPrChange w:id="179" w:author="Seokjung_LGE" w:date="2022-08-17T13:58:00Z">
                  <w:rPr>
                    <w:rFonts w:eastAsia="맑은 고딕"/>
                    <w:lang w:eastAsia="ko-KR"/>
                  </w:rPr>
                </w:rPrChange>
              </w:rPr>
            </w:pPr>
          </w:p>
        </w:tc>
      </w:tr>
      <w:tr w:rsidR="0070643C" w14:paraId="11C146AD" w14:textId="77777777">
        <w:tc>
          <w:tcPr>
            <w:tcW w:w="1319" w:type="dxa"/>
          </w:tcPr>
          <w:p w14:paraId="66E958C7" w14:textId="77777777" w:rsidR="0070643C" w:rsidRPr="0070643C" w:rsidRDefault="008B4977">
            <w:pPr>
              <w:rPr>
                <w:rFonts w:eastAsia="等线"/>
                <w:color w:val="EEECE1" w:themeColor="background2"/>
                <w:lang w:eastAsia="zh-CN"/>
                <w:rPrChange w:id="180" w:author="Seokjung_LGE" w:date="2022-08-17T13:58:00Z">
                  <w:rPr>
                    <w:rFonts w:eastAsia="等线"/>
                    <w:lang w:eastAsia="zh-CN"/>
                  </w:rPr>
                </w:rPrChange>
              </w:rPr>
            </w:pPr>
            <w:r>
              <w:rPr>
                <w:rFonts w:eastAsia="等线"/>
                <w:color w:val="EEECE1" w:themeColor="background2"/>
                <w:lang w:eastAsia="zh-CN"/>
                <w:rPrChange w:id="181" w:author="Seokjung_LGE" w:date="2022-08-17T13:58:00Z">
                  <w:rPr>
                    <w:rFonts w:eastAsia="等线"/>
                    <w:lang w:eastAsia="zh-CN"/>
                  </w:rPr>
                </w:rPrChange>
              </w:rPr>
              <w:t>Samsung</w:t>
            </w:r>
          </w:p>
        </w:tc>
        <w:tc>
          <w:tcPr>
            <w:tcW w:w="1057" w:type="dxa"/>
          </w:tcPr>
          <w:p w14:paraId="20FFB691" w14:textId="77777777" w:rsidR="0070643C" w:rsidRPr="0070643C" w:rsidRDefault="0070643C">
            <w:pPr>
              <w:rPr>
                <w:rFonts w:eastAsia="等线"/>
                <w:color w:val="EEECE1" w:themeColor="background2"/>
                <w:lang w:eastAsia="zh-CN"/>
                <w:rPrChange w:id="182" w:author="Seokjung_LGE" w:date="2022-08-17T13:58:00Z">
                  <w:rPr>
                    <w:rFonts w:eastAsia="等线"/>
                    <w:lang w:eastAsia="zh-CN"/>
                  </w:rPr>
                </w:rPrChange>
              </w:rPr>
            </w:pPr>
          </w:p>
        </w:tc>
        <w:tc>
          <w:tcPr>
            <w:tcW w:w="7055" w:type="dxa"/>
          </w:tcPr>
          <w:p w14:paraId="0D0B9E36" w14:textId="77777777" w:rsidR="0070643C" w:rsidRPr="0070643C" w:rsidRDefault="008B4977">
            <w:pPr>
              <w:rPr>
                <w:rFonts w:eastAsia="等线"/>
                <w:color w:val="EEECE1" w:themeColor="background2"/>
                <w:lang w:eastAsia="zh-CN"/>
                <w:rPrChange w:id="183" w:author="Seokjung_LGE" w:date="2022-08-17T13:58:00Z">
                  <w:rPr>
                    <w:rFonts w:eastAsia="等线"/>
                    <w:lang w:eastAsia="zh-CN"/>
                  </w:rPr>
                </w:rPrChange>
              </w:rPr>
            </w:pPr>
            <w:r>
              <w:rPr>
                <w:rFonts w:eastAsia="等线"/>
                <w:color w:val="EEECE1" w:themeColor="background2"/>
                <w:lang w:eastAsia="zh-CN"/>
                <w:rPrChange w:id="184" w:author="Seokjung_LGE" w:date="2022-08-17T13:58:00Z">
                  <w:rPr>
                    <w:rFonts w:eastAsia="等线"/>
                    <w:lang w:eastAsia="zh-CN"/>
                  </w:rPr>
                </w:rPrChange>
              </w:rPr>
              <w:t>OK in principle, but if we agree to wait for RAN2 to decide the protocol stack for multi-path, it might be a little early to discuss P12-14 in RAN3.</w:t>
            </w:r>
          </w:p>
        </w:tc>
      </w:tr>
    </w:tbl>
    <w:p w14:paraId="3EC11225" w14:textId="77777777" w:rsidR="0070643C" w:rsidRDefault="0070643C">
      <w:pPr>
        <w:rPr>
          <w:rFonts w:eastAsia="맑은 고딕"/>
          <w:lang w:eastAsia="ko-KR"/>
        </w:rPr>
      </w:pPr>
    </w:p>
    <w:p w14:paraId="0FE1F13B" w14:textId="77777777" w:rsidR="0070643C" w:rsidRDefault="008B4977">
      <w:pPr>
        <w:pStyle w:val="2"/>
        <w:numPr>
          <w:ilvl w:val="1"/>
          <w:numId w:val="3"/>
        </w:numPr>
      </w:pPr>
      <w:r>
        <w:rPr>
          <w:rFonts w:eastAsia="맑은 고딕" w:hint="eastAsia"/>
          <w:lang w:eastAsia="ko-KR"/>
        </w:rPr>
        <w:t>Other</w:t>
      </w:r>
    </w:p>
    <w:p w14:paraId="69F02B77" w14:textId="77777777" w:rsidR="0070643C" w:rsidRDefault="008B4977">
      <w:r>
        <w:rPr>
          <w:rFonts w:eastAsia="맑은 고딕" w:hint="eastAsia"/>
          <w:b/>
          <w:lang w:eastAsia="ko-KR"/>
        </w:rPr>
        <w:t xml:space="preserve">Question </w:t>
      </w:r>
      <w:del w:id="185" w:author="Seokjung_LGE" w:date="2022-08-17T13:58:00Z">
        <w:r>
          <w:rPr>
            <w:rFonts w:eastAsia="맑은 고딕"/>
            <w:b/>
            <w:lang w:eastAsia="ko-KR"/>
          </w:rPr>
          <w:delText>9</w:delText>
        </w:r>
      </w:del>
      <w:ins w:id="186" w:author="Seokjung_LGE" w:date="2022-08-17T13:58:00Z">
        <w:r>
          <w:rPr>
            <w:rFonts w:eastAsia="맑은 고딕"/>
            <w:b/>
            <w:lang w:eastAsia="ko-KR"/>
          </w:rPr>
          <w:t>6</w:t>
        </w:r>
      </w:ins>
      <w:r>
        <w:rPr>
          <w:rFonts w:eastAsia="맑은 고딕" w:hint="eastAsia"/>
          <w:b/>
          <w:lang w:eastAsia="ko-KR"/>
        </w:rPr>
        <w:t>:</w:t>
      </w:r>
      <w:r>
        <w:rPr>
          <w:rFonts w:eastAsia="맑은 고딕" w:hint="eastAsia"/>
          <w:lang w:eastAsia="ko-KR"/>
        </w:rPr>
        <w:t xml:space="preserve"> </w:t>
      </w:r>
      <w:r>
        <w:rPr>
          <w:rFonts w:eastAsia="맑은 고딕"/>
          <w:lang w:eastAsia="ko-KR"/>
        </w:rPr>
        <w:t xml:space="preserve">Please companies provide comments </w:t>
      </w:r>
      <w:r>
        <w:t xml:space="preserve">if any issue on benefits and </w:t>
      </w:r>
      <w:r>
        <w:rPr>
          <w:rFonts w:eastAsia="맑은 고딕"/>
          <w:lang w:eastAsia="ko-KR"/>
        </w:rPr>
        <w:t>potential</w:t>
      </w:r>
      <w:r>
        <w:t xml:space="preserve"> scenarios for multi-path relaying is missing in above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70643C" w14:paraId="78648012" w14:textId="77777777">
        <w:tc>
          <w:tcPr>
            <w:tcW w:w="1526" w:type="dxa"/>
            <w:shd w:val="clear" w:color="auto" w:fill="E7E6E6"/>
            <w:vAlign w:val="center"/>
          </w:tcPr>
          <w:p w14:paraId="3DC05590" w14:textId="77777777" w:rsidR="0070643C" w:rsidRDefault="008B4977">
            <w:pPr>
              <w:jc w:val="center"/>
              <w:rPr>
                <w:b/>
              </w:rPr>
            </w:pPr>
            <w:r>
              <w:rPr>
                <w:b/>
              </w:rPr>
              <w:t>Company</w:t>
            </w:r>
          </w:p>
        </w:tc>
        <w:tc>
          <w:tcPr>
            <w:tcW w:w="7762" w:type="dxa"/>
            <w:shd w:val="clear" w:color="auto" w:fill="E7E6E6"/>
            <w:vAlign w:val="center"/>
          </w:tcPr>
          <w:p w14:paraId="169F4D48" w14:textId="77777777" w:rsidR="0070643C" w:rsidRDefault="008B4977">
            <w:pPr>
              <w:jc w:val="center"/>
              <w:rPr>
                <w:b/>
              </w:rPr>
            </w:pPr>
            <w:r>
              <w:rPr>
                <w:b/>
              </w:rPr>
              <w:t>Comments</w:t>
            </w:r>
          </w:p>
        </w:tc>
      </w:tr>
      <w:tr w:rsidR="0070643C" w14:paraId="2BE79650" w14:textId="77777777">
        <w:tc>
          <w:tcPr>
            <w:tcW w:w="1526" w:type="dxa"/>
          </w:tcPr>
          <w:p w14:paraId="4292263A" w14:textId="77777777" w:rsidR="0070643C" w:rsidRDefault="0070643C">
            <w:pPr>
              <w:rPr>
                <w:rFonts w:eastAsia="맑은 고딕"/>
                <w:lang w:eastAsia="ko-KR"/>
              </w:rPr>
            </w:pPr>
          </w:p>
        </w:tc>
        <w:tc>
          <w:tcPr>
            <w:tcW w:w="7762" w:type="dxa"/>
          </w:tcPr>
          <w:p w14:paraId="7BD16A4A" w14:textId="77777777" w:rsidR="0070643C" w:rsidRDefault="0070643C">
            <w:pPr>
              <w:rPr>
                <w:rFonts w:eastAsia="맑은 고딕"/>
                <w:lang w:eastAsia="ko-KR"/>
              </w:rPr>
            </w:pPr>
          </w:p>
        </w:tc>
      </w:tr>
      <w:tr w:rsidR="0070643C" w14:paraId="38F3A576" w14:textId="77777777">
        <w:tc>
          <w:tcPr>
            <w:tcW w:w="1526" w:type="dxa"/>
          </w:tcPr>
          <w:p w14:paraId="6E7E5799" w14:textId="77777777" w:rsidR="0070643C" w:rsidRDefault="0070643C"/>
        </w:tc>
        <w:tc>
          <w:tcPr>
            <w:tcW w:w="7762" w:type="dxa"/>
          </w:tcPr>
          <w:p w14:paraId="7FF36EEE" w14:textId="77777777" w:rsidR="0070643C" w:rsidRDefault="0070643C"/>
        </w:tc>
      </w:tr>
      <w:tr w:rsidR="0070643C" w14:paraId="6DECA5EF" w14:textId="77777777">
        <w:tc>
          <w:tcPr>
            <w:tcW w:w="1526" w:type="dxa"/>
          </w:tcPr>
          <w:p w14:paraId="761F633A" w14:textId="77777777" w:rsidR="0070643C" w:rsidRDefault="0070643C"/>
        </w:tc>
        <w:tc>
          <w:tcPr>
            <w:tcW w:w="7762" w:type="dxa"/>
          </w:tcPr>
          <w:p w14:paraId="2D2E8D3A" w14:textId="77777777" w:rsidR="0070643C" w:rsidRDefault="0070643C"/>
        </w:tc>
      </w:tr>
    </w:tbl>
    <w:p w14:paraId="2AA6C70C" w14:textId="77777777" w:rsidR="0070643C" w:rsidRDefault="0070643C">
      <w:pPr>
        <w:rPr>
          <w:rFonts w:eastAsia="맑은 고딕"/>
          <w:lang w:eastAsia="ko-KR"/>
        </w:rPr>
      </w:pPr>
    </w:p>
    <w:p w14:paraId="5B2EEFB3" w14:textId="77777777" w:rsidR="0070643C" w:rsidRDefault="008B4977">
      <w:pPr>
        <w:pStyle w:val="1"/>
        <w:numPr>
          <w:ilvl w:val="0"/>
          <w:numId w:val="3"/>
        </w:numPr>
        <w:ind w:left="431" w:hanging="431"/>
      </w:pPr>
      <w:r>
        <w:t>Conclusion, Recommendations (if needed)</w:t>
      </w:r>
    </w:p>
    <w:p w14:paraId="32AE85C9" w14:textId="77777777" w:rsidR="0070643C" w:rsidRDefault="008B4977">
      <w:r>
        <w:t>If needed</w:t>
      </w:r>
    </w:p>
    <w:p w14:paraId="6C4F4F1A" w14:textId="77777777" w:rsidR="0070643C" w:rsidRDefault="0070643C"/>
    <w:p w14:paraId="399A858B" w14:textId="77777777" w:rsidR="0070643C" w:rsidRDefault="008B4977">
      <w:pPr>
        <w:pStyle w:val="1"/>
        <w:numPr>
          <w:ilvl w:val="0"/>
          <w:numId w:val="3"/>
        </w:numPr>
        <w:ind w:left="431" w:hanging="431"/>
      </w:pPr>
      <w:r>
        <w:t>References</w:t>
      </w:r>
    </w:p>
    <w:p w14:paraId="7801EAF4" w14:textId="77777777" w:rsidR="0070643C" w:rsidRDefault="008B4977">
      <w:pPr>
        <w:pStyle w:val="Reference"/>
        <w:numPr>
          <w:ilvl w:val="0"/>
          <w:numId w:val="0"/>
        </w:numPr>
        <w:ind w:left="567" w:hanging="567"/>
        <w:rPr>
          <w:rFonts w:eastAsia="等线"/>
          <w:szCs w:val="22"/>
          <w:lang w:val="it-IT" w:eastAsia="zh-CN"/>
        </w:rPr>
      </w:pPr>
      <w:r>
        <w:rPr>
          <w:rFonts w:eastAsia="等线" w:hint="eastAsia"/>
          <w:szCs w:val="22"/>
          <w:lang w:val="it-IT" w:eastAsia="zh-CN"/>
        </w:rPr>
        <w:t>[</w:t>
      </w:r>
      <w:r>
        <w:rPr>
          <w:rFonts w:eastAsia="等线"/>
          <w:szCs w:val="22"/>
          <w:lang w:val="it-IT" w:eastAsia="zh-CN"/>
        </w:rPr>
        <w:t>1] R3-224345, Authorization and mobility for Multi-path UE aggregation (Vivo)</w:t>
      </w:r>
    </w:p>
    <w:p w14:paraId="7C9F7B16" w14:textId="77777777" w:rsidR="0070643C" w:rsidRDefault="008B4977">
      <w:pPr>
        <w:pStyle w:val="Reference"/>
        <w:numPr>
          <w:ilvl w:val="0"/>
          <w:numId w:val="0"/>
        </w:numPr>
        <w:ind w:left="567" w:hanging="567"/>
        <w:rPr>
          <w:rFonts w:cs="Calibri"/>
          <w:szCs w:val="22"/>
        </w:rPr>
      </w:pPr>
      <w:r>
        <w:rPr>
          <w:rFonts w:cs="Calibri"/>
          <w:szCs w:val="22"/>
        </w:rPr>
        <w:t>[2] R3-224372, Initial considerations on multi-path support (ZTE)</w:t>
      </w:r>
    </w:p>
    <w:p w14:paraId="0D42034A" w14:textId="77777777" w:rsidR="0070643C" w:rsidRDefault="008B4977">
      <w:pPr>
        <w:pStyle w:val="Reference"/>
        <w:numPr>
          <w:ilvl w:val="0"/>
          <w:numId w:val="0"/>
        </w:numPr>
        <w:ind w:left="567" w:hanging="567"/>
        <w:rPr>
          <w:rFonts w:cs="Calibri"/>
          <w:szCs w:val="22"/>
        </w:rPr>
      </w:pPr>
      <w:r>
        <w:rPr>
          <w:rFonts w:cs="Calibri"/>
          <w:szCs w:val="22"/>
        </w:rPr>
        <w:t>[3] R3-224382, Discussion on multi-path support (Nokia, Nokia Shanghai Bell)</w:t>
      </w:r>
    </w:p>
    <w:p w14:paraId="3884F0F2" w14:textId="77777777" w:rsidR="0070643C" w:rsidRDefault="008B4977">
      <w:pPr>
        <w:pStyle w:val="Reference"/>
        <w:numPr>
          <w:ilvl w:val="0"/>
          <w:numId w:val="0"/>
        </w:numPr>
        <w:ind w:left="567" w:hanging="567"/>
        <w:rPr>
          <w:rFonts w:cs="Calibri"/>
          <w:szCs w:val="22"/>
        </w:rPr>
      </w:pPr>
      <w:r>
        <w:rPr>
          <w:rFonts w:cs="Calibri"/>
          <w:szCs w:val="22"/>
        </w:rPr>
        <w:t>[4] R3-224392, On multi-path support for sidelink relay (China Telecommunication)</w:t>
      </w:r>
    </w:p>
    <w:p w14:paraId="5F1C3D31" w14:textId="77777777" w:rsidR="0070643C" w:rsidRDefault="008B4977">
      <w:pPr>
        <w:pStyle w:val="Reference"/>
        <w:numPr>
          <w:ilvl w:val="0"/>
          <w:numId w:val="0"/>
        </w:numPr>
        <w:ind w:left="567" w:hanging="567"/>
        <w:rPr>
          <w:rFonts w:cs="Calibri"/>
          <w:szCs w:val="22"/>
        </w:rPr>
      </w:pPr>
      <w:r>
        <w:rPr>
          <w:rFonts w:cs="Calibri"/>
          <w:szCs w:val="22"/>
        </w:rPr>
        <w:t>[5] R3-224524, Multi-path support with Direct path and Indirect path (Ericsson)</w:t>
      </w:r>
    </w:p>
    <w:p w14:paraId="5964735D" w14:textId="77777777" w:rsidR="0070643C" w:rsidRDefault="008B4977">
      <w:pPr>
        <w:pStyle w:val="Reference"/>
        <w:numPr>
          <w:ilvl w:val="0"/>
          <w:numId w:val="0"/>
        </w:numPr>
        <w:ind w:left="567" w:hanging="567"/>
        <w:rPr>
          <w:rFonts w:cs="Calibri"/>
          <w:szCs w:val="22"/>
        </w:rPr>
      </w:pPr>
      <w:r>
        <w:rPr>
          <w:rFonts w:cs="Calibri"/>
          <w:szCs w:val="22"/>
        </w:rPr>
        <w:t>[6] R3-224553, SL relay: Multi-path relay and UE aggregation (Huawei)</w:t>
      </w:r>
    </w:p>
    <w:p w14:paraId="7DAAAC92" w14:textId="77777777" w:rsidR="0070643C" w:rsidRDefault="008B4977">
      <w:pPr>
        <w:pStyle w:val="Reference"/>
        <w:numPr>
          <w:ilvl w:val="0"/>
          <w:numId w:val="0"/>
        </w:numPr>
        <w:ind w:left="567" w:hanging="567"/>
        <w:rPr>
          <w:rFonts w:cs="Calibri"/>
          <w:szCs w:val="22"/>
        </w:rPr>
      </w:pPr>
      <w:r>
        <w:rPr>
          <w:rFonts w:cs="Calibri"/>
          <w:szCs w:val="22"/>
        </w:rPr>
        <w:t>[7] R3-224602, Multi-path support for sidelink relays (Qualcomm Incorporated)</w:t>
      </w:r>
    </w:p>
    <w:p w14:paraId="17AB4B90" w14:textId="77777777" w:rsidR="0070643C" w:rsidRDefault="008B4977">
      <w:pPr>
        <w:pStyle w:val="Reference"/>
        <w:numPr>
          <w:ilvl w:val="0"/>
          <w:numId w:val="0"/>
        </w:numPr>
        <w:ind w:left="567" w:hanging="567"/>
        <w:rPr>
          <w:rFonts w:cs="Calibri"/>
          <w:szCs w:val="22"/>
        </w:rPr>
      </w:pPr>
      <w:r>
        <w:rPr>
          <w:rFonts w:cs="Calibri"/>
          <w:szCs w:val="22"/>
        </w:rPr>
        <w:t>[8] R3-224741, Multi-path Support for SL relay (CATT)</w:t>
      </w:r>
    </w:p>
    <w:p w14:paraId="217E83CB" w14:textId="77777777" w:rsidR="0070643C" w:rsidRDefault="008B4977">
      <w:pPr>
        <w:pStyle w:val="Reference"/>
        <w:numPr>
          <w:ilvl w:val="0"/>
          <w:numId w:val="0"/>
        </w:numPr>
        <w:ind w:left="567" w:hanging="567"/>
        <w:rPr>
          <w:rFonts w:cs="Calibri"/>
          <w:szCs w:val="22"/>
        </w:rPr>
      </w:pPr>
      <w:r>
        <w:rPr>
          <w:rFonts w:cs="Calibri"/>
          <w:szCs w:val="22"/>
        </w:rPr>
        <w:t>[9] R3-224752, Multi-path relaying for NR sidelink relay enhancements (LG Electronics)</w:t>
      </w:r>
    </w:p>
    <w:p w14:paraId="0D92CA3B" w14:textId="77777777" w:rsidR="0070643C" w:rsidRDefault="008B4977">
      <w:pPr>
        <w:pStyle w:val="Reference"/>
        <w:numPr>
          <w:ilvl w:val="0"/>
          <w:numId w:val="0"/>
        </w:numPr>
        <w:ind w:left="567" w:hanging="567"/>
        <w:rPr>
          <w:rFonts w:cs="Calibri"/>
          <w:szCs w:val="22"/>
        </w:rPr>
      </w:pPr>
      <w:r>
        <w:rPr>
          <w:rFonts w:cs="Calibri"/>
          <w:szCs w:val="22"/>
        </w:rPr>
        <w:t>[10] R3-224831, (TP to TS38.401 on SL Relay) Discussion on multipath for sidelink relay (Samsung)</w:t>
      </w:r>
    </w:p>
    <w:p w14:paraId="5364F7D9" w14:textId="77777777" w:rsidR="0070643C" w:rsidRDefault="008B4977">
      <w:pPr>
        <w:pStyle w:val="Reference"/>
        <w:numPr>
          <w:ilvl w:val="0"/>
          <w:numId w:val="0"/>
        </w:numPr>
        <w:ind w:left="567" w:hanging="567"/>
        <w:rPr>
          <w:rFonts w:cs="Calibri"/>
          <w:szCs w:val="22"/>
        </w:rPr>
      </w:pPr>
      <w:r>
        <w:rPr>
          <w:rFonts w:cs="Calibri"/>
          <w:szCs w:val="22"/>
        </w:rPr>
        <w:t>[11] R3-224906, Multi-path and UE aggregation (CMCC)</w:t>
      </w:r>
    </w:p>
    <w:p w14:paraId="6385256F" w14:textId="77777777" w:rsidR="0070643C" w:rsidRDefault="008B4977">
      <w:pPr>
        <w:widowControl w:val="0"/>
      </w:pPr>
      <w:r>
        <w:rPr>
          <w:rFonts w:eastAsia="맑은 고딕" w:hint="eastAsia"/>
          <w:szCs w:val="22"/>
          <w:lang w:eastAsia="ko-KR"/>
        </w:rPr>
        <w:t xml:space="preserve">[12] </w:t>
      </w:r>
      <w:r>
        <w:rPr>
          <w:rFonts w:eastAsia="맑은 고딕"/>
          <w:szCs w:val="22"/>
          <w:lang w:eastAsia="ko-KR"/>
        </w:rPr>
        <w:t>R3-224600, Authorization for multi-path support and U2U relays (Qualcomm Incorporated)</w:t>
      </w:r>
    </w:p>
    <w:sectPr w:rsidR="0070643C">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Steven Xu" w:date="2022-08-18T17:19:00Z" w:initials="SX">
    <w:p w14:paraId="610D0B3F" w14:textId="0F88A3A9" w:rsidR="009005BD" w:rsidRDefault="009005BD">
      <w:pPr>
        <w:pStyle w:val="a5"/>
      </w:pPr>
      <w:r>
        <w:rPr>
          <w:rStyle w:val="af"/>
        </w:rPr>
        <w:annotationRef/>
      </w:r>
      <w:r w:rsidR="00DD19EA">
        <w:rPr>
          <w:noProof/>
        </w:rPr>
        <w:t>What does the "order" mean? First support "</w:t>
      </w:r>
      <w:r w:rsidRPr="009005BD">
        <w:rPr>
          <w:rFonts w:eastAsia="맑은 고딕"/>
          <w:b/>
          <w:color w:val="00B050"/>
          <w:lang w:eastAsia="ko-KR"/>
        </w:rPr>
        <w:t xml:space="preserve"> </w:t>
      </w:r>
      <w:r w:rsidRPr="00E46A04">
        <w:rPr>
          <w:rFonts w:eastAsia="맑은 고딕"/>
          <w:b/>
          <w:color w:val="00B050"/>
          <w:lang w:eastAsia="ko-KR"/>
        </w:rPr>
        <w:t>Add direct path on top of the indirect path</w:t>
      </w:r>
      <w:r>
        <w:rPr>
          <w:noProof/>
        </w:rPr>
        <w:t xml:space="preserve"> </w:t>
      </w:r>
      <w:r w:rsidR="00DD19EA">
        <w:rPr>
          <w:noProof/>
        </w:rPr>
        <w:t>", then support "</w:t>
      </w:r>
      <w:r w:rsidRPr="009005BD">
        <w:rPr>
          <w:rFonts w:eastAsia="맑은 고딕"/>
          <w:b/>
          <w:color w:val="00B050"/>
          <w:lang w:eastAsia="ko-KR"/>
        </w:rPr>
        <w:t xml:space="preserve"> </w:t>
      </w:r>
      <w:r w:rsidRPr="00E46A04">
        <w:rPr>
          <w:rFonts w:eastAsia="맑은 고딕"/>
          <w:b/>
          <w:color w:val="00B050"/>
          <w:lang w:eastAsia="ko-KR"/>
        </w:rPr>
        <w:t>Add indirect path on top of the direct path</w:t>
      </w:r>
      <w:r>
        <w:rPr>
          <w:noProof/>
        </w:rPr>
        <w:t xml:space="preserve"> </w:t>
      </w:r>
      <w:r w:rsidR="00DD19EA">
        <w:rPr>
          <w:noProof/>
        </w:rPr>
        <w:t xml:space="preserve">"? both should be supported.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0D0B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F592" w16cex:dateUtc="2022-08-18T09:29:00Z"/>
  <w16cex:commentExtensible w16cex:durableId="26A8F4B1" w16cex:dateUtc="2022-08-18T09:26:00Z"/>
  <w16cex:commentExtensible w16cex:durableId="26A8F324" w16cex:dateUtc="2022-08-18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031616" w16cid:durableId="26A8F592"/>
  <w16cid:commentId w16cid:paraId="370E0E45" w16cid:durableId="26A8F4B1"/>
  <w16cid:commentId w16cid:paraId="610D0B3F" w16cid:durableId="26A8F3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DCE80" w14:textId="77777777" w:rsidR="00381A08" w:rsidRDefault="00381A08" w:rsidP="003D2C35">
      <w:pPr>
        <w:spacing w:after="0"/>
      </w:pPr>
      <w:r>
        <w:separator/>
      </w:r>
    </w:p>
  </w:endnote>
  <w:endnote w:type="continuationSeparator" w:id="0">
    <w:p w14:paraId="05611355" w14:textId="77777777" w:rsidR="00381A08" w:rsidRDefault="00381A08" w:rsidP="003D2C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바탕"/>
    <w:panose1 w:val="00000000000000000000"/>
    <w:charset w:val="81"/>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20434" w14:textId="77777777" w:rsidR="00381A08" w:rsidRDefault="00381A08" w:rsidP="003D2C35">
      <w:pPr>
        <w:spacing w:after="0"/>
      </w:pPr>
      <w:r>
        <w:separator/>
      </w:r>
    </w:p>
  </w:footnote>
  <w:footnote w:type="continuationSeparator" w:id="0">
    <w:p w14:paraId="5C775179" w14:textId="77777777" w:rsidR="00381A08" w:rsidRDefault="00381A08" w:rsidP="003D2C3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F4636"/>
    <w:multiLevelType w:val="multilevel"/>
    <w:tmpl w:val="02EF4636"/>
    <w:lvl w:ilvl="0">
      <w:start w:val="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1233576A"/>
    <w:multiLevelType w:val="hybridMultilevel"/>
    <w:tmpl w:val="94A4F8F6"/>
    <w:lvl w:ilvl="0" w:tplc="D7DA48C8">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8D2650A"/>
    <w:multiLevelType w:val="multilevel"/>
    <w:tmpl w:val="18D2650A"/>
    <w:lvl w:ilvl="0">
      <w:start w:val="1"/>
      <w:numFmt w:val="upperLetter"/>
      <w:lvlText w:val="4%1."/>
      <w:lvlJc w:val="left"/>
      <w:pPr>
        <w:ind w:left="1326" w:hanging="360"/>
      </w:pPr>
      <w:rPr>
        <w:rFonts w:hint="default"/>
      </w:rPr>
    </w:lvl>
    <w:lvl w:ilvl="1">
      <w:start w:val="1"/>
      <w:numFmt w:val="bullet"/>
      <w:lvlText w:val=""/>
      <w:lvlJc w:val="left"/>
      <w:pPr>
        <w:ind w:left="1766" w:hanging="400"/>
      </w:pPr>
      <w:rPr>
        <w:rFonts w:ascii="Wingdings" w:hAnsi="Wingdings" w:hint="default"/>
      </w:rPr>
    </w:lvl>
    <w:lvl w:ilvl="2">
      <w:start w:val="1"/>
      <w:numFmt w:val="bullet"/>
      <w:lvlText w:val=""/>
      <w:lvlJc w:val="left"/>
      <w:pPr>
        <w:ind w:left="2166" w:hanging="400"/>
      </w:pPr>
      <w:rPr>
        <w:rFonts w:ascii="Wingdings" w:hAnsi="Wingdings" w:hint="default"/>
      </w:rPr>
    </w:lvl>
    <w:lvl w:ilvl="3">
      <w:start w:val="1"/>
      <w:numFmt w:val="bullet"/>
      <w:lvlText w:val=""/>
      <w:lvlJc w:val="left"/>
      <w:pPr>
        <w:ind w:left="2566" w:hanging="400"/>
      </w:pPr>
      <w:rPr>
        <w:rFonts w:ascii="Wingdings" w:hAnsi="Wingdings" w:hint="default"/>
      </w:rPr>
    </w:lvl>
    <w:lvl w:ilvl="4">
      <w:start w:val="1"/>
      <w:numFmt w:val="bullet"/>
      <w:lvlText w:val=""/>
      <w:lvlJc w:val="left"/>
      <w:pPr>
        <w:ind w:left="2966" w:hanging="400"/>
      </w:pPr>
      <w:rPr>
        <w:rFonts w:ascii="Wingdings" w:hAnsi="Wingdings" w:hint="default"/>
      </w:rPr>
    </w:lvl>
    <w:lvl w:ilvl="5">
      <w:start w:val="1"/>
      <w:numFmt w:val="bullet"/>
      <w:lvlText w:val=""/>
      <w:lvlJc w:val="left"/>
      <w:pPr>
        <w:ind w:left="3366" w:hanging="400"/>
      </w:pPr>
      <w:rPr>
        <w:rFonts w:ascii="Wingdings" w:hAnsi="Wingdings" w:hint="default"/>
      </w:rPr>
    </w:lvl>
    <w:lvl w:ilvl="6">
      <w:start w:val="1"/>
      <w:numFmt w:val="bullet"/>
      <w:lvlText w:val=""/>
      <w:lvlJc w:val="left"/>
      <w:pPr>
        <w:ind w:left="3766" w:hanging="400"/>
      </w:pPr>
      <w:rPr>
        <w:rFonts w:ascii="Wingdings" w:hAnsi="Wingdings" w:hint="default"/>
      </w:rPr>
    </w:lvl>
    <w:lvl w:ilvl="7">
      <w:start w:val="1"/>
      <w:numFmt w:val="bullet"/>
      <w:lvlText w:val=""/>
      <w:lvlJc w:val="left"/>
      <w:pPr>
        <w:ind w:left="4166" w:hanging="400"/>
      </w:pPr>
      <w:rPr>
        <w:rFonts w:ascii="Wingdings" w:hAnsi="Wingdings" w:hint="default"/>
      </w:rPr>
    </w:lvl>
    <w:lvl w:ilvl="8">
      <w:start w:val="1"/>
      <w:numFmt w:val="bullet"/>
      <w:lvlText w:val=""/>
      <w:lvlJc w:val="left"/>
      <w:pPr>
        <w:ind w:left="4566" w:hanging="400"/>
      </w:pPr>
      <w:rPr>
        <w:rFonts w:ascii="Wingdings" w:hAnsi="Wingdings" w:hint="default"/>
      </w:rPr>
    </w:lvl>
  </w:abstractNum>
  <w:abstractNum w:abstractNumId="3">
    <w:nsid w:val="19370A71"/>
    <w:multiLevelType w:val="hybridMultilevel"/>
    <w:tmpl w:val="61985FBA"/>
    <w:lvl w:ilvl="0" w:tplc="78306586">
      <w:start w:val="1"/>
      <w:numFmt w:val="decimal"/>
      <w:lvlText w:val="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3978"/>
        </w:tabs>
        <w:ind w:left="3978"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
    <w:nsid w:val="3A6C6F0D"/>
    <w:multiLevelType w:val="multilevel"/>
    <w:tmpl w:val="3A6C6F0D"/>
    <w:lvl w:ilvl="0">
      <w:start w:val="1"/>
      <w:numFmt w:val="upperLetter"/>
      <w:lvlText w:val="7%1."/>
      <w:lvlJc w:val="left"/>
      <w:pPr>
        <w:ind w:left="644" w:hanging="360"/>
      </w:pPr>
      <w:rPr>
        <w:rFonts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6">
    <w:nsid w:val="44CB5615"/>
    <w:multiLevelType w:val="multilevel"/>
    <w:tmpl w:val="44CB561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4A167A7F"/>
    <w:multiLevelType w:val="multilevel"/>
    <w:tmpl w:val="4A167A7F"/>
    <w:lvl w:ilvl="0">
      <w:start w:val="1"/>
      <w:numFmt w:val="upperLetter"/>
      <w:lvlText w:val="5%1."/>
      <w:lvlJc w:val="left"/>
      <w:pPr>
        <w:ind w:left="644" w:hanging="360"/>
      </w:pPr>
      <w:rPr>
        <w:rFonts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DAA3976"/>
    <w:multiLevelType w:val="multilevel"/>
    <w:tmpl w:val="4DAA3976"/>
    <w:lvl w:ilvl="0">
      <w:start w:val="1"/>
      <w:numFmt w:val="upperLetter"/>
      <w:lvlText w:val="4%1."/>
      <w:lvlJc w:val="left"/>
      <w:pPr>
        <w:ind w:left="644" w:hanging="360"/>
      </w:pPr>
      <w:rPr>
        <w:rFonts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0">
    <w:nsid w:val="4F8D140B"/>
    <w:multiLevelType w:val="multilevel"/>
    <w:tmpl w:val="4F8D140B"/>
    <w:lvl w:ilvl="0">
      <w:start w:val="4"/>
      <w:numFmt w:val="decimal"/>
      <w:lvlText w:val="%1"/>
      <w:lvlJc w:val="left"/>
      <w:pPr>
        <w:tabs>
          <w:tab w:val="left" w:pos="432"/>
        </w:tabs>
        <w:ind w:left="432" w:hanging="432"/>
      </w:pPr>
      <w:rPr>
        <w:rFonts w:hint="eastAsia"/>
      </w:rPr>
    </w:lvl>
    <w:lvl w:ilvl="1">
      <w:start w:val="4"/>
      <w:numFmt w:val="decimal"/>
      <w:lvlText w:val="%1.%2"/>
      <w:lvlJc w:val="left"/>
      <w:pPr>
        <w:tabs>
          <w:tab w:val="left" w:pos="576"/>
        </w:tabs>
        <w:ind w:left="576" w:hanging="576"/>
      </w:pPr>
      <w:rPr>
        <w:rFonts w:hint="eastAsia"/>
      </w:rPr>
    </w:lvl>
    <w:lvl w:ilvl="2">
      <w:start w:val="2"/>
      <w:numFmt w:val="decimal"/>
      <w:lvlText w:val="%1.%2.%3"/>
      <w:lvlJc w:val="left"/>
      <w:pPr>
        <w:tabs>
          <w:tab w:val="left" w:pos="720"/>
        </w:tabs>
        <w:ind w:left="720" w:hanging="720"/>
      </w:pPr>
      <w:rPr>
        <w:rFonts w:hint="eastAsia"/>
      </w:rPr>
    </w:lvl>
    <w:lvl w:ilvl="3">
      <w:start w:val="1"/>
      <w:numFmt w:val="decimal"/>
      <w:lvlText w:val="%1.%2.1.%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nsid w:val="56A369CC"/>
    <w:multiLevelType w:val="multilevel"/>
    <w:tmpl w:val="56A369CC"/>
    <w:lvl w:ilvl="0">
      <w:start w:val="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5C8F252B"/>
    <w:multiLevelType w:val="multilevel"/>
    <w:tmpl w:val="99AABA0C"/>
    <w:lvl w:ilvl="0">
      <w:start w:val="1"/>
      <w:numFmt w:val="decimal"/>
      <w:lvlText w:val="1-%1."/>
      <w:lvlJc w:val="left"/>
      <w:pPr>
        <w:ind w:left="644" w:hanging="360"/>
      </w:pPr>
      <w:rPr>
        <w:rFonts w:hint="eastAsia"/>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3">
    <w:nsid w:val="644456F0"/>
    <w:multiLevelType w:val="hybridMultilevel"/>
    <w:tmpl w:val="1DCC66E8"/>
    <w:lvl w:ilvl="0" w:tplc="D7DA48C8">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B765CD1"/>
    <w:multiLevelType w:val="multilevel"/>
    <w:tmpl w:val="6B765CD1"/>
    <w:lvl w:ilvl="0">
      <w:start w:val="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7C0A5227"/>
    <w:multiLevelType w:val="multilevel"/>
    <w:tmpl w:val="7C0A5227"/>
    <w:lvl w:ilvl="0">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10"/>
  </w:num>
  <w:num w:numId="4">
    <w:abstractNumId w:val="2"/>
  </w:num>
  <w:num w:numId="5">
    <w:abstractNumId w:val="0"/>
  </w:num>
  <w:num w:numId="6">
    <w:abstractNumId w:val="9"/>
  </w:num>
  <w:num w:numId="7">
    <w:abstractNumId w:val="7"/>
  </w:num>
  <w:num w:numId="8">
    <w:abstractNumId w:val="5"/>
  </w:num>
  <w:num w:numId="9">
    <w:abstractNumId w:val="11"/>
  </w:num>
  <w:num w:numId="10">
    <w:abstractNumId w:val="14"/>
  </w:num>
  <w:num w:numId="11">
    <w:abstractNumId w:val="6"/>
  </w:num>
  <w:num w:numId="12">
    <w:abstractNumId w:val="15"/>
  </w:num>
  <w:num w:numId="13">
    <w:abstractNumId w:val="12"/>
  </w:num>
  <w:num w:numId="14">
    <w:abstractNumId w:val="3"/>
  </w:num>
  <w:num w:numId="15">
    <w:abstractNumId w:val="13"/>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Xu">
    <w15:presenceInfo w15:providerId="None" w15:userId="Steven Xu"/>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6DC"/>
    <w:rsid w:val="00005FCA"/>
    <w:rsid w:val="00010D87"/>
    <w:rsid w:val="00012036"/>
    <w:rsid w:val="000129AB"/>
    <w:rsid w:val="00016142"/>
    <w:rsid w:val="00020A2C"/>
    <w:rsid w:val="0003045E"/>
    <w:rsid w:val="00036A86"/>
    <w:rsid w:val="00046B8F"/>
    <w:rsid w:val="00052EB9"/>
    <w:rsid w:val="0005524F"/>
    <w:rsid w:val="000555BE"/>
    <w:rsid w:val="0005684D"/>
    <w:rsid w:val="000621C1"/>
    <w:rsid w:val="000713E2"/>
    <w:rsid w:val="0007347D"/>
    <w:rsid w:val="00074C40"/>
    <w:rsid w:val="00075EDE"/>
    <w:rsid w:val="00076B75"/>
    <w:rsid w:val="00077E71"/>
    <w:rsid w:val="00096FB2"/>
    <w:rsid w:val="000A6ED3"/>
    <w:rsid w:val="000A6F7B"/>
    <w:rsid w:val="000B111F"/>
    <w:rsid w:val="000B1695"/>
    <w:rsid w:val="000B3602"/>
    <w:rsid w:val="000B67E6"/>
    <w:rsid w:val="000B6FAD"/>
    <w:rsid w:val="000C0578"/>
    <w:rsid w:val="000C0806"/>
    <w:rsid w:val="000C244B"/>
    <w:rsid w:val="000C4600"/>
    <w:rsid w:val="000C4612"/>
    <w:rsid w:val="000C5230"/>
    <w:rsid w:val="000D102B"/>
    <w:rsid w:val="000D4145"/>
    <w:rsid w:val="000D7CCC"/>
    <w:rsid w:val="000E1156"/>
    <w:rsid w:val="000E173B"/>
    <w:rsid w:val="000E1E27"/>
    <w:rsid w:val="000E51FE"/>
    <w:rsid w:val="000F1B6D"/>
    <w:rsid w:val="00100216"/>
    <w:rsid w:val="00103B76"/>
    <w:rsid w:val="00103FD0"/>
    <w:rsid w:val="0010691D"/>
    <w:rsid w:val="00107CEC"/>
    <w:rsid w:val="001113F2"/>
    <w:rsid w:val="00117712"/>
    <w:rsid w:val="00120F8D"/>
    <w:rsid w:val="00125D1D"/>
    <w:rsid w:val="001268B8"/>
    <w:rsid w:val="00127BFC"/>
    <w:rsid w:val="0013001D"/>
    <w:rsid w:val="00130E5C"/>
    <w:rsid w:val="00132A63"/>
    <w:rsid w:val="0013456A"/>
    <w:rsid w:val="00136668"/>
    <w:rsid w:val="00140B64"/>
    <w:rsid w:val="001416EF"/>
    <w:rsid w:val="0014525B"/>
    <w:rsid w:val="001453C1"/>
    <w:rsid w:val="001457A5"/>
    <w:rsid w:val="001475B7"/>
    <w:rsid w:val="00151001"/>
    <w:rsid w:val="00153462"/>
    <w:rsid w:val="001543C2"/>
    <w:rsid w:val="0015443D"/>
    <w:rsid w:val="00156AFB"/>
    <w:rsid w:val="00165E1D"/>
    <w:rsid w:val="00172B84"/>
    <w:rsid w:val="00173491"/>
    <w:rsid w:val="001765F4"/>
    <w:rsid w:val="001823D9"/>
    <w:rsid w:val="001824D7"/>
    <w:rsid w:val="00182600"/>
    <w:rsid w:val="00191168"/>
    <w:rsid w:val="001920C1"/>
    <w:rsid w:val="001A0BD0"/>
    <w:rsid w:val="001A25DE"/>
    <w:rsid w:val="001A2D65"/>
    <w:rsid w:val="001A7869"/>
    <w:rsid w:val="001B33D7"/>
    <w:rsid w:val="001C257C"/>
    <w:rsid w:val="001C2E04"/>
    <w:rsid w:val="001C6268"/>
    <w:rsid w:val="001C7630"/>
    <w:rsid w:val="001D0953"/>
    <w:rsid w:val="001D2E74"/>
    <w:rsid w:val="001E2B26"/>
    <w:rsid w:val="001E3922"/>
    <w:rsid w:val="001E3F7A"/>
    <w:rsid w:val="001E49C8"/>
    <w:rsid w:val="001E566D"/>
    <w:rsid w:val="001E6DC0"/>
    <w:rsid w:val="001F39CD"/>
    <w:rsid w:val="001F48F3"/>
    <w:rsid w:val="001F55EE"/>
    <w:rsid w:val="001F618F"/>
    <w:rsid w:val="001F6FD6"/>
    <w:rsid w:val="00210DE0"/>
    <w:rsid w:val="00221956"/>
    <w:rsid w:val="00222700"/>
    <w:rsid w:val="00223B3A"/>
    <w:rsid w:val="0022549B"/>
    <w:rsid w:val="00225BDF"/>
    <w:rsid w:val="002318A5"/>
    <w:rsid w:val="00232901"/>
    <w:rsid w:val="002336F0"/>
    <w:rsid w:val="00235DCE"/>
    <w:rsid w:val="00236ACD"/>
    <w:rsid w:val="00241B26"/>
    <w:rsid w:val="00243D21"/>
    <w:rsid w:val="00244453"/>
    <w:rsid w:val="00246273"/>
    <w:rsid w:val="00250B34"/>
    <w:rsid w:val="00254977"/>
    <w:rsid w:val="00260842"/>
    <w:rsid w:val="00260889"/>
    <w:rsid w:val="00260CDB"/>
    <w:rsid w:val="00260D47"/>
    <w:rsid w:val="00266104"/>
    <w:rsid w:val="00266F73"/>
    <w:rsid w:val="00271984"/>
    <w:rsid w:val="002828D9"/>
    <w:rsid w:val="00290F21"/>
    <w:rsid w:val="002911E9"/>
    <w:rsid w:val="00293B8C"/>
    <w:rsid w:val="00294D28"/>
    <w:rsid w:val="002A64AB"/>
    <w:rsid w:val="002B3029"/>
    <w:rsid w:val="002B69D4"/>
    <w:rsid w:val="002B7975"/>
    <w:rsid w:val="002C070B"/>
    <w:rsid w:val="002C777A"/>
    <w:rsid w:val="002C7E7C"/>
    <w:rsid w:val="002D7CFA"/>
    <w:rsid w:val="002E1DB5"/>
    <w:rsid w:val="002E2294"/>
    <w:rsid w:val="002E2B58"/>
    <w:rsid w:val="002E2CE6"/>
    <w:rsid w:val="002E644D"/>
    <w:rsid w:val="002F06CB"/>
    <w:rsid w:val="002F1C3C"/>
    <w:rsid w:val="002F1FA5"/>
    <w:rsid w:val="002F2305"/>
    <w:rsid w:val="002F3A6C"/>
    <w:rsid w:val="002F41AA"/>
    <w:rsid w:val="002F4AE2"/>
    <w:rsid w:val="00301FB6"/>
    <w:rsid w:val="00302688"/>
    <w:rsid w:val="00303C6B"/>
    <w:rsid w:val="003051D3"/>
    <w:rsid w:val="00306088"/>
    <w:rsid w:val="00307F58"/>
    <w:rsid w:val="00311E05"/>
    <w:rsid w:val="00320EC5"/>
    <w:rsid w:val="00320F48"/>
    <w:rsid w:val="00324DA7"/>
    <w:rsid w:val="00326041"/>
    <w:rsid w:val="00327D85"/>
    <w:rsid w:val="00332DA0"/>
    <w:rsid w:val="003344F3"/>
    <w:rsid w:val="00346BFB"/>
    <w:rsid w:val="00347203"/>
    <w:rsid w:val="00350B32"/>
    <w:rsid w:val="00351EFB"/>
    <w:rsid w:val="0036346D"/>
    <w:rsid w:val="0036368C"/>
    <w:rsid w:val="003666C6"/>
    <w:rsid w:val="00381A08"/>
    <w:rsid w:val="00382F45"/>
    <w:rsid w:val="0038317E"/>
    <w:rsid w:val="00385670"/>
    <w:rsid w:val="00387C63"/>
    <w:rsid w:val="003905B3"/>
    <w:rsid w:val="003A0778"/>
    <w:rsid w:val="003A39DE"/>
    <w:rsid w:val="003A79AB"/>
    <w:rsid w:val="003B163E"/>
    <w:rsid w:val="003B7571"/>
    <w:rsid w:val="003C0E64"/>
    <w:rsid w:val="003C1EEA"/>
    <w:rsid w:val="003C372C"/>
    <w:rsid w:val="003C50E7"/>
    <w:rsid w:val="003C6DB9"/>
    <w:rsid w:val="003D1339"/>
    <w:rsid w:val="003D2C35"/>
    <w:rsid w:val="003D3A36"/>
    <w:rsid w:val="003D3B3B"/>
    <w:rsid w:val="003D5C70"/>
    <w:rsid w:val="003F1352"/>
    <w:rsid w:val="003F3C26"/>
    <w:rsid w:val="003F64BE"/>
    <w:rsid w:val="004035BC"/>
    <w:rsid w:val="00404E93"/>
    <w:rsid w:val="00405DB3"/>
    <w:rsid w:val="00406810"/>
    <w:rsid w:val="00410E8D"/>
    <w:rsid w:val="00412125"/>
    <w:rsid w:val="00413926"/>
    <w:rsid w:val="0041795E"/>
    <w:rsid w:val="0042082E"/>
    <w:rsid w:val="00435D11"/>
    <w:rsid w:val="00436BD2"/>
    <w:rsid w:val="00440F0F"/>
    <w:rsid w:val="00441264"/>
    <w:rsid w:val="004453B9"/>
    <w:rsid w:val="00445F96"/>
    <w:rsid w:val="00454971"/>
    <w:rsid w:val="0045676E"/>
    <w:rsid w:val="00457823"/>
    <w:rsid w:val="004660F1"/>
    <w:rsid w:val="0047019C"/>
    <w:rsid w:val="004738A1"/>
    <w:rsid w:val="00474B55"/>
    <w:rsid w:val="004755B2"/>
    <w:rsid w:val="004769BB"/>
    <w:rsid w:val="00481C6D"/>
    <w:rsid w:val="004848E6"/>
    <w:rsid w:val="00487384"/>
    <w:rsid w:val="004901C7"/>
    <w:rsid w:val="00490C39"/>
    <w:rsid w:val="00492325"/>
    <w:rsid w:val="00495BCD"/>
    <w:rsid w:val="004A04ED"/>
    <w:rsid w:val="004A18E2"/>
    <w:rsid w:val="004A732B"/>
    <w:rsid w:val="004B07D3"/>
    <w:rsid w:val="004B0C25"/>
    <w:rsid w:val="004B5C57"/>
    <w:rsid w:val="004B7470"/>
    <w:rsid w:val="004C0E21"/>
    <w:rsid w:val="004C321C"/>
    <w:rsid w:val="004C43EC"/>
    <w:rsid w:val="004C51B6"/>
    <w:rsid w:val="004D1FA2"/>
    <w:rsid w:val="004D50ED"/>
    <w:rsid w:val="004D713D"/>
    <w:rsid w:val="004E0589"/>
    <w:rsid w:val="004E525F"/>
    <w:rsid w:val="004E5485"/>
    <w:rsid w:val="004E58EB"/>
    <w:rsid w:val="004F068E"/>
    <w:rsid w:val="004F1A79"/>
    <w:rsid w:val="004F36AF"/>
    <w:rsid w:val="004F42FB"/>
    <w:rsid w:val="0050131E"/>
    <w:rsid w:val="00502083"/>
    <w:rsid w:val="00506561"/>
    <w:rsid w:val="00506903"/>
    <w:rsid w:val="005137CA"/>
    <w:rsid w:val="0051403E"/>
    <w:rsid w:val="00517092"/>
    <w:rsid w:val="0052117E"/>
    <w:rsid w:val="00523097"/>
    <w:rsid w:val="00523374"/>
    <w:rsid w:val="00542A11"/>
    <w:rsid w:val="00543219"/>
    <w:rsid w:val="00551443"/>
    <w:rsid w:val="00552672"/>
    <w:rsid w:val="005549B8"/>
    <w:rsid w:val="00556425"/>
    <w:rsid w:val="005564A6"/>
    <w:rsid w:val="0055722F"/>
    <w:rsid w:val="00562800"/>
    <w:rsid w:val="005628A1"/>
    <w:rsid w:val="00563810"/>
    <w:rsid w:val="00563AE7"/>
    <w:rsid w:val="00570370"/>
    <w:rsid w:val="00573F63"/>
    <w:rsid w:val="00574D27"/>
    <w:rsid w:val="005752A8"/>
    <w:rsid w:val="005756DB"/>
    <w:rsid w:val="005770A4"/>
    <w:rsid w:val="005809F6"/>
    <w:rsid w:val="00581348"/>
    <w:rsid w:val="005815FB"/>
    <w:rsid w:val="00581F61"/>
    <w:rsid w:val="00585A8F"/>
    <w:rsid w:val="005874FB"/>
    <w:rsid w:val="005875D6"/>
    <w:rsid w:val="00587AEC"/>
    <w:rsid w:val="00587BFF"/>
    <w:rsid w:val="0059047A"/>
    <w:rsid w:val="005930FC"/>
    <w:rsid w:val="0059359B"/>
    <w:rsid w:val="005968C1"/>
    <w:rsid w:val="005A18F8"/>
    <w:rsid w:val="005A3773"/>
    <w:rsid w:val="005A4877"/>
    <w:rsid w:val="005B31F4"/>
    <w:rsid w:val="005B3F1D"/>
    <w:rsid w:val="005B43FF"/>
    <w:rsid w:val="005B4E0D"/>
    <w:rsid w:val="005C17BE"/>
    <w:rsid w:val="005C43AF"/>
    <w:rsid w:val="005C740B"/>
    <w:rsid w:val="005D2DBA"/>
    <w:rsid w:val="005D51C1"/>
    <w:rsid w:val="005D5BC8"/>
    <w:rsid w:val="005D7A30"/>
    <w:rsid w:val="005D7B8A"/>
    <w:rsid w:val="005E0FC0"/>
    <w:rsid w:val="005E4565"/>
    <w:rsid w:val="005E507C"/>
    <w:rsid w:val="005F4D94"/>
    <w:rsid w:val="005F50CF"/>
    <w:rsid w:val="005F7392"/>
    <w:rsid w:val="00601488"/>
    <w:rsid w:val="00601EA7"/>
    <w:rsid w:val="00603552"/>
    <w:rsid w:val="00603F6B"/>
    <w:rsid w:val="00603F85"/>
    <w:rsid w:val="006040BD"/>
    <w:rsid w:val="00607B0F"/>
    <w:rsid w:val="00613A3B"/>
    <w:rsid w:val="00613A6A"/>
    <w:rsid w:val="006163CF"/>
    <w:rsid w:val="00616968"/>
    <w:rsid w:val="00616EE2"/>
    <w:rsid w:val="00622627"/>
    <w:rsid w:val="00627C45"/>
    <w:rsid w:val="0063012D"/>
    <w:rsid w:val="00630ECC"/>
    <w:rsid w:val="006319E3"/>
    <w:rsid w:val="0063464D"/>
    <w:rsid w:val="006354CC"/>
    <w:rsid w:val="00635CD0"/>
    <w:rsid w:val="00636BFC"/>
    <w:rsid w:val="00637089"/>
    <w:rsid w:val="006442F8"/>
    <w:rsid w:val="0064637B"/>
    <w:rsid w:val="0064706F"/>
    <w:rsid w:val="00652411"/>
    <w:rsid w:val="00652BC7"/>
    <w:rsid w:val="006534BC"/>
    <w:rsid w:val="006535DD"/>
    <w:rsid w:val="00653B0D"/>
    <w:rsid w:val="006548D5"/>
    <w:rsid w:val="00660825"/>
    <w:rsid w:val="00660DC9"/>
    <w:rsid w:val="00661FEC"/>
    <w:rsid w:val="00666853"/>
    <w:rsid w:val="00666C45"/>
    <w:rsid w:val="00673AF5"/>
    <w:rsid w:val="00676517"/>
    <w:rsid w:val="006849CE"/>
    <w:rsid w:val="00684FEA"/>
    <w:rsid w:val="0068749C"/>
    <w:rsid w:val="00692FC4"/>
    <w:rsid w:val="006A3A54"/>
    <w:rsid w:val="006A5D20"/>
    <w:rsid w:val="006A621C"/>
    <w:rsid w:val="006B3F0B"/>
    <w:rsid w:val="006B4DFC"/>
    <w:rsid w:val="006C0849"/>
    <w:rsid w:val="006C39B6"/>
    <w:rsid w:val="006C3ABE"/>
    <w:rsid w:val="006C59C7"/>
    <w:rsid w:val="006D1688"/>
    <w:rsid w:val="006D1CC4"/>
    <w:rsid w:val="006D477D"/>
    <w:rsid w:val="006D482D"/>
    <w:rsid w:val="006D774A"/>
    <w:rsid w:val="006E2F57"/>
    <w:rsid w:val="006E48D6"/>
    <w:rsid w:val="006E502F"/>
    <w:rsid w:val="006F2251"/>
    <w:rsid w:val="00700143"/>
    <w:rsid w:val="00700A24"/>
    <w:rsid w:val="00702BEE"/>
    <w:rsid w:val="007038AB"/>
    <w:rsid w:val="0070643C"/>
    <w:rsid w:val="00706DA4"/>
    <w:rsid w:val="0071311E"/>
    <w:rsid w:val="00715BD8"/>
    <w:rsid w:val="00716C5E"/>
    <w:rsid w:val="007175B5"/>
    <w:rsid w:val="00720FAB"/>
    <w:rsid w:val="00723ECF"/>
    <w:rsid w:val="0072464D"/>
    <w:rsid w:val="00735E25"/>
    <w:rsid w:val="0074094A"/>
    <w:rsid w:val="00740E57"/>
    <w:rsid w:val="00742EE4"/>
    <w:rsid w:val="00743170"/>
    <w:rsid w:val="007441B6"/>
    <w:rsid w:val="00752444"/>
    <w:rsid w:val="007618BB"/>
    <w:rsid w:val="00761D18"/>
    <w:rsid w:val="007730B3"/>
    <w:rsid w:val="0078397C"/>
    <w:rsid w:val="0078542A"/>
    <w:rsid w:val="00786B61"/>
    <w:rsid w:val="007871A4"/>
    <w:rsid w:val="007876CF"/>
    <w:rsid w:val="00787AE2"/>
    <w:rsid w:val="00797B4E"/>
    <w:rsid w:val="007A0BC4"/>
    <w:rsid w:val="007A1774"/>
    <w:rsid w:val="007A6534"/>
    <w:rsid w:val="007B375D"/>
    <w:rsid w:val="007C0300"/>
    <w:rsid w:val="007C08D4"/>
    <w:rsid w:val="007C5560"/>
    <w:rsid w:val="007C5E1F"/>
    <w:rsid w:val="007C7729"/>
    <w:rsid w:val="007D01E3"/>
    <w:rsid w:val="007D572A"/>
    <w:rsid w:val="007D6512"/>
    <w:rsid w:val="007D7851"/>
    <w:rsid w:val="007E1658"/>
    <w:rsid w:val="007E42E9"/>
    <w:rsid w:val="007E57F8"/>
    <w:rsid w:val="007E6159"/>
    <w:rsid w:val="007E6456"/>
    <w:rsid w:val="007F1998"/>
    <w:rsid w:val="007F30E0"/>
    <w:rsid w:val="007F452C"/>
    <w:rsid w:val="007F6408"/>
    <w:rsid w:val="007F6ACA"/>
    <w:rsid w:val="00803F5D"/>
    <w:rsid w:val="00807936"/>
    <w:rsid w:val="00814A75"/>
    <w:rsid w:val="00823B95"/>
    <w:rsid w:val="00826896"/>
    <w:rsid w:val="00830A42"/>
    <w:rsid w:val="0083516A"/>
    <w:rsid w:val="00836275"/>
    <w:rsid w:val="0085047E"/>
    <w:rsid w:val="00850C3F"/>
    <w:rsid w:val="00852CD3"/>
    <w:rsid w:val="008569ED"/>
    <w:rsid w:val="00856ABE"/>
    <w:rsid w:val="008641BF"/>
    <w:rsid w:val="00866B90"/>
    <w:rsid w:val="00870432"/>
    <w:rsid w:val="00871B8C"/>
    <w:rsid w:val="0087401C"/>
    <w:rsid w:val="008740EC"/>
    <w:rsid w:val="008832C1"/>
    <w:rsid w:val="00885E7C"/>
    <w:rsid w:val="0089284E"/>
    <w:rsid w:val="00893639"/>
    <w:rsid w:val="008A1390"/>
    <w:rsid w:val="008A57D4"/>
    <w:rsid w:val="008B2582"/>
    <w:rsid w:val="008B2615"/>
    <w:rsid w:val="008B37B2"/>
    <w:rsid w:val="008B4977"/>
    <w:rsid w:val="008B56AE"/>
    <w:rsid w:val="008B73D6"/>
    <w:rsid w:val="008C0D0F"/>
    <w:rsid w:val="008C0EC7"/>
    <w:rsid w:val="008C3958"/>
    <w:rsid w:val="008C402E"/>
    <w:rsid w:val="008C5C7C"/>
    <w:rsid w:val="008D116E"/>
    <w:rsid w:val="008D2BEB"/>
    <w:rsid w:val="008D3FB0"/>
    <w:rsid w:val="008D5EE7"/>
    <w:rsid w:val="008E6099"/>
    <w:rsid w:val="008F0397"/>
    <w:rsid w:val="008F292A"/>
    <w:rsid w:val="008F3D07"/>
    <w:rsid w:val="009005BD"/>
    <w:rsid w:val="00906823"/>
    <w:rsid w:val="00907175"/>
    <w:rsid w:val="009122DC"/>
    <w:rsid w:val="0091260E"/>
    <w:rsid w:val="00912DA0"/>
    <w:rsid w:val="0092563A"/>
    <w:rsid w:val="00930EE4"/>
    <w:rsid w:val="00932078"/>
    <w:rsid w:val="00933FC9"/>
    <w:rsid w:val="00937805"/>
    <w:rsid w:val="00941BBA"/>
    <w:rsid w:val="00942214"/>
    <w:rsid w:val="009432B7"/>
    <w:rsid w:val="009462A4"/>
    <w:rsid w:val="00946939"/>
    <w:rsid w:val="009471DF"/>
    <w:rsid w:val="00947C61"/>
    <w:rsid w:val="00950445"/>
    <w:rsid w:val="00951C57"/>
    <w:rsid w:val="00951FC2"/>
    <w:rsid w:val="0095457B"/>
    <w:rsid w:val="00954878"/>
    <w:rsid w:val="00955551"/>
    <w:rsid w:val="00955CF1"/>
    <w:rsid w:val="00956DA9"/>
    <w:rsid w:val="00957075"/>
    <w:rsid w:val="009735B3"/>
    <w:rsid w:val="0097382B"/>
    <w:rsid w:val="009738B3"/>
    <w:rsid w:val="00973E3C"/>
    <w:rsid w:val="0097548B"/>
    <w:rsid w:val="009808B2"/>
    <w:rsid w:val="00981CB7"/>
    <w:rsid w:val="009918EA"/>
    <w:rsid w:val="00991CF8"/>
    <w:rsid w:val="00992565"/>
    <w:rsid w:val="00993E95"/>
    <w:rsid w:val="00996715"/>
    <w:rsid w:val="0099739A"/>
    <w:rsid w:val="00997DB6"/>
    <w:rsid w:val="009A1130"/>
    <w:rsid w:val="009A26FC"/>
    <w:rsid w:val="009A48F2"/>
    <w:rsid w:val="009A5DBA"/>
    <w:rsid w:val="009B0B09"/>
    <w:rsid w:val="009B3D57"/>
    <w:rsid w:val="009C0295"/>
    <w:rsid w:val="009C2B24"/>
    <w:rsid w:val="009C3614"/>
    <w:rsid w:val="009D174B"/>
    <w:rsid w:val="009D1C69"/>
    <w:rsid w:val="009D73B5"/>
    <w:rsid w:val="009E1EBC"/>
    <w:rsid w:val="009E5CE8"/>
    <w:rsid w:val="009E7544"/>
    <w:rsid w:val="009F39E3"/>
    <w:rsid w:val="009F523A"/>
    <w:rsid w:val="009F6E28"/>
    <w:rsid w:val="00A005CF"/>
    <w:rsid w:val="00A00ACF"/>
    <w:rsid w:val="00A05DCA"/>
    <w:rsid w:val="00A06785"/>
    <w:rsid w:val="00A06977"/>
    <w:rsid w:val="00A13646"/>
    <w:rsid w:val="00A14934"/>
    <w:rsid w:val="00A173D3"/>
    <w:rsid w:val="00A17AD6"/>
    <w:rsid w:val="00A276A2"/>
    <w:rsid w:val="00A2796C"/>
    <w:rsid w:val="00A32761"/>
    <w:rsid w:val="00A33F2A"/>
    <w:rsid w:val="00A35A6B"/>
    <w:rsid w:val="00A36CD6"/>
    <w:rsid w:val="00A40685"/>
    <w:rsid w:val="00A43679"/>
    <w:rsid w:val="00A443E2"/>
    <w:rsid w:val="00A45464"/>
    <w:rsid w:val="00A534E4"/>
    <w:rsid w:val="00A5395E"/>
    <w:rsid w:val="00A568E1"/>
    <w:rsid w:val="00A652F5"/>
    <w:rsid w:val="00A66485"/>
    <w:rsid w:val="00A70C06"/>
    <w:rsid w:val="00A7183B"/>
    <w:rsid w:val="00A72DBD"/>
    <w:rsid w:val="00A733E1"/>
    <w:rsid w:val="00A763A3"/>
    <w:rsid w:val="00A82D51"/>
    <w:rsid w:val="00A83209"/>
    <w:rsid w:val="00A83A46"/>
    <w:rsid w:val="00A87410"/>
    <w:rsid w:val="00A90CCF"/>
    <w:rsid w:val="00A94FCC"/>
    <w:rsid w:val="00A95A67"/>
    <w:rsid w:val="00A9649D"/>
    <w:rsid w:val="00A967CC"/>
    <w:rsid w:val="00A96C78"/>
    <w:rsid w:val="00AA6CB2"/>
    <w:rsid w:val="00AB0CEF"/>
    <w:rsid w:val="00AB41F9"/>
    <w:rsid w:val="00AB6477"/>
    <w:rsid w:val="00AC5398"/>
    <w:rsid w:val="00AD27EA"/>
    <w:rsid w:val="00AD2F6C"/>
    <w:rsid w:val="00AD65B9"/>
    <w:rsid w:val="00AD6EBC"/>
    <w:rsid w:val="00AE0EFC"/>
    <w:rsid w:val="00AE38B4"/>
    <w:rsid w:val="00AE7B7A"/>
    <w:rsid w:val="00AF5743"/>
    <w:rsid w:val="00B013E9"/>
    <w:rsid w:val="00B01EEA"/>
    <w:rsid w:val="00B02DB0"/>
    <w:rsid w:val="00B07250"/>
    <w:rsid w:val="00B13B5D"/>
    <w:rsid w:val="00B157E0"/>
    <w:rsid w:val="00B25E8E"/>
    <w:rsid w:val="00B30C15"/>
    <w:rsid w:val="00B340FD"/>
    <w:rsid w:val="00B3501B"/>
    <w:rsid w:val="00B35582"/>
    <w:rsid w:val="00B3796B"/>
    <w:rsid w:val="00B40A4F"/>
    <w:rsid w:val="00B46ED1"/>
    <w:rsid w:val="00B47036"/>
    <w:rsid w:val="00B52620"/>
    <w:rsid w:val="00B533F2"/>
    <w:rsid w:val="00B53BC0"/>
    <w:rsid w:val="00B56DC6"/>
    <w:rsid w:val="00B57D76"/>
    <w:rsid w:val="00B61849"/>
    <w:rsid w:val="00B636E1"/>
    <w:rsid w:val="00B75509"/>
    <w:rsid w:val="00B75C4A"/>
    <w:rsid w:val="00B82D33"/>
    <w:rsid w:val="00B90692"/>
    <w:rsid w:val="00B906C3"/>
    <w:rsid w:val="00B90855"/>
    <w:rsid w:val="00B969DA"/>
    <w:rsid w:val="00BA43DF"/>
    <w:rsid w:val="00BA6190"/>
    <w:rsid w:val="00BB2102"/>
    <w:rsid w:val="00BB7349"/>
    <w:rsid w:val="00BB7BE1"/>
    <w:rsid w:val="00BC0B8D"/>
    <w:rsid w:val="00BC0EF9"/>
    <w:rsid w:val="00BC163C"/>
    <w:rsid w:val="00BC3192"/>
    <w:rsid w:val="00BD1967"/>
    <w:rsid w:val="00BD6E1E"/>
    <w:rsid w:val="00BE10E7"/>
    <w:rsid w:val="00BE68EF"/>
    <w:rsid w:val="00BE7B3C"/>
    <w:rsid w:val="00BF099F"/>
    <w:rsid w:val="00C0282D"/>
    <w:rsid w:val="00C02D66"/>
    <w:rsid w:val="00C06B0F"/>
    <w:rsid w:val="00C06C58"/>
    <w:rsid w:val="00C163CF"/>
    <w:rsid w:val="00C2045E"/>
    <w:rsid w:val="00C31E78"/>
    <w:rsid w:val="00C33678"/>
    <w:rsid w:val="00C40517"/>
    <w:rsid w:val="00C4112E"/>
    <w:rsid w:val="00C43944"/>
    <w:rsid w:val="00C44093"/>
    <w:rsid w:val="00C4523C"/>
    <w:rsid w:val="00C51C02"/>
    <w:rsid w:val="00C56176"/>
    <w:rsid w:val="00C670AB"/>
    <w:rsid w:val="00C74E16"/>
    <w:rsid w:val="00C80FD6"/>
    <w:rsid w:val="00C81149"/>
    <w:rsid w:val="00C819E0"/>
    <w:rsid w:val="00C82930"/>
    <w:rsid w:val="00C82EC5"/>
    <w:rsid w:val="00C837FF"/>
    <w:rsid w:val="00C86EA0"/>
    <w:rsid w:val="00C87B80"/>
    <w:rsid w:val="00C90774"/>
    <w:rsid w:val="00C9228E"/>
    <w:rsid w:val="00C95162"/>
    <w:rsid w:val="00C95601"/>
    <w:rsid w:val="00C968FB"/>
    <w:rsid w:val="00C972F4"/>
    <w:rsid w:val="00C97F64"/>
    <w:rsid w:val="00CA7108"/>
    <w:rsid w:val="00CB31B2"/>
    <w:rsid w:val="00CB3CAE"/>
    <w:rsid w:val="00CC34FC"/>
    <w:rsid w:val="00CC37FA"/>
    <w:rsid w:val="00CC3D40"/>
    <w:rsid w:val="00CD631C"/>
    <w:rsid w:val="00CE0955"/>
    <w:rsid w:val="00CE1FE1"/>
    <w:rsid w:val="00CE31F2"/>
    <w:rsid w:val="00CE4035"/>
    <w:rsid w:val="00CE5D03"/>
    <w:rsid w:val="00CF0EC0"/>
    <w:rsid w:val="00CF2153"/>
    <w:rsid w:val="00CF79C3"/>
    <w:rsid w:val="00D02E0D"/>
    <w:rsid w:val="00D042BC"/>
    <w:rsid w:val="00D07D86"/>
    <w:rsid w:val="00D07EBB"/>
    <w:rsid w:val="00D1108A"/>
    <w:rsid w:val="00D13386"/>
    <w:rsid w:val="00D21814"/>
    <w:rsid w:val="00D22658"/>
    <w:rsid w:val="00D25D21"/>
    <w:rsid w:val="00D26564"/>
    <w:rsid w:val="00D37D84"/>
    <w:rsid w:val="00D41576"/>
    <w:rsid w:val="00D438C8"/>
    <w:rsid w:val="00D43D65"/>
    <w:rsid w:val="00D44844"/>
    <w:rsid w:val="00D463A2"/>
    <w:rsid w:val="00D46A0C"/>
    <w:rsid w:val="00D46A5B"/>
    <w:rsid w:val="00D47B89"/>
    <w:rsid w:val="00D515CB"/>
    <w:rsid w:val="00D53CD1"/>
    <w:rsid w:val="00D56897"/>
    <w:rsid w:val="00D57802"/>
    <w:rsid w:val="00D6027D"/>
    <w:rsid w:val="00D63807"/>
    <w:rsid w:val="00D66C10"/>
    <w:rsid w:val="00D67B5B"/>
    <w:rsid w:val="00D71762"/>
    <w:rsid w:val="00D74ACC"/>
    <w:rsid w:val="00D75AA4"/>
    <w:rsid w:val="00D75C2C"/>
    <w:rsid w:val="00D75EC3"/>
    <w:rsid w:val="00D80A7F"/>
    <w:rsid w:val="00D90AFD"/>
    <w:rsid w:val="00D90C67"/>
    <w:rsid w:val="00D930F8"/>
    <w:rsid w:val="00D96893"/>
    <w:rsid w:val="00D9799C"/>
    <w:rsid w:val="00DA2A90"/>
    <w:rsid w:val="00DA3F61"/>
    <w:rsid w:val="00DA5E21"/>
    <w:rsid w:val="00DA6387"/>
    <w:rsid w:val="00DA7EA3"/>
    <w:rsid w:val="00DB0D8D"/>
    <w:rsid w:val="00DB1E12"/>
    <w:rsid w:val="00DB2B80"/>
    <w:rsid w:val="00DC1C58"/>
    <w:rsid w:val="00DC30E1"/>
    <w:rsid w:val="00DC4196"/>
    <w:rsid w:val="00DD0EFA"/>
    <w:rsid w:val="00DD19EA"/>
    <w:rsid w:val="00DE7649"/>
    <w:rsid w:val="00DF0755"/>
    <w:rsid w:val="00DF27AC"/>
    <w:rsid w:val="00E0016A"/>
    <w:rsid w:val="00E01548"/>
    <w:rsid w:val="00E101B8"/>
    <w:rsid w:val="00E1098B"/>
    <w:rsid w:val="00E136A8"/>
    <w:rsid w:val="00E17D54"/>
    <w:rsid w:val="00E250A8"/>
    <w:rsid w:val="00E30672"/>
    <w:rsid w:val="00E31043"/>
    <w:rsid w:val="00E311C3"/>
    <w:rsid w:val="00E311ED"/>
    <w:rsid w:val="00E31368"/>
    <w:rsid w:val="00E349FE"/>
    <w:rsid w:val="00E34AC1"/>
    <w:rsid w:val="00E377FD"/>
    <w:rsid w:val="00E44019"/>
    <w:rsid w:val="00E45140"/>
    <w:rsid w:val="00E46A04"/>
    <w:rsid w:val="00E46E40"/>
    <w:rsid w:val="00E601E0"/>
    <w:rsid w:val="00E71939"/>
    <w:rsid w:val="00E77B9F"/>
    <w:rsid w:val="00E856C3"/>
    <w:rsid w:val="00E87533"/>
    <w:rsid w:val="00E912AF"/>
    <w:rsid w:val="00E97B4B"/>
    <w:rsid w:val="00EC0D93"/>
    <w:rsid w:val="00EC1807"/>
    <w:rsid w:val="00EC2B28"/>
    <w:rsid w:val="00EC453A"/>
    <w:rsid w:val="00EC5196"/>
    <w:rsid w:val="00EC57F9"/>
    <w:rsid w:val="00EC6859"/>
    <w:rsid w:val="00EC6DA4"/>
    <w:rsid w:val="00ED18C8"/>
    <w:rsid w:val="00ED31AB"/>
    <w:rsid w:val="00ED72F7"/>
    <w:rsid w:val="00ED7979"/>
    <w:rsid w:val="00EE121B"/>
    <w:rsid w:val="00EE4815"/>
    <w:rsid w:val="00EE7234"/>
    <w:rsid w:val="00EF0245"/>
    <w:rsid w:val="00EF517B"/>
    <w:rsid w:val="00EF53BA"/>
    <w:rsid w:val="00F00BE3"/>
    <w:rsid w:val="00F0142E"/>
    <w:rsid w:val="00F1519C"/>
    <w:rsid w:val="00F21D92"/>
    <w:rsid w:val="00F23664"/>
    <w:rsid w:val="00F273B6"/>
    <w:rsid w:val="00F2764D"/>
    <w:rsid w:val="00F304E8"/>
    <w:rsid w:val="00F42029"/>
    <w:rsid w:val="00F51811"/>
    <w:rsid w:val="00F529D8"/>
    <w:rsid w:val="00F5371A"/>
    <w:rsid w:val="00F57939"/>
    <w:rsid w:val="00F6580A"/>
    <w:rsid w:val="00F65877"/>
    <w:rsid w:val="00F70636"/>
    <w:rsid w:val="00F71DAE"/>
    <w:rsid w:val="00F75FAF"/>
    <w:rsid w:val="00F76308"/>
    <w:rsid w:val="00F769D9"/>
    <w:rsid w:val="00F77C1B"/>
    <w:rsid w:val="00F8608F"/>
    <w:rsid w:val="00F87000"/>
    <w:rsid w:val="00F90D5C"/>
    <w:rsid w:val="00F95F98"/>
    <w:rsid w:val="00FA2E6E"/>
    <w:rsid w:val="00FA6012"/>
    <w:rsid w:val="00FC26EC"/>
    <w:rsid w:val="00FC304E"/>
    <w:rsid w:val="00FC54C4"/>
    <w:rsid w:val="00FC59C2"/>
    <w:rsid w:val="00FC6C05"/>
    <w:rsid w:val="00FD0FD7"/>
    <w:rsid w:val="00FD4706"/>
    <w:rsid w:val="00FD6251"/>
    <w:rsid w:val="00FE32A5"/>
    <w:rsid w:val="00FE5CFD"/>
    <w:rsid w:val="00FE7335"/>
    <w:rsid w:val="00FF61B6"/>
    <w:rsid w:val="01003EDB"/>
    <w:rsid w:val="013062D5"/>
    <w:rsid w:val="0182652A"/>
    <w:rsid w:val="01BB4D17"/>
    <w:rsid w:val="023E7DEA"/>
    <w:rsid w:val="029839AD"/>
    <w:rsid w:val="02A47528"/>
    <w:rsid w:val="02D25842"/>
    <w:rsid w:val="02DA5910"/>
    <w:rsid w:val="03372E6F"/>
    <w:rsid w:val="038316F5"/>
    <w:rsid w:val="038E68A4"/>
    <w:rsid w:val="03FE1BC0"/>
    <w:rsid w:val="04561F93"/>
    <w:rsid w:val="04D300CB"/>
    <w:rsid w:val="06BF4181"/>
    <w:rsid w:val="06E6690F"/>
    <w:rsid w:val="06E751FD"/>
    <w:rsid w:val="06F33615"/>
    <w:rsid w:val="077C54CD"/>
    <w:rsid w:val="07E31CAC"/>
    <w:rsid w:val="07F371FC"/>
    <w:rsid w:val="07F570BA"/>
    <w:rsid w:val="080825FC"/>
    <w:rsid w:val="08926F5A"/>
    <w:rsid w:val="08C050A8"/>
    <w:rsid w:val="08DA249A"/>
    <w:rsid w:val="09044C5F"/>
    <w:rsid w:val="09142686"/>
    <w:rsid w:val="091939FE"/>
    <w:rsid w:val="093D62A4"/>
    <w:rsid w:val="09A702FF"/>
    <w:rsid w:val="09AA1F9F"/>
    <w:rsid w:val="09C812EE"/>
    <w:rsid w:val="0A701772"/>
    <w:rsid w:val="0A8E513F"/>
    <w:rsid w:val="0A901C2D"/>
    <w:rsid w:val="0A9D316D"/>
    <w:rsid w:val="0AA627F4"/>
    <w:rsid w:val="0AAB4905"/>
    <w:rsid w:val="0AEC6F49"/>
    <w:rsid w:val="0B1F0EA7"/>
    <w:rsid w:val="0B7634A8"/>
    <w:rsid w:val="0B952F2A"/>
    <w:rsid w:val="0BEA7208"/>
    <w:rsid w:val="0C397787"/>
    <w:rsid w:val="0C4E6270"/>
    <w:rsid w:val="0C4F1BC3"/>
    <w:rsid w:val="0C6079C3"/>
    <w:rsid w:val="0CE74A69"/>
    <w:rsid w:val="0CF94BD2"/>
    <w:rsid w:val="0D697D34"/>
    <w:rsid w:val="0DE770F4"/>
    <w:rsid w:val="0E04186C"/>
    <w:rsid w:val="0E157B9C"/>
    <w:rsid w:val="0E197E8E"/>
    <w:rsid w:val="0E7C7AFD"/>
    <w:rsid w:val="0EEB7A91"/>
    <w:rsid w:val="0F462997"/>
    <w:rsid w:val="0F51011B"/>
    <w:rsid w:val="0F6B25C9"/>
    <w:rsid w:val="0F98062F"/>
    <w:rsid w:val="0FBC2EC7"/>
    <w:rsid w:val="0FFE5CCD"/>
    <w:rsid w:val="101152F7"/>
    <w:rsid w:val="10151235"/>
    <w:rsid w:val="101C1F54"/>
    <w:rsid w:val="1098660F"/>
    <w:rsid w:val="1136170C"/>
    <w:rsid w:val="117169C8"/>
    <w:rsid w:val="11834570"/>
    <w:rsid w:val="1194274C"/>
    <w:rsid w:val="11A84968"/>
    <w:rsid w:val="11AB3AFB"/>
    <w:rsid w:val="11AB4701"/>
    <w:rsid w:val="122A4E9D"/>
    <w:rsid w:val="125F5E63"/>
    <w:rsid w:val="12C935CF"/>
    <w:rsid w:val="130C375D"/>
    <w:rsid w:val="135D398B"/>
    <w:rsid w:val="13680EAF"/>
    <w:rsid w:val="13736D66"/>
    <w:rsid w:val="13A03A99"/>
    <w:rsid w:val="14197285"/>
    <w:rsid w:val="14CD1008"/>
    <w:rsid w:val="14D1167B"/>
    <w:rsid w:val="14EC3599"/>
    <w:rsid w:val="14F84A7B"/>
    <w:rsid w:val="155D4594"/>
    <w:rsid w:val="156B1900"/>
    <w:rsid w:val="158C7E74"/>
    <w:rsid w:val="16273EA9"/>
    <w:rsid w:val="16433B77"/>
    <w:rsid w:val="16522778"/>
    <w:rsid w:val="16817A7E"/>
    <w:rsid w:val="16AD2E00"/>
    <w:rsid w:val="16B022BF"/>
    <w:rsid w:val="16CA4218"/>
    <w:rsid w:val="16FA480E"/>
    <w:rsid w:val="176F2388"/>
    <w:rsid w:val="17746499"/>
    <w:rsid w:val="177B641B"/>
    <w:rsid w:val="17E85F15"/>
    <w:rsid w:val="185B4064"/>
    <w:rsid w:val="187D67ED"/>
    <w:rsid w:val="18835C43"/>
    <w:rsid w:val="19356D8E"/>
    <w:rsid w:val="19627888"/>
    <w:rsid w:val="198D2BE4"/>
    <w:rsid w:val="1AA44CFA"/>
    <w:rsid w:val="1AF92A9D"/>
    <w:rsid w:val="1B580BC1"/>
    <w:rsid w:val="1BED55B8"/>
    <w:rsid w:val="1C0E1C05"/>
    <w:rsid w:val="1C30329D"/>
    <w:rsid w:val="1C722189"/>
    <w:rsid w:val="1C897A05"/>
    <w:rsid w:val="1C981275"/>
    <w:rsid w:val="1CDD2243"/>
    <w:rsid w:val="1CFC6630"/>
    <w:rsid w:val="1D067BBF"/>
    <w:rsid w:val="1D770D9F"/>
    <w:rsid w:val="1D881C06"/>
    <w:rsid w:val="1DBC0A52"/>
    <w:rsid w:val="1DE51AD3"/>
    <w:rsid w:val="1E0C437C"/>
    <w:rsid w:val="1E4C22CF"/>
    <w:rsid w:val="1E5B4769"/>
    <w:rsid w:val="1EE146B5"/>
    <w:rsid w:val="1F2E5EB1"/>
    <w:rsid w:val="1F861C0B"/>
    <w:rsid w:val="1FC079E0"/>
    <w:rsid w:val="1FE317EA"/>
    <w:rsid w:val="20241063"/>
    <w:rsid w:val="204055E0"/>
    <w:rsid w:val="206D3838"/>
    <w:rsid w:val="207720AB"/>
    <w:rsid w:val="20AF36B8"/>
    <w:rsid w:val="211A726C"/>
    <w:rsid w:val="211C0D6E"/>
    <w:rsid w:val="21341A7E"/>
    <w:rsid w:val="21744F7E"/>
    <w:rsid w:val="21CF74C2"/>
    <w:rsid w:val="21ED593F"/>
    <w:rsid w:val="22AB37D8"/>
    <w:rsid w:val="23162D06"/>
    <w:rsid w:val="23742B8B"/>
    <w:rsid w:val="238F49D0"/>
    <w:rsid w:val="23941E6C"/>
    <w:rsid w:val="23DB76DE"/>
    <w:rsid w:val="24032919"/>
    <w:rsid w:val="245C4DFC"/>
    <w:rsid w:val="24A6382C"/>
    <w:rsid w:val="24F519F4"/>
    <w:rsid w:val="2501064B"/>
    <w:rsid w:val="2510260A"/>
    <w:rsid w:val="25332C11"/>
    <w:rsid w:val="25652281"/>
    <w:rsid w:val="25B36A16"/>
    <w:rsid w:val="25B94C47"/>
    <w:rsid w:val="25D91F8C"/>
    <w:rsid w:val="26AF13BB"/>
    <w:rsid w:val="26FC4798"/>
    <w:rsid w:val="27114EFA"/>
    <w:rsid w:val="275D5934"/>
    <w:rsid w:val="2763746B"/>
    <w:rsid w:val="27704A36"/>
    <w:rsid w:val="278877A1"/>
    <w:rsid w:val="279159A6"/>
    <w:rsid w:val="279F2B60"/>
    <w:rsid w:val="27CD7FE2"/>
    <w:rsid w:val="27DB32F9"/>
    <w:rsid w:val="28275289"/>
    <w:rsid w:val="28627D63"/>
    <w:rsid w:val="28D13407"/>
    <w:rsid w:val="2A07594B"/>
    <w:rsid w:val="2A1500B1"/>
    <w:rsid w:val="2A4B07F1"/>
    <w:rsid w:val="2A571625"/>
    <w:rsid w:val="2A65004F"/>
    <w:rsid w:val="2A9923BF"/>
    <w:rsid w:val="2AAD355E"/>
    <w:rsid w:val="2AD11958"/>
    <w:rsid w:val="2B0A6B50"/>
    <w:rsid w:val="2B592811"/>
    <w:rsid w:val="2B7D07BF"/>
    <w:rsid w:val="2C592345"/>
    <w:rsid w:val="2C704251"/>
    <w:rsid w:val="2D163D2C"/>
    <w:rsid w:val="2D395210"/>
    <w:rsid w:val="2D4D4563"/>
    <w:rsid w:val="2D701036"/>
    <w:rsid w:val="2D8B1065"/>
    <w:rsid w:val="2DC15356"/>
    <w:rsid w:val="2DF169B8"/>
    <w:rsid w:val="2E0E2797"/>
    <w:rsid w:val="2E663427"/>
    <w:rsid w:val="2E6C2784"/>
    <w:rsid w:val="2E773DBB"/>
    <w:rsid w:val="2E8D5B7E"/>
    <w:rsid w:val="2E975750"/>
    <w:rsid w:val="2EBF03FE"/>
    <w:rsid w:val="2EE46C89"/>
    <w:rsid w:val="2EEF2DA8"/>
    <w:rsid w:val="2F33699D"/>
    <w:rsid w:val="2F53662E"/>
    <w:rsid w:val="2F8336CA"/>
    <w:rsid w:val="2FC63C0B"/>
    <w:rsid w:val="2FD57130"/>
    <w:rsid w:val="30267D2B"/>
    <w:rsid w:val="30552647"/>
    <w:rsid w:val="308C5767"/>
    <w:rsid w:val="30B514F7"/>
    <w:rsid w:val="30B57EEC"/>
    <w:rsid w:val="30C42950"/>
    <w:rsid w:val="30D44EA4"/>
    <w:rsid w:val="30D75DA7"/>
    <w:rsid w:val="31081284"/>
    <w:rsid w:val="312478B5"/>
    <w:rsid w:val="31EC4AFB"/>
    <w:rsid w:val="3238094C"/>
    <w:rsid w:val="32634BC5"/>
    <w:rsid w:val="32A037A7"/>
    <w:rsid w:val="32C63095"/>
    <w:rsid w:val="33701600"/>
    <w:rsid w:val="33D11053"/>
    <w:rsid w:val="34100C09"/>
    <w:rsid w:val="341C08FE"/>
    <w:rsid w:val="346073E4"/>
    <w:rsid w:val="346C7D8F"/>
    <w:rsid w:val="34AA1F80"/>
    <w:rsid w:val="34C85AFA"/>
    <w:rsid w:val="35117312"/>
    <w:rsid w:val="358B42B9"/>
    <w:rsid w:val="358D4F22"/>
    <w:rsid w:val="35994570"/>
    <w:rsid w:val="35AB6C6B"/>
    <w:rsid w:val="35B54920"/>
    <w:rsid w:val="35C07D13"/>
    <w:rsid w:val="35E638F4"/>
    <w:rsid w:val="35EF3B12"/>
    <w:rsid w:val="35FD0005"/>
    <w:rsid w:val="367B493E"/>
    <w:rsid w:val="36A11B59"/>
    <w:rsid w:val="36BA46B8"/>
    <w:rsid w:val="36CC33A6"/>
    <w:rsid w:val="36EB7C99"/>
    <w:rsid w:val="3703043D"/>
    <w:rsid w:val="373852FA"/>
    <w:rsid w:val="37597411"/>
    <w:rsid w:val="375C1871"/>
    <w:rsid w:val="377C0B46"/>
    <w:rsid w:val="37996CA2"/>
    <w:rsid w:val="37D47A2D"/>
    <w:rsid w:val="37E74815"/>
    <w:rsid w:val="390961DD"/>
    <w:rsid w:val="39200AB0"/>
    <w:rsid w:val="3A397FD2"/>
    <w:rsid w:val="3A482E08"/>
    <w:rsid w:val="3A6151ED"/>
    <w:rsid w:val="3A8E4337"/>
    <w:rsid w:val="3A944D88"/>
    <w:rsid w:val="3AC22845"/>
    <w:rsid w:val="3AD17BAC"/>
    <w:rsid w:val="3B2F0305"/>
    <w:rsid w:val="3B881B21"/>
    <w:rsid w:val="3BFA43BE"/>
    <w:rsid w:val="3BFA650D"/>
    <w:rsid w:val="3C2C20DB"/>
    <w:rsid w:val="3C6A2BF6"/>
    <w:rsid w:val="3C711734"/>
    <w:rsid w:val="3CF13E62"/>
    <w:rsid w:val="3D2063B2"/>
    <w:rsid w:val="3D2A118A"/>
    <w:rsid w:val="3D7D09F1"/>
    <w:rsid w:val="3D8E3519"/>
    <w:rsid w:val="3DF95BF3"/>
    <w:rsid w:val="3E7112B2"/>
    <w:rsid w:val="3E763F7D"/>
    <w:rsid w:val="3EC750BF"/>
    <w:rsid w:val="3ED35FAD"/>
    <w:rsid w:val="3F163587"/>
    <w:rsid w:val="3F2322B7"/>
    <w:rsid w:val="3F576021"/>
    <w:rsid w:val="3F6977D6"/>
    <w:rsid w:val="3FD81CBF"/>
    <w:rsid w:val="3FDD3C54"/>
    <w:rsid w:val="400D5F49"/>
    <w:rsid w:val="401E58A8"/>
    <w:rsid w:val="40767804"/>
    <w:rsid w:val="40964D1A"/>
    <w:rsid w:val="409B7820"/>
    <w:rsid w:val="409E4F0D"/>
    <w:rsid w:val="40BB3EC0"/>
    <w:rsid w:val="40CA20B5"/>
    <w:rsid w:val="40DC7609"/>
    <w:rsid w:val="40E705F4"/>
    <w:rsid w:val="41122FC6"/>
    <w:rsid w:val="41486E89"/>
    <w:rsid w:val="416F0DA0"/>
    <w:rsid w:val="41C01BD7"/>
    <w:rsid w:val="42922794"/>
    <w:rsid w:val="42BB039B"/>
    <w:rsid w:val="42EB7E0E"/>
    <w:rsid w:val="432C4E9F"/>
    <w:rsid w:val="43676E22"/>
    <w:rsid w:val="44071654"/>
    <w:rsid w:val="446142A5"/>
    <w:rsid w:val="447F082E"/>
    <w:rsid w:val="45101609"/>
    <w:rsid w:val="45B26B46"/>
    <w:rsid w:val="45B32875"/>
    <w:rsid w:val="45F57DFA"/>
    <w:rsid w:val="45FE04C5"/>
    <w:rsid w:val="465B123B"/>
    <w:rsid w:val="466609B5"/>
    <w:rsid w:val="467A65CC"/>
    <w:rsid w:val="46A149FB"/>
    <w:rsid w:val="46C234DF"/>
    <w:rsid w:val="471655B2"/>
    <w:rsid w:val="47626C84"/>
    <w:rsid w:val="47AC5D33"/>
    <w:rsid w:val="47EA0773"/>
    <w:rsid w:val="482F31FB"/>
    <w:rsid w:val="484365B2"/>
    <w:rsid w:val="48AD5FC1"/>
    <w:rsid w:val="49243AB0"/>
    <w:rsid w:val="49354809"/>
    <w:rsid w:val="49477A60"/>
    <w:rsid w:val="495119E6"/>
    <w:rsid w:val="49A85C5E"/>
    <w:rsid w:val="49C96331"/>
    <w:rsid w:val="4A297042"/>
    <w:rsid w:val="4A5820BA"/>
    <w:rsid w:val="4A82661B"/>
    <w:rsid w:val="4AC32F5B"/>
    <w:rsid w:val="4B3E4730"/>
    <w:rsid w:val="4B86773D"/>
    <w:rsid w:val="4BA8171B"/>
    <w:rsid w:val="4BAB7AED"/>
    <w:rsid w:val="4BF658F8"/>
    <w:rsid w:val="4C8B64F1"/>
    <w:rsid w:val="4C9B0B51"/>
    <w:rsid w:val="4CAE0111"/>
    <w:rsid w:val="4CB31EC4"/>
    <w:rsid w:val="4CDB0FA7"/>
    <w:rsid w:val="4D5433CA"/>
    <w:rsid w:val="4D6D02B9"/>
    <w:rsid w:val="4D9A5704"/>
    <w:rsid w:val="4E2E7112"/>
    <w:rsid w:val="4E7D1BD4"/>
    <w:rsid w:val="4E930AFA"/>
    <w:rsid w:val="4E932324"/>
    <w:rsid w:val="4EAD2AE6"/>
    <w:rsid w:val="4F877B66"/>
    <w:rsid w:val="4FD8007E"/>
    <w:rsid w:val="50065D0F"/>
    <w:rsid w:val="50694202"/>
    <w:rsid w:val="50BB3837"/>
    <w:rsid w:val="516C3381"/>
    <w:rsid w:val="51982790"/>
    <w:rsid w:val="51B17C83"/>
    <w:rsid w:val="52350D1D"/>
    <w:rsid w:val="52484509"/>
    <w:rsid w:val="52AB0D3A"/>
    <w:rsid w:val="52D51A7B"/>
    <w:rsid w:val="539057E6"/>
    <w:rsid w:val="53E71EF6"/>
    <w:rsid w:val="53E955CB"/>
    <w:rsid w:val="542E135C"/>
    <w:rsid w:val="5452700D"/>
    <w:rsid w:val="550C07E2"/>
    <w:rsid w:val="551F1C64"/>
    <w:rsid w:val="554848E3"/>
    <w:rsid w:val="55EA32C5"/>
    <w:rsid w:val="55EB1F67"/>
    <w:rsid w:val="55FE11CC"/>
    <w:rsid w:val="565B7845"/>
    <w:rsid w:val="56724DBE"/>
    <w:rsid w:val="567B52DF"/>
    <w:rsid w:val="56B7183F"/>
    <w:rsid w:val="56F21C3A"/>
    <w:rsid w:val="570C176B"/>
    <w:rsid w:val="5711775A"/>
    <w:rsid w:val="576553A4"/>
    <w:rsid w:val="5794378F"/>
    <w:rsid w:val="57DD57A3"/>
    <w:rsid w:val="57EC6549"/>
    <w:rsid w:val="57F20017"/>
    <w:rsid w:val="57FD2D05"/>
    <w:rsid w:val="58093E65"/>
    <w:rsid w:val="5850541F"/>
    <w:rsid w:val="58B10A88"/>
    <w:rsid w:val="58DC3416"/>
    <w:rsid w:val="58EE0E32"/>
    <w:rsid w:val="592A74CE"/>
    <w:rsid w:val="59790538"/>
    <w:rsid w:val="59C24FDB"/>
    <w:rsid w:val="59ED76AE"/>
    <w:rsid w:val="5A02124E"/>
    <w:rsid w:val="5A0C6C34"/>
    <w:rsid w:val="5A0E4164"/>
    <w:rsid w:val="5A3122E8"/>
    <w:rsid w:val="5A4E5C64"/>
    <w:rsid w:val="5A5E73C1"/>
    <w:rsid w:val="5AE32BB0"/>
    <w:rsid w:val="5AF45312"/>
    <w:rsid w:val="5B281919"/>
    <w:rsid w:val="5B597B2F"/>
    <w:rsid w:val="5B65646A"/>
    <w:rsid w:val="5C020A64"/>
    <w:rsid w:val="5C092D89"/>
    <w:rsid w:val="5C661EFA"/>
    <w:rsid w:val="5C677CE4"/>
    <w:rsid w:val="5C890ED5"/>
    <w:rsid w:val="5CA66720"/>
    <w:rsid w:val="5CC8611B"/>
    <w:rsid w:val="5CE4184B"/>
    <w:rsid w:val="5CEB6ACF"/>
    <w:rsid w:val="5CF57CB3"/>
    <w:rsid w:val="5D2B6139"/>
    <w:rsid w:val="5D3D184D"/>
    <w:rsid w:val="5D8E178F"/>
    <w:rsid w:val="5D907517"/>
    <w:rsid w:val="5E1244DB"/>
    <w:rsid w:val="5E3C0665"/>
    <w:rsid w:val="5EB3722F"/>
    <w:rsid w:val="5F1D2F0F"/>
    <w:rsid w:val="5F4066B7"/>
    <w:rsid w:val="5FC06D65"/>
    <w:rsid w:val="5FD2067C"/>
    <w:rsid w:val="60105803"/>
    <w:rsid w:val="606B0A08"/>
    <w:rsid w:val="6070565F"/>
    <w:rsid w:val="609062BC"/>
    <w:rsid w:val="60953560"/>
    <w:rsid w:val="609E22C5"/>
    <w:rsid w:val="60C935B2"/>
    <w:rsid w:val="60FE3761"/>
    <w:rsid w:val="61282D8F"/>
    <w:rsid w:val="617A2FAD"/>
    <w:rsid w:val="61950680"/>
    <w:rsid w:val="61A26C93"/>
    <w:rsid w:val="61A8518B"/>
    <w:rsid w:val="61CB7D50"/>
    <w:rsid w:val="61E4268D"/>
    <w:rsid w:val="61ED6C4A"/>
    <w:rsid w:val="620C11F8"/>
    <w:rsid w:val="621B4A28"/>
    <w:rsid w:val="621C69E3"/>
    <w:rsid w:val="62384DAC"/>
    <w:rsid w:val="625E47B4"/>
    <w:rsid w:val="62B51355"/>
    <w:rsid w:val="631C04A0"/>
    <w:rsid w:val="63703629"/>
    <w:rsid w:val="63AC630C"/>
    <w:rsid w:val="64142AF2"/>
    <w:rsid w:val="642B3905"/>
    <w:rsid w:val="643F27A2"/>
    <w:rsid w:val="645B2BB9"/>
    <w:rsid w:val="64715E42"/>
    <w:rsid w:val="64AA0D5E"/>
    <w:rsid w:val="65382581"/>
    <w:rsid w:val="65CC03EC"/>
    <w:rsid w:val="65E72E3A"/>
    <w:rsid w:val="664E7FC2"/>
    <w:rsid w:val="665B3C58"/>
    <w:rsid w:val="665D1755"/>
    <w:rsid w:val="666F6973"/>
    <w:rsid w:val="66E86ABD"/>
    <w:rsid w:val="6705525B"/>
    <w:rsid w:val="6740563B"/>
    <w:rsid w:val="67D471B8"/>
    <w:rsid w:val="67F74750"/>
    <w:rsid w:val="68202922"/>
    <w:rsid w:val="686F171E"/>
    <w:rsid w:val="68996F20"/>
    <w:rsid w:val="68B011BC"/>
    <w:rsid w:val="695574E9"/>
    <w:rsid w:val="697A5960"/>
    <w:rsid w:val="69806B8B"/>
    <w:rsid w:val="6AAE7A7D"/>
    <w:rsid w:val="6AFB6D15"/>
    <w:rsid w:val="6B587C90"/>
    <w:rsid w:val="6B5E68CF"/>
    <w:rsid w:val="6B833781"/>
    <w:rsid w:val="6BA94681"/>
    <w:rsid w:val="6BC45829"/>
    <w:rsid w:val="6BD2023A"/>
    <w:rsid w:val="6BDB6797"/>
    <w:rsid w:val="6BE93F05"/>
    <w:rsid w:val="6BE95ED7"/>
    <w:rsid w:val="6BFB4362"/>
    <w:rsid w:val="6C151C77"/>
    <w:rsid w:val="6C1B5D6B"/>
    <w:rsid w:val="6C29248E"/>
    <w:rsid w:val="6C581B1B"/>
    <w:rsid w:val="6C6D35D4"/>
    <w:rsid w:val="6CEC4C81"/>
    <w:rsid w:val="6CEF0A4A"/>
    <w:rsid w:val="6D541968"/>
    <w:rsid w:val="6D7E2A2A"/>
    <w:rsid w:val="6D830435"/>
    <w:rsid w:val="6DD71020"/>
    <w:rsid w:val="6DEA34C2"/>
    <w:rsid w:val="6E097FDB"/>
    <w:rsid w:val="6E3D6619"/>
    <w:rsid w:val="6E994A03"/>
    <w:rsid w:val="6E9B6415"/>
    <w:rsid w:val="6EA15890"/>
    <w:rsid w:val="6EC026C3"/>
    <w:rsid w:val="6EF84C61"/>
    <w:rsid w:val="6F2351A9"/>
    <w:rsid w:val="6F5A6320"/>
    <w:rsid w:val="6F811F80"/>
    <w:rsid w:val="6F8822F9"/>
    <w:rsid w:val="6F995818"/>
    <w:rsid w:val="6FF664EE"/>
    <w:rsid w:val="700D50D6"/>
    <w:rsid w:val="70237B65"/>
    <w:rsid w:val="70676A0E"/>
    <w:rsid w:val="709E61F0"/>
    <w:rsid w:val="71236CFB"/>
    <w:rsid w:val="71450C28"/>
    <w:rsid w:val="71704B7A"/>
    <w:rsid w:val="718F3C38"/>
    <w:rsid w:val="71A417E7"/>
    <w:rsid w:val="723062C0"/>
    <w:rsid w:val="72782428"/>
    <w:rsid w:val="72CF1017"/>
    <w:rsid w:val="72EA53B0"/>
    <w:rsid w:val="7308127A"/>
    <w:rsid w:val="73543590"/>
    <w:rsid w:val="73552BEA"/>
    <w:rsid w:val="736453CD"/>
    <w:rsid w:val="736B1274"/>
    <w:rsid w:val="739148E9"/>
    <w:rsid w:val="74494629"/>
    <w:rsid w:val="74562DBF"/>
    <w:rsid w:val="74570331"/>
    <w:rsid w:val="747B4F13"/>
    <w:rsid w:val="7487031D"/>
    <w:rsid w:val="74EB45A9"/>
    <w:rsid w:val="74F32937"/>
    <w:rsid w:val="75062784"/>
    <w:rsid w:val="751E50AF"/>
    <w:rsid w:val="75262A9A"/>
    <w:rsid w:val="75536A74"/>
    <w:rsid w:val="755E1F19"/>
    <w:rsid w:val="757A0B1D"/>
    <w:rsid w:val="759B414C"/>
    <w:rsid w:val="75BD60EA"/>
    <w:rsid w:val="75E91721"/>
    <w:rsid w:val="75EB6ADD"/>
    <w:rsid w:val="75FB3125"/>
    <w:rsid w:val="76347B83"/>
    <w:rsid w:val="76F61564"/>
    <w:rsid w:val="77015AD1"/>
    <w:rsid w:val="771C3BD7"/>
    <w:rsid w:val="77230AA5"/>
    <w:rsid w:val="773411DA"/>
    <w:rsid w:val="77720544"/>
    <w:rsid w:val="77735896"/>
    <w:rsid w:val="77AF536A"/>
    <w:rsid w:val="77CB1572"/>
    <w:rsid w:val="77F828F6"/>
    <w:rsid w:val="782205BF"/>
    <w:rsid w:val="783F0FE2"/>
    <w:rsid w:val="791C4B59"/>
    <w:rsid w:val="793E0CD6"/>
    <w:rsid w:val="79502BD5"/>
    <w:rsid w:val="796B5680"/>
    <w:rsid w:val="79774B93"/>
    <w:rsid w:val="799B105B"/>
    <w:rsid w:val="79A448EB"/>
    <w:rsid w:val="79CA4E7F"/>
    <w:rsid w:val="7A180569"/>
    <w:rsid w:val="7A282D6B"/>
    <w:rsid w:val="7A535AE1"/>
    <w:rsid w:val="7A97596D"/>
    <w:rsid w:val="7AB51A63"/>
    <w:rsid w:val="7AC956B4"/>
    <w:rsid w:val="7AED4AD0"/>
    <w:rsid w:val="7C0216E9"/>
    <w:rsid w:val="7C0E62D0"/>
    <w:rsid w:val="7C601D83"/>
    <w:rsid w:val="7C733215"/>
    <w:rsid w:val="7CAA7DB6"/>
    <w:rsid w:val="7CC54491"/>
    <w:rsid w:val="7CD44239"/>
    <w:rsid w:val="7D0F45F4"/>
    <w:rsid w:val="7D146E37"/>
    <w:rsid w:val="7D850034"/>
    <w:rsid w:val="7DDA1966"/>
    <w:rsid w:val="7E1E22F4"/>
    <w:rsid w:val="7E2B1D5F"/>
    <w:rsid w:val="7E882195"/>
    <w:rsid w:val="7EAD20F6"/>
    <w:rsid w:val="7EB1180D"/>
    <w:rsid w:val="7EC11714"/>
    <w:rsid w:val="7EC546D2"/>
    <w:rsid w:val="7F1D27F8"/>
    <w:rsid w:val="7F47168A"/>
    <w:rsid w:val="7F616E01"/>
    <w:rsid w:val="7F825AD4"/>
    <w:rsid w:val="7F855A53"/>
    <w:rsid w:val="7FC76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C25304E"/>
  <w15:docId w15:val="{C7E4B079-665C-4E4C-9ACE-ECB221D27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251"/>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Char"/>
    <w:qFormat/>
    <w:pPr>
      <w:numPr>
        <w:ilvl w:val="1"/>
      </w:numPr>
      <w:pBdr>
        <w:top w:val="none" w:sz="0" w:space="0" w:color="auto"/>
      </w:pBdr>
      <w:tabs>
        <w:tab w:val="left" w:pos="576"/>
      </w:tabs>
      <w:spacing w:before="180"/>
      <w:ind w:left="578" w:hanging="578"/>
      <w:outlineLvl w:val="1"/>
    </w:pPr>
    <w:rPr>
      <w:rFonts w:cs="Times New Roman"/>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rPr>
      <w:b/>
      <w:bCs/>
      <w:sz w:val="20"/>
      <w:szCs w:val="20"/>
    </w:rPr>
  </w:style>
  <w:style w:type="paragraph" w:styleId="a4">
    <w:name w:val="Document Map"/>
    <w:basedOn w:val="a"/>
    <w:link w:val="Char"/>
    <w:qFormat/>
    <w:rPr>
      <w:rFonts w:ascii="SimSun" w:eastAsia="SimSun"/>
      <w:sz w:val="18"/>
      <w:szCs w:val="18"/>
    </w:rPr>
  </w:style>
  <w:style w:type="paragraph" w:styleId="a5">
    <w:name w:val="annotation text"/>
    <w:basedOn w:val="a"/>
    <w:link w:val="Char0"/>
    <w:unhideWhenUsed/>
    <w:qFormat/>
  </w:style>
  <w:style w:type="paragraph" w:styleId="20">
    <w:name w:val="List 2"/>
    <w:basedOn w:val="a"/>
    <w:unhideWhenUsed/>
    <w:qFormat/>
    <w:pPr>
      <w:ind w:left="566" w:hanging="283"/>
      <w:contextualSpacing/>
    </w:pPr>
  </w:style>
  <w:style w:type="paragraph" w:styleId="a6">
    <w:name w:val="Balloon Text"/>
    <w:basedOn w:val="a"/>
    <w:link w:val="Char1"/>
    <w:qFormat/>
    <w:pPr>
      <w:spacing w:after="0"/>
    </w:pPr>
    <w:rPr>
      <w:rFonts w:ascii="Segoe UI" w:hAnsi="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283" w:hanging="283"/>
      <w:contextualSpacing/>
    </w:pPr>
  </w:style>
  <w:style w:type="paragraph" w:styleId="aa">
    <w:name w:val="Normal (Web)"/>
    <w:basedOn w:val="a"/>
    <w:uiPriority w:val="99"/>
    <w:unhideWhenUsed/>
    <w:qFormat/>
    <w:pPr>
      <w:spacing w:before="100" w:beforeAutospacing="1" w:after="100" w:afterAutospacing="1"/>
    </w:pPr>
    <w:rPr>
      <w:rFonts w:eastAsia="Times New Roman"/>
      <w:sz w:val="24"/>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qFormat/>
    <w:rPr>
      <w:color w:val="0000FF"/>
      <w:u w:val="single"/>
    </w:rPr>
  </w:style>
  <w:style w:type="character" w:customStyle="1" w:styleId="Char">
    <w:name w:val="문서 구조 Char"/>
    <w:link w:val="a4"/>
    <w:qFormat/>
    <w:rPr>
      <w:rFonts w:ascii="SimSun" w:eastAsia="SimSun"/>
      <w:sz w:val="18"/>
      <w:szCs w:val="18"/>
      <w:lang w:eastAsia="ja-JP"/>
    </w:rPr>
  </w:style>
  <w:style w:type="character" w:customStyle="1" w:styleId="2Char">
    <w:name w:val="제목 2 Char"/>
    <w:link w:val="2"/>
    <w:qFormat/>
    <w:rPr>
      <w:rFonts w:ascii="Arial" w:hAnsi="Arial" w:cs="Arial"/>
      <w:iCs/>
      <w:sz w:val="32"/>
      <w:szCs w:val="28"/>
      <w:lang w:val="en-US" w:eastAsia="ja-JP"/>
    </w:rPr>
  </w:style>
  <w:style w:type="character" w:customStyle="1" w:styleId="10">
    <w:name w:val="访问过的超链接1"/>
    <w:qFormat/>
    <w:rPr>
      <w:color w:val="954F72"/>
      <w:u w:val="single"/>
    </w:rPr>
  </w:style>
  <w:style w:type="character" w:customStyle="1" w:styleId="Char3">
    <w:name w:val="머리글 Char"/>
    <w:link w:val="a8"/>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Char1">
    <w:name w:val="풍선 도움말 텍스트 Char"/>
    <w:link w:val="a6"/>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character" w:customStyle="1" w:styleId="Char2">
    <w:name w:val="바닥글 Char"/>
    <w:link w:val="a7"/>
    <w:qFormat/>
    <w:rPr>
      <w:sz w:val="18"/>
      <w:szCs w:val="18"/>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ad">
    <w:name w:val="首标题"/>
    <w:uiPriority w:val="99"/>
    <w:qFormat/>
    <w:rPr>
      <w:rFonts w:ascii="Arial" w:hAnsi="Arial" w:cs="Times New Roman"/>
      <w:sz w:val="24"/>
    </w:rPr>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qFormat/>
    <w:pPr>
      <w:spacing w:after="120"/>
    </w:pPr>
    <w:rPr>
      <w:rFonts w:ascii="Arial" w:hAnsi="Arial"/>
      <w:lang w:val="en-GB" w:eastAsia="en-US"/>
    </w:rPr>
  </w:style>
  <w:style w:type="paragraph" w:styleId="ae">
    <w:name w:val="List Paragraph"/>
    <w:basedOn w:val="a"/>
    <w:link w:val="Char4"/>
    <w:uiPriority w:val="34"/>
    <w:qFormat/>
    <w:pPr>
      <w:overflowPunct w:val="0"/>
      <w:autoSpaceDE w:val="0"/>
      <w:autoSpaceDN w:val="0"/>
      <w:adjustRightInd w:val="0"/>
      <w:ind w:left="720"/>
      <w:contextualSpacing/>
      <w:jc w:val="both"/>
      <w:textAlignment w:val="baseline"/>
    </w:pPr>
    <w:rPr>
      <w:rFonts w:ascii="Arial" w:eastAsia="SimSun" w:hAnsi="Arial"/>
      <w:sz w:val="20"/>
      <w:szCs w:val="20"/>
      <w:lang w:val="en-GB"/>
    </w:rPr>
  </w:style>
  <w:style w:type="character" w:customStyle="1" w:styleId="Char4">
    <w:name w:val="목록 단락 Char"/>
    <w:link w:val="ae"/>
    <w:uiPriority w:val="34"/>
    <w:qFormat/>
    <w:locked/>
    <w:rPr>
      <w:rFonts w:ascii="Arial" w:eastAsia="SimSun" w:hAnsi="Arial"/>
      <w:lang w:val="en-GB"/>
    </w:rPr>
  </w:style>
  <w:style w:type="paragraph" w:customStyle="1" w:styleId="B1">
    <w:name w:val="B1"/>
    <w:basedOn w:val="a9"/>
    <w:link w:val="B1Char"/>
    <w:qFormat/>
    <w:pPr>
      <w:ind w:left="568" w:hanging="284"/>
      <w:contextualSpacing w:val="0"/>
    </w:pPr>
  </w:style>
  <w:style w:type="paragraph" w:customStyle="1" w:styleId="B2">
    <w:name w:val="B2"/>
    <w:basedOn w:val="20"/>
    <w:qFormat/>
    <w:pPr>
      <w:ind w:left="851" w:hanging="284"/>
      <w:contextualSpacing w:val="0"/>
    </w:pPr>
  </w:style>
  <w:style w:type="character" w:customStyle="1" w:styleId="B1Char">
    <w:name w:val="B1 Char"/>
    <w:link w:val="B1"/>
    <w:qFormat/>
    <w:rPr>
      <w:sz w:val="22"/>
      <w:szCs w:val="24"/>
      <w:lang w:eastAsia="ja-JP"/>
    </w:rPr>
  </w:style>
  <w:style w:type="character" w:styleId="af">
    <w:name w:val="annotation reference"/>
    <w:basedOn w:val="a0"/>
    <w:semiHidden/>
    <w:unhideWhenUsed/>
    <w:rsid w:val="009005BD"/>
    <w:rPr>
      <w:sz w:val="16"/>
      <w:szCs w:val="16"/>
    </w:rPr>
  </w:style>
  <w:style w:type="paragraph" w:styleId="af0">
    <w:name w:val="annotation subject"/>
    <w:basedOn w:val="a5"/>
    <w:next w:val="a5"/>
    <w:link w:val="Char5"/>
    <w:semiHidden/>
    <w:unhideWhenUsed/>
    <w:rsid w:val="009005BD"/>
    <w:rPr>
      <w:b/>
      <w:bCs/>
      <w:sz w:val="20"/>
      <w:szCs w:val="20"/>
    </w:rPr>
  </w:style>
  <w:style w:type="character" w:customStyle="1" w:styleId="Char0">
    <w:name w:val="메모 텍스트 Char"/>
    <w:basedOn w:val="a0"/>
    <w:link w:val="a5"/>
    <w:rsid w:val="009005BD"/>
    <w:rPr>
      <w:sz w:val="22"/>
      <w:szCs w:val="24"/>
      <w:lang w:eastAsia="ja-JP"/>
    </w:rPr>
  </w:style>
  <w:style w:type="character" w:customStyle="1" w:styleId="Char5">
    <w:name w:val="메모 주제 Char"/>
    <w:basedOn w:val="Char0"/>
    <w:link w:val="af0"/>
    <w:semiHidden/>
    <w:rsid w:val="009005BD"/>
    <w:rPr>
      <w:b/>
      <w:bCs/>
      <w:sz w:val="22"/>
      <w:szCs w:val="24"/>
      <w:lang w:eastAsia="ja-JP"/>
    </w:rPr>
  </w:style>
  <w:style w:type="paragraph" w:styleId="af1">
    <w:name w:val="Revision"/>
    <w:hidden/>
    <w:uiPriority w:val="99"/>
    <w:semiHidden/>
    <w:rsid w:val="009005BD"/>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D:\Users\pkadiri\TSGR3_114-e\Inbox\Drafts\TSGR3_114-e\Inbox\Drafts\TSGR3_114-e\Inbox\Drafts\CB%20%23%20SDT2_CGbased\Inbox\R3-215894.zip"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package" Target="embeddings/Microsoft_Visio_Drawing12.vsdx"/><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5314</Words>
  <Characters>30295</Characters>
  <Application>Microsoft Office Word</Application>
  <DocSecurity>0</DocSecurity>
  <Lines>252</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Seokjung_LGE</cp:lastModifiedBy>
  <cp:revision>2</cp:revision>
  <dcterms:created xsi:type="dcterms:W3CDTF">2022-08-18T11:07:00Z</dcterms:created>
  <dcterms:modified xsi:type="dcterms:W3CDTF">2022-08-18T11:07:00Z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55818d02-8d25-4bb9-b27c-e4db64670887_Enabled">
    <vt:lpwstr>true</vt:lpwstr>
  </property>
  <property fmtid="{D5CDD505-2E9C-101B-9397-08002B2CF9AE}" pid="4" name="MSIP_Label_55818d02-8d25-4bb9-b27c-e4db64670887_SetDate">
    <vt:lpwstr>2021-05-19T10:55:09Z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eadf12ef-2005-49b0-9968-d420caa981e9</vt:lpwstr>
  </property>
  <property fmtid="{D5CDD505-2E9C-101B-9397-08002B2CF9AE}" pid="9" name="MSIP_Label_55818d02-8d25-4bb9-b27c-e4db64670887_ContentBits">
    <vt:lpwstr>0</vt:lpwstr>
  </property>
  <property fmtid="{D5CDD505-2E9C-101B-9397-08002B2CF9AE}" pid="10" name="KSOProductBuildVer">
    <vt:lpwstr>2052-11.8.2.9022</vt:lpwstr>
  </property>
</Properties>
</file>