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8CBE1" w14:textId="3F739AED" w:rsidR="00041449" w:rsidRDefault="00041449" w:rsidP="00041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96433"/>
      <w:bookmarkStart w:id="1" w:name="_Toc52751971"/>
      <w:bookmarkStart w:id="2" w:name="_Toc37296150"/>
      <w:bookmarkStart w:id="3" w:name="_Toc29239796"/>
      <w:bookmarkStart w:id="4" w:name="_Toc46490276"/>
      <w:bookmarkStart w:id="5" w:name="_Toc67931492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AF02E5" w:rsidRPr="00AF02E5">
        <w:rPr>
          <w:b/>
          <w:noProof/>
          <w:sz w:val="28"/>
        </w:rPr>
        <w:t>R3-225267</w:t>
      </w:r>
    </w:p>
    <w:p w14:paraId="40524F27" w14:textId="77777777" w:rsidR="00041449" w:rsidRDefault="00041449" w:rsidP="00041449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5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449" w14:paraId="6F253927" w14:textId="77777777" w:rsidTr="00A173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71E5" w14:textId="77777777" w:rsidR="00041449" w:rsidRDefault="00041449" w:rsidP="00A173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41449" w14:paraId="0083A798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7AA4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41449" w14:paraId="6DF564A6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C126AB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07AD7C8" w14:textId="77777777" w:rsidTr="00A173FF">
        <w:tc>
          <w:tcPr>
            <w:tcW w:w="142" w:type="dxa"/>
            <w:tcBorders>
              <w:left w:val="single" w:sz="4" w:space="0" w:color="auto"/>
            </w:tcBorders>
          </w:tcPr>
          <w:p w14:paraId="7A232F09" w14:textId="77777777" w:rsidR="00041449" w:rsidRDefault="00041449" w:rsidP="00A173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D05A7D" w14:textId="1277F414" w:rsidR="00041449" w:rsidRDefault="00041449" w:rsidP="00BE637F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 w:rsidR="00BE637F">
              <w:rPr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E2C4EBD" w14:textId="77777777" w:rsidR="00041449" w:rsidRDefault="00041449" w:rsidP="00A173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5A6FE" w14:textId="59CC7742" w:rsidR="00041449" w:rsidRDefault="00D525D3" w:rsidP="00A11023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A11023">
              <w:rPr>
                <w:rFonts w:hint="eastAsia"/>
                <w:b/>
                <w:sz w:val="28"/>
                <w:lang w:eastAsia="zh-CN"/>
              </w:rPr>
              <w:t>1</w:t>
            </w:r>
            <w:r w:rsidRPr="00A11023">
              <w:rPr>
                <w:b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14:paraId="13741B58" w14:textId="77777777" w:rsidR="00041449" w:rsidRDefault="00041449" w:rsidP="00A173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49B3DE" w14:textId="258A5831" w:rsidR="00041449" w:rsidRDefault="00AF02E5" w:rsidP="00A11023">
            <w:pPr>
              <w:pStyle w:val="CRCoverPage"/>
              <w:spacing w:after="0"/>
              <w:ind w:right="400"/>
              <w:jc w:val="right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E862EA0" w14:textId="77777777" w:rsidR="00041449" w:rsidRDefault="00041449" w:rsidP="00A173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7AE4E" w14:textId="45026E31" w:rsidR="00041449" w:rsidRPr="0074687A" w:rsidRDefault="00166F22" w:rsidP="00A11023">
            <w:pPr>
              <w:pStyle w:val="CRCoverPage"/>
              <w:spacing w:after="0"/>
              <w:ind w:right="400"/>
              <w:jc w:val="right"/>
              <w:rPr>
                <w:b/>
                <w:sz w:val="28"/>
              </w:rPr>
            </w:pPr>
            <w:r w:rsidRPr="00A11023">
              <w:rPr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6BBAF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BC65850" w14:textId="77777777" w:rsidTr="00A173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4D7C5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597B3C5A" w14:textId="77777777" w:rsidTr="00A173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6D44C" w14:textId="77777777" w:rsidR="00041449" w:rsidRDefault="00041449" w:rsidP="00A173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41449" w14:paraId="6005B69A" w14:textId="77777777" w:rsidTr="00C71A34">
        <w:trPr>
          <w:trHeight w:val="183"/>
        </w:trPr>
        <w:tc>
          <w:tcPr>
            <w:tcW w:w="9641" w:type="dxa"/>
            <w:gridSpan w:val="9"/>
          </w:tcPr>
          <w:p w14:paraId="67C7333E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3B0D0F" w14:textId="77777777" w:rsidR="00041449" w:rsidRDefault="00041449" w:rsidP="00041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449" w14:paraId="132E3A94" w14:textId="77777777" w:rsidTr="00A173FF">
        <w:tc>
          <w:tcPr>
            <w:tcW w:w="2835" w:type="dxa"/>
          </w:tcPr>
          <w:p w14:paraId="3270CD7E" w14:textId="77777777" w:rsidR="00041449" w:rsidRDefault="00041449" w:rsidP="00A173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83AD5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5D1F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51A11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EB7F" w14:textId="251158CC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08F84D1E" w14:textId="77777777" w:rsidR="00041449" w:rsidRDefault="00041449" w:rsidP="00A173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B3338B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2573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2915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A0B4A" w14:textId="77777777" w:rsidR="00041449" w:rsidRDefault="00041449" w:rsidP="00041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449" w14:paraId="39461588" w14:textId="77777777" w:rsidTr="00A173FF">
        <w:tc>
          <w:tcPr>
            <w:tcW w:w="9640" w:type="dxa"/>
            <w:gridSpan w:val="11"/>
          </w:tcPr>
          <w:p w14:paraId="1DE019A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4C5DE293" w14:textId="77777777" w:rsidTr="00A173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4DCC5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64DA7" w14:textId="1D83718E" w:rsidR="00041449" w:rsidRDefault="00D525D3" w:rsidP="00BE637F">
            <w:pPr>
              <w:pStyle w:val="CRCoverPage"/>
              <w:spacing w:after="0"/>
            </w:pPr>
            <w:r w:rsidRPr="00D525D3">
              <w:t>CR to 38.473 on E-CID measurement periodicity</w:t>
            </w:r>
          </w:p>
        </w:tc>
      </w:tr>
      <w:tr w:rsidR="00041449" w14:paraId="1327F3A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48C9F2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F5AB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70FB8B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EBBFB7A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B6A0A" w14:textId="550FB8DF" w:rsidR="00041449" w:rsidRDefault="00D525D3" w:rsidP="002D2BE7">
            <w:pPr>
              <w:pStyle w:val="CRCoverPage"/>
              <w:spacing w:after="0"/>
              <w:ind w:left="100"/>
            </w:pPr>
            <w:r w:rsidRPr="00D525D3">
              <w:t>Huawei, China Unicom, CMCC</w:t>
            </w:r>
            <w:r w:rsidR="009F0574">
              <w:t xml:space="preserve">, </w:t>
            </w:r>
            <w:r w:rsidR="009F0574" w:rsidRPr="009F0574">
              <w:t>Ericsson, Nokia, Nokia Shanghai Bell</w:t>
            </w:r>
            <w:r w:rsidR="00E479C9">
              <w:t>, CATT</w:t>
            </w:r>
          </w:p>
        </w:tc>
      </w:tr>
      <w:tr w:rsidR="00041449" w14:paraId="135CAEE2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212DBEA3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7469B" w14:textId="795ED6A8" w:rsidR="00041449" w:rsidRDefault="002D2BE7" w:rsidP="00A173FF">
            <w:pPr>
              <w:pStyle w:val="CRCoverPage"/>
              <w:spacing w:after="0"/>
              <w:ind w:left="100"/>
            </w:pPr>
            <w:r>
              <w:t>R</w:t>
            </w:r>
            <w:r w:rsidR="00041449">
              <w:t>3</w:t>
            </w:r>
          </w:p>
        </w:tc>
      </w:tr>
      <w:tr w:rsidR="00041449" w14:paraId="3AF27F65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65ADD044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BBB6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5946490D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040E1904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E26155" w14:textId="6123E53E" w:rsidR="00041449" w:rsidRDefault="00041449" w:rsidP="003229DB">
            <w:pPr>
              <w:pStyle w:val="CRCoverPage"/>
              <w:spacing w:after="0"/>
              <w:ind w:left="100"/>
            </w:pPr>
            <w: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26BCBA2B" w14:textId="77777777" w:rsidR="00041449" w:rsidRDefault="00041449" w:rsidP="00A173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ED79E" w14:textId="77777777" w:rsidR="00041449" w:rsidRDefault="00041449" w:rsidP="00A173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293A0" w14:textId="77777777" w:rsidR="00041449" w:rsidRDefault="00041449" w:rsidP="00A173FF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041449" w14:paraId="5073E79B" w14:textId="77777777" w:rsidTr="00A173FF">
        <w:tc>
          <w:tcPr>
            <w:tcW w:w="1843" w:type="dxa"/>
            <w:tcBorders>
              <w:left w:val="single" w:sz="4" w:space="0" w:color="auto"/>
            </w:tcBorders>
          </w:tcPr>
          <w:p w14:paraId="786D4F16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FF74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D409F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4DC98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EF7BF9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0174E3FC" w14:textId="77777777" w:rsidTr="00A173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911BC" w14:textId="77777777" w:rsidR="00041449" w:rsidRDefault="00041449" w:rsidP="00A173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7A0667" w14:textId="7EB6CDF2" w:rsidR="00041449" w:rsidRDefault="00F73B89" w:rsidP="00A173F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548498" w14:textId="77777777" w:rsidR="00041449" w:rsidRDefault="00041449" w:rsidP="00A173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99A1" w14:textId="77777777" w:rsidR="00041449" w:rsidRDefault="00041449" w:rsidP="00A173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58A3B" w14:textId="04400A31" w:rsidR="00041449" w:rsidRDefault="00041449" w:rsidP="00A173FF">
            <w:pPr>
              <w:pStyle w:val="CRCoverPage"/>
              <w:spacing w:after="0"/>
              <w:ind w:left="100"/>
            </w:pPr>
            <w:r>
              <w:t>Rel-1</w:t>
            </w:r>
            <w:r w:rsidR="00F73B89">
              <w:t>7</w:t>
            </w:r>
          </w:p>
        </w:tc>
      </w:tr>
      <w:tr w:rsidR="00041449" w14:paraId="55F09ED8" w14:textId="77777777" w:rsidTr="00A173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AF969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1F1A32" w14:textId="77777777" w:rsidR="00041449" w:rsidRDefault="00041449" w:rsidP="00A173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93CC881" w14:textId="77777777" w:rsidR="00041449" w:rsidRDefault="00041449" w:rsidP="00A173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4DC9F" w14:textId="77777777" w:rsidR="00041449" w:rsidRDefault="00041449" w:rsidP="00A173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41449" w14:paraId="34AC79CD" w14:textId="77777777" w:rsidTr="00A173FF">
        <w:tc>
          <w:tcPr>
            <w:tcW w:w="1843" w:type="dxa"/>
          </w:tcPr>
          <w:p w14:paraId="0B0AB191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ACD23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31E62420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98F41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0C45" w14:textId="77777777" w:rsidR="003229DB" w:rsidRDefault="003229DB" w:rsidP="00871A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codedpoints were extended to align with the periodicity of SRS transmissions. Currently, this extension was not applicable in E-CID Measurement Initiation Request message for the reporting of E-CID measurements.</w:t>
            </w:r>
          </w:p>
          <w:p w14:paraId="6F08395B" w14:textId="77777777" w:rsidR="00A11023" w:rsidRDefault="00A11023" w:rsidP="00A110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(AoA).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>extended codepoints should also be applicable to E-Cell ID positioning.</w:t>
            </w:r>
          </w:p>
          <w:p w14:paraId="235C95A8" w14:textId="7F678B2E" w:rsidR="00041449" w:rsidRDefault="00A11023" w:rsidP="00A1102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rPr>
                <w:lang w:val="en-US" w:eastAsia="zh-CN"/>
              </w:rPr>
              <w:t xml:space="preserve">is the F1AP mirror CR to </w:t>
            </w:r>
            <w:r w:rsidRPr="00680928">
              <w:t>R3-22512</w:t>
            </w:r>
            <w:r>
              <w:t>8.</w:t>
            </w:r>
          </w:p>
        </w:tc>
      </w:tr>
      <w:tr w:rsidR="00041449" w14:paraId="4AB790D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AE26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9CF6D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069EA04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847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6D6B1" w14:textId="77777777" w:rsidR="0034473A" w:rsidRDefault="0034473A" w:rsidP="00A110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Add th</w:t>
            </w:r>
            <w:r w:rsidRPr="00FF0F2C">
              <w:rPr>
                <w:lang w:eastAsia="zh-CN"/>
              </w:rPr>
              <w:t xml:space="preserve">e </w:t>
            </w:r>
            <w:r w:rsidRPr="00FF0F2C">
              <w:rPr>
                <w:i/>
                <w:iCs/>
                <w:lang w:eastAsia="zh-CN"/>
              </w:rPr>
              <w:t>Measurement Periodicity NR-AoA</w:t>
            </w:r>
            <w:r w:rsidRPr="00FF0F2C">
              <w:rPr>
                <w:lang w:eastAsia="zh-CN"/>
              </w:rPr>
              <w:t xml:space="preserve"> IE, to contain all codepoints applicable to NR UL Angle of Arrival. The new IE is conditional on </w:t>
            </w:r>
            <w:r w:rsidR="00730358" w:rsidRPr="00FF0F2C">
              <w:rPr>
                <w:i/>
                <w:lang w:eastAsia="zh-CN"/>
              </w:rPr>
              <w:t xml:space="preserve">E-CID </w:t>
            </w:r>
            <w:r w:rsidRPr="00FF0F2C">
              <w:rPr>
                <w:rFonts w:eastAsia="宋体"/>
                <w:i/>
                <w:lang w:eastAsia="zh-CN"/>
              </w:rPr>
              <w:t>Report Characteristics</w:t>
            </w:r>
            <w:r w:rsidRPr="00FF0F2C">
              <w:rPr>
                <w:rFonts w:eastAsia="宋体"/>
                <w:lang w:eastAsia="zh-CN"/>
              </w:rPr>
              <w:t xml:space="preserve"> IE set to “Periodic” and </w:t>
            </w:r>
            <w:r w:rsidR="00730358" w:rsidRPr="00FF0F2C">
              <w:rPr>
                <w:rFonts w:eastAsia="宋体"/>
                <w:i/>
                <w:lang w:eastAsia="zh-CN"/>
              </w:rPr>
              <w:t xml:space="preserve">E-CID </w:t>
            </w:r>
            <w:r w:rsidRPr="00FF0F2C">
              <w:rPr>
                <w:rFonts w:eastAsia="宋体"/>
                <w:i/>
                <w:lang w:eastAsia="zh-CN"/>
              </w:rPr>
              <w:t>Measurement Quantities Item</w:t>
            </w:r>
            <w:r w:rsidRPr="00FF0F2C">
              <w:rPr>
                <w:rFonts w:eastAsia="宋体"/>
                <w:lang w:eastAsia="zh-CN"/>
              </w:rPr>
              <w:t xml:space="preserve"> IE set to “NR UL AoA”.</w:t>
            </w:r>
          </w:p>
          <w:p w14:paraId="39F116C5" w14:textId="77777777" w:rsidR="00AF02E5" w:rsidRDefault="00AF02E5" w:rsidP="00A11023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DA72628" w14:textId="77777777" w:rsidR="00AF02E5" w:rsidRPr="005611D7" w:rsidRDefault="00AF02E5" w:rsidP="00AF02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706FC5EA" w14:textId="77777777" w:rsidR="00AF02E5" w:rsidRDefault="00AF02E5" w:rsidP="00AF02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0B0885BE" w14:textId="77777777" w:rsidR="00AF02E5" w:rsidRPr="001E26EF" w:rsidRDefault="00AF02E5" w:rsidP="00AF02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60FF7482" w14:textId="77777777" w:rsidR="00AF02E5" w:rsidRDefault="00AF02E5" w:rsidP="00AF02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2A450CD1" w14:textId="77777777" w:rsidR="00AF02E5" w:rsidRDefault="00AF02E5" w:rsidP="00AF02E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7C2DDDB0" w14:textId="36097ABB" w:rsidR="00AF02E5" w:rsidRPr="00DF34CC" w:rsidRDefault="00AF02E5" w:rsidP="00AF02E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7" w:name="_GoBack"/>
            <w:bookmarkEnd w:id="7"/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</w:p>
        </w:tc>
      </w:tr>
      <w:tr w:rsidR="00041449" w14:paraId="6D301B44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86B17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0FEEA" w14:textId="77777777" w:rsidR="00041449" w:rsidRPr="00F90483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6F8E085E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2EBBF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3D2F" w14:textId="2CB04BC7" w:rsidR="00041449" w:rsidRDefault="00871A2A" w:rsidP="00A173FF">
            <w:pPr>
              <w:pStyle w:val="CRCoverPage"/>
              <w:spacing w:after="0"/>
              <w:rPr>
                <w:lang w:eastAsia="zh-CN"/>
              </w:rPr>
            </w:pPr>
            <w:r w:rsidRPr="00871A2A">
              <w:rPr>
                <w:lang w:eastAsia="zh-CN"/>
              </w:rPr>
              <w:t>The reporting of AoA measurement results can not be aligned with the SRS transmissions.</w:t>
            </w:r>
          </w:p>
        </w:tc>
      </w:tr>
      <w:tr w:rsidR="00041449" w14:paraId="7AA1222A" w14:textId="77777777" w:rsidTr="00A173FF">
        <w:tc>
          <w:tcPr>
            <w:tcW w:w="2694" w:type="dxa"/>
            <w:gridSpan w:val="2"/>
          </w:tcPr>
          <w:p w14:paraId="36E3E54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DE9FB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1A95D88A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88F6F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357A2" w14:textId="49854F1D" w:rsidR="0023035C" w:rsidRDefault="00871A2A" w:rsidP="002303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.2.12.20</w:t>
            </w:r>
            <w:r w:rsidR="00965F5B">
              <w:rPr>
                <w:lang w:eastAsia="zh-CN"/>
              </w:rPr>
              <w:t>, 9.4.4</w:t>
            </w:r>
            <w:r w:rsidR="0023035C">
              <w:rPr>
                <w:lang w:eastAsia="zh-CN"/>
              </w:rPr>
              <w:t>,9</w:t>
            </w:r>
            <w:r w:rsidR="0023035C">
              <w:rPr>
                <w:rFonts w:hint="eastAsia"/>
                <w:lang w:eastAsia="zh-CN"/>
              </w:rPr>
              <w:t>.</w:t>
            </w:r>
            <w:r w:rsidR="0023035C">
              <w:rPr>
                <w:lang w:eastAsia="zh-CN"/>
              </w:rPr>
              <w:t>4.5, 9.4.7</w:t>
            </w:r>
          </w:p>
        </w:tc>
      </w:tr>
      <w:tr w:rsidR="00041449" w14:paraId="4A63CC20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0F530" w14:textId="77777777" w:rsidR="00041449" w:rsidRDefault="00041449" w:rsidP="00A173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AD7C1" w14:textId="77777777" w:rsidR="00041449" w:rsidRDefault="00041449" w:rsidP="00A173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41449" w14:paraId="292EE7FF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AB1C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8EF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53366E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5BE33D" w14:textId="77777777" w:rsidR="00041449" w:rsidRDefault="00041449" w:rsidP="00A173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98DB9" w14:textId="77777777" w:rsidR="00041449" w:rsidRDefault="00041449" w:rsidP="00A173FF">
            <w:pPr>
              <w:pStyle w:val="CRCoverPage"/>
              <w:spacing w:after="0"/>
              <w:ind w:left="99"/>
            </w:pPr>
          </w:p>
        </w:tc>
      </w:tr>
      <w:tr w:rsidR="00041449" w14:paraId="1EA6AF08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6E9CC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3E783" w14:textId="4EF9AD6A" w:rsidR="00041449" w:rsidRDefault="00D525D3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57377" w14:textId="7F3C7FA4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37B8521" w14:textId="77777777" w:rsidR="00041449" w:rsidRDefault="00041449" w:rsidP="00A173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F2838" w14:textId="65A1A369" w:rsidR="00041449" w:rsidRDefault="00D525D3" w:rsidP="00D525D3">
            <w:pPr>
              <w:pStyle w:val="CRCoverPage"/>
              <w:spacing w:after="0"/>
              <w:ind w:left="99"/>
            </w:pPr>
            <w:r>
              <w:t>TS38.455</w:t>
            </w:r>
            <w:r w:rsidR="00041449">
              <w:t xml:space="preserve"> CR</w:t>
            </w:r>
            <w:r>
              <w:t>0079</w:t>
            </w:r>
          </w:p>
        </w:tc>
      </w:tr>
      <w:tr w:rsidR="00041449" w14:paraId="0581A31D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592B4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A0A90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403DD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750F0E" w14:textId="77777777" w:rsidR="00041449" w:rsidRDefault="00041449" w:rsidP="00A173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F306C" w14:textId="77777777" w:rsidR="00041449" w:rsidRDefault="00041449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449" w14:paraId="2B2F6D41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3705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AB075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32BA" w14:textId="77777777" w:rsidR="00041449" w:rsidRDefault="00041449" w:rsidP="00A173F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6C238" w14:textId="77777777" w:rsidR="00041449" w:rsidRDefault="00041449" w:rsidP="00A173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59E1C" w14:textId="77777777" w:rsidR="00041449" w:rsidRDefault="00041449" w:rsidP="00A173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41449" w14:paraId="1314B3D7" w14:textId="77777777" w:rsidTr="00A173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F26EF" w14:textId="77777777" w:rsidR="00041449" w:rsidRDefault="00041449" w:rsidP="00A173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5943E" w14:textId="77777777" w:rsidR="00041449" w:rsidRDefault="00041449" w:rsidP="00A173FF">
            <w:pPr>
              <w:pStyle w:val="CRCoverPage"/>
              <w:spacing w:after="0"/>
            </w:pPr>
          </w:p>
        </w:tc>
      </w:tr>
      <w:tr w:rsidR="00041449" w14:paraId="63CDCF47" w14:textId="77777777" w:rsidTr="00A173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4041E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EB189" w14:textId="77777777" w:rsidR="00041449" w:rsidRDefault="00041449" w:rsidP="00A173FF">
            <w:pPr>
              <w:pStyle w:val="CRCoverPage"/>
              <w:spacing w:after="0"/>
              <w:ind w:left="100"/>
            </w:pPr>
          </w:p>
        </w:tc>
      </w:tr>
      <w:tr w:rsidR="00041449" w14:paraId="406E86F2" w14:textId="77777777" w:rsidTr="00A173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5B008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8F098F" w14:textId="77777777" w:rsidR="00041449" w:rsidRDefault="00041449" w:rsidP="00A173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41449" w14:paraId="77915BCD" w14:textId="77777777" w:rsidTr="00A173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BBD24" w14:textId="77777777" w:rsidR="00041449" w:rsidRDefault="00041449" w:rsidP="00A173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A937A" w14:textId="77777777" w:rsidR="00AF02E5" w:rsidRDefault="00AF02E5" w:rsidP="00AF02E5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20"/>
            <w:bookmarkStart w:id="9" w:name="OLE_LINK21"/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6DD3F600" w14:textId="5098554F" w:rsidR="00041449" w:rsidRPr="00100EAA" w:rsidRDefault="00AF02E5" w:rsidP="00AF02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Rev#2: add impact analysis in coverpage</w:t>
            </w:r>
            <w:bookmarkEnd w:id="8"/>
            <w:bookmarkEnd w:id="9"/>
          </w:p>
        </w:tc>
      </w:tr>
    </w:tbl>
    <w:p w14:paraId="1E7BC6C7" w14:textId="77777777" w:rsidR="00041449" w:rsidRDefault="00041449" w:rsidP="00041449">
      <w:pPr>
        <w:pStyle w:val="CRCoverPage"/>
        <w:spacing w:after="0"/>
        <w:rPr>
          <w:sz w:val="8"/>
          <w:szCs w:val="8"/>
        </w:rPr>
      </w:pPr>
    </w:p>
    <w:p w14:paraId="0D858B26" w14:textId="77777777" w:rsidR="00041449" w:rsidRDefault="00041449" w:rsidP="00041449">
      <w:pPr>
        <w:sectPr w:rsidR="0004144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85CE79" w14:textId="77777777" w:rsidR="00420DE1" w:rsidRDefault="00420DE1" w:rsidP="00420DE1">
      <w:pPr>
        <w:pStyle w:val="FirstChange"/>
      </w:pPr>
      <w:bookmarkStart w:id="10" w:name="OLE_LINK87"/>
      <w:bookmarkStart w:id="11" w:name="_Toc525680103"/>
      <w:bookmarkStart w:id="12" w:name="_Toc51763679"/>
      <w:bookmarkStart w:id="13" w:name="_Toc64448848"/>
      <w:bookmarkStart w:id="14" w:name="_Toc66289507"/>
      <w:bookmarkStart w:id="15" w:name="_Toc74154620"/>
      <w:bookmarkStart w:id="16" w:name="_Toc81383364"/>
      <w:bookmarkStart w:id="17" w:name="_Toc88657997"/>
      <w:bookmarkStart w:id="18" w:name="_Toc97910909"/>
      <w:bookmarkStart w:id="19" w:name="_Toc99038629"/>
      <w:bookmarkStart w:id="20" w:name="_Toc99730892"/>
      <w:bookmarkStart w:id="21" w:name="_Toc105511021"/>
      <w:bookmarkStart w:id="22" w:name="_Toc105927553"/>
      <w:bookmarkStart w:id="23" w:name="_Toc106110093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0"/>
      <w:bookmarkEnd w:id="11"/>
    </w:p>
    <w:p w14:paraId="595EC83C" w14:textId="77777777" w:rsidR="00D95BFA" w:rsidRPr="00707B3F" w:rsidRDefault="00D95BFA" w:rsidP="00D95BFA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20</w:t>
      </w:r>
      <w:r w:rsidRPr="00707B3F">
        <w:rPr>
          <w:noProof/>
        </w:rPr>
        <w:tab/>
        <w:t>E-CID MEASUREMENT INITIATION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34869B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gNB-CU</w:t>
      </w:r>
      <w:r w:rsidRPr="00707B3F">
        <w:rPr>
          <w:noProof/>
        </w:rPr>
        <w:t xml:space="preserve"> to initiate E-CID measurements.</w:t>
      </w:r>
    </w:p>
    <w:p w14:paraId="0E1CB5DD" w14:textId="77777777" w:rsidR="00D95BFA" w:rsidRPr="00707B3F" w:rsidRDefault="00D95BFA" w:rsidP="00D95BFA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gNB-CU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</w:t>
      </w:r>
      <w:r>
        <w:rPr>
          <w:noProof/>
        </w:rPr>
        <w:t>gNB-DU</w:t>
      </w:r>
      <w:r w:rsidRPr="00707B3F">
        <w:rPr>
          <w:noProof/>
        </w:rPr>
        <w:t>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D95BFA" w:rsidRPr="00707B3F" w14:paraId="5809FA62" w14:textId="77777777" w:rsidTr="00D95BFA">
        <w:tc>
          <w:tcPr>
            <w:tcW w:w="2579" w:type="dxa"/>
          </w:tcPr>
          <w:p w14:paraId="7E7992AF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18FD34A5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44D9552A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0A50113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3527276B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3A2014D4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BCBE480" w14:textId="77777777" w:rsidR="00D95BFA" w:rsidRPr="00707B3F" w:rsidRDefault="00D95BFA" w:rsidP="00A173FF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D95BFA" w:rsidRPr="00707B3F" w14:paraId="6AEAB411" w14:textId="77777777" w:rsidTr="00D95BFA">
        <w:tc>
          <w:tcPr>
            <w:tcW w:w="2579" w:type="dxa"/>
          </w:tcPr>
          <w:p w14:paraId="11D7736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1173A657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1CC1229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8598DB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5E9DA307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0843AA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4BCBF7B5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35690FBD" w14:textId="77777777" w:rsidTr="00D95BFA">
        <w:tc>
          <w:tcPr>
            <w:tcW w:w="2579" w:type="dxa"/>
          </w:tcPr>
          <w:p w14:paraId="490ADDC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40EBAB0F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0E310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77B6D1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1515419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6B81C16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BE46E5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55EBAA07" w14:textId="77777777" w:rsidTr="00D95BFA">
        <w:tc>
          <w:tcPr>
            <w:tcW w:w="2579" w:type="dxa"/>
          </w:tcPr>
          <w:p w14:paraId="1A8D984F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>gNB-DU UE F1AP ID</w:t>
            </w:r>
          </w:p>
        </w:tc>
        <w:tc>
          <w:tcPr>
            <w:tcW w:w="1106" w:type="dxa"/>
          </w:tcPr>
          <w:p w14:paraId="4518CF96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63E092D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96F45A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7CCF42C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3641877D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0AF78D12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11A4D" w14:textId="77777777" w:rsidTr="00D95BFA">
        <w:tc>
          <w:tcPr>
            <w:tcW w:w="2579" w:type="dxa"/>
          </w:tcPr>
          <w:p w14:paraId="4CE6BB1D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LMF UE Measurement ID</w:t>
            </w:r>
          </w:p>
        </w:tc>
        <w:tc>
          <w:tcPr>
            <w:tcW w:w="1106" w:type="dxa"/>
          </w:tcPr>
          <w:p w14:paraId="4AA528F1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3D20847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3876835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CB586F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B072657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C56C06E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71494E38" w14:textId="77777777" w:rsidTr="00D95BFA">
        <w:tc>
          <w:tcPr>
            <w:tcW w:w="2579" w:type="dxa"/>
          </w:tcPr>
          <w:p w14:paraId="1BFAA363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RAN UE Measurement ID</w:t>
            </w:r>
          </w:p>
        </w:tc>
        <w:tc>
          <w:tcPr>
            <w:tcW w:w="1106" w:type="dxa"/>
          </w:tcPr>
          <w:p w14:paraId="795AD54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CB49C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7EF1034" w14:textId="77777777" w:rsidR="00D95BFA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>INTEGER (1.. 256, …)</w:t>
            </w:r>
          </w:p>
        </w:tc>
        <w:tc>
          <w:tcPr>
            <w:tcW w:w="1275" w:type="dxa"/>
          </w:tcPr>
          <w:p w14:paraId="194D5E2E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822C28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88DC19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95BFA" w:rsidRPr="00707B3F" w14:paraId="54FDC429" w14:textId="77777777" w:rsidTr="00D95BFA">
        <w:tc>
          <w:tcPr>
            <w:tcW w:w="2579" w:type="dxa"/>
          </w:tcPr>
          <w:p w14:paraId="244A9E60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Report Characteristics</w:t>
            </w:r>
          </w:p>
        </w:tc>
        <w:tc>
          <w:tcPr>
            <w:tcW w:w="1106" w:type="dxa"/>
          </w:tcPr>
          <w:p w14:paraId="5DAA8F3B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7345B9C6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54F4DDFC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75" w:type="dxa"/>
          </w:tcPr>
          <w:p w14:paraId="50F4EC8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5F22EB08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599F72A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7361D4AC" w14:textId="77777777" w:rsidTr="00D95BFA">
        <w:tc>
          <w:tcPr>
            <w:tcW w:w="2579" w:type="dxa"/>
          </w:tcPr>
          <w:p w14:paraId="265B36C8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Periodicity</w:t>
            </w:r>
          </w:p>
        </w:tc>
        <w:tc>
          <w:tcPr>
            <w:tcW w:w="1106" w:type="dxa"/>
          </w:tcPr>
          <w:p w14:paraId="145160F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161" w:type="dxa"/>
          </w:tcPr>
          <w:p w14:paraId="11028495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50439" w14:textId="77777777" w:rsidR="00D95BFA" w:rsidRPr="009A1425" w:rsidRDefault="00D95BFA" w:rsidP="00A173FF">
            <w:pPr>
              <w:pStyle w:val="TAL"/>
              <w:rPr>
                <w:noProof/>
              </w:rPr>
            </w:pPr>
            <w:r w:rsidRPr="009A1425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9A1425">
              <w:rPr>
                <w:rFonts w:eastAsia="宋体"/>
              </w:rPr>
              <w:t>extended</w:t>
            </w:r>
            <w:r w:rsidRPr="009A1425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3FB80535" w14:textId="77777777" w:rsidR="00D95BFA" w:rsidRDefault="00D95BFA" w:rsidP="00A173FF">
            <w:pPr>
              <w:pStyle w:val="TAL"/>
              <w:rPr>
                <w:ins w:id="24" w:author="Huawei" w:date="2022-08-23T13:09:00Z"/>
                <w:noProof/>
              </w:rPr>
            </w:pPr>
            <w:r w:rsidRPr="00E1618A">
              <w:rPr>
                <w:noProof/>
              </w:rPr>
              <w:t xml:space="preserve">The codepoint </w:t>
            </w:r>
            <w:r>
              <w:rPr>
                <w:noProof/>
              </w:rPr>
              <w:t>“</w:t>
            </w:r>
            <w:r>
              <w:rPr>
                <w:rFonts w:eastAsia="宋体"/>
              </w:rPr>
              <w:t>extended</w:t>
            </w:r>
            <w:r>
              <w:rPr>
                <w:noProof/>
              </w:rPr>
              <w:t xml:space="preserve">” is </w:t>
            </w:r>
            <w:r w:rsidRPr="00E1618A">
              <w:rPr>
                <w:noProof/>
              </w:rPr>
              <w:t>not applicable.</w:t>
            </w:r>
          </w:p>
          <w:p w14:paraId="2537FE8A" w14:textId="77777777" w:rsidR="001E4EDA" w:rsidRDefault="001E4EDA" w:rsidP="00A173FF">
            <w:pPr>
              <w:pStyle w:val="TAL"/>
              <w:rPr>
                <w:ins w:id="25" w:author="Huawei" w:date="2022-08-23T13:09:00Z"/>
                <w:noProof/>
                <w:lang w:eastAsia="zh-CN"/>
              </w:rPr>
            </w:pPr>
          </w:p>
          <w:p w14:paraId="5D9FCC1B" w14:textId="74EA2C37" w:rsidR="001E4EDA" w:rsidRPr="00707B3F" w:rsidRDefault="00753CD4" w:rsidP="00A173FF">
            <w:pPr>
              <w:pStyle w:val="TAL"/>
              <w:rPr>
                <w:noProof/>
              </w:rPr>
            </w:pPr>
            <w:ins w:id="26" w:author="Huawei" w:date="2022-08-23T19:37:00Z">
              <w:r w:rsidRPr="00753CD4">
                <w:rPr>
                  <w:noProof/>
                  <w:lang w:eastAsia="zh-CN"/>
                </w:rPr>
                <w:t>This IE is not applicable to NR Angle of Arrival.</w:t>
              </w:r>
            </w:ins>
          </w:p>
        </w:tc>
        <w:tc>
          <w:tcPr>
            <w:tcW w:w="1133" w:type="dxa"/>
          </w:tcPr>
          <w:p w14:paraId="56661A00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260044F3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072B995B" w14:textId="77777777" w:rsidTr="00D95BFA">
        <w:tc>
          <w:tcPr>
            <w:tcW w:w="2579" w:type="dxa"/>
          </w:tcPr>
          <w:p w14:paraId="0B28C5BF" w14:textId="77777777" w:rsidR="00D95BFA" w:rsidRPr="00707B3F" w:rsidRDefault="00D95BFA" w:rsidP="00A173FF">
            <w:pPr>
              <w:pStyle w:val="TAL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E-CID </w:t>
            </w: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106" w:type="dxa"/>
          </w:tcPr>
          <w:p w14:paraId="3636DC3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61" w:type="dxa"/>
          </w:tcPr>
          <w:p w14:paraId="71AB3425" w14:textId="77777777" w:rsidR="00D95BFA" w:rsidRPr="00707B3F" w:rsidRDefault="00D95BFA" w:rsidP="00A173FF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</w:t>
            </w:r>
            <w:r w:rsidRPr="00707B3F">
              <w:rPr>
                <w:i/>
                <w:iCs/>
                <w:noProof/>
              </w:rPr>
              <w:t>Meas</w:t>
            </w:r>
            <w:r>
              <w:rPr>
                <w:i/>
                <w:iCs/>
                <w:noProof/>
              </w:rPr>
              <w:t>E-CID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125" w:type="dxa"/>
          </w:tcPr>
          <w:p w14:paraId="4FFC6D8C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275" w:type="dxa"/>
          </w:tcPr>
          <w:p w14:paraId="22036250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76DF515B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105" w:type="dxa"/>
          </w:tcPr>
          <w:p w14:paraId="7040F609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D95BFA" w:rsidRPr="00707B3F" w14:paraId="4C9711B8" w14:textId="77777777" w:rsidTr="00D95BFA">
        <w:tc>
          <w:tcPr>
            <w:tcW w:w="2579" w:type="dxa"/>
          </w:tcPr>
          <w:p w14:paraId="2EA6E2B2" w14:textId="77777777" w:rsidR="00D95BFA" w:rsidRPr="00707B3F" w:rsidRDefault="00D95BFA" w:rsidP="00A173FF">
            <w:pPr>
              <w:pStyle w:val="TALLeft0"/>
              <w:ind w:leftChars="100" w:left="200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Measurement Quantities Item</w:t>
            </w:r>
          </w:p>
        </w:tc>
        <w:tc>
          <w:tcPr>
            <w:tcW w:w="1106" w:type="dxa"/>
          </w:tcPr>
          <w:p w14:paraId="535387B3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89D158" w14:textId="77777777" w:rsidR="00D95BFA" w:rsidRPr="00707B3F" w:rsidRDefault="00D95BFA" w:rsidP="00A173FF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3030E55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2E72FE">
              <w:rPr>
                <w:noProof/>
              </w:rPr>
              <w:t>ENUMERATED (</w:t>
            </w:r>
            <w:r>
              <w:rPr>
                <w:noProof/>
              </w:rPr>
              <w:t>Default</w:t>
            </w:r>
            <w:r w:rsidRPr="002E72FE">
              <w:rPr>
                <w:noProof/>
              </w:rPr>
              <w:t>, NR Angle of Arrival,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</w:t>
            </w:r>
            <w:r>
              <w:rPr>
                <w:rFonts w:cs="Arial"/>
                <w:noProof/>
                <w:szCs w:val="22"/>
              </w:rPr>
              <w:t xml:space="preserve">, </w:t>
            </w:r>
            <w:r w:rsidRPr="00227D94">
              <w:rPr>
                <w:rFonts w:eastAsia="Malgun Gothic" w:cs="Arial"/>
                <w:noProof/>
                <w:szCs w:val="22"/>
                <w:lang w:eastAsia="en-GB"/>
              </w:rPr>
              <w:t>NR Timing Advance</w:t>
            </w:r>
            <w:r w:rsidRPr="00707B3F">
              <w:rPr>
                <w:noProof/>
              </w:rPr>
              <w:t>)</w:t>
            </w:r>
          </w:p>
        </w:tc>
        <w:tc>
          <w:tcPr>
            <w:tcW w:w="1275" w:type="dxa"/>
          </w:tcPr>
          <w:p w14:paraId="5EDB7301" w14:textId="77777777" w:rsidR="00D95BFA" w:rsidRPr="00707B3F" w:rsidRDefault="00D95BFA" w:rsidP="00A173FF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If “Default” is the only requested measurement quantity, it indicates that the </w:t>
            </w:r>
            <w:r w:rsidRPr="005B72B8">
              <w:rPr>
                <w:i/>
                <w:iCs/>
                <w:noProof/>
              </w:rPr>
              <w:t>Measured Results List</w:t>
            </w:r>
            <w:r>
              <w:rPr>
                <w:noProof/>
              </w:rPr>
              <w:t xml:space="preserve"> IE need not be included in response or reporting messages.</w:t>
            </w:r>
          </w:p>
        </w:tc>
        <w:tc>
          <w:tcPr>
            <w:tcW w:w="1133" w:type="dxa"/>
          </w:tcPr>
          <w:p w14:paraId="23D7C7E1" w14:textId="77777777" w:rsidR="00D95BFA" w:rsidRPr="00707B3F" w:rsidRDefault="00D95BFA" w:rsidP="00A173FF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105" w:type="dxa"/>
          </w:tcPr>
          <w:p w14:paraId="281BC666" w14:textId="77777777" w:rsidR="00D95BFA" w:rsidRPr="00707B3F" w:rsidRDefault="00D95BFA" w:rsidP="00A173FF">
            <w:pPr>
              <w:pStyle w:val="TAC"/>
              <w:rPr>
                <w:noProof/>
              </w:rPr>
            </w:pPr>
          </w:p>
        </w:tc>
      </w:tr>
      <w:tr w:rsidR="00097D17" w:rsidRPr="00707B3F" w14:paraId="62E25C3A" w14:textId="77777777" w:rsidTr="00D95BFA">
        <w:trPr>
          <w:ins w:id="27" w:author="Huawei" w:date="2022-08-23T13:08:00Z"/>
        </w:trPr>
        <w:tc>
          <w:tcPr>
            <w:tcW w:w="2579" w:type="dxa"/>
          </w:tcPr>
          <w:p w14:paraId="07A0D84D" w14:textId="117454E6" w:rsidR="00097D17" w:rsidRPr="00097D17" w:rsidRDefault="00097D17" w:rsidP="00097D17">
            <w:pPr>
              <w:pStyle w:val="TALLeft0"/>
              <w:ind w:left="0"/>
              <w:rPr>
                <w:ins w:id="28" w:author="Huawei" w:date="2022-08-23T13:08:00Z"/>
                <w:noProof/>
              </w:rPr>
            </w:pPr>
            <w:ins w:id="29" w:author="Huawei" w:date="2022-08-23T13:08:00Z">
              <w:r w:rsidRPr="00097D17">
                <w:rPr>
                  <w:noProof/>
                </w:rPr>
                <w:t>Measurement Periodicity NR-AoA</w:t>
              </w:r>
            </w:ins>
          </w:p>
        </w:tc>
        <w:tc>
          <w:tcPr>
            <w:tcW w:w="1106" w:type="dxa"/>
          </w:tcPr>
          <w:p w14:paraId="4096A3C4" w14:textId="36E9AC69" w:rsidR="00097D17" w:rsidRPr="00097D17" w:rsidRDefault="00097D17" w:rsidP="00097D17">
            <w:pPr>
              <w:pStyle w:val="TAL"/>
              <w:rPr>
                <w:ins w:id="30" w:author="Huawei" w:date="2022-08-23T13:08:00Z"/>
                <w:noProof/>
              </w:rPr>
            </w:pPr>
            <w:ins w:id="31" w:author="Huawei" w:date="2022-08-23T13:08:00Z">
              <w:r w:rsidRPr="00097D17">
                <w:rPr>
                  <w:rFonts w:eastAsia="宋体"/>
                </w:rPr>
                <w:t>C- ifReportCharacteristicsPeriodicAndMeasQuantityItemAoA</w:t>
              </w:r>
            </w:ins>
          </w:p>
        </w:tc>
        <w:tc>
          <w:tcPr>
            <w:tcW w:w="1161" w:type="dxa"/>
          </w:tcPr>
          <w:p w14:paraId="6E156CF8" w14:textId="77777777" w:rsidR="00097D17" w:rsidRPr="00097D17" w:rsidRDefault="00097D17" w:rsidP="00097D17">
            <w:pPr>
              <w:pStyle w:val="TAL"/>
              <w:rPr>
                <w:ins w:id="32" w:author="Huawei" w:date="2022-08-23T13:08:00Z"/>
                <w:noProof/>
              </w:rPr>
            </w:pPr>
          </w:p>
        </w:tc>
        <w:tc>
          <w:tcPr>
            <w:tcW w:w="2125" w:type="dxa"/>
          </w:tcPr>
          <w:p w14:paraId="3D88131C" w14:textId="77777777" w:rsidR="00097D17" w:rsidRPr="00097D17" w:rsidRDefault="00097D17" w:rsidP="00097D17">
            <w:pPr>
              <w:pStyle w:val="TAL"/>
              <w:rPr>
                <w:ins w:id="33" w:author="Huawei" w:date="2022-08-23T13:08:00Z"/>
                <w:rFonts w:eastAsia="宋体"/>
              </w:rPr>
            </w:pPr>
            <w:ins w:id="34" w:author="Huawei" w:date="2022-08-23T13:08:00Z">
              <w:r w:rsidRPr="00097D17">
                <w:rPr>
                  <w:rFonts w:eastAsia="宋体"/>
                  <w:noProof/>
                  <w:lang w:val="sv-SE"/>
                </w:rPr>
                <w:t>ENUMERATED (</w:t>
              </w:r>
              <w:r w:rsidRPr="00097D17">
                <w:rPr>
                  <w:rFonts w:eastAsia="宋体"/>
                </w:rPr>
                <w:t xml:space="preserve">160ms, 320ms, </w:t>
              </w:r>
            </w:ins>
          </w:p>
          <w:p w14:paraId="2851E048" w14:textId="77777777" w:rsidR="00097D17" w:rsidRPr="00097D17" w:rsidRDefault="00097D17" w:rsidP="00097D17">
            <w:pPr>
              <w:pStyle w:val="TAL"/>
              <w:rPr>
                <w:ins w:id="35" w:author="Huawei" w:date="2022-08-23T13:08:00Z"/>
                <w:rFonts w:eastAsia="宋体"/>
              </w:rPr>
            </w:pPr>
            <w:ins w:id="36" w:author="Huawei" w:date="2022-08-23T13:08:00Z">
              <w:r w:rsidRPr="00097D17">
                <w:rPr>
                  <w:rFonts w:eastAsia="宋体"/>
                </w:rPr>
                <w:t xml:space="preserve">640ms, </w:t>
              </w:r>
            </w:ins>
          </w:p>
          <w:p w14:paraId="6815EC17" w14:textId="77777777" w:rsidR="00097D17" w:rsidRPr="00097D17" w:rsidRDefault="00097D17" w:rsidP="00097D17">
            <w:pPr>
              <w:pStyle w:val="TAL"/>
              <w:rPr>
                <w:ins w:id="37" w:author="Huawei" w:date="2022-08-23T13:08:00Z"/>
                <w:rFonts w:eastAsia="宋体"/>
              </w:rPr>
            </w:pPr>
            <w:ins w:id="38" w:author="Huawei" w:date="2022-08-23T13:08:00Z">
              <w:r w:rsidRPr="00097D17">
                <w:rPr>
                  <w:rFonts w:eastAsia="宋体"/>
                </w:rPr>
                <w:t xml:space="preserve">1280ms, 2560ms, </w:t>
              </w:r>
            </w:ins>
          </w:p>
          <w:p w14:paraId="2C0F2891" w14:textId="77777777" w:rsidR="00097D17" w:rsidRPr="00097D17" w:rsidRDefault="00097D17" w:rsidP="00097D17">
            <w:pPr>
              <w:pStyle w:val="TAL"/>
              <w:rPr>
                <w:ins w:id="39" w:author="Huawei" w:date="2022-08-23T13:08:00Z"/>
                <w:rFonts w:eastAsia="宋体"/>
              </w:rPr>
            </w:pPr>
            <w:ins w:id="40" w:author="Huawei" w:date="2022-08-23T13:08:00Z">
              <w:r w:rsidRPr="00097D17">
                <w:rPr>
                  <w:rFonts w:eastAsia="宋体"/>
                </w:rPr>
                <w:t xml:space="preserve">5120ms, </w:t>
              </w:r>
            </w:ins>
          </w:p>
          <w:p w14:paraId="5C93FFF7" w14:textId="56AF2C8B" w:rsidR="00097D17" w:rsidRPr="00097D17" w:rsidRDefault="00097D17" w:rsidP="00097D17">
            <w:pPr>
              <w:pStyle w:val="TAL"/>
              <w:rPr>
                <w:ins w:id="41" w:author="Huawei" w:date="2022-08-23T13:08:00Z"/>
                <w:rFonts w:eastAsia="宋体"/>
              </w:rPr>
            </w:pPr>
            <w:ins w:id="42" w:author="Huawei" w:date="2022-08-23T13:08:00Z">
              <w:r w:rsidRPr="00097D17">
                <w:rPr>
                  <w:rFonts w:eastAsia="宋体"/>
                </w:rPr>
                <w:t>10240ms, 20480</w:t>
              </w:r>
            </w:ins>
            <w:ins w:id="43" w:author="Huawei" w:date="2022-08-23T19:37:00Z">
              <w:r w:rsidR="00753CD4">
                <w:rPr>
                  <w:rFonts w:eastAsia="宋体"/>
                </w:rPr>
                <w:t>ms</w:t>
              </w:r>
            </w:ins>
            <w:ins w:id="44" w:author="Huawei" w:date="2022-08-23T13:08:00Z">
              <w:r w:rsidRPr="00097D17">
                <w:rPr>
                  <w:rFonts w:eastAsia="宋体"/>
                </w:rPr>
                <w:t>,</w:t>
              </w:r>
            </w:ins>
          </w:p>
          <w:p w14:paraId="34CF96E6" w14:textId="77777777" w:rsidR="00097D17" w:rsidRPr="00097D17" w:rsidRDefault="00097D17" w:rsidP="00097D17">
            <w:pPr>
              <w:pStyle w:val="TAL"/>
              <w:rPr>
                <w:ins w:id="45" w:author="Huawei" w:date="2022-08-23T13:08:00Z"/>
                <w:rFonts w:eastAsia="宋体"/>
              </w:rPr>
            </w:pPr>
            <w:ins w:id="46" w:author="Huawei" w:date="2022-08-23T13:08:00Z">
              <w:r w:rsidRPr="00097D17">
                <w:rPr>
                  <w:rFonts w:eastAsia="宋体"/>
                </w:rPr>
                <w:t xml:space="preserve">40960ms, </w:t>
              </w:r>
            </w:ins>
          </w:p>
          <w:p w14:paraId="1ADCCC2D" w14:textId="77777777" w:rsidR="00097D17" w:rsidRPr="00097D17" w:rsidRDefault="00097D17" w:rsidP="00097D17">
            <w:pPr>
              <w:pStyle w:val="TAL"/>
              <w:rPr>
                <w:ins w:id="47" w:author="Huawei" w:date="2022-08-23T13:08:00Z"/>
                <w:rFonts w:eastAsia="宋体"/>
              </w:rPr>
            </w:pPr>
            <w:ins w:id="48" w:author="Huawei" w:date="2022-08-23T13:08:00Z">
              <w:r w:rsidRPr="00097D17">
                <w:rPr>
                  <w:rFonts w:eastAsia="宋体"/>
                </w:rPr>
                <w:t xml:space="preserve">61440ms, </w:t>
              </w:r>
            </w:ins>
          </w:p>
          <w:p w14:paraId="47024CF8" w14:textId="23918CED" w:rsidR="00097D17" w:rsidRPr="00097D17" w:rsidRDefault="00097D17" w:rsidP="00097D17">
            <w:pPr>
              <w:pStyle w:val="TAL"/>
              <w:rPr>
                <w:ins w:id="49" w:author="Huawei" w:date="2022-08-23T13:08:00Z"/>
                <w:noProof/>
              </w:rPr>
            </w:pPr>
            <w:ins w:id="50" w:author="Huawei" w:date="2022-08-23T13:08:00Z">
              <w:r w:rsidRPr="00097D17">
                <w:rPr>
                  <w:rFonts w:eastAsia="宋体"/>
                </w:rPr>
                <w:t>81920ms, 368640ms, 737280ms, 1843200ms, …</w:t>
              </w:r>
              <w:r w:rsidRPr="00097D17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275" w:type="dxa"/>
          </w:tcPr>
          <w:p w14:paraId="3E4FAF12" w14:textId="77777777" w:rsidR="00097D17" w:rsidRPr="00097D17" w:rsidRDefault="00097D17" w:rsidP="00097D17">
            <w:pPr>
              <w:pStyle w:val="TAL"/>
              <w:rPr>
                <w:ins w:id="51" w:author="Huawei" w:date="2022-08-23T13:08:00Z"/>
                <w:noProof/>
              </w:rPr>
            </w:pPr>
          </w:p>
        </w:tc>
        <w:tc>
          <w:tcPr>
            <w:tcW w:w="1133" w:type="dxa"/>
          </w:tcPr>
          <w:p w14:paraId="11FC0B60" w14:textId="21D82AE1" w:rsidR="00097D17" w:rsidRPr="00097D17" w:rsidRDefault="00097D17" w:rsidP="00097D17">
            <w:pPr>
              <w:pStyle w:val="TAC"/>
              <w:rPr>
                <w:ins w:id="52" w:author="Huawei" w:date="2022-08-23T13:08:00Z"/>
                <w:noProof/>
              </w:rPr>
            </w:pPr>
            <w:ins w:id="53" w:author="Huawei" w:date="2022-08-23T13:08:00Z">
              <w:r w:rsidRPr="00097D17">
                <w:rPr>
                  <w:rFonts w:eastAsia="宋体"/>
                </w:rPr>
                <w:t>YES</w:t>
              </w:r>
            </w:ins>
          </w:p>
        </w:tc>
        <w:tc>
          <w:tcPr>
            <w:tcW w:w="1105" w:type="dxa"/>
          </w:tcPr>
          <w:p w14:paraId="0D4D2072" w14:textId="7CF1B7DA" w:rsidR="00097D17" w:rsidRPr="00097D17" w:rsidRDefault="00097D17" w:rsidP="00097D17">
            <w:pPr>
              <w:pStyle w:val="TAC"/>
              <w:rPr>
                <w:ins w:id="54" w:author="Huawei" w:date="2022-08-23T13:08:00Z"/>
                <w:noProof/>
              </w:rPr>
            </w:pPr>
            <w:ins w:id="55" w:author="Huawei" w:date="2022-08-23T13:08:00Z">
              <w:r w:rsidRPr="00097D17">
                <w:rPr>
                  <w:rFonts w:eastAsia="宋体"/>
                </w:rPr>
                <w:t>reject</w:t>
              </w:r>
            </w:ins>
          </w:p>
        </w:tc>
      </w:tr>
    </w:tbl>
    <w:p w14:paraId="5A8F9170" w14:textId="77777777" w:rsidR="00D95BFA" w:rsidRPr="00707B3F" w:rsidRDefault="00D95BFA" w:rsidP="00D95BFA">
      <w:pPr>
        <w:rPr>
          <w:noProof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3F7E7DB7" w14:textId="77777777" w:rsidTr="00A173FF">
        <w:tc>
          <w:tcPr>
            <w:tcW w:w="3855" w:type="dxa"/>
          </w:tcPr>
          <w:p w14:paraId="50CB6E7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953" w:type="dxa"/>
          </w:tcPr>
          <w:p w14:paraId="2759EA4E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19B7A959" w14:textId="77777777" w:rsidTr="00A173FF">
        <w:tc>
          <w:tcPr>
            <w:tcW w:w="3855" w:type="dxa"/>
          </w:tcPr>
          <w:p w14:paraId="72A9A4FA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</w:t>
            </w:r>
            <w:r>
              <w:rPr>
                <w:noProof/>
              </w:rPr>
              <w:t>of</w:t>
            </w:r>
            <w:r w:rsidRPr="00707B3F">
              <w:rPr>
                <w:noProof/>
              </w:rPr>
              <w:t>Meas</w:t>
            </w:r>
            <w:r>
              <w:rPr>
                <w:noProof/>
              </w:rPr>
              <w:t>E-CID</w:t>
            </w:r>
          </w:p>
        </w:tc>
        <w:tc>
          <w:tcPr>
            <w:tcW w:w="5953" w:type="dxa"/>
          </w:tcPr>
          <w:p w14:paraId="712B004E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</w:t>
            </w:r>
            <w:r>
              <w:rPr>
                <w:noProof/>
              </w:rPr>
              <w:t xml:space="preserve">E-CID </w:t>
            </w:r>
            <w:r w:rsidRPr="00707B3F">
              <w:rPr>
                <w:noProof/>
              </w:rPr>
              <w:t>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35E87C4C" w14:textId="77777777" w:rsidR="00D95BFA" w:rsidRPr="00707B3F" w:rsidRDefault="00D95BFA" w:rsidP="00D95BFA">
      <w:pPr>
        <w:rPr>
          <w:noProof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D95BFA" w:rsidRPr="00707B3F" w14:paraId="548E8224" w14:textId="77777777" w:rsidTr="00D95BFA">
        <w:tc>
          <w:tcPr>
            <w:tcW w:w="3855" w:type="dxa"/>
          </w:tcPr>
          <w:p w14:paraId="32F53598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Condition</w:t>
            </w:r>
          </w:p>
        </w:tc>
        <w:tc>
          <w:tcPr>
            <w:tcW w:w="5953" w:type="dxa"/>
          </w:tcPr>
          <w:p w14:paraId="0415D4B9" w14:textId="77777777" w:rsidR="00D95BFA" w:rsidRPr="00707B3F" w:rsidRDefault="00D95BFA" w:rsidP="00A173FF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D95BFA" w:rsidRPr="00707B3F" w14:paraId="59B02669" w14:textId="77777777" w:rsidTr="00D95BFA">
        <w:tc>
          <w:tcPr>
            <w:tcW w:w="3855" w:type="dxa"/>
          </w:tcPr>
          <w:p w14:paraId="7A237D1C" w14:textId="77777777" w:rsidR="00D95BFA" w:rsidRPr="00707B3F" w:rsidRDefault="00D95BFA" w:rsidP="00A173FF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953" w:type="dxa"/>
          </w:tcPr>
          <w:p w14:paraId="3E8399CD" w14:textId="77777777" w:rsidR="00D95BFA" w:rsidRPr="00707B3F" w:rsidRDefault="00D95BFA" w:rsidP="00A173FF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E-CID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4E6656" w:rsidRPr="00707B3F" w14:paraId="6015A436" w14:textId="77777777" w:rsidTr="00D95BFA">
        <w:trPr>
          <w:ins w:id="56" w:author="Huawei" w:date="2022-07-18T10:52:00Z"/>
        </w:trPr>
        <w:tc>
          <w:tcPr>
            <w:tcW w:w="3855" w:type="dxa"/>
          </w:tcPr>
          <w:p w14:paraId="40BB0E77" w14:textId="454921A6" w:rsidR="004E6656" w:rsidRPr="00707B3F" w:rsidRDefault="004E6656" w:rsidP="004E6656">
            <w:pPr>
              <w:pStyle w:val="TAL"/>
              <w:jc w:val="both"/>
              <w:rPr>
                <w:ins w:id="57" w:author="Huawei" w:date="2022-07-18T10:52:00Z"/>
                <w:noProof/>
              </w:rPr>
            </w:pPr>
            <w:ins w:id="58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</w:p>
        </w:tc>
        <w:tc>
          <w:tcPr>
            <w:tcW w:w="5953" w:type="dxa"/>
          </w:tcPr>
          <w:p w14:paraId="6326BC60" w14:textId="689B30A9" w:rsidR="004E6656" w:rsidRPr="00707B3F" w:rsidRDefault="004E6656" w:rsidP="004E6656">
            <w:pPr>
              <w:pStyle w:val="TAL"/>
              <w:rPr>
                <w:ins w:id="59" w:author="Huawei" w:date="2022-07-18T10:52:00Z"/>
                <w:noProof/>
              </w:rPr>
            </w:pPr>
            <w:ins w:id="60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</w:ins>
            <w:ins w:id="61" w:author="Ericsson" w:date="2022-08-22T13:54:00Z">
              <w:r w:rsidR="005841BD">
                <w:rPr>
                  <w:i/>
                  <w:iCs/>
                  <w:noProof/>
                </w:rPr>
                <w:t xml:space="preserve">E-CID </w:t>
              </w:r>
            </w:ins>
            <w:ins w:id="62" w:author="Huawei" w:date="2022-08-22T11:01:00Z"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</w:ins>
            <w:ins w:id="63" w:author="Ericsson" w:date="2022-08-22T13:54:00Z">
              <w:r w:rsidR="005841BD">
                <w:rPr>
                  <w:i/>
                  <w:iCs/>
                  <w:noProof/>
                </w:rPr>
                <w:t xml:space="preserve">E-CID </w:t>
              </w:r>
            </w:ins>
            <w:ins w:id="64" w:author="Huawei" w:date="2022-08-22T11:01:00Z"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>NR Angle of Arrival</w:t>
              </w:r>
              <w:r w:rsidRPr="00725FB1">
                <w:rPr>
                  <w:rFonts w:eastAsia="宋体"/>
                  <w:noProof/>
                </w:rPr>
                <w:t>".</w:t>
              </w:r>
            </w:ins>
          </w:p>
        </w:tc>
      </w:tr>
    </w:tbl>
    <w:p w14:paraId="15028C5F" w14:textId="77777777" w:rsidR="007D7CEA" w:rsidRDefault="007D7CEA" w:rsidP="007D7CEA">
      <w:pPr>
        <w:pStyle w:val="FirstChange"/>
        <w:rPr>
          <w:highlight w:val="yellow"/>
        </w:rPr>
      </w:pPr>
    </w:p>
    <w:p w14:paraId="6FEABBCD" w14:textId="29A6FC90" w:rsidR="007D7CEA" w:rsidRDefault="007D7CEA" w:rsidP="007D7CEA">
      <w:pPr>
        <w:pStyle w:val="FirstChange"/>
        <w:sectPr w:rsidR="007D7CEA">
          <w:headerReference w:type="default" r:id="rId13"/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874BBA"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08B7E1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12C2329B" w14:textId="77777777" w:rsidR="00653F5F" w:rsidRPr="00EA5FA7" w:rsidRDefault="00653F5F" w:rsidP="00653F5F">
      <w:pPr>
        <w:pStyle w:val="3"/>
      </w:pPr>
      <w:bookmarkStart w:id="65" w:name="_Toc20956002"/>
      <w:bookmarkStart w:id="66" w:name="_Toc29893128"/>
      <w:bookmarkStart w:id="67" w:name="_Toc36557065"/>
      <w:bookmarkStart w:id="68" w:name="_Toc45832585"/>
      <w:bookmarkStart w:id="69" w:name="_Toc51763907"/>
      <w:bookmarkStart w:id="70" w:name="_Toc64449079"/>
      <w:bookmarkStart w:id="71" w:name="_Toc66289738"/>
      <w:bookmarkStart w:id="72" w:name="_Toc74154851"/>
      <w:bookmarkStart w:id="73" w:name="_Toc81383595"/>
      <w:bookmarkStart w:id="74" w:name="_Toc88658229"/>
      <w:bookmarkStart w:id="75" w:name="_Toc97911141"/>
      <w:bookmarkStart w:id="76" w:name="_Toc99038965"/>
      <w:bookmarkStart w:id="77" w:name="_Toc99731228"/>
      <w:bookmarkStart w:id="78" w:name="_Toc105511363"/>
      <w:bookmarkStart w:id="79" w:name="_Toc105927895"/>
      <w:bookmarkStart w:id="80" w:name="_Toc106110435"/>
      <w:r w:rsidRPr="00EA5FA7">
        <w:t>9.4.4</w:t>
      </w:r>
      <w:r w:rsidRPr="00EA5FA7">
        <w:tab/>
        <w:t>PDU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F1C1D7B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4A3C1DD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510E62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A189F1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13588D7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CF72FB" w14:textId="77777777" w:rsidR="00653F5F" w:rsidRPr="00EA5FA7" w:rsidRDefault="00653F5F" w:rsidP="00653F5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D27909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2B82FAF9" w14:textId="3A7AB69D" w:rsidR="00653F5F" w:rsidRP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AE2D9D4" w14:textId="77777777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3E60B5A4" w14:textId="77777777" w:rsidR="00653F5F" w:rsidRDefault="00653F5F" w:rsidP="00653F5F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 w:rsidRPr="00454D3D"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 w:rsidRPr="00454D3D">
        <w:rPr>
          <w:rFonts w:eastAsia="宋体"/>
          <w:snapToGrid w:val="0"/>
          <w:lang w:eastAsia="zh-CN"/>
        </w:rPr>
        <w:t>List</w:t>
      </w:r>
      <w:r>
        <w:rPr>
          <w:rFonts w:eastAsia="宋体"/>
          <w:snapToGrid w:val="0"/>
          <w:lang w:eastAsia="zh-CN"/>
        </w:rPr>
        <w:t>,</w:t>
      </w:r>
    </w:p>
    <w:p w14:paraId="1F252C65" w14:textId="77777777" w:rsidR="00653F5F" w:rsidRDefault="00653F5F" w:rsidP="00653F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7024F408" w14:textId="0E8CDCA6" w:rsidR="00653F5F" w:rsidRDefault="00653F5F" w:rsidP="00653F5F">
      <w:pPr>
        <w:pStyle w:val="PL"/>
        <w:rPr>
          <w:ins w:id="81" w:author="Huawei" w:date="2022-08-23T13:17:00Z"/>
        </w:rPr>
      </w:pPr>
      <w:r>
        <w:tab/>
      </w:r>
      <w:r w:rsidRPr="00CF07A6">
        <w:t>PosMeasGapPreConfigList</w:t>
      </w:r>
      <w:ins w:id="82" w:author="Huawei" w:date="2022-08-23T13:17:00Z">
        <w:r>
          <w:t>,</w:t>
        </w:r>
      </w:ins>
    </w:p>
    <w:p w14:paraId="4CF97344" w14:textId="18C7E2EE" w:rsidR="00653F5F" w:rsidRDefault="00653F5F" w:rsidP="00653F5F">
      <w:pPr>
        <w:pStyle w:val="PL"/>
        <w:rPr>
          <w:rFonts w:eastAsia="宋体"/>
          <w:snapToGrid w:val="0"/>
          <w:lang w:eastAsia="zh-CN"/>
        </w:rPr>
      </w:pPr>
      <w:ins w:id="83" w:author="Huawei" w:date="2022-08-23T13:17:00Z">
        <w:r>
          <w:rPr>
            <w:snapToGrid w:val="0"/>
          </w:rPr>
          <w:tab/>
          <w:t>PosMeasurementPeriodicityNR-AoA</w:t>
        </w:r>
      </w:ins>
    </w:p>
    <w:p w14:paraId="4BCB7CC5" w14:textId="03C8F342" w:rsidR="00653F5F" w:rsidRDefault="00653F5F" w:rsidP="00B26AD1">
      <w:pPr>
        <w:pStyle w:val="PL"/>
        <w:spacing w:line="0" w:lineRule="atLeast"/>
        <w:rPr>
          <w:snapToGrid w:val="0"/>
        </w:rPr>
      </w:pPr>
    </w:p>
    <w:p w14:paraId="6F98FDF3" w14:textId="77777777" w:rsidR="00653F5F" w:rsidRPr="00653F5F" w:rsidRDefault="00653F5F" w:rsidP="00653F5F">
      <w:pPr>
        <w:pStyle w:val="FirstChange"/>
        <w:rPr>
          <w:ins w:id="84" w:author="Huawei" w:date="2022-08-23T13:12:00Z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04139451" w14:textId="77777777" w:rsidR="00653F5F" w:rsidRPr="009A1425" w:rsidRDefault="00653F5F" w:rsidP="00653F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7E2D97D3" w14:textId="77777777" w:rsidR="00653F5F" w:rsidRDefault="00653F5F" w:rsidP="00653F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62686E5" w14:textId="77777777" w:rsidR="00653F5F" w:rsidRDefault="00653F5F" w:rsidP="00653F5F">
      <w:pPr>
        <w:pStyle w:val="PL"/>
        <w:rPr>
          <w:ins w:id="85" w:author="Huawei" w:date="2022-08-23T13:17:00Z"/>
          <w:rFonts w:eastAsia="宋体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宋体"/>
          <w:snapToGrid w:val="0"/>
          <w:lang w:eastAsia="zh-CN"/>
        </w:rPr>
        <w:t>,</w:t>
      </w:r>
    </w:p>
    <w:p w14:paraId="4759752A" w14:textId="008FD747" w:rsidR="00653F5F" w:rsidRPr="00552D38" w:rsidRDefault="00653F5F" w:rsidP="00653F5F">
      <w:pPr>
        <w:pStyle w:val="PL"/>
        <w:rPr>
          <w:snapToGrid w:val="0"/>
        </w:rPr>
      </w:pPr>
      <w:ins w:id="86" w:author="Huawei" w:date="2022-08-23T13:17:00Z">
        <w:r>
          <w:rPr>
            <w:rFonts w:eastAsia="宋体"/>
            <w:snapToGrid w:val="0"/>
            <w:lang w:eastAsia="zh-CN"/>
          </w:rPr>
          <w:tab/>
          <w:t>id-</w:t>
        </w:r>
        <w:r>
          <w:rPr>
            <w:snapToGrid w:val="0"/>
          </w:rPr>
          <w:t>PosMeasurementPeriodicityNR-AoA</w:t>
        </w:r>
      </w:ins>
      <w:ins w:id="87" w:author="Huawei" w:date="2022-08-23T13:18:00Z">
        <w:r>
          <w:rPr>
            <w:snapToGrid w:val="0"/>
          </w:rPr>
          <w:t>,</w:t>
        </w:r>
      </w:ins>
    </w:p>
    <w:p w14:paraId="2A3C8A79" w14:textId="77777777" w:rsidR="00653F5F" w:rsidRPr="00653F5F" w:rsidRDefault="00653F5F" w:rsidP="00B26AD1">
      <w:pPr>
        <w:pStyle w:val="PL"/>
        <w:spacing w:line="0" w:lineRule="atLeast"/>
        <w:rPr>
          <w:ins w:id="88" w:author="Huawei" w:date="2022-08-23T13:12:00Z"/>
          <w:snapToGrid w:val="0"/>
        </w:rPr>
      </w:pPr>
    </w:p>
    <w:p w14:paraId="6E8E243F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87E7AD7" w14:textId="77777777" w:rsidR="00653F5F" w:rsidRPr="00653F5F" w:rsidRDefault="00653F5F" w:rsidP="00B26AD1">
      <w:pPr>
        <w:pStyle w:val="PL"/>
        <w:spacing w:line="0" w:lineRule="atLeast"/>
        <w:rPr>
          <w:ins w:id="89" w:author="Huawei" w:date="2022-08-23T13:12:00Z"/>
          <w:snapToGrid w:val="0"/>
        </w:rPr>
      </w:pPr>
    </w:p>
    <w:p w14:paraId="22417A6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015C18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36D1AB" w14:textId="77777777" w:rsidR="00B26AD1" w:rsidRPr="00707B3F" w:rsidRDefault="00B26AD1" w:rsidP="00B26AD1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32167BDE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9AB8F6" w14:textId="77777777" w:rsidR="00B26AD1" w:rsidRPr="00707B3F" w:rsidRDefault="00B26AD1" w:rsidP="00B26AD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1B66985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4DFAD6FA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2B160F7D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085CF0A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088D9A8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D12FB91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</w:p>
    <w:p w14:paraId="6C49B520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62B68974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90" w:name="_Hlk50049977"/>
      <w:r>
        <w:rPr>
          <w:snapToGrid w:val="0"/>
        </w:rPr>
        <w:t>UE-</w:t>
      </w:r>
      <w:bookmarkEnd w:id="90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0FC418A9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0F2C5FC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2CA25666" w14:textId="4F8C983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</w:t>
      </w:r>
      <w:ins w:id="91" w:author="Ericsson" w:date="2022-08-22T13:56:00Z">
        <w:r w:rsidR="005841BD">
          <w:rPr>
            <w:snapToGrid w:val="0"/>
          </w:rPr>
          <w:t>E-CID-</w:t>
        </w:r>
        <w:r w:rsidR="005841BD" w:rsidRPr="001B1528">
          <w:rPr>
            <w:snapToGrid w:val="0"/>
          </w:rPr>
          <w:t>ReportCharacteri</w:t>
        </w:r>
        <w:r w:rsidR="005841BD">
          <w:rPr>
            <w:snapToGrid w:val="0"/>
          </w:rPr>
          <w:t>s</w:t>
        </w:r>
        <w:r w:rsidR="005841BD" w:rsidRPr="001B1528">
          <w:rPr>
            <w:snapToGrid w:val="0"/>
          </w:rPr>
          <w:t>tics</w:t>
        </w:r>
      </w:ins>
      <w:r w:rsidRPr="00707B3F">
        <w:rPr>
          <w:snapToGrid w:val="0"/>
        </w:rPr>
        <w:t xml:space="preserve"> IE is set to “periodic” --</w:t>
      </w:r>
    </w:p>
    <w:p w14:paraId="6AD958A6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F2AD117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8A431B4" w14:textId="78A4A4EF" w:rsidR="00B26AD1" w:rsidRDefault="00B26AD1" w:rsidP="00B26AD1">
      <w:pPr>
        <w:pStyle w:val="PL"/>
        <w:tabs>
          <w:tab w:val="left" w:pos="11100"/>
        </w:tabs>
        <w:rPr>
          <w:ins w:id="92" w:author="Huawei" w:date="2022-07-25T20:07:00Z"/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del w:id="93" w:author="Huawei" w:date="2022-07-25T20:07:00Z">
        <w:r w:rsidRPr="00707B3F" w:rsidDel="007B216C">
          <w:rPr>
            <w:snapToGrid w:val="0"/>
          </w:rPr>
          <w:delText>,</w:delText>
        </w:r>
      </w:del>
      <w:ins w:id="94" w:author="Huawei" w:date="2022-07-25T20:07:00Z">
        <w:r w:rsidR="007B216C">
          <w:rPr>
            <w:snapToGrid w:val="0"/>
          </w:rPr>
          <w:t>|</w:t>
        </w:r>
      </w:ins>
    </w:p>
    <w:p w14:paraId="5BCF9ECF" w14:textId="18A0FBC6" w:rsidR="007B216C" w:rsidRPr="00707B3F" w:rsidRDefault="007B216C" w:rsidP="007B216C">
      <w:pPr>
        <w:pStyle w:val="PL"/>
        <w:tabs>
          <w:tab w:val="left" w:pos="11100"/>
        </w:tabs>
        <w:rPr>
          <w:ins w:id="95" w:author="Huawei" w:date="2022-07-25T20:07:00Z"/>
          <w:snapToGrid w:val="0"/>
        </w:rPr>
      </w:pPr>
      <w:ins w:id="96" w:author="Huawei" w:date="2022-07-25T20:07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97" w:author="Huawei" w:date="2022-08-23T13:18:00Z">
        <w:r w:rsidR="00653F5F">
          <w:rPr>
            <w:snapToGrid w:val="0"/>
          </w:rPr>
          <w:t>Pos</w:t>
        </w:r>
      </w:ins>
      <w:ins w:id="98" w:author="Huawei" w:date="2022-07-25T20:07:00Z">
        <w:r w:rsidRPr="00707B3F">
          <w:rPr>
            <w:snapToGrid w:val="0"/>
          </w:rPr>
          <w:t>MeasurementPeriodicity</w:t>
        </w:r>
      </w:ins>
      <w:ins w:id="99" w:author="Huawei" w:date="2022-08-23T13:18:00Z">
        <w:r w:rsidR="00653F5F">
          <w:rPr>
            <w:snapToGrid w:val="0"/>
          </w:rPr>
          <w:t>NR-AoA</w:t>
        </w:r>
      </w:ins>
      <w:ins w:id="100" w:author="Huawei" w:date="2022-07-25T20:07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 xml:space="preserve">TYPE </w:t>
        </w:r>
      </w:ins>
      <w:ins w:id="101" w:author="Huawei" w:date="2022-08-23T13:18:00Z">
        <w:r w:rsidR="00653F5F">
          <w:rPr>
            <w:snapToGrid w:val="0"/>
          </w:rPr>
          <w:t>Pos</w:t>
        </w:r>
      </w:ins>
      <w:ins w:id="102" w:author="Huawei" w:date="2022-07-25T20:07:00Z">
        <w:r w:rsidRPr="00707B3F">
          <w:rPr>
            <w:snapToGrid w:val="0"/>
          </w:rPr>
          <w:t>MeasurementPeriodicity</w:t>
        </w:r>
      </w:ins>
      <w:ins w:id="103" w:author="Huawei" w:date="2022-08-23T13:20:00Z">
        <w:r w:rsidR="00792C3A">
          <w:rPr>
            <w:snapToGrid w:val="0"/>
          </w:rPr>
          <w:t>NR-AoA</w:t>
        </w:r>
      </w:ins>
      <w:ins w:id="104" w:author="Huawei" w:date="2022-07-25T20:25:00Z">
        <w:r w:rsidR="001B1EB7">
          <w:rPr>
            <w:snapToGrid w:val="0"/>
          </w:rPr>
          <w:tab/>
        </w:r>
        <w:r w:rsidR="001B1EB7">
          <w:rPr>
            <w:snapToGrid w:val="0"/>
          </w:rPr>
          <w:tab/>
        </w:r>
      </w:ins>
      <w:ins w:id="105" w:author="Huawei" w:date="2022-07-25T20:07:00Z">
        <w:r>
          <w:rPr>
            <w:snapToGrid w:val="0"/>
          </w:rPr>
          <w:t>P</w:t>
        </w:r>
        <w:r w:rsidRPr="00707B3F">
          <w:rPr>
            <w:snapToGrid w:val="0"/>
          </w:rPr>
          <w:t>RESENCE conditional}</w:t>
        </w:r>
      </w:ins>
      <w:ins w:id="106" w:author="Huawei" w:date="2022-07-26T11:25:00Z">
        <w:r w:rsidR="00965F5B">
          <w:rPr>
            <w:snapToGrid w:val="0"/>
          </w:rPr>
          <w:t>,</w:t>
        </w:r>
      </w:ins>
    </w:p>
    <w:p w14:paraId="5F673349" w14:textId="074F0247" w:rsidR="004E6656" w:rsidRPr="009B4D89" w:rsidDel="009B4D89" w:rsidRDefault="004E6656" w:rsidP="004E6656">
      <w:pPr>
        <w:pStyle w:val="PL"/>
        <w:tabs>
          <w:tab w:val="left" w:pos="11100"/>
        </w:tabs>
        <w:rPr>
          <w:ins w:id="107" w:author="Huawei" w:date="2022-08-22T11:00:00Z"/>
          <w:del w:id="108" w:author="Huawei" w:date="2022-07-25T19:39:00Z"/>
          <w:snapToGrid w:val="0"/>
        </w:rPr>
      </w:pPr>
      <w:ins w:id="109" w:author="Huawei" w:date="2022-08-22T11:00:00Z">
        <w:r w:rsidRPr="00707B3F">
          <w:rPr>
            <w:snapToGrid w:val="0"/>
          </w:rPr>
          <w:t xml:space="preserve">-- </w:t>
        </w:r>
      </w:ins>
      <w:ins w:id="110" w:author="Huawei" w:date="2022-08-22T11:07:00Z">
        <w:r w:rsidRPr="00707B3F">
          <w:rPr>
            <w:snapToGrid w:val="0"/>
          </w:rPr>
          <w:t>The IE shall be presen</w:t>
        </w:r>
        <w:r>
          <w:rPr>
            <w:snapToGrid w:val="0"/>
          </w:rPr>
          <w:t>t</w:t>
        </w:r>
        <w:r w:rsidRPr="00773ABB">
          <w:rPr>
            <w:snapToGrid w:val="0"/>
          </w:rPr>
          <w:t xml:space="preserve"> </w:t>
        </w:r>
        <w:r w:rsidRPr="00707B3F">
          <w:rPr>
            <w:snapToGrid w:val="0"/>
          </w:rPr>
          <w:t xml:space="preserve">if the </w:t>
        </w:r>
      </w:ins>
      <w:ins w:id="111" w:author="Ericsson" w:date="2022-08-22T13:55:00Z">
        <w:r w:rsidR="005841BD">
          <w:rPr>
            <w:snapToGrid w:val="0"/>
          </w:rPr>
          <w:t>E-CID-</w:t>
        </w:r>
        <w:r w:rsidR="005841BD" w:rsidRPr="001B1528">
          <w:rPr>
            <w:snapToGrid w:val="0"/>
          </w:rPr>
          <w:t>ReportCharacteri</w:t>
        </w:r>
        <w:r w:rsidR="005841BD">
          <w:rPr>
            <w:snapToGrid w:val="0"/>
          </w:rPr>
          <w:t>s</w:t>
        </w:r>
        <w:r w:rsidR="005841BD" w:rsidRPr="001B1528">
          <w:rPr>
            <w:snapToGrid w:val="0"/>
          </w:rPr>
          <w:t xml:space="preserve">tics </w:t>
        </w:r>
      </w:ins>
      <w:ins w:id="112" w:author="Huawei" w:date="2022-08-22T11:07:00Z">
        <w:r w:rsidRPr="00707B3F">
          <w:rPr>
            <w:snapToGrid w:val="0"/>
          </w:rPr>
          <w:t>IE is set to “periodic”</w:t>
        </w:r>
        <w:r>
          <w:rPr>
            <w:snapToGrid w:val="0"/>
          </w:rPr>
          <w:t xml:space="preserve"> and the </w:t>
        </w:r>
      </w:ins>
      <w:ins w:id="113" w:author="Ericsson" w:date="2022-08-22T13:55:00Z">
        <w:r w:rsidR="005841BD" w:rsidRPr="001B1528">
          <w:rPr>
            <w:snapToGrid w:val="0"/>
          </w:rPr>
          <w:t>E-CID</w:t>
        </w:r>
        <w:r w:rsidR="005841BD">
          <w:rPr>
            <w:snapToGrid w:val="0"/>
          </w:rPr>
          <w:t>-</w:t>
        </w:r>
        <w:r w:rsidR="005841BD" w:rsidRPr="001B1528">
          <w:rPr>
            <w:snapToGrid w:val="0"/>
          </w:rPr>
          <w:t>MeasurementQuantities</w:t>
        </w:r>
      </w:ins>
      <w:ins w:id="114" w:author="Huawei" w:date="2022-08-22T11:07:00Z">
        <w:r w:rsidRPr="00707B3F">
          <w:rPr>
            <w:snapToGrid w:val="0"/>
          </w:rPr>
          <w:t>-Item</w:t>
        </w:r>
        <w:r>
          <w:rPr>
            <w:snapToGrid w:val="0"/>
          </w:rPr>
          <w:t xml:space="preserve"> IE in the </w:t>
        </w:r>
      </w:ins>
      <w:ins w:id="115" w:author="Ericsson" w:date="2022-08-22T13:55:00Z">
        <w:r w:rsidR="005841BD" w:rsidRPr="001B1528">
          <w:rPr>
            <w:snapToGrid w:val="0"/>
          </w:rPr>
          <w:t>E-CID</w:t>
        </w:r>
        <w:r w:rsidR="005841BD">
          <w:rPr>
            <w:snapToGrid w:val="0"/>
          </w:rPr>
          <w:t>-</w:t>
        </w:r>
        <w:r w:rsidR="005841BD" w:rsidRPr="001B1528">
          <w:rPr>
            <w:snapToGrid w:val="0"/>
          </w:rPr>
          <w:t>MeasurementQuantities</w:t>
        </w:r>
      </w:ins>
      <w:ins w:id="116" w:author="Huawei" w:date="2022-08-22T11:07:00Z">
        <w:r w:rsidRPr="00707B3F">
          <w:rPr>
            <w:snapToGrid w:val="0"/>
          </w:rPr>
          <w:t xml:space="preserve"> </w:t>
        </w:r>
        <w:r w:rsidRPr="00773ABB">
          <w:rPr>
            <w:snapToGrid w:val="0"/>
          </w:rPr>
          <w:t>IE</w:t>
        </w:r>
        <w:r>
          <w:rPr>
            <w:snapToGrid w:val="0"/>
          </w:rPr>
          <w:t xml:space="preserve"> is set to the value </w:t>
        </w:r>
        <w:r w:rsidRPr="00773ABB">
          <w:rPr>
            <w:snapToGrid w:val="0"/>
          </w:rPr>
          <w:t>"</w:t>
        </w:r>
        <w:r>
          <w:rPr>
            <w:snapToGrid w:val="0"/>
          </w:rPr>
          <w:t>angleOfArrivalNR</w:t>
        </w:r>
        <w:r w:rsidRPr="00773ABB">
          <w:rPr>
            <w:snapToGrid w:val="0"/>
          </w:rPr>
          <w:t>"</w:t>
        </w:r>
      </w:ins>
      <w:ins w:id="117" w:author="Huawei" w:date="2022-08-22T11:00:00Z">
        <w:r>
          <w:rPr>
            <w:snapToGrid w:val="0"/>
          </w:rPr>
          <w:t>--</w:t>
        </w:r>
      </w:ins>
    </w:p>
    <w:p w14:paraId="50FF5BCD" w14:textId="6F71B7CA" w:rsidR="007B216C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...</w:t>
      </w:r>
    </w:p>
    <w:p w14:paraId="7FCC0210" w14:textId="77777777" w:rsidR="00B26AD1" w:rsidRPr="00707B3F" w:rsidRDefault="00B26AD1" w:rsidP="00B26AD1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EE6E6DE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745E6EAF" w14:textId="77777777" w:rsidR="00653F5F" w:rsidRPr="005372C4" w:rsidRDefault="00653F5F" w:rsidP="00653F5F">
      <w:pPr>
        <w:pStyle w:val="PL"/>
        <w:spacing w:line="0" w:lineRule="atLeast"/>
        <w:rPr>
          <w:ins w:id="118" w:author="Huawei" w:date="2022-08-23T13:18:00Z"/>
          <w:snapToGrid w:val="0"/>
        </w:rPr>
      </w:pPr>
      <w:ins w:id="119" w:author="Huawei" w:date="2022-08-23T13:18:00Z">
        <w:r>
          <w:rPr>
            <w:snapToGrid w:val="0"/>
          </w:rPr>
          <w:t>Pos</w:t>
        </w:r>
        <w:r w:rsidRPr="005372C4">
          <w:rPr>
            <w:snapToGrid w:val="0"/>
          </w:rPr>
          <w:t>MeasurementPeriodicityNR-AoA ::= ENUMERATED {</w:t>
        </w:r>
      </w:ins>
    </w:p>
    <w:p w14:paraId="65C9262F" w14:textId="77777777" w:rsidR="00653F5F" w:rsidRPr="005372C4" w:rsidRDefault="00653F5F" w:rsidP="00653F5F">
      <w:pPr>
        <w:pStyle w:val="PL"/>
        <w:spacing w:line="0" w:lineRule="atLeast"/>
        <w:rPr>
          <w:ins w:id="120" w:author="Huawei" w:date="2022-08-23T13:18:00Z"/>
          <w:snapToGrid w:val="0"/>
        </w:rPr>
      </w:pPr>
      <w:ins w:id="121" w:author="Huawei" w:date="2022-08-23T13:18:00Z">
        <w:r w:rsidRPr="005372C4">
          <w:rPr>
            <w:snapToGrid w:val="0"/>
          </w:rPr>
          <w:tab/>
          <w:t>ms160,</w:t>
        </w:r>
      </w:ins>
    </w:p>
    <w:p w14:paraId="70CAC797" w14:textId="77777777" w:rsidR="00653F5F" w:rsidRPr="005372C4" w:rsidRDefault="00653F5F" w:rsidP="00653F5F">
      <w:pPr>
        <w:pStyle w:val="PL"/>
        <w:spacing w:line="0" w:lineRule="atLeast"/>
        <w:rPr>
          <w:ins w:id="122" w:author="Huawei" w:date="2022-08-23T13:18:00Z"/>
          <w:snapToGrid w:val="0"/>
        </w:rPr>
      </w:pPr>
      <w:ins w:id="123" w:author="Huawei" w:date="2022-08-23T13:18:00Z">
        <w:r w:rsidRPr="005372C4">
          <w:rPr>
            <w:snapToGrid w:val="0"/>
          </w:rPr>
          <w:tab/>
          <w:t>ms320,</w:t>
        </w:r>
      </w:ins>
    </w:p>
    <w:p w14:paraId="2E57E8FD" w14:textId="77777777" w:rsidR="00653F5F" w:rsidRPr="005372C4" w:rsidRDefault="00653F5F" w:rsidP="00653F5F">
      <w:pPr>
        <w:pStyle w:val="PL"/>
        <w:spacing w:line="0" w:lineRule="atLeast"/>
        <w:rPr>
          <w:ins w:id="124" w:author="Huawei" w:date="2022-08-23T13:18:00Z"/>
          <w:snapToGrid w:val="0"/>
        </w:rPr>
      </w:pPr>
      <w:ins w:id="125" w:author="Huawei" w:date="2022-08-23T13:18:00Z">
        <w:r w:rsidRPr="005372C4">
          <w:rPr>
            <w:snapToGrid w:val="0"/>
          </w:rPr>
          <w:tab/>
          <w:t>ms640,</w:t>
        </w:r>
      </w:ins>
    </w:p>
    <w:p w14:paraId="7D91F292" w14:textId="77777777" w:rsidR="00653F5F" w:rsidRPr="005372C4" w:rsidRDefault="00653F5F" w:rsidP="00653F5F">
      <w:pPr>
        <w:pStyle w:val="PL"/>
        <w:spacing w:line="0" w:lineRule="atLeast"/>
        <w:rPr>
          <w:ins w:id="126" w:author="Huawei" w:date="2022-08-23T13:18:00Z"/>
          <w:snapToGrid w:val="0"/>
        </w:rPr>
      </w:pPr>
      <w:ins w:id="127" w:author="Huawei" w:date="2022-08-23T13:18:00Z">
        <w:r w:rsidRPr="005372C4">
          <w:rPr>
            <w:snapToGrid w:val="0"/>
          </w:rPr>
          <w:tab/>
          <w:t>ms1280,</w:t>
        </w:r>
      </w:ins>
    </w:p>
    <w:p w14:paraId="6313C1E0" w14:textId="77777777" w:rsidR="00653F5F" w:rsidRPr="005372C4" w:rsidRDefault="00653F5F" w:rsidP="00653F5F">
      <w:pPr>
        <w:pStyle w:val="PL"/>
        <w:spacing w:line="0" w:lineRule="atLeast"/>
        <w:rPr>
          <w:ins w:id="128" w:author="Huawei" w:date="2022-08-23T13:18:00Z"/>
          <w:snapToGrid w:val="0"/>
        </w:rPr>
      </w:pPr>
      <w:ins w:id="129" w:author="Huawei" w:date="2022-08-23T13:18:00Z">
        <w:r w:rsidRPr="005372C4">
          <w:rPr>
            <w:snapToGrid w:val="0"/>
          </w:rPr>
          <w:tab/>
          <w:t>ms2560,</w:t>
        </w:r>
      </w:ins>
    </w:p>
    <w:p w14:paraId="08018B84" w14:textId="77777777" w:rsidR="00653F5F" w:rsidRPr="005372C4" w:rsidRDefault="00653F5F" w:rsidP="00653F5F">
      <w:pPr>
        <w:pStyle w:val="PL"/>
        <w:spacing w:line="0" w:lineRule="atLeast"/>
        <w:rPr>
          <w:ins w:id="130" w:author="Huawei" w:date="2022-08-23T13:18:00Z"/>
          <w:snapToGrid w:val="0"/>
        </w:rPr>
      </w:pPr>
      <w:ins w:id="131" w:author="Huawei" w:date="2022-08-23T13:18:00Z">
        <w:r w:rsidRPr="005372C4">
          <w:rPr>
            <w:snapToGrid w:val="0"/>
          </w:rPr>
          <w:tab/>
          <w:t>ms5120,</w:t>
        </w:r>
      </w:ins>
    </w:p>
    <w:p w14:paraId="3E51F1F6" w14:textId="77777777" w:rsidR="00653F5F" w:rsidRPr="005372C4" w:rsidRDefault="00653F5F" w:rsidP="00653F5F">
      <w:pPr>
        <w:pStyle w:val="PL"/>
        <w:spacing w:line="0" w:lineRule="atLeast"/>
        <w:rPr>
          <w:ins w:id="132" w:author="Huawei" w:date="2022-08-23T13:18:00Z"/>
          <w:snapToGrid w:val="0"/>
        </w:rPr>
      </w:pPr>
      <w:ins w:id="133" w:author="Huawei" w:date="2022-08-23T13:18:00Z">
        <w:r w:rsidRPr="005372C4">
          <w:rPr>
            <w:snapToGrid w:val="0"/>
          </w:rPr>
          <w:tab/>
          <w:t>ms10240,</w:t>
        </w:r>
      </w:ins>
    </w:p>
    <w:p w14:paraId="68BC4E3F" w14:textId="77777777" w:rsidR="00653F5F" w:rsidRPr="005372C4" w:rsidRDefault="00653F5F" w:rsidP="00653F5F">
      <w:pPr>
        <w:pStyle w:val="PL"/>
        <w:spacing w:line="0" w:lineRule="atLeast"/>
        <w:rPr>
          <w:ins w:id="134" w:author="Huawei" w:date="2022-08-23T13:18:00Z"/>
          <w:snapToGrid w:val="0"/>
        </w:rPr>
      </w:pPr>
      <w:ins w:id="135" w:author="Huawei" w:date="2022-08-23T13:18:00Z">
        <w:r w:rsidRPr="005372C4">
          <w:rPr>
            <w:snapToGrid w:val="0"/>
          </w:rPr>
          <w:tab/>
          <w:t>ms20480,</w:t>
        </w:r>
      </w:ins>
    </w:p>
    <w:p w14:paraId="1B12A599" w14:textId="77777777" w:rsidR="00653F5F" w:rsidRPr="005372C4" w:rsidRDefault="00653F5F" w:rsidP="00653F5F">
      <w:pPr>
        <w:pStyle w:val="PL"/>
        <w:spacing w:line="0" w:lineRule="atLeast"/>
        <w:rPr>
          <w:ins w:id="136" w:author="Huawei" w:date="2022-08-23T13:18:00Z"/>
          <w:snapToGrid w:val="0"/>
        </w:rPr>
      </w:pPr>
      <w:ins w:id="137" w:author="Huawei" w:date="2022-08-23T13:18:00Z">
        <w:r w:rsidRPr="005372C4">
          <w:rPr>
            <w:snapToGrid w:val="0"/>
          </w:rPr>
          <w:tab/>
          <w:t>ms40960,</w:t>
        </w:r>
      </w:ins>
    </w:p>
    <w:p w14:paraId="3567A8D6" w14:textId="77777777" w:rsidR="00653F5F" w:rsidRPr="005372C4" w:rsidRDefault="00653F5F" w:rsidP="00653F5F">
      <w:pPr>
        <w:pStyle w:val="PL"/>
        <w:spacing w:line="0" w:lineRule="atLeast"/>
        <w:rPr>
          <w:ins w:id="138" w:author="Huawei" w:date="2022-08-23T13:18:00Z"/>
          <w:snapToGrid w:val="0"/>
        </w:rPr>
      </w:pPr>
      <w:ins w:id="139" w:author="Huawei" w:date="2022-08-23T13:18:00Z">
        <w:r w:rsidRPr="005372C4">
          <w:rPr>
            <w:snapToGrid w:val="0"/>
          </w:rPr>
          <w:tab/>
          <w:t>ms61440,</w:t>
        </w:r>
      </w:ins>
    </w:p>
    <w:p w14:paraId="64C4F3CE" w14:textId="77777777" w:rsidR="00653F5F" w:rsidRPr="005372C4" w:rsidRDefault="00653F5F" w:rsidP="00653F5F">
      <w:pPr>
        <w:pStyle w:val="PL"/>
        <w:spacing w:line="0" w:lineRule="atLeast"/>
        <w:rPr>
          <w:ins w:id="140" w:author="Huawei" w:date="2022-08-23T13:18:00Z"/>
          <w:snapToGrid w:val="0"/>
        </w:rPr>
      </w:pPr>
      <w:ins w:id="141" w:author="Huawei" w:date="2022-08-23T13:18:00Z">
        <w:r w:rsidRPr="005372C4">
          <w:rPr>
            <w:snapToGrid w:val="0"/>
          </w:rPr>
          <w:tab/>
          <w:t>ms81920,</w:t>
        </w:r>
      </w:ins>
    </w:p>
    <w:p w14:paraId="72CA0C69" w14:textId="77777777" w:rsidR="00653F5F" w:rsidRPr="005372C4" w:rsidRDefault="00653F5F" w:rsidP="00653F5F">
      <w:pPr>
        <w:pStyle w:val="PL"/>
        <w:spacing w:line="0" w:lineRule="atLeast"/>
        <w:rPr>
          <w:ins w:id="142" w:author="Huawei" w:date="2022-08-23T13:18:00Z"/>
          <w:snapToGrid w:val="0"/>
        </w:rPr>
      </w:pPr>
      <w:ins w:id="143" w:author="Huawei" w:date="2022-08-23T13:18:00Z">
        <w:r w:rsidRPr="005372C4">
          <w:rPr>
            <w:snapToGrid w:val="0"/>
          </w:rPr>
          <w:tab/>
          <w:t>ms368640,</w:t>
        </w:r>
      </w:ins>
    </w:p>
    <w:p w14:paraId="4C4B0B89" w14:textId="77777777" w:rsidR="00653F5F" w:rsidRPr="005372C4" w:rsidRDefault="00653F5F" w:rsidP="00653F5F">
      <w:pPr>
        <w:pStyle w:val="PL"/>
        <w:spacing w:line="0" w:lineRule="atLeast"/>
        <w:rPr>
          <w:ins w:id="144" w:author="Huawei" w:date="2022-08-23T13:18:00Z"/>
          <w:snapToGrid w:val="0"/>
        </w:rPr>
      </w:pPr>
      <w:ins w:id="145" w:author="Huawei" w:date="2022-08-23T13:18:00Z">
        <w:r w:rsidRPr="005372C4">
          <w:rPr>
            <w:snapToGrid w:val="0"/>
          </w:rPr>
          <w:tab/>
          <w:t>ms737280,</w:t>
        </w:r>
      </w:ins>
    </w:p>
    <w:p w14:paraId="7606561E" w14:textId="77777777" w:rsidR="00653F5F" w:rsidRPr="005372C4" w:rsidRDefault="00653F5F" w:rsidP="00653F5F">
      <w:pPr>
        <w:pStyle w:val="PL"/>
        <w:spacing w:line="0" w:lineRule="atLeast"/>
        <w:rPr>
          <w:ins w:id="146" w:author="Huawei" w:date="2022-08-23T13:18:00Z"/>
          <w:snapToGrid w:val="0"/>
          <w:lang w:val="en-US"/>
        </w:rPr>
      </w:pPr>
      <w:ins w:id="147" w:author="Huawei" w:date="2022-08-23T13:18:00Z">
        <w:r w:rsidRPr="005372C4">
          <w:rPr>
            <w:snapToGrid w:val="0"/>
          </w:rPr>
          <w:tab/>
        </w:r>
        <w:r w:rsidRPr="005372C4">
          <w:rPr>
            <w:snapToGrid w:val="0"/>
            <w:lang w:val="en-US"/>
          </w:rPr>
          <w:t>ms1843200,</w:t>
        </w:r>
      </w:ins>
    </w:p>
    <w:p w14:paraId="6C22A472" w14:textId="77777777" w:rsidR="00653F5F" w:rsidRPr="005372C4" w:rsidRDefault="00653F5F" w:rsidP="00653F5F">
      <w:pPr>
        <w:pStyle w:val="PL"/>
        <w:spacing w:line="0" w:lineRule="atLeast"/>
        <w:rPr>
          <w:ins w:id="148" w:author="Huawei" w:date="2022-08-23T13:18:00Z"/>
          <w:snapToGrid w:val="0"/>
          <w:lang w:val="en-US"/>
        </w:rPr>
      </w:pPr>
      <w:ins w:id="149" w:author="Huawei" w:date="2022-08-23T13:18:00Z">
        <w:r w:rsidRPr="005372C4">
          <w:rPr>
            <w:snapToGrid w:val="0"/>
            <w:lang w:val="en-US"/>
          </w:rPr>
          <w:tab/>
          <w:t>...</w:t>
        </w:r>
      </w:ins>
    </w:p>
    <w:p w14:paraId="080BAAD2" w14:textId="77777777" w:rsidR="00653F5F" w:rsidRPr="005372C4" w:rsidRDefault="00653F5F" w:rsidP="00653F5F">
      <w:pPr>
        <w:pStyle w:val="PL"/>
        <w:spacing w:line="0" w:lineRule="atLeast"/>
        <w:rPr>
          <w:ins w:id="150" w:author="Huawei" w:date="2022-08-23T13:18:00Z"/>
          <w:rFonts w:eastAsia="Malgun Gothic"/>
          <w:snapToGrid w:val="0"/>
          <w:lang w:val="en-US"/>
        </w:rPr>
      </w:pPr>
    </w:p>
    <w:p w14:paraId="42A4E213" w14:textId="77777777" w:rsidR="00653F5F" w:rsidRPr="008B7208" w:rsidRDefault="00653F5F" w:rsidP="00653F5F">
      <w:pPr>
        <w:pStyle w:val="PL"/>
        <w:spacing w:line="0" w:lineRule="atLeast"/>
        <w:rPr>
          <w:ins w:id="151" w:author="Huawei" w:date="2022-08-23T13:18:00Z"/>
          <w:snapToGrid w:val="0"/>
          <w:lang w:val="en-US"/>
        </w:rPr>
      </w:pPr>
      <w:ins w:id="152" w:author="Huawei" w:date="2022-08-23T13:18:00Z">
        <w:r w:rsidRPr="005372C4">
          <w:rPr>
            <w:snapToGrid w:val="0"/>
            <w:lang w:val="en-US"/>
          </w:rPr>
          <w:t>}</w:t>
        </w:r>
      </w:ins>
    </w:p>
    <w:p w14:paraId="1421EE1C" w14:textId="3B766296" w:rsidR="00B26AD1" w:rsidRDefault="00B26AD1" w:rsidP="005244A2"/>
    <w:p w14:paraId="5D0251D7" w14:textId="77777777" w:rsidR="00653F5F" w:rsidRDefault="00653F5F" w:rsidP="00653F5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>
        <w:rPr>
          <w:highlight w:val="yellow"/>
        </w:rPr>
        <w:t xml:space="preserve"> &gt;&gt;&gt;&gt;&gt;&gt;&gt;&gt;&gt;&gt;&gt;&gt;&gt;&gt;&gt;&gt;&gt;&gt;</w:t>
      </w:r>
    </w:p>
    <w:p w14:paraId="55210A26" w14:textId="77777777" w:rsidR="00653F5F" w:rsidRPr="00E229F8" w:rsidRDefault="00653F5F" w:rsidP="00653F5F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F8F3E0D" w14:textId="3A283A76" w:rsidR="00653F5F" w:rsidRDefault="00653F5F" w:rsidP="00653F5F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649</w:t>
      </w:r>
    </w:p>
    <w:p w14:paraId="654C684A" w14:textId="77777777" w:rsidR="00653F5F" w:rsidRDefault="00653F5F" w:rsidP="00653F5F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B338F43" w14:textId="7B1D9D4B" w:rsidR="00653F5F" w:rsidRPr="00653F5F" w:rsidRDefault="00653F5F" w:rsidP="00653F5F">
      <w:pPr>
        <w:pStyle w:val="PL"/>
        <w:rPr>
          <w:lang w:val="it-IT" w:eastAsia="zh-CN"/>
        </w:rPr>
      </w:pPr>
      <w:ins w:id="153" w:author="Huawei" w:date="2022-08-23T13:19:00Z">
        <w:r>
          <w:rPr>
            <w:rFonts w:hint="eastAsia"/>
            <w:lang w:val="it-IT" w:eastAsia="zh-CN"/>
          </w:rPr>
          <w:t>i</w:t>
        </w:r>
        <w:r>
          <w:rPr>
            <w:lang w:val="it-IT" w:eastAsia="zh-CN"/>
          </w:rPr>
          <w:t>d-</w:t>
        </w:r>
        <w:r>
          <w:rPr>
            <w:snapToGrid w:val="0"/>
          </w:rPr>
          <w:t>Pos</w:t>
        </w:r>
        <w:r w:rsidRPr="005372C4">
          <w:rPr>
            <w:snapToGrid w:val="0"/>
          </w:rPr>
          <w:t>MeasurementPeriodicityNR-AoA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B4847">
          <w:t xml:space="preserve">ProtocolIE-ID ::= </w:t>
        </w:r>
        <w:r>
          <w:t>xxx</w:t>
        </w:r>
      </w:ins>
    </w:p>
    <w:p w14:paraId="3D0A8337" w14:textId="77777777" w:rsidR="00653F5F" w:rsidRPr="00653F5F" w:rsidRDefault="00653F5F" w:rsidP="005244A2"/>
    <w:bookmarkEnd w:id="0"/>
    <w:bookmarkEnd w:id="1"/>
    <w:bookmarkEnd w:id="2"/>
    <w:bookmarkEnd w:id="3"/>
    <w:bookmarkEnd w:id="4"/>
    <w:bookmarkEnd w:id="5"/>
    <w:p w14:paraId="2E8FA294" w14:textId="433BFC7C" w:rsidR="008941DC" w:rsidRDefault="00420DE1" w:rsidP="00420DE1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8941DC" w:rsidSect="00B26AD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13EAF" w14:textId="77777777" w:rsidR="007D02B5" w:rsidRDefault="007D02B5">
      <w:pPr>
        <w:spacing w:after="0"/>
      </w:pPr>
      <w:r>
        <w:separator/>
      </w:r>
    </w:p>
  </w:endnote>
  <w:endnote w:type="continuationSeparator" w:id="0">
    <w:p w14:paraId="3A635490" w14:textId="77777777" w:rsidR="007D02B5" w:rsidRDefault="007D02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EF8D5" w14:textId="77777777" w:rsidR="00653F5F" w:rsidRDefault="00653F5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60F4" w14:textId="77777777" w:rsidR="00653F5F" w:rsidRDefault="00653F5F">
    <w:pPr>
      <w:pStyle w:val="a9"/>
    </w:pPr>
    <w:r>
      <w:t>3GPP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BF640" w14:textId="77777777" w:rsidR="00653F5F" w:rsidRDefault="00653F5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B6D61" w14:textId="77777777" w:rsidR="007D02B5" w:rsidRDefault="007D02B5">
      <w:pPr>
        <w:spacing w:after="0"/>
      </w:pPr>
      <w:r>
        <w:separator/>
      </w:r>
    </w:p>
  </w:footnote>
  <w:footnote w:type="continuationSeparator" w:id="0">
    <w:p w14:paraId="2CD7C9DD" w14:textId="77777777" w:rsidR="007D02B5" w:rsidRDefault="007D02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F5E3" w14:textId="77777777" w:rsidR="00041449" w:rsidRDefault="000414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2E5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253F3" w14:textId="77777777" w:rsidR="00653F5F" w:rsidRDefault="00653F5F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CED3F" w14:textId="77777777" w:rsidR="00653F5F" w:rsidRDefault="00653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2E5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7863F76" w14:textId="77777777" w:rsidR="00653F5F" w:rsidRDefault="00653F5F">
    <w:pPr>
      <w:pStyle w:val="aa"/>
      <w:rPr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9AA7" w14:textId="77777777" w:rsidR="00653F5F" w:rsidRDefault="00653F5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7" w15:restartNumberingAfterBreak="0">
    <w:nsid w:val="3F3642EB"/>
    <w:multiLevelType w:val="hybridMultilevel"/>
    <w:tmpl w:val="1E5E42A6"/>
    <w:lvl w:ilvl="0" w:tplc="835A72A2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449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0FEC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EDC"/>
    <w:rsid w:val="00094EB4"/>
    <w:rsid w:val="00095818"/>
    <w:rsid w:val="00097D17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A4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C5D"/>
    <w:rsid w:val="00145D43"/>
    <w:rsid w:val="001466B0"/>
    <w:rsid w:val="00147B9C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66F22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497"/>
    <w:rsid w:val="001A6FB7"/>
    <w:rsid w:val="001A7469"/>
    <w:rsid w:val="001A7A44"/>
    <w:rsid w:val="001A7B60"/>
    <w:rsid w:val="001B11E2"/>
    <w:rsid w:val="001B1304"/>
    <w:rsid w:val="001B1EB7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3D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810"/>
    <w:rsid w:val="001E206E"/>
    <w:rsid w:val="001E2AF4"/>
    <w:rsid w:val="001E41F3"/>
    <w:rsid w:val="001E4D1E"/>
    <w:rsid w:val="001E4EDA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780F"/>
    <w:rsid w:val="0023035C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0A28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8C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D1700"/>
    <w:rsid w:val="002D2A22"/>
    <w:rsid w:val="002D2BE7"/>
    <w:rsid w:val="002D3272"/>
    <w:rsid w:val="002D3E6B"/>
    <w:rsid w:val="002D4B94"/>
    <w:rsid w:val="002D6145"/>
    <w:rsid w:val="002D63CD"/>
    <w:rsid w:val="002D7282"/>
    <w:rsid w:val="002D7845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059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29DB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473A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E1"/>
    <w:rsid w:val="00421959"/>
    <w:rsid w:val="004219B4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1DF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E6656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923"/>
    <w:rsid w:val="00547E09"/>
    <w:rsid w:val="00550386"/>
    <w:rsid w:val="005505A4"/>
    <w:rsid w:val="00552A8C"/>
    <w:rsid w:val="00554BB8"/>
    <w:rsid w:val="00554F7E"/>
    <w:rsid w:val="005558D3"/>
    <w:rsid w:val="00556CEC"/>
    <w:rsid w:val="00557D54"/>
    <w:rsid w:val="00562DBC"/>
    <w:rsid w:val="00563260"/>
    <w:rsid w:val="0056335D"/>
    <w:rsid w:val="005651D6"/>
    <w:rsid w:val="0056663F"/>
    <w:rsid w:val="005666E1"/>
    <w:rsid w:val="00567458"/>
    <w:rsid w:val="005677F8"/>
    <w:rsid w:val="00570575"/>
    <w:rsid w:val="00570C9D"/>
    <w:rsid w:val="0057151D"/>
    <w:rsid w:val="00571ECF"/>
    <w:rsid w:val="00572C7C"/>
    <w:rsid w:val="00574100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41BD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942"/>
    <w:rsid w:val="00650B2F"/>
    <w:rsid w:val="00650CEB"/>
    <w:rsid w:val="00650F8C"/>
    <w:rsid w:val="00650FB7"/>
    <w:rsid w:val="0065280D"/>
    <w:rsid w:val="00653F5F"/>
    <w:rsid w:val="00655F2F"/>
    <w:rsid w:val="006560E2"/>
    <w:rsid w:val="00656328"/>
    <w:rsid w:val="0065742B"/>
    <w:rsid w:val="006616EA"/>
    <w:rsid w:val="00663137"/>
    <w:rsid w:val="006637BA"/>
    <w:rsid w:val="00665B3F"/>
    <w:rsid w:val="00665C47"/>
    <w:rsid w:val="00665F60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1820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0358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87A"/>
    <w:rsid w:val="00746C46"/>
    <w:rsid w:val="00746CB0"/>
    <w:rsid w:val="007472E3"/>
    <w:rsid w:val="00747C78"/>
    <w:rsid w:val="00750981"/>
    <w:rsid w:val="00751870"/>
    <w:rsid w:val="00753663"/>
    <w:rsid w:val="007536E5"/>
    <w:rsid w:val="00753CD4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2C3A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216C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2B5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CEA"/>
    <w:rsid w:val="007D7D65"/>
    <w:rsid w:val="007D7FE2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96C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1A2A"/>
    <w:rsid w:val="00872B2A"/>
    <w:rsid w:val="008745C1"/>
    <w:rsid w:val="00874BBA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B7C67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3A39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65F5B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00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F00AE"/>
    <w:rsid w:val="009F0574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1023"/>
    <w:rsid w:val="00A122F8"/>
    <w:rsid w:val="00A12BC6"/>
    <w:rsid w:val="00A12D60"/>
    <w:rsid w:val="00A14270"/>
    <w:rsid w:val="00A15C05"/>
    <w:rsid w:val="00A15DE8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5AB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02E5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26AD1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637F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A34"/>
    <w:rsid w:val="00C71F60"/>
    <w:rsid w:val="00C73059"/>
    <w:rsid w:val="00C745F0"/>
    <w:rsid w:val="00C75CD9"/>
    <w:rsid w:val="00C7693A"/>
    <w:rsid w:val="00C77D37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625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7A"/>
    <w:rsid w:val="00D14CD8"/>
    <w:rsid w:val="00D168AB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5D3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5BFA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1ABD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6BB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9C9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992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B09B7"/>
    <w:rsid w:val="00EB0F70"/>
    <w:rsid w:val="00EB1D90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3655"/>
    <w:rsid w:val="00F03E5D"/>
    <w:rsid w:val="00F05B8A"/>
    <w:rsid w:val="00F05F9E"/>
    <w:rsid w:val="00F06D66"/>
    <w:rsid w:val="00F0707F"/>
    <w:rsid w:val="00F07C82"/>
    <w:rsid w:val="00F10C42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B89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B6BD7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0F2C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95BFA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95BFA"/>
    <w:rPr>
      <w:rFonts w:ascii="Arial" w:eastAsia="Times New Roman" w:hAnsi="Arial"/>
      <w:b/>
      <w:sz w:val="18"/>
    </w:rPr>
  </w:style>
  <w:style w:type="paragraph" w:customStyle="1" w:styleId="TALLeft0">
    <w:name w:val="TAL + Left:  0"/>
    <w:aliases w:val="25 cm,19 cm"/>
    <w:basedOn w:val="TAL"/>
    <w:rsid w:val="00D95B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FirstChange">
    <w:name w:val="First Change"/>
    <w:basedOn w:val="a"/>
    <w:rsid w:val="00420DE1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1164</Words>
  <Characters>6636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382</cp:revision>
  <cp:lastPrinted>2411-12-31T15:59:00Z</cp:lastPrinted>
  <dcterms:created xsi:type="dcterms:W3CDTF">2022-02-24T08:18:00Z</dcterms:created>
  <dcterms:modified xsi:type="dcterms:W3CDTF">2022-08-25T01:36:00Z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(3)r/Af80+jfCgy1CAOuq0SQfihOA9/owBouwMeAp//YItz9tLhgH/nT/6zIDdTXar3jQ/bzaU0
r7040w7x3GtXbN9Wr8IjV6YeiXEi/PvQG7Dq6NHHItfHujEo7phC8QaT7U3zn+23aZNVmWrM
VgPUPlZPNFjcEToZybFZ+Ou9tITGkds5Gnv08/mjqvHmgaxtC+RUzXgf5hBx46FccKoi43bz
pFqcFAGtCEVnktf29F</vt:lpwstr>
  </property>
  <property fmtid="{D5CDD505-2E9C-101B-9397-08002B2CF9AE}" pid="22" name="_2015_ms_pID_7253431">
    <vt:lpwstr>yiuZSI4G/l7kZRKBSBVgHJbg4vhnicZS5kxrsFuMXl/ZKHAm/Us2DV
gbcFQAr8vL+55sngDaCzlddJydKQ1VtRxFVpiDSnLR12+Esvp8JrEP33voccXm1XqbbfiClF
hy7ZbHmLFkMBWL4mduGpS6Rzm+/yy2vtBvCw+rtj/z5Wd+lalCYqQnZ+2TPdjmNYLOEbtrcq
uWgvmZJec5d4kVitCyZkq4tNozLxu8+tpQOT</vt:lpwstr>
  </property>
  <property fmtid="{D5CDD505-2E9C-101B-9397-08002B2CF9AE}" pid="23" name="_2015_ms_pID_7253432">
    <vt:lpwstr>+A==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1661232341</vt:lpwstr>
  </property>
</Properties>
</file>