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4DE615E8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CF5F63">
        <w:rPr>
          <w:b/>
          <w:noProof/>
          <w:sz w:val="24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964B75">
        <w:rPr>
          <w:b/>
          <w:iCs/>
          <w:noProof/>
          <w:sz w:val="28"/>
        </w:rPr>
        <w:t>5236</w:t>
      </w:r>
    </w:p>
    <w:p w14:paraId="7CB45193" w14:textId="42D69806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August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3F46FA" w:rsidR="001E41F3" w:rsidRDefault="00036B0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066D62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FB4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765FB4">
              <w:rPr>
                <w:b/>
                <w:noProof/>
                <w:sz w:val="28"/>
              </w:rPr>
              <w:t>6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4DF7" w:rsidR="001E41F3" w:rsidRPr="00CB03B5" w:rsidRDefault="00C56234" w:rsidP="00622A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</w:t>
            </w:r>
            <w:r w:rsidR="00622ABC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35142" w:rsidR="001E41F3" w:rsidRPr="00410371" w:rsidRDefault="00CF5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89ADF" w:rsidR="001E41F3" w:rsidRPr="00410371" w:rsidRDefault="00066D62" w:rsidP="00622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765FB4">
              <w:rPr>
                <w:b/>
                <w:noProof/>
                <w:sz w:val="28"/>
              </w:rPr>
              <w:t>6.</w:t>
            </w:r>
            <w:r w:rsidR="00622ABC">
              <w:rPr>
                <w:b/>
                <w:noProof/>
                <w:sz w:val="28"/>
              </w:rPr>
              <w:t>10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BE30B" w:rsidR="001E41F3" w:rsidRDefault="00E7181F" w:rsidP="00A235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A23515">
              <w:rPr>
                <w:noProof/>
                <w:lang w:eastAsia="ja-JP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066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53A6A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4316C">
              <w:t>08</w:t>
            </w:r>
            <w:r>
              <w:t>-</w:t>
            </w:r>
            <w:r w:rsidR="0064316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066D62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36B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6B06" w:rsidRDefault="00036B06" w:rsidP="00036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6B06" w:rsidRDefault="00036B06" w:rsidP="00036B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6B06" w:rsidRDefault="00036B06" w:rsidP="00036B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9198EF" w:rsidR="00036B06" w:rsidRPr="007C2097" w:rsidRDefault="00036B06" w:rsidP="00036B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5B478D2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41B0FAA3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CC4439">
              <w:rPr>
                <w:noProof/>
              </w:rPr>
              <w:t>g</w:t>
            </w:r>
            <w:r>
              <w:rPr>
                <w:noProof/>
              </w:rPr>
              <w:t xml:space="preserve">NB-CU decide </w:t>
            </w:r>
            <w:r w:rsidR="000C25BF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CC4439">
              <w:rPr>
                <w:noProof/>
              </w:rPr>
              <w:t>re</w:t>
            </w:r>
            <w:r>
              <w:rPr>
                <w:noProof/>
              </w:rPr>
              <w:t xml:space="preserve">s is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036B0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225DE5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854D0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622ABC">
              <w:t>26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25B087" w:rsidR="00490CE5" w:rsidRDefault="00622ABC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content of this CR is same as R3-223937 (RAN3#116e), only updated based on latest version of specification</w:t>
            </w: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7982F" w14:textId="77777777" w:rsidR="00BA7ACB" w:rsidRDefault="00CF5F63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05D767C0" w14:textId="77777777" w:rsidR="00490CE5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CF5F63">
              <w:rPr>
                <w:noProof/>
                <w:lang w:eastAsia="ja-JP"/>
              </w:rPr>
              <w:t>update cover page: CR template to use v12-2, #116-e -&gt; #117e, revision marks is removed</w:t>
            </w:r>
            <w:r w:rsidR="00036B06">
              <w:rPr>
                <w:noProof/>
                <w:lang w:eastAsia="ja-JP"/>
              </w:rPr>
              <w:t>.</w:t>
            </w:r>
          </w:p>
          <w:p w14:paraId="6ACA4173" w14:textId="33B3E2BA" w:rsidR="00BA7ACB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07331998" w14:textId="77777777" w:rsidR="007C3C85" w:rsidRPr="00D629EF" w:rsidRDefault="007C3C85" w:rsidP="007C3C85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97907756"/>
      <w:bookmarkStart w:id="15" w:name="_Toc105662510"/>
      <w:bookmarkStart w:id="16" w:name="_Toc106102040"/>
      <w:bookmarkStart w:id="17" w:name="_Toc106109574"/>
      <w:bookmarkStart w:id="18" w:name="_Toc106129638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4E698CEC" w14:textId="77777777" w:rsidR="007C3C85" w:rsidRPr="00D629EF" w:rsidRDefault="007C3C85" w:rsidP="007C3C85">
      <w:pPr>
        <w:pStyle w:val="40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bookmarkStart w:id="28" w:name="_Toc88656046"/>
      <w:bookmarkStart w:id="29" w:name="_Toc88657105"/>
      <w:bookmarkStart w:id="30" w:name="_Toc97907757"/>
      <w:bookmarkStart w:id="31" w:name="_Toc105662511"/>
      <w:bookmarkStart w:id="32" w:name="_Toc106102041"/>
      <w:bookmarkStart w:id="33" w:name="_Toc106109575"/>
      <w:bookmarkStart w:id="34" w:name="_Toc106129639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50161F" w14:textId="77777777" w:rsidR="007C3C85" w:rsidRPr="00D629EF" w:rsidRDefault="007C3C85" w:rsidP="007C3C85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56D7BAE" w14:textId="77777777" w:rsidR="007C3C85" w:rsidRPr="00D629EF" w:rsidRDefault="007C3C85" w:rsidP="007C3C85">
      <w:pPr>
        <w:pStyle w:val="40"/>
      </w:pPr>
      <w:bookmarkStart w:id="35" w:name="_Toc20955500"/>
      <w:bookmarkStart w:id="36" w:name="_Toc29460926"/>
      <w:bookmarkStart w:id="37" w:name="_Toc29505658"/>
      <w:bookmarkStart w:id="38" w:name="_Toc36556183"/>
      <w:bookmarkStart w:id="39" w:name="_Toc45881622"/>
      <w:bookmarkStart w:id="40" w:name="_Toc51852256"/>
      <w:bookmarkStart w:id="41" w:name="_Toc56620207"/>
      <w:bookmarkStart w:id="42" w:name="_Toc64447847"/>
      <w:bookmarkStart w:id="43" w:name="_Toc74152622"/>
      <w:bookmarkStart w:id="44" w:name="_Toc88656047"/>
      <w:bookmarkStart w:id="45" w:name="_Toc88657106"/>
      <w:bookmarkStart w:id="46" w:name="_Toc97907758"/>
      <w:bookmarkStart w:id="47" w:name="_Toc105662512"/>
      <w:bookmarkStart w:id="48" w:name="_Toc106102042"/>
      <w:bookmarkStart w:id="49" w:name="_Toc106109576"/>
      <w:bookmarkStart w:id="50" w:name="_Toc106129640"/>
      <w:r w:rsidRPr="00D629EF">
        <w:t>8.3.2.2</w:t>
      </w:r>
      <w:r w:rsidRPr="00D629EF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42E8294" w14:textId="77777777" w:rsidR="007C3C85" w:rsidRPr="00D629EF" w:rsidRDefault="007C3C85" w:rsidP="007C3C85">
      <w:pPr>
        <w:pStyle w:val="TH"/>
      </w:pPr>
      <w:r w:rsidRPr="00D629EF">
        <w:object w:dxaOrig="7470" w:dyaOrig="3211" w14:anchorId="312F8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22878176" r:id="rId17"/>
        </w:object>
      </w:r>
    </w:p>
    <w:p w14:paraId="27541C5E" w14:textId="77777777" w:rsidR="007C3C85" w:rsidRPr="00D629EF" w:rsidRDefault="007C3C85" w:rsidP="007C3C85">
      <w:pPr>
        <w:pStyle w:val="TF"/>
      </w:pPr>
      <w:r w:rsidRPr="00D629EF">
        <w:t>Figure 8.3.2.2-1: Bearer Context Modification procedure: Successful Operation.</w:t>
      </w:r>
    </w:p>
    <w:p w14:paraId="60D10941" w14:textId="77777777" w:rsidR="007C3C85" w:rsidRPr="00D629EF" w:rsidRDefault="007C3C85" w:rsidP="007C3C85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4E5CEAEA" w14:textId="77777777" w:rsidR="007C3C85" w:rsidRPr="00D629EF" w:rsidRDefault="007C3C85" w:rsidP="007C3C85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5DACE6DA" w14:textId="77777777" w:rsidR="007C3C85" w:rsidRPr="00D629EF" w:rsidRDefault="007C3C85" w:rsidP="007C3C85">
      <w:pPr>
        <w:ind w:left="284"/>
      </w:pPr>
      <w:r w:rsidRPr="00D629EF">
        <w:t>For E-UTRAN:</w:t>
      </w:r>
    </w:p>
    <w:p w14:paraId="4D211CD9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5CA101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E99539F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B29AD56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8EBAD63" w14:textId="77777777" w:rsidR="007C3C85" w:rsidRPr="00D629EF" w:rsidRDefault="007C3C85" w:rsidP="007C3C85">
      <w:pPr>
        <w:ind w:left="284"/>
      </w:pPr>
      <w:r w:rsidRPr="00D629EF">
        <w:t>For NG-RAN:</w:t>
      </w:r>
    </w:p>
    <w:p w14:paraId="54676D3B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1" w:name="_Hlk513630551"/>
      <w:r w:rsidRPr="00D629EF">
        <w:t xml:space="preserve">PDU Session Resources </w:t>
      </w:r>
      <w:bookmarkEnd w:id="5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ED6481A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8D4DB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B2A8D02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A704915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2" w:name="_Hlk527454371"/>
      <w:r w:rsidRPr="00D629EF">
        <w:t xml:space="preserve">successfully </w:t>
      </w:r>
      <w:bookmarkEnd w:id="5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0B0B625" w14:textId="77777777" w:rsidR="007C3C85" w:rsidRPr="00D629EF" w:rsidRDefault="007C3C85" w:rsidP="007C3C85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6488BAC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8232458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7361C29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1E322B8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1B7ADCE" w14:textId="77777777" w:rsidR="007C3C85" w:rsidRPr="00D629EF" w:rsidRDefault="007C3C85" w:rsidP="007C3C85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E93A42F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10E6BB9" w14:textId="77777777" w:rsidR="007C3C85" w:rsidRPr="00D629EF" w:rsidRDefault="007C3C85" w:rsidP="007C3C85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51479171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41A371F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3659043A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003EE94" w14:textId="77777777" w:rsidR="007C3C85" w:rsidRDefault="007C3C85" w:rsidP="007C3C85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01E45E83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0A8AA7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C75F1F2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3" w:name="_Hlk341089"/>
      <w:r w:rsidRPr="00D629EF">
        <w:rPr>
          <w:rFonts w:eastAsia="SimSun"/>
          <w:bCs/>
          <w:i/>
        </w:rPr>
        <w:t>PDCP SN Status Request</w:t>
      </w:r>
      <w:bookmarkEnd w:id="53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53CFDA7B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67FD8D67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0178269" w14:textId="77AFB90C" w:rsidR="003E530D" w:rsidRPr="00962789" w:rsidRDefault="00962789" w:rsidP="003E530D">
      <w:pPr>
        <w:rPr>
          <w:ins w:id="54" w:author="NEC" w:date="2022-04-22T17:12:00Z"/>
        </w:rPr>
      </w:pPr>
      <w:ins w:id="55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 xml:space="preserve">ST message, the </w:t>
        </w:r>
        <w:proofErr w:type="spellStart"/>
        <w:r>
          <w:t>gNB</w:t>
        </w:r>
        <w:proofErr w:type="spellEnd"/>
        <w:r>
          <w:t>-CU-UP shall, if support</w:t>
        </w:r>
      </w:ins>
      <w:ins w:id="56" w:author="NEC1" w:date="2022-08-24T15:55:00Z">
        <w:r w:rsidR="0022046A">
          <w:t>ed</w:t>
        </w:r>
      </w:ins>
      <w:ins w:id="57" w:author="NEC" w:date="2022-05-16T11:07:00Z">
        <w:r>
          <w:t xml:space="preserve">, reset the PDCP </w:t>
        </w:r>
      </w:ins>
      <w:bookmarkStart w:id="58" w:name="_GoBack"/>
      <w:bookmarkEnd w:id="58"/>
      <w:ins w:id="59" w:author="NEC1" w:date="2022-08-24T15:55:00Z">
        <w:r w:rsidR="0022046A">
          <w:t>Count</w:t>
        </w:r>
      </w:ins>
      <w:ins w:id="60" w:author="NEC" w:date="2022-05-16T11:07:00Z">
        <w:r>
          <w:t xml:space="preserve"> </w:t>
        </w:r>
      </w:ins>
      <w:ins w:id="61" w:author="NEC1" w:date="2022-08-24T15:56:00Z">
        <w:r w:rsidR="0022046A">
          <w:t xml:space="preserve">for this DRB (i.e. set </w:t>
        </w:r>
      </w:ins>
      <w:ins w:id="62" w:author="NEC" w:date="2022-05-16T11:07:00Z">
        <w:r>
          <w:t>its HFN and PDCP-SN to value “0”</w:t>
        </w:r>
      </w:ins>
      <w:ins w:id="63" w:author="NEC1" w:date="2022-08-24T15:56:00Z">
        <w:r w:rsidR="0022046A">
          <w:t>)</w:t>
        </w:r>
      </w:ins>
      <w:ins w:id="64" w:author="NEC" w:date="2022-05-16T11:07:00Z">
        <w:r>
          <w:t>.</w:t>
        </w:r>
      </w:ins>
    </w:p>
    <w:p w14:paraId="41937FB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52986082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ABB35D1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B0C5D8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46DE720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748AEF5" w14:textId="77777777" w:rsidR="007C3C85" w:rsidRDefault="007C3C85" w:rsidP="007C3C8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6A6CE244" w14:textId="77777777" w:rsidR="007C3C85" w:rsidRPr="00D629EF" w:rsidRDefault="007C3C85" w:rsidP="007C3C85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E312EC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6FDD8873" w14:textId="77777777" w:rsidR="007C3C85" w:rsidRPr="00D629EF" w:rsidRDefault="007C3C85" w:rsidP="007C3C8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0C8881C" w14:textId="77777777" w:rsidR="007C3C85" w:rsidRPr="00D629EF" w:rsidRDefault="007C3C85" w:rsidP="007C3C8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81A560A" w14:textId="77777777" w:rsidR="007C3C85" w:rsidRPr="00D629EF" w:rsidRDefault="007C3C85" w:rsidP="007C3C8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5639C7E" w14:textId="77777777" w:rsidR="007C3C85" w:rsidRPr="00D629EF" w:rsidRDefault="007C3C85" w:rsidP="007C3C8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97765F7" w14:textId="77777777" w:rsidR="007C3C85" w:rsidRPr="00D629EF" w:rsidRDefault="007C3C85" w:rsidP="007C3C8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48F868E" w14:textId="77777777" w:rsidR="007C3C85" w:rsidRPr="00D629EF" w:rsidRDefault="007C3C85" w:rsidP="007C3C85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129B68D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4D0536" w14:textId="77777777" w:rsidR="007C3C85" w:rsidRDefault="007C3C85" w:rsidP="007C3C85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DCD8EC2" w14:textId="77777777" w:rsidR="007C3C85" w:rsidRDefault="007C3C85" w:rsidP="007C3C85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1EA6D6A" w14:textId="77777777" w:rsidR="007C3C85" w:rsidRDefault="007C3C85" w:rsidP="007C3C85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3974332E" w14:textId="77777777" w:rsidR="007C3C85" w:rsidRPr="003B6C08" w:rsidRDefault="007C3C85" w:rsidP="007C3C85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39DC43FA" w14:textId="77777777" w:rsidR="007C3C85" w:rsidRPr="00D629EF" w:rsidRDefault="007C3C85" w:rsidP="007C3C85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5228A69C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C8C91E0" w14:textId="77777777" w:rsidR="007C3C85" w:rsidRPr="00D629EF" w:rsidRDefault="007C3C85" w:rsidP="007C3C8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7C52B19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22132724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3D14760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EAC09AA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48FB85CA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744877B6" w14:textId="77777777" w:rsidR="007C3C85" w:rsidRPr="00D629EF" w:rsidRDefault="007C3C85" w:rsidP="007C3C8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B257F73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8971BD9" w14:textId="77777777" w:rsidR="007C3C85" w:rsidRPr="00D629EF" w:rsidRDefault="007C3C85" w:rsidP="007C3C85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281408BC" w14:textId="77777777" w:rsidR="007C3C85" w:rsidRPr="00D629EF" w:rsidRDefault="007C3C85" w:rsidP="007C3C85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39FD0EA" w14:textId="77777777" w:rsidR="007C3C85" w:rsidRDefault="007C3C85" w:rsidP="007C3C85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451E78D3" w14:textId="77777777" w:rsidR="007C3C85" w:rsidRPr="00D761DC" w:rsidRDefault="007C3C85" w:rsidP="007C3C8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D0E0BFF" w14:textId="77777777" w:rsidR="007C3C85" w:rsidRDefault="007C3C85" w:rsidP="007C3C85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5EEF0B34" w14:textId="77777777" w:rsidR="007C3C85" w:rsidRDefault="007C3C85" w:rsidP="007C3C85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38DB45E" w14:textId="77777777" w:rsidR="007C3C85" w:rsidRPr="00D629EF" w:rsidRDefault="007C3C85" w:rsidP="007C3C85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E4D31E5" w14:textId="77777777" w:rsidR="007C3C85" w:rsidRDefault="007C3C85" w:rsidP="007C3C85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65" w:name="_Hlk32533067"/>
      <w:r w:rsidRPr="00D629EF">
        <w:t>as specified in TS 38.401 [2]</w:t>
      </w:r>
      <w:bookmarkEnd w:id="65"/>
      <w:r w:rsidRPr="00D629EF">
        <w:t>.</w:t>
      </w:r>
    </w:p>
    <w:p w14:paraId="327FFD6D" w14:textId="77777777" w:rsidR="007C3C85" w:rsidRDefault="007C3C85" w:rsidP="007C3C85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32A1344" w14:textId="77777777" w:rsidR="007C3C85" w:rsidRDefault="007C3C85" w:rsidP="007C3C85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031FB49" w14:textId="77777777" w:rsidR="007C3C85" w:rsidRPr="00810E27" w:rsidRDefault="007C3C85" w:rsidP="007C3C85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0881E26F" w14:textId="77777777" w:rsidR="007C3C85" w:rsidRPr="00707980" w:rsidRDefault="007C3C85" w:rsidP="007C3C85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Flow Level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79D877AA" w14:textId="77777777" w:rsidR="007C3C85" w:rsidRDefault="007C3C85" w:rsidP="007C3C85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0073AF92" w14:textId="77777777" w:rsidR="007C3C85" w:rsidRPr="00624649" w:rsidRDefault="007C3C85" w:rsidP="007C3C8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71231C6C" w14:textId="77777777" w:rsidR="007C3C85" w:rsidRPr="00D629EF" w:rsidRDefault="007C3C85" w:rsidP="007C3C8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B0657C4" w14:textId="77777777" w:rsidR="007C3C85" w:rsidRPr="00D629EF" w:rsidRDefault="007C3C85" w:rsidP="007C3C85">
      <w:pPr>
        <w:pStyle w:val="40"/>
      </w:pPr>
      <w:bookmarkStart w:id="66" w:name="_Toc20955501"/>
      <w:bookmarkStart w:id="67" w:name="_Toc29460927"/>
      <w:bookmarkStart w:id="68" w:name="_Toc29505659"/>
      <w:bookmarkStart w:id="69" w:name="_Toc36556184"/>
      <w:bookmarkStart w:id="70" w:name="_Toc45881623"/>
      <w:bookmarkStart w:id="71" w:name="_Toc51852257"/>
      <w:bookmarkStart w:id="72" w:name="_Toc56620208"/>
      <w:bookmarkStart w:id="73" w:name="_Toc64447848"/>
      <w:bookmarkStart w:id="74" w:name="_Toc74152623"/>
      <w:bookmarkStart w:id="75" w:name="_Toc88656048"/>
      <w:bookmarkStart w:id="76" w:name="_Toc88657107"/>
      <w:bookmarkStart w:id="77" w:name="_Toc97907759"/>
      <w:bookmarkStart w:id="78" w:name="_Toc105662513"/>
      <w:bookmarkStart w:id="79" w:name="_Toc106102043"/>
      <w:bookmarkStart w:id="80" w:name="_Toc106109577"/>
      <w:bookmarkStart w:id="81" w:name="_Toc106129641"/>
      <w:r w:rsidRPr="00D629EF">
        <w:t>8.3.2.3</w:t>
      </w:r>
      <w:r w:rsidRPr="00D629EF">
        <w:tab/>
        <w:t>Unsuccessful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61DB3C" w14:textId="77777777" w:rsidR="007C3C85" w:rsidRPr="00D629EF" w:rsidRDefault="007C3C85" w:rsidP="007C3C85">
      <w:pPr>
        <w:pStyle w:val="TH"/>
      </w:pPr>
      <w:r w:rsidRPr="00D629EF">
        <w:object w:dxaOrig="7470" w:dyaOrig="3211" w14:anchorId="24468CC7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22878177" r:id="rId19"/>
        </w:object>
      </w:r>
    </w:p>
    <w:p w14:paraId="5E246F53" w14:textId="77777777" w:rsidR="007C3C85" w:rsidRPr="00D629EF" w:rsidRDefault="007C3C85" w:rsidP="007C3C85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6CFBDF6" w14:textId="77777777" w:rsidR="007C3C85" w:rsidRPr="00D629EF" w:rsidRDefault="007C3C85" w:rsidP="007C3C85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AB7550A" w14:textId="77777777" w:rsidR="007C3C85" w:rsidRPr="00D629EF" w:rsidRDefault="007C3C85" w:rsidP="007C3C85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46465632" w14:textId="77777777" w:rsidR="007C3C85" w:rsidRPr="00D629EF" w:rsidRDefault="007C3C85" w:rsidP="007C3C85">
      <w:pPr>
        <w:pStyle w:val="40"/>
      </w:pPr>
      <w:bookmarkStart w:id="82" w:name="_Toc20955502"/>
      <w:bookmarkStart w:id="83" w:name="_Toc29460928"/>
      <w:bookmarkStart w:id="84" w:name="_Toc29505660"/>
      <w:bookmarkStart w:id="85" w:name="_Toc36556185"/>
      <w:bookmarkStart w:id="86" w:name="_Toc45881624"/>
      <w:bookmarkStart w:id="87" w:name="_Toc51852258"/>
      <w:bookmarkStart w:id="88" w:name="_Toc56620209"/>
      <w:bookmarkStart w:id="89" w:name="_Toc64447849"/>
      <w:bookmarkStart w:id="90" w:name="_Toc74152624"/>
      <w:bookmarkStart w:id="91" w:name="_Toc88656049"/>
      <w:bookmarkStart w:id="92" w:name="_Toc88657108"/>
      <w:bookmarkStart w:id="93" w:name="_Toc97907760"/>
      <w:bookmarkStart w:id="94" w:name="_Toc105662514"/>
      <w:bookmarkStart w:id="95" w:name="_Toc106102044"/>
      <w:bookmarkStart w:id="96" w:name="_Toc106109578"/>
      <w:bookmarkStart w:id="97" w:name="_Toc106129642"/>
      <w:r w:rsidRPr="00D629EF">
        <w:t>8.3.2.4</w:t>
      </w:r>
      <w:r w:rsidRPr="00D629EF">
        <w:tab/>
        <w:t>Abnormal Conditions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36595C8" w14:textId="77777777" w:rsidR="007C3C85" w:rsidRPr="00D629EF" w:rsidRDefault="007C3C85" w:rsidP="007C3C8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 xml:space="preserve">E-UTRAN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DRB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2FD66C" w14:textId="77777777" w:rsidR="007C3C85" w:rsidRPr="00D629EF" w:rsidRDefault="007C3C85" w:rsidP="007C3C8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Level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Flow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</w:t>
      </w:r>
      <w:proofErr w:type="spellStart"/>
      <w:r w:rsidRPr="00D629EF">
        <w:t>QoS</w:t>
      </w:r>
      <w:proofErr w:type="spellEnd"/>
      <w:r w:rsidRPr="00D629EF">
        <w:t xml:space="preserve">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98" w:name="_Toc97908004"/>
      <w:r w:rsidRPr="00D629EF">
        <w:lastRenderedPageBreak/>
        <w:t>9.3.3.11</w:t>
      </w:r>
      <w:r w:rsidRPr="00D629EF">
        <w:tab/>
        <w:t>PDU Session Resource To Modify List</w:t>
      </w:r>
      <w:bookmarkEnd w:id="98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C3C85" w:rsidRPr="00D629EF" w14:paraId="7A1B84F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FA2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18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B94" w14:textId="77777777" w:rsidR="007C3C85" w:rsidRPr="00D629EF" w:rsidRDefault="007C3C85" w:rsidP="007C3C8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33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0A6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4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800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C3C85" w:rsidRPr="00D629EF" w14:paraId="1AE1884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159" w14:textId="77777777" w:rsidR="007C3C85" w:rsidRPr="00D629EF" w:rsidRDefault="007C3C85" w:rsidP="007C3C8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91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5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D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1439EB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E5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F1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42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F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37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2D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A61287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BB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6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FB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2B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4E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23B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5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76D7E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DB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37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3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54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7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86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5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082815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E0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22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EA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D8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93C51A3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D0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D6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F0FA2DF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6D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B5E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E9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A6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F4F7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50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A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E2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721F38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56B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A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A8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5B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0DF9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9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63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47AAC2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6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3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1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19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AB5F37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4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14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5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245EDF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9F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5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F7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6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B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2F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FC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3432EFC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A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FE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218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44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E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7C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C3C85" w:rsidRPr="00D629EF" w14:paraId="0F17231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8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7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4D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02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7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2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F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634FBB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06E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9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B6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6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3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61603D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91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EF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4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33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D6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F8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1B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A32E86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A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5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AD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8E1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C9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AC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6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D853A98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1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BC1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6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270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6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69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C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E34D98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E2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0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3D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59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1D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0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1C8E5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026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6D1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5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2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EBC7D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2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E6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43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6EAA5B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E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BA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EEF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F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9D4488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2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C3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1A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3A3F58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1E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D1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8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86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36AD4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2A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B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D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A25E95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3DD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28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7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1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05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3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86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9048BD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0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C7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B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43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E6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1E2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41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5CAB3F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EFC" w14:textId="77777777" w:rsidR="007C3C85" w:rsidRPr="00D629EF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137F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2F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AD6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A" w14:textId="77777777" w:rsidR="007C3C85" w:rsidRPr="00F768F1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4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B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C3C85" w:rsidRPr="00D629EF" w14:paraId="4E8D52A5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C74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5C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D9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133" w14:textId="77777777" w:rsidR="007C3C85" w:rsidRPr="00FA52B0" w:rsidRDefault="007C3C85" w:rsidP="007C3C85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57F" w14:textId="77777777" w:rsidR="007C3C85" w:rsidRPr="0060494F" w:rsidRDefault="007C3C85" w:rsidP="007C3C85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CE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84B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9971ED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622" w14:textId="77777777" w:rsidR="007C3C85" w:rsidRPr="00395C1A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94C" w14:textId="77777777" w:rsidR="007C3C85" w:rsidRPr="00395C1A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6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268" w14:textId="77777777" w:rsidR="007C3C85" w:rsidRPr="00395C1A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7" w14:textId="77777777" w:rsidR="007C3C85" w:rsidRPr="00395C1A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7C1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2FA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4893C8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B81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5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8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55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43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A5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7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5988DEF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7F8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6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0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14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DB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B5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F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C53857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4F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77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82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AD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852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38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E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56FD29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6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A2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8F9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B2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CA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47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222A16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1C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CD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5C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B2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53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E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4158E0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77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15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DC7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1D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BA600B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B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1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79C8358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46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0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B36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64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D8279AB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7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80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59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6AA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6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AA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05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036890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83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17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9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E2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EFD3A1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5F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2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D6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AF01B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40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6D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892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BC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64A89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E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5E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9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9BA9AC5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877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837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85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956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202E31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0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5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77A643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C3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1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C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2FE7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A3A1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EA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B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95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B07A2A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358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75C" w14:textId="77777777" w:rsidR="007C3C85" w:rsidRPr="00D629EF" w:rsidRDefault="007C3C85" w:rsidP="007C3C8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F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37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34994AE" w14:textId="77777777" w:rsidR="007C3C85" w:rsidRPr="00D629EF" w:rsidRDefault="007C3C85" w:rsidP="007C3C8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1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FC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6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8DA33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A1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3C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F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DE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FB19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8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B9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6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2EEBA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8B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00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F9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0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19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4E5E06A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83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4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567D268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3A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18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F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932" w14:textId="77777777" w:rsidR="007C3C85" w:rsidRPr="00D629EF" w:rsidRDefault="007C3C85" w:rsidP="007C3C8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BF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E6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A8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A6AEC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48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144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D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239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901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35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99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178C16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721" w14:textId="77777777" w:rsidR="007C3C85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C7D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68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1C3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501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E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2CEC1D3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1D0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CE64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66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40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02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B2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4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5BDDA3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3EB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1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53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FC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9CD" w14:textId="77777777" w:rsidR="007C3C85" w:rsidRPr="008D2407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9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61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CC598B" w14:textId="77777777" w:rsidTr="007C3C85">
        <w:trPr>
          <w:ins w:id="99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A9C" w14:textId="77777777" w:rsidR="007C3C85" w:rsidRPr="00D629EF" w:rsidRDefault="007C3C85" w:rsidP="00B330D7">
            <w:pPr>
              <w:pStyle w:val="TAL"/>
              <w:ind w:leftChars="225" w:left="450"/>
              <w:rPr>
                <w:ins w:id="100" w:author="NEC" w:date="2022-05-16T11:07:00Z"/>
                <w:rFonts w:cs="Arial"/>
                <w:noProof/>
                <w:szCs w:val="18"/>
                <w:lang w:eastAsia="ja-JP"/>
              </w:rPr>
            </w:pPr>
            <w:ins w:id="101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771" w14:textId="77777777" w:rsidR="007C3C85" w:rsidRPr="00D629EF" w:rsidRDefault="007C3C85" w:rsidP="007C3C85">
            <w:pPr>
              <w:pStyle w:val="TAL"/>
              <w:rPr>
                <w:ins w:id="102" w:author="NEC" w:date="2022-05-16T11:07:00Z"/>
                <w:lang w:eastAsia="ja-JP"/>
              </w:rPr>
            </w:pPr>
            <w:ins w:id="103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529" w14:textId="77777777" w:rsidR="007C3C85" w:rsidRPr="00D629EF" w:rsidRDefault="007C3C85" w:rsidP="007C3C85">
            <w:pPr>
              <w:pStyle w:val="TAL"/>
              <w:rPr>
                <w:ins w:id="104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A14" w14:textId="77777777" w:rsidR="007C3C85" w:rsidRPr="00DE1130" w:rsidRDefault="007C3C85" w:rsidP="007C3C85">
            <w:pPr>
              <w:rPr>
                <w:ins w:id="105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06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59" w14:textId="77777777" w:rsidR="007C3C85" w:rsidRPr="00D629EF" w:rsidRDefault="007C3C85" w:rsidP="007C3C85">
            <w:pPr>
              <w:pStyle w:val="TAL"/>
              <w:rPr>
                <w:ins w:id="107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914" w14:textId="77777777" w:rsidR="007C3C85" w:rsidRPr="00D629EF" w:rsidRDefault="007C3C85" w:rsidP="007C3C85">
            <w:pPr>
              <w:pStyle w:val="TAC"/>
              <w:rPr>
                <w:ins w:id="108" w:author="NEC" w:date="2022-05-16T11:07:00Z"/>
                <w:lang w:eastAsia="ja-JP"/>
              </w:rPr>
            </w:pPr>
            <w:ins w:id="109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AC" w14:textId="3B8FFA01" w:rsidR="007C3C85" w:rsidRPr="00D629EF" w:rsidRDefault="007C3C85" w:rsidP="007C3C85">
            <w:pPr>
              <w:pStyle w:val="TAC"/>
              <w:rPr>
                <w:ins w:id="110" w:author="NEC" w:date="2022-05-16T11:07:00Z"/>
                <w:lang w:eastAsia="ja-JP"/>
              </w:rPr>
            </w:pPr>
            <w:ins w:id="111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7C3C85" w:rsidRPr="00D629EF" w14:paraId="516B554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E17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50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E1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E3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7E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4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C1F0C2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667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A23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4F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E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6E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2F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44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B5D055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14B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EF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B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8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F7E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4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187EA8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DC7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6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4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FC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D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77D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9B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3867B36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D5DF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41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9B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2BD" w14:textId="77777777" w:rsidR="007C3C85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76FC4A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C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56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BD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3C85" w:rsidRPr="00D629EF" w14:paraId="3278D7F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5C5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5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24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6EA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068461E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56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1B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1C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3C85" w:rsidRPr="00D629EF" w14:paraId="17DE5D7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887" w14:textId="77777777" w:rsidR="007C3C85" w:rsidRPr="001B1F2C" w:rsidRDefault="007C3C85" w:rsidP="007C3C8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62D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BB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E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5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2F6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2A0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7C3C85" w:rsidRPr="00D629EF" w14:paraId="73267DE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C7C" w14:textId="77777777" w:rsidR="007C3C85" w:rsidRPr="001B1F2C" w:rsidRDefault="007C3C85" w:rsidP="007C3C8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D5C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3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E67F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0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9F0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0DA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428C6DD4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83B" w14:textId="77777777" w:rsidR="007C3C85" w:rsidRPr="001B1F2C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A67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F96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7E2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1C2F366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E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55C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073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03EF862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4BF" w14:textId="77777777" w:rsidR="007C3C85" w:rsidRPr="001B1F2C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7FC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C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D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8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2A9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734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0FB09EFB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1262" w14:textId="77777777" w:rsidR="007C3C85" w:rsidRDefault="007C3C85" w:rsidP="007C3C8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0462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1B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993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C0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BC9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893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C3C85" w:rsidRPr="00D629EF" w14:paraId="0D675AD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2EB" w14:textId="77777777" w:rsidR="007C3C85" w:rsidRPr="00E521F1" w:rsidRDefault="007C3C85" w:rsidP="007C3C8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989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E0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AC4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279C5D39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1A2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708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A1E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C3C85" w:rsidRPr="00D629EF" w14:paraId="6E430FC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D6D" w14:textId="77777777" w:rsidR="007C3C85" w:rsidRPr="001B1F2C" w:rsidRDefault="007C3C85" w:rsidP="007C3C8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EDA" w14:textId="77777777" w:rsidR="007C3C85" w:rsidRPr="00EB2B46" w:rsidRDefault="007C3C85" w:rsidP="007C3C8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2E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2ACF" w14:textId="77777777" w:rsidR="007C3C85" w:rsidRPr="00EA387F" w:rsidRDefault="007C3C85" w:rsidP="007C3C8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33960BE9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2C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A90" w14:textId="77777777" w:rsidR="007C3C85" w:rsidRDefault="007C3C85" w:rsidP="007C3C8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79E" w14:textId="77777777" w:rsidR="007C3C85" w:rsidRDefault="007C3C85" w:rsidP="007C3C8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DC22FA6" w14:textId="77777777" w:rsidR="007C3C85" w:rsidRPr="00D629EF" w:rsidRDefault="007C3C85" w:rsidP="007C3C8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3C85" w:rsidRPr="00D629EF" w14:paraId="677AD8B9" w14:textId="77777777" w:rsidTr="007C3C85">
        <w:trPr>
          <w:jc w:val="center"/>
        </w:trPr>
        <w:tc>
          <w:tcPr>
            <w:tcW w:w="3686" w:type="dxa"/>
          </w:tcPr>
          <w:p w14:paraId="3DAAB6AA" w14:textId="77777777" w:rsidR="007C3C85" w:rsidRPr="00D629EF" w:rsidRDefault="007C3C85" w:rsidP="007C3C8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92E7CE9" w14:textId="77777777" w:rsidR="007C3C85" w:rsidRPr="00D629EF" w:rsidRDefault="007C3C85" w:rsidP="007C3C85">
            <w:pPr>
              <w:pStyle w:val="TAH"/>
            </w:pPr>
            <w:r w:rsidRPr="00D629EF">
              <w:t>Explanation</w:t>
            </w:r>
          </w:p>
        </w:tc>
      </w:tr>
      <w:tr w:rsidR="007C3C85" w:rsidRPr="00D629EF" w14:paraId="5F72A466" w14:textId="77777777" w:rsidTr="007C3C85">
        <w:trPr>
          <w:jc w:val="center"/>
        </w:trPr>
        <w:tc>
          <w:tcPr>
            <w:tcW w:w="3686" w:type="dxa"/>
          </w:tcPr>
          <w:p w14:paraId="6ED9287E" w14:textId="77777777" w:rsidR="007C3C85" w:rsidRPr="00D629EF" w:rsidRDefault="007C3C85" w:rsidP="007C3C85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BF34A35" w14:textId="77777777" w:rsidR="007C3C85" w:rsidRPr="00D629EF" w:rsidRDefault="007C3C85" w:rsidP="007C3C85">
            <w:pPr>
              <w:pStyle w:val="TAL"/>
            </w:pPr>
            <w:r w:rsidRPr="00D629EF">
              <w:t>Maximum no. of DRBs for a UE. Value is 32.</w:t>
            </w:r>
          </w:p>
        </w:tc>
      </w:tr>
      <w:tr w:rsidR="007C3C85" w:rsidRPr="00D629EF" w14:paraId="16D9058D" w14:textId="77777777" w:rsidTr="007C3C85">
        <w:trPr>
          <w:jc w:val="center"/>
        </w:trPr>
        <w:tc>
          <w:tcPr>
            <w:tcW w:w="3686" w:type="dxa"/>
          </w:tcPr>
          <w:p w14:paraId="4C19D264" w14:textId="77777777" w:rsidR="007C3C85" w:rsidRPr="00D629EF" w:rsidRDefault="007C3C85" w:rsidP="007C3C85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5A93167" w14:textId="77777777" w:rsidR="007C3C85" w:rsidRPr="00D629EF" w:rsidRDefault="007C3C85" w:rsidP="007C3C8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C3C85" w:rsidRPr="00D629EF" w14:paraId="72BA5DAB" w14:textId="77777777" w:rsidTr="007C3C85">
        <w:trPr>
          <w:jc w:val="center"/>
        </w:trPr>
        <w:tc>
          <w:tcPr>
            <w:tcW w:w="3686" w:type="dxa"/>
          </w:tcPr>
          <w:p w14:paraId="1EB6B07E" w14:textId="77777777" w:rsidR="007C3C85" w:rsidRPr="00D629EF" w:rsidRDefault="007C3C85" w:rsidP="007C3C85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19D8313" w14:textId="77777777" w:rsidR="007C3C85" w:rsidRPr="00D629EF" w:rsidRDefault="007C3C85" w:rsidP="007C3C8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7C3C85" w:rsidRPr="00D629EF" w14:paraId="3A527253" w14:textId="77777777" w:rsidTr="007C3C85">
        <w:trPr>
          <w:jc w:val="center"/>
        </w:trPr>
        <w:tc>
          <w:tcPr>
            <w:tcW w:w="3686" w:type="dxa"/>
          </w:tcPr>
          <w:p w14:paraId="72A86D4B" w14:textId="77777777" w:rsidR="007C3C85" w:rsidRPr="00D629EF" w:rsidRDefault="007C3C85" w:rsidP="007C3C85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4275BFF8" w14:textId="77777777" w:rsidR="007C3C85" w:rsidRPr="00D629EF" w:rsidRDefault="007C3C85" w:rsidP="007C3C85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58E197E" w14:textId="77777777" w:rsidR="007C3C85" w:rsidRPr="00D629EF" w:rsidRDefault="007C3C85" w:rsidP="007C3C85">
      <w:pPr>
        <w:pStyle w:val="3"/>
      </w:pPr>
      <w:bookmarkStart w:id="112" w:name="_Toc20955684"/>
      <w:bookmarkStart w:id="113" w:name="_Toc29461127"/>
      <w:bookmarkStart w:id="114" w:name="_Toc29505859"/>
      <w:bookmarkStart w:id="115" w:name="_Toc36556384"/>
      <w:bookmarkStart w:id="116" w:name="_Toc45881871"/>
      <w:bookmarkStart w:id="117" w:name="_Toc51852512"/>
      <w:bookmarkStart w:id="118" w:name="_Toc56620463"/>
      <w:bookmarkStart w:id="119" w:name="_Toc64448105"/>
      <w:bookmarkStart w:id="120" w:name="_Toc74152881"/>
      <w:bookmarkStart w:id="121" w:name="_Toc88656307"/>
      <w:bookmarkStart w:id="122" w:name="_Toc88657366"/>
      <w:bookmarkStart w:id="123" w:name="_Toc97908024"/>
      <w:bookmarkStart w:id="124" w:name="_Toc105662779"/>
      <w:bookmarkStart w:id="125" w:name="_Toc106102309"/>
      <w:bookmarkStart w:id="126" w:name="_Toc106109843"/>
      <w:bookmarkStart w:id="127" w:name="_Toc106129907"/>
      <w:r w:rsidRPr="00D629EF">
        <w:t>9.4.5</w:t>
      </w:r>
      <w:r w:rsidRPr="00D629EF"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774F4C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CE04A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92CA1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5F1C63" w14:textId="77777777" w:rsidR="007C3C85" w:rsidRPr="00D629EF" w:rsidRDefault="007C3C85" w:rsidP="007C3C8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8D0C18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9C4CE7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F137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CDA4B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D95A2C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92AD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5612D44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B65B647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80E9483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26453C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F00D8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43F25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2B609C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CA27E1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10CB63C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5BF06E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6C78CE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719D4E8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3ADAC47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75B117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25D2E76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704FE91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5A6BC7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68991F7C" w14:textId="77777777" w:rsidR="007C3C85" w:rsidRPr="0036504A" w:rsidRDefault="007C3C85" w:rsidP="007C3C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559B45C" w14:textId="77777777" w:rsidR="007C3C85" w:rsidRDefault="007C3C85" w:rsidP="007C3C85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D68FEDE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7006757E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42D663E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35C26104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7D10ABB8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0398A6D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12441B82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59E00891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2B5815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082E9D5A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7F573D84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50DFEE26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39C00671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16C3E057" w14:textId="77777777" w:rsidR="007C3C85" w:rsidRPr="00D44F5E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7382216D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24938CC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E14E106" w14:textId="77777777" w:rsidR="007C3C85" w:rsidRPr="006C2819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20960C5" w14:textId="77777777" w:rsidR="007C3C85" w:rsidRPr="006C2819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6CD24B3E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5A9D7618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65C85833" w14:textId="77777777" w:rsidR="007C3C85" w:rsidRPr="00B4793B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8" w:name="_Hlk56618322"/>
      <w:r>
        <w:rPr>
          <w:snapToGrid w:val="0"/>
        </w:rPr>
        <w:t>id-MCG-OfferedGBRQoSFlowInfo</w:t>
      </w:r>
      <w:bookmarkEnd w:id="128"/>
      <w:r>
        <w:rPr>
          <w:snapToGrid w:val="0"/>
        </w:rPr>
        <w:t>,</w:t>
      </w:r>
    </w:p>
    <w:p w14:paraId="51EC826E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9" w:name="_Hlk56618347"/>
      <w:r>
        <w:rPr>
          <w:snapToGrid w:val="0"/>
        </w:rPr>
        <w:t>id-Number-of-tunnels</w:t>
      </w:r>
      <w:bookmarkEnd w:id="129"/>
      <w:r>
        <w:rPr>
          <w:snapToGrid w:val="0"/>
        </w:rPr>
        <w:t>,</w:t>
      </w:r>
    </w:p>
    <w:p w14:paraId="795490FF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0" w:name="_Hlk56618382"/>
      <w:r w:rsidRPr="00EB2B46">
        <w:rPr>
          <w:snapToGrid w:val="0"/>
        </w:rPr>
        <w:t>id-DataForwardingtoE-UTRANInformationList</w:t>
      </w:r>
      <w:bookmarkEnd w:id="130"/>
      <w:r w:rsidRPr="00EB2B46">
        <w:rPr>
          <w:snapToGrid w:val="0"/>
        </w:rPr>
        <w:t>,</w:t>
      </w:r>
    </w:p>
    <w:p w14:paraId="3C4B7B13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6BD6C3B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BEDF598" w14:textId="77777777" w:rsidR="007C3C85" w:rsidRPr="00FA52B0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12F379C0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219270B3" w14:textId="77777777" w:rsidR="007C3C85" w:rsidRPr="00FA52B0" w:rsidRDefault="007C3C85" w:rsidP="007C3C85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09FA547A" w14:textId="77777777" w:rsidR="007C3C85" w:rsidRPr="00EA387F" w:rsidRDefault="007C3C85" w:rsidP="007C3C85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38790CE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62CB096C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31" w:author="NEC" w:date="2022-04-22T17:13:00Z"/>
          <w:noProof w:val="0"/>
          <w:snapToGrid w:val="0"/>
        </w:rPr>
        <w:pPrChange w:id="132" w:author="NEC" w:date="2022-04-17T13:18:00Z">
          <w:pPr>
            <w:pStyle w:val="PL"/>
            <w:spacing w:line="0" w:lineRule="atLeast"/>
          </w:pPr>
        </w:pPrChange>
      </w:pPr>
      <w:ins w:id="133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34" w:author="NEC" w:date="2022-05-16T10:49:00Z">
        <w:r w:rsidR="00EE68CF">
          <w:rPr>
            <w:noProof w:val="0"/>
            <w:snapToGrid w:val="0"/>
          </w:rPr>
          <w:t>PDCP-COUNT-Reset</w:t>
        </w:r>
      </w:ins>
      <w:ins w:id="135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36" w:author="NEC" w:date="2022-04-17T13:18:00Z">
          <w:pPr>
            <w:pStyle w:val="PL"/>
            <w:spacing w:line="0" w:lineRule="atLeast"/>
          </w:pPr>
        </w:pPrChange>
      </w:pPr>
    </w:p>
    <w:p w14:paraId="5CD9154A" w14:textId="77777777" w:rsidR="007C3C85" w:rsidRPr="002233A1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0F1299D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7A3A9E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3CBA385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F0F721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1E99919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472F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8E7A3F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798B2C4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6B2E73E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7022976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7A181752" w14:textId="77777777" w:rsidR="007C3C85" w:rsidRPr="00A61DE2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0943A632" w14:textId="77777777" w:rsidR="007C3C85" w:rsidRPr="00A61DE2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34B73F4" w14:textId="77777777" w:rsidR="007C3C85" w:rsidRPr="005C2B60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00AC1C6E" w14:textId="77777777" w:rsidR="007C3C85" w:rsidRPr="00D44F5E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65CB51B2" w14:textId="77777777" w:rsidR="007C3C85" w:rsidRDefault="007C3C85" w:rsidP="007C3C85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440A112B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514180D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58F90A0E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6503934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5535DC9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E5D5A5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E6067C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4379BD1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057207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19859FF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3657AB8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5C5CA5E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95631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AC6B0E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237DA3A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25FB07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A67BCD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8C4246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47B541E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0FAE4DDB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765FB4" w:rsidRDefault="003D3082" w:rsidP="009A7444"/>
    <w:p w14:paraId="22D79C74" w14:textId="77777777" w:rsidR="00845B9E" w:rsidRDefault="00845B9E" w:rsidP="00845B9E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733680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5A2AFAB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E1D3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7B506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4C8722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8CF5FB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7AF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308D4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8E9F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43D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</w:t>
      </w:r>
      <w:proofErr w:type="spellEnd"/>
      <w:r w:rsidRPr="00D629EF">
        <w:rPr>
          <w:noProof w:val="0"/>
          <w:snapToGrid w:val="0"/>
        </w:rPr>
        <w:t>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68E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DFF7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CDEB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6907E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60A7D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4DB0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42333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87D36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082F51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0171D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-Flow-List</w:t>
      </w:r>
      <w:r w:rsidRPr="00D629EF">
        <w:rPr>
          <w:noProof w:val="0"/>
          <w:snapToGrid w:val="0"/>
        </w:rPr>
        <w:tab/>
        <w:t>PRESENCE optional}|</w:t>
      </w:r>
    </w:p>
    <w:p w14:paraId="6178E998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76A657AA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67E00BA" w14:textId="77777777" w:rsidR="007C3C85" w:rsidRDefault="007C3C85" w:rsidP="007C3C85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AEED60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25379873" w:rsidR="001A494D" w:rsidRPr="00475276" w:rsidRDefault="007C3C85" w:rsidP="007C3C85">
      <w:pPr>
        <w:pStyle w:val="PL"/>
        <w:spacing w:line="0" w:lineRule="atLeast"/>
        <w:rPr>
          <w:ins w:id="137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PRESENCE optional}</w:t>
      </w:r>
      <w:ins w:id="138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39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40" w:author="NEC" w:date="2022-05-16T10:49:00Z">
        <w:r>
          <w:rPr>
            <w:noProof w:val="0"/>
            <w:snapToGrid w:val="0"/>
          </w:rPr>
          <w:t>PDCP-COUNT-Reset</w:t>
        </w:r>
      </w:ins>
      <w:ins w:id="141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42" w:author="NEC2" w:date="2022-05-17T09:19:00Z">
        <w:r w:rsidR="00E7181F">
          <w:rPr>
            <w:noProof w:val="0"/>
            <w:snapToGrid w:val="0"/>
          </w:rPr>
          <w:t>reject</w:t>
        </w:r>
      </w:ins>
      <w:ins w:id="143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44" w:author="NEC" w:date="2022-05-16T10:49:00Z">
        <w:r>
          <w:rPr>
            <w:noProof w:val="0"/>
            <w:snapToGrid w:val="0"/>
          </w:rPr>
          <w:t>PDCP-COUNT-Reset</w:t>
        </w:r>
      </w:ins>
      <w:ins w:id="145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564FAF7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4A0BBE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FA1A7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91011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E2E7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BD2636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3C3B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D61D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72426E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F6315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CF5E8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6B04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19631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49F5DC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80BD0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84AED3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D7BE0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46A0A6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31D02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08258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295B8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4D92F6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AFBD19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A3880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364249D4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D434D1">
        <w:t xml:space="preserve"> </w:t>
      </w:r>
      <w:r w:rsidRPr="00CE63E2">
        <w:t>&gt;&gt;&gt;&gt;&gt;&gt;&gt;&gt;&gt;&gt;&gt;&gt;&gt;&gt;&gt;&gt;&gt;&gt;&gt;&gt;</w:t>
      </w:r>
    </w:p>
    <w:p w14:paraId="23ED32E6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DC6666A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F53C794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C1C2EC9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03BD3CD" w14:textId="77777777" w:rsidR="00711D4E" w:rsidRPr="00D629EF" w:rsidRDefault="00711D4E" w:rsidP="00711D4E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62391FD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872F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3DF9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A7553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5B7D3F8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FBE7E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0FB6C8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7FE73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D4FC5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E1A8F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21CD6C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67E36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8C148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FD44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2C91C4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66E0E0DF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C1FAE97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|</w:t>
      </w:r>
    </w:p>
    <w:p w14:paraId="4679C00E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47C9B3D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47E3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6AF8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DD1A4A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A6D59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215DC9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2600133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BEF18E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9C090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14002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157B0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C2DB0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095505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7F0467A6" w:rsidR="00EE68CF" w:rsidRPr="00D629EF" w:rsidRDefault="00EE68CF" w:rsidP="00711D4E">
      <w:pPr>
        <w:pStyle w:val="PL"/>
        <w:spacing w:line="0" w:lineRule="atLeast"/>
        <w:rPr>
          <w:ins w:id="146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47" w:author="NEC" w:date="2022-05-16T10:55:00Z"/>
          <w:noProof w:val="0"/>
          <w:snapToGrid w:val="0"/>
        </w:rPr>
      </w:pPr>
      <w:ins w:id="148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49" w:author="NEC" w:date="2022-05-16T10:55:00Z"/>
          <w:noProof w:val="0"/>
          <w:snapToGrid w:val="0"/>
        </w:rPr>
      </w:pPr>
      <w:ins w:id="150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51" w:author="NEC" w:date="2022-05-16T10:55:00Z"/>
          <w:noProof w:val="0"/>
          <w:snapToGrid w:val="0"/>
        </w:rPr>
      </w:pPr>
      <w:ins w:id="152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53" w:author="NEC" w:date="2022-05-16T10:55:00Z"/>
          <w:noProof w:val="0"/>
          <w:snapToGrid w:val="0"/>
        </w:rPr>
      </w:pPr>
      <w:ins w:id="154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48F1982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776600D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requested,</w:t>
      </w:r>
    </w:p>
    <w:p w14:paraId="1F3AB2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EC86D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E265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E12E7C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6535C7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710306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1CD4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13F5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CBB314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45DA8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826D19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44200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D2B3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6BEECA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58A04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AEA24B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909AB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C247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45FB5B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16CBB23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F815F7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413856D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9690EB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3E663F5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398198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177F9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85DA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F2AD79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99D540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AE90A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EF276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C7C67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08F6E0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020081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8671C4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B537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11B1FD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A168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32D7D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8EE9D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ADF5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DAC17D5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1B0EB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F0F344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5566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474D3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6B481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8B8C0D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9E97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0D73E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A238B3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A120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7055FB2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D915FA3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D0EC0E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A0B9C88" w14:textId="77777777" w:rsidR="00711D4E" w:rsidRPr="00EA387F" w:rsidRDefault="00711D4E" w:rsidP="00711D4E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2A81113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47DE53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CF22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7DD34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231EE0F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72A981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BD266C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1BE9BD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86C76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40D8A1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7891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8152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E4163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D8B263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E45CA1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66EAC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AE2016" w14:textId="154AFD3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F1C41D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16FC5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DBA5F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7BDBEF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9B157C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818C7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F59D6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8A41D6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B09FAF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8EDFF8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D705BD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3A8149A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CF3B57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8513E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859934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BEGIN</w:t>
      </w:r>
    </w:p>
    <w:p w14:paraId="3F740F7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283228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BD1438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61876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3905C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0427157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A6F549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C0C0C7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46867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A0A8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5E6589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B69FC2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FA63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A3E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6EF7BD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2C6DE15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0E6B577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47086B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2903334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7AD2CD2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04166C3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B42B32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78DECC7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16568BD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113F30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40320C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5B0941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0D2A9B2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368F6F0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7A23D8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662008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7603BA4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080EF1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041069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19A6840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424E594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36882619" w14:textId="77777777" w:rsidR="00711D4E" w:rsidRPr="005C2B6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202A63ED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15484295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102F0C8C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801161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5CB9A29C" w14:textId="77777777" w:rsidR="00711D4E" w:rsidRDefault="00711D4E" w:rsidP="00711D4E">
      <w:pPr>
        <w:pStyle w:val="PL"/>
        <w:rPr>
          <w:snapToGrid w:val="0"/>
        </w:rPr>
      </w:pPr>
      <w:bookmarkStart w:id="155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58A0194E" w14:textId="77777777" w:rsidR="00711D4E" w:rsidRPr="00340237" w:rsidRDefault="00711D4E" w:rsidP="00711D4E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55"/>
    <w:p w14:paraId="10F7AE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900D7BC" w14:textId="77777777" w:rsidR="00711D4E" w:rsidRPr="00D629EF" w:rsidRDefault="00711D4E" w:rsidP="00711D4E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06107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5B9A4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39E04C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55E915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F96B6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9A10E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F8665F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203D4C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807D5A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4F9B3F7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1DE27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29666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EE718D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2AFB5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9BFF8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4AFFA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E1C0F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590FB3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6034C3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790D4BE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A3E5E47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5B3C127" w14:textId="77777777" w:rsidR="00711D4E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C05DC93" w14:textId="77777777" w:rsidR="00711D4E" w:rsidRDefault="00711D4E" w:rsidP="00711D4E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7EB99FD" w14:textId="77777777" w:rsidR="00711D4E" w:rsidRDefault="00711D4E" w:rsidP="00711D4E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047F6DA8" w14:textId="77777777" w:rsidR="00711D4E" w:rsidRDefault="00711D4E" w:rsidP="00711D4E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279E8B57" w14:textId="77777777" w:rsidR="00711D4E" w:rsidRPr="00D629EF" w:rsidRDefault="00711D4E" w:rsidP="00711D4E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854631F" w14:textId="77777777" w:rsidR="00711D4E" w:rsidRDefault="00711D4E" w:rsidP="00711D4E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86B5FEC" w14:textId="77777777" w:rsidR="00711D4E" w:rsidRDefault="00711D4E" w:rsidP="00711D4E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3A4BBB66" w14:textId="77777777" w:rsidR="00711D4E" w:rsidRDefault="00711D4E" w:rsidP="00711D4E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066109A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BC1E17" w14:textId="77777777" w:rsidR="00711D4E" w:rsidRPr="00D629EF" w:rsidRDefault="00711D4E" w:rsidP="00711D4E">
      <w:pPr>
        <w:pStyle w:val="PL"/>
        <w:spacing w:line="0" w:lineRule="atLeast"/>
        <w:rPr>
          <w:noProof w:val="0"/>
        </w:rPr>
      </w:pPr>
    </w:p>
    <w:p w14:paraId="72DB2AB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0206C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CA8337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118B20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731A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C8A30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1242E6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4415B3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0F8142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6CDD016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758B5E5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EAE7FD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076C999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6C4D921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76E9904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952038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A5E7A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59646C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2126E02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6B72A65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2865285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4BC92A1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7F6136D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4F8262B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5812341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4D652AE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3D2AA9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28A2EFE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0DD9FE2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7EF90A5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330DBC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3116123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36C679D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73CF2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7821278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2AF6AD4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5462560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B8B578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0BAADCF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34EAFB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35B17C0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74EF09B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11551CD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093FDF6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269A1C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5970D7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5916218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41106B7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2DF79C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0F28C22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29AD52A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794957A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DB5040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7468505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60DF049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66C0707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7FA7945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5AF2CB4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2F6C945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7383C6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2175BB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CAC53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3A09561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33779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522A09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31B5DAC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2896BB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399BEC2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DBFB86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2F1273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71F823D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57850AFC" w14:textId="77777777" w:rsidR="00711D4E" w:rsidRPr="00D629EF" w:rsidRDefault="00711D4E" w:rsidP="00711D4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60351D2" w14:textId="77777777" w:rsidR="00711D4E" w:rsidRPr="00D629EF" w:rsidRDefault="00711D4E" w:rsidP="00711D4E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866AAD2" w14:textId="77777777" w:rsidR="00711D4E" w:rsidRPr="00D629EF" w:rsidRDefault="00711D4E" w:rsidP="00711D4E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5B429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2BB0E26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3BEAD84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3B78A2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1E044EE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2654189D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340FBF5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F0E8CF7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C42CAF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970E0B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0A6979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B6496E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CFEE8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4A33E1B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368279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0DC499F7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4A5349B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7840833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DF5DD1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3C2FC9F2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06315C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4447CE29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11BCC454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11C47E4B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3A2DCA6E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09BBA6DF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7EFD625E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59B3BA8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5F082CD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57AD968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397502D3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58FA388F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1258B2F9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6FD6B8F2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1B82087D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668C5E87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321346F2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8958CF4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C4D3AB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09D262AA" w14:textId="77777777" w:rsidR="00711D4E" w:rsidRPr="002E74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671FC19D" w14:textId="77777777" w:rsidR="00711D4E" w:rsidRPr="002E74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4853842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4702412F" w14:textId="77777777" w:rsidR="00711D4E" w:rsidRPr="00561D98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3C8B8091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4ED00202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1CE9DD92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52E5F185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A6F6018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7DC65E51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3E1D5551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65EE310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0139A01A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ABFBD45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8CCBFE8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71EB0354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5FEBA02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6D6BF512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61A5ABDF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2BBF7F6D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6C884446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2B01CCD" w14:textId="77777777" w:rsidR="00711D4E" w:rsidRPr="00340237" w:rsidRDefault="00711D4E" w:rsidP="00711D4E">
      <w:pPr>
        <w:pStyle w:val="PL"/>
        <w:rPr>
          <w:snapToGrid w:val="0"/>
        </w:rPr>
      </w:pPr>
      <w:bookmarkStart w:id="156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56"/>
    <w:p w14:paraId="794DC98C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383A0156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2452154A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7C077193" w14:textId="77777777" w:rsidR="00711D4E" w:rsidRPr="0036504A" w:rsidRDefault="00711D4E" w:rsidP="00711D4E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449D0F5C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863191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6CC71518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2C813653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740DEAB0" w14:textId="77777777" w:rsidR="00711D4E" w:rsidRPr="00D80408" w:rsidRDefault="00711D4E" w:rsidP="00711D4E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4F1484A" w14:textId="77777777" w:rsidR="00711D4E" w:rsidRPr="00FA52B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476F1D84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0CCC3A9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11F10422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6384C30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8CFC45A" w14:textId="77777777" w:rsidR="00711D4E" w:rsidRDefault="00711D4E" w:rsidP="00711D4E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57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57"/>
    </w:p>
    <w:p w14:paraId="75AC6E49" w14:textId="77777777" w:rsidR="00711D4E" w:rsidRPr="00EA387F" w:rsidRDefault="00711D4E" w:rsidP="00711D4E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30FCC32" w14:textId="77777777" w:rsidR="00711D4E" w:rsidRPr="00EA387F" w:rsidRDefault="00711D4E" w:rsidP="00711D4E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158" w:author="NEC" w:date="2022-05-16T11:08:00Z"/>
          <w:noProof w:val="0"/>
          <w:snapToGrid w:val="0"/>
        </w:rPr>
      </w:pPr>
      <w:ins w:id="159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7675B" w14:textId="77777777" w:rsidR="00066D62" w:rsidRDefault="00066D62">
      <w:r>
        <w:separator/>
      </w:r>
    </w:p>
  </w:endnote>
  <w:endnote w:type="continuationSeparator" w:id="0">
    <w:p w14:paraId="408DA837" w14:textId="77777777" w:rsidR="00066D62" w:rsidRDefault="0006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EF83F" w14:textId="77777777" w:rsidR="00066D62" w:rsidRDefault="00066D62">
      <w:r>
        <w:separator/>
      </w:r>
    </w:p>
  </w:footnote>
  <w:footnote w:type="continuationSeparator" w:id="0">
    <w:p w14:paraId="15E32B0F" w14:textId="77777777" w:rsidR="00066D62" w:rsidRDefault="0006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C3C85" w:rsidRDefault="007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36B06"/>
    <w:rsid w:val="00046569"/>
    <w:rsid w:val="00066D62"/>
    <w:rsid w:val="00087AEB"/>
    <w:rsid w:val="000A3C26"/>
    <w:rsid w:val="000A6394"/>
    <w:rsid w:val="000B7FED"/>
    <w:rsid w:val="000C038A"/>
    <w:rsid w:val="000C25BF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2046A"/>
    <w:rsid w:val="00225DE5"/>
    <w:rsid w:val="0024303E"/>
    <w:rsid w:val="0026004D"/>
    <w:rsid w:val="002640DD"/>
    <w:rsid w:val="00275D12"/>
    <w:rsid w:val="002772DD"/>
    <w:rsid w:val="00284FEB"/>
    <w:rsid w:val="002860C4"/>
    <w:rsid w:val="00293FD5"/>
    <w:rsid w:val="002A1EDC"/>
    <w:rsid w:val="002B5741"/>
    <w:rsid w:val="002E472E"/>
    <w:rsid w:val="00305409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D78EE"/>
    <w:rsid w:val="004E5945"/>
    <w:rsid w:val="004F15EB"/>
    <w:rsid w:val="00511F55"/>
    <w:rsid w:val="00511F7E"/>
    <w:rsid w:val="00515776"/>
    <w:rsid w:val="0051580D"/>
    <w:rsid w:val="00526F87"/>
    <w:rsid w:val="0054671C"/>
    <w:rsid w:val="00547111"/>
    <w:rsid w:val="00562CE5"/>
    <w:rsid w:val="005648C7"/>
    <w:rsid w:val="00592D74"/>
    <w:rsid w:val="005B0067"/>
    <w:rsid w:val="005E0FCF"/>
    <w:rsid w:val="005E2C44"/>
    <w:rsid w:val="00600F0D"/>
    <w:rsid w:val="0061245A"/>
    <w:rsid w:val="00620FC4"/>
    <w:rsid w:val="00621006"/>
    <w:rsid w:val="00621188"/>
    <w:rsid w:val="00622ABC"/>
    <w:rsid w:val="006257ED"/>
    <w:rsid w:val="0064316C"/>
    <w:rsid w:val="006442F1"/>
    <w:rsid w:val="006465BA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1A36"/>
    <w:rsid w:val="008F222E"/>
    <w:rsid w:val="008F3789"/>
    <w:rsid w:val="008F686C"/>
    <w:rsid w:val="009148DE"/>
    <w:rsid w:val="00941E30"/>
    <w:rsid w:val="00962789"/>
    <w:rsid w:val="00964B75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3515"/>
    <w:rsid w:val="00A246B6"/>
    <w:rsid w:val="00A263B3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A7ACB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56234"/>
    <w:rsid w:val="00C63A48"/>
    <w:rsid w:val="00C66BA2"/>
    <w:rsid w:val="00C93EDD"/>
    <w:rsid w:val="00C95985"/>
    <w:rsid w:val="00CA1F01"/>
    <w:rsid w:val="00CB03B5"/>
    <w:rsid w:val="00CB6240"/>
    <w:rsid w:val="00CC4439"/>
    <w:rsid w:val="00CC5026"/>
    <w:rsid w:val="00CC68D0"/>
    <w:rsid w:val="00CD6ACA"/>
    <w:rsid w:val="00CF0CCC"/>
    <w:rsid w:val="00CF4E58"/>
    <w:rsid w:val="00CF5285"/>
    <w:rsid w:val="00CF5F63"/>
    <w:rsid w:val="00D03F9A"/>
    <w:rsid w:val="00D06D51"/>
    <w:rsid w:val="00D24991"/>
    <w:rsid w:val="00D434D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7181F"/>
    <w:rsid w:val="00EA0F5E"/>
    <w:rsid w:val="00EB09B7"/>
    <w:rsid w:val="00EB507C"/>
    <w:rsid w:val="00EE68CF"/>
    <w:rsid w:val="00EE7D7C"/>
    <w:rsid w:val="00EF0189"/>
    <w:rsid w:val="00EF08E8"/>
    <w:rsid w:val="00EF0E59"/>
    <w:rsid w:val="00F25D98"/>
    <w:rsid w:val="00F300FB"/>
    <w:rsid w:val="00F33DB1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C423AB-5E3E-40E5-9DA5-43ECE3C1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8047</Words>
  <Characters>45869</Characters>
  <Application>Microsoft Office Word</Application>
  <DocSecurity>0</DocSecurity>
  <Lines>382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2022-08-24T09:18:00Z</dcterms:created>
  <dcterms:modified xsi:type="dcterms:W3CDTF">2022-08-24T11:30:00Z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