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68826" w14:textId="32003E1C" w:rsidR="00E16D28" w:rsidRDefault="00E16D2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EA791B">
        <w:rPr>
          <w:b/>
          <w:noProof/>
          <w:sz w:val="28"/>
        </w:rPr>
        <w:t>R3-22</w:t>
      </w:r>
      <w:r w:rsidR="00680928">
        <w:rPr>
          <w:b/>
          <w:noProof/>
          <w:sz w:val="28"/>
        </w:rPr>
        <w:t>5129</w:t>
      </w:r>
    </w:p>
    <w:p w14:paraId="1D920062" w14:textId="77777777" w:rsidR="00E16D28" w:rsidRDefault="00E16D28" w:rsidP="00E16D2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BAC5319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8B5DDB4" w:rsidR="00FE5FEE" w:rsidRDefault="00D41CA2">
            <w:pPr>
              <w:pStyle w:val="CRCoverPage"/>
              <w:spacing w:after="0"/>
              <w:rPr>
                <w:lang w:eastAsia="zh-CN"/>
              </w:rPr>
            </w:pPr>
            <w:r w:rsidRPr="00680928">
              <w:rPr>
                <w:rFonts w:hint="eastAsia"/>
                <w:b/>
                <w:sz w:val="28"/>
                <w:lang w:eastAsia="zh-CN"/>
              </w:rPr>
              <w:t>1</w:t>
            </w:r>
            <w:r w:rsidRPr="00680928">
              <w:rPr>
                <w:b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4E5B7743" w:rsidR="00FE5FEE" w:rsidRDefault="00E825F2">
            <w:pPr>
              <w:pStyle w:val="CRCoverPage"/>
              <w:spacing w:after="0"/>
              <w:jc w:val="center"/>
              <w:rPr>
                <w:b/>
              </w:rPr>
            </w:pPr>
            <w:r w:rsidRPr="00680928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A784E96" w:rsidR="00FE5FEE" w:rsidRDefault="00EC5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80928">
              <w:rPr>
                <w:b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55DAA050" w:rsidR="00FE5FEE" w:rsidRDefault="00522B8F" w:rsidP="00F7565F">
            <w:pPr>
              <w:pStyle w:val="CRCoverPage"/>
              <w:spacing w:after="0"/>
            </w:pPr>
            <w:r w:rsidRPr="00522B8F">
              <w:t>CR to 38.473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12C229BF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Huawei, China Unicom, CMCC</w:t>
            </w:r>
            <w:r w:rsidR="00E825F2">
              <w:t xml:space="preserve">, </w:t>
            </w:r>
            <w:r w:rsidR="00241261" w:rsidRPr="00241261">
              <w:t xml:space="preserve">Ericsson, Nokia, Nokia Shanghai </w:t>
            </w:r>
            <w:proofErr w:type="spellStart"/>
            <w:r w:rsidR="00241261" w:rsidRPr="00241261">
              <w:t>Bell</w:t>
            </w:r>
            <w:r w:rsidR="00F236DF">
              <w:t>,CATT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9AF7766" w:rsidR="00FE5FEE" w:rsidRDefault="002E243C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07B733B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733E17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957F4" w14:textId="30162797" w:rsidR="002417D9" w:rsidRDefault="00451471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  <w:r w:rsidR="002417D9">
              <w:rPr>
                <w:lang w:eastAsia="zh-CN"/>
              </w:rPr>
              <w:t xml:space="preserve"> </w:t>
            </w:r>
          </w:p>
          <w:p w14:paraId="3BFD4D09" w14:textId="77777777" w:rsidR="00680928" w:rsidRDefault="00680928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 to E-Cell ID positioning.</w:t>
            </w:r>
          </w:p>
          <w:p w14:paraId="55C2A047" w14:textId="585B2946" w:rsidR="00FD19E5" w:rsidRDefault="00680928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F1AP mirror CR to </w:t>
            </w:r>
            <w:r w:rsidRPr="00680928">
              <w:t>R3-225127</w:t>
            </w:r>
            <w:r>
              <w:t>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3C5DC" w14:textId="4163426B" w:rsidR="00083795" w:rsidRPr="00DB1AE0" w:rsidRDefault="00DB1AE0" w:rsidP="006809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D7298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Pr="000D7298">
              <w:rPr>
                <w:i/>
                <w:iCs/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IE, to contain all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applicable to NR UL Angle of Arrival. The new IE is conditional on </w:t>
            </w:r>
            <w:r w:rsidR="00975667" w:rsidRPr="00680928">
              <w:rPr>
                <w:lang w:eastAsia="zh-CN"/>
              </w:rPr>
              <w:t xml:space="preserve">E-CID </w:t>
            </w:r>
            <w:r w:rsidRPr="00680928">
              <w:rPr>
                <w:lang w:eastAsia="zh-CN"/>
              </w:rPr>
              <w:t xml:space="preserve">Report Characteristics IE set to “Periodic” and </w:t>
            </w:r>
            <w:r w:rsidR="00975667" w:rsidRPr="00680928">
              <w:rPr>
                <w:lang w:eastAsia="zh-CN"/>
              </w:rPr>
              <w:t xml:space="preserve">E-CID </w:t>
            </w:r>
            <w:r w:rsidRPr="00680928">
              <w:rPr>
                <w:lang w:eastAsia="zh-CN"/>
              </w:rPr>
              <w:t xml:space="preserve">Measurement Quantities Item IE set to “NR UL </w:t>
            </w:r>
            <w:proofErr w:type="spellStart"/>
            <w:r w:rsidRPr="00680928">
              <w:rPr>
                <w:lang w:eastAsia="zh-CN"/>
              </w:rPr>
              <w:t>AoA</w:t>
            </w:r>
            <w:proofErr w:type="spellEnd"/>
            <w:r w:rsidRPr="00680928">
              <w:rPr>
                <w:lang w:eastAsia="zh-CN"/>
              </w:rPr>
              <w:t>”.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4C3EC5E" w:rsidR="00FF28B5" w:rsidRPr="002D43F4" w:rsidRDefault="002417D9" w:rsidP="00FF28B5">
            <w:pPr>
              <w:pStyle w:val="CRCoverPage"/>
              <w:spacing w:after="0"/>
              <w:rPr>
                <w:lang w:eastAsia="zh-CN"/>
              </w:rPr>
            </w:pPr>
            <w:r w:rsidRPr="002417D9">
              <w:rPr>
                <w:lang w:eastAsia="zh-CN"/>
              </w:rPr>
              <w:t xml:space="preserve">The reporting of </w:t>
            </w:r>
            <w:proofErr w:type="spellStart"/>
            <w:r w:rsidRPr="002417D9">
              <w:rPr>
                <w:lang w:eastAsia="zh-CN"/>
              </w:rPr>
              <w:t>AoA</w:t>
            </w:r>
            <w:proofErr w:type="spellEnd"/>
            <w:r w:rsidRPr="002417D9">
              <w:rPr>
                <w:lang w:eastAsia="zh-CN"/>
              </w:rPr>
              <w:t xml:space="preserve"> measurement results </w:t>
            </w:r>
            <w:proofErr w:type="spellStart"/>
            <w:r w:rsidRPr="002417D9">
              <w:rPr>
                <w:lang w:eastAsia="zh-CN"/>
              </w:rPr>
              <w:t>can not</w:t>
            </w:r>
            <w:proofErr w:type="spellEnd"/>
            <w:r w:rsidRPr="002417D9">
              <w:rPr>
                <w:lang w:eastAsia="zh-CN"/>
              </w:rPr>
              <w:t xml:space="preserve">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02498BE" w:rsidR="00FE5FEE" w:rsidRDefault="000143B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FA4951">
              <w:rPr>
                <w:lang w:eastAsia="zh-CN"/>
              </w:rPr>
              <w:t>, 9.4.4</w:t>
            </w:r>
            <w:r w:rsidR="001F0818">
              <w:rPr>
                <w:lang w:eastAsia="zh-CN"/>
              </w:rPr>
              <w:t>, 9.4.5, 9.4.7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FE5FEE" w:rsidRDefault="00D41C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1CB082F" w:rsidR="00FE5FEE" w:rsidRDefault="00D41CA2" w:rsidP="00451471">
            <w:pPr>
              <w:pStyle w:val="CRCoverPage"/>
              <w:spacing w:after="0"/>
              <w:ind w:left="99"/>
            </w:pPr>
            <w:r>
              <w:t>TS38.455</w:t>
            </w:r>
            <w:r w:rsidR="00950790">
              <w:t xml:space="preserve"> </w:t>
            </w:r>
            <w:r w:rsidR="00E825F2">
              <w:t>CR0078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7BD6CED8" w:rsidR="00100EAA" w:rsidRPr="00100EAA" w:rsidRDefault="006744B8" w:rsidP="00E367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1" w:name="OLE_LINK87"/>
      <w:bookmarkStart w:id="2" w:name="_Toc525680103"/>
      <w:bookmarkStart w:id="3" w:name="_Toc51763679"/>
      <w:bookmarkStart w:id="4" w:name="_Toc64448848"/>
      <w:bookmarkStart w:id="5" w:name="_Toc66289507"/>
      <w:bookmarkStart w:id="6" w:name="_Toc74154620"/>
      <w:bookmarkStart w:id="7" w:name="_Toc81383364"/>
      <w:bookmarkStart w:id="8" w:name="_Toc88657997"/>
      <w:bookmarkStart w:id="9" w:name="_Toc97910909"/>
      <w:bookmarkStart w:id="10" w:name="_Toc105498068"/>
      <w:bookmarkStart w:id="11" w:name="_Toc52796433"/>
      <w:bookmarkStart w:id="12" w:name="_Toc52751971"/>
      <w:bookmarkStart w:id="13" w:name="_Toc37296150"/>
      <w:bookmarkStart w:id="14" w:name="_Toc29239796"/>
      <w:bookmarkStart w:id="15" w:name="_Toc46490276"/>
      <w:bookmarkStart w:id="16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"/>
      <w:bookmarkEnd w:id="2"/>
    </w:p>
    <w:p w14:paraId="3CD34CEF" w14:textId="77777777" w:rsidR="00253B31" w:rsidRPr="00707B3F" w:rsidRDefault="00253B31" w:rsidP="00253B31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3B4A1D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2A96F37B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53B31" w:rsidRPr="00707B3F" w14:paraId="2F1E095E" w14:textId="77777777" w:rsidTr="00253B31">
        <w:tc>
          <w:tcPr>
            <w:tcW w:w="2579" w:type="dxa"/>
          </w:tcPr>
          <w:p w14:paraId="7C07915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495ED63F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64E189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0D12FDD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CA069B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21052239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5CFE9EC6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53B31" w:rsidRPr="00707B3F" w14:paraId="389DD589" w14:textId="77777777" w:rsidTr="00253B31">
        <w:tc>
          <w:tcPr>
            <w:tcW w:w="2579" w:type="dxa"/>
          </w:tcPr>
          <w:p w14:paraId="2E5A232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3037E5C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8137E8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EEA5C4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FE3226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AC9B7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3D6203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310AA0D" w14:textId="77777777" w:rsidTr="00253B31">
        <w:tc>
          <w:tcPr>
            <w:tcW w:w="2579" w:type="dxa"/>
          </w:tcPr>
          <w:p w14:paraId="1A15CB8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2DBCF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2B6BE58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7B130C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3A910F9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7FCC94C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7C31BDD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3027342C" w14:textId="77777777" w:rsidTr="00253B31">
        <w:tc>
          <w:tcPr>
            <w:tcW w:w="2579" w:type="dxa"/>
          </w:tcPr>
          <w:p w14:paraId="11589A7A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0F2B076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C8908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95E54A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2E265EF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26D49F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5BA890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4D9112D2" w14:textId="77777777" w:rsidTr="00253B31">
        <w:tc>
          <w:tcPr>
            <w:tcW w:w="2579" w:type="dxa"/>
          </w:tcPr>
          <w:p w14:paraId="6B094E0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5F035EC6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F57B211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256EB61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909A5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57ECF7B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CEA8F86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6724FC55" w14:textId="77777777" w:rsidTr="00253B31">
        <w:tc>
          <w:tcPr>
            <w:tcW w:w="2579" w:type="dxa"/>
          </w:tcPr>
          <w:p w14:paraId="518BE7F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F4EDB39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F3D1A83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2ED05C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3CFC18D0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E50B0A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964013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0D9B83EA" w14:textId="77777777" w:rsidTr="00253B31">
        <w:tc>
          <w:tcPr>
            <w:tcW w:w="2579" w:type="dxa"/>
          </w:tcPr>
          <w:p w14:paraId="10F12425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0E045C1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84C8344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49D0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6B19AAE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2BF3092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BB72F3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13B301C" w14:textId="77777777" w:rsidTr="00253B31">
        <w:tc>
          <w:tcPr>
            <w:tcW w:w="2579" w:type="dxa"/>
          </w:tcPr>
          <w:p w14:paraId="22205232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4CFE05C1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482FA2C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6850BE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宋体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484A9FCE" w14:textId="77777777" w:rsidR="00253B31" w:rsidRDefault="00253B31" w:rsidP="00A173FF">
            <w:pPr>
              <w:pStyle w:val="TAL"/>
              <w:rPr>
                <w:ins w:id="17" w:author="Huawei" w:date="2022-08-23T11:58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71E17D05" w14:textId="77777777" w:rsidR="00F410E0" w:rsidRDefault="00F410E0" w:rsidP="00A173FF">
            <w:pPr>
              <w:pStyle w:val="TAL"/>
              <w:rPr>
                <w:ins w:id="18" w:author="Huawei" w:date="2022-08-23T11:58:00Z"/>
                <w:noProof/>
              </w:rPr>
            </w:pPr>
          </w:p>
          <w:p w14:paraId="1925912E" w14:textId="6A2F8BAB" w:rsidR="00F410E0" w:rsidRPr="00707B3F" w:rsidRDefault="00C024D1" w:rsidP="00A173FF">
            <w:pPr>
              <w:pStyle w:val="TAL"/>
              <w:rPr>
                <w:noProof/>
              </w:rPr>
            </w:pPr>
            <w:ins w:id="19" w:author="Huawei" w:date="2022-08-23T19:36:00Z">
              <w:r w:rsidRPr="00C024D1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13F4E6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4AFA43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786EFF5A" w14:textId="77777777" w:rsidTr="00253B31">
        <w:tc>
          <w:tcPr>
            <w:tcW w:w="2579" w:type="dxa"/>
          </w:tcPr>
          <w:p w14:paraId="36B19E7B" w14:textId="77777777" w:rsidR="00253B31" w:rsidRPr="00707B3F" w:rsidRDefault="00253B31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57199545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0B8067F0" w14:textId="77777777" w:rsidR="00253B31" w:rsidRPr="00707B3F" w:rsidRDefault="00253B31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58201CE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6302BFE2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8830B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32C2DB9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2A287D79" w14:textId="77777777" w:rsidTr="00253B31">
        <w:tc>
          <w:tcPr>
            <w:tcW w:w="2579" w:type="dxa"/>
          </w:tcPr>
          <w:p w14:paraId="5547152F" w14:textId="77777777" w:rsidR="00253B31" w:rsidRPr="00707B3F" w:rsidRDefault="00253B31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23047EB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E7E4017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6DBE1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292295C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ED8E52F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51DD1982" w14:textId="77777777" w:rsidR="00253B31" w:rsidRPr="00707B3F" w:rsidRDefault="00253B31" w:rsidP="00A173FF">
            <w:pPr>
              <w:pStyle w:val="TAC"/>
              <w:rPr>
                <w:noProof/>
              </w:rPr>
            </w:pPr>
          </w:p>
        </w:tc>
      </w:tr>
      <w:tr w:rsidR="000B7711" w:rsidRPr="00707B3F" w14:paraId="34364553" w14:textId="77777777" w:rsidTr="00253B31">
        <w:trPr>
          <w:ins w:id="20" w:author="Huawei" w:date="2022-08-23T11:56:00Z"/>
        </w:trPr>
        <w:tc>
          <w:tcPr>
            <w:tcW w:w="2579" w:type="dxa"/>
          </w:tcPr>
          <w:p w14:paraId="132AAF25" w14:textId="771D9085" w:rsidR="000B7711" w:rsidRPr="00707B3F" w:rsidRDefault="000B7711" w:rsidP="000B7711">
            <w:pPr>
              <w:pStyle w:val="TALLeft0"/>
              <w:ind w:leftChars="100" w:left="200"/>
              <w:rPr>
                <w:ins w:id="21" w:author="Huawei" w:date="2022-08-23T11:56:00Z"/>
                <w:noProof/>
              </w:rPr>
            </w:pPr>
            <w:ins w:id="22" w:author="Huawei" w:date="2022-08-23T11:57:00Z">
              <w:r w:rsidRPr="00AE68DC">
                <w:t>Measurement Periodicity NR-</w:t>
              </w:r>
              <w:proofErr w:type="spellStart"/>
              <w:r w:rsidRPr="00AE68DC">
                <w:t>AoA</w:t>
              </w:r>
            </w:ins>
            <w:proofErr w:type="spellEnd"/>
          </w:p>
        </w:tc>
        <w:tc>
          <w:tcPr>
            <w:tcW w:w="1106" w:type="dxa"/>
          </w:tcPr>
          <w:p w14:paraId="678DD849" w14:textId="443E2604" w:rsidR="000B7711" w:rsidRPr="00707B3F" w:rsidRDefault="000B7711" w:rsidP="000B7711">
            <w:pPr>
              <w:pStyle w:val="TAL"/>
              <w:rPr>
                <w:ins w:id="23" w:author="Huawei" w:date="2022-08-23T11:56:00Z"/>
                <w:noProof/>
              </w:rPr>
            </w:pPr>
            <w:ins w:id="24" w:author="Huawei" w:date="2022-08-23T11:57:00Z">
              <w:r w:rsidRPr="00AE68DC">
                <w:t xml:space="preserve">C- </w:t>
              </w:r>
              <w:proofErr w:type="spellStart"/>
              <w:r w:rsidRPr="00AE68DC">
                <w:t>ifReportCharacteristicsPeriodicAndMeasQuantityItemAoA</w:t>
              </w:r>
            </w:ins>
            <w:proofErr w:type="spellEnd"/>
          </w:p>
        </w:tc>
        <w:tc>
          <w:tcPr>
            <w:tcW w:w="1161" w:type="dxa"/>
          </w:tcPr>
          <w:p w14:paraId="47AF4B0D" w14:textId="77777777" w:rsidR="000B7711" w:rsidRPr="00707B3F" w:rsidRDefault="000B7711" w:rsidP="000B7711">
            <w:pPr>
              <w:pStyle w:val="TAL"/>
              <w:rPr>
                <w:ins w:id="25" w:author="Huawei" w:date="2022-08-23T11:56:00Z"/>
                <w:noProof/>
              </w:rPr>
            </w:pPr>
          </w:p>
        </w:tc>
        <w:tc>
          <w:tcPr>
            <w:tcW w:w="2125" w:type="dxa"/>
          </w:tcPr>
          <w:p w14:paraId="04852D32" w14:textId="77777777" w:rsidR="000B7711" w:rsidRPr="00F410E0" w:rsidRDefault="000B7711" w:rsidP="000B7711">
            <w:pPr>
              <w:pStyle w:val="TAL"/>
              <w:rPr>
                <w:ins w:id="26" w:author="Huawei" w:date="2022-08-23T11:57:00Z"/>
                <w:rFonts w:eastAsia="宋体"/>
              </w:rPr>
            </w:pPr>
            <w:ins w:id="27" w:author="Huawei" w:date="2022-08-23T11:57:00Z">
              <w:r w:rsidRPr="00F410E0">
                <w:rPr>
                  <w:rFonts w:eastAsia="宋体"/>
                  <w:noProof/>
                  <w:lang w:val="sv-SE"/>
                </w:rPr>
                <w:t>ENUMERATED (</w:t>
              </w:r>
              <w:r w:rsidRPr="00F410E0">
                <w:rPr>
                  <w:rFonts w:eastAsia="宋体"/>
                </w:rPr>
                <w:t xml:space="preserve">160ms, 320ms, </w:t>
              </w:r>
            </w:ins>
          </w:p>
          <w:p w14:paraId="04238998" w14:textId="77777777" w:rsidR="000B7711" w:rsidRPr="00F410E0" w:rsidRDefault="000B7711" w:rsidP="000B7711">
            <w:pPr>
              <w:pStyle w:val="TAL"/>
              <w:rPr>
                <w:ins w:id="28" w:author="Huawei" w:date="2022-08-23T11:57:00Z"/>
                <w:rFonts w:eastAsia="宋体"/>
              </w:rPr>
            </w:pPr>
            <w:ins w:id="29" w:author="Huawei" w:date="2022-08-23T11:57:00Z">
              <w:r w:rsidRPr="00F410E0">
                <w:rPr>
                  <w:rFonts w:eastAsia="宋体"/>
                </w:rPr>
                <w:t xml:space="preserve">640ms, </w:t>
              </w:r>
            </w:ins>
          </w:p>
          <w:p w14:paraId="6262490F" w14:textId="77777777" w:rsidR="000B7711" w:rsidRPr="00F410E0" w:rsidRDefault="000B7711" w:rsidP="000B7711">
            <w:pPr>
              <w:pStyle w:val="TAL"/>
              <w:rPr>
                <w:ins w:id="30" w:author="Huawei" w:date="2022-08-23T11:57:00Z"/>
                <w:rFonts w:eastAsia="宋体"/>
              </w:rPr>
            </w:pPr>
            <w:ins w:id="31" w:author="Huawei" w:date="2022-08-23T11:57:00Z">
              <w:r w:rsidRPr="00F410E0">
                <w:rPr>
                  <w:rFonts w:eastAsia="宋体"/>
                </w:rPr>
                <w:t xml:space="preserve">1280ms, 2560ms, </w:t>
              </w:r>
            </w:ins>
          </w:p>
          <w:p w14:paraId="6F99B12B" w14:textId="77777777" w:rsidR="000B7711" w:rsidRPr="00F410E0" w:rsidRDefault="000B7711" w:rsidP="000B7711">
            <w:pPr>
              <w:pStyle w:val="TAL"/>
              <w:rPr>
                <w:ins w:id="32" w:author="Huawei" w:date="2022-08-23T11:57:00Z"/>
                <w:rFonts w:eastAsia="宋体"/>
              </w:rPr>
            </w:pPr>
            <w:ins w:id="33" w:author="Huawei" w:date="2022-08-23T11:57:00Z">
              <w:r w:rsidRPr="00F410E0">
                <w:rPr>
                  <w:rFonts w:eastAsia="宋体"/>
                </w:rPr>
                <w:t xml:space="preserve">5120ms, </w:t>
              </w:r>
            </w:ins>
          </w:p>
          <w:p w14:paraId="762EADF6" w14:textId="3D0E022D" w:rsidR="000B7711" w:rsidRPr="00F410E0" w:rsidRDefault="000B7711" w:rsidP="000B7711">
            <w:pPr>
              <w:pStyle w:val="TAL"/>
              <w:rPr>
                <w:ins w:id="34" w:author="Huawei" w:date="2022-08-23T11:57:00Z"/>
                <w:rFonts w:eastAsia="宋体"/>
              </w:rPr>
            </w:pPr>
            <w:ins w:id="35" w:author="Huawei" w:date="2022-08-23T11:57:00Z">
              <w:r w:rsidRPr="00F410E0">
                <w:rPr>
                  <w:rFonts w:eastAsia="宋体"/>
                </w:rPr>
                <w:t>10240ms, 20480</w:t>
              </w:r>
            </w:ins>
            <w:ins w:id="36" w:author="Huawei" w:date="2022-08-23T19:36:00Z">
              <w:r w:rsidR="00C024D1">
                <w:rPr>
                  <w:rFonts w:eastAsia="宋体"/>
                </w:rPr>
                <w:t>ms</w:t>
              </w:r>
            </w:ins>
            <w:bookmarkStart w:id="37" w:name="_GoBack"/>
            <w:bookmarkEnd w:id="37"/>
            <w:ins w:id="38" w:author="Huawei" w:date="2022-08-23T11:57:00Z">
              <w:r w:rsidRPr="00F410E0">
                <w:rPr>
                  <w:rFonts w:eastAsia="宋体"/>
                </w:rPr>
                <w:t>,</w:t>
              </w:r>
            </w:ins>
          </w:p>
          <w:p w14:paraId="77D4B392" w14:textId="77777777" w:rsidR="000B7711" w:rsidRPr="00F410E0" w:rsidRDefault="000B7711" w:rsidP="000B7711">
            <w:pPr>
              <w:pStyle w:val="TAL"/>
              <w:rPr>
                <w:ins w:id="39" w:author="Huawei" w:date="2022-08-23T11:57:00Z"/>
                <w:rFonts w:eastAsia="宋体"/>
              </w:rPr>
            </w:pPr>
            <w:ins w:id="40" w:author="Huawei" w:date="2022-08-23T11:57:00Z">
              <w:r w:rsidRPr="00F410E0">
                <w:rPr>
                  <w:rFonts w:eastAsia="宋体"/>
                </w:rPr>
                <w:t xml:space="preserve">40960ms, </w:t>
              </w:r>
            </w:ins>
          </w:p>
          <w:p w14:paraId="35F9D5F6" w14:textId="77777777" w:rsidR="000B7711" w:rsidRPr="00F410E0" w:rsidRDefault="000B7711" w:rsidP="000B7711">
            <w:pPr>
              <w:pStyle w:val="TAL"/>
              <w:rPr>
                <w:ins w:id="41" w:author="Huawei" w:date="2022-08-23T11:57:00Z"/>
                <w:rFonts w:eastAsia="宋体"/>
              </w:rPr>
            </w:pPr>
            <w:ins w:id="42" w:author="Huawei" w:date="2022-08-23T11:57:00Z">
              <w:r w:rsidRPr="00F410E0">
                <w:rPr>
                  <w:rFonts w:eastAsia="宋体"/>
                </w:rPr>
                <w:t xml:space="preserve">61440ms, </w:t>
              </w:r>
            </w:ins>
          </w:p>
          <w:p w14:paraId="2ADF0618" w14:textId="4C9203D3" w:rsidR="000B7711" w:rsidRPr="002E72FE" w:rsidRDefault="000B7711" w:rsidP="000B7711">
            <w:pPr>
              <w:pStyle w:val="TAL"/>
              <w:rPr>
                <w:ins w:id="43" w:author="Huawei" w:date="2022-08-23T11:56:00Z"/>
                <w:noProof/>
              </w:rPr>
            </w:pPr>
            <w:ins w:id="44" w:author="Huawei" w:date="2022-08-23T11:57:00Z">
              <w:r w:rsidRPr="00F410E0">
                <w:rPr>
                  <w:rFonts w:eastAsia="宋体"/>
                </w:rPr>
                <w:t>81920ms, 368640ms, 737280ms, 1843200ms, …</w:t>
              </w:r>
              <w:r w:rsidRPr="00F410E0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48F98E6D" w14:textId="700043B3" w:rsidR="000B7711" w:rsidRDefault="000B7711" w:rsidP="000B7711">
            <w:pPr>
              <w:pStyle w:val="TAL"/>
              <w:rPr>
                <w:ins w:id="45" w:author="Huawei" w:date="2022-08-23T11:56:00Z"/>
                <w:noProof/>
              </w:rPr>
            </w:pPr>
          </w:p>
        </w:tc>
        <w:tc>
          <w:tcPr>
            <w:tcW w:w="1133" w:type="dxa"/>
          </w:tcPr>
          <w:p w14:paraId="28D9BEEB" w14:textId="7CB6DCC1" w:rsidR="000B7711" w:rsidRPr="00707B3F" w:rsidRDefault="000B7711" w:rsidP="000B7711">
            <w:pPr>
              <w:pStyle w:val="TAL"/>
              <w:rPr>
                <w:ins w:id="46" w:author="Huawei" w:date="2022-08-23T11:56:00Z"/>
                <w:noProof/>
              </w:rPr>
            </w:pPr>
            <w:ins w:id="47" w:author="Huawei" w:date="2022-08-23T13:31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447E169C" w14:textId="0E3FC6C9" w:rsidR="000B7711" w:rsidRPr="00707B3F" w:rsidRDefault="000B7711" w:rsidP="000B7711">
            <w:pPr>
              <w:pStyle w:val="TAC"/>
              <w:rPr>
                <w:ins w:id="48" w:author="Huawei" w:date="2022-08-23T11:56:00Z"/>
                <w:noProof/>
              </w:rPr>
            </w:pPr>
            <w:ins w:id="49" w:author="Huawei" w:date="2022-08-23T13:31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6E625E5A" w14:textId="77777777" w:rsidR="00253B31" w:rsidRPr="00707B3F" w:rsidRDefault="00253B31" w:rsidP="00253B31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559A225" w14:textId="77777777" w:rsidTr="00A173FF">
        <w:tc>
          <w:tcPr>
            <w:tcW w:w="3855" w:type="dxa"/>
          </w:tcPr>
          <w:p w14:paraId="4ECA82E7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4A0CBA73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7A5812E2" w14:textId="77777777" w:rsidTr="00A173FF">
        <w:tc>
          <w:tcPr>
            <w:tcW w:w="3855" w:type="dxa"/>
          </w:tcPr>
          <w:p w14:paraId="3AAE5383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CC69BE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1FD94EC1" w14:textId="77777777" w:rsidR="00253B31" w:rsidRPr="00707B3F" w:rsidRDefault="00253B31" w:rsidP="00253B31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71933E9" w14:textId="77777777" w:rsidTr="00253B31">
        <w:tc>
          <w:tcPr>
            <w:tcW w:w="3855" w:type="dxa"/>
          </w:tcPr>
          <w:p w14:paraId="6EAF164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4DF5BB2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6A14C969" w14:textId="77777777" w:rsidTr="00253B31">
        <w:tc>
          <w:tcPr>
            <w:tcW w:w="3855" w:type="dxa"/>
          </w:tcPr>
          <w:p w14:paraId="4CE957B2" w14:textId="77777777" w:rsidR="00253B31" w:rsidRPr="00707B3F" w:rsidRDefault="00253B31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2ED630A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EA791B" w:rsidRPr="00707B3F" w14:paraId="3C24B2D6" w14:textId="77777777" w:rsidTr="00253B31">
        <w:trPr>
          <w:ins w:id="50" w:author="zhuningbo" w:date="2022-07-12T16:53:00Z"/>
        </w:trPr>
        <w:tc>
          <w:tcPr>
            <w:tcW w:w="3855" w:type="dxa"/>
          </w:tcPr>
          <w:p w14:paraId="6B32ABA6" w14:textId="7338EBDB" w:rsidR="00EA791B" w:rsidRPr="00707B3F" w:rsidRDefault="00EA791B" w:rsidP="00EA791B">
            <w:pPr>
              <w:pStyle w:val="TAL"/>
              <w:jc w:val="both"/>
              <w:rPr>
                <w:ins w:id="51" w:author="zhuningbo" w:date="2022-07-12T16:53:00Z"/>
                <w:noProof/>
              </w:rPr>
            </w:pPr>
            <w:proofErr w:type="spellStart"/>
            <w:ins w:id="52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953" w:type="dxa"/>
          </w:tcPr>
          <w:p w14:paraId="11EFEB5B" w14:textId="2B897170" w:rsidR="00EA791B" w:rsidRPr="00707B3F" w:rsidRDefault="00EA791B" w:rsidP="00EA791B">
            <w:pPr>
              <w:pStyle w:val="TAL"/>
              <w:rPr>
                <w:ins w:id="53" w:author="zhuningbo" w:date="2022-07-12T16:53:00Z"/>
                <w:noProof/>
              </w:rPr>
            </w:pPr>
            <w:ins w:id="54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55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6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57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8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BAFF019" w14:textId="77777777" w:rsidR="005244A2" w:rsidDel="00B345D7" w:rsidRDefault="005244A2" w:rsidP="005244A2">
      <w:pPr>
        <w:rPr>
          <w:del w:id="59" w:author="Huawei" w:date="2022-04-19T20:39:00Z"/>
        </w:rPr>
      </w:pPr>
    </w:p>
    <w:p w14:paraId="55E76B8F" w14:textId="4C3573E0" w:rsidR="00B345D7" w:rsidRDefault="00B345D7" w:rsidP="00B345D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</w:t>
      </w:r>
      <w:r w:rsidR="00B06E2E">
        <w:rPr>
          <w:highlight w:val="yellow"/>
          <w:lang w:eastAsia="zh-CN"/>
        </w:rPr>
        <w:t>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314375" w14:textId="77777777" w:rsidR="00B06E2E" w:rsidRDefault="00B06E2E" w:rsidP="005244A2">
      <w:pPr>
        <w:sectPr w:rsidR="00B06E2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A2B3F56" w14:textId="77777777" w:rsidR="005372C4" w:rsidRPr="00EA5FA7" w:rsidRDefault="005372C4" w:rsidP="005372C4">
      <w:pPr>
        <w:pStyle w:val="3"/>
      </w:pPr>
      <w:bookmarkStart w:id="60" w:name="_Toc20956002"/>
      <w:bookmarkStart w:id="61" w:name="_Toc29893128"/>
      <w:bookmarkStart w:id="62" w:name="_Toc36557065"/>
      <w:bookmarkStart w:id="63" w:name="_Toc45832585"/>
      <w:bookmarkStart w:id="64" w:name="_Toc51763907"/>
      <w:bookmarkStart w:id="65" w:name="_Toc64449079"/>
      <w:bookmarkStart w:id="66" w:name="_Toc66289738"/>
      <w:bookmarkStart w:id="67" w:name="_Toc74154851"/>
      <w:bookmarkStart w:id="68" w:name="_Toc81383595"/>
      <w:bookmarkStart w:id="69" w:name="_Toc88658229"/>
      <w:bookmarkStart w:id="70" w:name="_Toc97911141"/>
      <w:bookmarkStart w:id="71" w:name="_Toc105498300"/>
      <w:r w:rsidRPr="00EA5FA7">
        <w:lastRenderedPageBreak/>
        <w:t>9.4.4</w:t>
      </w:r>
      <w:r w:rsidRPr="00EA5FA7">
        <w:tab/>
        <w:t>PDU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829B0DD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272FA54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FA6605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28B140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8249927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1429CA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93DBD5" w14:textId="77777777" w:rsidR="005372C4" w:rsidRPr="00EA5FA7" w:rsidRDefault="005372C4" w:rsidP="005372C4">
      <w:pPr>
        <w:pStyle w:val="PL"/>
        <w:rPr>
          <w:snapToGrid w:val="0"/>
        </w:rPr>
      </w:pPr>
    </w:p>
    <w:p w14:paraId="3EAFD462" w14:textId="77777777" w:rsidR="005372C4" w:rsidRDefault="005372C4" w:rsidP="00B06E2E">
      <w:pPr>
        <w:pStyle w:val="PL"/>
        <w:rPr>
          <w:ins w:id="72" w:author="Huawei" w:date="2022-08-23T11:59:00Z"/>
          <w:snapToGrid w:val="0"/>
        </w:rPr>
      </w:pPr>
    </w:p>
    <w:p w14:paraId="616FFF8F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ECDB34" w14:textId="77777777" w:rsidR="005372C4" w:rsidRDefault="005372C4" w:rsidP="005372C4">
      <w:pPr>
        <w:pStyle w:val="PL"/>
        <w:rPr>
          <w:snapToGrid w:val="0"/>
        </w:rPr>
      </w:pPr>
      <w:r w:rsidRPr="00E219DC">
        <w:rPr>
          <w:snapToGrid w:val="0"/>
        </w:rPr>
        <w:tab/>
      </w:r>
      <w:proofErr w:type="spellStart"/>
      <w:r w:rsidRPr="00E219DC"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21A22E90" w14:textId="32BFE282" w:rsidR="005372C4" w:rsidRDefault="005372C4" w:rsidP="005372C4">
      <w:pPr>
        <w:pStyle w:val="PL"/>
        <w:rPr>
          <w:ins w:id="73" w:author="Huawei" w:date="2022-08-23T12:02:00Z"/>
          <w:snapToGrid w:val="0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ins w:id="74" w:author="Huawei" w:date="2022-08-23T12:02:00Z">
        <w:r w:rsidR="001F697D">
          <w:rPr>
            <w:snapToGrid w:val="0"/>
          </w:rPr>
          <w:t>,</w:t>
        </w:r>
      </w:ins>
    </w:p>
    <w:p w14:paraId="066172F7" w14:textId="66122786" w:rsidR="001F697D" w:rsidRPr="00E219DC" w:rsidRDefault="001F697D" w:rsidP="005372C4">
      <w:pPr>
        <w:pStyle w:val="PL"/>
        <w:rPr>
          <w:snapToGrid w:val="0"/>
          <w:lang w:eastAsia="zh-CN"/>
        </w:rPr>
      </w:pPr>
      <w:ins w:id="75" w:author="Huawei" w:date="2022-08-23T12:02:00Z">
        <w:r>
          <w:rPr>
            <w:snapToGrid w:val="0"/>
          </w:rPr>
          <w:tab/>
        </w:r>
      </w:ins>
      <w:proofErr w:type="spellStart"/>
      <w:ins w:id="76" w:author="Huawei" w:date="2022-08-23T12:03:00Z">
        <w:r>
          <w:rPr>
            <w:snapToGrid w:val="0"/>
          </w:rPr>
          <w:t>Pos</w:t>
        </w:r>
      </w:ins>
      <w:ins w:id="77" w:author="Huawei" w:date="2022-08-23T12:02:00Z">
        <w:r>
          <w:rPr>
            <w:snapToGrid w:val="0"/>
          </w:rPr>
          <w:t>MeasurementPeriodicityNR-AoA</w:t>
        </w:r>
      </w:ins>
      <w:proofErr w:type="spellEnd"/>
    </w:p>
    <w:p w14:paraId="7A737828" w14:textId="77777777" w:rsidR="005372C4" w:rsidRDefault="005372C4" w:rsidP="00B06E2E">
      <w:pPr>
        <w:pStyle w:val="PL"/>
        <w:rPr>
          <w:ins w:id="78" w:author="Huawei" w:date="2022-08-23T11:59:00Z"/>
          <w:snapToGrid w:val="0"/>
        </w:rPr>
      </w:pPr>
    </w:p>
    <w:p w14:paraId="3AD59E74" w14:textId="77777777" w:rsidR="005372C4" w:rsidRDefault="005372C4" w:rsidP="00B06E2E">
      <w:pPr>
        <w:pStyle w:val="PL"/>
        <w:rPr>
          <w:ins w:id="79" w:author="Huawei" w:date="2022-08-23T11:59:00Z"/>
          <w:snapToGrid w:val="0"/>
        </w:rPr>
      </w:pPr>
    </w:p>
    <w:p w14:paraId="06A3EB65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15B12C8" w14:textId="77777777" w:rsidR="005372C4" w:rsidRPr="00E219DC" w:rsidRDefault="005372C4" w:rsidP="005372C4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proofErr w:type="gramStart"/>
      <w:r w:rsidRPr="00E219DC">
        <w:rPr>
          <w:snapToGrid w:val="0"/>
        </w:rPr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proofErr w:type="spellEnd"/>
      <w:proofErr w:type="gramEnd"/>
      <w:r w:rsidRPr="00E219DC">
        <w:rPr>
          <w:snapToGrid w:val="0"/>
          <w:lang w:eastAsia="zh-CN"/>
        </w:rPr>
        <w:t>,</w:t>
      </w:r>
    </w:p>
    <w:p w14:paraId="1DEC30E4" w14:textId="77777777" w:rsidR="005372C4" w:rsidRDefault="005372C4" w:rsidP="005372C4">
      <w:pPr>
        <w:pStyle w:val="PL"/>
        <w:rPr>
          <w:ins w:id="80" w:author="Huawei" w:date="2022-08-23T12:03:00Z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460D979D" w14:textId="0D59DE81" w:rsidR="001F697D" w:rsidRPr="00E219DC" w:rsidRDefault="001F697D" w:rsidP="005372C4">
      <w:pPr>
        <w:pStyle w:val="PL"/>
        <w:rPr>
          <w:rFonts w:eastAsia="宋体"/>
          <w:snapToGrid w:val="0"/>
        </w:rPr>
      </w:pPr>
      <w:ins w:id="81" w:author="Huawei" w:date="2022-08-23T12:03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>,</w:t>
        </w:r>
      </w:ins>
    </w:p>
    <w:p w14:paraId="302C8ECD" w14:textId="77777777" w:rsidR="005372C4" w:rsidRDefault="005372C4" w:rsidP="00B06E2E">
      <w:pPr>
        <w:pStyle w:val="PL"/>
        <w:rPr>
          <w:snapToGrid w:val="0"/>
        </w:rPr>
      </w:pPr>
    </w:p>
    <w:p w14:paraId="46F6283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5F3EBA" w14:textId="77777777" w:rsidR="005372C4" w:rsidRPr="005372C4" w:rsidRDefault="005372C4" w:rsidP="00B06E2E">
      <w:pPr>
        <w:pStyle w:val="PL"/>
        <w:rPr>
          <w:snapToGrid w:val="0"/>
        </w:rPr>
      </w:pPr>
    </w:p>
    <w:p w14:paraId="386F0CF7" w14:textId="77777777" w:rsidR="005372C4" w:rsidRDefault="005372C4" w:rsidP="00B06E2E">
      <w:pPr>
        <w:pStyle w:val="PL"/>
        <w:rPr>
          <w:snapToGrid w:val="0"/>
        </w:rPr>
      </w:pPr>
    </w:p>
    <w:p w14:paraId="08F5D6B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3B040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5160FF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A6FD3B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19206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FC762B" w14:textId="77777777" w:rsidR="00B06E2E" w:rsidRPr="001B1528" w:rsidRDefault="00B06E2E" w:rsidP="00B06E2E">
      <w:pPr>
        <w:pStyle w:val="PL"/>
        <w:rPr>
          <w:snapToGrid w:val="0"/>
        </w:rPr>
      </w:pPr>
    </w:p>
    <w:p w14:paraId="5D4E214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96013A3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DE227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5DC14C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16EE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5D48271" w14:textId="77777777" w:rsidR="00B06E2E" w:rsidRPr="001B1528" w:rsidRDefault="00B06E2E" w:rsidP="00B06E2E">
      <w:pPr>
        <w:pStyle w:val="PL"/>
        <w:rPr>
          <w:snapToGrid w:val="0"/>
        </w:rPr>
      </w:pPr>
    </w:p>
    <w:p w14:paraId="749D23EE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proofErr w:type="gram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 xml:space="preserve"> :</w:t>
      </w:r>
      <w:proofErr w:type="gramEnd"/>
      <w:r w:rsidRPr="001B1528">
        <w:rPr>
          <w:snapToGrid w:val="0"/>
        </w:rPr>
        <w:t>:= SEQUENCE {</w:t>
      </w:r>
    </w:p>
    <w:p w14:paraId="4B785D7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proofErr w:type="gramStart"/>
      <w:r w:rsidRPr="001B1528">
        <w:rPr>
          <w:snapToGrid w:val="0"/>
        </w:rPr>
        <w:t>protocolIEs</w:t>
      </w:r>
      <w:proofErr w:type="spellEnd"/>
      <w:proofErr w:type="gram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-IEs}},</w:t>
      </w:r>
    </w:p>
    <w:p w14:paraId="63A68FB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E57359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86D276" w14:textId="77777777" w:rsidR="00B06E2E" w:rsidRPr="001B1528" w:rsidRDefault="00B06E2E" w:rsidP="00B06E2E">
      <w:pPr>
        <w:pStyle w:val="PL"/>
        <w:rPr>
          <w:snapToGrid w:val="0"/>
        </w:rPr>
      </w:pPr>
    </w:p>
    <w:p w14:paraId="3744A40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 F1AP-PROTOCOL-</w:t>
      </w:r>
      <w:proofErr w:type="gramStart"/>
      <w:r w:rsidRPr="001B1528">
        <w:rPr>
          <w:snapToGrid w:val="0"/>
        </w:rPr>
        <w:t>IES :</w:t>
      </w:r>
      <w:proofErr w:type="gramEnd"/>
      <w:r w:rsidRPr="001B1528">
        <w:rPr>
          <w:snapToGrid w:val="0"/>
        </w:rPr>
        <w:t>:= {</w:t>
      </w:r>
    </w:p>
    <w:p w14:paraId="5F556BF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B1CEC1A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F9A92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7FF08A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FBFFBC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78E759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F41CE5D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</w:t>
      </w:r>
      <w:proofErr w:type="spellEnd"/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2A969B94" w14:textId="6AAF2AE3" w:rsidR="00B06E2E" w:rsidRDefault="00B06E2E" w:rsidP="00B06E2E">
      <w:pPr>
        <w:pStyle w:val="PL"/>
        <w:rPr>
          <w:ins w:id="82" w:author="Huawei" w:date="2022-07-25T19:53:00Z"/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del w:id="83" w:author="Huawei" w:date="2022-07-25T19:53:00Z">
        <w:r w:rsidRPr="001B1528" w:rsidDel="00B06E2E">
          <w:rPr>
            <w:snapToGrid w:val="0"/>
          </w:rPr>
          <w:delText>,</w:delText>
        </w:r>
      </w:del>
      <w:ins w:id="84" w:author="Huawei" w:date="2022-07-26T11:23:00Z">
        <w:r w:rsidR="00B571E0" w:rsidRPr="001B1528">
          <w:rPr>
            <w:snapToGrid w:val="0"/>
          </w:rPr>
          <w:t>|</w:t>
        </w:r>
      </w:ins>
    </w:p>
    <w:p w14:paraId="782C5340" w14:textId="458A0EA7" w:rsidR="00B06E2E" w:rsidRPr="00A73D91" w:rsidRDefault="00B06E2E" w:rsidP="00B06E2E">
      <w:pPr>
        <w:pStyle w:val="PL"/>
        <w:rPr>
          <w:ins w:id="85" w:author="Huawei" w:date="2022-07-25T19:53:00Z"/>
          <w:rStyle w:val="af2"/>
        </w:rPr>
      </w:pPr>
      <w:ins w:id="86" w:author="Huawei" w:date="2022-07-25T19:53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proofErr w:type="spellStart"/>
      <w:ins w:id="87" w:author="Huawei" w:date="2022-08-23T12:04:00Z">
        <w:r w:rsidR="001F697D">
          <w:t>Pos</w:t>
        </w:r>
      </w:ins>
      <w:ins w:id="88" w:author="Huawei" w:date="2022-08-23T12:03:00Z">
        <w:r w:rsidR="001F697D">
          <w:rPr>
            <w:snapToGrid w:val="0"/>
          </w:rPr>
          <w:t>MeasurementPeriodicityNR</w:t>
        </w:r>
        <w:proofErr w:type="spellEnd"/>
        <w:r w:rsidR="001F697D">
          <w:rPr>
            <w:snapToGrid w:val="0"/>
          </w:rPr>
          <w:t>-</w:t>
        </w:r>
        <w:proofErr w:type="spellStart"/>
        <w:r w:rsidR="001F697D">
          <w:rPr>
            <w:snapToGrid w:val="0"/>
          </w:rPr>
          <w:t>AoA</w:t>
        </w:r>
      </w:ins>
      <w:proofErr w:type="spellEnd"/>
      <w:ins w:id="89" w:author="Huawei" w:date="2022-07-25T19:53:00Z">
        <w:r>
          <w:tab/>
        </w:r>
        <w:r>
          <w:tab/>
          <w:t>CRITICALITY reject</w:t>
        </w:r>
        <w:r>
          <w:tab/>
          <w:t xml:space="preserve">TYPE </w:t>
        </w:r>
      </w:ins>
      <w:proofErr w:type="spellStart"/>
      <w:ins w:id="90" w:author="Huawei" w:date="2022-08-23T12:04:00Z">
        <w:r w:rsidR="001F697D">
          <w:t>Pos</w:t>
        </w:r>
      </w:ins>
      <w:ins w:id="91" w:author="Huawei" w:date="2022-07-25T19:53:00Z">
        <w:r>
          <w:t>MeasurementPeriodicity</w:t>
        </w:r>
      </w:ins>
      <w:ins w:id="92" w:author="Huawei" w:date="2022-08-23T12:04:00Z">
        <w:r w:rsidR="001F697D">
          <w:rPr>
            <w:snapToGrid w:val="0"/>
          </w:rPr>
          <w:t>NR-AoA</w:t>
        </w:r>
      </w:ins>
      <w:proofErr w:type="spellEnd"/>
      <w:ins w:id="93" w:author="Huawei" w:date="2022-07-25T19:53:00Z">
        <w:r>
          <w:tab/>
        </w:r>
        <w:r>
          <w:tab/>
        </w:r>
        <w:r>
          <w:tab/>
          <w:t>PRESENCE conditional</w:t>
        </w:r>
        <w:r w:rsidRPr="00A73D91">
          <w:t xml:space="preserve"> }</w:t>
        </w:r>
      </w:ins>
      <w:ins w:id="94" w:author="Huawei" w:date="2022-07-26T11:23:00Z">
        <w:r w:rsidR="00B571E0">
          <w:t>,</w:t>
        </w:r>
      </w:ins>
    </w:p>
    <w:p w14:paraId="11443BC6" w14:textId="6AD91179" w:rsidR="00EA791B" w:rsidRPr="009B4D89" w:rsidDel="009B4D89" w:rsidRDefault="00EA791B" w:rsidP="00EA791B">
      <w:pPr>
        <w:pStyle w:val="PL"/>
        <w:tabs>
          <w:tab w:val="left" w:pos="11100"/>
        </w:tabs>
        <w:rPr>
          <w:ins w:id="95" w:author="Huawei" w:date="2022-08-22T11:00:00Z"/>
          <w:del w:id="96" w:author="Huawei" w:date="2022-07-25T19:39:00Z"/>
          <w:snapToGrid w:val="0"/>
        </w:rPr>
      </w:pPr>
      <w:ins w:id="97" w:author="Huawei" w:date="2022-08-22T11:00:00Z">
        <w:r w:rsidRPr="00707B3F">
          <w:rPr>
            <w:snapToGrid w:val="0"/>
          </w:rPr>
          <w:t xml:space="preserve">-- </w:t>
        </w:r>
      </w:ins>
      <w:ins w:id="98" w:author="Huawei" w:date="2022-08-22T11:07:00Z"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</w:ins>
      <w:ins w:id="99" w:author="Ericsson" w:date="2022-08-22T13:19:00Z">
        <w:r w:rsidR="00E825F2">
          <w:rPr>
            <w:snapToGrid w:val="0"/>
          </w:rPr>
          <w:t>E-CID-</w:t>
        </w:r>
        <w:proofErr w:type="spellStart"/>
        <w:r w:rsidR="00E825F2" w:rsidRPr="001B1528">
          <w:rPr>
            <w:snapToGrid w:val="0"/>
          </w:rPr>
          <w:t>ReportCharacteri</w:t>
        </w:r>
        <w:r w:rsidR="00E825F2">
          <w:rPr>
            <w:snapToGrid w:val="0"/>
          </w:rPr>
          <w:t>s</w:t>
        </w:r>
        <w:r w:rsidR="00E825F2" w:rsidRPr="001B1528">
          <w:rPr>
            <w:snapToGrid w:val="0"/>
          </w:rPr>
          <w:t>tics</w:t>
        </w:r>
        <w:proofErr w:type="spellEnd"/>
        <w:r w:rsidR="00E825F2" w:rsidRPr="001B1528">
          <w:rPr>
            <w:snapToGrid w:val="0"/>
          </w:rPr>
          <w:t xml:space="preserve"> </w:t>
        </w:r>
      </w:ins>
      <w:ins w:id="100" w:author="Huawei" w:date="2022-08-22T11:07:00Z"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</w:ins>
      <w:ins w:id="101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proofErr w:type="spellStart"/>
        <w:r w:rsidR="00E825F2" w:rsidRPr="001B1528">
          <w:rPr>
            <w:snapToGrid w:val="0"/>
          </w:rPr>
          <w:t>MeasurementQuantities</w:t>
        </w:r>
      </w:ins>
      <w:proofErr w:type="spellEnd"/>
      <w:ins w:id="102" w:author="Huawei" w:date="2022-08-22T11:07:00Z"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ins w:id="103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proofErr w:type="spellStart"/>
        <w:r w:rsidR="00E825F2" w:rsidRPr="001B1528">
          <w:rPr>
            <w:snapToGrid w:val="0"/>
          </w:rPr>
          <w:t>MeasurementQuantities</w:t>
        </w:r>
      </w:ins>
      <w:proofErr w:type="spellEnd"/>
      <w:ins w:id="104" w:author="Huawei" w:date="2022-08-22T11:07:00Z"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proofErr w:type="spellStart"/>
        <w:r>
          <w:rPr>
            <w:snapToGrid w:val="0"/>
          </w:rPr>
          <w:t>angleOfArrivalNR</w:t>
        </w:r>
        <w:proofErr w:type="spellEnd"/>
        <w:r w:rsidRPr="00773ABB">
          <w:rPr>
            <w:snapToGrid w:val="0"/>
          </w:rPr>
          <w:t>"</w:t>
        </w:r>
      </w:ins>
      <w:ins w:id="105" w:author="Huawei" w:date="2022-08-22T11:00:00Z">
        <w:r>
          <w:rPr>
            <w:snapToGrid w:val="0"/>
          </w:rPr>
          <w:t>--</w:t>
        </w:r>
      </w:ins>
    </w:p>
    <w:p w14:paraId="6EDB55C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76AB67" w14:textId="77777777" w:rsidR="00B06E2E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31ED3E" w14:textId="77777777" w:rsidR="00B571E0" w:rsidRDefault="00B571E0" w:rsidP="00B06E2E">
      <w:pPr>
        <w:pStyle w:val="PL"/>
        <w:rPr>
          <w:snapToGrid w:val="0"/>
        </w:rPr>
      </w:pPr>
    </w:p>
    <w:p w14:paraId="53F459C5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28C66F4" w14:textId="7FC6FFC1" w:rsidR="005372C4" w:rsidRPr="005372C4" w:rsidRDefault="00503697" w:rsidP="005372C4">
      <w:pPr>
        <w:pStyle w:val="PL"/>
        <w:spacing w:line="0" w:lineRule="atLeast"/>
        <w:rPr>
          <w:ins w:id="106" w:author="Huawei" w:date="2022-08-23T12:01:00Z"/>
          <w:snapToGrid w:val="0"/>
        </w:rPr>
      </w:pPr>
      <w:proofErr w:type="spellStart"/>
      <w:ins w:id="107" w:author="Huawei" w:date="2022-08-23T12:05:00Z">
        <w:r>
          <w:rPr>
            <w:snapToGrid w:val="0"/>
          </w:rPr>
          <w:t>Pos</w:t>
        </w:r>
      </w:ins>
      <w:ins w:id="108" w:author="Huawei" w:date="2022-08-23T12:01:00Z">
        <w:r w:rsidR="005372C4" w:rsidRPr="005372C4">
          <w:rPr>
            <w:snapToGrid w:val="0"/>
          </w:rPr>
          <w:t>MeasurementPeriodicityNR-</w:t>
        </w:r>
        <w:proofErr w:type="gramStart"/>
        <w:r w:rsidR="005372C4" w:rsidRPr="005372C4">
          <w:rPr>
            <w:snapToGrid w:val="0"/>
          </w:rPr>
          <w:t>AoA</w:t>
        </w:r>
        <w:proofErr w:type="spellEnd"/>
        <w:r w:rsidR="005372C4" w:rsidRPr="005372C4">
          <w:rPr>
            <w:snapToGrid w:val="0"/>
          </w:rPr>
          <w:t xml:space="preserve"> :</w:t>
        </w:r>
        <w:proofErr w:type="gramEnd"/>
        <w:r w:rsidR="005372C4" w:rsidRPr="005372C4">
          <w:rPr>
            <w:snapToGrid w:val="0"/>
          </w:rPr>
          <w:t>:= ENUMERATED {</w:t>
        </w:r>
      </w:ins>
    </w:p>
    <w:p w14:paraId="6F5672C8" w14:textId="77777777" w:rsidR="005372C4" w:rsidRPr="005372C4" w:rsidRDefault="005372C4" w:rsidP="005372C4">
      <w:pPr>
        <w:pStyle w:val="PL"/>
        <w:spacing w:line="0" w:lineRule="atLeast"/>
        <w:rPr>
          <w:ins w:id="109" w:author="Huawei" w:date="2022-08-23T12:01:00Z"/>
          <w:snapToGrid w:val="0"/>
        </w:rPr>
      </w:pPr>
      <w:ins w:id="110" w:author="Huawei" w:date="2022-08-23T12:01:00Z">
        <w:r w:rsidRPr="005372C4">
          <w:rPr>
            <w:snapToGrid w:val="0"/>
          </w:rPr>
          <w:tab/>
          <w:t>ms160,</w:t>
        </w:r>
      </w:ins>
    </w:p>
    <w:p w14:paraId="627E622F" w14:textId="77777777" w:rsidR="005372C4" w:rsidRPr="005372C4" w:rsidRDefault="005372C4" w:rsidP="005372C4">
      <w:pPr>
        <w:pStyle w:val="PL"/>
        <w:spacing w:line="0" w:lineRule="atLeast"/>
        <w:rPr>
          <w:ins w:id="111" w:author="Huawei" w:date="2022-08-23T12:01:00Z"/>
          <w:snapToGrid w:val="0"/>
        </w:rPr>
      </w:pPr>
      <w:ins w:id="112" w:author="Huawei" w:date="2022-08-23T12:01:00Z">
        <w:r w:rsidRPr="005372C4">
          <w:rPr>
            <w:snapToGrid w:val="0"/>
          </w:rPr>
          <w:tab/>
          <w:t>ms320,</w:t>
        </w:r>
      </w:ins>
    </w:p>
    <w:p w14:paraId="258984E9" w14:textId="77777777" w:rsidR="005372C4" w:rsidRPr="005372C4" w:rsidRDefault="005372C4" w:rsidP="005372C4">
      <w:pPr>
        <w:pStyle w:val="PL"/>
        <w:spacing w:line="0" w:lineRule="atLeast"/>
        <w:rPr>
          <w:ins w:id="113" w:author="Huawei" w:date="2022-08-23T12:01:00Z"/>
          <w:snapToGrid w:val="0"/>
        </w:rPr>
      </w:pPr>
      <w:ins w:id="114" w:author="Huawei" w:date="2022-08-23T12:01:00Z">
        <w:r w:rsidRPr="005372C4">
          <w:rPr>
            <w:snapToGrid w:val="0"/>
          </w:rPr>
          <w:tab/>
          <w:t>ms640,</w:t>
        </w:r>
      </w:ins>
    </w:p>
    <w:p w14:paraId="27BC9E56" w14:textId="77777777" w:rsidR="005372C4" w:rsidRPr="005372C4" w:rsidRDefault="005372C4" w:rsidP="005372C4">
      <w:pPr>
        <w:pStyle w:val="PL"/>
        <w:spacing w:line="0" w:lineRule="atLeast"/>
        <w:rPr>
          <w:ins w:id="115" w:author="Huawei" w:date="2022-08-23T12:01:00Z"/>
          <w:snapToGrid w:val="0"/>
        </w:rPr>
      </w:pPr>
      <w:ins w:id="116" w:author="Huawei" w:date="2022-08-23T12:01:00Z">
        <w:r w:rsidRPr="005372C4">
          <w:rPr>
            <w:snapToGrid w:val="0"/>
          </w:rPr>
          <w:tab/>
          <w:t>ms1280,</w:t>
        </w:r>
      </w:ins>
    </w:p>
    <w:p w14:paraId="0A130BDB" w14:textId="77777777" w:rsidR="005372C4" w:rsidRPr="005372C4" w:rsidRDefault="005372C4" w:rsidP="005372C4">
      <w:pPr>
        <w:pStyle w:val="PL"/>
        <w:spacing w:line="0" w:lineRule="atLeast"/>
        <w:rPr>
          <w:ins w:id="117" w:author="Huawei" w:date="2022-08-23T12:01:00Z"/>
          <w:snapToGrid w:val="0"/>
        </w:rPr>
      </w:pPr>
      <w:ins w:id="118" w:author="Huawei" w:date="2022-08-23T12:01:00Z">
        <w:r w:rsidRPr="005372C4">
          <w:rPr>
            <w:snapToGrid w:val="0"/>
          </w:rPr>
          <w:tab/>
          <w:t>ms2560,</w:t>
        </w:r>
      </w:ins>
    </w:p>
    <w:p w14:paraId="17BA9665" w14:textId="77777777" w:rsidR="005372C4" w:rsidRPr="005372C4" w:rsidRDefault="005372C4" w:rsidP="005372C4">
      <w:pPr>
        <w:pStyle w:val="PL"/>
        <w:spacing w:line="0" w:lineRule="atLeast"/>
        <w:rPr>
          <w:ins w:id="119" w:author="Huawei" w:date="2022-08-23T12:01:00Z"/>
          <w:snapToGrid w:val="0"/>
        </w:rPr>
      </w:pPr>
      <w:ins w:id="120" w:author="Huawei" w:date="2022-08-23T12:01:00Z">
        <w:r w:rsidRPr="005372C4">
          <w:rPr>
            <w:snapToGrid w:val="0"/>
          </w:rPr>
          <w:tab/>
          <w:t>ms5120,</w:t>
        </w:r>
      </w:ins>
    </w:p>
    <w:p w14:paraId="6C285F41" w14:textId="77777777" w:rsidR="005372C4" w:rsidRPr="005372C4" w:rsidRDefault="005372C4" w:rsidP="005372C4">
      <w:pPr>
        <w:pStyle w:val="PL"/>
        <w:spacing w:line="0" w:lineRule="atLeast"/>
        <w:rPr>
          <w:ins w:id="121" w:author="Huawei" w:date="2022-08-23T12:01:00Z"/>
          <w:snapToGrid w:val="0"/>
        </w:rPr>
      </w:pPr>
      <w:ins w:id="122" w:author="Huawei" w:date="2022-08-23T12:01:00Z">
        <w:r w:rsidRPr="005372C4">
          <w:rPr>
            <w:snapToGrid w:val="0"/>
          </w:rPr>
          <w:tab/>
          <w:t>ms10240,</w:t>
        </w:r>
      </w:ins>
    </w:p>
    <w:p w14:paraId="63DB3427" w14:textId="77777777" w:rsidR="005372C4" w:rsidRPr="005372C4" w:rsidRDefault="005372C4" w:rsidP="005372C4">
      <w:pPr>
        <w:pStyle w:val="PL"/>
        <w:spacing w:line="0" w:lineRule="atLeast"/>
        <w:rPr>
          <w:ins w:id="123" w:author="Huawei" w:date="2022-08-23T12:01:00Z"/>
          <w:snapToGrid w:val="0"/>
        </w:rPr>
      </w:pPr>
      <w:ins w:id="124" w:author="Huawei" w:date="2022-08-23T12:01:00Z">
        <w:r w:rsidRPr="005372C4">
          <w:rPr>
            <w:snapToGrid w:val="0"/>
          </w:rPr>
          <w:tab/>
          <w:t>ms20480,</w:t>
        </w:r>
      </w:ins>
    </w:p>
    <w:p w14:paraId="6B6C999A" w14:textId="77777777" w:rsidR="005372C4" w:rsidRPr="005372C4" w:rsidRDefault="005372C4" w:rsidP="005372C4">
      <w:pPr>
        <w:pStyle w:val="PL"/>
        <w:spacing w:line="0" w:lineRule="atLeast"/>
        <w:rPr>
          <w:ins w:id="125" w:author="Huawei" w:date="2022-08-23T12:01:00Z"/>
          <w:snapToGrid w:val="0"/>
        </w:rPr>
      </w:pPr>
      <w:ins w:id="126" w:author="Huawei" w:date="2022-08-23T12:01:00Z">
        <w:r w:rsidRPr="005372C4">
          <w:rPr>
            <w:snapToGrid w:val="0"/>
          </w:rPr>
          <w:tab/>
          <w:t>ms40960,</w:t>
        </w:r>
      </w:ins>
    </w:p>
    <w:p w14:paraId="404D9631" w14:textId="77777777" w:rsidR="005372C4" w:rsidRPr="005372C4" w:rsidRDefault="005372C4" w:rsidP="005372C4">
      <w:pPr>
        <w:pStyle w:val="PL"/>
        <w:spacing w:line="0" w:lineRule="atLeast"/>
        <w:rPr>
          <w:ins w:id="127" w:author="Huawei" w:date="2022-08-23T12:01:00Z"/>
          <w:snapToGrid w:val="0"/>
        </w:rPr>
      </w:pPr>
      <w:ins w:id="128" w:author="Huawei" w:date="2022-08-23T12:01:00Z">
        <w:r w:rsidRPr="005372C4">
          <w:rPr>
            <w:snapToGrid w:val="0"/>
          </w:rPr>
          <w:tab/>
          <w:t>ms61440,</w:t>
        </w:r>
      </w:ins>
    </w:p>
    <w:p w14:paraId="7B87A958" w14:textId="77777777" w:rsidR="005372C4" w:rsidRPr="005372C4" w:rsidRDefault="005372C4" w:rsidP="005372C4">
      <w:pPr>
        <w:pStyle w:val="PL"/>
        <w:spacing w:line="0" w:lineRule="atLeast"/>
        <w:rPr>
          <w:ins w:id="129" w:author="Huawei" w:date="2022-08-23T12:01:00Z"/>
          <w:snapToGrid w:val="0"/>
        </w:rPr>
      </w:pPr>
      <w:ins w:id="130" w:author="Huawei" w:date="2022-08-23T12:01:00Z">
        <w:r w:rsidRPr="005372C4">
          <w:rPr>
            <w:snapToGrid w:val="0"/>
          </w:rPr>
          <w:tab/>
          <w:t>ms81920,</w:t>
        </w:r>
      </w:ins>
    </w:p>
    <w:p w14:paraId="1E78831E" w14:textId="77777777" w:rsidR="005372C4" w:rsidRPr="005372C4" w:rsidRDefault="005372C4" w:rsidP="005372C4">
      <w:pPr>
        <w:pStyle w:val="PL"/>
        <w:spacing w:line="0" w:lineRule="atLeast"/>
        <w:rPr>
          <w:ins w:id="131" w:author="Huawei" w:date="2022-08-23T12:01:00Z"/>
          <w:snapToGrid w:val="0"/>
        </w:rPr>
      </w:pPr>
      <w:ins w:id="132" w:author="Huawei" w:date="2022-08-23T12:01:00Z">
        <w:r w:rsidRPr="005372C4">
          <w:rPr>
            <w:snapToGrid w:val="0"/>
          </w:rPr>
          <w:tab/>
          <w:t>ms368640,</w:t>
        </w:r>
      </w:ins>
    </w:p>
    <w:p w14:paraId="104AC9FA" w14:textId="77777777" w:rsidR="005372C4" w:rsidRPr="005372C4" w:rsidRDefault="005372C4" w:rsidP="005372C4">
      <w:pPr>
        <w:pStyle w:val="PL"/>
        <w:spacing w:line="0" w:lineRule="atLeast"/>
        <w:rPr>
          <w:ins w:id="133" w:author="Huawei" w:date="2022-08-23T12:01:00Z"/>
          <w:snapToGrid w:val="0"/>
        </w:rPr>
      </w:pPr>
      <w:ins w:id="134" w:author="Huawei" w:date="2022-08-23T12:01:00Z">
        <w:r w:rsidRPr="005372C4">
          <w:rPr>
            <w:snapToGrid w:val="0"/>
          </w:rPr>
          <w:tab/>
          <w:t>ms737280,</w:t>
        </w:r>
      </w:ins>
    </w:p>
    <w:p w14:paraId="20333884" w14:textId="77777777" w:rsidR="005372C4" w:rsidRPr="005372C4" w:rsidRDefault="005372C4" w:rsidP="005372C4">
      <w:pPr>
        <w:pStyle w:val="PL"/>
        <w:spacing w:line="0" w:lineRule="atLeast"/>
        <w:rPr>
          <w:ins w:id="135" w:author="Huawei" w:date="2022-08-23T12:01:00Z"/>
          <w:snapToGrid w:val="0"/>
          <w:lang w:val="en-US"/>
        </w:rPr>
      </w:pPr>
      <w:ins w:id="136" w:author="Huawei" w:date="2022-08-23T12:01:00Z">
        <w:r w:rsidRPr="005372C4">
          <w:rPr>
            <w:snapToGrid w:val="0"/>
          </w:rPr>
          <w:tab/>
        </w:r>
        <w:r w:rsidRPr="005372C4">
          <w:rPr>
            <w:snapToGrid w:val="0"/>
            <w:lang w:val="en-US"/>
          </w:rPr>
          <w:t>ms1843200,</w:t>
        </w:r>
      </w:ins>
    </w:p>
    <w:p w14:paraId="680BD85F" w14:textId="77777777" w:rsidR="005372C4" w:rsidRPr="005372C4" w:rsidRDefault="005372C4" w:rsidP="005372C4">
      <w:pPr>
        <w:pStyle w:val="PL"/>
        <w:spacing w:line="0" w:lineRule="atLeast"/>
        <w:rPr>
          <w:ins w:id="137" w:author="Huawei" w:date="2022-08-23T12:01:00Z"/>
          <w:snapToGrid w:val="0"/>
          <w:lang w:val="en-US"/>
        </w:rPr>
      </w:pPr>
      <w:ins w:id="138" w:author="Huawei" w:date="2022-08-23T12:01:00Z">
        <w:r w:rsidRPr="005372C4">
          <w:rPr>
            <w:snapToGrid w:val="0"/>
            <w:lang w:val="en-US"/>
          </w:rPr>
          <w:tab/>
          <w:t>...</w:t>
        </w:r>
      </w:ins>
    </w:p>
    <w:p w14:paraId="2978AC19" w14:textId="77777777" w:rsidR="005372C4" w:rsidRPr="005372C4" w:rsidRDefault="005372C4" w:rsidP="005372C4">
      <w:pPr>
        <w:pStyle w:val="PL"/>
        <w:spacing w:line="0" w:lineRule="atLeast"/>
        <w:rPr>
          <w:ins w:id="139" w:author="Huawei" w:date="2022-08-23T12:01:00Z"/>
          <w:rFonts w:eastAsia="Malgun Gothic"/>
          <w:snapToGrid w:val="0"/>
          <w:lang w:val="en-US"/>
        </w:rPr>
      </w:pPr>
    </w:p>
    <w:p w14:paraId="156F1107" w14:textId="77777777" w:rsidR="005372C4" w:rsidRPr="008B7208" w:rsidRDefault="005372C4" w:rsidP="005372C4">
      <w:pPr>
        <w:pStyle w:val="PL"/>
        <w:spacing w:line="0" w:lineRule="atLeast"/>
        <w:rPr>
          <w:ins w:id="140" w:author="Huawei" w:date="2022-08-23T12:01:00Z"/>
          <w:snapToGrid w:val="0"/>
          <w:lang w:val="en-US"/>
        </w:rPr>
      </w:pPr>
      <w:ins w:id="141" w:author="Huawei" w:date="2022-08-23T12:01:00Z">
        <w:r w:rsidRPr="005372C4">
          <w:rPr>
            <w:snapToGrid w:val="0"/>
            <w:lang w:val="en-US"/>
          </w:rPr>
          <w:t>}</w:t>
        </w:r>
      </w:ins>
    </w:p>
    <w:p w14:paraId="6024CB1C" w14:textId="77777777" w:rsidR="005372C4" w:rsidRDefault="005372C4" w:rsidP="00B06E2E">
      <w:pPr>
        <w:pStyle w:val="PL"/>
        <w:rPr>
          <w:snapToGrid w:val="0"/>
        </w:rPr>
      </w:pPr>
    </w:p>
    <w:p w14:paraId="283E528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C25D86" w14:textId="77777777" w:rsidR="005372C4" w:rsidRPr="0011642E" w:rsidRDefault="005372C4" w:rsidP="005372C4">
      <w:pPr>
        <w:pStyle w:val="PL"/>
        <w:rPr>
          <w:rFonts w:eastAsia="等线"/>
          <w:snapToGrid w:val="0"/>
        </w:rPr>
      </w:pPr>
      <w:proofErr w:type="gramStart"/>
      <w:r w:rsidRPr="00046D90">
        <w:rPr>
          <w:snapToGrid w:val="0"/>
        </w:rPr>
        <w:t>id-</w:t>
      </w:r>
      <w:proofErr w:type="spellStart"/>
      <w:r w:rsidRPr="00046D90">
        <w:rPr>
          <w:snapToGrid w:val="0"/>
        </w:rPr>
        <w:t>ENBDLTNLAddress</w:t>
      </w:r>
      <w:proofErr w:type="spellEnd"/>
      <w:proofErr w:type="gramEnd"/>
      <w:r>
        <w:rPr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11642E">
        <w:rPr>
          <w:rFonts w:eastAsia="等线"/>
          <w:snapToGrid w:val="0"/>
        </w:rPr>
        <w:t>ProtocolIE</w:t>
      </w:r>
      <w:proofErr w:type="spellEnd"/>
      <w:r w:rsidRPr="0011642E">
        <w:rPr>
          <w:rFonts w:eastAsia="等线"/>
          <w:snapToGrid w:val="0"/>
        </w:rPr>
        <w:t xml:space="preserve">-ID ::= </w:t>
      </w:r>
      <w:r>
        <w:rPr>
          <w:rFonts w:eastAsia="等线"/>
          <w:snapToGrid w:val="0"/>
        </w:rPr>
        <w:t>437</w:t>
      </w:r>
    </w:p>
    <w:p w14:paraId="528A7F2C" w14:textId="77777777" w:rsidR="005372C4" w:rsidRPr="00F67DF0" w:rsidRDefault="005372C4" w:rsidP="005372C4">
      <w:pPr>
        <w:pStyle w:val="PL"/>
        <w:rPr>
          <w:rFonts w:eastAsia="Malgun Gothic"/>
          <w:snapToGrid w:val="0"/>
        </w:rPr>
      </w:pPr>
      <w:proofErr w:type="gramStart"/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263D9C3E" w14:textId="77777777" w:rsidR="005372C4" w:rsidRPr="00311A03" w:rsidRDefault="005372C4" w:rsidP="005372C4">
      <w:pPr>
        <w:pStyle w:val="PL"/>
        <w:rPr>
          <w:rFonts w:eastAsia="等线"/>
          <w:snapToGrid w:val="0"/>
        </w:rPr>
      </w:pPr>
      <w:proofErr w:type="gramStart"/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249FC786" w14:textId="77777777" w:rsidR="005372C4" w:rsidRDefault="005372C4" w:rsidP="005372C4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LocationMeasurementInformation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34DF274E" w14:textId="2CD01D3C" w:rsidR="005372C4" w:rsidRDefault="001F697D" w:rsidP="00B06E2E">
      <w:pPr>
        <w:pStyle w:val="PL"/>
        <w:rPr>
          <w:snapToGrid w:val="0"/>
        </w:rPr>
      </w:pPr>
      <w:proofErr w:type="gramStart"/>
      <w:ins w:id="142" w:author="Huawei" w:date="2022-08-23T12:05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6FE60C9" w14:textId="77777777" w:rsidR="001F697D" w:rsidRPr="001B1528" w:rsidRDefault="001F697D" w:rsidP="00B06E2E">
      <w:pPr>
        <w:pStyle w:val="PL"/>
        <w:rPr>
          <w:snapToGrid w:val="0"/>
        </w:rPr>
      </w:pPr>
    </w:p>
    <w:bookmarkEnd w:id="11"/>
    <w:bookmarkEnd w:id="12"/>
    <w:bookmarkEnd w:id="13"/>
    <w:bookmarkEnd w:id="14"/>
    <w:bookmarkEnd w:id="15"/>
    <w:bookmarkEnd w:id="16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06E2E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1C5D7" w14:textId="77777777" w:rsidR="00767F3D" w:rsidRDefault="00767F3D">
      <w:pPr>
        <w:spacing w:after="0"/>
      </w:pPr>
      <w:r>
        <w:separator/>
      </w:r>
    </w:p>
  </w:endnote>
  <w:endnote w:type="continuationSeparator" w:id="0">
    <w:p w14:paraId="50CD33DF" w14:textId="77777777" w:rsidR="00767F3D" w:rsidRDefault="00767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47900" w14:textId="77777777" w:rsidR="00767F3D" w:rsidRDefault="00767F3D">
      <w:pPr>
        <w:spacing w:after="0"/>
      </w:pPr>
      <w:r>
        <w:separator/>
      </w:r>
    </w:p>
  </w:footnote>
  <w:footnote w:type="continuationSeparator" w:id="0">
    <w:p w14:paraId="38BC8379" w14:textId="77777777" w:rsidR="00767F3D" w:rsidRDefault="00767F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24D1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E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711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68C1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818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1F697D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261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1CE1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697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2C4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4B8"/>
    <w:rsid w:val="00674E86"/>
    <w:rsid w:val="00677DB4"/>
    <w:rsid w:val="00680928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47C2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838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67F3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55A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6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4D1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AE0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65C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25F2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A791B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732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36DF"/>
    <w:rsid w:val="00F2595B"/>
    <w:rsid w:val="00F25D98"/>
    <w:rsid w:val="00F26065"/>
    <w:rsid w:val="00F265E6"/>
    <w:rsid w:val="00F26CFA"/>
    <w:rsid w:val="00F2720C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0E0"/>
    <w:rsid w:val="00F41F14"/>
    <w:rsid w:val="00F4275E"/>
    <w:rsid w:val="00F42812"/>
    <w:rsid w:val="00F45025"/>
    <w:rsid w:val="00F45608"/>
    <w:rsid w:val="00F459D4"/>
    <w:rsid w:val="00F45A3C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4861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D0B91D-73C6-4898-953F-3B330C9FA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2411-12-31T15:59:00Z</cp:lastPrinted>
  <dcterms:created xsi:type="dcterms:W3CDTF">2022-08-22T11:51:00Z</dcterms:created>
  <dcterms:modified xsi:type="dcterms:W3CDTF">2022-08-23T11:36:00Z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(3)q/XBE2JCEzOOthhxmNPmytinPBbez61QSfeb8LsTCoM5K7nkBEyMZeeMdbxK7gVfDZpBgUSR
SgBBaN8ph638EKFCV6TsRuS8rCi65FhU0JHV9Ah7RAkz3l/PGldjO2PaqOLAkx6Edx84Swjo
qOhmBOxZ5pDOwtVSkyMhTu2n4YYhwaBjje/rKjg4YpCw4+g+J0B8KsHJ3JzU7KNDuFB6ZkHU
VinQSv7ZtWLP4fTq4Q</vt:lpwstr>
  </property>
  <property fmtid="{D5CDD505-2E9C-101B-9397-08002B2CF9AE}" pid="22" name="_2015_ms_pID_7253431">
    <vt:lpwstr>Frg2faPH9JW+PZWQSUBEDXIfXcWFp73lj/H6RKAONy9zQni+8epCkv
gdpvyQP7cnfq27RafAlhPTpOgd/mI7l1uQSn644I+1yKqTgp7HhxfieQjM0mr3+gUJRmPiHU
L6BxDtJRWPEk45xw18w/b8uwrisy1O3kThdxkC9+1tHvi1+7yaM+hVgtecGVPQP6VU5QMDdf
iWSoVW4YL+HxHrE4tnOGryjKaswrYsCu3TTN</vt:lpwstr>
  </property>
  <property fmtid="{D5CDD505-2E9C-101B-9397-08002B2CF9AE}" pid="23" name="_2015_ms_pID_7253432">
    <vt:lpwstr>SQ==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