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6B7B" w14:textId="79034CF9" w:rsidR="003E3759" w:rsidRDefault="003E3759" w:rsidP="003E37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r w:rsidR="00360E4B">
        <w:fldChar w:fldCharType="begin"/>
      </w:r>
      <w:r w:rsidR="00360E4B">
        <w:instrText xml:space="preserve"> DOCPROPERTY  MtgSeq  \* MERGEFORMAT </w:instrText>
      </w:r>
      <w:r w:rsidR="00360E4B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117-e</w:t>
      </w:r>
      <w:r w:rsidR="00360E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0E4B">
        <w:fldChar w:fldCharType="begin"/>
      </w:r>
      <w:r w:rsidR="00360E4B">
        <w:instrText xml:space="preserve"> DOCPROPERTY  Tdoc#  \* MERGEFORMAT </w:instrText>
      </w:r>
      <w:r w:rsidR="00360E4B">
        <w:fldChar w:fldCharType="separate"/>
      </w:r>
      <w:r w:rsidR="0036610F">
        <w:rPr>
          <w:b/>
          <w:i/>
          <w:noProof/>
          <w:sz w:val="28"/>
        </w:rPr>
        <w:t>R3-225115</w:t>
      </w:r>
      <w:r w:rsidR="00360E4B">
        <w:rPr>
          <w:b/>
          <w:i/>
          <w:noProof/>
          <w:sz w:val="28"/>
        </w:rPr>
        <w:fldChar w:fldCharType="end"/>
      </w:r>
    </w:p>
    <w:p w14:paraId="6BB55CCB" w14:textId="77777777" w:rsidR="003E3759" w:rsidRDefault="00360E4B" w:rsidP="003E37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E375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E3759">
        <w:rPr>
          <w:b/>
          <w:noProof/>
          <w:sz w:val="24"/>
        </w:rPr>
        <w:t xml:space="preserve">, </w:t>
      </w:r>
      <w:r w:rsidR="003E3759" w:rsidRPr="006A7F0D">
        <w:rPr>
          <w:b/>
          <w:noProof/>
          <w:sz w:val="24"/>
        </w:rPr>
        <w:fldChar w:fldCharType="begin"/>
      </w:r>
      <w:r w:rsidR="003E3759" w:rsidRPr="006A7F0D">
        <w:rPr>
          <w:b/>
          <w:noProof/>
          <w:sz w:val="24"/>
        </w:rPr>
        <w:instrText xml:space="preserve"> DOCPROPERTY  StartDate  \* MERGEFORMAT </w:instrText>
      </w:r>
      <w:r w:rsidR="003E3759" w:rsidRPr="006A7F0D">
        <w:rPr>
          <w:b/>
          <w:noProof/>
          <w:sz w:val="24"/>
        </w:rPr>
        <w:fldChar w:fldCharType="separate"/>
      </w:r>
      <w:r w:rsidR="003E3759">
        <w:rPr>
          <w:b/>
          <w:noProof/>
          <w:sz w:val="24"/>
        </w:rPr>
        <w:t>15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- 24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fldChar w:fldCharType="end"/>
      </w:r>
      <w:r w:rsidR="003E3759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759" w14:paraId="05CE5B2B" w14:textId="77777777" w:rsidTr="00F70D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5D58D" w14:textId="77777777" w:rsidR="003E3759" w:rsidRDefault="003E3759" w:rsidP="00F70D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3759" w14:paraId="1375AEC0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C2509" w14:textId="77777777" w:rsidR="003E3759" w:rsidRDefault="003E3759" w:rsidP="00F70D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759" w14:paraId="1F4DCF56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DC5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47E26AE7" w14:textId="77777777" w:rsidTr="00F70D62">
        <w:tc>
          <w:tcPr>
            <w:tcW w:w="142" w:type="dxa"/>
            <w:tcBorders>
              <w:left w:val="single" w:sz="4" w:space="0" w:color="auto"/>
            </w:tcBorders>
          </w:tcPr>
          <w:p w14:paraId="0717CCF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1E03F5" w14:textId="4BDBF0BE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D643D5"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58A8FA5" w14:textId="77777777" w:rsidR="003E3759" w:rsidRPr="006A7F0D" w:rsidRDefault="003E3759" w:rsidP="00F70D6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564E9" w14:textId="46A3C389" w:rsidR="003E3759" w:rsidRPr="00410371" w:rsidRDefault="00360E4B" w:rsidP="00F70D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5CC2">
              <w:rPr>
                <w:b/>
                <w:noProof/>
                <w:sz w:val="28"/>
              </w:rPr>
              <w:t>1017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D32C8" w14:textId="77777777" w:rsidR="003E3759" w:rsidRDefault="003E3759" w:rsidP="00F70D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21179" w14:textId="4268148A" w:rsidR="003E3759" w:rsidRPr="00410371" w:rsidRDefault="0036610F" w:rsidP="00F70D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A2541AC" w14:textId="77777777" w:rsidR="003E3759" w:rsidRDefault="003E3759" w:rsidP="00F70D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5540D9" w14:textId="52F65B6A" w:rsidR="003E3759" w:rsidRPr="00410371" w:rsidRDefault="003E3759" w:rsidP="00F70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A584BE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36FF4ECE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BFFC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50E7BC9C" w14:textId="77777777" w:rsidTr="00F70D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7EF772" w14:textId="77777777" w:rsidR="003E3759" w:rsidRPr="00F25D98" w:rsidRDefault="003E3759" w:rsidP="00F70D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759" w14:paraId="394D8E1F" w14:textId="77777777" w:rsidTr="00F70D62">
        <w:tc>
          <w:tcPr>
            <w:tcW w:w="9641" w:type="dxa"/>
            <w:gridSpan w:val="9"/>
          </w:tcPr>
          <w:p w14:paraId="653B919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2188B" w14:textId="77777777" w:rsidR="003E3759" w:rsidRDefault="003E3759" w:rsidP="003E37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759" w14:paraId="17FF9EC9" w14:textId="77777777" w:rsidTr="00F70D62">
        <w:tc>
          <w:tcPr>
            <w:tcW w:w="2835" w:type="dxa"/>
          </w:tcPr>
          <w:p w14:paraId="3B84922B" w14:textId="77777777" w:rsidR="003E3759" w:rsidRDefault="003E3759" w:rsidP="00F70D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E8574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5E6F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BB1E6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E49BC6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38BEE5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00101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33447B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6D03E" w14:textId="75D007E7" w:rsidR="003E3759" w:rsidRDefault="003E3759" w:rsidP="00F70D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7B4AB4" w14:textId="77777777" w:rsidR="003E3759" w:rsidRDefault="003E3759" w:rsidP="003E37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759" w14:paraId="61E12F05" w14:textId="77777777" w:rsidTr="00F70D62">
        <w:tc>
          <w:tcPr>
            <w:tcW w:w="9640" w:type="dxa"/>
            <w:gridSpan w:val="11"/>
          </w:tcPr>
          <w:p w14:paraId="48EDB26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F5008D9" w14:textId="77777777" w:rsidTr="00F70D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5AF5B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4F60D" w14:textId="06BBCF18" w:rsidR="003E3759" w:rsidRDefault="00CB4197" w:rsidP="00F70D62">
            <w:pPr>
              <w:pStyle w:val="CRCoverPage"/>
              <w:spacing w:after="0"/>
              <w:rPr>
                <w:noProof/>
              </w:rPr>
            </w:pPr>
            <w:r>
              <w:t xml:space="preserve">Transferring </w:t>
            </w:r>
            <w:r w:rsidR="00C96941">
              <w:t>CG-SDT</w:t>
            </w:r>
            <w:r w:rsidR="00C96941" w:rsidRPr="00CB4197">
              <w:t xml:space="preserve"> configuration </w:t>
            </w:r>
            <w:r w:rsidR="00C96941">
              <w:t xml:space="preserve">and </w:t>
            </w:r>
            <w:r w:rsidRPr="00CB4197">
              <w:t>SRS positioning Inactive configuration from DU to CU</w:t>
            </w:r>
          </w:p>
        </w:tc>
      </w:tr>
      <w:tr w:rsidR="003E3759" w14:paraId="1C89952C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5C70222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C252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5F926AC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652C6A3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06A" w14:textId="69333472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FA46C8">
              <w:t>, Xiaomi</w:t>
            </w:r>
            <w:r w:rsidR="000E4C6D">
              <w:t>, Google</w:t>
            </w:r>
            <w:r w:rsidR="00974517">
              <w:t>, Intel Corporation</w:t>
            </w:r>
            <w:r w:rsidR="003466A8">
              <w:t>. China Telecom</w:t>
            </w:r>
          </w:p>
        </w:tc>
      </w:tr>
      <w:tr w:rsidR="003E3759" w14:paraId="47A198F2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F1823E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5F7D6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3E3759" w14:paraId="7707DF9B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1D754B57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810C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70799C45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1A2430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B080C" w14:textId="0EACF4D4" w:rsidR="003E3759" w:rsidRDefault="00D758F4" w:rsidP="00F70D6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227181">
              <w:t>NR_SmallData_INACTIVE</w:t>
            </w:r>
            <w:proofErr w:type="spellEnd"/>
            <w:r w:rsidRPr="0022718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A0A08E" w14:textId="77777777" w:rsidR="003E3759" w:rsidRDefault="003E3759" w:rsidP="00F70D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C4C83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03122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3E3759" w14:paraId="67BDBC0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6D08B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5164C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411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7E12B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A226F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46E4D3D" w14:textId="77777777" w:rsidTr="00F70D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43542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C17EA" w14:textId="77777777" w:rsidR="003E3759" w:rsidRDefault="003E3759" w:rsidP="00F70D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E5E6D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3D29" w14:textId="77777777" w:rsidR="003E3759" w:rsidRDefault="003E3759" w:rsidP="00F70D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3C2542" w14:textId="24CC4773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3E3759" w14:paraId="6D9BBBE0" w14:textId="77777777" w:rsidTr="00F70D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5E52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56B74" w14:textId="2A9EC2A6" w:rsidR="003E3759" w:rsidRDefault="003E3759" w:rsidP="00F70D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7809E5" w14:textId="77777777" w:rsidR="003E3759" w:rsidRDefault="003E3759" w:rsidP="00F70D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07E59" w14:textId="77777777" w:rsidR="003E3759" w:rsidRPr="007C2097" w:rsidRDefault="003E3759" w:rsidP="00F70D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3759" w14:paraId="42E3ACB5" w14:textId="77777777" w:rsidTr="00F70D62">
        <w:tc>
          <w:tcPr>
            <w:tcW w:w="1843" w:type="dxa"/>
          </w:tcPr>
          <w:p w14:paraId="0A836C46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DD82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6111061F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6577B1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7BAB9" w14:textId="1C684174" w:rsidR="002D7720" w:rsidRDefault="00591993" w:rsidP="00591993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During RAN3#116 e-meeting, RAN3 sent a LS </w:t>
            </w:r>
            <w:r w:rsidRPr="00591993">
              <w:rPr>
                <w:rFonts w:ascii="Arial" w:eastAsia="SimSun" w:hAnsi="Arial" w:cs="Arial"/>
                <w:sz w:val="20"/>
                <w:szCs w:val="20"/>
              </w:rPr>
              <w:t>R3-223955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to RAN2 asking </w:t>
            </w:r>
            <w:r w:rsidRPr="00591993"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>which RRC IE</w:t>
            </w:r>
            <w:r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 xml:space="preserve"> for </w:t>
            </w:r>
            <w:r w:rsidR="00F61A55"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 xml:space="preserve">CG-SDT configuration </w:t>
            </w:r>
            <w:r w:rsidRPr="00591993"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 xml:space="preserve">should be carried in F1AP within the </w:t>
            </w:r>
            <w:r w:rsidRPr="00591993">
              <w:rPr>
                <w:rFonts w:ascii="Arial" w:eastAsia="SimSun" w:hAnsi="Arial" w:cs="Arial"/>
                <w:i/>
                <w:iCs/>
                <w:sz w:val="20"/>
                <w:szCs w:val="20"/>
                <w:lang w:val="en-GB"/>
              </w:rPr>
              <w:t>DU to CU RRC Information</w:t>
            </w:r>
            <w:r w:rsidRPr="00591993"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 xml:space="preserve"> IE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. </w:t>
            </w:r>
            <w:r w:rsidR="002D7720">
              <w:rPr>
                <w:rFonts w:ascii="Arial" w:eastAsia="SimSun" w:hAnsi="Arial" w:cs="Arial"/>
                <w:sz w:val="20"/>
                <w:szCs w:val="20"/>
              </w:rPr>
              <w:t xml:space="preserve">The definition of </w:t>
            </w:r>
            <w:r w:rsidR="0036610F">
              <w:rPr>
                <w:rFonts w:ascii="Arial" w:eastAsia="SimSun" w:hAnsi="Arial" w:cs="Arial"/>
                <w:sz w:val="20"/>
                <w:szCs w:val="20"/>
              </w:rPr>
              <w:t>the</w:t>
            </w:r>
            <w:r w:rsidR="002D7720">
              <w:rPr>
                <w:rFonts w:ascii="Arial" w:eastAsia="SimSun" w:hAnsi="Arial" w:cs="Arial"/>
                <w:sz w:val="20"/>
                <w:szCs w:val="20"/>
              </w:rPr>
              <w:t xml:space="preserve"> IE in RRC is as follows:</w:t>
            </w:r>
          </w:p>
          <w:p w14:paraId="45E3140A" w14:textId="6CF6567A" w:rsidR="002D7720" w:rsidRPr="00855DE1" w:rsidRDefault="002D7720" w:rsidP="002D7720">
            <w:pPr>
              <w:pStyle w:val="ListParagraph"/>
              <w:numPr>
                <w:ilvl w:val="0"/>
                <w:numId w:val="9"/>
              </w:numPr>
              <w:spacing w:after="0"/>
              <w:contextualSpacing w:val="0"/>
              <w:rPr>
                <w:rFonts w:eastAsia="Times New Roman"/>
                <w:sz w:val="20"/>
                <w:szCs w:val="22"/>
              </w:rPr>
            </w:pPr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SDT-CG-Config-r</w:t>
            </w:r>
            <w:proofErr w:type="gramStart"/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17</w:t>
            </w:r>
            <w:r w:rsidRPr="00855DE1">
              <w:rPr>
                <w:rFonts w:eastAsia="Times New Roman"/>
                <w:sz w:val="20"/>
                <w:szCs w:val="22"/>
              </w:rPr>
              <w:t xml:space="preserve"> ::=</w:t>
            </w:r>
            <w:proofErr w:type="gramEnd"/>
            <w:r w:rsidRPr="00855DE1">
              <w:rPr>
                <w:rFonts w:eastAsia="Times New Roman"/>
                <w:sz w:val="20"/>
                <w:szCs w:val="22"/>
              </w:rPr>
              <w:t xml:space="preserve"> </w:t>
            </w:r>
            <w:r w:rsidRPr="00855DE1">
              <w:rPr>
                <w:rFonts w:eastAsia="Times New Roman"/>
                <w:color w:val="993366"/>
                <w:sz w:val="20"/>
                <w:szCs w:val="22"/>
                <w:lang w:val="en-GB"/>
              </w:rPr>
              <w:t>OCTET STRING (</w:t>
            </w:r>
            <w:r w:rsidRPr="00855DE1">
              <w:rPr>
                <w:rFonts w:eastAsia="Times New Roman"/>
                <w:sz w:val="20"/>
                <w:szCs w:val="22"/>
              </w:rPr>
              <w:t xml:space="preserve">container for </w:t>
            </w:r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SDT-MAC-PHY-CG-Config-r17</w:t>
            </w:r>
            <w:r w:rsidRPr="00855DE1">
              <w:rPr>
                <w:rFonts w:eastAsia="Times New Roman"/>
                <w:sz w:val="20"/>
                <w:szCs w:val="22"/>
              </w:rPr>
              <w:t>)</w:t>
            </w:r>
          </w:p>
          <w:p w14:paraId="27376D40" w14:textId="77777777" w:rsidR="002D7720" w:rsidRDefault="002D7720" w:rsidP="002D7720">
            <w:pPr>
              <w:ind w:firstLine="720"/>
              <w:rPr>
                <w:rFonts w:ascii="Ericsson Hilda" w:eastAsiaTheme="minorHAnsi" w:hAnsi="Ericsson Hilda"/>
                <w:szCs w:val="22"/>
                <w:lang w:val="en-GB" w:eastAsia="en-US"/>
              </w:rPr>
            </w:pPr>
          </w:p>
          <w:p w14:paraId="6E29CB6A" w14:textId="7EE2DC82" w:rsidR="00591993" w:rsidRDefault="00DD4991" w:rsidP="00591993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RAN2 concluded that the following IE is used:</w:t>
            </w:r>
          </w:p>
          <w:p w14:paraId="216A0E38" w14:textId="77777777" w:rsidR="00F459C6" w:rsidRPr="00AC66D5" w:rsidRDefault="00F459C6" w:rsidP="00A51BFE">
            <w:pPr>
              <w:pStyle w:val="References"/>
              <w:rPr>
                <w:b/>
                <w:bCs/>
                <w:sz w:val="20"/>
                <w:szCs w:val="22"/>
              </w:rPr>
            </w:pPr>
            <w:r w:rsidRPr="00AC66D5">
              <w:rPr>
                <w:b/>
                <w:bCs/>
                <w:sz w:val="20"/>
                <w:szCs w:val="22"/>
                <w:lang w:val="en-GB"/>
              </w:rPr>
              <w:t xml:space="preserve">SDT-MAC-PHY-CG-Config-r17 </w:t>
            </w:r>
            <w:r w:rsidRPr="00AC66D5">
              <w:rPr>
                <w:b/>
                <w:bCs/>
                <w:sz w:val="20"/>
                <w:szCs w:val="22"/>
              </w:rPr>
              <w:t xml:space="preserve"> </w:t>
            </w:r>
          </w:p>
          <w:p w14:paraId="03A80D40" w14:textId="6CE7D5C8" w:rsidR="00AF3BF0" w:rsidRPr="00F459C6" w:rsidRDefault="00AF3BF0" w:rsidP="00D41F7E">
            <w:pPr>
              <w:pStyle w:val="References"/>
              <w:numPr>
                <w:ilvl w:val="0"/>
                <w:numId w:val="0"/>
              </w:numPr>
              <w:ind w:left="720" w:hanging="360"/>
            </w:pPr>
          </w:p>
        </w:tc>
      </w:tr>
      <w:tr w:rsidR="003E3759" w14:paraId="3A43A4B9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C41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4086A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03BD8A5B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31B5B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0635E" w14:textId="5B6409E5" w:rsidR="00D65ED9" w:rsidRDefault="00D65ED9" w:rsidP="00D65ED9">
            <w:pPr>
              <w:pStyle w:val="References"/>
              <w:numPr>
                <w:ilvl w:val="0"/>
                <w:numId w:val="28"/>
              </w:numPr>
              <w:rPr>
                <w:rFonts w:ascii="Arial" w:hAnsi="Arial" w:cs="Arial"/>
                <w:noProof/>
                <w:sz w:val="20"/>
              </w:rPr>
            </w:pPr>
            <w:r w:rsidRPr="0044674D">
              <w:rPr>
                <w:rFonts w:ascii="Arial" w:hAnsi="Arial" w:cs="Arial"/>
                <w:noProof/>
                <w:sz w:val="20"/>
              </w:rPr>
              <w:t>Change</w:t>
            </w:r>
            <w:r>
              <w:rPr>
                <w:rFonts w:ascii="Arial" w:hAnsi="Arial" w:cs="Arial"/>
                <w:noProof/>
                <w:sz w:val="20"/>
              </w:rPr>
              <w:t>d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 the IE name of </w:t>
            </w:r>
            <w:r w:rsidRPr="0044674D">
              <w:rPr>
                <w:rFonts w:ascii="Arial" w:hAnsi="Arial" w:cs="Arial"/>
                <w:i/>
                <w:iCs/>
                <w:noProof/>
                <w:sz w:val="20"/>
              </w:rPr>
              <w:t>SDT-MACPHY-Config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 in the </w:t>
            </w:r>
            <w:r w:rsidRPr="0044674D">
              <w:rPr>
                <w:rFonts w:ascii="Arial" w:hAnsi="Arial" w:cs="Arial"/>
                <w:i/>
                <w:iCs/>
                <w:noProof/>
                <w:sz w:val="20"/>
              </w:rPr>
              <w:t>DU to CU RRC Information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</w:rPr>
              <w:t xml:space="preserve">IE 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to </w:t>
            </w:r>
            <w:r w:rsidRPr="005D6632">
              <w:rPr>
                <w:rFonts w:ascii="Arial" w:hAnsi="Arial" w:cs="Arial"/>
                <w:i/>
                <w:iCs/>
                <w:noProof/>
                <w:sz w:val="20"/>
              </w:rPr>
              <w:t>SDT-MAC-PHY-CG-Config</w:t>
            </w:r>
            <w:r w:rsidRPr="005D6632">
              <w:rPr>
                <w:rFonts w:ascii="Arial" w:hAnsi="Arial" w:cs="Arial"/>
                <w:noProof/>
                <w:sz w:val="20"/>
              </w:rPr>
              <w:t xml:space="preserve"> 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IE </w:t>
            </w:r>
            <w:r w:rsidRPr="002D5152">
              <w:rPr>
                <w:rFonts w:ascii="Arial" w:hAnsi="Arial" w:cs="Arial"/>
                <w:noProof/>
                <w:sz w:val="20"/>
              </w:rPr>
              <w:t xml:space="preserve">referring to RRC </w:t>
            </w:r>
            <w:r w:rsidRPr="00A51BFE">
              <w:rPr>
                <w:rFonts w:ascii="Arial" w:hAnsi="Arial" w:cs="Arial"/>
                <w:i/>
                <w:iCs/>
                <w:noProof/>
                <w:sz w:val="20"/>
              </w:rPr>
              <w:t>SDT-MAC-PHY-CG-Config</w:t>
            </w:r>
            <w:r w:rsidRPr="002D5152">
              <w:rPr>
                <w:rFonts w:ascii="Arial" w:hAnsi="Arial" w:cs="Arial"/>
                <w:noProof/>
                <w:sz w:val="20"/>
              </w:rPr>
              <w:t>.</w:t>
            </w:r>
          </w:p>
          <w:p w14:paraId="77CAB127" w14:textId="0869164B" w:rsidR="00D65ED9" w:rsidRDefault="00D65ED9" w:rsidP="00D65ED9">
            <w:pPr>
              <w:pStyle w:val="References"/>
              <w:numPr>
                <w:ilvl w:val="0"/>
                <w:numId w:val="28"/>
              </w:numPr>
              <w:rPr>
                <w:rFonts w:ascii="Arial" w:hAnsi="Arial" w:cs="Arial"/>
                <w:noProof/>
                <w:sz w:val="20"/>
              </w:rPr>
            </w:pPr>
            <w:r w:rsidRPr="00855DE1">
              <w:rPr>
                <w:rFonts w:ascii="Arial" w:hAnsi="Arial" w:cs="Arial"/>
                <w:noProof/>
                <w:sz w:val="20"/>
              </w:rPr>
              <w:t>Corresponding ASN.1 changes</w:t>
            </w:r>
            <w:r w:rsidR="00CF19C1">
              <w:rPr>
                <w:rFonts w:ascii="Arial" w:hAnsi="Arial" w:cs="Arial"/>
                <w:noProof/>
                <w:sz w:val="20"/>
              </w:rPr>
              <w:t xml:space="preserve"> and procedural text updates</w:t>
            </w:r>
            <w:r w:rsidRPr="0044674D">
              <w:rPr>
                <w:rFonts w:ascii="Arial" w:hAnsi="Arial" w:cs="Arial"/>
                <w:noProof/>
                <w:sz w:val="20"/>
              </w:rPr>
              <w:t>.</w:t>
            </w:r>
          </w:p>
          <w:p w14:paraId="10BDC3A1" w14:textId="77777777" w:rsidR="003B14AC" w:rsidRDefault="003B14AC" w:rsidP="003B14AC">
            <w:pPr>
              <w:pStyle w:val="References"/>
              <w:numPr>
                <w:ilvl w:val="0"/>
                <w:numId w:val="0"/>
              </w:numPr>
              <w:ind w:left="720" w:hanging="360"/>
              <w:rPr>
                <w:rFonts w:ascii="Arial" w:hAnsi="Arial" w:cs="Arial"/>
                <w:noProof/>
                <w:sz w:val="20"/>
              </w:rPr>
            </w:pPr>
          </w:p>
          <w:p w14:paraId="5B06AFD5" w14:textId="77777777" w:rsidR="003B14AC" w:rsidRDefault="003B14AC" w:rsidP="003B14A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A946EFF" w14:textId="77777777" w:rsidR="003B14AC" w:rsidRDefault="003B14AC" w:rsidP="003B14AC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B7306B4" w14:textId="77777777" w:rsidR="003B14AC" w:rsidRDefault="003B14AC" w:rsidP="003B14AC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6D4E79B" w14:textId="60629C97" w:rsidR="003B14AC" w:rsidRDefault="003B14AC" w:rsidP="003B14AC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</w:t>
            </w:r>
            <w:r w:rsidR="00937013">
              <w:t xml:space="preserve">the </w:t>
            </w:r>
            <w:r w:rsidR="00D65ED9">
              <w:t xml:space="preserve">editorial changes to the </w:t>
            </w:r>
            <w:r w:rsidR="00D65ED9" w:rsidRPr="003B14AC">
              <w:t>SDT-MAC-PHY-CG-Config</w:t>
            </w:r>
            <w:r w:rsidR="00D65ED9">
              <w:t xml:space="preserve"> IE and reference,</w:t>
            </w:r>
          </w:p>
          <w:p w14:paraId="080D5D36" w14:textId="674D04CB" w:rsidR="003B14AC" w:rsidRPr="0091668D" w:rsidRDefault="003B14AC" w:rsidP="003B14AC">
            <w:pPr>
              <w:pStyle w:val="References"/>
              <w:numPr>
                <w:ilvl w:val="0"/>
                <w:numId w:val="0"/>
              </w:numPr>
              <w:rPr>
                <w:rFonts w:ascii="Arial" w:hAnsi="Arial" w:cs="Arial"/>
                <w:noProof/>
                <w:sz w:val="20"/>
              </w:rPr>
            </w:pPr>
          </w:p>
        </w:tc>
      </w:tr>
      <w:tr w:rsidR="003E3759" w14:paraId="079B25B7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17F35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9C5E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F0" w14:paraId="21986A83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28052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1B564" w14:textId="5245A26B" w:rsidR="005A5EBD" w:rsidRDefault="005A5EBD" w:rsidP="00AF3BF0">
            <w:pPr>
              <w:pStyle w:val="CRCoverPage"/>
              <w:spacing w:after="0"/>
              <w:rPr>
                <w:noProof/>
              </w:rPr>
            </w:pPr>
            <w:r>
              <w:t xml:space="preserve">CG-SDT lower layer configuration cannot </w:t>
            </w:r>
            <w:r w:rsidR="00A102E2">
              <w:t xml:space="preserve">be </w:t>
            </w:r>
            <w:r>
              <w:t>located properly</w:t>
            </w:r>
          </w:p>
        </w:tc>
      </w:tr>
      <w:tr w:rsidR="00AF3BF0" w14:paraId="23080EAB" w14:textId="77777777" w:rsidTr="00F70D62">
        <w:tc>
          <w:tcPr>
            <w:tcW w:w="2694" w:type="dxa"/>
            <w:gridSpan w:val="2"/>
          </w:tcPr>
          <w:p w14:paraId="6F3AEB5E" w14:textId="77777777" w:rsidR="00AF3BF0" w:rsidRDefault="00AF3BF0" w:rsidP="00AF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6475CD" w14:textId="77777777" w:rsidR="00AF3BF0" w:rsidRDefault="00AF3BF0" w:rsidP="00AF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F0" w14:paraId="32E0AF98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77DC2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02178" w14:textId="41EDD585" w:rsidR="00AF3BF0" w:rsidRDefault="00CF19C1" w:rsidP="00AF3BF0">
            <w:pPr>
              <w:pStyle w:val="CRCoverPage"/>
              <w:spacing w:after="0"/>
              <w:rPr>
                <w:noProof/>
              </w:rPr>
            </w:pPr>
            <w:r>
              <w:t xml:space="preserve">8.3.4.1, </w:t>
            </w:r>
            <w:r w:rsidR="007A476A">
              <w:t>9.3.1.26</w:t>
            </w:r>
            <w:r w:rsidR="00767FD8">
              <w:t>, 9.4.5, 9.4.7</w:t>
            </w:r>
          </w:p>
        </w:tc>
      </w:tr>
      <w:tr w:rsidR="00AF3BF0" w14:paraId="20D7617C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1A21" w14:textId="77777777" w:rsidR="00AF3BF0" w:rsidRDefault="00AF3BF0" w:rsidP="00AF3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61DF" w14:textId="77777777" w:rsidR="00AF3BF0" w:rsidRDefault="00AF3BF0" w:rsidP="00AF3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BF0" w14:paraId="340E903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391BD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C245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BBD45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58AF46" w14:textId="77777777" w:rsidR="00AF3BF0" w:rsidRDefault="00AF3BF0" w:rsidP="00AF3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48D489" w14:textId="77777777" w:rsidR="00AF3BF0" w:rsidRDefault="00AF3BF0" w:rsidP="00AF3B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BF0" w14:paraId="1EF4CC5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079C2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BDC25" w14:textId="275D1206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5B05" w14:textId="388944A0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F5B804" w14:textId="77777777" w:rsidR="00AF3BF0" w:rsidRDefault="00AF3BF0" w:rsidP="00AF3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14C31" w14:textId="1E59B63B" w:rsidR="00AF3BF0" w:rsidRDefault="00AF3BF0" w:rsidP="00AF3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3BF0" w14:paraId="72A39AA2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10073" w14:textId="77777777" w:rsidR="00AF3BF0" w:rsidRDefault="00AF3BF0" w:rsidP="00AF3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B0E80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80C5C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EE050" w14:textId="77777777" w:rsidR="00AF3BF0" w:rsidRDefault="00AF3BF0" w:rsidP="00AF3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0546C" w14:textId="77777777" w:rsidR="00AF3BF0" w:rsidRDefault="00AF3BF0" w:rsidP="00AF3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BF0" w14:paraId="3B96F26D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02C2B" w14:textId="77777777" w:rsidR="00AF3BF0" w:rsidRDefault="00AF3BF0" w:rsidP="00AF3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B3614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6698B" w14:textId="77777777" w:rsidR="00AF3BF0" w:rsidRDefault="00AF3BF0" w:rsidP="00AF3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BCFE4" w14:textId="77777777" w:rsidR="00AF3BF0" w:rsidRDefault="00AF3BF0" w:rsidP="00AF3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21DE" w14:textId="77777777" w:rsidR="00AF3BF0" w:rsidRDefault="00AF3BF0" w:rsidP="00AF3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BF0" w14:paraId="0245BDE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2F4" w14:textId="77777777" w:rsidR="00AF3BF0" w:rsidRDefault="00AF3BF0" w:rsidP="00AF3B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BEF0" w14:textId="77777777" w:rsidR="00AF3BF0" w:rsidRDefault="00AF3BF0" w:rsidP="00AF3BF0">
            <w:pPr>
              <w:pStyle w:val="CRCoverPage"/>
              <w:spacing w:after="0"/>
              <w:rPr>
                <w:noProof/>
              </w:rPr>
            </w:pPr>
          </w:p>
        </w:tc>
      </w:tr>
      <w:tr w:rsidR="00AF3BF0" w14:paraId="2F7009D0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4048A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EFAFF" w14:textId="77777777" w:rsidR="00AF3BF0" w:rsidRDefault="00AF3BF0" w:rsidP="00AF3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BF0" w:rsidRPr="008863B9" w14:paraId="525A7296" w14:textId="77777777" w:rsidTr="00F70D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55018" w14:textId="77777777" w:rsidR="00AF3BF0" w:rsidRPr="008863B9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E9943" w14:textId="77777777" w:rsidR="00AF3BF0" w:rsidRPr="008863B9" w:rsidRDefault="00AF3BF0" w:rsidP="00AF3B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BF0" w14:paraId="074BF7BC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AB6C3" w14:textId="77777777" w:rsidR="00AF3BF0" w:rsidRDefault="00AF3BF0" w:rsidP="00AF3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2419D" w14:textId="52921743" w:rsidR="00AF3BF0" w:rsidRDefault="00A917E4" w:rsidP="00AF3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CB</w:t>
            </w:r>
            <w:r>
              <w:t xml:space="preserve"> </w:t>
            </w:r>
            <w:r w:rsidRPr="00A917E4">
              <w:rPr>
                <w:noProof/>
              </w:rPr>
              <w:t># 11_R17SDT</w:t>
            </w:r>
            <w:r>
              <w:rPr>
                <w:noProof/>
              </w:rPr>
              <w:t xml:space="preserve"> output</w:t>
            </w:r>
          </w:p>
        </w:tc>
      </w:tr>
    </w:tbl>
    <w:p w14:paraId="086B96A8" w14:textId="77777777" w:rsidR="003E3759" w:rsidRDefault="003E3759" w:rsidP="003E3759">
      <w:pPr>
        <w:pStyle w:val="CRCoverPage"/>
        <w:spacing w:after="0"/>
        <w:rPr>
          <w:noProof/>
          <w:sz w:val="8"/>
          <w:szCs w:val="8"/>
        </w:rPr>
      </w:pPr>
    </w:p>
    <w:p w14:paraId="45106DE1" w14:textId="6AD5CF8B" w:rsidR="003E3759" w:rsidRDefault="003E3759" w:rsidP="003E3759">
      <w:pPr>
        <w:rPr>
          <w:noProof/>
        </w:rPr>
      </w:pPr>
    </w:p>
    <w:p w14:paraId="278809F3" w14:textId="28F26BE5" w:rsidR="00CB4197" w:rsidRDefault="00CB4197" w:rsidP="003E3759">
      <w:pPr>
        <w:rPr>
          <w:noProof/>
        </w:rPr>
      </w:pPr>
    </w:p>
    <w:p w14:paraId="5920644D" w14:textId="77777777" w:rsidR="009A7E9B" w:rsidRDefault="009A7E9B" w:rsidP="009A7E9B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bookmarkStart w:id="1" w:name="_Toc20955786"/>
      <w:bookmarkStart w:id="2" w:name="_Toc29892880"/>
      <w:bookmarkStart w:id="3" w:name="_Toc36556817"/>
      <w:bookmarkStart w:id="4" w:name="_Toc45832203"/>
      <w:bookmarkStart w:id="5" w:name="_Toc51763383"/>
      <w:bookmarkStart w:id="6" w:name="_Toc64448546"/>
      <w:bookmarkStart w:id="7" w:name="_Toc66289205"/>
      <w:bookmarkStart w:id="8" w:name="_Toc74154318"/>
      <w:bookmarkStart w:id="9" w:name="_Toc81383062"/>
      <w:bookmarkStart w:id="10" w:name="_Toc88657695"/>
      <w:bookmarkStart w:id="11" w:name="_Toc97910607"/>
      <w:bookmarkStart w:id="12" w:name="_Toc99038246"/>
      <w:bookmarkStart w:id="13" w:name="_Toc99730507"/>
      <w:bookmarkStart w:id="14" w:name="_Toc20955930"/>
      <w:bookmarkStart w:id="15" w:name="_Toc29893048"/>
      <w:bookmarkStart w:id="16" w:name="_Toc36556985"/>
      <w:bookmarkStart w:id="17" w:name="_Toc45832433"/>
      <w:bookmarkStart w:id="18" w:name="_Toc51763713"/>
      <w:bookmarkStart w:id="19" w:name="_Toc64448882"/>
      <w:bookmarkStart w:id="20" w:name="_Toc66289541"/>
      <w:bookmarkStart w:id="21" w:name="_Toc74154654"/>
      <w:bookmarkStart w:id="22" w:name="_Toc81383398"/>
      <w:bookmarkStart w:id="23" w:name="_Toc88658031"/>
      <w:bookmarkStart w:id="24" w:name="_Toc97910943"/>
      <w:bookmarkStart w:id="25" w:name="_Toc99038703"/>
      <w:bookmarkStart w:id="26" w:name="_Toc99730966"/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</w:t>
      </w:r>
      <w:r>
        <w:rPr>
          <w:rFonts w:eastAsia="SimSun"/>
          <w:sz w:val="20"/>
          <w:szCs w:val="20"/>
          <w:highlight w:val="yellow"/>
          <w:lang w:val="en-GB" w:eastAsia="en-US"/>
        </w:rPr>
        <w:t>START OF</w:t>
      </w:r>
      <w:r w:rsidRPr="00973021">
        <w:rPr>
          <w:rFonts w:eastAsia="SimSun"/>
          <w:sz w:val="20"/>
          <w:szCs w:val="20"/>
          <w:highlight w:val="yellow"/>
          <w:lang w:val="en-GB" w:eastAsia="en-US"/>
        </w:rPr>
        <w:t xml:space="preserve"> CHANGES////////////////////////////////////////////////////////////////</w:t>
      </w:r>
    </w:p>
    <w:p w14:paraId="4AB4CD64" w14:textId="77777777" w:rsidR="009A7E9B" w:rsidRPr="00A46E56" w:rsidRDefault="009A7E9B" w:rsidP="009A7E9B">
      <w:pPr>
        <w:keepNext/>
        <w:keepLines/>
        <w:spacing w:before="120" w:after="180" w:line="259" w:lineRule="auto"/>
        <w:outlineLvl w:val="2"/>
        <w:rPr>
          <w:rFonts w:ascii="Arial" w:eastAsia="SimSun" w:hAnsi="Arial"/>
          <w:sz w:val="28"/>
          <w:szCs w:val="20"/>
          <w:lang w:val="en-GB" w:eastAsia="zh-CN"/>
        </w:rPr>
      </w:pPr>
      <w:r w:rsidRPr="00A46E56">
        <w:rPr>
          <w:rFonts w:ascii="Arial" w:eastAsia="SimSun" w:hAnsi="Arial"/>
          <w:sz w:val="28"/>
          <w:szCs w:val="20"/>
          <w:lang w:val="en-GB" w:eastAsia="en-US"/>
        </w:rPr>
        <w:t>8.3.4</w:t>
      </w:r>
      <w:r w:rsidRPr="00A46E56">
        <w:rPr>
          <w:rFonts w:ascii="Arial" w:eastAsia="SimSun" w:hAnsi="Arial"/>
          <w:sz w:val="28"/>
          <w:szCs w:val="20"/>
          <w:lang w:val="en-GB" w:eastAsia="en-US"/>
        </w:rPr>
        <w:tab/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53852FE" w14:textId="77777777" w:rsidR="009A7E9B" w:rsidRPr="00A46E56" w:rsidRDefault="009A7E9B" w:rsidP="009A7E9B">
      <w:pPr>
        <w:keepNext/>
        <w:keepLines/>
        <w:spacing w:before="120" w:after="180" w:line="259" w:lineRule="auto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27" w:name="_Toc20955787"/>
      <w:bookmarkStart w:id="28" w:name="_Toc29892881"/>
      <w:bookmarkStart w:id="29" w:name="_Toc36556818"/>
      <w:bookmarkStart w:id="30" w:name="_Toc45832204"/>
      <w:bookmarkStart w:id="31" w:name="_Toc51763384"/>
      <w:bookmarkStart w:id="32" w:name="_Toc64448547"/>
      <w:bookmarkStart w:id="33" w:name="_Toc66289206"/>
      <w:bookmarkStart w:id="34" w:name="_Toc74154319"/>
      <w:bookmarkStart w:id="35" w:name="_Toc81383063"/>
      <w:bookmarkStart w:id="36" w:name="_Toc88657696"/>
      <w:bookmarkStart w:id="37" w:name="_Toc97910608"/>
      <w:bookmarkStart w:id="38" w:name="_Toc99038247"/>
      <w:bookmarkStart w:id="39" w:name="_Toc99730508"/>
      <w:r w:rsidRPr="00A46E56">
        <w:rPr>
          <w:rFonts w:ascii="Arial" w:eastAsia="SimSun" w:hAnsi="Arial"/>
          <w:sz w:val="24"/>
          <w:szCs w:val="20"/>
          <w:lang w:val="en-GB" w:eastAsia="en-US"/>
        </w:rPr>
        <w:t>8.3.4.1</w:t>
      </w:r>
      <w:r w:rsidRPr="00A46E56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CD48FB3" w14:textId="77777777" w:rsidR="009A7E9B" w:rsidRPr="00A46E56" w:rsidRDefault="009A7E9B" w:rsidP="009A7E9B">
      <w:pPr>
        <w:spacing w:after="180" w:line="259" w:lineRule="auto"/>
        <w:rPr>
          <w:rFonts w:eastAsia="SimSun"/>
          <w:sz w:val="20"/>
          <w:szCs w:val="20"/>
          <w:lang w:val="en-GB" w:eastAsia="zh-CN"/>
        </w:rPr>
      </w:pPr>
      <w:r w:rsidRPr="00A46E56">
        <w:rPr>
          <w:rFonts w:eastAsia="SimSun"/>
          <w:sz w:val="20"/>
          <w:szCs w:val="20"/>
          <w:lang w:val="en-GB" w:eastAsia="zh-CN"/>
        </w:rPr>
        <w:t>The purpose of the UE Context Modification procedure is to modify the established</w:t>
      </w:r>
      <w:r w:rsidRPr="00A46E56">
        <w:rPr>
          <w:rFonts w:eastAsia="SimSun"/>
          <w:sz w:val="20"/>
          <w:szCs w:val="20"/>
          <w:lang w:val="en-GB" w:eastAsia="en-US"/>
        </w:rPr>
        <w:t xml:space="preserve"> UE Context, e.g., establishing, modifying and releasing radio resources </w:t>
      </w:r>
      <w:r w:rsidRPr="00A46E56">
        <w:rPr>
          <w:rFonts w:eastAsia="SimSun"/>
          <w:sz w:val="20"/>
          <w:szCs w:val="20"/>
          <w:lang w:eastAsia="zh-CN"/>
        </w:rPr>
        <w:t>or sidelink resources</w:t>
      </w:r>
      <w:r w:rsidRPr="00A46E56">
        <w:rPr>
          <w:rFonts w:eastAsia="SimSun"/>
          <w:sz w:val="20"/>
          <w:szCs w:val="20"/>
          <w:lang w:val="en-GB" w:eastAsia="zh-CN"/>
        </w:rPr>
        <w:t>.</w:t>
      </w:r>
      <w:r w:rsidRPr="00A46E56">
        <w:rPr>
          <w:rFonts w:eastAsia="SimSun"/>
          <w:sz w:val="20"/>
          <w:szCs w:val="20"/>
          <w:lang w:val="en-GB" w:eastAsia="en-US"/>
        </w:rPr>
        <w:t xml:space="preserve"> This procedure is also used to command the gNB-DU to stop data transmission for the UE</w:t>
      </w:r>
      <w:r w:rsidRPr="00A46E56">
        <w:rPr>
          <w:sz w:val="20"/>
          <w:szCs w:val="20"/>
          <w:lang w:val="en-GB"/>
        </w:rPr>
        <w:t xml:space="preserve"> for mobility (see TS 38.401 [4])</w:t>
      </w:r>
      <w:r w:rsidRPr="00A46E56">
        <w:rPr>
          <w:rFonts w:eastAsia="SimSun"/>
          <w:sz w:val="20"/>
          <w:szCs w:val="20"/>
          <w:lang w:val="en-GB" w:eastAsia="en-US"/>
        </w:rPr>
        <w:t xml:space="preserve">. </w:t>
      </w:r>
      <w:r w:rsidRPr="00A46E56">
        <w:rPr>
          <w:rFonts w:eastAsia="SimSun"/>
          <w:sz w:val="20"/>
          <w:szCs w:val="20"/>
          <w:lang w:val="en-GB" w:eastAsia="zh-CN"/>
        </w:rPr>
        <w:t>The procedure uses UE-associated signalling.</w:t>
      </w:r>
    </w:p>
    <w:p w14:paraId="71998D0F" w14:textId="77777777" w:rsidR="009A7E9B" w:rsidRPr="00A46E56" w:rsidRDefault="009A7E9B" w:rsidP="009A7E9B">
      <w:pPr>
        <w:keepNext/>
        <w:keepLines/>
        <w:spacing w:before="120" w:after="180" w:line="259" w:lineRule="auto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40" w:name="_Toc20955788"/>
      <w:bookmarkStart w:id="41" w:name="_Toc29892882"/>
      <w:bookmarkStart w:id="42" w:name="_Toc36556819"/>
      <w:bookmarkStart w:id="43" w:name="_Toc45832205"/>
      <w:bookmarkStart w:id="44" w:name="_Toc51763385"/>
      <w:bookmarkStart w:id="45" w:name="_Toc64448548"/>
      <w:bookmarkStart w:id="46" w:name="_Toc66289207"/>
      <w:bookmarkStart w:id="47" w:name="_Toc74154320"/>
      <w:bookmarkStart w:id="48" w:name="_Toc81383064"/>
      <w:bookmarkStart w:id="49" w:name="_Toc88657697"/>
      <w:bookmarkStart w:id="50" w:name="_Toc97910609"/>
      <w:bookmarkStart w:id="51" w:name="_Toc99038248"/>
      <w:bookmarkStart w:id="52" w:name="_Toc99730509"/>
      <w:r w:rsidRPr="00A46E56">
        <w:rPr>
          <w:rFonts w:ascii="Arial" w:eastAsia="SimSun" w:hAnsi="Arial"/>
          <w:sz w:val="24"/>
          <w:szCs w:val="20"/>
          <w:lang w:val="en-GB" w:eastAsia="en-US"/>
        </w:rPr>
        <w:t>8.3.4.2</w:t>
      </w:r>
      <w:r w:rsidRPr="00A46E56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AC559C8" w14:textId="77777777" w:rsidR="009A7E9B" w:rsidRPr="00A46E56" w:rsidRDefault="009A7E9B" w:rsidP="009A7E9B">
      <w:pPr>
        <w:keepNext/>
        <w:keepLines/>
        <w:spacing w:before="60" w:after="180" w:line="259" w:lineRule="auto"/>
        <w:jc w:val="center"/>
        <w:rPr>
          <w:rFonts w:ascii="Arial" w:eastAsia="SimSun" w:hAnsi="Arial"/>
          <w:b/>
          <w:sz w:val="20"/>
          <w:szCs w:val="20"/>
          <w:lang w:val="en-GB" w:eastAsia="zh-CN"/>
        </w:rPr>
      </w:pPr>
      <w:r w:rsidRPr="00A46E56">
        <w:rPr>
          <w:rFonts w:ascii="Arial" w:eastAsia="SimSun" w:hAnsi="Arial"/>
          <w:b/>
          <w:noProof/>
          <w:sz w:val="20"/>
          <w:szCs w:val="20"/>
          <w:lang w:eastAsia="zh-CN"/>
        </w:rPr>
        <w:drawing>
          <wp:inline distT="0" distB="0" distL="0" distR="0" wp14:anchorId="586BBB1D" wp14:editId="37F619BB">
            <wp:extent cx="3996055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225B2" w14:textId="77777777" w:rsidR="009A7E9B" w:rsidRPr="00A46E56" w:rsidRDefault="009A7E9B" w:rsidP="009A7E9B">
      <w:pPr>
        <w:keepLines/>
        <w:spacing w:after="240" w:line="259" w:lineRule="auto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A46E56">
        <w:rPr>
          <w:rFonts w:ascii="Arial" w:eastAsia="SimSun" w:hAnsi="Arial"/>
          <w:b/>
          <w:sz w:val="20"/>
          <w:szCs w:val="20"/>
          <w:lang w:val="en-GB" w:eastAsia="en-US"/>
        </w:rPr>
        <w:t xml:space="preserve">Figure 8.3.4.2-1: UE Context Modification procedure. Successful </w:t>
      </w:r>
      <w:r w:rsidRPr="00A46E56">
        <w:rPr>
          <w:rFonts w:ascii="Arial" w:hAnsi="Arial"/>
          <w:b/>
          <w:sz w:val="20"/>
          <w:szCs w:val="20"/>
          <w:lang w:val="en-GB" w:eastAsia="en-US"/>
        </w:rPr>
        <w:t>o</w:t>
      </w:r>
      <w:r w:rsidRPr="00A46E56">
        <w:rPr>
          <w:rFonts w:ascii="Arial" w:eastAsia="SimSun" w:hAnsi="Arial"/>
          <w:b/>
          <w:sz w:val="20"/>
          <w:szCs w:val="20"/>
          <w:lang w:val="en-GB" w:eastAsia="en-US"/>
        </w:rPr>
        <w:t>peration</w:t>
      </w:r>
    </w:p>
    <w:p w14:paraId="033D07EB" w14:textId="77777777" w:rsidR="009A7E9B" w:rsidRPr="00A46E56" w:rsidRDefault="009A7E9B" w:rsidP="009A7E9B">
      <w:pPr>
        <w:rPr>
          <w:b/>
          <w:bCs/>
          <w:noProof/>
        </w:rPr>
      </w:pPr>
      <w:r w:rsidRPr="00A46E56">
        <w:rPr>
          <w:b/>
          <w:bCs/>
          <w:noProof/>
          <w:highlight w:val="cyan"/>
        </w:rPr>
        <w:t>unchanged text skipped</w:t>
      </w:r>
    </w:p>
    <w:p w14:paraId="5765655D" w14:textId="77777777" w:rsidR="009A7E9B" w:rsidRPr="00A46E56" w:rsidRDefault="009A7E9B" w:rsidP="009A7E9B">
      <w:pPr>
        <w:spacing w:after="0" w:line="259" w:lineRule="auto"/>
        <w:rPr>
          <w:rFonts w:ascii="Arial" w:eastAsia="Times New Roman" w:hAnsi="Arial"/>
          <w:sz w:val="20"/>
          <w:szCs w:val="20"/>
          <w:lang w:val="en-GB" w:eastAsia="en-US"/>
        </w:rPr>
      </w:pPr>
    </w:p>
    <w:p w14:paraId="67EE73F5" w14:textId="77777777" w:rsidR="009A7E9B" w:rsidRPr="00CB7E9D" w:rsidRDefault="009A7E9B" w:rsidP="009A7E9B">
      <w:pPr>
        <w:rPr>
          <w:sz w:val="20"/>
          <w:szCs w:val="22"/>
          <w:rPrChange w:id="53" w:author="Ericsson" w:date="2022-08-04T20:50:00Z">
            <w:rPr/>
          </w:rPrChange>
        </w:rPr>
      </w:pPr>
      <w:r w:rsidRPr="00CB7E9D">
        <w:rPr>
          <w:sz w:val="20"/>
          <w:szCs w:val="22"/>
          <w:rPrChange w:id="54" w:author="Ericsson" w:date="2022-08-04T20:50:00Z">
            <w:rPr/>
          </w:rPrChange>
        </w:rPr>
        <w:t xml:space="preserve">If the </w:t>
      </w:r>
      <w:r w:rsidRPr="00CB7E9D">
        <w:rPr>
          <w:i/>
          <w:sz w:val="20"/>
          <w:szCs w:val="22"/>
          <w:rPrChange w:id="55" w:author="Ericsson" w:date="2022-08-04T20:50:00Z">
            <w:rPr>
              <w:i/>
            </w:rPr>
          </w:rPrChange>
        </w:rPr>
        <w:t>CG-SDT Query Indication</w:t>
      </w:r>
      <w:r w:rsidRPr="00CB7E9D">
        <w:rPr>
          <w:sz w:val="20"/>
          <w:szCs w:val="22"/>
          <w:rPrChange w:id="56" w:author="Ericsson" w:date="2022-08-04T20:50:00Z">
            <w:rPr/>
          </w:rPrChange>
        </w:rP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ins w:id="57" w:author="Ericsson" w:date="2022-08-04T20:28:00Z">
        <w:r w:rsidRPr="00CB7E9D">
          <w:rPr>
            <w:i/>
            <w:sz w:val="20"/>
            <w:szCs w:val="22"/>
            <w:rPrChange w:id="58" w:author="Ericsson" w:date="2022-08-04T20:50:00Z">
              <w:rPr>
                <w:i/>
              </w:rPr>
            </w:rPrChange>
          </w:rPr>
          <w:t xml:space="preserve">SDT-MAC-PHY-CG-Config </w:t>
        </w:r>
      </w:ins>
      <w:del w:id="59" w:author="Ericsson" w:date="2022-08-04T20:28:00Z">
        <w:r w:rsidRPr="00CB7E9D" w:rsidDel="006E3F2B">
          <w:rPr>
            <w:i/>
            <w:sz w:val="20"/>
            <w:szCs w:val="22"/>
            <w:rPrChange w:id="60" w:author="Ericsson" w:date="2022-08-04T20:50:00Z">
              <w:rPr>
                <w:i/>
              </w:rPr>
            </w:rPrChange>
          </w:rPr>
          <w:delText>SDT-MACPHY-Config</w:delText>
        </w:r>
        <w:r w:rsidRPr="00CB7E9D" w:rsidDel="006E3F2B">
          <w:rPr>
            <w:sz w:val="20"/>
            <w:szCs w:val="22"/>
            <w:rPrChange w:id="61" w:author="Ericsson" w:date="2022-08-04T20:50:00Z">
              <w:rPr/>
            </w:rPrChange>
          </w:rPr>
          <w:delText xml:space="preserve"> </w:delText>
        </w:r>
      </w:del>
      <w:r w:rsidRPr="00CB7E9D">
        <w:rPr>
          <w:sz w:val="20"/>
          <w:szCs w:val="22"/>
          <w:rPrChange w:id="62" w:author="Ericsson" w:date="2022-08-04T20:50:00Z">
            <w:rPr/>
          </w:rPrChange>
        </w:rPr>
        <w:t xml:space="preserve">IE within the </w:t>
      </w:r>
      <w:r w:rsidRPr="00CB7E9D">
        <w:rPr>
          <w:i/>
          <w:sz w:val="20"/>
          <w:szCs w:val="22"/>
          <w:rPrChange w:id="63" w:author="Ericsson" w:date="2022-08-04T20:50:00Z">
            <w:rPr>
              <w:i/>
            </w:rPr>
          </w:rPrChange>
        </w:rPr>
        <w:t>DU to CU RRC Information</w:t>
      </w:r>
      <w:r w:rsidRPr="00CB7E9D">
        <w:rPr>
          <w:sz w:val="20"/>
          <w:szCs w:val="22"/>
          <w:rPrChange w:id="64" w:author="Ericsson" w:date="2022-08-04T20:50:00Z">
            <w:rPr/>
          </w:rPrChange>
        </w:rPr>
        <w:t xml:space="preserve"> IE contained in the UE CONTEXT MODIFICATION RESPONSE message to the gNB-CU. </w:t>
      </w:r>
    </w:p>
    <w:p w14:paraId="41E3604F" w14:textId="77777777" w:rsidR="009A7E9B" w:rsidRPr="00A46E56" w:rsidRDefault="009A7E9B" w:rsidP="009A7E9B">
      <w:pPr>
        <w:spacing w:after="180" w:line="259" w:lineRule="auto"/>
        <w:rPr>
          <w:rFonts w:eastAsia="SimSun"/>
          <w:sz w:val="20"/>
          <w:szCs w:val="20"/>
          <w:lang w:val="en-GB" w:eastAsia="zh-CN"/>
        </w:rPr>
      </w:pPr>
    </w:p>
    <w:p w14:paraId="0FA03E4F" w14:textId="77777777" w:rsidR="009A7E9B" w:rsidRDefault="009A7E9B" w:rsidP="009A7E9B">
      <w:pPr>
        <w:keepNext/>
        <w:keepLines/>
        <w:spacing w:before="120" w:after="180" w:line="259" w:lineRule="auto"/>
        <w:outlineLvl w:val="3"/>
        <w:rPr>
          <w:rFonts w:eastAsia="SimSun"/>
          <w:sz w:val="20"/>
          <w:szCs w:val="20"/>
          <w:lang w:val="en-GB" w:eastAsia="en-US"/>
        </w:rPr>
      </w:pPr>
      <w:r w:rsidRPr="00A46E56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5832213E" w14:textId="69C6EDDE" w:rsidR="00C5112B" w:rsidRPr="00E6685E" w:rsidRDefault="00C5112B" w:rsidP="009A7E9B">
      <w:pPr>
        <w:keepNext/>
        <w:keepLines/>
        <w:spacing w:before="120" w:after="180" w:line="259" w:lineRule="auto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E6685E">
        <w:rPr>
          <w:rFonts w:ascii="Arial" w:eastAsia="SimSun" w:hAnsi="Arial"/>
          <w:sz w:val="24"/>
          <w:szCs w:val="20"/>
          <w:lang w:val="en-GB" w:eastAsia="zh-CN"/>
        </w:rPr>
        <w:t>9.3.1.26</w:t>
      </w:r>
      <w:r w:rsidRPr="00E6685E">
        <w:rPr>
          <w:rFonts w:ascii="Arial" w:eastAsia="SimSun" w:hAnsi="Arial"/>
          <w:sz w:val="24"/>
          <w:szCs w:val="20"/>
          <w:lang w:val="en-GB" w:eastAsia="zh-CN"/>
        </w:rPr>
        <w:tab/>
        <w:t>DU to CU RRC Information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6322FC0" w14:textId="77777777" w:rsidR="00C5112B" w:rsidRPr="00E6685E" w:rsidRDefault="00C5112B" w:rsidP="00C5112B">
      <w:pPr>
        <w:spacing w:after="180" w:line="259" w:lineRule="auto"/>
        <w:rPr>
          <w:rFonts w:eastAsia="SimSun"/>
          <w:sz w:val="20"/>
          <w:szCs w:val="20"/>
          <w:lang w:val="en-GB" w:eastAsia="zh-CN"/>
        </w:rPr>
      </w:pPr>
      <w:r w:rsidRPr="00E6685E">
        <w:rPr>
          <w:rFonts w:eastAsia="SimSun"/>
          <w:sz w:val="20"/>
          <w:szCs w:val="20"/>
          <w:lang w:val="en-GB"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C5112B" w:rsidRPr="00E6685E" w14:paraId="2E4664E1" w14:textId="77777777" w:rsidTr="000F3A6D">
        <w:tc>
          <w:tcPr>
            <w:tcW w:w="2209" w:type="dxa"/>
          </w:tcPr>
          <w:p w14:paraId="1E5EA5A1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004D2E7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851" w:type="dxa"/>
          </w:tcPr>
          <w:p w14:paraId="441BB159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275" w:type="dxa"/>
          </w:tcPr>
          <w:p w14:paraId="756F7D7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2694" w:type="dxa"/>
          </w:tcPr>
          <w:p w14:paraId="512D5223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275" w:type="dxa"/>
          </w:tcPr>
          <w:p w14:paraId="52B4F822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134" w:type="dxa"/>
          </w:tcPr>
          <w:p w14:paraId="03A00E04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C5112B" w:rsidRPr="00E6685E" w14:paraId="1BF802CC" w14:textId="77777777" w:rsidTr="000F3A6D">
        <w:tc>
          <w:tcPr>
            <w:tcW w:w="2209" w:type="dxa"/>
          </w:tcPr>
          <w:p w14:paraId="5D98D2C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4ADAB0E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851" w:type="dxa"/>
          </w:tcPr>
          <w:p w14:paraId="42C13F8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0AAEB49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6B531EE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CellGroupConfig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, as defined in TS 38.331 [8].</w:t>
            </w:r>
          </w:p>
        </w:tc>
        <w:tc>
          <w:tcPr>
            <w:tcW w:w="1275" w:type="dxa"/>
          </w:tcPr>
          <w:p w14:paraId="6ED59580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12D54D02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</w:tr>
      <w:tr w:rsidR="00C5112B" w:rsidRPr="00E6685E" w14:paraId="5F2E1C7A" w14:textId="77777777" w:rsidTr="000F3A6D">
        <w:tc>
          <w:tcPr>
            <w:tcW w:w="2209" w:type="dxa"/>
          </w:tcPr>
          <w:p w14:paraId="14900103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73838CB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18B9D393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2BF65D6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25694E2C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MeasGapConfig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as defined in TS 38.331 [8].</w:t>
            </w:r>
          </w:p>
          <w:p w14:paraId="53E8B21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EN-DC</w:t>
            </w:r>
            <w:r w:rsidRPr="00E6685E">
              <w:rPr>
                <w:rFonts w:ascii="Arial" w:eastAsia="SimSun" w:hAnsi="Arial"/>
                <w:sz w:val="18"/>
                <w:szCs w:val="18"/>
                <w:lang w:val="en-GB" w:eastAsia="zh-CN"/>
              </w:rPr>
              <w:t>/NGEN-DC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operation, includes the gap for FR2, as requested by the gNB-CU via </w:t>
            </w: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IE. </w:t>
            </w:r>
          </w:p>
          <w:p w14:paraId="210520D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  <w:p w14:paraId="5CC9444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For </w:t>
            </w:r>
            <w:r w:rsidRPr="00E6685E">
              <w:rPr>
                <w:rFonts w:ascii="Arial" w:eastAsia="SimSun" w:hAnsi="Arial"/>
                <w:sz w:val="18"/>
                <w:szCs w:val="18"/>
                <w:lang w:val="en-GB" w:eastAsia="zh-CN"/>
              </w:rPr>
              <w:t>NG-RAN,NE-DC and MN for NR-NR DC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includes the gap(s) for FR1 and/or FR2, as requested by the gNB-CU via </w:t>
            </w: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304C1FEC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73715DF3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</w:tr>
      <w:tr w:rsidR="00C5112B" w:rsidRPr="00E6685E" w14:paraId="4B3149C8" w14:textId="77777777" w:rsidTr="000F3A6D">
        <w:tc>
          <w:tcPr>
            <w:tcW w:w="2209" w:type="dxa"/>
          </w:tcPr>
          <w:p w14:paraId="07074F1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Requested P-MaxFR1</w:t>
            </w:r>
          </w:p>
        </w:tc>
        <w:tc>
          <w:tcPr>
            <w:tcW w:w="992" w:type="dxa"/>
          </w:tcPr>
          <w:p w14:paraId="3E70CB0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082926C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2DC08CD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4EE7B59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requestedP-MaxFR1, as defined in TS 38.331 [8]. </w:t>
            </w:r>
          </w:p>
          <w:p w14:paraId="2A2E8FD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 w14:paraId="5750FC1A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58E458D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</w:tr>
      <w:tr w:rsidR="00C5112B" w:rsidRPr="00E6685E" w14:paraId="1F6264E4" w14:textId="77777777" w:rsidTr="000F3A6D">
        <w:tc>
          <w:tcPr>
            <w:tcW w:w="2209" w:type="dxa"/>
          </w:tcPr>
          <w:p w14:paraId="3CE86C6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DRX Long Cycle Start Offset</w:t>
            </w:r>
          </w:p>
        </w:tc>
        <w:tc>
          <w:tcPr>
            <w:tcW w:w="992" w:type="dxa"/>
          </w:tcPr>
          <w:p w14:paraId="3B9370B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22586A1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34EA91A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INTEGER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</w:t>
            </w: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(0..10239)</w:t>
            </w:r>
          </w:p>
        </w:tc>
        <w:tc>
          <w:tcPr>
            <w:tcW w:w="2694" w:type="dxa"/>
          </w:tcPr>
          <w:p w14:paraId="25E28E5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Identical to the value of the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drx-LongCycleStartOffset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IE within the DRX-Config as defined in TS 38.331 [8].</w:t>
            </w:r>
          </w:p>
          <w:p w14:paraId="7F7B247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32332EBE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</w:tcPr>
          <w:p w14:paraId="7095015E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C5112B" w:rsidRPr="00E6685E" w14:paraId="11A3758F" w14:textId="77777777" w:rsidTr="000F3A6D">
        <w:tc>
          <w:tcPr>
            <w:tcW w:w="2209" w:type="dxa"/>
          </w:tcPr>
          <w:p w14:paraId="1CC54E7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Selected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58607B61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086A290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6BB3F35D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718C151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BandCombinationIndex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2613141D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(NG)EN-DC and NR DC operation, this IE should be included so that gNB-CU is informed of the selected Band Combination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;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44F76BE2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4" w:type="dxa"/>
          </w:tcPr>
          <w:p w14:paraId="62F2A4A7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C5112B" w:rsidRPr="00E6685E" w14:paraId="233696E3" w14:textId="77777777" w:rsidTr="000F3A6D">
        <w:tc>
          <w:tcPr>
            <w:tcW w:w="2209" w:type="dxa"/>
          </w:tcPr>
          <w:p w14:paraId="46E1AF1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Selected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5B06CB6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2EB674F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28B2820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6331F20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FeatureSetEntryIndex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0E1F8B1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For (NG)EN-DC and NR DC operation, this IE should be included so that gNB-CU is informed of the selected </w:t>
            </w: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FeatureSet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1275" w:type="dxa"/>
          </w:tcPr>
          <w:p w14:paraId="6B284EFE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4" w:type="dxa"/>
          </w:tcPr>
          <w:p w14:paraId="046B4B5B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C5112B" w:rsidRPr="00E6685E" w14:paraId="645516CA" w14:textId="77777777" w:rsidTr="000F3A6D">
        <w:tc>
          <w:tcPr>
            <w:tcW w:w="2209" w:type="dxa"/>
          </w:tcPr>
          <w:p w14:paraId="0047381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P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InfoSCG</w:t>
            </w:r>
            <w:proofErr w:type="spellEnd"/>
          </w:p>
        </w:tc>
        <w:tc>
          <w:tcPr>
            <w:tcW w:w="992" w:type="dxa"/>
          </w:tcPr>
          <w:p w14:paraId="47408C7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1259D2E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1AFDB59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122B9C53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PH-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TypeListSCG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, as defined in TS 38.331 [8].For MR-DC, this IE should be included so that 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gNB-CU is informed of the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2E18E06A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</w:tcPr>
          <w:p w14:paraId="0B660832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3950DFB0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F2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Requested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AC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F41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4191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36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BandCombinationIndex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5A17436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8C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283E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5CE45833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4D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Requested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1FF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DC7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7921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ADCD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FeatureSetEntryIndex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562F378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6719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C3C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2A62BB29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86DA" w14:textId="77777777" w:rsidR="00C5112B" w:rsidRPr="00E6685E" w:rsidDel="002750A9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295F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E2A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E80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D89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DRX-Config, as defined in TS 38.331 [8].</w:t>
            </w:r>
          </w:p>
          <w:p w14:paraId="47B4118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F95A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C9F6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7689F752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D0BD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PDCCH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A90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DCC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1F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352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pdcch-BlindDetectionSCG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, as defined in TS 38.331 [8].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This IE is used between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-DU and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B0B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243C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5E4BB571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09B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Requested 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PDCCH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DF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D2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54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47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requestedPDCCH-BlindDetectionSCG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, as defined in TS 38.331 [8].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 xml:space="preserve"> This IE is used between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>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 xml:space="preserve">-DU and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>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15C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4FF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48411C24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A51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Ph-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328E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4B3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6A9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0D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PH-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TypeList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, as defined in TS 38.331 [8].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For MR-DC, this IE should be included so that gNB-CU is informed of the Power Headroom type for each serving cell in 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CG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CBFE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9F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5A8E8991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609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CE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E97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AE3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0CA3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MeasGapSharingConfig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7EF0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01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09D530D3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5924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8F4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380F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8A2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AB1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558C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F41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C5112B" w:rsidRPr="00E6685E" w14:paraId="64B97B8F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CAD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L-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ConfigDedicatedEUTRA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AEA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11B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25D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895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SL-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ConfigDedicatedEUTRA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A498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2F97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C5112B" w:rsidRPr="00E6685E" w14:paraId="0F7F536F" w14:textId="77777777" w:rsidTr="000F3A6D">
        <w:tc>
          <w:tcPr>
            <w:tcW w:w="2209" w:type="dxa"/>
          </w:tcPr>
          <w:p w14:paraId="3AC616A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Requested P-MaxFR2</w:t>
            </w:r>
          </w:p>
        </w:tc>
        <w:tc>
          <w:tcPr>
            <w:tcW w:w="992" w:type="dxa"/>
          </w:tcPr>
          <w:p w14:paraId="5C5F1E17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48123F02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7F0803B8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71839B6F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RequestedP-MaxFR2, as defined in TS 38.331 [8]. </w:t>
            </w:r>
          </w:p>
          <w:p w14:paraId="60EED940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NR-DC operation, this IE should be included.</w:t>
            </w:r>
          </w:p>
        </w:tc>
        <w:tc>
          <w:tcPr>
            <w:tcW w:w="1275" w:type="dxa"/>
          </w:tcPr>
          <w:p w14:paraId="461143B1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</w:tcPr>
          <w:p w14:paraId="1F5EB62B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C5112B" w:rsidRPr="00E6685E" w14:paraId="277DBF13" w14:textId="77777777" w:rsidTr="000F3A6D">
        <w:tc>
          <w:tcPr>
            <w:tcW w:w="2209" w:type="dxa"/>
          </w:tcPr>
          <w:p w14:paraId="22B08B90" w14:textId="5BD5E306" w:rsidR="00C5112B" w:rsidRPr="00CB7E9D" w:rsidRDefault="00D758F4" w:rsidP="000F3A6D">
            <w:pPr>
              <w:pStyle w:val="CRCoverPage"/>
              <w:spacing w:after="0" w:line="259" w:lineRule="auto"/>
            </w:pPr>
            <w:ins w:id="65" w:author="Google (Jing)" w:date="2022-08-19T23:03:00Z">
              <w:r w:rsidRPr="00CB7E9D">
                <w:rPr>
                  <w:rFonts w:eastAsia="SimSun"/>
                  <w:iCs/>
                  <w:sz w:val="18"/>
                  <w:lang w:val="en-US"/>
                </w:rPr>
                <w:t>SDT-MAC-PHY-CG-Config</w:t>
              </w:r>
            </w:ins>
            <w:del w:id="66" w:author="Google (Jing)" w:date="2022-08-19T23:03:00Z">
              <w:r w:rsidR="00C5112B" w:rsidRPr="00E6685E" w:rsidDel="00D758F4">
                <w:rPr>
                  <w:rFonts w:eastAsia="SimSun"/>
                  <w:sz w:val="18"/>
                </w:rPr>
                <w:delText>SDT-MACPHY-Config</w:delText>
              </w:r>
            </w:del>
          </w:p>
        </w:tc>
        <w:tc>
          <w:tcPr>
            <w:tcW w:w="992" w:type="dxa"/>
          </w:tcPr>
          <w:p w14:paraId="69E6DCA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851" w:type="dxa"/>
          </w:tcPr>
          <w:p w14:paraId="58AC5F4A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67D08B8C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 w:eastAsia="en-US"/>
              </w:rPr>
              <w:t>OCTET STRING</w:t>
            </w:r>
          </w:p>
        </w:tc>
        <w:tc>
          <w:tcPr>
            <w:tcW w:w="2694" w:type="dxa"/>
          </w:tcPr>
          <w:p w14:paraId="468668C1" w14:textId="2DC1C816" w:rsidR="00C5112B" w:rsidRPr="00E6685E" w:rsidRDefault="005552F0" w:rsidP="00D758F4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ins w:id="67" w:author="Ericsson" w:date="2022-08-04T20:49:00Z">
              <w:r w:rsidRPr="005552F0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SDT-MAC-PHY-CG-Config</w:t>
              </w:r>
            </w:ins>
            <w:del w:id="68" w:author="Ericsson" w:date="2022-04-24T19:55:00Z">
              <w:r w:rsidR="00C5112B" w:rsidRPr="00E6685E" w:rsidDel="00286BE4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delText>SDT-MACPHY-Config</w:delText>
              </w:r>
            </w:del>
            <w:r w:rsidR="00C5112B"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2D6D875C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4" w:type="dxa"/>
          </w:tcPr>
          <w:p w14:paraId="5DEEA6B1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C5112B" w:rsidRPr="00E6685E" w14:paraId="73EAA46E" w14:textId="77777777" w:rsidTr="000F3A6D">
        <w:tc>
          <w:tcPr>
            <w:tcW w:w="2209" w:type="dxa"/>
          </w:tcPr>
          <w:p w14:paraId="67379143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USIM-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59CCB751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1DA1818F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57F40A56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OCTET STRING</w:t>
            </w:r>
          </w:p>
        </w:tc>
        <w:tc>
          <w:tcPr>
            <w:tcW w:w="2694" w:type="dxa"/>
          </w:tcPr>
          <w:p w14:paraId="483D78B5" w14:textId="77777777" w:rsidR="00C5112B" w:rsidRPr="00E6685E" w:rsidRDefault="00C5112B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USIM-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GapConfig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794C8E11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134" w:type="dxa"/>
          </w:tcPr>
          <w:p w14:paraId="08F32BF9" w14:textId="77777777" w:rsidR="00C5112B" w:rsidRPr="00E6685E" w:rsidRDefault="00C5112B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gnore</w:t>
            </w:r>
          </w:p>
        </w:tc>
      </w:tr>
    </w:tbl>
    <w:p w14:paraId="32288990" w14:textId="77777777" w:rsidR="00C5112B" w:rsidRDefault="00C5112B" w:rsidP="003D1FA1">
      <w:pPr>
        <w:jc w:val="center"/>
        <w:rPr>
          <w:b/>
          <w:bCs/>
          <w:noProof/>
        </w:rPr>
      </w:pPr>
    </w:p>
    <w:p w14:paraId="482A930C" w14:textId="77777777" w:rsidR="00D758F4" w:rsidRDefault="00D758F4" w:rsidP="00D758F4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44AA3906" w14:textId="77777777" w:rsidR="00D758F4" w:rsidRPr="00973021" w:rsidRDefault="00D758F4" w:rsidP="00D758F4">
      <w:pPr>
        <w:keepNext/>
        <w:keepLines/>
        <w:spacing w:before="120" w:after="180" w:line="259" w:lineRule="auto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973021">
        <w:rPr>
          <w:rFonts w:ascii="Arial" w:eastAsia="SimSun" w:hAnsi="Arial"/>
          <w:sz w:val="28"/>
          <w:szCs w:val="20"/>
          <w:lang w:val="en-GB" w:eastAsia="en-US"/>
        </w:rPr>
        <w:t>9.4.5</w:t>
      </w:r>
      <w:r w:rsidRPr="00973021">
        <w:rPr>
          <w:rFonts w:ascii="Arial" w:eastAsia="SimSun" w:hAnsi="Arial"/>
          <w:sz w:val="28"/>
          <w:szCs w:val="20"/>
          <w:lang w:val="en-GB" w:eastAsia="en-US"/>
        </w:rPr>
        <w:tab/>
        <w:t>Information Element Definitions</w:t>
      </w:r>
    </w:p>
    <w:p w14:paraId="515A8427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-- ASN1START </w:t>
      </w:r>
    </w:p>
    <w:p w14:paraId="188CB85E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**************************************************************</w:t>
      </w:r>
    </w:p>
    <w:p w14:paraId="6989ACB6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</w:t>
      </w:r>
    </w:p>
    <w:p w14:paraId="61B3B5A8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Information Element Definitions</w:t>
      </w:r>
    </w:p>
    <w:p w14:paraId="464CCB51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</w:t>
      </w:r>
    </w:p>
    <w:p w14:paraId="0B20C1BD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**************************************************************</w:t>
      </w:r>
    </w:p>
    <w:p w14:paraId="02B524F0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7A56C448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F1AP-IEs {</w:t>
      </w:r>
    </w:p>
    <w:p w14:paraId="6DB4E7BB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itu-t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(0) identified-organization (4) </w:t>
      </w: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etsi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(0) </w:t>
      </w: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mobileDomain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(0) </w:t>
      </w:r>
    </w:p>
    <w:p w14:paraId="502ADF27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ngran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-access (22) modules (3) f1ap (3) version1 (1) f1ap-IEs (2</w:t>
      </w:r>
      <w:proofErr w:type="gram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) }</w:t>
      </w:r>
      <w:proofErr w:type="gramEnd"/>
    </w:p>
    <w:p w14:paraId="17BFBC81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31AF5278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DEFINITIONS AUTOMATIC </w:t>
      </w:r>
      <w:proofErr w:type="gram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TAGS ::=</w:t>
      </w:r>
      <w:proofErr w:type="gram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</w:t>
      </w:r>
    </w:p>
    <w:p w14:paraId="2DFB8283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24CAA8EB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BEGIN</w:t>
      </w:r>
    </w:p>
    <w:p w14:paraId="0DBF043C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7412227F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IMPORTS</w:t>
      </w:r>
    </w:p>
    <w:p w14:paraId="76C264E2" w14:textId="77777777" w:rsidR="00D758F4" w:rsidRPr="00973021" w:rsidRDefault="00D758F4" w:rsidP="00D758F4">
      <w:pPr>
        <w:rPr>
          <w:b/>
          <w:bCs/>
          <w:noProof/>
        </w:rPr>
      </w:pPr>
      <w:r w:rsidRPr="00973021">
        <w:rPr>
          <w:b/>
          <w:bCs/>
          <w:noProof/>
          <w:highlight w:val="cyan"/>
        </w:rPr>
        <w:t>unchanged text skipped</w:t>
      </w:r>
    </w:p>
    <w:p w14:paraId="1AA530F5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sv-SE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973021">
        <w:rPr>
          <w:rFonts w:ascii="Courier New" w:eastAsia="SimSun" w:hAnsi="Courier New"/>
          <w:snapToGrid w:val="0"/>
          <w:sz w:val="16"/>
          <w:szCs w:val="20"/>
          <w:lang w:val="sv-SE" w:eastAsia="en-US"/>
        </w:rPr>
        <w:t>id-NR-TADV,</w:t>
      </w:r>
    </w:p>
    <w:p w14:paraId="4E53EE69" w14:textId="77777777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sv-SE" w:eastAsia="en-US"/>
        </w:rPr>
      </w:pPr>
      <w:r w:rsidRPr="00973021">
        <w:rPr>
          <w:rFonts w:ascii="Courier New" w:eastAsia="SimSun" w:hAnsi="Courier New"/>
          <w:sz w:val="16"/>
          <w:szCs w:val="20"/>
          <w:lang w:val="sv-SE" w:eastAsia="en-US"/>
        </w:rPr>
        <w:tab/>
      </w:r>
      <w:r w:rsidRPr="00973021">
        <w:rPr>
          <w:rFonts w:ascii="Courier New" w:eastAsia="SimSun" w:hAnsi="Courier New"/>
          <w:snapToGrid w:val="0"/>
          <w:sz w:val="16"/>
          <w:szCs w:val="20"/>
          <w:lang w:val="sv-SE" w:eastAsia="zh-CN"/>
        </w:rPr>
        <w:t>id-QoEInformationList,</w:t>
      </w:r>
    </w:p>
    <w:p w14:paraId="04EE0FF5" w14:textId="3FC5116E" w:rsidR="00D758F4" w:rsidRPr="00973021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id-</w:t>
      </w:r>
      <w:ins w:id="69" w:author="Ericsson" w:date="2022-08-19T17:35:00Z">
        <w:r w:rsidR="00CF19C1" w:rsidRPr="00973021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SDT-MAC-PHY-CG-Config</w:t>
        </w:r>
      </w:ins>
      <w:del w:id="70" w:author="Ericsson" w:date="2022-08-19T17:35:00Z">
        <w:r w:rsidR="00CF19C1" w:rsidRPr="00973021" w:rsidDel="00CF19C1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delText xml:space="preserve"> </w:delText>
        </w:r>
      </w:del>
      <w:del w:id="71" w:author="Ericsson" w:date="2022-08-04T20:31:00Z">
        <w:r w:rsidRPr="00973021" w:rsidDel="001B69CA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delText>SDT-MACPHY-Config</w:delText>
        </w:r>
      </w:del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,</w:t>
      </w:r>
    </w:p>
    <w:p w14:paraId="2349CA3D" w14:textId="77777777" w:rsidR="00D758F4" w:rsidRDefault="00D758F4" w:rsidP="00D758F4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60E03B95" w14:textId="77777777" w:rsidR="00D758F4" w:rsidRDefault="00D758F4" w:rsidP="00D758F4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</w:p>
    <w:p w14:paraId="155AB087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outlineLvl w:val="3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D</w:t>
      </w:r>
    </w:p>
    <w:p w14:paraId="5332E603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</w:p>
    <w:p w14:paraId="62AED90E" w14:textId="77777777" w:rsidR="00D758F4" w:rsidRDefault="00D758F4" w:rsidP="00D758F4">
      <w:pPr>
        <w:rPr>
          <w:b/>
          <w:bCs/>
          <w:noProof/>
        </w:rPr>
      </w:pPr>
      <w:r>
        <w:rPr>
          <w:b/>
          <w:bCs/>
          <w:noProof/>
          <w:highlight w:val="cyan"/>
        </w:rPr>
        <w:t>unchanged text skipped</w:t>
      </w:r>
    </w:p>
    <w:p w14:paraId="68C9D15D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2171D07A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DUtoCURRCInformation-ExtIEs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F1AP-PROTOCOL-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EXTENSION ::=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{</w:t>
      </w:r>
    </w:p>
    <w:p w14:paraId="26579D2E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 xml:space="preserve"> id-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DRX-</w:t>
      </w:r>
      <w:proofErr w:type="spellStart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LongCycleStartOffset</w:t>
      </w:r>
      <w:proofErr w:type="spellEnd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 xml:space="preserve">EXTENSION 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DRX-</w:t>
      </w:r>
      <w:proofErr w:type="spellStart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LongCycleStartOffset</w:t>
      </w:r>
      <w:proofErr w:type="spellEnd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|</w:t>
      </w:r>
    </w:p>
    <w:p w14:paraId="0A35C4C8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PRESENCE optional }|</w:t>
      </w:r>
    </w:p>
    <w:p w14:paraId="4BCAE2AE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PRESENCE optional }|</w:t>
      </w:r>
    </w:p>
    <w:p w14:paraId="416705A0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|</w:t>
      </w:r>
    </w:p>
    <w:p w14:paraId="284FB1DA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1466D329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PRESENCE optional }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|</w:t>
      </w:r>
    </w:p>
    <w:p w14:paraId="47BF9300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proofErr w:type="gramStart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{ ID</w:t>
      </w:r>
      <w:proofErr w:type="gramEnd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 xml:space="preserve"> id-DRX-Config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>CRITICALITY ignore</w:t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>EXTENSION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 xml:space="preserve"> DRX-Config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>PRESENCE optional }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1B774F4E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4B2A10D1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Requested-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Requested-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27D40595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M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M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0BE6EEF0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MeasGapSharingConfig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MeasGapSharingConfig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35691D71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id-SL-PHY-MAC-RLC-Config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SL-PHY-MAC-RLC-Config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1C9B50FE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id-SL-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ConfigDedicatedEUTRA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-Info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SL-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ConfigDedicatedEUTRA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-Info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0D7EEB0E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id-RequestedP-MaxFR2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RequestedP-MaxFR2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590C3633" w14:textId="66DB4F4A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{ ID id-</w:t>
      </w:r>
      <w:ins w:id="72" w:author="Ericsson" w:date="2022-08-19T17:35:00Z">
        <w:r w:rsidR="00CF19C1" w:rsidRPr="00973021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SDT-MAC-PHY-CG-Config</w:t>
        </w:r>
      </w:ins>
      <w:del w:id="73" w:author="Ericsson" w:date="2022-08-19T17:35:00Z">
        <w:r w:rsidR="00CF19C1" w:rsidRPr="00E6685E" w:rsidDel="00CF19C1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delText xml:space="preserve"> </w:delText>
        </w:r>
      </w:del>
      <w:del w:id="74" w:author="Ericsson" w:date="2022-08-04T21:07:00Z">
        <w:r w:rsidRPr="00E6685E" w:rsidDel="00973C4B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delText>SDT-MACPHY-Config</w:delText>
        </w:r>
      </w:del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del w:id="75" w:author="Ericsson" w:date="2022-08-04T21:07:00Z">
        <w:r w:rsidRPr="00E6685E" w:rsidDel="00973C4B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ab/>
        </w:r>
      </w:del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ins w:id="76" w:author="Ericsson" w:date="2022-08-19T17:34:00Z">
        <w:r w:rsidR="00CF19C1" w:rsidRPr="00973021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SDT-MAC-PHY-CG-Config</w:t>
        </w:r>
      </w:ins>
      <w:del w:id="77" w:author="Ericsson" w:date="2022-08-04T21:07:00Z">
        <w:r w:rsidRPr="00E6685E" w:rsidDel="00973C4B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delText>SDT-MACPHY-Config</w:delText>
        </w:r>
      </w:del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4488329F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id-MUSIM-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GapConfig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MUSIM-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GapConfig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},</w:t>
      </w:r>
    </w:p>
    <w:p w14:paraId="380ACD69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...</w:t>
      </w:r>
    </w:p>
    <w:p w14:paraId="11771235" w14:textId="200245A9" w:rsidR="00D758F4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</w:t>
      </w:r>
    </w:p>
    <w:p w14:paraId="626993BD" w14:textId="77777777" w:rsidR="00D758F4" w:rsidRDefault="00D758F4" w:rsidP="00D758F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0755941A" w14:textId="77777777" w:rsidR="00D758F4" w:rsidRDefault="00D758F4" w:rsidP="00D758F4">
      <w:pPr>
        <w:pStyle w:val="PL"/>
      </w:pPr>
    </w:p>
    <w:p w14:paraId="3795E270" w14:textId="77777777" w:rsidR="00CF19C1" w:rsidRDefault="00CF19C1" w:rsidP="00CF19C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>
        <w:rPr>
          <w:snapToGrid w:val="0"/>
        </w:rPr>
        <w:t>S</w:t>
      </w:r>
    </w:p>
    <w:p w14:paraId="0C1CA35B" w14:textId="77777777" w:rsidR="00CF19C1" w:rsidRDefault="00CF19C1" w:rsidP="00CF19C1">
      <w:pPr>
        <w:rPr>
          <w:b/>
          <w:bCs/>
          <w:noProof/>
          <w:highlight w:val="cyan"/>
        </w:rPr>
      </w:pPr>
    </w:p>
    <w:p w14:paraId="41B3842B" w14:textId="77777777" w:rsidR="00CF19C1" w:rsidRPr="006223A2" w:rsidRDefault="00CF19C1" w:rsidP="00CF19C1">
      <w:pPr>
        <w:rPr>
          <w:b/>
          <w:bCs/>
          <w:noProof/>
        </w:rPr>
      </w:pPr>
      <w:r>
        <w:rPr>
          <w:b/>
          <w:bCs/>
          <w:noProof/>
          <w:highlight w:val="cyan"/>
        </w:rPr>
        <w:t>unchanged text skipped</w:t>
      </w:r>
    </w:p>
    <w:p w14:paraId="1EE2429C" w14:textId="77777777" w:rsidR="00CF19C1" w:rsidRPr="00E6685E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SCS-</w:t>
      </w:r>
      <w:proofErr w:type="spellStart"/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SpecificCarrier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::=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SEQUENCE {</w:t>
      </w:r>
    </w:p>
    <w:p w14:paraId="69221E1B" w14:textId="77777777" w:rsidR="00CF19C1" w:rsidRPr="00E6685E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offsetToCarrier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         INTEGER (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0..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2199,...),</w:t>
      </w:r>
    </w:p>
    <w:p w14:paraId="5CE9DDEE" w14:textId="77777777" w:rsidR="00CF19C1" w:rsidRPr="00E6685E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subcarrierSpacing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       ENUMERATED {kHz15, kHz30, kHz60, kHz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120,...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},</w:t>
      </w:r>
    </w:p>
    <w:p w14:paraId="12F3D16D" w14:textId="77777777" w:rsidR="00CF19C1" w:rsidRPr="00E6685E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carrierBandwidth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        INTEGER (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1..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275,...),</w:t>
      </w:r>
    </w:p>
    <w:p w14:paraId="2EB5ED88" w14:textId="77777777" w:rsidR="00CF19C1" w:rsidRPr="00E6685E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iE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-Extensions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ProtocolExtensionContainer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{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SCS-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SpecificCarrier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ExtIEs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} } OPTIONAL</w:t>
      </w:r>
    </w:p>
    <w:p w14:paraId="14665752" w14:textId="77777777" w:rsidR="00CF19C1" w:rsidRPr="00E6685E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</w:t>
      </w:r>
    </w:p>
    <w:p w14:paraId="3530A142" w14:textId="77777777" w:rsidR="00CF19C1" w:rsidRPr="00E6685E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25A72ADC" w14:textId="77777777" w:rsidR="00CF19C1" w:rsidRPr="00E6685E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SCS-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SpecificCarrier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ExtIEs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F1AP-PROTOCOL-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EXTENSION ::=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{</w:t>
      </w:r>
    </w:p>
    <w:p w14:paraId="1923F126" w14:textId="77777777" w:rsidR="00CF19C1" w:rsidRPr="00E6685E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...</w:t>
      </w:r>
    </w:p>
    <w:p w14:paraId="12E6ED43" w14:textId="77777777" w:rsidR="00CF19C1" w:rsidRPr="00E6685E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</w:t>
      </w:r>
    </w:p>
    <w:p w14:paraId="4028EE7E" w14:textId="79467ECC" w:rsidR="00CF19C1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sv-SE"/>
        </w:rPr>
      </w:pPr>
      <w:ins w:id="78" w:author="Ericsson" w:date="2022-08-04T20:56:00Z">
        <w:r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SDT-MAC-PHY-CG-Config</w:t>
        </w:r>
      </w:ins>
      <w:del w:id="79" w:author="Ericsson" w:date="2022-08-04T20:56:00Z">
        <w:r w:rsidRPr="00E6685E" w:rsidDel="006223A2">
          <w:rPr>
            <w:rFonts w:ascii="Courier New" w:eastAsia="SimSun" w:hAnsi="Courier New"/>
            <w:snapToGrid w:val="0"/>
            <w:sz w:val="16"/>
            <w:szCs w:val="20"/>
            <w:lang w:val="en-GB" w:eastAsia="sv-SE"/>
          </w:rPr>
          <w:delText>SDT-MACPHY-Config</w:delText>
        </w:r>
      </w:del>
      <w:r w:rsidRPr="00E6685E">
        <w:rPr>
          <w:rFonts w:ascii="Courier New" w:eastAsia="SimSun" w:hAnsi="Courier New"/>
          <w:snapToGrid w:val="0"/>
          <w:sz w:val="16"/>
          <w:szCs w:val="20"/>
          <w:lang w:val="en-GB" w:eastAsia="sv-SE"/>
        </w:rPr>
        <w:t xml:space="preserve"> ::= OCTET STRING</w:t>
      </w:r>
    </w:p>
    <w:p w14:paraId="207B50D2" w14:textId="35D853BE" w:rsidR="00CF19C1" w:rsidRDefault="00CF19C1" w:rsidP="00CF1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sv-SE"/>
        </w:rPr>
      </w:pPr>
    </w:p>
    <w:p w14:paraId="4711767E" w14:textId="657ADB84" w:rsidR="00CF19C1" w:rsidRPr="00CF19C1" w:rsidRDefault="00CF19C1" w:rsidP="00CF19C1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791F6622" w14:textId="77777777" w:rsidR="00D758F4" w:rsidRDefault="00D758F4" w:rsidP="00D758F4">
      <w:pPr>
        <w:pStyle w:val="PL"/>
      </w:pPr>
    </w:p>
    <w:p w14:paraId="449E2B80" w14:textId="77777777" w:rsidR="00D758F4" w:rsidRPr="0034149A" w:rsidRDefault="00D758F4" w:rsidP="00D758F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0" w:name="_Toc20956005"/>
      <w:bookmarkStart w:id="81" w:name="_Toc29893131"/>
      <w:bookmarkStart w:id="82" w:name="_Toc36557068"/>
      <w:bookmarkStart w:id="83" w:name="_Toc45832588"/>
      <w:bookmarkStart w:id="84" w:name="_Toc51763910"/>
      <w:bookmarkStart w:id="85" w:name="_Toc64449082"/>
      <w:bookmarkStart w:id="86" w:name="_Toc66289741"/>
      <w:bookmarkStart w:id="87" w:name="_Toc74154854"/>
      <w:bookmarkStart w:id="88" w:name="_Toc81383598"/>
      <w:bookmarkStart w:id="89" w:name="_Toc88658232"/>
      <w:bookmarkStart w:id="90" w:name="_Toc97911144"/>
      <w:bookmarkStart w:id="91" w:name="_Toc99038968"/>
      <w:bookmarkStart w:id="92" w:name="_Toc99731231"/>
      <w:r w:rsidRPr="0034149A">
        <w:rPr>
          <w:rFonts w:ascii="Arial" w:eastAsia="Times New Roman" w:hAnsi="Arial"/>
          <w:sz w:val="28"/>
          <w:lang w:eastAsia="ko-KR"/>
        </w:rPr>
        <w:t>9.4.7</w:t>
      </w:r>
      <w:r w:rsidRPr="0034149A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2F79ECD" w14:textId="77777777" w:rsidR="00D758F4" w:rsidRDefault="00D758F4" w:rsidP="00D758F4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7093D505" w14:textId="77777777" w:rsidR="00D758F4" w:rsidRPr="00EA5FA7" w:rsidRDefault="00D758F4" w:rsidP="00D758F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26003A5" w14:textId="77777777" w:rsidR="00D758F4" w:rsidRPr="00EA5FA7" w:rsidRDefault="00D758F4" w:rsidP="00D758F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878D82F" w14:textId="77777777" w:rsidR="00D758F4" w:rsidRPr="00EA5FA7" w:rsidRDefault="00D758F4" w:rsidP="00D758F4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IEs</w:t>
      </w:r>
    </w:p>
    <w:p w14:paraId="7F0A7E07" w14:textId="77777777" w:rsidR="00D758F4" w:rsidRPr="00EA5FA7" w:rsidRDefault="00D758F4" w:rsidP="00D758F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91D584" w14:textId="77777777" w:rsidR="00D758F4" w:rsidRPr="00EA5FA7" w:rsidRDefault="00D758F4" w:rsidP="00D758F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5B91647" w14:textId="77777777" w:rsidR="00D758F4" w:rsidRDefault="00D758F4" w:rsidP="00D758F4">
      <w:pPr>
        <w:pStyle w:val="PL"/>
      </w:pPr>
    </w:p>
    <w:p w14:paraId="289855CC" w14:textId="77777777" w:rsidR="00D758F4" w:rsidRDefault="00D758F4" w:rsidP="00D758F4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772028D4" w14:textId="77777777" w:rsidR="00D758F4" w:rsidRPr="00ED032E" w:rsidRDefault="00D758F4" w:rsidP="00D758F4">
      <w:pPr>
        <w:pStyle w:val="PL"/>
        <w:rPr>
          <w:snapToGrid w:val="0"/>
          <w:lang w:eastAsia="zh-CN"/>
        </w:rPr>
      </w:pPr>
      <w:r w:rsidRPr="00ED032E">
        <w:rPr>
          <w:snapToGrid w:val="0"/>
          <w:lang w:eastAsia="zh-CN"/>
        </w:rPr>
        <w:t>id-NRPagingeDRXInformationforRRCINACTIVE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583</w:t>
      </w:r>
    </w:p>
    <w:p w14:paraId="27CB5649" w14:textId="77777777" w:rsidR="00D758F4" w:rsidRPr="00ED032E" w:rsidRDefault="00D758F4" w:rsidP="00D758F4">
      <w:pPr>
        <w:pStyle w:val="PL"/>
        <w:rPr>
          <w:snapToGrid w:val="0"/>
          <w:lang w:eastAsia="zh-CN"/>
        </w:rPr>
      </w:pPr>
      <w:r w:rsidRPr="00ED032E">
        <w:rPr>
          <w:snapToGrid w:val="0"/>
          <w:lang w:eastAsia="zh-CN"/>
        </w:rPr>
        <w:t>id-NR-TADV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584</w:t>
      </w:r>
    </w:p>
    <w:p w14:paraId="3EB9FF5E" w14:textId="77777777" w:rsidR="00D758F4" w:rsidRPr="00ED032E" w:rsidRDefault="00D758F4" w:rsidP="00D758F4">
      <w:pPr>
        <w:pStyle w:val="PL"/>
        <w:rPr>
          <w:snapToGrid w:val="0"/>
          <w:lang w:eastAsia="zh-CN"/>
        </w:rPr>
      </w:pPr>
      <w:r w:rsidRPr="00ED032E">
        <w:rPr>
          <w:snapToGrid w:val="0"/>
          <w:lang w:eastAsia="zh-CN"/>
        </w:rPr>
        <w:t>id-QoEInformationList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585</w:t>
      </w:r>
    </w:p>
    <w:p w14:paraId="0086929E" w14:textId="77777777" w:rsidR="00D758F4" w:rsidRPr="00ED032E" w:rsidRDefault="00D758F4" w:rsidP="00D758F4">
      <w:pPr>
        <w:pStyle w:val="PL"/>
        <w:rPr>
          <w:snapToGrid w:val="0"/>
          <w:lang w:eastAsia="zh-CN"/>
        </w:rPr>
      </w:pPr>
      <w:r w:rsidRPr="00ED032E">
        <w:rPr>
          <w:rFonts w:hint="eastAsia"/>
          <w:snapToGrid w:val="0"/>
          <w:lang w:eastAsia="zh-CN"/>
        </w:rPr>
        <w:t>i</w:t>
      </w:r>
      <w:r w:rsidRPr="00ED032E">
        <w:rPr>
          <w:snapToGrid w:val="0"/>
          <w:lang w:eastAsia="zh-CN"/>
        </w:rPr>
        <w:t>d-CG-SDTQueryIndication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586</w:t>
      </w:r>
    </w:p>
    <w:p w14:paraId="45B3663B" w14:textId="43FE9FCC" w:rsidR="00D758F4" w:rsidRPr="00ED032E" w:rsidRDefault="00CF19C1" w:rsidP="00D758F4">
      <w:pPr>
        <w:pStyle w:val="PL"/>
        <w:rPr>
          <w:snapToGrid w:val="0"/>
          <w:lang w:eastAsia="zh-CN"/>
        </w:rPr>
      </w:pPr>
      <w:ins w:id="93" w:author="Ericsson" w:date="2022-08-19T17:34:00Z">
        <w:r w:rsidRPr="00ED032E">
          <w:rPr>
            <w:snapToGrid w:val="0"/>
            <w:lang w:eastAsia="zh-CN"/>
          </w:rPr>
          <w:t>id-</w:t>
        </w:r>
        <w:r>
          <w:rPr>
            <w:rFonts w:eastAsia="SimSun"/>
            <w:snapToGrid w:val="0"/>
          </w:rPr>
          <w:t>SDT-MAC-PHY-CG-Config</w:t>
        </w:r>
      </w:ins>
      <w:del w:id="94" w:author="Ericsson" w:date="2022-08-04T20:57:00Z">
        <w:r w:rsidR="00D758F4" w:rsidRPr="00ED032E" w:rsidDel="00ED032E">
          <w:rPr>
            <w:snapToGrid w:val="0"/>
            <w:lang w:eastAsia="zh-CN"/>
          </w:rPr>
          <w:delText>SDT-MACPHY-Config</w:delText>
        </w:r>
      </w:del>
      <w:r w:rsidR="00D758F4" w:rsidRPr="00ED032E">
        <w:rPr>
          <w:snapToGrid w:val="0"/>
          <w:lang w:eastAsia="zh-CN"/>
        </w:rPr>
        <w:tab/>
      </w:r>
      <w:r w:rsidR="00D758F4" w:rsidRPr="00ED032E">
        <w:rPr>
          <w:snapToGrid w:val="0"/>
          <w:lang w:eastAsia="zh-CN"/>
        </w:rPr>
        <w:tab/>
      </w:r>
      <w:r w:rsidR="00D758F4" w:rsidRPr="00ED032E">
        <w:rPr>
          <w:snapToGrid w:val="0"/>
          <w:lang w:eastAsia="zh-CN"/>
        </w:rPr>
        <w:tab/>
      </w:r>
      <w:r w:rsidR="00D758F4" w:rsidRPr="00ED032E">
        <w:rPr>
          <w:snapToGrid w:val="0"/>
          <w:lang w:eastAsia="zh-CN"/>
        </w:rPr>
        <w:tab/>
      </w:r>
      <w:r w:rsidR="00D758F4" w:rsidRPr="00ED032E">
        <w:rPr>
          <w:snapToGrid w:val="0"/>
          <w:lang w:eastAsia="zh-CN"/>
        </w:rPr>
        <w:tab/>
        <w:t>ProtocolIE-ID ::= 587</w:t>
      </w:r>
    </w:p>
    <w:p w14:paraId="12372609" w14:textId="77777777" w:rsidR="00D758F4" w:rsidRPr="00E6685E" w:rsidRDefault="00D758F4" w:rsidP="00D758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415E1AE5" w14:textId="77777777" w:rsidR="00B201D9" w:rsidRPr="00D758F4" w:rsidRDefault="00B201D9" w:rsidP="00B201D9">
      <w:pPr>
        <w:rPr>
          <w:noProof/>
          <w:lang w:val="en-GB"/>
        </w:rPr>
      </w:pPr>
    </w:p>
    <w:sectPr w:rsidR="00B201D9" w:rsidRPr="00D758F4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C40B1" w14:textId="77777777" w:rsidR="00360E4B" w:rsidRDefault="00360E4B">
      <w:pPr>
        <w:spacing w:after="0"/>
      </w:pPr>
      <w:r>
        <w:separator/>
      </w:r>
    </w:p>
  </w:endnote>
  <w:endnote w:type="continuationSeparator" w:id="0">
    <w:p w14:paraId="7CBE3BCA" w14:textId="77777777" w:rsidR="00360E4B" w:rsidRDefault="00360E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AA1C6" w14:textId="77777777" w:rsidR="00360E4B" w:rsidRDefault="00360E4B">
      <w:pPr>
        <w:spacing w:after="0"/>
      </w:pPr>
      <w:r>
        <w:separator/>
      </w:r>
    </w:p>
  </w:footnote>
  <w:footnote w:type="continuationSeparator" w:id="0">
    <w:p w14:paraId="0E1EC35D" w14:textId="77777777" w:rsidR="00360E4B" w:rsidRDefault="00360E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A8D3" w14:textId="77777777" w:rsidR="00695808" w:rsidRDefault="00A3757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497360E"/>
    <w:multiLevelType w:val="hybridMultilevel"/>
    <w:tmpl w:val="2D568546"/>
    <w:lvl w:ilvl="0" w:tplc="EB0A7266">
      <w:numFmt w:val="bullet"/>
      <w:pStyle w:val="berschrift1H1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36CBE"/>
    <w:multiLevelType w:val="hybridMultilevel"/>
    <w:tmpl w:val="194E4C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296118"/>
    <w:multiLevelType w:val="hybridMultilevel"/>
    <w:tmpl w:val="0C0ECFE6"/>
    <w:lvl w:ilvl="0" w:tplc="9AFC657E">
      <w:start w:val="1"/>
      <w:numFmt w:val="bullet"/>
      <w:pStyle w:val="CharChar1CharCharCharCharCharZchnZchnCharCharCharCharCharCharCharCharChar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FFFFFFF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4D3319"/>
    <w:multiLevelType w:val="multilevel"/>
    <w:tmpl w:val="464D3319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6F32CEB"/>
    <w:multiLevelType w:val="hybridMultilevel"/>
    <w:tmpl w:val="44B44436"/>
    <w:lvl w:ilvl="0" w:tplc="80B2C110">
      <w:start w:val="1"/>
      <w:numFmt w:val="decimal"/>
      <w:pStyle w:val="TT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pStyle w:val="H6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AC6B6D"/>
    <w:multiLevelType w:val="hybridMultilevel"/>
    <w:tmpl w:val="DA6270AE"/>
    <w:lvl w:ilvl="0" w:tplc="360843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4B1F283C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7542044"/>
    <w:multiLevelType w:val="multilevel"/>
    <w:tmpl w:val="77542044"/>
    <w:lvl w:ilvl="0">
      <w:start w:val="1"/>
      <w:numFmt w:val="bullet"/>
      <w:pStyle w:val="textintend3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C4725F"/>
    <w:multiLevelType w:val="hybridMultilevel"/>
    <w:tmpl w:val="8C4CCD9A"/>
    <w:lvl w:ilvl="0" w:tplc="0409000F">
      <w:start w:val="1"/>
      <w:numFmt w:val="decimal"/>
      <w:pStyle w:val="textintend2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8F76F6F"/>
    <w:multiLevelType w:val="singleLevel"/>
    <w:tmpl w:val="78F76F6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3549B"/>
    <w:multiLevelType w:val="hybridMultilevel"/>
    <w:tmpl w:val="3176C16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05CF2"/>
    <w:multiLevelType w:val="hybridMultilevel"/>
    <w:tmpl w:val="D3FC138A"/>
    <w:lvl w:ilvl="0" w:tplc="36084304">
      <w:numFmt w:val="bullet"/>
      <w:pStyle w:val="References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17"/>
  </w:num>
  <w:num w:numId="3">
    <w:abstractNumId w:val="21"/>
  </w:num>
  <w:num w:numId="4">
    <w:abstractNumId w:val="20"/>
  </w:num>
  <w:num w:numId="5">
    <w:abstractNumId w:val="1"/>
  </w:num>
  <w:num w:numId="6">
    <w:abstractNumId w:val="13"/>
  </w:num>
  <w:num w:numId="7">
    <w:abstractNumId w:val="22"/>
  </w:num>
  <w:num w:numId="8">
    <w:abstractNumId w:val="7"/>
  </w:num>
  <w:num w:numId="9">
    <w:abstractNumId w:val="15"/>
  </w:num>
  <w:num w:numId="10">
    <w:abstractNumId w:val="25"/>
  </w:num>
  <w:num w:numId="11">
    <w:abstractNumId w:val="23"/>
  </w:num>
  <w:num w:numId="12">
    <w:abstractNumId w:val="14"/>
  </w:num>
  <w:num w:numId="13">
    <w:abstractNumId w:val="16"/>
  </w:num>
  <w:num w:numId="14">
    <w:abstractNumId w:val="4"/>
  </w:num>
  <w:num w:numId="15">
    <w:abstractNumId w:val="12"/>
  </w:num>
  <w:num w:numId="16">
    <w:abstractNumId w:val="10"/>
  </w:num>
  <w:num w:numId="17">
    <w:abstractNumId w:val="27"/>
  </w:num>
  <w:num w:numId="18">
    <w:abstractNumId w:val="24"/>
  </w:num>
  <w:num w:numId="19">
    <w:abstractNumId w:val="19"/>
  </w:num>
  <w:num w:numId="20">
    <w:abstractNumId w:val="11"/>
  </w:num>
  <w:num w:numId="21">
    <w:abstractNumId w:val="8"/>
  </w:num>
  <w:num w:numId="22">
    <w:abstractNumId w:val="28"/>
  </w:num>
  <w:num w:numId="23">
    <w:abstractNumId w:val="3"/>
  </w:num>
  <w:num w:numId="24">
    <w:abstractNumId w:val="9"/>
  </w:num>
  <w:num w:numId="25">
    <w:abstractNumId w:val="0"/>
  </w:num>
  <w:num w:numId="26">
    <w:abstractNumId w:val="18"/>
  </w:num>
  <w:num w:numId="27">
    <w:abstractNumId w:val="6"/>
  </w:num>
  <w:num w:numId="28">
    <w:abstractNumId w:val="2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43D"/>
    <w:rsid w:val="00006F0A"/>
    <w:rsid w:val="000073C6"/>
    <w:rsid w:val="00023102"/>
    <w:rsid w:val="000704E7"/>
    <w:rsid w:val="000A2803"/>
    <w:rsid w:val="000C1DCA"/>
    <w:rsid w:val="000C66E5"/>
    <w:rsid w:val="000C7A03"/>
    <w:rsid w:val="000E1BB5"/>
    <w:rsid w:val="000E4C6D"/>
    <w:rsid w:val="000F5B7A"/>
    <w:rsid w:val="000F607C"/>
    <w:rsid w:val="00105D69"/>
    <w:rsid w:val="0011403C"/>
    <w:rsid w:val="0012729A"/>
    <w:rsid w:val="00131AF9"/>
    <w:rsid w:val="0014454E"/>
    <w:rsid w:val="001653E2"/>
    <w:rsid w:val="0017329D"/>
    <w:rsid w:val="0017394F"/>
    <w:rsid w:val="00192A6D"/>
    <w:rsid w:val="001D00EC"/>
    <w:rsid w:val="001E0D97"/>
    <w:rsid w:val="001E143E"/>
    <w:rsid w:val="001F2591"/>
    <w:rsid w:val="00220877"/>
    <w:rsid w:val="00223F26"/>
    <w:rsid w:val="002410B7"/>
    <w:rsid w:val="00245C7C"/>
    <w:rsid w:val="00253B2A"/>
    <w:rsid w:val="002772F7"/>
    <w:rsid w:val="00282E45"/>
    <w:rsid w:val="002859A0"/>
    <w:rsid w:val="002B07DA"/>
    <w:rsid w:val="002B0B03"/>
    <w:rsid w:val="002B5028"/>
    <w:rsid w:val="002C32B8"/>
    <w:rsid w:val="002D4270"/>
    <w:rsid w:val="002D5152"/>
    <w:rsid w:val="002D7720"/>
    <w:rsid w:val="002D7A2F"/>
    <w:rsid w:val="002F6686"/>
    <w:rsid w:val="0030172C"/>
    <w:rsid w:val="00332384"/>
    <w:rsid w:val="00336703"/>
    <w:rsid w:val="003466A8"/>
    <w:rsid w:val="00360E4B"/>
    <w:rsid w:val="00361254"/>
    <w:rsid w:val="0036610F"/>
    <w:rsid w:val="00373F53"/>
    <w:rsid w:val="00380A9D"/>
    <w:rsid w:val="0039043D"/>
    <w:rsid w:val="003A42A9"/>
    <w:rsid w:val="003B14AC"/>
    <w:rsid w:val="003B33A4"/>
    <w:rsid w:val="003C078C"/>
    <w:rsid w:val="003D1FA1"/>
    <w:rsid w:val="003E3759"/>
    <w:rsid w:val="003F0FE2"/>
    <w:rsid w:val="0040263F"/>
    <w:rsid w:val="00414099"/>
    <w:rsid w:val="00424EE1"/>
    <w:rsid w:val="0044674D"/>
    <w:rsid w:val="004469E6"/>
    <w:rsid w:val="00450AFF"/>
    <w:rsid w:val="00470FCA"/>
    <w:rsid w:val="004768D6"/>
    <w:rsid w:val="004C2D23"/>
    <w:rsid w:val="004D1CA4"/>
    <w:rsid w:val="004D3F21"/>
    <w:rsid w:val="004F41B7"/>
    <w:rsid w:val="004F51DD"/>
    <w:rsid w:val="00530E0F"/>
    <w:rsid w:val="0053559C"/>
    <w:rsid w:val="00541B8C"/>
    <w:rsid w:val="0054700C"/>
    <w:rsid w:val="005552F0"/>
    <w:rsid w:val="00557FFC"/>
    <w:rsid w:val="00591993"/>
    <w:rsid w:val="00597FF0"/>
    <w:rsid w:val="005A4015"/>
    <w:rsid w:val="005A5EBD"/>
    <w:rsid w:val="005B0B6D"/>
    <w:rsid w:val="005B1D3C"/>
    <w:rsid w:val="005D6632"/>
    <w:rsid w:val="005D7F30"/>
    <w:rsid w:val="005E324B"/>
    <w:rsid w:val="005E5886"/>
    <w:rsid w:val="005F74B5"/>
    <w:rsid w:val="00607896"/>
    <w:rsid w:val="006223A2"/>
    <w:rsid w:val="00640BE8"/>
    <w:rsid w:val="006551DB"/>
    <w:rsid w:val="006619A7"/>
    <w:rsid w:val="00680239"/>
    <w:rsid w:val="00684444"/>
    <w:rsid w:val="00692C33"/>
    <w:rsid w:val="00693A1F"/>
    <w:rsid w:val="00694474"/>
    <w:rsid w:val="006A6AE4"/>
    <w:rsid w:val="006B121E"/>
    <w:rsid w:val="006E30CF"/>
    <w:rsid w:val="007275C4"/>
    <w:rsid w:val="00742D3E"/>
    <w:rsid w:val="00750B78"/>
    <w:rsid w:val="00767FD8"/>
    <w:rsid w:val="00770B41"/>
    <w:rsid w:val="0077531F"/>
    <w:rsid w:val="0078443F"/>
    <w:rsid w:val="00785352"/>
    <w:rsid w:val="00796D93"/>
    <w:rsid w:val="007A41C8"/>
    <w:rsid w:val="007A476A"/>
    <w:rsid w:val="007A7F4D"/>
    <w:rsid w:val="007D2DAE"/>
    <w:rsid w:val="007E388B"/>
    <w:rsid w:val="00822942"/>
    <w:rsid w:val="00822C2C"/>
    <w:rsid w:val="008239DF"/>
    <w:rsid w:val="00826338"/>
    <w:rsid w:val="00831A7D"/>
    <w:rsid w:val="00837671"/>
    <w:rsid w:val="008424C2"/>
    <w:rsid w:val="00855DE1"/>
    <w:rsid w:val="00881F4F"/>
    <w:rsid w:val="00890092"/>
    <w:rsid w:val="008B268C"/>
    <w:rsid w:val="008D0FF5"/>
    <w:rsid w:val="008E3CAE"/>
    <w:rsid w:val="008E6909"/>
    <w:rsid w:val="008F06C6"/>
    <w:rsid w:val="008F3374"/>
    <w:rsid w:val="008F4197"/>
    <w:rsid w:val="00901CBE"/>
    <w:rsid w:val="0091668D"/>
    <w:rsid w:val="0092083D"/>
    <w:rsid w:val="00920FC6"/>
    <w:rsid w:val="00921A47"/>
    <w:rsid w:val="0093454D"/>
    <w:rsid w:val="00937013"/>
    <w:rsid w:val="00960559"/>
    <w:rsid w:val="0096111C"/>
    <w:rsid w:val="00963161"/>
    <w:rsid w:val="00973021"/>
    <w:rsid w:val="00973C4B"/>
    <w:rsid w:val="00974517"/>
    <w:rsid w:val="0098254F"/>
    <w:rsid w:val="00983CC5"/>
    <w:rsid w:val="009858E5"/>
    <w:rsid w:val="009939B8"/>
    <w:rsid w:val="009A7E9B"/>
    <w:rsid w:val="009C5EF9"/>
    <w:rsid w:val="009C7887"/>
    <w:rsid w:val="009D0BAC"/>
    <w:rsid w:val="009D1314"/>
    <w:rsid w:val="009D6AD9"/>
    <w:rsid w:val="009E33A1"/>
    <w:rsid w:val="009E5318"/>
    <w:rsid w:val="009F4485"/>
    <w:rsid w:val="00A102E2"/>
    <w:rsid w:val="00A308EB"/>
    <w:rsid w:val="00A3757E"/>
    <w:rsid w:val="00A46E56"/>
    <w:rsid w:val="00A51BFE"/>
    <w:rsid w:val="00A666F9"/>
    <w:rsid w:val="00A821BD"/>
    <w:rsid w:val="00A917E4"/>
    <w:rsid w:val="00AA4356"/>
    <w:rsid w:val="00AB1BB8"/>
    <w:rsid w:val="00AC1356"/>
    <w:rsid w:val="00AC66D5"/>
    <w:rsid w:val="00AD58F1"/>
    <w:rsid w:val="00AD7143"/>
    <w:rsid w:val="00AE1522"/>
    <w:rsid w:val="00AF3BF0"/>
    <w:rsid w:val="00B07172"/>
    <w:rsid w:val="00B12666"/>
    <w:rsid w:val="00B201D9"/>
    <w:rsid w:val="00B228AB"/>
    <w:rsid w:val="00B35A6E"/>
    <w:rsid w:val="00B44EE6"/>
    <w:rsid w:val="00B74CD1"/>
    <w:rsid w:val="00B83987"/>
    <w:rsid w:val="00B84882"/>
    <w:rsid w:val="00BB01FD"/>
    <w:rsid w:val="00BB470B"/>
    <w:rsid w:val="00BF4348"/>
    <w:rsid w:val="00C2268A"/>
    <w:rsid w:val="00C364D5"/>
    <w:rsid w:val="00C44C31"/>
    <w:rsid w:val="00C5112B"/>
    <w:rsid w:val="00C845C3"/>
    <w:rsid w:val="00C916B9"/>
    <w:rsid w:val="00C96941"/>
    <w:rsid w:val="00CA630A"/>
    <w:rsid w:val="00CB392A"/>
    <w:rsid w:val="00CB4197"/>
    <w:rsid w:val="00CB6D6E"/>
    <w:rsid w:val="00CB769D"/>
    <w:rsid w:val="00CB7E9D"/>
    <w:rsid w:val="00CC6274"/>
    <w:rsid w:val="00CE7BB2"/>
    <w:rsid w:val="00CF0FAC"/>
    <w:rsid w:val="00CF19C1"/>
    <w:rsid w:val="00CF345E"/>
    <w:rsid w:val="00D10549"/>
    <w:rsid w:val="00D31A40"/>
    <w:rsid w:val="00D40A6E"/>
    <w:rsid w:val="00D40E10"/>
    <w:rsid w:val="00D41F7E"/>
    <w:rsid w:val="00D5062B"/>
    <w:rsid w:val="00D506B9"/>
    <w:rsid w:val="00D5416B"/>
    <w:rsid w:val="00D5686F"/>
    <w:rsid w:val="00D643D5"/>
    <w:rsid w:val="00D65ED9"/>
    <w:rsid w:val="00D7226C"/>
    <w:rsid w:val="00D758F4"/>
    <w:rsid w:val="00D95D06"/>
    <w:rsid w:val="00D9605A"/>
    <w:rsid w:val="00D96F4E"/>
    <w:rsid w:val="00DD4991"/>
    <w:rsid w:val="00DF4AFF"/>
    <w:rsid w:val="00E1033D"/>
    <w:rsid w:val="00E279D9"/>
    <w:rsid w:val="00E35CC2"/>
    <w:rsid w:val="00E64ED1"/>
    <w:rsid w:val="00E65404"/>
    <w:rsid w:val="00E8347F"/>
    <w:rsid w:val="00E85484"/>
    <w:rsid w:val="00E86D42"/>
    <w:rsid w:val="00E87441"/>
    <w:rsid w:val="00EA1145"/>
    <w:rsid w:val="00EA675F"/>
    <w:rsid w:val="00EC1BEA"/>
    <w:rsid w:val="00ED032E"/>
    <w:rsid w:val="00ED2083"/>
    <w:rsid w:val="00ED22D9"/>
    <w:rsid w:val="00EE6DB9"/>
    <w:rsid w:val="00EF75B7"/>
    <w:rsid w:val="00F01758"/>
    <w:rsid w:val="00F0299F"/>
    <w:rsid w:val="00F2298A"/>
    <w:rsid w:val="00F33556"/>
    <w:rsid w:val="00F41909"/>
    <w:rsid w:val="00F459C6"/>
    <w:rsid w:val="00F51900"/>
    <w:rsid w:val="00F61A55"/>
    <w:rsid w:val="00F6489D"/>
    <w:rsid w:val="00F83A72"/>
    <w:rsid w:val="00F851A0"/>
    <w:rsid w:val="00F970AF"/>
    <w:rsid w:val="00FA27D6"/>
    <w:rsid w:val="00FA46C8"/>
    <w:rsid w:val="00FB09B4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8B3A6F"/>
  <w15:chartTrackingRefBased/>
  <w15:docId w15:val="{1129697A-B399-4F57-B5E3-B718AD11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9C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qFormat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0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nhideWhenUsed/>
    <w:rsid w:val="00826338"/>
    <w:rPr>
      <w:color w:val="0000FF"/>
      <w:u w:val="single"/>
    </w:rPr>
  </w:style>
  <w:style w:type="character" w:customStyle="1" w:styleId="B1Char1">
    <w:name w:val="B1 Char1"/>
    <w:link w:val="B10"/>
    <w:qFormat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qFormat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qFormat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11403C"/>
    <w:rPr>
      <w:color w:val="954F72" w:themeColor="followedHyperlink"/>
      <w:u w:val="single"/>
    </w:rPr>
  </w:style>
  <w:style w:type="paragraph" w:customStyle="1" w:styleId="PL">
    <w:name w:val="PL"/>
    <w:link w:val="PLChar"/>
    <w:qFormat/>
    <w:rsid w:val="003E3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3E375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3E3759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superscript">
    <w:name w:val="superscript"/>
    <w:rsid w:val="00B201D9"/>
    <w:rPr>
      <w:rFonts w:ascii="Bookman" w:hAnsi="Bookman"/>
      <w:position w:val="6"/>
      <w:sz w:val="18"/>
    </w:rPr>
  </w:style>
  <w:style w:type="character" w:styleId="FootnoteReference">
    <w:name w:val="footnote reference"/>
    <w:rsid w:val="00B201D9"/>
    <w:rPr>
      <w:b/>
      <w:position w:val="6"/>
      <w:sz w:val="16"/>
    </w:rPr>
  </w:style>
  <w:style w:type="character" w:styleId="PageNumber">
    <w:name w:val="page number"/>
    <w:basedOn w:val="DefaultParagraphFont"/>
    <w:rsid w:val="00B201D9"/>
  </w:style>
  <w:style w:type="character" w:customStyle="1" w:styleId="ListBulletChar">
    <w:name w:val="List Bullet Char"/>
    <w:basedOn w:val="ListChar"/>
    <w:link w:val="ListBullet"/>
    <w:rsid w:val="00B201D9"/>
    <w:rPr>
      <w:lang w:val="en-GB"/>
    </w:rPr>
  </w:style>
  <w:style w:type="character" w:customStyle="1" w:styleId="Doc-text2Char">
    <w:name w:val="Doc-text2 Char"/>
    <w:link w:val="Doc-text2"/>
    <w:rsid w:val="00B201D9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B201D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sid w:val="00B201D9"/>
    <w:rPr>
      <w:rFonts w:ascii="Arial" w:eastAsia="MS Mincho" w:hAnsi="Arial"/>
      <w:sz w:val="18"/>
      <w:lang w:val="en-GB" w:eastAsia="en-US" w:bidi="ar-SA"/>
    </w:rPr>
  </w:style>
  <w:style w:type="character" w:styleId="CommentReference">
    <w:name w:val="annotation reference"/>
    <w:qFormat/>
    <w:rsid w:val="00B201D9"/>
    <w:rPr>
      <w:sz w:val="16"/>
    </w:rPr>
  </w:style>
  <w:style w:type="character" w:customStyle="1" w:styleId="ListBullet2Char">
    <w:name w:val="List Bullet 2 Char"/>
    <w:basedOn w:val="ListBulletChar"/>
    <w:link w:val="ListBullet2"/>
    <w:rsid w:val="00B201D9"/>
    <w:rPr>
      <w:lang w:val="en-GB"/>
    </w:rPr>
  </w:style>
  <w:style w:type="character" w:customStyle="1" w:styleId="ListBullet3Char">
    <w:name w:val="List Bullet 3 Char"/>
    <w:basedOn w:val="ListBullet2Char"/>
    <w:link w:val="ListBullet3"/>
    <w:rsid w:val="00B201D9"/>
    <w:rPr>
      <w:lang w:val="en-GB"/>
    </w:rPr>
  </w:style>
  <w:style w:type="character" w:customStyle="1" w:styleId="TACChar">
    <w:name w:val="TAC Char"/>
    <w:basedOn w:val="TALChar"/>
    <w:link w:val="TAC"/>
    <w:qFormat/>
    <w:rsid w:val="00B201D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ommentTextChar">
    <w:name w:val="Comment Text Char"/>
    <w:link w:val="CommentText"/>
    <w:uiPriority w:val="99"/>
    <w:rsid w:val="00B201D9"/>
  </w:style>
  <w:style w:type="character" w:customStyle="1" w:styleId="ListChar">
    <w:name w:val="List Char"/>
    <w:link w:val="List"/>
    <w:rsid w:val="00B201D9"/>
    <w:rPr>
      <w:lang w:val="en-GB"/>
    </w:rPr>
  </w:style>
  <w:style w:type="character" w:customStyle="1" w:styleId="NOChar">
    <w:name w:val="NO Char"/>
    <w:link w:val="NO"/>
    <w:qFormat/>
    <w:rsid w:val="00B201D9"/>
    <w:rPr>
      <w:lang w:val="en-GB"/>
    </w:rPr>
  </w:style>
  <w:style w:type="character" w:customStyle="1" w:styleId="TFChar">
    <w:name w:val="TF Char"/>
    <w:qFormat/>
    <w:rsid w:val="00B201D9"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sid w:val="00B201D9"/>
    <w:rPr>
      <w:rFonts w:ascii="Arial" w:hAnsi="Arial"/>
      <w:sz w:val="18"/>
      <w:lang w:val="en-GB" w:eastAsia="ja-JP"/>
    </w:rPr>
  </w:style>
  <w:style w:type="character" w:customStyle="1" w:styleId="def">
    <w:name w:val="def"/>
    <w:basedOn w:val="DefaultParagraphFont"/>
    <w:rsid w:val="00B201D9"/>
  </w:style>
  <w:style w:type="character" w:customStyle="1" w:styleId="EditorsNoteChar">
    <w:name w:val="Editor's Note Char"/>
    <w:aliases w:val="EN Char"/>
    <w:link w:val="EditorsNote"/>
    <w:qFormat/>
    <w:rsid w:val="00B201D9"/>
    <w:rPr>
      <w:color w:val="FF000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201D9"/>
  </w:style>
  <w:style w:type="character" w:customStyle="1" w:styleId="shorttext">
    <w:name w:val="short_text"/>
    <w:basedOn w:val="DefaultParagraphFont"/>
    <w:rsid w:val="00B201D9"/>
  </w:style>
  <w:style w:type="character" w:customStyle="1" w:styleId="MTEquationSection">
    <w:name w:val="MTEquationSection"/>
    <w:rsid w:val="00B201D9"/>
    <w:rPr>
      <w:vanish w:val="0"/>
      <w:color w:val="FF0000"/>
      <w:lang w:eastAsia="en-US"/>
    </w:rPr>
  </w:style>
  <w:style w:type="character" w:customStyle="1" w:styleId="highlight1">
    <w:name w:val="highlight1"/>
    <w:rsid w:val="00B201D9"/>
    <w:rPr>
      <w:shd w:val="clear" w:color="auto" w:fill="F5F3DD"/>
    </w:rPr>
  </w:style>
  <w:style w:type="character" w:customStyle="1" w:styleId="Guidance">
    <w:name w:val="Guidance"/>
    <w:rsid w:val="00B201D9"/>
    <w:rPr>
      <w:i/>
      <w:color w:val="0000FF"/>
    </w:rPr>
  </w:style>
  <w:style w:type="character" w:customStyle="1" w:styleId="ZGSM">
    <w:name w:val="ZGSM"/>
    <w:rsid w:val="00B201D9"/>
  </w:style>
  <w:style w:type="character" w:customStyle="1" w:styleId="List2Char">
    <w:name w:val="List 2 Char"/>
    <w:basedOn w:val="ListChar"/>
    <w:link w:val="List2"/>
    <w:rsid w:val="00B201D9"/>
    <w:rPr>
      <w:lang w:val="en-GB"/>
    </w:rPr>
  </w:style>
  <w:style w:type="character" w:customStyle="1" w:styleId="B1Char">
    <w:name w:val="B1 Char"/>
    <w:qFormat/>
    <w:rsid w:val="00B201D9"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qFormat/>
    <w:rsid w:val="00B201D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W">
    <w:name w:val="NW"/>
    <w:basedOn w:val="NO"/>
    <w:rsid w:val="00B201D9"/>
    <w:pPr>
      <w:spacing w:after="0"/>
    </w:pPr>
  </w:style>
  <w:style w:type="paragraph" w:styleId="ListNumber">
    <w:name w:val="List Number"/>
    <w:basedOn w:val="List"/>
    <w:rsid w:val="00B201D9"/>
  </w:style>
  <w:style w:type="paragraph" w:customStyle="1" w:styleId="Normal1">
    <w:name w:val="Normal1"/>
    <w:rsid w:val="00B201D9"/>
    <w:pPr>
      <w:spacing w:after="0" w:line="240" w:lineRule="auto"/>
      <w:jc w:val="both"/>
    </w:pPr>
    <w:rPr>
      <w:rFonts w:ascii="Times New Roman" w:hAnsi="Times New Roman" w:cs="Times New Roman"/>
      <w:kern w:val="2"/>
      <w:sz w:val="21"/>
      <w:szCs w:val="21"/>
      <w:lang w:val="en-US" w:eastAsia="zh-CN"/>
    </w:rPr>
  </w:style>
  <w:style w:type="paragraph" w:customStyle="1" w:styleId="normalpuce">
    <w:name w:val="normal puce"/>
    <w:basedOn w:val="Normal"/>
    <w:rsid w:val="00B201D9"/>
    <w:pPr>
      <w:widowControl w:val="0"/>
      <w:tabs>
        <w:tab w:val="left" w:pos="360"/>
        <w:tab w:val="num" w:pos="432"/>
      </w:tabs>
      <w:spacing w:before="60" w:after="60"/>
      <w:ind w:left="432" w:hanging="432"/>
      <w:jc w:val="both"/>
    </w:pPr>
    <w:rPr>
      <w:sz w:val="20"/>
      <w:szCs w:val="20"/>
      <w:lang w:val="en-GB" w:eastAsia="en-US"/>
    </w:rPr>
  </w:style>
  <w:style w:type="paragraph" w:customStyle="1" w:styleId="MTDisplayEquation">
    <w:name w:val="MTDisplayEquation"/>
    <w:basedOn w:val="Normal"/>
    <w:rsid w:val="00B201D9"/>
    <w:pPr>
      <w:tabs>
        <w:tab w:val="center" w:pos="4820"/>
        <w:tab w:val="right" w:pos="9640"/>
      </w:tabs>
      <w:spacing w:after="180"/>
    </w:pPr>
    <w:rPr>
      <w:rFonts w:eastAsia="SimSu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B201D9"/>
    <w:pPr>
      <w:spacing w:after="180"/>
      <w:ind w:left="568" w:hanging="568"/>
    </w:pPr>
    <w:rPr>
      <w:rFonts w:eastAsia="SimSu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2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ZD">
    <w:name w:val="ZD"/>
    <w:rsid w:val="00B201D9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sz w:val="32"/>
      <w:szCs w:val="20"/>
      <w:lang w:val="en-US"/>
    </w:rPr>
  </w:style>
  <w:style w:type="paragraph" w:styleId="FootnoteText">
    <w:name w:val="footnote text"/>
    <w:basedOn w:val="Normal"/>
    <w:link w:val="FootnoteTextChar"/>
    <w:rsid w:val="00B201D9"/>
    <w:pPr>
      <w:keepLines/>
      <w:spacing w:after="0"/>
      <w:ind w:left="454" w:hanging="454"/>
    </w:pPr>
    <w:rPr>
      <w:rFonts w:eastAsia="SimSu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201D9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extintend1">
    <w:name w:val="text intend 1"/>
    <w:basedOn w:val="text"/>
    <w:rsid w:val="00B201D9"/>
    <w:pPr>
      <w:widowControl/>
      <w:tabs>
        <w:tab w:val="num" w:pos="567"/>
        <w:tab w:val="left" w:pos="992"/>
      </w:tabs>
      <w:spacing w:after="120"/>
      <w:ind w:left="567" w:hanging="567"/>
    </w:pPr>
    <w:rPr>
      <w:rFonts w:eastAsia="MS Mincho"/>
      <w:lang w:val="en-US"/>
    </w:rPr>
  </w:style>
  <w:style w:type="paragraph" w:styleId="List3">
    <w:name w:val="List 3"/>
    <w:basedOn w:val="List2"/>
    <w:rsid w:val="00B201D9"/>
    <w:pPr>
      <w:ind w:left="1135"/>
    </w:pPr>
  </w:style>
  <w:style w:type="paragraph" w:styleId="TOC8">
    <w:name w:val="toc 8"/>
    <w:basedOn w:val="TOC1"/>
    <w:rsid w:val="00B201D9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Normal"/>
    <w:link w:val="Doc-text2Char"/>
    <w:qFormat/>
    <w:rsid w:val="00B201D9"/>
    <w:pPr>
      <w:tabs>
        <w:tab w:val="left" w:pos="1622"/>
      </w:tabs>
      <w:spacing w:after="0"/>
      <w:ind w:left="1622" w:hanging="363"/>
    </w:pPr>
    <w:rPr>
      <w:rFonts w:ascii="Arial" w:hAnsi="Arial" w:cstheme="minorBidi"/>
      <w:lang w:val="en-GB" w:eastAsia="en-GB"/>
    </w:rPr>
  </w:style>
  <w:style w:type="paragraph" w:customStyle="1" w:styleId="FP">
    <w:name w:val="FP"/>
    <w:basedOn w:val="Normal"/>
    <w:rsid w:val="00B201D9"/>
    <w:pPr>
      <w:spacing w:after="0"/>
    </w:pPr>
    <w:rPr>
      <w:rFonts w:eastAsia="SimSu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B201D9"/>
    <w:pPr>
      <w:widowControl w:val="0"/>
    </w:pPr>
    <w:rPr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B201D9"/>
    <w:rPr>
      <w:rFonts w:ascii="Times New Roman" w:eastAsia="MS Mincho" w:hAnsi="Times New Roman" w:cs="Times New Roman"/>
      <w:sz w:val="24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rsid w:val="00B201D9"/>
    <w:pPr>
      <w:spacing w:before="120" w:after="0"/>
    </w:pPr>
    <w:rPr>
      <w:rFonts w:asciiTheme="minorHAnsi" w:eastAsiaTheme="minorHAnsi" w:hAnsiTheme="minorHAnsi" w:cstheme="minorBidi"/>
      <w:szCs w:val="22"/>
      <w:lang w:val="sv-SE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201D9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customStyle="1" w:styleId="ZG">
    <w:name w:val="ZG"/>
    <w:rsid w:val="00B201D9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sz w:val="20"/>
      <w:szCs w:val="20"/>
      <w:lang w:val="en-US"/>
    </w:rPr>
  </w:style>
  <w:style w:type="paragraph" w:customStyle="1" w:styleId="CharChar6">
    <w:name w:val="Char Char6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7">
    <w:name w:val="toc 7"/>
    <w:basedOn w:val="TOC6"/>
    <w:next w:val="Normal"/>
    <w:rsid w:val="00B201D9"/>
    <w:pPr>
      <w:ind w:left="2268" w:hanging="2268"/>
    </w:pPr>
  </w:style>
  <w:style w:type="paragraph" w:customStyle="1" w:styleId="text">
    <w:name w:val="text"/>
    <w:basedOn w:val="Normal"/>
    <w:rsid w:val="00B201D9"/>
    <w:pPr>
      <w:widowControl w:val="0"/>
      <w:spacing w:after="240"/>
      <w:jc w:val="both"/>
    </w:pPr>
    <w:rPr>
      <w:rFonts w:eastAsia="SimSun"/>
      <w:sz w:val="24"/>
      <w:szCs w:val="20"/>
      <w:lang w:val="en-AU" w:eastAsia="en-US"/>
    </w:rPr>
  </w:style>
  <w:style w:type="paragraph" w:customStyle="1" w:styleId="NO">
    <w:name w:val="NO"/>
    <w:basedOn w:val="Normal"/>
    <w:link w:val="NOChar"/>
    <w:rsid w:val="00B201D9"/>
    <w:pPr>
      <w:keepLines/>
      <w:spacing w:after="180"/>
      <w:ind w:left="1135" w:hanging="851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B3">
    <w:name w:val="B3"/>
    <w:basedOn w:val="List3"/>
    <w:link w:val="B3Char"/>
    <w:rsid w:val="00B201D9"/>
  </w:style>
  <w:style w:type="paragraph" w:customStyle="1" w:styleId="textintend3">
    <w:name w:val="text intend 3"/>
    <w:basedOn w:val="text"/>
    <w:rsid w:val="00B201D9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rsid w:val="00B201D9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sz w:val="20"/>
      <w:szCs w:val="20"/>
      <w:lang w:val="en-US"/>
    </w:rPr>
  </w:style>
  <w:style w:type="paragraph" w:customStyle="1" w:styleId="LD">
    <w:name w:val="LD"/>
    <w:rsid w:val="00B201D9"/>
    <w:pPr>
      <w:keepNext/>
      <w:keepLines/>
      <w:spacing w:after="0" w:line="180" w:lineRule="exact"/>
    </w:pPr>
    <w:rPr>
      <w:rFonts w:ascii="Courier New" w:hAnsi="Courier New" w:cs="Times New Roman"/>
      <w:sz w:val="20"/>
      <w:szCs w:val="20"/>
      <w:lang w:val="en-US"/>
    </w:rPr>
  </w:style>
  <w:style w:type="paragraph" w:styleId="TOC9">
    <w:name w:val="toc 9"/>
    <w:basedOn w:val="TOC8"/>
    <w:rsid w:val="00B201D9"/>
    <w:pPr>
      <w:ind w:left="1418" w:hanging="1418"/>
    </w:pPr>
  </w:style>
  <w:style w:type="paragraph" w:customStyle="1" w:styleId="centered">
    <w:name w:val="centered"/>
    <w:basedOn w:val="Normal"/>
    <w:rsid w:val="00B201D9"/>
    <w:pPr>
      <w:widowControl w:val="0"/>
      <w:spacing w:before="120" w:after="0" w:line="280" w:lineRule="atLeast"/>
      <w:jc w:val="center"/>
    </w:pPr>
    <w:rPr>
      <w:rFonts w:ascii="Bookman" w:eastAsia="SimSun" w:hAnsi="Bookman"/>
      <w:sz w:val="20"/>
      <w:szCs w:val="20"/>
      <w:lang w:eastAsia="en-US"/>
    </w:rPr>
  </w:style>
  <w:style w:type="paragraph" w:styleId="ListBullet5">
    <w:name w:val="List Bullet 5"/>
    <w:basedOn w:val="ListBullet4"/>
    <w:rsid w:val="00B201D9"/>
    <w:pPr>
      <w:ind w:left="1702"/>
    </w:pPr>
  </w:style>
  <w:style w:type="paragraph" w:customStyle="1" w:styleId="H6">
    <w:name w:val="H6"/>
    <w:basedOn w:val="Heading5"/>
    <w:next w:val="Normal"/>
    <w:link w:val="H6Char"/>
    <w:rsid w:val="00B201D9"/>
    <w:pPr>
      <w:keepLines/>
      <w:numPr>
        <w:ilvl w:val="5"/>
        <w:numId w:val="6"/>
      </w:numPr>
      <w:tabs>
        <w:tab w:val="left" w:pos="432"/>
      </w:tabs>
      <w:spacing w:before="120" w:after="180"/>
      <w:ind w:left="1985" w:hanging="1985"/>
      <w:outlineLvl w:val="9"/>
    </w:pPr>
    <w:rPr>
      <w:rFonts w:eastAsia="SimSun" w:cs="Times New Roman"/>
      <w:bCs w:val="0"/>
      <w:sz w:val="20"/>
      <w:szCs w:val="20"/>
      <w:lang w:val="en-GB" w:eastAsia="en-US"/>
    </w:rPr>
  </w:style>
  <w:style w:type="paragraph" w:customStyle="1" w:styleId="tdoc-header">
    <w:name w:val="tdoc-header"/>
    <w:rsid w:val="00B201D9"/>
    <w:pPr>
      <w:spacing w:after="0" w:line="240" w:lineRule="auto"/>
    </w:pPr>
    <w:rPr>
      <w:rFonts w:ascii="Arial" w:hAnsi="Arial" w:cs="Times New Roman"/>
      <w:sz w:val="24"/>
      <w:szCs w:val="20"/>
      <w:lang w:val="en-GB"/>
    </w:rPr>
  </w:style>
  <w:style w:type="paragraph" w:styleId="DocumentMap">
    <w:name w:val="Document Map"/>
    <w:basedOn w:val="Normal"/>
    <w:link w:val="DocumentMapChar"/>
    <w:qFormat/>
    <w:rsid w:val="00B201D9"/>
    <w:pPr>
      <w:shd w:val="clear" w:color="auto" w:fill="000080"/>
      <w:spacing w:after="180"/>
    </w:pPr>
    <w:rPr>
      <w:rFonts w:ascii="Tahoma" w:eastAsia="SimSun" w:hAnsi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201D9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1">
    <w:name w:val="toc 1"/>
    <w:rsid w:val="00B201D9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szCs w:val="20"/>
      <w:lang w:val="en-US"/>
    </w:rPr>
  </w:style>
  <w:style w:type="paragraph" w:customStyle="1" w:styleId="CharCharChar">
    <w:name w:val="Char Char Char"/>
    <w:basedOn w:val="Normal"/>
    <w:next w:val="Normal"/>
    <w:semiHidden/>
    <w:rsid w:val="00B201D9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 w:val="20"/>
      <w:szCs w:val="20"/>
      <w:lang w:val="en-GB" w:eastAsia="zh-CN"/>
    </w:rPr>
  </w:style>
  <w:style w:type="paragraph" w:styleId="TOC2">
    <w:name w:val="toc 2"/>
    <w:basedOn w:val="TOC1"/>
    <w:rsid w:val="00B201D9"/>
    <w:pPr>
      <w:keepNext w:val="0"/>
      <w:spacing w:before="0"/>
      <w:ind w:left="851" w:hanging="851"/>
    </w:pPr>
    <w:rPr>
      <w:sz w:val="20"/>
    </w:rPr>
  </w:style>
  <w:style w:type="paragraph" w:customStyle="1" w:styleId="TALLeft1cm">
    <w:name w:val="TAL + Left:  1 cm"/>
    <w:basedOn w:val="TAL"/>
    <w:qFormat/>
    <w:rsid w:val="00B201D9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Caption">
    <w:name w:val="caption"/>
    <w:aliases w:val="cap"/>
    <w:basedOn w:val="Normal"/>
    <w:next w:val="Normal"/>
    <w:qFormat/>
    <w:rsid w:val="00B201D9"/>
    <w:pPr>
      <w:spacing w:before="120"/>
    </w:pPr>
    <w:rPr>
      <w:b/>
      <w:sz w:val="20"/>
      <w:szCs w:val="20"/>
      <w:lang w:val="en-GB" w:eastAsia="en-US"/>
    </w:rPr>
  </w:style>
  <w:style w:type="paragraph" w:customStyle="1" w:styleId="berschrift1H1">
    <w:name w:val="Überschrift 1.H1"/>
    <w:basedOn w:val="Normal"/>
    <w:next w:val="Normal"/>
    <w:rsid w:val="00B201D9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 w:after="180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ZB">
    <w:name w:val="ZB"/>
    <w:rsid w:val="00B201D9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sz w:val="20"/>
      <w:szCs w:val="20"/>
      <w:lang w:val="en-US"/>
    </w:rPr>
  </w:style>
  <w:style w:type="paragraph" w:styleId="ListBullet2">
    <w:name w:val="List Bullet 2"/>
    <w:basedOn w:val="ListBullet"/>
    <w:link w:val="ListBullet2Char"/>
    <w:rsid w:val="00B201D9"/>
    <w:pPr>
      <w:ind w:left="851"/>
    </w:pPr>
  </w:style>
  <w:style w:type="paragraph" w:styleId="TOC4">
    <w:name w:val="toc 4"/>
    <w:basedOn w:val="TOC3"/>
    <w:rsid w:val="00B201D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sid w:val="00B201D9"/>
    <w:pPr>
      <w:spacing w:before="0" w:after="180"/>
    </w:pPr>
  </w:style>
  <w:style w:type="character" w:customStyle="1" w:styleId="CommentSubjectChar1">
    <w:name w:val="Comment Subject Char1"/>
    <w:basedOn w:val="CommentTextChar1"/>
    <w:uiPriority w:val="99"/>
    <w:semiHidden/>
    <w:rsid w:val="00B201D9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HeaderChar1">
    <w:name w:val="Header Char1"/>
    <w:basedOn w:val="DefaultParagraphFont"/>
    <w:uiPriority w:val="99"/>
    <w:semiHidden/>
    <w:rsid w:val="00B201D9"/>
    <w:rPr>
      <w:lang w:val="en-GB" w:eastAsia="en-US"/>
    </w:rPr>
  </w:style>
  <w:style w:type="paragraph" w:styleId="BalloonText">
    <w:name w:val="Balloon Text"/>
    <w:basedOn w:val="Normal"/>
    <w:link w:val="BalloonTextChar"/>
    <w:rsid w:val="00B201D9"/>
    <w:pPr>
      <w:spacing w:after="180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201D9"/>
    <w:rPr>
      <w:rFonts w:ascii="Tahoma" w:eastAsia="SimSun" w:hAnsi="Tahoma" w:cs="Tahoma"/>
      <w:sz w:val="16"/>
      <w:szCs w:val="16"/>
      <w:lang w:val="en-GB"/>
    </w:rPr>
  </w:style>
  <w:style w:type="paragraph" w:customStyle="1" w:styleId="NF">
    <w:name w:val="NF"/>
    <w:basedOn w:val="NO"/>
    <w:rsid w:val="00B201D9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Normal"/>
    <w:rsid w:val="00B201D9"/>
    <w:pPr>
      <w:spacing w:before="80" w:after="80" w:line="288" w:lineRule="auto"/>
      <w:ind w:firstLineChars="200" w:firstLine="420"/>
    </w:pPr>
    <w:rPr>
      <w:rFonts w:eastAsia="SimSun"/>
      <w:sz w:val="21"/>
      <w:szCs w:val="21"/>
      <w:lang w:eastAsia="zh-CN"/>
    </w:rPr>
  </w:style>
  <w:style w:type="paragraph" w:styleId="BodyTextIndent">
    <w:name w:val="Body Text Indent"/>
    <w:basedOn w:val="Normal"/>
    <w:link w:val="BodyTextIndentChar"/>
    <w:rsid w:val="00B201D9"/>
    <w:pPr>
      <w:spacing w:before="240" w:after="0"/>
      <w:ind w:left="360"/>
      <w:jc w:val="both"/>
    </w:pPr>
    <w:rPr>
      <w:rFonts w:eastAsia="SimSun"/>
      <w:i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B201D9"/>
    <w:rPr>
      <w:rFonts w:ascii="Times New Roman" w:eastAsia="SimSun" w:hAnsi="Times New Roman" w:cs="Times New Roman"/>
      <w:i/>
      <w:szCs w:val="20"/>
      <w:lang w:val="en-GB"/>
    </w:rPr>
  </w:style>
  <w:style w:type="paragraph" w:styleId="TOC6">
    <w:name w:val="toc 6"/>
    <w:basedOn w:val="TOC5"/>
    <w:next w:val="Normal"/>
    <w:rsid w:val="00B201D9"/>
    <w:pPr>
      <w:ind w:left="1985" w:hanging="1985"/>
    </w:pPr>
  </w:style>
  <w:style w:type="paragraph" w:styleId="BodyText3">
    <w:name w:val="Body Text 3"/>
    <w:basedOn w:val="Normal"/>
    <w:link w:val="BodyText3Char"/>
    <w:rsid w:val="00B201D9"/>
    <w:pPr>
      <w:spacing w:after="180"/>
    </w:pPr>
    <w:rPr>
      <w:rFonts w:eastAsia="SimSun"/>
      <w:b/>
      <w:i/>
      <w:sz w:val="20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B201D9"/>
    <w:rPr>
      <w:rFonts w:ascii="Times New Roman" w:eastAsia="SimSun" w:hAnsi="Times New Roman" w:cs="Times New Roman"/>
      <w:b/>
      <w:i/>
      <w:sz w:val="20"/>
      <w:szCs w:val="20"/>
      <w:lang w:val="en-US"/>
    </w:rPr>
  </w:style>
  <w:style w:type="paragraph" w:customStyle="1" w:styleId="ZA">
    <w:name w:val="ZA"/>
    <w:rsid w:val="00B201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sz w:val="40"/>
      <w:szCs w:val="20"/>
      <w:lang w:val="en-US"/>
    </w:rPr>
  </w:style>
  <w:style w:type="paragraph" w:customStyle="1" w:styleId="List1">
    <w:name w:val="List1"/>
    <w:basedOn w:val="Normal"/>
    <w:rsid w:val="00B201D9"/>
    <w:pPr>
      <w:spacing w:before="120" w:after="0" w:line="280" w:lineRule="atLeast"/>
      <w:ind w:left="360" w:hanging="360"/>
      <w:jc w:val="both"/>
    </w:pPr>
    <w:rPr>
      <w:rFonts w:ascii="Bookman" w:eastAsia="SimSun" w:hAnsi="Bookman"/>
      <w:sz w:val="20"/>
      <w:szCs w:val="20"/>
      <w:lang w:eastAsia="en-US"/>
    </w:rPr>
  </w:style>
  <w:style w:type="paragraph" w:customStyle="1" w:styleId="ZU">
    <w:name w:val="ZU"/>
    <w:rsid w:val="00B201D9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B201D9"/>
    <w:pPr>
      <w:spacing w:after="0"/>
      <w:jc w:val="both"/>
    </w:pPr>
    <w:rPr>
      <w:rFonts w:eastAsia="SimSu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201D9"/>
    <w:rPr>
      <w:rFonts w:ascii="Times New Roman" w:eastAsia="SimSun" w:hAnsi="Times New Roman" w:cs="Times New Roman"/>
      <w:sz w:val="24"/>
      <w:szCs w:val="20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ListNumber2">
    <w:name w:val="List Number 2"/>
    <w:basedOn w:val="ListNumber"/>
    <w:rsid w:val="00B201D9"/>
    <w:pPr>
      <w:ind w:left="851"/>
    </w:pPr>
  </w:style>
  <w:style w:type="paragraph" w:styleId="Index1">
    <w:name w:val="index 1"/>
    <w:basedOn w:val="Normal"/>
    <w:next w:val="Normal"/>
    <w:autoRedefine/>
    <w:unhideWhenUsed/>
    <w:rsid w:val="00B201D9"/>
    <w:pPr>
      <w:spacing w:after="0"/>
      <w:ind w:left="200" w:hanging="200"/>
    </w:pPr>
    <w:rPr>
      <w:rFonts w:eastAsia="SimSun"/>
      <w:sz w:val="20"/>
      <w:szCs w:val="20"/>
      <w:lang w:val="en-GB" w:eastAsia="en-US"/>
    </w:rPr>
  </w:style>
  <w:style w:type="paragraph" w:styleId="IndexHeading">
    <w:name w:val="index heading"/>
    <w:basedOn w:val="Normal"/>
    <w:next w:val="Normal"/>
    <w:rsid w:val="00B201D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szCs w:val="20"/>
      <w:lang w:val="en-GB" w:eastAsia="en-US"/>
    </w:rPr>
  </w:style>
  <w:style w:type="paragraph" w:styleId="TOC5">
    <w:name w:val="toc 5"/>
    <w:basedOn w:val="TOC4"/>
    <w:rsid w:val="00B201D9"/>
    <w:pPr>
      <w:ind w:left="1701" w:hanging="1701"/>
    </w:pPr>
  </w:style>
  <w:style w:type="paragraph" w:styleId="ListBullet3">
    <w:name w:val="List Bullet 3"/>
    <w:basedOn w:val="ListBullet2"/>
    <w:link w:val="ListBullet3Char"/>
    <w:rsid w:val="00B201D9"/>
    <w:pPr>
      <w:ind w:left="1135"/>
    </w:pPr>
  </w:style>
  <w:style w:type="paragraph" w:styleId="ListBullet">
    <w:name w:val="List Bullet"/>
    <w:basedOn w:val="List"/>
    <w:link w:val="ListBulletChar"/>
    <w:rsid w:val="00B201D9"/>
  </w:style>
  <w:style w:type="paragraph" w:customStyle="1" w:styleId="TabList">
    <w:name w:val="TabList"/>
    <w:basedOn w:val="Normal"/>
    <w:rsid w:val="00B201D9"/>
    <w:pPr>
      <w:tabs>
        <w:tab w:val="left" w:pos="1134"/>
      </w:tabs>
      <w:spacing w:after="0"/>
    </w:pPr>
    <w:rPr>
      <w:sz w:val="20"/>
      <w:szCs w:val="20"/>
      <w:lang w:val="en-GB" w:eastAsia="en-US"/>
    </w:rPr>
  </w:style>
  <w:style w:type="paragraph" w:customStyle="1" w:styleId="textintend2">
    <w:name w:val="text intend 2"/>
    <w:basedOn w:val="text"/>
    <w:rsid w:val="00B201D9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rsid w:val="00B201D9"/>
    <w:pPr>
      <w:framePr w:wrap="notBeside" w:y="16161"/>
    </w:pPr>
  </w:style>
  <w:style w:type="paragraph" w:styleId="List2">
    <w:name w:val="List 2"/>
    <w:basedOn w:val="List"/>
    <w:link w:val="List2Char"/>
    <w:rsid w:val="00B201D9"/>
    <w:pPr>
      <w:ind w:left="851"/>
    </w:pPr>
  </w:style>
  <w:style w:type="paragraph" w:styleId="TOC3">
    <w:name w:val="toc 3"/>
    <w:basedOn w:val="TOC2"/>
    <w:rsid w:val="00B201D9"/>
    <w:pPr>
      <w:ind w:left="1134" w:hanging="1134"/>
    </w:pPr>
  </w:style>
  <w:style w:type="paragraph" w:customStyle="1" w:styleId="EQ">
    <w:name w:val="EQ"/>
    <w:basedOn w:val="Normal"/>
    <w:next w:val="Normal"/>
    <w:rsid w:val="00B201D9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sv-SE" w:eastAsia="sv-SE"/>
    </w:rPr>
  </w:style>
  <w:style w:type="paragraph" w:customStyle="1" w:styleId="EX">
    <w:name w:val="EX"/>
    <w:basedOn w:val="Normal"/>
    <w:link w:val="EXChar"/>
    <w:rsid w:val="00B201D9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styleId="List4">
    <w:name w:val="List 4"/>
    <w:basedOn w:val="List3"/>
    <w:rsid w:val="00B201D9"/>
    <w:pPr>
      <w:ind w:left="1418"/>
    </w:pPr>
  </w:style>
  <w:style w:type="paragraph" w:styleId="List">
    <w:name w:val="List"/>
    <w:basedOn w:val="Normal"/>
    <w:link w:val="ListChar"/>
    <w:rsid w:val="00B201D9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B201D9"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styleId="Index2">
    <w:name w:val="index 2"/>
    <w:basedOn w:val="Index1"/>
    <w:rsid w:val="00B201D9"/>
    <w:pPr>
      <w:keepLines/>
      <w:ind w:left="284" w:firstLine="0"/>
    </w:pPr>
  </w:style>
  <w:style w:type="paragraph" w:customStyle="1" w:styleId="CRfront">
    <w:name w:val="CR_front"/>
    <w:rsid w:val="00B201D9"/>
    <w:pPr>
      <w:spacing w:after="0" w:line="240" w:lineRule="auto"/>
    </w:pPr>
    <w:rPr>
      <w:rFonts w:ascii="Arial" w:hAnsi="Arial" w:cs="Times New Roman"/>
      <w:sz w:val="20"/>
      <w:szCs w:val="20"/>
      <w:lang w:val="en-GB"/>
    </w:rPr>
  </w:style>
  <w:style w:type="paragraph" w:styleId="List5">
    <w:name w:val="List 5"/>
    <w:basedOn w:val="List4"/>
    <w:rsid w:val="00B201D9"/>
    <w:pPr>
      <w:ind w:left="1702"/>
    </w:pPr>
  </w:style>
  <w:style w:type="paragraph" w:styleId="PlainText">
    <w:name w:val="Plain Text"/>
    <w:basedOn w:val="Normal"/>
    <w:link w:val="PlainTextChar"/>
    <w:uiPriority w:val="99"/>
    <w:rsid w:val="00B201D9"/>
    <w:pPr>
      <w:spacing w:after="0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201D9"/>
    <w:rPr>
      <w:rFonts w:ascii="Courier New" w:eastAsia="SimSun" w:hAnsi="Courier New" w:cs="Times New Roman"/>
      <w:sz w:val="20"/>
      <w:szCs w:val="20"/>
      <w:lang w:val="en-US"/>
    </w:rPr>
  </w:style>
  <w:style w:type="paragraph" w:styleId="Footer">
    <w:name w:val="footer"/>
    <w:basedOn w:val="Header"/>
    <w:link w:val="FooterChar"/>
    <w:rsid w:val="00B201D9"/>
    <w:pPr>
      <w:widowControl w:val="0"/>
      <w:tabs>
        <w:tab w:val="clear" w:pos="4153"/>
        <w:tab w:val="clear" w:pos="8306"/>
      </w:tabs>
      <w:jc w:val="center"/>
    </w:pPr>
    <w:rPr>
      <w:rFonts w:ascii="Arial" w:eastAsia="SimSun" w:hAnsi="Arial"/>
      <w:b/>
      <w:i/>
      <w:sz w:val="18"/>
      <w:lang w:val="sv-SE"/>
    </w:rPr>
  </w:style>
  <w:style w:type="character" w:customStyle="1" w:styleId="FooterChar">
    <w:name w:val="Footer Char"/>
    <w:basedOn w:val="DefaultParagraphFont"/>
    <w:link w:val="Footer"/>
    <w:qFormat/>
    <w:rsid w:val="00B201D9"/>
    <w:rPr>
      <w:rFonts w:ascii="Arial" w:eastAsia="SimSun" w:hAnsi="Arial" w:cs="Times New Roman"/>
      <w:b/>
      <w:i/>
      <w:sz w:val="18"/>
      <w:szCs w:val="20"/>
      <w:lang w:val="sv-SE"/>
    </w:rPr>
  </w:style>
  <w:style w:type="paragraph" w:customStyle="1" w:styleId="References">
    <w:name w:val="References"/>
    <w:basedOn w:val="Normal"/>
    <w:rsid w:val="00B201D9"/>
    <w:pPr>
      <w:numPr>
        <w:numId w:val="29"/>
      </w:numPr>
      <w:tabs>
        <w:tab w:val="left" w:pos="360"/>
      </w:tabs>
      <w:spacing w:after="80"/>
    </w:pPr>
    <w:rPr>
      <w:rFonts w:eastAsia="SimSun"/>
      <w:sz w:val="18"/>
      <w:szCs w:val="20"/>
      <w:lang w:eastAsia="en-US"/>
    </w:rPr>
  </w:style>
  <w:style w:type="paragraph" w:styleId="ListBullet4">
    <w:name w:val="List Bullet 4"/>
    <w:basedOn w:val="ListBullet3"/>
    <w:rsid w:val="00B201D9"/>
    <w:pPr>
      <w:ind w:left="1418"/>
    </w:pPr>
  </w:style>
  <w:style w:type="paragraph" w:customStyle="1" w:styleId="FirstChange">
    <w:name w:val="First Change"/>
    <w:basedOn w:val="Normal"/>
    <w:qFormat/>
    <w:rsid w:val="00B201D9"/>
    <w:pPr>
      <w:spacing w:after="180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B201D9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B5">
    <w:name w:val="B5"/>
    <w:basedOn w:val="List5"/>
    <w:rsid w:val="00B201D9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00BodyText">
    <w:name w:val="00 BodyText"/>
    <w:basedOn w:val="Normal"/>
    <w:rsid w:val="00B201D9"/>
    <w:pPr>
      <w:widowControl w:val="0"/>
      <w:spacing w:after="220"/>
      <w:jc w:val="both"/>
    </w:pPr>
    <w:rPr>
      <w:rFonts w:ascii="Arial" w:eastAsia="SimSun" w:hAnsi="Arial"/>
      <w:kern w:val="2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Char">
    <w:name w:val="Char"/>
    <w:basedOn w:val="DocumentMap"/>
    <w:rsid w:val="00B201D9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rsid w:val="00B201D9"/>
    <w:pPr>
      <w:spacing w:after="0"/>
    </w:pPr>
  </w:style>
  <w:style w:type="paragraph" w:customStyle="1" w:styleId="HE">
    <w:name w:val="HE"/>
    <w:basedOn w:val="Normal"/>
    <w:rsid w:val="00B201D9"/>
    <w:pPr>
      <w:spacing w:after="0"/>
    </w:pPr>
    <w:rPr>
      <w:b/>
      <w:sz w:val="20"/>
      <w:szCs w:val="20"/>
      <w:lang w:val="en-GB" w:eastAsia="en-US"/>
    </w:rPr>
  </w:style>
  <w:style w:type="paragraph" w:customStyle="1" w:styleId="B2">
    <w:name w:val="B2"/>
    <w:basedOn w:val="List2"/>
    <w:link w:val="B2Car"/>
    <w:rsid w:val="00B201D9"/>
  </w:style>
  <w:style w:type="paragraph" w:customStyle="1" w:styleId="CharCharChar1CharChar">
    <w:name w:val="Char Char Char1 (文字) (文字) Char Char"/>
    <w:semiHidden/>
    <w:rsid w:val="00B201D9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B201D9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para">
    <w:name w:val="para"/>
    <w:basedOn w:val="Normal"/>
    <w:rsid w:val="00B201D9"/>
    <w:pPr>
      <w:spacing w:after="240"/>
      <w:jc w:val="both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CharCharCharCharCharChar">
    <w:name w:val="Char Char Char Char Char (文字) (文字) Char"/>
    <w:semiHidden/>
    <w:rsid w:val="00B201D9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B4">
    <w:name w:val="B4"/>
    <w:basedOn w:val="List4"/>
    <w:link w:val="B4Char"/>
    <w:rsid w:val="00B201D9"/>
  </w:style>
  <w:style w:type="paragraph" w:customStyle="1" w:styleId="TT">
    <w:name w:val="TT"/>
    <w:basedOn w:val="Heading1"/>
    <w:next w:val="Normal"/>
    <w:rsid w:val="00B201D9"/>
    <w:pPr>
      <w:keepLines/>
      <w:numPr>
        <w:numId w:val="6"/>
      </w:numPr>
      <w:tabs>
        <w:tab w:val="left" w:pos="432"/>
      </w:tabs>
      <w:spacing w:before="240"/>
      <w:outlineLvl w:val="9"/>
    </w:pPr>
    <w:rPr>
      <w:rFonts w:eastAsia="SimSun" w:cs="Times New Roman"/>
      <w:bCs w:val="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201D9"/>
    <w:rPr>
      <w:color w:val="FF0000"/>
    </w:rPr>
  </w:style>
  <w:style w:type="paragraph" w:customStyle="1" w:styleId="ZTD">
    <w:name w:val="ZTD"/>
    <w:basedOn w:val="ZB"/>
    <w:rsid w:val="00B201D9"/>
    <w:pPr>
      <w:framePr w:hRule="auto" w:wrap="notBeside" w:y="852"/>
    </w:pPr>
    <w:rPr>
      <w:i w:val="0"/>
      <w:sz w:val="40"/>
    </w:rPr>
  </w:style>
  <w:style w:type="paragraph" w:styleId="Revision">
    <w:name w:val="Revision"/>
    <w:uiPriority w:val="99"/>
    <w:semiHidden/>
    <w:rsid w:val="00B201D9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table">
    <w:name w:val="table"/>
    <w:basedOn w:val="Normal"/>
    <w:next w:val="Normal"/>
    <w:rsid w:val="00B201D9"/>
    <w:pPr>
      <w:spacing w:after="0"/>
      <w:jc w:val="center"/>
    </w:pPr>
    <w:rPr>
      <w:sz w:val="20"/>
      <w:szCs w:val="20"/>
      <w:lang w:eastAsia="en-US"/>
    </w:rPr>
  </w:style>
  <w:style w:type="paragraph" w:customStyle="1" w:styleId="TAC">
    <w:name w:val="TAC"/>
    <w:basedOn w:val="TAL"/>
    <w:link w:val="TACChar"/>
    <w:rsid w:val="00B201D9"/>
    <w:pPr>
      <w:jc w:val="center"/>
    </w:pPr>
    <w:rPr>
      <w:rFonts w:eastAsiaTheme="minorHAnsi" w:cstheme="minorBidi"/>
      <w:szCs w:val="22"/>
    </w:rPr>
  </w:style>
  <w:style w:type="paragraph" w:customStyle="1" w:styleId="TAN">
    <w:name w:val="TAN"/>
    <w:basedOn w:val="TAL"/>
    <w:rsid w:val="00B201D9"/>
    <w:pPr>
      <w:ind w:left="851" w:hanging="851"/>
    </w:pPr>
    <w:rPr>
      <w:rFonts w:eastAsia="SimSun"/>
    </w:rPr>
  </w:style>
  <w:style w:type="paragraph" w:customStyle="1" w:styleId="tabletext">
    <w:name w:val="table text"/>
    <w:basedOn w:val="Normal"/>
    <w:next w:val="table"/>
    <w:rsid w:val="00B201D9"/>
    <w:pPr>
      <w:spacing w:after="0"/>
    </w:pPr>
    <w:rPr>
      <w:i/>
      <w:sz w:val="20"/>
      <w:szCs w:val="20"/>
      <w:lang w:val="en-GB" w:eastAsia="en-US"/>
    </w:rPr>
  </w:style>
  <w:style w:type="paragraph" w:customStyle="1" w:styleId="ZT">
    <w:name w:val="ZT"/>
    <w:rsid w:val="00B201D9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TdocText">
    <w:name w:val="Tdoc_Text"/>
    <w:basedOn w:val="Normal"/>
    <w:rsid w:val="00B201D9"/>
    <w:pPr>
      <w:spacing w:before="120" w:after="0"/>
      <w:jc w:val="both"/>
    </w:pPr>
    <w:rPr>
      <w:rFonts w:eastAsia="SimSun"/>
      <w:sz w:val="20"/>
      <w:szCs w:val="20"/>
      <w:lang w:eastAsia="en-US"/>
    </w:rPr>
  </w:style>
  <w:style w:type="paragraph" w:customStyle="1" w:styleId="TALCharChar">
    <w:name w:val="TAL Char Char"/>
    <w:basedOn w:val="Normal"/>
    <w:link w:val="TALCharCharChar"/>
    <w:rsid w:val="00B201D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HAnsi" w:hAnsi="Arial" w:cstheme="minorBidi"/>
      <w:sz w:val="18"/>
      <w:szCs w:val="22"/>
      <w:lang w:val="en-GB"/>
    </w:rPr>
  </w:style>
  <w:style w:type="paragraph" w:styleId="NoSpacing">
    <w:name w:val="No Spacing"/>
    <w:basedOn w:val="Normal"/>
    <w:uiPriority w:val="99"/>
    <w:qFormat/>
    <w:rsid w:val="00B201D9"/>
    <w:pPr>
      <w:spacing w:after="0"/>
    </w:pPr>
    <w:rPr>
      <w:rFonts w:ascii="Calibri" w:eastAsia="Calibri" w:hAnsi="Calibri"/>
      <w:noProof/>
      <w:szCs w:val="22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201D9"/>
  </w:style>
  <w:style w:type="paragraph" w:customStyle="1" w:styleId="TALNotBold">
    <w:name w:val="TAL + Not Bold"/>
    <w:aliases w:val="Left"/>
    <w:basedOn w:val="TH"/>
    <w:link w:val="TALNotBoldChar"/>
    <w:rsid w:val="00B201D9"/>
    <w:pPr>
      <w:keepNext w:val="0"/>
      <w:spacing w:before="0" w:after="240"/>
    </w:pPr>
    <w:rPr>
      <w:rFonts w:eastAsia="Times New Roman"/>
      <w:lang w:eastAsia="en-GB"/>
    </w:rPr>
  </w:style>
  <w:style w:type="paragraph" w:customStyle="1" w:styleId="TAJ">
    <w:name w:val="TAJ"/>
    <w:basedOn w:val="TH"/>
    <w:rsid w:val="00B201D9"/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B201D9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201D9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,4 cm"/>
    <w:basedOn w:val="TAL"/>
    <w:rsid w:val="00B201D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">
    <w:name w:val="首标题"/>
    <w:rsid w:val="00B201D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B201D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character" w:customStyle="1" w:styleId="EXChar">
    <w:name w:val="EX Char"/>
    <w:link w:val="EX"/>
    <w:qFormat/>
    <w:locked/>
    <w:rsid w:val="00B201D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rsid w:val="00B201D9"/>
  </w:style>
  <w:style w:type="character" w:styleId="Emphasis">
    <w:name w:val="Emphasis"/>
    <w:uiPriority w:val="20"/>
    <w:qFormat/>
    <w:rsid w:val="00B201D9"/>
    <w:rPr>
      <w:i/>
      <w:iCs/>
    </w:rPr>
  </w:style>
  <w:style w:type="paragraph" w:customStyle="1" w:styleId="Standard1">
    <w:name w:val="Standard1"/>
    <w:basedOn w:val="Normal"/>
    <w:link w:val="StandardZchn"/>
    <w:rsid w:val="00B201D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20"/>
      <w:szCs w:val="22"/>
      <w:lang w:val="en-GB" w:eastAsia="en-GB"/>
    </w:rPr>
  </w:style>
  <w:style w:type="character" w:customStyle="1" w:styleId="StandardZchn">
    <w:name w:val="Standard Zchn"/>
    <w:link w:val="Standard1"/>
    <w:rsid w:val="00B201D9"/>
    <w:rPr>
      <w:rFonts w:ascii="Arial" w:eastAsia="SimSun" w:hAnsi="Arial" w:cs="Times New Roman"/>
      <w:sz w:val="20"/>
      <w:lang w:val="en-GB" w:eastAsia="en-GB"/>
    </w:rPr>
  </w:style>
  <w:style w:type="paragraph" w:customStyle="1" w:styleId="pl0">
    <w:name w:val="pl"/>
    <w:basedOn w:val="Normal"/>
    <w:rsid w:val="00B201D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eastAsia="ko-KR"/>
    </w:rPr>
  </w:style>
  <w:style w:type="paragraph" w:customStyle="1" w:styleId="INDENT2">
    <w:name w:val="INDENT2"/>
    <w:basedOn w:val="Normal"/>
    <w:rsid w:val="00B201D9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Arial" w:eastAsia="SimSun" w:hAnsi="Arial" w:cs="Arial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B201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 w:cs="Arial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B201D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B201D9"/>
    <w:pPr>
      <w:spacing w:after="0" w:line="240" w:lineRule="auto"/>
    </w:pPr>
    <w:rPr>
      <w:rFonts w:ascii="Arial" w:eastAsia="Calibri Light" w:hAnsi="Arial" w:cs="Arial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201D9"/>
  </w:style>
  <w:style w:type="paragraph" w:customStyle="1" w:styleId="StyleTALLeft075cm">
    <w:name w:val="Style TAL + Left:  075 cm"/>
    <w:basedOn w:val="TAL"/>
    <w:rsid w:val="00B201D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201D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B201D9"/>
    <w:rPr>
      <w:rFonts w:ascii="Geneva" w:eastAsia="SimSun" w:hAnsi="Geneva" w:cs="Times New Roman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B201D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201D9"/>
    <w:pPr>
      <w:ind w:left="851"/>
    </w:pPr>
    <w:rPr>
      <w:rFonts w:eastAsia="Arial"/>
    </w:rPr>
  </w:style>
  <w:style w:type="character" w:customStyle="1" w:styleId="TAHCar">
    <w:name w:val="TAH Car"/>
    <w:qFormat/>
    <w:rsid w:val="00B201D9"/>
    <w:rPr>
      <w:rFonts w:ascii="Geneva" w:hAnsi="Geneva"/>
      <w:b/>
      <w:sz w:val="18"/>
      <w:lang w:val="en-GB" w:eastAsia="en-US"/>
    </w:rPr>
  </w:style>
  <w:style w:type="character" w:customStyle="1" w:styleId="B2Char">
    <w:name w:val="B2 Char"/>
    <w:rsid w:val="00B201D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B201D9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INDENT3">
    <w:name w:val="INDENT3"/>
    <w:basedOn w:val="Normal"/>
    <w:rsid w:val="00B201D9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rsid w:val="00B201D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rsid w:val="00B201D9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Geneva" w:hAnsi="Arial" w:cs="Arial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rsid w:val="00B201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CouvRecTitle">
    <w:name w:val="Couv Rec Title"/>
    <w:basedOn w:val="Normal"/>
    <w:rsid w:val="00B201D9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Geneva" w:eastAsia="Geneva" w:hAnsi="Geneva" w:cs="Arial"/>
      <w:b/>
      <w:sz w:val="36"/>
      <w:szCs w:val="20"/>
      <w:lang w:eastAsia="en-GB"/>
    </w:rPr>
  </w:style>
  <w:style w:type="paragraph" w:customStyle="1" w:styleId="BalloonText1">
    <w:name w:val="Balloon Text1"/>
    <w:basedOn w:val="Normal"/>
    <w:semiHidden/>
    <w:rsid w:val="00B201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 w:cs="Geneva"/>
      <w:sz w:val="16"/>
      <w:szCs w:val="16"/>
      <w:lang w:val="en-GB" w:eastAsia="en-GB"/>
    </w:rPr>
  </w:style>
  <w:style w:type="paragraph" w:customStyle="1" w:styleId="ZchnZchn">
    <w:name w:val="Zchn Zchn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201D9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B201D9"/>
    <w:pPr>
      <w:overflowPunct w:val="0"/>
      <w:autoSpaceDE w:val="0"/>
      <w:autoSpaceDN w:val="0"/>
      <w:adjustRightInd w:val="0"/>
      <w:ind w:left="1134" w:hanging="567"/>
      <w:textAlignment w:val="baseline"/>
    </w:pPr>
    <w:rPr>
      <w:rFonts w:ascii="Arial" w:eastAsia="Geneva" w:hAnsi="Arial" w:cs="Arial"/>
      <w:sz w:val="20"/>
      <w:szCs w:val="22"/>
      <w:lang w:val="en-GB"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B201D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Cs w:val="20"/>
      <w:lang w:eastAsia="en-GB"/>
    </w:rPr>
  </w:style>
  <w:style w:type="paragraph" w:customStyle="1" w:styleId="CharCharCharCharChar">
    <w:name w:val="Char Char (文字) (文字) Char (文字) (文字) Char Char (文字) (文字)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B201D9"/>
    <w:pPr>
      <w:widowControl w:val="0"/>
      <w:overflowPunct w:val="0"/>
      <w:autoSpaceDE w:val="0"/>
      <w:autoSpaceDN w:val="0"/>
      <w:adjustRightInd w:val="0"/>
      <w:spacing w:beforeLines="50" w:afterLines="50" w:after="180"/>
      <w:jc w:val="both"/>
      <w:textAlignment w:val="baseline"/>
      <w:outlineLvl w:val="1"/>
    </w:pPr>
    <w:rPr>
      <w:rFonts w:ascii="Geneva" w:eastAsia="Geneva" w:hAnsi="Geneva" w:cs="Arial"/>
      <w:kern w:val="2"/>
      <w:sz w:val="24"/>
      <w:lang w:val="en-GB"/>
    </w:rPr>
  </w:style>
  <w:style w:type="character" w:customStyle="1" w:styleId="QuotationZchn">
    <w:name w:val="Quotation Zchn"/>
    <w:rsid w:val="00B201D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B201D9"/>
    <w:pPr>
      <w:overflowPunct w:val="0"/>
      <w:autoSpaceDE w:val="0"/>
      <w:autoSpaceDN w:val="0"/>
      <w:adjustRightInd w:val="0"/>
      <w:ind w:left="284" w:hanging="284"/>
      <w:textAlignment w:val="baseline"/>
    </w:pPr>
    <w:rPr>
      <w:rFonts w:ascii="Geneva" w:eastAsia="Geneva" w:hAnsi="Geneva" w:cs="Arial"/>
      <w:sz w:val="20"/>
      <w:szCs w:val="22"/>
      <w:lang w:val="en-GB" w:eastAsia="en-GB"/>
    </w:rPr>
  </w:style>
  <w:style w:type="character" w:customStyle="1" w:styleId="EditorsNoteZchn">
    <w:name w:val="Editor's Note Zchn"/>
    <w:rsid w:val="00B201D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201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Arial" w:hAnsi="Geneva" w:cs="Arial"/>
      <w:sz w:val="18"/>
      <w:szCs w:val="18"/>
      <w:lang w:val="en-GB" w:eastAsia="en-GB"/>
    </w:rPr>
  </w:style>
  <w:style w:type="paragraph" w:customStyle="1" w:styleId="CharChar1CharChar">
    <w:name w:val="Char Char1 Char Char"/>
    <w:basedOn w:val="Normal"/>
    <w:rsid w:val="00B201D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201D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201D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201D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CharChar">
    <w:name w:val="Char Char"/>
    <w:rsid w:val="00B201D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201D9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B201D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</w:rPr>
  </w:style>
  <w:style w:type="character" w:customStyle="1" w:styleId="msoins00">
    <w:name w:val="msoins0"/>
    <w:rsid w:val="00B201D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201D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201D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201D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201D9"/>
    <w:rPr>
      <w:rFonts w:ascii="Arial" w:eastAsia="SimSun" w:hAnsi="Arial" w:cs="Times New Roman"/>
      <w:sz w:val="20"/>
      <w:szCs w:val="20"/>
      <w:lang w:val="en-GB"/>
    </w:rPr>
  </w:style>
  <w:style w:type="paragraph" w:customStyle="1" w:styleId="p1">
    <w:name w:val="p1"/>
    <w:basedOn w:val="Normal"/>
    <w:rsid w:val="00B201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lang w:eastAsia="en-GB"/>
    </w:rPr>
  </w:style>
  <w:style w:type="character" w:customStyle="1" w:styleId="B2Car">
    <w:name w:val="B2 Car"/>
    <w:link w:val="B2"/>
    <w:rsid w:val="00B201D9"/>
    <w:rPr>
      <w:lang w:val="en-GB"/>
    </w:rPr>
  </w:style>
  <w:style w:type="character" w:customStyle="1" w:styleId="B3Char">
    <w:name w:val="B3 Char"/>
    <w:link w:val="B3"/>
    <w:rsid w:val="00B201D9"/>
    <w:rPr>
      <w:lang w:val="en-GB"/>
    </w:rPr>
  </w:style>
  <w:style w:type="paragraph" w:customStyle="1" w:styleId="Note-Boxed">
    <w:name w:val="Note - Boxed"/>
    <w:basedOn w:val="Normal"/>
    <w:next w:val="Normal"/>
    <w:rsid w:val="00B201D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Cs w:val="20"/>
      <w:lang w:val="en-GB" w:eastAsia="ko-KR"/>
    </w:rPr>
  </w:style>
  <w:style w:type="numbering" w:customStyle="1" w:styleId="NoList11">
    <w:name w:val="No List11"/>
    <w:next w:val="NoList"/>
    <w:uiPriority w:val="99"/>
    <w:semiHidden/>
    <w:unhideWhenUsed/>
    <w:rsid w:val="00B201D9"/>
  </w:style>
  <w:style w:type="table" w:customStyle="1" w:styleId="TableGrid11">
    <w:name w:val="Table Grid11"/>
    <w:basedOn w:val="TableNormal"/>
    <w:next w:val="TableGrid"/>
    <w:rsid w:val="00B201D9"/>
    <w:pPr>
      <w:spacing w:after="0" w:line="240" w:lineRule="auto"/>
    </w:pPr>
    <w:rPr>
      <w:rFonts w:ascii="Times New Roma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201D9"/>
  </w:style>
  <w:style w:type="table" w:customStyle="1" w:styleId="TableGrid2">
    <w:name w:val="Table Grid2"/>
    <w:basedOn w:val="TableNormal"/>
    <w:next w:val="TableGrid"/>
    <w:rsid w:val="00B201D9"/>
    <w:pPr>
      <w:spacing w:after="0" w:line="240" w:lineRule="auto"/>
    </w:pPr>
    <w:rPr>
      <w:rFonts w:ascii="Times New Roma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201D9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B201D9"/>
    <w:pPr>
      <w:numPr>
        <w:numId w:val="2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spacing w:after="180"/>
      <w:ind w:left="704" w:hanging="420"/>
      <w:textAlignment w:val="baseline"/>
    </w:pPr>
    <w:rPr>
      <w:rFonts w:eastAsia="SimSun"/>
      <w:sz w:val="20"/>
      <w:szCs w:val="20"/>
      <w:lang w:val="en-GB" w:eastAsia="zh-CN"/>
    </w:rPr>
  </w:style>
  <w:style w:type="paragraph" w:customStyle="1" w:styleId="PLCharCharCharCharCharCharChar">
    <w:name w:val="PL Char Char Char Char Char Char Char"/>
    <w:link w:val="PLCharCharCharCharCharCharCharChar"/>
    <w:rsid w:val="00B201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201D9"/>
    <w:rPr>
      <w:rFonts w:ascii="Courier New" w:eastAsia="SimSun" w:hAnsi="Courier New" w:cs="Times New Roman"/>
      <w:noProof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B201D9"/>
    <w:rPr>
      <w:rFonts w:eastAsia="Times New Roman" w:cs="Arial"/>
    </w:rPr>
  </w:style>
  <w:style w:type="character" w:customStyle="1" w:styleId="TFChar1">
    <w:name w:val="TF Char1"/>
    <w:rsid w:val="00B201D9"/>
    <w:rPr>
      <w:rFonts w:ascii="Arial" w:hAnsi="Arial"/>
      <w:b/>
    </w:rPr>
  </w:style>
  <w:style w:type="character" w:customStyle="1" w:styleId="NOZchn">
    <w:name w:val="NO Zchn"/>
    <w:locked/>
    <w:rsid w:val="00B201D9"/>
    <w:rPr>
      <w:lang w:eastAsia="en-GB"/>
    </w:rPr>
  </w:style>
  <w:style w:type="numbering" w:customStyle="1" w:styleId="NoList3">
    <w:name w:val="No List3"/>
    <w:next w:val="NoList"/>
    <w:uiPriority w:val="99"/>
    <w:semiHidden/>
    <w:unhideWhenUsed/>
    <w:rsid w:val="00B201D9"/>
  </w:style>
  <w:style w:type="table" w:customStyle="1" w:styleId="TableGrid3">
    <w:name w:val="Table Grid3"/>
    <w:basedOn w:val="TableNormal"/>
    <w:next w:val="TableGrid"/>
    <w:rsid w:val="00B201D9"/>
    <w:pPr>
      <w:spacing w:after="0" w:line="240" w:lineRule="auto"/>
    </w:pPr>
    <w:rPr>
      <w:rFonts w:ascii="Arial" w:eastAsia="Calibri Light" w:hAnsi="Arial" w:cs="Arial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201D9"/>
  </w:style>
  <w:style w:type="table" w:customStyle="1" w:styleId="TableGrid12">
    <w:name w:val="Table Grid12"/>
    <w:basedOn w:val="TableNormal"/>
    <w:next w:val="TableGrid"/>
    <w:rsid w:val="00B201D9"/>
    <w:pPr>
      <w:spacing w:after="0" w:line="240" w:lineRule="auto"/>
    </w:pPr>
    <w:rPr>
      <w:rFonts w:ascii="Times New Roma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B201D9"/>
  </w:style>
  <w:style w:type="character" w:customStyle="1" w:styleId="UnresolvedMention1">
    <w:name w:val="Unresolved Mention1"/>
    <w:uiPriority w:val="99"/>
    <w:semiHidden/>
    <w:unhideWhenUsed/>
    <w:rsid w:val="00B201D9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B201D9"/>
  </w:style>
  <w:style w:type="table" w:customStyle="1" w:styleId="TableGrid4">
    <w:name w:val="Table Grid4"/>
    <w:basedOn w:val="TableNormal"/>
    <w:next w:val="TableGrid"/>
    <w:rsid w:val="00B201D9"/>
    <w:pPr>
      <w:spacing w:after="0" w:line="240" w:lineRule="auto"/>
    </w:pPr>
    <w:rPr>
      <w:rFonts w:ascii="Arial" w:eastAsia="Calibri Light" w:hAnsi="Arial" w:cs="Arial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B201D9"/>
  </w:style>
  <w:style w:type="table" w:customStyle="1" w:styleId="TableGrid13">
    <w:name w:val="Table Grid13"/>
    <w:basedOn w:val="TableNormal"/>
    <w:next w:val="TableGrid"/>
    <w:rsid w:val="00B201D9"/>
    <w:pPr>
      <w:spacing w:after="0" w:line="240" w:lineRule="auto"/>
    </w:pPr>
    <w:rPr>
      <w:rFonts w:ascii="Times New Roma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B201D9"/>
  </w:style>
  <w:style w:type="paragraph" w:customStyle="1" w:styleId="FL">
    <w:name w:val="FL"/>
    <w:basedOn w:val="Normal"/>
    <w:rsid w:val="00B201D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201D9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B1">
    <w:name w:val="B1+"/>
    <w:basedOn w:val="B10"/>
    <w:link w:val="B1Car"/>
    <w:rsid w:val="00B201D9"/>
    <w:pPr>
      <w:numPr>
        <w:numId w:val="21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201D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201D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201D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201D9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201D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B201D9"/>
    <w:rPr>
      <w:rFonts w:ascii="Arial" w:eastAsia="Batang" w:hAnsi="Arial" w:cs="Times New Roman"/>
      <w:spacing w:val="2"/>
      <w:sz w:val="20"/>
      <w:szCs w:val="20"/>
      <w:lang w:val="en-US"/>
    </w:rPr>
  </w:style>
  <w:style w:type="paragraph" w:customStyle="1" w:styleId="10">
    <w:name w:val="正文1"/>
    <w:qFormat/>
    <w:rsid w:val="00B201D9"/>
    <w:pPr>
      <w:jc w:val="both"/>
    </w:pPr>
    <w:rPr>
      <w:rFonts w:ascii="Times New Roman" w:hAnsi="Times New Roman" w:cs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201D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201D9"/>
    <w:pPr>
      <w:ind w:left="425"/>
    </w:pPr>
  </w:style>
  <w:style w:type="paragraph" w:customStyle="1" w:styleId="TALLeft02cm">
    <w:name w:val="TAL + Left: 0.2 cm"/>
    <w:basedOn w:val="TAL"/>
    <w:qFormat/>
    <w:rsid w:val="00B201D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201D9"/>
    <w:pPr>
      <w:ind w:left="227"/>
    </w:pPr>
  </w:style>
  <w:style w:type="paragraph" w:customStyle="1" w:styleId="TALLeft06cm">
    <w:name w:val="TAL + Left: 0.6 cm"/>
    <w:basedOn w:val="TALLeft04cm"/>
    <w:qFormat/>
    <w:rsid w:val="00B201D9"/>
    <w:pPr>
      <w:ind w:left="340"/>
    </w:pPr>
  </w:style>
  <w:style w:type="character" w:styleId="LineNumber">
    <w:name w:val="line number"/>
    <w:unhideWhenUsed/>
    <w:rsid w:val="00B201D9"/>
  </w:style>
  <w:style w:type="character" w:customStyle="1" w:styleId="3GPPHeaderChar">
    <w:name w:val="3GPP_Header Char"/>
    <w:link w:val="3GPPHeader"/>
    <w:rsid w:val="00B201D9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numbering" w:customStyle="1" w:styleId="2">
    <w:name w:val="列表编号2"/>
    <w:basedOn w:val="NoList"/>
    <w:rsid w:val="00B201D9"/>
    <w:pPr>
      <w:numPr>
        <w:numId w:val="23"/>
      </w:numPr>
    </w:pPr>
  </w:style>
  <w:style w:type="numbering" w:customStyle="1" w:styleId="1">
    <w:name w:val="项目编号1"/>
    <w:basedOn w:val="NoList"/>
    <w:rsid w:val="00B201D9"/>
    <w:pPr>
      <w:numPr>
        <w:numId w:val="22"/>
      </w:numPr>
    </w:pPr>
  </w:style>
  <w:style w:type="character" w:customStyle="1" w:styleId="B4Char">
    <w:name w:val="B4 Char"/>
    <w:link w:val="B4"/>
    <w:rsid w:val="00B201D9"/>
    <w:rPr>
      <w:lang w:val="en-GB"/>
    </w:rPr>
  </w:style>
  <w:style w:type="character" w:customStyle="1" w:styleId="UnresolvedMention10">
    <w:name w:val="Unresolved Mention1"/>
    <w:uiPriority w:val="99"/>
    <w:semiHidden/>
    <w:unhideWhenUsed/>
    <w:rsid w:val="00B201D9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201D9"/>
    <w:pPr>
      <w:numPr>
        <w:numId w:val="24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01D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B201D9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B201D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201D9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a0">
    <w:name w:val="a"/>
    <w:basedOn w:val="CRCoverPage"/>
    <w:rsid w:val="00B201D9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201D9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B201D9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B201D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201D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201D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NoList"/>
    <w:uiPriority w:val="99"/>
    <w:semiHidden/>
    <w:unhideWhenUsed/>
    <w:rsid w:val="00B201D9"/>
  </w:style>
  <w:style w:type="character" w:customStyle="1" w:styleId="Mention2">
    <w:name w:val="Mention2"/>
    <w:uiPriority w:val="99"/>
    <w:semiHidden/>
    <w:unhideWhenUsed/>
    <w:rsid w:val="00B201D9"/>
    <w:rPr>
      <w:color w:val="2B579A"/>
      <w:shd w:val="clear" w:color="auto" w:fill="E6E6E6"/>
    </w:rPr>
  </w:style>
  <w:style w:type="numbering" w:customStyle="1" w:styleId="NoList6">
    <w:name w:val="No List6"/>
    <w:next w:val="NoList"/>
    <w:uiPriority w:val="99"/>
    <w:semiHidden/>
    <w:unhideWhenUsed/>
    <w:rsid w:val="00B201D9"/>
  </w:style>
  <w:style w:type="table" w:customStyle="1" w:styleId="TableGrid5">
    <w:name w:val="Table Grid5"/>
    <w:basedOn w:val="TableNormal"/>
    <w:next w:val="TableGrid"/>
    <w:rsid w:val="00B201D9"/>
    <w:pPr>
      <w:spacing w:after="0" w:line="240" w:lineRule="auto"/>
    </w:pPr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B201D9"/>
  </w:style>
  <w:style w:type="numbering" w:customStyle="1" w:styleId="11">
    <w:name w:val="项目编号11"/>
    <w:basedOn w:val="NoList"/>
    <w:rsid w:val="00B201D9"/>
  </w:style>
  <w:style w:type="numbering" w:customStyle="1" w:styleId="NoList7">
    <w:name w:val="No List7"/>
    <w:next w:val="NoList"/>
    <w:uiPriority w:val="99"/>
    <w:semiHidden/>
    <w:unhideWhenUsed/>
    <w:rsid w:val="00B201D9"/>
  </w:style>
  <w:style w:type="table" w:customStyle="1" w:styleId="TableGrid6">
    <w:name w:val="Table Grid6"/>
    <w:basedOn w:val="TableNormal"/>
    <w:next w:val="TableGrid"/>
    <w:rsid w:val="00B201D9"/>
    <w:pPr>
      <w:spacing w:after="0" w:line="240" w:lineRule="auto"/>
    </w:pPr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B201D9"/>
    <w:pPr>
      <w:numPr>
        <w:numId w:val="26"/>
      </w:numPr>
    </w:pPr>
  </w:style>
  <w:style w:type="numbering" w:customStyle="1" w:styleId="12">
    <w:name w:val="项目编号12"/>
    <w:basedOn w:val="NoList"/>
    <w:rsid w:val="00B201D9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5C27774-A6FE-4E69-8DA3-679AD7541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3A509A-C8FA-453F-8618-8E39A814C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924F3-D7A0-4D81-9374-9314893F85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1805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3</cp:revision>
  <dcterms:created xsi:type="dcterms:W3CDTF">2022-08-23T09:08:00Z</dcterms:created>
  <dcterms:modified xsi:type="dcterms:W3CDTF">2022-08-23T09:09:00Z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