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C3707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fldSimple w:instr=" DOCPROPERTY  Tdoc#  \* MERGEFORMAT ">
        <w:r w:rsidR="003867D6">
          <w:rPr>
            <w:b/>
            <w:i/>
            <w:noProof/>
            <w:sz w:val="28"/>
          </w:rPr>
          <w:t>R3-22</w:t>
        </w:r>
        <w:r w:rsidR="00BA2AB9">
          <w:rPr>
            <w:b/>
            <w:i/>
            <w:noProof/>
            <w:sz w:val="28"/>
          </w:rPr>
          <w:t>5093</w:t>
        </w:r>
      </w:fldSimple>
    </w:p>
    <w:p w14:paraId="7CB45193" w14:textId="3E7BB001" w:rsidR="001E41F3" w:rsidRDefault="009055C0" w:rsidP="005E2C44">
      <w:pPr>
        <w:pStyle w:val="CRCoverPage"/>
        <w:outlineLvl w:val="0"/>
        <w:rPr>
          <w:b/>
          <w:noProof/>
          <w:sz w:val="24"/>
        </w:rPr>
      </w:pPr>
      <w:r w:rsidRPr="009055C0">
        <w:rPr>
          <w:rFonts w:cs="Arial"/>
          <w:b/>
          <w:bCs/>
          <w:sz w:val="24"/>
          <w:szCs w:val="24"/>
        </w:rPr>
        <w:t>E-meeting, 15 – 2</w:t>
      </w:r>
      <w:r w:rsidR="00145932">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DA9117"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2714A3">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75EF5" w:rsidR="001E41F3" w:rsidRPr="00410371" w:rsidRDefault="003237A8" w:rsidP="007B5F80">
            <w:pPr>
              <w:pStyle w:val="CRCoverPage"/>
              <w:spacing w:after="0"/>
              <w:jc w:val="center"/>
              <w:rPr>
                <w:noProof/>
              </w:rPr>
            </w:pPr>
            <w:r>
              <w:rPr>
                <w:b/>
                <w:noProof/>
                <w:sz w:val="28"/>
              </w:rPr>
              <w:t>0</w:t>
            </w:r>
            <w:r w:rsidR="00A33B6D" w:rsidRPr="00A33B6D">
              <w:rPr>
                <w:b/>
                <w:noProof/>
                <w:sz w:val="28"/>
              </w:rPr>
              <w:t>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296B3" w:rsidR="001E41F3" w:rsidRPr="003237A8" w:rsidRDefault="003237A8" w:rsidP="002F2FBF">
            <w:pPr>
              <w:pStyle w:val="CRCoverPage"/>
              <w:spacing w:after="0"/>
              <w:jc w:val="center"/>
              <w:rPr>
                <w:b/>
                <w:noProof/>
                <w:sz w:val="24"/>
                <w:szCs w:val="24"/>
              </w:rPr>
            </w:pPr>
            <w:r w:rsidRPr="003237A8">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7FADF" w:rsidR="001E41F3" w:rsidRPr="00410371" w:rsidRDefault="005F42A0">
            <w:pPr>
              <w:pStyle w:val="CRCoverPage"/>
              <w:spacing w:after="0"/>
              <w:jc w:val="center"/>
              <w:rPr>
                <w:noProof/>
                <w:sz w:val="28"/>
              </w:rPr>
            </w:pPr>
            <w:r>
              <w:rPr>
                <w:noProof/>
                <w:sz w:val="28"/>
              </w:rPr>
              <w:t>1</w:t>
            </w:r>
            <w:r w:rsidR="00BC133C">
              <w:rPr>
                <w:noProof/>
                <w:sz w:val="28"/>
              </w:rPr>
              <w:t>7</w:t>
            </w:r>
            <w:r>
              <w:rPr>
                <w:noProof/>
                <w:sz w:val="28"/>
              </w:rPr>
              <w:t>.</w:t>
            </w:r>
            <w:r w:rsidR="00DD1AAA">
              <w:rPr>
                <w:noProof/>
                <w:sz w:val="28"/>
              </w:rPr>
              <w:t>1</w:t>
            </w:r>
            <w:r>
              <w:rPr>
                <w:noProof/>
                <w:sz w:val="28"/>
              </w:rPr>
              <w:t>.</w:t>
            </w:r>
            <w:r w:rsidR="00F825FD">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2C46A4" w:rsidR="00F25D98" w:rsidRDefault="00AC37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DFDF2" w:rsidR="001E41F3" w:rsidRDefault="002714A3">
            <w:pPr>
              <w:pStyle w:val="CRCoverPage"/>
              <w:spacing w:after="0"/>
              <w:ind w:left="100"/>
              <w:rPr>
                <w:noProof/>
              </w:rPr>
            </w:pPr>
            <w:r>
              <w:t>Nokia, Nokia Shanghai Bell</w:t>
            </w:r>
            <w:r w:rsidR="002D3CF1">
              <w:t>, Huawei</w:t>
            </w:r>
            <w:r w:rsidR="00145932">
              <w:t>, Deutsche Telekom, Orange</w:t>
            </w:r>
            <w:r w:rsidR="00FE5FC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F1CA1" w:rsidR="001E41F3" w:rsidRDefault="00BC13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9EF8" w:rsidR="001E41F3" w:rsidRDefault="004979C1">
            <w:pPr>
              <w:pStyle w:val="CRCoverPage"/>
              <w:spacing w:after="0"/>
              <w:ind w:left="100"/>
              <w:rPr>
                <w:noProof/>
              </w:rPr>
            </w:pPr>
            <w:r>
              <w:rPr>
                <w:noProof/>
              </w:rPr>
              <w:t>Rel-1</w:t>
            </w:r>
            <w:r w:rsidR="00BC133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38F7D1BA" w:rsidR="004349F4" w:rsidRDefault="002D3CF1" w:rsidP="00E46785">
            <w:pPr>
              <w:pStyle w:val="B2"/>
              <w:rPr>
                <w:noProof/>
              </w:rPr>
            </w:pPr>
            <w:r>
              <w:t xml:space="preserve">&lt;Skip the </w:t>
            </w:r>
            <w:r w:rsidRPr="003633B5">
              <w:t>irrelevant</w:t>
            </w:r>
            <w:r>
              <w:t>&gt;</w:t>
            </w:r>
          </w:p>
          <w:p w14:paraId="693F71E1" w14:textId="77777777" w:rsidR="004349F4" w:rsidRPr="00E46785" w:rsidRDefault="004349F4" w:rsidP="004349F4">
            <w:pPr>
              <w:pStyle w:val="B1"/>
              <w:rPr>
                <w:i/>
              </w:rPr>
            </w:pPr>
            <w:r w:rsidRPr="00E46785">
              <w:rPr>
                <w:i/>
              </w:rPr>
              <w:t>-</w:t>
            </w:r>
            <w:r w:rsidRPr="00E46785">
              <w:rPr>
                <w:i/>
              </w:rPr>
              <w:tab/>
              <w:t>During connected mode mobility procedures, within NG-RAN, i.e. handover procedures as described in clause 4.9.1 of TS 23.502 [3]:</w:t>
            </w:r>
          </w:p>
          <w:p w14:paraId="320ED482" w14:textId="77777777" w:rsidR="004349F4" w:rsidRPr="00E46785" w:rsidRDefault="004349F4" w:rsidP="00A96247">
            <w:pPr>
              <w:pStyle w:val="B2"/>
              <w:rPr>
                <w:i/>
              </w:rPr>
            </w:pPr>
            <w:r w:rsidRPr="00E46785">
              <w:rPr>
                <w:i/>
              </w:rPr>
              <w:t>-</w:t>
            </w:r>
            <w:r w:rsidRPr="00E46785">
              <w:rPr>
                <w:i/>
              </w:rPr>
              <w:tab/>
              <w:t xml:space="preserve">Source NG-RAN shall not handover the UE to a target NG-RAN node if the target is a CAG cell and none of the CAG Identifiers supported by the CAG cell are part of the UE's Allowed CAG list in the Mobility Restriction List </w:t>
            </w:r>
            <w:r w:rsidRPr="00E46785">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DF7395D" w:rsidR="00AB1C1A" w:rsidRPr="008F652E" w:rsidRDefault="009D4EF0" w:rsidP="00AB1C1A">
            <w:pPr>
              <w:pStyle w:val="CRCoverPage"/>
              <w:spacing w:after="0"/>
              <w:ind w:left="100"/>
              <w:rPr>
                <w:noProof/>
              </w:rPr>
            </w:pPr>
            <w:r>
              <w:rPr>
                <w:rFonts w:hint="eastAsia"/>
                <w:noProof/>
                <w:lang w:eastAsia="zh-CN"/>
              </w:rPr>
              <w:lastRenderedPageBreak/>
              <w:t>A</w:t>
            </w:r>
            <w:r>
              <w:rPr>
                <w:noProof/>
                <w:lang w:eastAsia="zh-CN"/>
              </w:rPr>
              <w:t xml:space="preserve">lso the procedure texts in the NGAP Initial Context Setup Request message, Handover Request message, Downlink NAS Transport message  are not aligned with SA2 descriptions. </w:t>
            </w: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2914297A" w:rsidR="003352FA" w:rsidRPr="000D1D2D" w:rsidRDefault="004F6198" w:rsidP="00E46785">
            <w:pPr>
              <w:pStyle w:val="CRCoverPage"/>
              <w:spacing w:after="0"/>
              <w:rPr>
                <w:lang w:eastAsia="zh-CN"/>
              </w:rPr>
            </w:pPr>
            <w:r>
              <w:rPr>
                <w:lang w:eastAsia="zh-CN"/>
              </w:rPr>
              <w:t xml:space="preserve">Update the procedure texts </w:t>
            </w:r>
            <w:r w:rsidR="009D4EF0">
              <w:rPr>
                <w:lang w:eastAsia="zh-CN"/>
              </w:rPr>
              <w:t xml:space="preserve">in </w:t>
            </w:r>
            <w:r w:rsidR="009D4EF0">
              <w:rPr>
                <w:noProof/>
                <w:lang w:eastAsia="zh-CN"/>
              </w:rPr>
              <w:t xml:space="preserve">NGAP Initial Context Setup Request message, Handover Request message, Downlink NAS Transport message </w:t>
            </w:r>
            <w:r>
              <w:rPr>
                <w:lang w:eastAsia="zh-CN"/>
              </w:rPr>
              <w:t>so that if no allowed PNI-NPN List is received by the NG-RAN</w:t>
            </w:r>
            <w:r w:rsidR="00E46785">
              <w:rPr>
                <w:lang w:eastAsia="zh-CN"/>
              </w:rPr>
              <w:t xml:space="preserve"> node</w:t>
            </w:r>
            <w:r>
              <w:rPr>
                <w:lang w:eastAsia="zh-CN"/>
              </w:rPr>
              <w:t xml:space="preserve">,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8D70B" w14:textId="1060AEE2" w:rsidR="003352FA" w:rsidRDefault="00E76B46" w:rsidP="003352FA">
            <w:pPr>
              <w:pStyle w:val="CRCoverPage"/>
              <w:spacing w:after="0"/>
              <w:ind w:left="100"/>
              <w:rPr>
                <w:noProof/>
              </w:rPr>
            </w:pPr>
            <w:r>
              <w:rPr>
                <w:noProof/>
                <w:lang w:eastAsia="zh-CN"/>
              </w:rPr>
              <w:t>Not aligned with SA2 specifications</w:t>
            </w:r>
            <w:r w:rsidR="008710B8">
              <w:rPr>
                <w:noProof/>
                <w:lang w:eastAsia="zh-CN"/>
              </w:rPr>
              <w:t xml:space="preserve">.  </w:t>
            </w: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8BFFE" w:rsidR="003352FA" w:rsidRDefault="0029378A" w:rsidP="00CB108C">
            <w:pPr>
              <w:pStyle w:val="CRCoverPage"/>
              <w:spacing w:after="0"/>
              <w:rPr>
                <w:noProof/>
              </w:rPr>
            </w:pPr>
            <w:r>
              <w:rPr>
                <w:lang w:eastAsia="zh-CN"/>
              </w:rPr>
              <w:t>8.3.1.2, 8.4.2.2, 8.6.2.2</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02948"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FE368A" w:rsidR="003352FA" w:rsidRDefault="003352FA" w:rsidP="003352FA">
            <w:pPr>
              <w:pStyle w:val="CRCoverPage"/>
              <w:spacing w:after="0"/>
              <w:ind w:left="99"/>
              <w:rPr>
                <w:noProof/>
              </w:rPr>
            </w:pPr>
            <w:r>
              <w:rPr>
                <w:noProof/>
              </w:rPr>
              <w:t>TS</w:t>
            </w:r>
            <w:r w:rsidR="00595FA4">
              <w:rPr>
                <w:noProof/>
              </w:rPr>
              <w:t>38.423</w:t>
            </w:r>
            <w:r>
              <w:rPr>
                <w:noProof/>
              </w:rPr>
              <w:t xml:space="preserve"> CR</w:t>
            </w:r>
            <w:r w:rsidR="00E46785">
              <w:rPr>
                <w:noProof/>
              </w:rPr>
              <w:t xml:space="preserve"> </w:t>
            </w:r>
            <w:r w:rsidR="002E23C6">
              <w:rPr>
                <w:noProof/>
              </w:rPr>
              <w:t>85</w:t>
            </w:r>
            <w:r w:rsidR="0088458C">
              <w:rPr>
                <w:noProof/>
              </w:rPr>
              <w:t>6</w:t>
            </w:r>
            <w:r>
              <w:rPr>
                <w:noProof/>
              </w:rPr>
              <w:t xml:space="preserve">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64D09ED3" w:rsidR="00115C8C" w:rsidRDefault="00115C8C" w:rsidP="00115C8C">
      <w:pPr>
        <w:rPr>
          <w:b/>
          <w:color w:val="0070C0"/>
        </w:rPr>
      </w:pPr>
    </w:p>
    <w:p w14:paraId="5AAA1DFB" w14:textId="77777777" w:rsidR="00334E17" w:rsidRPr="00334E17" w:rsidRDefault="00334E17" w:rsidP="00334E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954854"/>
      <w:bookmarkStart w:id="10" w:name="_Toc29503291"/>
      <w:bookmarkStart w:id="11" w:name="_Toc29503875"/>
      <w:bookmarkStart w:id="12" w:name="_Toc29504459"/>
      <w:bookmarkStart w:id="13" w:name="_Toc36552905"/>
      <w:bookmarkStart w:id="14" w:name="_Toc36554632"/>
      <w:bookmarkStart w:id="15" w:name="_Toc45651885"/>
      <w:bookmarkStart w:id="16" w:name="_Toc45658317"/>
      <w:bookmarkStart w:id="17" w:name="_Toc45720137"/>
      <w:bookmarkStart w:id="18" w:name="_Toc45798017"/>
      <w:bookmarkStart w:id="19" w:name="_Toc45897406"/>
      <w:bookmarkStart w:id="20" w:name="_Toc51745606"/>
      <w:bookmarkStart w:id="21" w:name="_Toc64445870"/>
      <w:bookmarkStart w:id="22" w:name="_Toc73981740"/>
      <w:bookmarkStart w:id="23" w:name="_Toc88651829"/>
      <w:bookmarkStart w:id="24" w:name="_Toc97890872"/>
      <w:bookmarkStart w:id="25" w:name="_Toc99122947"/>
      <w:bookmarkStart w:id="26" w:name="_Toc99661750"/>
      <w:bookmarkStart w:id="27" w:name="_Toc105151811"/>
      <w:bookmarkStart w:id="28" w:name="_Toc105173617"/>
      <w:bookmarkStart w:id="29" w:name="_Toc106108616"/>
      <w:bookmarkStart w:id="30" w:name="_Toc106122521"/>
      <w:bookmarkStart w:id="31" w:name="_Toc37231984"/>
      <w:bookmarkStart w:id="32" w:name="_Toc46502041"/>
      <w:bookmarkStart w:id="33" w:name="_Toc51971389"/>
      <w:bookmarkStart w:id="34" w:name="_Toc52551372"/>
      <w:bookmarkStart w:id="35" w:name="_Toc90589899"/>
      <w:r w:rsidRPr="00334E17">
        <w:rPr>
          <w:rFonts w:ascii="Arial" w:eastAsia="Times New Roman" w:hAnsi="Arial"/>
          <w:sz w:val="24"/>
          <w:lang w:eastAsia="ko-KR"/>
        </w:rPr>
        <w:t>8.3.1.2</w:t>
      </w:r>
      <w:r w:rsidRPr="00334E17">
        <w:rPr>
          <w:rFonts w:ascii="Arial" w:eastAsia="Times New Roman" w:hAnsi="Arial"/>
          <w:sz w:val="24"/>
          <w:lang w:eastAsia="ko-KR"/>
        </w:rPr>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B4D1B99" w14:textId="77777777" w:rsidR="00334E17" w:rsidRPr="00334E17" w:rsidRDefault="00334E17" w:rsidP="00334E1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34E17">
        <w:rPr>
          <w:rFonts w:ascii="Arial" w:eastAsia="Times New Roman" w:hAnsi="Arial"/>
          <w:b/>
          <w:lang w:eastAsia="ko-KR"/>
        </w:rPr>
        <w:object w:dxaOrig="6893" w:dyaOrig="2427" w14:anchorId="3A1F3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8" o:title=""/>
          </v:shape>
          <o:OLEObject Type="Embed" ProgID="Visio.Drawing.11" ShapeID="_x0000_i1025" DrawAspect="Content" ObjectID="_1722756159" r:id="rId19"/>
        </w:object>
      </w:r>
    </w:p>
    <w:p w14:paraId="68288842" w14:textId="77777777" w:rsidR="00334E17" w:rsidRPr="00334E17" w:rsidRDefault="00334E17" w:rsidP="00334E17">
      <w:pPr>
        <w:keepLines/>
        <w:overflowPunct w:val="0"/>
        <w:autoSpaceDE w:val="0"/>
        <w:autoSpaceDN w:val="0"/>
        <w:adjustRightInd w:val="0"/>
        <w:spacing w:after="240"/>
        <w:jc w:val="center"/>
        <w:textAlignment w:val="baseline"/>
        <w:rPr>
          <w:rFonts w:ascii="Arial" w:eastAsia="Times New Roman" w:hAnsi="Arial"/>
          <w:b/>
          <w:lang w:eastAsia="ko-KR"/>
        </w:rPr>
      </w:pPr>
      <w:r w:rsidRPr="00334E17">
        <w:rPr>
          <w:rFonts w:ascii="Arial" w:eastAsia="Times New Roman" w:hAnsi="Arial"/>
          <w:b/>
          <w:lang w:eastAsia="ko-KR"/>
        </w:rPr>
        <w:t xml:space="preserve">Figure 8.3.1.2-1: Initial context setup: successful </w:t>
      </w:r>
      <w:r w:rsidRPr="00334E17">
        <w:rPr>
          <w:rFonts w:ascii="Arial" w:eastAsia="MS Mincho" w:hAnsi="Arial"/>
          <w:b/>
          <w:lang w:eastAsia="ko-KR"/>
        </w:rPr>
        <w:t>o</w:t>
      </w:r>
      <w:r w:rsidRPr="00334E17">
        <w:rPr>
          <w:rFonts w:ascii="Arial" w:eastAsia="Times New Roman" w:hAnsi="Arial"/>
          <w:b/>
          <w:lang w:eastAsia="ko-KR"/>
        </w:rPr>
        <w:t>peration</w:t>
      </w:r>
    </w:p>
    <w:p w14:paraId="76003759" w14:textId="77777777"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In case of the establishment of a PDU session the 5GC shall be prepared to receive user data before the </w:t>
      </w:r>
      <w:r w:rsidRPr="00334E17">
        <w:rPr>
          <w:rFonts w:eastAsia="Times New Roman"/>
          <w:lang w:eastAsia="zh-CN"/>
        </w:rPr>
        <w:t>INITIAL CONTEXT</w:t>
      </w:r>
      <w:r w:rsidRPr="00334E17">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B17271C" w14:textId="77777777" w:rsidR="006051BD" w:rsidRDefault="006051BD" w:rsidP="006051BD">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3EA49B46" w14:textId="77777777"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The NG-RAN node shall use the information in the </w:t>
      </w:r>
      <w:r w:rsidRPr="00334E17">
        <w:rPr>
          <w:rFonts w:eastAsia="Times New Roman"/>
          <w:i/>
          <w:iCs/>
          <w:lang w:eastAsia="zh-CN"/>
        </w:rPr>
        <w:t>Mobility Restriction List</w:t>
      </w:r>
      <w:r w:rsidRPr="00334E17">
        <w:rPr>
          <w:rFonts w:eastAsia="Times New Roman"/>
          <w:lang w:eastAsia="ko-KR"/>
        </w:rPr>
        <w:t xml:space="preserve"> IE if present in the </w:t>
      </w:r>
      <w:r w:rsidRPr="00334E17">
        <w:rPr>
          <w:rFonts w:eastAsia="Times New Roman"/>
          <w:lang w:eastAsia="zh-CN"/>
        </w:rPr>
        <w:t>INITIAL CONTEXT</w:t>
      </w:r>
      <w:r w:rsidRPr="00334E17">
        <w:rPr>
          <w:rFonts w:eastAsia="Times New Roman"/>
          <w:lang w:eastAsia="ko-KR"/>
        </w:rPr>
        <w:t xml:space="preserve"> SETUP REQUEST message to</w:t>
      </w:r>
    </w:p>
    <w:p w14:paraId="4BE5A60B"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 xml:space="preserve">determine a target for </w:t>
      </w:r>
      <w:r w:rsidRPr="00334E17">
        <w:rPr>
          <w:rFonts w:eastAsia="Times New Roman"/>
          <w:lang w:eastAsia="zh-CN"/>
        </w:rPr>
        <w:t>subsequent mobility action for which the NG-RAN node provides information about the target of the mobility action towards the UE</w:t>
      </w:r>
      <w:r w:rsidRPr="00334E17">
        <w:rPr>
          <w:rFonts w:eastAsia="Times New Roman"/>
          <w:lang w:eastAsia="ko-KR"/>
        </w:rPr>
        <w:t>;</w:t>
      </w:r>
    </w:p>
    <w:p w14:paraId="441FD720"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select a proper SCG during dual connectivity operation;</w:t>
      </w:r>
    </w:p>
    <w:p w14:paraId="148CCC61"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assign proper RNA(s) for the UE when moving the UE to RRC_INACTIVE state.</w:t>
      </w:r>
    </w:p>
    <w:p w14:paraId="78897256" w14:textId="3358CAEB"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If the </w:t>
      </w:r>
      <w:r w:rsidRPr="00334E17">
        <w:rPr>
          <w:rFonts w:eastAsia="Times New Roman"/>
          <w:i/>
          <w:iCs/>
          <w:lang w:eastAsia="zh-CN"/>
        </w:rPr>
        <w:t>Mobility Restriction List</w:t>
      </w:r>
      <w:r w:rsidRPr="00334E17">
        <w:rPr>
          <w:rFonts w:eastAsia="Times New Roman"/>
          <w:lang w:eastAsia="ko-KR"/>
        </w:rPr>
        <w:t xml:space="preserve"> IE is not contained in the </w:t>
      </w:r>
      <w:r w:rsidRPr="00334E17">
        <w:rPr>
          <w:rFonts w:eastAsia="Times New Roman"/>
          <w:lang w:eastAsia="zh-CN"/>
        </w:rPr>
        <w:t>INITIAL CONTEXT</w:t>
      </w:r>
      <w:r w:rsidRPr="00334E17">
        <w:rPr>
          <w:rFonts w:eastAsia="Times New Roman"/>
          <w:lang w:eastAsia="ko-KR"/>
        </w:rPr>
        <w:t xml:space="preserve"> SETUP REQUEST message, the NG-RAN node shall consider that no roaming and no access restriction apply to the UE</w:t>
      </w:r>
      <w:ins w:id="36" w:author="Nok-1" w:date="2022-08-03T16:38:00Z">
        <w:r w:rsidRPr="00334E17">
          <w:t xml:space="preserve"> </w:t>
        </w:r>
        <w:r>
          <w:t>except for the PNI NPN mobility as described in TS 23.501 [9]</w:t>
        </w:r>
      </w:ins>
      <w:r w:rsidRPr="00334E17">
        <w:rPr>
          <w:rFonts w:eastAsia="Times New Roman"/>
          <w:lang w:eastAsia="ko-KR"/>
        </w:rPr>
        <w:t>. The NG-RAN node shall also consider that no roaming and no access restriction apply to the UE when:</w:t>
      </w:r>
    </w:p>
    <w:p w14:paraId="4BF449EC"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one of the QoS flows includes a particular ARP value (TS 23.501 [9]).</w:t>
      </w:r>
    </w:p>
    <w:p w14:paraId="5F3ED780" w14:textId="5A687FB3" w:rsidR="00DF3478" w:rsidRDefault="008010F3" w:rsidP="00DF3478">
      <w:pPr>
        <w:overflowPunct w:val="0"/>
        <w:autoSpaceDE w:val="0"/>
        <w:autoSpaceDN w:val="0"/>
        <w:adjustRightInd w:val="0"/>
        <w:textAlignment w:val="baseline"/>
        <w:rPr>
          <w:ins w:id="37" w:author="Nok-1" w:date="2022-08-03T16:38:00Z"/>
          <w:rFonts w:eastAsia="Times New Roman"/>
          <w:lang w:eastAsia="ko-KR"/>
        </w:rPr>
      </w:pPr>
      <w:ins w:id="38" w:author="Nok-1" w:date="2022-08-18T22:47:00Z">
        <w:r>
          <w:rPr>
            <w:rFonts w:eastAsia="Times New Roman"/>
            <w:lang w:eastAsia="ko-KR"/>
          </w:rPr>
          <w:t xml:space="preserve">The NG-RAN node shall consider that roaming or access to CAG cells is </w:t>
        </w:r>
        <w:r w:rsidR="008D4F64">
          <w:t xml:space="preserve">only </w:t>
        </w:r>
        <w:r>
          <w:rPr>
            <w:rFonts w:eastAsia="Times New Roman"/>
            <w:lang w:eastAsia="ko-KR"/>
          </w:rPr>
          <w:t>allowed</w:t>
        </w:r>
        <w:r w:rsidRPr="00436FC7">
          <w:t xml:space="preserve"> </w:t>
        </w:r>
        <w:r>
          <w:t>i</w:t>
        </w:r>
      </w:ins>
      <w:ins w:id="39" w:author="Nok-1" w:date="2022-08-03T16:38:00Z">
        <w:r w:rsidR="00DF3478">
          <w:rPr>
            <w:rFonts w:eastAsia="Times New Roman"/>
            <w:lang w:eastAsia="ko-KR"/>
          </w:rPr>
          <w:t xml:space="preserve">f the </w:t>
        </w:r>
        <w:r w:rsidR="00DF3478" w:rsidRPr="00436FC7">
          <w:rPr>
            <w:rFonts w:eastAsia="Times New Roman"/>
            <w:i/>
            <w:iCs/>
            <w:lang w:eastAsia="ko-KR"/>
          </w:rPr>
          <w:t>Allowed PNI</w:t>
        </w:r>
        <w:r w:rsidR="00DF3478">
          <w:rPr>
            <w:rFonts w:eastAsia="Times New Roman"/>
            <w:i/>
            <w:iCs/>
            <w:lang w:eastAsia="ko-KR"/>
          </w:rPr>
          <w:t>-</w:t>
        </w:r>
        <w:r w:rsidR="00DF3478" w:rsidRPr="00436FC7">
          <w:rPr>
            <w:rFonts w:eastAsia="Times New Roman"/>
            <w:i/>
            <w:iCs/>
            <w:lang w:eastAsia="ko-KR"/>
          </w:rPr>
          <w:t>NPN List</w:t>
        </w:r>
        <w:r w:rsidR="00DF3478">
          <w:rPr>
            <w:rFonts w:eastAsia="Times New Roman"/>
            <w:lang w:eastAsia="ko-KR"/>
          </w:rPr>
          <w:t xml:space="preserve"> IE is contained </w:t>
        </w:r>
        <w:r w:rsidR="00DF3478" w:rsidRPr="00C91BA0">
          <w:rPr>
            <w:rFonts w:eastAsia="Times New Roman"/>
            <w:lang w:eastAsia="ko-KR"/>
          </w:rPr>
          <w:t xml:space="preserve">in the </w:t>
        </w:r>
        <w:r w:rsidR="00DF3478" w:rsidRPr="00C91BA0">
          <w:rPr>
            <w:rFonts w:eastAsia="Times New Roman"/>
            <w:lang w:eastAsia="zh-CN"/>
          </w:rPr>
          <w:t>INITIAL CONTEXT</w:t>
        </w:r>
        <w:r w:rsidR="00DF3478" w:rsidRPr="00C91BA0">
          <w:rPr>
            <w:rFonts w:eastAsia="Times New Roman"/>
            <w:lang w:eastAsia="ko-KR"/>
          </w:rPr>
          <w:t xml:space="preserve"> SETUP REQUEST message</w:t>
        </w:r>
        <w:r w:rsidR="00DF3478">
          <w:rPr>
            <w:rFonts w:eastAsia="Times New Roman"/>
            <w:lang w:eastAsia="ko-KR"/>
          </w:rPr>
          <w:t xml:space="preserve">, </w:t>
        </w:r>
        <w:r w:rsidR="00DF3478">
          <w:t>as described in TS 23.501 [9]</w:t>
        </w:r>
        <w:r w:rsidR="00DF3478">
          <w:rPr>
            <w:rFonts w:eastAsia="Times New Roman"/>
            <w:lang w:eastAsia="ko-KR"/>
          </w:rPr>
          <w:t>.</w:t>
        </w:r>
      </w:ins>
    </w:p>
    <w:p w14:paraId="75C4C629" w14:textId="0C83782B"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If the </w:t>
      </w:r>
      <w:r w:rsidRPr="00334E17">
        <w:rPr>
          <w:rFonts w:eastAsia="Batang"/>
          <w:i/>
          <w:iCs/>
          <w:lang w:eastAsia="ko-KR"/>
        </w:rPr>
        <w:t>Trace Activation</w:t>
      </w:r>
      <w:r w:rsidRPr="00334E17">
        <w:rPr>
          <w:rFonts w:eastAsia="Batang"/>
          <w:lang w:eastAsia="ko-KR"/>
        </w:rPr>
        <w:t xml:space="preserve"> IE is included in the </w:t>
      </w:r>
      <w:r w:rsidRPr="00334E17">
        <w:rPr>
          <w:rFonts w:eastAsia="Times New Roman"/>
          <w:lang w:eastAsia="zh-CN"/>
        </w:rPr>
        <w:t>INITIAL CONTEXT</w:t>
      </w:r>
      <w:r w:rsidRPr="00334E17">
        <w:rPr>
          <w:rFonts w:eastAsia="Times New Roman"/>
          <w:lang w:eastAsia="ko-KR"/>
        </w:rPr>
        <w:t xml:space="preserve"> SETUP REQUEST message the NG-RAN node shall, if supported, initiate the requested trace function as described in TS 32.422 [11]. </w:t>
      </w:r>
      <w:r w:rsidRPr="00334E17">
        <w:rPr>
          <w:lang w:eastAsia="ko-KR"/>
        </w:rPr>
        <w:t>In particular, the NG-RAN node shall, if supported:</w:t>
      </w:r>
    </w:p>
    <w:p w14:paraId="18F31486"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 xml:space="preserve">if the </w:t>
      </w:r>
      <w:r w:rsidRPr="00334E17">
        <w:rPr>
          <w:rFonts w:eastAsia="Times New Roman"/>
          <w:i/>
          <w:lang w:eastAsia="ko-KR"/>
        </w:rPr>
        <w:t>Trace Activation</w:t>
      </w:r>
      <w:r w:rsidRPr="00334E17">
        <w:rPr>
          <w:rFonts w:eastAsia="Times New Roman"/>
          <w:lang w:eastAsia="ko-KR"/>
        </w:rPr>
        <w:t xml:space="preserve"> IE includes the </w:t>
      </w:r>
      <w:r w:rsidRPr="00334E17">
        <w:rPr>
          <w:rFonts w:eastAsia="Times New Roman"/>
          <w:i/>
          <w:lang w:eastAsia="ko-KR"/>
        </w:rPr>
        <w:t>MDT Activation</w:t>
      </w:r>
      <w:r w:rsidRPr="00334E17">
        <w:rPr>
          <w:rFonts w:eastAsia="Times New Roman"/>
          <w:lang w:eastAsia="ko-KR"/>
        </w:rPr>
        <w:t xml:space="preserve"> IE set to "Immediate MDT and Trace", initiate the requested trace session and MDT session as described in TS </w:t>
      </w:r>
      <w:bookmarkStart w:id="40" w:name="OLE_LINK63"/>
      <w:bookmarkStart w:id="41" w:name="OLE_LINK64"/>
      <w:r w:rsidRPr="00334E17">
        <w:rPr>
          <w:rFonts w:eastAsia="Times New Roman"/>
          <w:lang w:eastAsia="ko-KR"/>
        </w:rPr>
        <w:t>32.422</w:t>
      </w:r>
      <w:bookmarkEnd w:id="40"/>
      <w:bookmarkEnd w:id="41"/>
      <w:r w:rsidRPr="00334E17">
        <w:rPr>
          <w:rFonts w:eastAsia="Times New Roman"/>
          <w:lang w:eastAsia="ko-KR"/>
        </w:rPr>
        <w:t xml:space="preserve"> [11];</w:t>
      </w:r>
    </w:p>
    <w:p w14:paraId="0C24561D" w14:textId="77777777" w:rsidR="006051BD" w:rsidRPr="006051BD" w:rsidRDefault="006051BD" w:rsidP="006051BD"/>
    <w:p w14:paraId="5E0974E1" w14:textId="61057303" w:rsidR="00C91BA0" w:rsidRDefault="00C91BA0" w:rsidP="00C91BA0">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2846D4A8" w14:textId="77777777" w:rsidR="00C64AB4" w:rsidRPr="00C64AB4" w:rsidRDefault="00C64AB4" w:rsidP="00C64A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2" w:name="_Toc64445928"/>
      <w:bookmarkStart w:id="43" w:name="_Toc73981798"/>
      <w:bookmarkStart w:id="44" w:name="_Toc88651887"/>
      <w:bookmarkStart w:id="45" w:name="_Toc97890930"/>
      <w:bookmarkStart w:id="46" w:name="_Toc99123005"/>
      <w:bookmarkStart w:id="47" w:name="_Toc99661808"/>
      <w:bookmarkStart w:id="48" w:name="_Toc105151869"/>
      <w:bookmarkStart w:id="49" w:name="_Toc105173675"/>
      <w:bookmarkStart w:id="50" w:name="_Toc106108674"/>
      <w:bookmarkStart w:id="51" w:name="_Toc106122579"/>
      <w:bookmarkStart w:id="52" w:name="_Toc106108950"/>
      <w:r w:rsidRPr="00C64AB4">
        <w:rPr>
          <w:rFonts w:ascii="Arial" w:eastAsia="Times New Roman" w:hAnsi="Arial"/>
          <w:sz w:val="24"/>
          <w:lang w:eastAsia="ko-KR"/>
        </w:rPr>
        <w:lastRenderedPageBreak/>
        <w:t>8.4.2.2</w:t>
      </w:r>
      <w:r w:rsidRPr="00C64AB4">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p>
    <w:p w14:paraId="4058EE9F" w14:textId="77777777" w:rsidR="00C64AB4" w:rsidRPr="00C64AB4" w:rsidRDefault="00C64AB4" w:rsidP="00C64AB4">
      <w:pPr>
        <w:keepNext/>
        <w:keepLines/>
        <w:overflowPunct w:val="0"/>
        <w:autoSpaceDE w:val="0"/>
        <w:autoSpaceDN w:val="0"/>
        <w:adjustRightInd w:val="0"/>
        <w:spacing w:before="60"/>
        <w:jc w:val="center"/>
        <w:textAlignment w:val="baseline"/>
        <w:rPr>
          <w:rFonts w:ascii="Arial" w:eastAsia="Times New Roman" w:hAnsi="Arial"/>
          <w:b/>
          <w:lang w:eastAsia="ko-KR"/>
        </w:rPr>
      </w:pPr>
      <w:r w:rsidRPr="00C64AB4">
        <w:rPr>
          <w:rFonts w:ascii="Arial" w:eastAsia="Times New Roman" w:hAnsi="Arial"/>
          <w:b/>
          <w:lang w:eastAsia="ko-KR"/>
        </w:rPr>
        <w:object w:dxaOrig="6893" w:dyaOrig="2427" w14:anchorId="1ACC3CD7">
          <v:shape id="_x0000_i1026" type="#_x0000_t75" style="width:344.4pt;height:121.2pt" o:ole="">
            <v:imagedata r:id="rId20" o:title=""/>
          </v:shape>
          <o:OLEObject Type="Embed" ProgID="Visio.Drawing.11" ShapeID="_x0000_i1026" DrawAspect="Content" ObjectID="_1722756160" r:id="rId21"/>
        </w:object>
      </w:r>
    </w:p>
    <w:p w14:paraId="2EC72F71" w14:textId="77777777" w:rsidR="00C64AB4" w:rsidRPr="00C64AB4" w:rsidRDefault="00C64AB4" w:rsidP="00C64AB4">
      <w:pPr>
        <w:keepLines/>
        <w:overflowPunct w:val="0"/>
        <w:autoSpaceDE w:val="0"/>
        <w:autoSpaceDN w:val="0"/>
        <w:adjustRightInd w:val="0"/>
        <w:spacing w:after="240"/>
        <w:jc w:val="center"/>
        <w:textAlignment w:val="baseline"/>
        <w:rPr>
          <w:rFonts w:ascii="Arial" w:eastAsia="Times New Roman" w:hAnsi="Arial"/>
          <w:b/>
          <w:lang w:eastAsia="ko-KR"/>
        </w:rPr>
      </w:pPr>
      <w:r w:rsidRPr="00C64AB4">
        <w:rPr>
          <w:rFonts w:ascii="Arial" w:eastAsia="Times New Roman" w:hAnsi="Arial"/>
          <w:b/>
          <w:lang w:eastAsia="ko-KR"/>
        </w:rPr>
        <w:t>Figure 8.4.2.2-1: Handover resource allocation: successful operation</w:t>
      </w:r>
    </w:p>
    <w:p w14:paraId="2A73C82F" w14:textId="77777777" w:rsidR="00C64AB4" w:rsidRPr="00C64AB4" w:rsidRDefault="00C64AB4" w:rsidP="00C64AB4">
      <w:pPr>
        <w:overflowPunct w:val="0"/>
        <w:autoSpaceDE w:val="0"/>
        <w:autoSpaceDN w:val="0"/>
        <w:adjustRightInd w:val="0"/>
        <w:textAlignment w:val="baseline"/>
        <w:rPr>
          <w:rFonts w:eastAsia="Times New Roman"/>
          <w:lang w:eastAsia="ko-KR"/>
        </w:rPr>
      </w:pPr>
      <w:r w:rsidRPr="00C64AB4">
        <w:rPr>
          <w:rFonts w:eastAsia="Times New Roman"/>
          <w:lang w:eastAsia="ko-KR"/>
        </w:rPr>
        <w:t>The AMF initiates the procedure by sending the HANDOVER REQUEST message to the target NG-RAN node.</w:t>
      </w:r>
    </w:p>
    <w:bookmarkEnd w:id="52"/>
    <w:p w14:paraId="6573F807" w14:textId="77777777" w:rsidR="000B0B76" w:rsidRDefault="000B0B76" w:rsidP="000B0B76">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5C9ECDB6" w14:textId="77777777" w:rsidR="003F71B7" w:rsidRPr="003F71B7" w:rsidRDefault="003F71B7" w:rsidP="003F71B7">
      <w:pPr>
        <w:overflowPunct w:val="0"/>
        <w:autoSpaceDE w:val="0"/>
        <w:autoSpaceDN w:val="0"/>
        <w:adjustRightInd w:val="0"/>
        <w:textAlignment w:val="baseline"/>
        <w:rPr>
          <w:rFonts w:eastAsia="Times New Roman"/>
          <w:lang w:eastAsia="ko-KR"/>
        </w:rPr>
      </w:pPr>
      <w:r w:rsidRPr="003F71B7">
        <w:rPr>
          <w:rFonts w:eastAsia="Times New Roman"/>
          <w:lang w:eastAsia="ko-KR"/>
        </w:rPr>
        <w:t xml:space="preserve">The target NG-RAN node shall use the information in the </w:t>
      </w:r>
      <w:r w:rsidRPr="003F71B7">
        <w:rPr>
          <w:rFonts w:eastAsia="Times New Roman"/>
          <w:i/>
          <w:iCs/>
          <w:lang w:eastAsia="zh-CN"/>
        </w:rPr>
        <w:t>Mobility Restriction List</w:t>
      </w:r>
      <w:r w:rsidRPr="003F71B7">
        <w:rPr>
          <w:rFonts w:eastAsia="Times New Roman"/>
          <w:lang w:eastAsia="ko-KR"/>
        </w:rPr>
        <w:t xml:space="preserve"> IE if present in the </w:t>
      </w:r>
      <w:r w:rsidRPr="003F71B7">
        <w:rPr>
          <w:rFonts w:eastAsia="Times New Roman"/>
          <w:lang w:eastAsia="zh-CN"/>
        </w:rPr>
        <w:t>HANDOVER</w:t>
      </w:r>
      <w:r w:rsidRPr="003F71B7">
        <w:rPr>
          <w:rFonts w:eastAsia="Times New Roman"/>
          <w:lang w:eastAsia="ko-KR"/>
        </w:rPr>
        <w:t xml:space="preserve"> REQUEST message to</w:t>
      </w:r>
    </w:p>
    <w:p w14:paraId="5346B953"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 xml:space="preserve">determine a target for </w:t>
      </w:r>
      <w:r w:rsidRPr="003F71B7">
        <w:rPr>
          <w:rFonts w:eastAsia="Times New Roman"/>
          <w:lang w:eastAsia="zh-CN"/>
        </w:rPr>
        <w:t>subsequent mobility action for which the target NG-RAN node provides information about the target of the mobility action towards the UE</w:t>
      </w:r>
      <w:r w:rsidRPr="003F71B7">
        <w:rPr>
          <w:rFonts w:eastAsia="Times New Roman"/>
          <w:lang w:eastAsia="ko-KR"/>
        </w:rPr>
        <w:t>;</w:t>
      </w:r>
    </w:p>
    <w:p w14:paraId="5B4088CE"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select a proper SCG during dual connectivity operation;</w:t>
      </w:r>
    </w:p>
    <w:p w14:paraId="55CD3701"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assign proper RNA(s) for the UE when moving the UE to RRC_INACTIVE state.</w:t>
      </w:r>
    </w:p>
    <w:p w14:paraId="3CC3F7FB" w14:textId="0F566D44" w:rsidR="003F71B7" w:rsidRPr="003F71B7" w:rsidRDefault="003F71B7" w:rsidP="003F71B7">
      <w:pPr>
        <w:overflowPunct w:val="0"/>
        <w:autoSpaceDE w:val="0"/>
        <w:autoSpaceDN w:val="0"/>
        <w:adjustRightInd w:val="0"/>
        <w:textAlignment w:val="baseline"/>
        <w:rPr>
          <w:rFonts w:eastAsia="Times New Roman"/>
          <w:lang w:eastAsia="ko-KR"/>
        </w:rPr>
      </w:pPr>
      <w:r w:rsidRPr="003F71B7">
        <w:rPr>
          <w:rFonts w:eastAsia="Times New Roman"/>
          <w:lang w:eastAsia="ko-KR"/>
        </w:rPr>
        <w:t xml:space="preserve">If the </w:t>
      </w:r>
      <w:r w:rsidRPr="003F71B7">
        <w:rPr>
          <w:rFonts w:eastAsia="Times New Roman"/>
          <w:i/>
          <w:iCs/>
          <w:lang w:eastAsia="zh-CN"/>
        </w:rPr>
        <w:t>Mobility Restriction List</w:t>
      </w:r>
      <w:r w:rsidRPr="003F71B7">
        <w:rPr>
          <w:rFonts w:eastAsia="Times New Roman"/>
          <w:lang w:eastAsia="ko-KR"/>
        </w:rPr>
        <w:t xml:space="preserve"> IE is not contained in the </w:t>
      </w:r>
      <w:r w:rsidRPr="003F71B7">
        <w:rPr>
          <w:rFonts w:eastAsia="Times New Roman"/>
          <w:lang w:eastAsia="zh-CN"/>
        </w:rPr>
        <w:t>HANDOVER</w:t>
      </w:r>
      <w:r w:rsidRPr="003F71B7">
        <w:rPr>
          <w:rFonts w:eastAsia="Times New Roman"/>
          <w:lang w:eastAsia="ko-KR"/>
        </w:rPr>
        <w:t xml:space="preserve"> REQUEST message, the target NG-RAN node shall consider that no roaming and no access restriction apply to the UE</w:t>
      </w:r>
      <w:ins w:id="53" w:author="Nok-1" w:date="2022-08-03T16:40:00Z">
        <w:r w:rsidRPr="003F71B7">
          <w:rPr>
            <w:rFonts w:eastAsia="Times New Roman"/>
            <w:lang w:eastAsia="ko-KR"/>
          </w:rPr>
          <w:t xml:space="preserve"> </w:t>
        </w:r>
        <w:r>
          <w:rPr>
            <w:rFonts w:eastAsia="Times New Roman"/>
            <w:lang w:eastAsia="ko-KR"/>
          </w:rPr>
          <w:t>except for the PNI NPN mobility as described in TS 23.501 [9]</w:t>
        </w:r>
      </w:ins>
      <w:r w:rsidRPr="003F71B7">
        <w:rPr>
          <w:rFonts w:eastAsia="Times New Roman"/>
          <w:lang w:eastAsia="ko-KR"/>
        </w:rPr>
        <w:t>. The target NG-RAN node shall also consider that no roaming and no access restriction apply to the UE when:</w:t>
      </w:r>
    </w:p>
    <w:p w14:paraId="450D3120"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one of the QoS flows includes a particular ARP value (TS 23.501 [9]).</w:t>
      </w:r>
    </w:p>
    <w:p w14:paraId="1E89B1D4" w14:textId="6CBBD14F" w:rsidR="008D4F64" w:rsidRDefault="008D4F64" w:rsidP="008D4F64">
      <w:pPr>
        <w:overflowPunct w:val="0"/>
        <w:autoSpaceDE w:val="0"/>
        <w:autoSpaceDN w:val="0"/>
        <w:adjustRightInd w:val="0"/>
        <w:textAlignment w:val="baseline"/>
        <w:rPr>
          <w:ins w:id="54" w:author="Nok-1" w:date="2022-08-03T16:38:00Z"/>
          <w:rFonts w:eastAsia="Times New Roman"/>
          <w:lang w:eastAsia="ko-KR"/>
        </w:rPr>
      </w:pPr>
      <w:ins w:id="55" w:author="Nok-1" w:date="2022-08-18T22:47:00Z">
        <w:r>
          <w:rPr>
            <w:rFonts w:eastAsia="Times New Roman"/>
            <w:lang w:eastAsia="ko-KR"/>
          </w:rPr>
          <w:t xml:space="preserve">The NG-RAN node shall consider that roaming or access to CAG cells is </w:t>
        </w:r>
        <w:r>
          <w:t xml:space="preserve">only </w:t>
        </w:r>
        <w:r>
          <w:rPr>
            <w:rFonts w:eastAsia="Times New Roman"/>
            <w:lang w:eastAsia="ko-KR"/>
          </w:rPr>
          <w:t>allowed</w:t>
        </w:r>
        <w:r w:rsidRPr="00436FC7">
          <w:t xml:space="preserve"> </w:t>
        </w:r>
        <w:r>
          <w:t>i</w:t>
        </w:r>
      </w:ins>
      <w:ins w:id="56" w:author="Nok-1" w:date="2022-08-03T16:38:00Z">
        <w:r>
          <w:rPr>
            <w:rFonts w:eastAsia="Times New Roman"/>
            <w:lang w:eastAsia="ko-KR"/>
          </w:rPr>
          <w:t xml:space="preserve">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contained </w:t>
        </w:r>
        <w:r w:rsidRPr="00C91BA0">
          <w:rPr>
            <w:rFonts w:eastAsia="Times New Roman"/>
            <w:lang w:eastAsia="ko-KR"/>
          </w:rPr>
          <w:t xml:space="preserve">in the </w:t>
        </w:r>
      </w:ins>
      <w:ins w:id="57" w:author="Nok-1" w:date="2022-08-03T16:40:00Z">
        <w:r>
          <w:rPr>
            <w:rFonts w:eastAsia="Times New Roman"/>
            <w:lang w:eastAsia="zh-CN"/>
          </w:rPr>
          <w:t>HANDOVER</w:t>
        </w:r>
        <w:r w:rsidRPr="00C91BA0">
          <w:rPr>
            <w:rFonts w:eastAsia="Times New Roman"/>
            <w:lang w:eastAsia="ko-KR"/>
          </w:rPr>
          <w:t xml:space="preserve"> REQUEST</w:t>
        </w:r>
      </w:ins>
      <w:ins w:id="58" w:author="Nok-1" w:date="2022-08-03T16:38:00Z">
        <w:r w:rsidRPr="00C91BA0">
          <w:rPr>
            <w:rFonts w:eastAsia="Times New Roman"/>
            <w:lang w:eastAsia="ko-KR"/>
          </w:rPr>
          <w:t xml:space="preserve"> message</w:t>
        </w:r>
        <w:r>
          <w:rPr>
            <w:rFonts w:eastAsia="Times New Roman"/>
            <w:lang w:eastAsia="ko-KR"/>
          </w:rPr>
          <w:t xml:space="preserve">, </w:t>
        </w:r>
        <w:r>
          <w:t>as described in TS 23.501 [9]</w:t>
        </w:r>
        <w:r>
          <w:rPr>
            <w:rFonts w:eastAsia="Times New Roman"/>
            <w:lang w:eastAsia="ko-KR"/>
          </w:rPr>
          <w:t xml:space="preserve">. </w:t>
        </w:r>
      </w:ins>
      <w:r>
        <w:rPr>
          <w:rFonts w:eastAsia="Times New Roman"/>
          <w:lang w:eastAsia="ko-KR"/>
        </w:rPr>
        <w:t xml:space="preserve"> </w:t>
      </w:r>
    </w:p>
    <w:p w14:paraId="26226368" w14:textId="487AE596" w:rsidR="003F71B7" w:rsidRPr="003F71B7" w:rsidRDefault="003F71B7" w:rsidP="003F71B7">
      <w:pPr>
        <w:overflowPunct w:val="0"/>
        <w:autoSpaceDE w:val="0"/>
        <w:autoSpaceDN w:val="0"/>
        <w:adjustRightInd w:val="0"/>
        <w:textAlignment w:val="baseline"/>
        <w:rPr>
          <w:rFonts w:eastAsia="Times New Roman"/>
          <w:lang w:eastAsia="ko-KR"/>
        </w:rPr>
      </w:pPr>
      <w:r w:rsidRPr="003F71B7">
        <w:rPr>
          <w:rFonts w:eastAsia="Times New Roman"/>
          <w:lang w:eastAsia="ko-KR"/>
        </w:rPr>
        <w:t xml:space="preserve">If the </w:t>
      </w:r>
      <w:r w:rsidRPr="003F71B7">
        <w:rPr>
          <w:rFonts w:eastAsia="Batang"/>
          <w:i/>
          <w:iCs/>
          <w:lang w:eastAsia="ko-KR"/>
        </w:rPr>
        <w:t>Trace Activation</w:t>
      </w:r>
      <w:r w:rsidRPr="003F71B7">
        <w:rPr>
          <w:rFonts w:eastAsia="Batang"/>
          <w:lang w:eastAsia="ko-KR"/>
        </w:rPr>
        <w:t xml:space="preserve"> IE is included in the </w:t>
      </w:r>
      <w:r w:rsidRPr="003F71B7">
        <w:rPr>
          <w:rFonts w:eastAsia="Times New Roman"/>
          <w:lang w:eastAsia="zh-CN"/>
        </w:rPr>
        <w:t xml:space="preserve">HANDOVER </w:t>
      </w:r>
      <w:r w:rsidRPr="003F71B7">
        <w:rPr>
          <w:rFonts w:eastAsia="Times New Roman"/>
          <w:lang w:eastAsia="ko-KR"/>
        </w:rPr>
        <w:t xml:space="preserve">REQUEST message the target NG-RAN node shall, if supported, initiate the requested trace function as described in TS 32.422 [11]. </w:t>
      </w:r>
      <w:r w:rsidRPr="003F71B7">
        <w:rPr>
          <w:lang w:eastAsia="ko-KR"/>
        </w:rPr>
        <w:t>In particular, the NG-RAN node shall, if supported:</w:t>
      </w:r>
    </w:p>
    <w:p w14:paraId="104C4AE6" w14:textId="77777777" w:rsidR="003F71B7" w:rsidRPr="003F71B7" w:rsidRDefault="003F71B7" w:rsidP="003F71B7">
      <w:pPr>
        <w:overflowPunct w:val="0"/>
        <w:autoSpaceDE w:val="0"/>
        <w:autoSpaceDN w:val="0"/>
        <w:adjustRightInd w:val="0"/>
        <w:ind w:left="568" w:hanging="284"/>
        <w:textAlignment w:val="baseline"/>
        <w:rPr>
          <w:lang w:eastAsia="ko-KR"/>
        </w:rPr>
      </w:pPr>
      <w:r w:rsidRPr="003F71B7">
        <w:rPr>
          <w:lang w:eastAsia="ko-KR"/>
        </w:rPr>
        <w:t>-</w:t>
      </w:r>
      <w:r w:rsidRPr="003F71B7">
        <w:rPr>
          <w:lang w:eastAsia="ko-KR"/>
        </w:rPr>
        <w:tab/>
        <w:t xml:space="preserve">if the </w:t>
      </w:r>
      <w:r w:rsidRPr="003F71B7">
        <w:rPr>
          <w:i/>
          <w:lang w:eastAsia="ko-KR"/>
        </w:rPr>
        <w:t>Trace Activation</w:t>
      </w:r>
      <w:r w:rsidRPr="003F71B7">
        <w:rPr>
          <w:lang w:eastAsia="ko-KR"/>
        </w:rPr>
        <w:t xml:space="preserve"> IE includes the </w:t>
      </w:r>
      <w:r w:rsidRPr="003F71B7">
        <w:rPr>
          <w:i/>
          <w:lang w:eastAsia="ko-KR"/>
        </w:rPr>
        <w:t>MDT Activation</w:t>
      </w:r>
      <w:r w:rsidRPr="003F71B7">
        <w:rPr>
          <w:lang w:eastAsia="ko-KR"/>
        </w:rPr>
        <w:t xml:space="preserve"> IE set to </w:t>
      </w:r>
      <w:r w:rsidRPr="003F71B7">
        <w:rPr>
          <w:rFonts w:eastAsia="Times New Roman"/>
          <w:lang w:eastAsia="ko-KR"/>
        </w:rPr>
        <w:t>"</w:t>
      </w:r>
      <w:r w:rsidRPr="003F71B7">
        <w:rPr>
          <w:lang w:eastAsia="ko-KR"/>
        </w:rPr>
        <w:t>Immediate MDT and Trace</w:t>
      </w:r>
      <w:r w:rsidRPr="003F71B7">
        <w:rPr>
          <w:rFonts w:eastAsia="Times New Roman"/>
          <w:lang w:eastAsia="ko-KR"/>
        </w:rPr>
        <w:t>"</w:t>
      </w:r>
      <w:r w:rsidRPr="003F71B7">
        <w:rPr>
          <w:lang w:eastAsia="ko-KR"/>
        </w:rPr>
        <w:t>, initiate the requested trace session and MDT session as described in TS 32.422 [11];</w:t>
      </w:r>
    </w:p>
    <w:p w14:paraId="65A64DDE" w14:textId="77777777" w:rsidR="00C64AB4" w:rsidRDefault="00C64AB4" w:rsidP="0058516E">
      <w:pPr>
        <w:overflowPunct w:val="0"/>
        <w:autoSpaceDE w:val="0"/>
        <w:autoSpaceDN w:val="0"/>
        <w:adjustRightInd w:val="0"/>
        <w:textAlignment w:val="baseline"/>
        <w:rPr>
          <w:rFonts w:eastAsia="Times New Roman"/>
          <w:lang w:eastAsia="ko-KR"/>
        </w:rPr>
      </w:pPr>
    </w:p>
    <w:p w14:paraId="161C8BC7" w14:textId="2EA53183" w:rsidR="00436FC7" w:rsidRDefault="00436FC7" w:rsidP="00436FC7">
      <w:pPr>
        <w:overflowPunct w:val="0"/>
        <w:autoSpaceDE w:val="0"/>
        <w:autoSpaceDN w:val="0"/>
        <w:adjustRightInd w:val="0"/>
        <w:textAlignment w:val="baseline"/>
        <w:rPr>
          <w:rFonts w:eastAsia="Times New Roman"/>
          <w:lang w:eastAsia="ko-KR"/>
        </w:rPr>
      </w:pPr>
      <w:r w:rsidRPr="00436FC7">
        <w:rPr>
          <w:rFonts w:eastAsia="Times New Roman"/>
          <w:highlight w:val="yellow"/>
          <w:lang w:eastAsia="ko-KR"/>
        </w:rPr>
        <w:t>Not modified</w:t>
      </w:r>
    </w:p>
    <w:p w14:paraId="1EDD983D" w14:textId="77777777" w:rsidR="00060AB6" w:rsidRPr="00060AB6" w:rsidRDefault="00060AB6" w:rsidP="00060A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9" w:name="_Toc20954920"/>
      <w:bookmarkStart w:id="60" w:name="_Toc29503357"/>
      <w:bookmarkStart w:id="61" w:name="_Toc29503941"/>
      <w:bookmarkStart w:id="62" w:name="_Toc29504525"/>
      <w:bookmarkStart w:id="63" w:name="_Toc36552971"/>
      <w:bookmarkStart w:id="64" w:name="_Toc36554698"/>
      <w:bookmarkStart w:id="65" w:name="_Toc45651988"/>
      <w:bookmarkStart w:id="66" w:name="_Toc45658420"/>
      <w:bookmarkStart w:id="67" w:name="_Toc45720240"/>
      <w:bookmarkStart w:id="68" w:name="_Toc45798120"/>
      <w:bookmarkStart w:id="69" w:name="_Toc45897509"/>
      <w:bookmarkStart w:id="70" w:name="_Toc51745713"/>
      <w:bookmarkStart w:id="71" w:name="_Toc64445977"/>
      <w:bookmarkStart w:id="72" w:name="_Toc73981847"/>
      <w:bookmarkStart w:id="73" w:name="_Toc88651936"/>
      <w:bookmarkStart w:id="74" w:name="_Toc97890979"/>
      <w:bookmarkStart w:id="75" w:name="_Toc99123057"/>
      <w:bookmarkStart w:id="76" w:name="_Toc99661861"/>
      <w:bookmarkStart w:id="77" w:name="_Toc105151922"/>
      <w:bookmarkStart w:id="78" w:name="_Toc105173728"/>
      <w:bookmarkStart w:id="79" w:name="_Toc106108727"/>
      <w:bookmarkStart w:id="80" w:name="_Toc106122632"/>
      <w:r w:rsidRPr="00060AB6">
        <w:rPr>
          <w:rFonts w:ascii="Arial" w:eastAsia="Times New Roman" w:hAnsi="Arial"/>
          <w:sz w:val="24"/>
          <w:lang w:eastAsia="ko-KR"/>
        </w:rPr>
        <w:t>8.6.2.2</w:t>
      </w:r>
      <w:r w:rsidRPr="00060AB6">
        <w:rPr>
          <w:rFonts w:ascii="Arial" w:eastAsia="Times New Roman" w:hAnsi="Arial"/>
          <w:sz w:val="24"/>
          <w:lang w:eastAsia="ko-KR"/>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2614BB" w14:textId="77777777" w:rsidR="00060AB6" w:rsidRPr="00060AB6" w:rsidRDefault="00060AB6" w:rsidP="00060AB6">
      <w:pPr>
        <w:keepNext/>
        <w:keepLines/>
        <w:overflowPunct w:val="0"/>
        <w:autoSpaceDE w:val="0"/>
        <w:autoSpaceDN w:val="0"/>
        <w:adjustRightInd w:val="0"/>
        <w:spacing w:before="60"/>
        <w:jc w:val="center"/>
        <w:textAlignment w:val="baseline"/>
        <w:rPr>
          <w:rFonts w:ascii="Arial" w:eastAsia="Times New Roman" w:hAnsi="Arial"/>
          <w:b/>
          <w:lang w:eastAsia="ko-KR"/>
        </w:rPr>
      </w:pPr>
      <w:r w:rsidRPr="00060AB6">
        <w:rPr>
          <w:rFonts w:ascii="Arial" w:eastAsia="Times New Roman" w:hAnsi="Arial"/>
          <w:b/>
          <w:lang w:eastAsia="ko-KR"/>
        </w:rPr>
        <w:object w:dxaOrig="6893" w:dyaOrig="2427" w14:anchorId="40E7FCE4">
          <v:shape id="_x0000_i1027" type="#_x0000_t75" style="width:344.4pt;height:121.2pt" o:ole="">
            <v:imagedata r:id="rId22" o:title=""/>
          </v:shape>
          <o:OLEObject Type="Embed" ProgID="Visio.Drawing.11" ShapeID="_x0000_i1027" DrawAspect="Content" ObjectID="_1722756161" r:id="rId23"/>
        </w:object>
      </w:r>
    </w:p>
    <w:p w14:paraId="6DF62917" w14:textId="77777777" w:rsidR="00060AB6" w:rsidRPr="00060AB6" w:rsidRDefault="00060AB6" w:rsidP="00060AB6">
      <w:pPr>
        <w:keepLines/>
        <w:overflowPunct w:val="0"/>
        <w:autoSpaceDE w:val="0"/>
        <w:autoSpaceDN w:val="0"/>
        <w:adjustRightInd w:val="0"/>
        <w:spacing w:after="240"/>
        <w:jc w:val="center"/>
        <w:textAlignment w:val="baseline"/>
        <w:rPr>
          <w:rFonts w:ascii="Arial" w:eastAsia="Times New Roman" w:hAnsi="Arial"/>
          <w:b/>
          <w:lang w:eastAsia="ko-KR"/>
        </w:rPr>
      </w:pPr>
      <w:r w:rsidRPr="00060AB6">
        <w:rPr>
          <w:rFonts w:ascii="Arial" w:eastAsia="Times New Roman" w:hAnsi="Arial"/>
          <w:b/>
          <w:lang w:eastAsia="ko-KR"/>
        </w:rPr>
        <w:t>Figure 8.6.2.2-1: Downlink NAS transport</w:t>
      </w:r>
    </w:p>
    <w:p w14:paraId="17934B6C"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noProof/>
          <w:lang w:eastAsia="ko-KR"/>
        </w:rPr>
        <w:lastRenderedPageBreak/>
        <w:t>The AMF</w:t>
      </w:r>
      <w:r w:rsidRPr="00060AB6">
        <w:rPr>
          <w:rFonts w:eastAsia="Times New Roman"/>
          <w:lang w:eastAsia="ko-KR"/>
        </w:rPr>
        <w:t xml:space="preserve"> </w:t>
      </w:r>
      <w:r w:rsidRPr="00060AB6">
        <w:rPr>
          <w:rFonts w:eastAsia="Times New Roman"/>
          <w:noProof/>
          <w:lang w:eastAsia="ko-KR"/>
        </w:rPr>
        <w:t xml:space="preserve">initiates the procedure by sending a DOWNLINK NAS TRANSPORT message to the </w:t>
      </w:r>
      <w:r w:rsidRPr="00060AB6">
        <w:rPr>
          <w:rFonts w:eastAsia="Times New Roman"/>
          <w:lang w:eastAsia="ko-KR"/>
        </w:rPr>
        <w:t xml:space="preserve">NG-RAN node. If the UE-associated logical NG-connection is not established, the AMF shall allocate a unique </w:t>
      </w:r>
      <w:r w:rsidRPr="00060AB6">
        <w:rPr>
          <w:rFonts w:eastAsia="Batang"/>
          <w:bCs/>
          <w:lang w:eastAsia="ko-KR"/>
        </w:rPr>
        <w:t>AMF</w:t>
      </w:r>
      <w:r w:rsidRPr="00060AB6">
        <w:rPr>
          <w:rFonts w:eastAsia="Times New Roman"/>
          <w:bCs/>
          <w:lang w:eastAsia="ko-KR"/>
        </w:rPr>
        <w:t xml:space="preserve"> UE NGAP ID</w:t>
      </w:r>
      <w:r w:rsidRPr="00060AB6">
        <w:rPr>
          <w:rFonts w:eastAsia="Times New Roman"/>
          <w:lang w:eastAsia="ko-KR"/>
        </w:rPr>
        <w:t xml:space="preserve"> to be used for the UE and include that in the DOWNLINK NAS TRANSPORT message; </w:t>
      </w:r>
      <w:r w:rsidRPr="00060AB6">
        <w:rPr>
          <w:rFonts w:eastAsia="Times New Roman"/>
          <w:iCs/>
          <w:lang w:eastAsia="ko-KR"/>
        </w:rPr>
        <w:t xml:space="preserve">by receiving the </w:t>
      </w:r>
      <w:r w:rsidRPr="00060AB6">
        <w:rPr>
          <w:rFonts w:eastAsia="Batang"/>
          <w:bCs/>
          <w:i/>
          <w:lang w:eastAsia="ko-KR"/>
        </w:rPr>
        <w:t>AMF</w:t>
      </w:r>
      <w:r w:rsidRPr="00060AB6">
        <w:rPr>
          <w:rFonts w:eastAsia="Times New Roman"/>
          <w:bCs/>
          <w:i/>
          <w:lang w:eastAsia="ko-KR"/>
        </w:rPr>
        <w:t xml:space="preserve"> UE NGAP ID</w:t>
      </w:r>
      <w:r w:rsidRPr="00060AB6">
        <w:rPr>
          <w:rFonts w:eastAsia="Times New Roman"/>
          <w:lang w:eastAsia="ko-KR"/>
        </w:rPr>
        <w:t xml:space="preserve"> IE in the DOWNLINK NAS TRANSPORT message, the NG-RAN node establishes the UE-associated logical NG-connection.</w:t>
      </w:r>
    </w:p>
    <w:p w14:paraId="08C12FA7" w14:textId="77777777" w:rsidR="00060AB6" w:rsidRPr="00060AB6" w:rsidRDefault="00060AB6" w:rsidP="00060AB6">
      <w:pPr>
        <w:overflowPunct w:val="0"/>
        <w:autoSpaceDE w:val="0"/>
        <w:autoSpaceDN w:val="0"/>
        <w:adjustRightInd w:val="0"/>
        <w:textAlignment w:val="baseline"/>
        <w:rPr>
          <w:lang w:eastAsia="zh-CN"/>
        </w:rPr>
      </w:pPr>
      <w:r w:rsidRPr="00060AB6">
        <w:rPr>
          <w:rFonts w:eastAsia="Times New Roman"/>
          <w:lang w:eastAsia="ko-KR"/>
        </w:rPr>
        <w:t xml:space="preserve">If the </w:t>
      </w:r>
      <w:r w:rsidRPr="00060AB6">
        <w:rPr>
          <w:rFonts w:eastAsia="Times New Roman"/>
          <w:i/>
          <w:lang w:eastAsia="ko-KR"/>
        </w:rPr>
        <w:t>RAN Paging Priority</w:t>
      </w:r>
      <w:r w:rsidRPr="00060AB6">
        <w:rPr>
          <w:rFonts w:eastAsia="Times New Roman"/>
          <w:lang w:eastAsia="ko-KR"/>
        </w:rPr>
        <w:t xml:space="preserve"> IE is included in the DOWNLINK NAS TRANSPORT message, the NG-RAN node may use it to determine a priority for paging the UE in RRC_INACTIVE state.</w:t>
      </w:r>
    </w:p>
    <w:p w14:paraId="764DBCBB"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lang w:eastAsia="ko-KR"/>
        </w:rPr>
        <w:t xml:space="preserve">The </w:t>
      </w:r>
      <w:r w:rsidRPr="00060AB6">
        <w:rPr>
          <w:rFonts w:eastAsia="Times New Roman"/>
          <w:i/>
          <w:lang w:eastAsia="ko-KR"/>
        </w:rPr>
        <w:t>NAS-PDU</w:t>
      </w:r>
      <w:r w:rsidRPr="00060AB6">
        <w:rPr>
          <w:rFonts w:eastAsia="Times New Roman"/>
          <w:lang w:eastAsia="ko-KR"/>
        </w:rPr>
        <w:t xml:space="preserve"> IE contains an AMF – UE message that is transferred without interpretation in the NG-RAN node.</w:t>
      </w:r>
    </w:p>
    <w:p w14:paraId="1F4E5270"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lang w:eastAsia="ko-KR"/>
        </w:rPr>
        <w:t xml:space="preserve">If the </w:t>
      </w:r>
      <w:r w:rsidRPr="00060AB6">
        <w:rPr>
          <w:rFonts w:eastAsia="Times New Roman"/>
          <w:i/>
          <w:iCs/>
          <w:lang w:eastAsia="zh-CN"/>
        </w:rPr>
        <w:t>Mobility Restriction List</w:t>
      </w:r>
      <w:r w:rsidRPr="00060AB6">
        <w:rPr>
          <w:rFonts w:eastAsia="Times New Roman"/>
          <w:lang w:eastAsia="ko-KR"/>
        </w:rPr>
        <w:t xml:space="preserve"> IE is contained in the DOWNLINK NAS TRANSPORT message, the NG-RAN node shall overwrite any previously stored mobility restriction information in the UE context. The NG-RAN node shall use the information in the </w:t>
      </w:r>
      <w:r w:rsidRPr="00060AB6">
        <w:rPr>
          <w:rFonts w:eastAsia="Times New Roman"/>
          <w:i/>
          <w:iCs/>
          <w:lang w:eastAsia="zh-CN"/>
        </w:rPr>
        <w:t>Mobility Restriction List</w:t>
      </w:r>
      <w:r w:rsidRPr="00060AB6">
        <w:rPr>
          <w:rFonts w:eastAsia="Times New Roman"/>
          <w:lang w:eastAsia="ko-KR"/>
        </w:rPr>
        <w:t xml:space="preserve"> IE if present in the DOWNLINK NAS TRANSPORT message to:</w:t>
      </w:r>
    </w:p>
    <w:p w14:paraId="1ABD59F2" w14:textId="77777777" w:rsidR="00060AB6" w:rsidRPr="00060AB6" w:rsidRDefault="00060AB6" w:rsidP="00060AB6">
      <w:pPr>
        <w:overflowPunct w:val="0"/>
        <w:autoSpaceDE w:val="0"/>
        <w:autoSpaceDN w:val="0"/>
        <w:adjustRightInd w:val="0"/>
        <w:ind w:left="568" w:hanging="284"/>
        <w:textAlignment w:val="baseline"/>
        <w:rPr>
          <w:rFonts w:eastAsia="Times New Roman"/>
          <w:lang w:eastAsia="zh-CN"/>
        </w:rPr>
      </w:pPr>
      <w:r w:rsidRPr="00060AB6">
        <w:rPr>
          <w:rFonts w:eastAsia="Times New Roman"/>
          <w:lang w:eastAsia="ko-KR"/>
        </w:rPr>
        <w:t>-</w:t>
      </w:r>
      <w:r w:rsidRPr="00060AB6">
        <w:rPr>
          <w:rFonts w:eastAsia="Times New Roman"/>
          <w:lang w:eastAsia="ko-KR"/>
        </w:rPr>
        <w:tab/>
        <w:t xml:space="preserve">determine a target for </w:t>
      </w:r>
      <w:r w:rsidRPr="00060AB6">
        <w:rPr>
          <w:rFonts w:eastAsia="Times New Roman"/>
          <w:lang w:eastAsia="zh-CN"/>
        </w:rPr>
        <w:t>subsequent mobility action for which the NG-RAN node provides information about the target of the mobility action towards the UE;</w:t>
      </w:r>
    </w:p>
    <w:p w14:paraId="6D3068C9" w14:textId="77777777" w:rsidR="00060AB6" w:rsidRPr="00060AB6" w:rsidRDefault="00060AB6" w:rsidP="00060AB6">
      <w:pPr>
        <w:overflowPunct w:val="0"/>
        <w:autoSpaceDE w:val="0"/>
        <w:autoSpaceDN w:val="0"/>
        <w:adjustRightInd w:val="0"/>
        <w:ind w:left="568" w:hanging="284"/>
        <w:textAlignment w:val="baseline"/>
        <w:rPr>
          <w:rFonts w:eastAsia="Times New Roman"/>
          <w:lang w:eastAsia="zh-CN"/>
        </w:rPr>
      </w:pPr>
      <w:r w:rsidRPr="00060AB6">
        <w:rPr>
          <w:rFonts w:eastAsia="Times New Roman"/>
          <w:lang w:eastAsia="zh-CN"/>
        </w:rPr>
        <w:t>-</w:t>
      </w:r>
      <w:r w:rsidRPr="00060AB6">
        <w:rPr>
          <w:rFonts w:eastAsia="Times New Roman"/>
          <w:lang w:eastAsia="zh-CN"/>
        </w:rPr>
        <w:tab/>
        <w:t>select a proper SCG during dual connectivity operation;</w:t>
      </w:r>
    </w:p>
    <w:p w14:paraId="7530D8FC" w14:textId="77777777" w:rsidR="00060AB6" w:rsidRPr="00060AB6" w:rsidRDefault="00060AB6" w:rsidP="00060AB6">
      <w:pPr>
        <w:overflowPunct w:val="0"/>
        <w:autoSpaceDE w:val="0"/>
        <w:autoSpaceDN w:val="0"/>
        <w:adjustRightInd w:val="0"/>
        <w:ind w:left="568" w:hanging="284"/>
        <w:textAlignment w:val="baseline"/>
        <w:rPr>
          <w:rFonts w:eastAsia="Times New Roman"/>
          <w:lang w:eastAsia="zh-CN"/>
        </w:rPr>
      </w:pPr>
      <w:r w:rsidRPr="00060AB6">
        <w:rPr>
          <w:rFonts w:eastAsia="Times New Roman"/>
          <w:lang w:eastAsia="zh-CN"/>
        </w:rPr>
        <w:t>-</w:t>
      </w:r>
      <w:r w:rsidRPr="00060AB6">
        <w:rPr>
          <w:rFonts w:eastAsia="Times New Roman"/>
          <w:lang w:eastAsia="zh-CN"/>
        </w:rPr>
        <w:tab/>
      </w:r>
      <w:r w:rsidRPr="00060AB6">
        <w:rPr>
          <w:rFonts w:eastAsia="Times New Roman"/>
          <w:lang w:eastAsia="ko-KR"/>
        </w:rPr>
        <w:t>assign proper RNA(s) for the UE when moving the UE to RRC_INACTIVE state</w:t>
      </w:r>
      <w:r w:rsidRPr="00060AB6">
        <w:rPr>
          <w:rFonts w:eastAsia="Times New Roman"/>
          <w:lang w:eastAsia="zh-CN"/>
        </w:rPr>
        <w:t>.</w:t>
      </w:r>
    </w:p>
    <w:p w14:paraId="6E012006" w14:textId="3621585B" w:rsidR="00060AB6" w:rsidRDefault="00060AB6" w:rsidP="00060AB6">
      <w:pPr>
        <w:overflowPunct w:val="0"/>
        <w:autoSpaceDE w:val="0"/>
        <w:autoSpaceDN w:val="0"/>
        <w:adjustRightInd w:val="0"/>
        <w:textAlignment w:val="baseline"/>
        <w:rPr>
          <w:ins w:id="81" w:author="Nok-1" w:date="2022-08-03T16:42:00Z"/>
          <w:rFonts w:eastAsia="Times New Roman"/>
          <w:lang w:eastAsia="ko-KR"/>
        </w:rPr>
      </w:pPr>
      <w:r w:rsidRPr="00060AB6">
        <w:rPr>
          <w:rFonts w:eastAsia="Times New Roman"/>
          <w:lang w:eastAsia="ko-KR"/>
        </w:rPr>
        <w:t xml:space="preserve">If the </w:t>
      </w:r>
      <w:r w:rsidRPr="00060AB6">
        <w:rPr>
          <w:rFonts w:eastAsia="Times New Roman"/>
          <w:i/>
          <w:iCs/>
          <w:lang w:eastAsia="zh-CN"/>
        </w:rPr>
        <w:t>Mobility Restriction List</w:t>
      </w:r>
      <w:r w:rsidRPr="00060AB6">
        <w:rPr>
          <w:rFonts w:eastAsia="Times New Roman"/>
          <w:lang w:eastAsia="ko-KR"/>
        </w:rPr>
        <w:t xml:space="preserve"> IE is not contained in the DOWNLINK NAS TRANSPORT message and there is no previously stored mobility restriction information, the NG-RAN node shall consider that no roaming and no access restriction apply to the UE</w:t>
      </w:r>
      <w:ins w:id="82" w:author="Nok-1" w:date="2022-08-03T16:42:00Z">
        <w:r w:rsidRPr="00060AB6">
          <w:rPr>
            <w:rFonts w:eastAsia="Times New Roman"/>
            <w:lang w:eastAsia="ko-KR"/>
          </w:rPr>
          <w:t xml:space="preserve"> </w:t>
        </w:r>
        <w:r>
          <w:rPr>
            <w:rFonts w:eastAsia="Times New Roman"/>
            <w:lang w:eastAsia="ko-KR"/>
          </w:rPr>
          <w:t>except for the PNI NPN mobility as described in TS 23.501 [9]</w:t>
        </w:r>
      </w:ins>
      <w:r w:rsidRPr="00060AB6">
        <w:rPr>
          <w:rFonts w:eastAsia="Times New Roman"/>
          <w:lang w:eastAsia="ko-KR"/>
        </w:rPr>
        <w:t>.</w:t>
      </w:r>
    </w:p>
    <w:p w14:paraId="13EAFA72" w14:textId="78D8F566" w:rsidR="008D4F64" w:rsidRDefault="008D4F64" w:rsidP="008D4F64">
      <w:pPr>
        <w:overflowPunct w:val="0"/>
        <w:autoSpaceDE w:val="0"/>
        <w:autoSpaceDN w:val="0"/>
        <w:adjustRightInd w:val="0"/>
        <w:textAlignment w:val="baseline"/>
        <w:rPr>
          <w:ins w:id="83" w:author="Nok-1" w:date="2022-08-03T16:38:00Z"/>
          <w:rFonts w:eastAsia="Times New Roman"/>
          <w:lang w:eastAsia="ko-KR"/>
        </w:rPr>
      </w:pPr>
      <w:ins w:id="84" w:author="Nok-1" w:date="2022-08-18T22:47:00Z">
        <w:r>
          <w:rPr>
            <w:rFonts w:eastAsia="Times New Roman"/>
            <w:lang w:eastAsia="ko-KR"/>
          </w:rPr>
          <w:t xml:space="preserve">The NG-RAN node shall consider that roaming or access to CAG cells is </w:t>
        </w:r>
        <w:r>
          <w:t xml:space="preserve">only </w:t>
        </w:r>
        <w:r>
          <w:rPr>
            <w:rFonts w:eastAsia="Times New Roman"/>
            <w:lang w:eastAsia="ko-KR"/>
          </w:rPr>
          <w:t>allowed</w:t>
        </w:r>
        <w:r w:rsidRPr="00436FC7">
          <w:t xml:space="preserve"> </w:t>
        </w:r>
        <w:r>
          <w:t>i</w:t>
        </w:r>
      </w:ins>
      <w:ins w:id="85" w:author="Nok-1" w:date="2022-08-03T16:38:00Z">
        <w:r>
          <w:rPr>
            <w:rFonts w:eastAsia="Times New Roman"/>
            <w:lang w:eastAsia="ko-KR"/>
          </w:rPr>
          <w:t xml:space="preserve">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contained </w:t>
        </w:r>
        <w:r w:rsidRPr="00C91BA0">
          <w:rPr>
            <w:rFonts w:eastAsia="Times New Roman"/>
            <w:lang w:eastAsia="ko-KR"/>
          </w:rPr>
          <w:t xml:space="preserve">in the </w:t>
        </w:r>
      </w:ins>
      <w:ins w:id="86" w:author="Nok-1" w:date="2022-08-03T16:42:00Z">
        <w:r w:rsidRPr="00D122ED">
          <w:rPr>
            <w:rFonts w:eastAsia="Times New Roman"/>
            <w:lang w:eastAsia="ko-KR"/>
          </w:rPr>
          <w:t xml:space="preserve">DOWNLINK NAS TRANSPORT </w:t>
        </w:r>
      </w:ins>
      <w:ins w:id="87" w:author="Nok-1" w:date="2022-08-03T16:38:00Z">
        <w:r w:rsidRPr="00C91BA0">
          <w:rPr>
            <w:rFonts w:eastAsia="Times New Roman"/>
            <w:lang w:eastAsia="ko-KR"/>
          </w:rPr>
          <w:t>message</w:t>
        </w:r>
        <w:r>
          <w:rPr>
            <w:rFonts w:eastAsia="Times New Roman"/>
            <w:lang w:eastAsia="ko-KR"/>
          </w:rPr>
          <w:t xml:space="preserve">, </w:t>
        </w:r>
        <w:r>
          <w:t>as described in TS 23.501 [9]</w:t>
        </w:r>
        <w:r>
          <w:rPr>
            <w:rFonts w:eastAsia="Times New Roman"/>
            <w:lang w:eastAsia="ko-KR"/>
          </w:rPr>
          <w:t>.</w:t>
        </w:r>
      </w:ins>
    </w:p>
    <w:p w14:paraId="3C367659"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lang w:eastAsia="ko-KR"/>
        </w:rPr>
        <w:t>If the</w:t>
      </w:r>
      <w:r w:rsidRPr="00060AB6">
        <w:rPr>
          <w:rFonts w:eastAsia="Times New Roman"/>
          <w:i/>
          <w:lang w:eastAsia="ko-KR"/>
        </w:rPr>
        <w:t xml:space="preserve"> Index to RAT/Frequency Selection Priority</w:t>
      </w:r>
      <w:r w:rsidRPr="00060AB6">
        <w:rPr>
          <w:rFonts w:eastAsia="Times New Roman"/>
          <w:lang w:eastAsia="ko-KR"/>
        </w:rPr>
        <w:t xml:space="preserve"> IE is included in the DOWNLINK NAS TRANSPORT message, the NG-RAN node shall, if supported, use it as defined in TS 23.501 [9]. </w:t>
      </w:r>
    </w:p>
    <w:p w14:paraId="12693793" w14:textId="77777777" w:rsidR="00060AB6" w:rsidRPr="00436FC7" w:rsidRDefault="00060AB6" w:rsidP="00436FC7">
      <w:pPr>
        <w:overflowPunct w:val="0"/>
        <w:autoSpaceDE w:val="0"/>
        <w:autoSpaceDN w:val="0"/>
        <w:adjustRightInd w:val="0"/>
        <w:textAlignment w:val="baseline"/>
        <w:rPr>
          <w:rFonts w:eastAsia="Times New Roman"/>
          <w:lang w:eastAsia="ko-KR"/>
        </w:rPr>
      </w:pPr>
    </w:p>
    <w:p w14:paraId="7493E18F" w14:textId="77777777" w:rsidR="00060AB6" w:rsidRDefault="00060AB6" w:rsidP="00D122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 w:name="_Toc106108999"/>
    </w:p>
    <w:bookmarkEnd w:id="31"/>
    <w:bookmarkEnd w:id="32"/>
    <w:bookmarkEnd w:id="33"/>
    <w:bookmarkEnd w:id="34"/>
    <w:bookmarkEnd w:id="35"/>
    <w:bookmarkEnd w:id="88"/>
    <w:p w14:paraId="24A60593" w14:textId="77777777" w:rsidR="00060AB6" w:rsidRDefault="00060AB6" w:rsidP="00D122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sectPr w:rsidR="00060AB6" w:rsidSect="00D122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D96B9" w14:textId="77777777" w:rsidR="00524C20" w:rsidRDefault="00524C20">
      <w:r>
        <w:separator/>
      </w:r>
    </w:p>
  </w:endnote>
  <w:endnote w:type="continuationSeparator" w:id="0">
    <w:p w14:paraId="375B9644" w14:textId="77777777" w:rsidR="00524C20" w:rsidRDefault="0052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035E" w14:textId="77777777" w:rsidR="00524C20" w:rsidRDefault="00524C20">
      <w:r>
        <w:separator/>
      </w:r>
    </w:p>
  </w:footnote>
  <w:footnote w:type="continuationSeparator" w:id="0">
    <w:p w14:paraId="16FCB3AC" w14:textId="77777777" w:rsidR="00524C20" w:rsidRDefault="00524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0E71" w14:textId="77777777" w:rsidR="002962E9" w:rsidRDefault="00296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7692"/>
    <w:rsid w:val="00022E4A"/>
    <w:rsid w:val="00037F00"/>
    <w:rsid w:val="00060AB6"/>
    <w:rsid w:val="00067595"/>
    <w:rsid w:val="00070BFA"/>
    <w:rsid w:val="00075654"/>
    <w:rsid w:val="000A6394"/>
    <w:rsid w:val="000B0B76"/>
    <w:rsid w:val="000B117D"/>
    <w:rsid w:val="000B7FED"/>
    <w:rsid w:val="000C038A"/>
    <w:rsid w:val="000C41D6"/>
    <w:rsid w:val="000C6598"/>
    <w:rsid w:val="000D44B3"/>
    <w:rsid w:val="00115C8C"/>
    <w:rsid w:val="0012202B"/>
    <w:rsid w:val="00131FC9"/>
    <w:rsid w:val="00145932"/>
    <w:rsid w:val="00145D43"/>
    <w:rsid w:val="0017224F"/>
    <w:rsid w:val="0018443D"/>
    <w:rsid w:val="00190515"/>
    <w:rsid w:val="00192C46"/>
    <w:rsid w:val="00195179"/>
    <w:rsid w:val="001A08B3"/>
    <w:rsid w:val="001A5D88"/>
    <w:rsid w:val="001A7B60"/>
    <w:rsid w:val="001B07E7"/>
    <w:rsid w:val="001B52F0"/>
    <w:rsid w:val="001B7A65"/>
    <w:rsid w:val="001E41F3"/>
    <w:rsid w:val="001E5997"/>
    <w:rsid w:val="001E7604"/>
    <w:rsid w:val="001E7648"/>
    <w:rsid w:val="001F293E"/>
    <w:rsid w:val="00205AC6"/>
    <w:rsid w:val="0022641E"/>
    <w:rsid w:val="00234A22"/>
    <w:rsid w:val="00245605"/>
    <w:rsid w:val="00257447"/>
    <w:rsid w:val="0026004D"/>
    <w:rsid w:val="00262CED"/>
    <w:rsid w:val="002640DD"/>
    <w:rsid w:val="0027093E"/>
    <w:rsid w:val="002714A3"/>
    <w:rsid w:val="00274DDD"/>
    <w:rsid w:val="00275D12"/>
    <w:rsid w:val="00284FEB"/>
    <w:rsid w:val="002860C4"/>
    <w:rsid w:val="0029378A"/>
    <w:rsid w:val="002962E9"/>
    <w:rsid w:val="002A79D5"/>
    <w:rsid w:val="002B5741"/>
    <w:rsid w:val="002C6F64"/>
    <w:rsid w:val="002D3CF1"/>
    <w:rsid w:val="002E23C6"/>
    <w:rsid w:val="002E472E"/>
    <w:rsid w:val="002F1CD1"/>
    <w:rsid w:val="002F2FBF"/>
    <w:rsid w:val="00301046"/>
    <w:rsid w:val="00305409"/>
    <w:rsid w:val="003237A8"/>
    <w:rsid w:val="00334E17"/>
    <w:rsid w:val="003352FA"/>
    <w:rsid w:val="003364DD"/>
    <w:rsid w:val="00350071"/>
    <w:rsid w:val="003609EF"/>
    <w:rsid w:val="0036231A"/>
    <w:rsid w:val="00370182"/>
    <w:rsid w:val="00374DD4"/>
    <w:rsid w:val="00381E08"/>
    <w:rsid w:val="003867D6"/>
    <w:rsid w:val="003959E1"/>
    <w:rsid w:val="00397053"/>
    <w:rsid w:val="00397059"/>
    <w:rsid w:val="003A1DE1"/>
    <w:rsid w:val="003C6443"/>
    <w:rsid w:val="003D6395"/>
    <w:rsid w:val="003D7559"/>
    <w:rsid w:val="003E1A36"/>
    <w:rsid w:val="003F09E5"/>
    <w:rsid w:val="003F71B7"/>
    <w:rsid w:val="00410371"/>
    <w:rsid w:val="004242F1"/>
    <w:rsid w:val="004349F4"/>
    <w:rsid w:val="00436FC7"/>
    <w:rsid w:val="00454258"/>
    <w:rsid w:val="00464E95"/>
    <w:rsid w:val="004774C2"/>
    <w:rsid w:val="0048381F"/>
    <w:rsid w:val="00487D0E"/>
    <w:rsid w:val="00496F53"/>
    <w:rsid w:val="004979C1"/>
    <w:rsid w:val="004B4248"/>
    <w:rsid w:val="004B6682"/>
    <w:rsid w:val="004B75B7"/>
    <w:rsid w:val="004C4E36"/>
    <w:rsid w:val="004E1BE3"/>
    <w:rsid w:val="004E7620"/>
    <w:rsid w:val="004F6198"/>
    <w:rsid w:val="00503DC3"/>
    <w:rsid w:val="005057A2"/>
    <w:rsid w:val="005141D9"/>
    <w:rsid w:val="0051580D"/>
    <w:rsid w:val="00523DD6"/>
    <w:rsid w:val="005240DD"/>
    <w:rsid w:val="00524C20"/>
    <w:rsid w:val="00547111"/>
    <w:rsid w:val="0055163D"/>
    <w:rsid w:val="00561D6E"/>
    <w:rsid w:val="005651DC"/>
    <w:rsid w:val="0056566D"/>
    <w:rsid w:val="00565888"/>
    <w:rsid w:val="00571209"/>
    <w:rsid w:val="005826C3"/>
    <w:rsid w:val="005832F0"/>
    <w:rsid w:val="0058516E"/>
    <w:rsid w:val="00587B55"/>
    <w:rsid w:val="00592D74"/>
    <w:rsid w:val="00595FA4"/>
    <w:rsid w:val="005A2DC7"/>
    <w:rsid w:val="005B3967"/>
    <w:rsid w:val="005E1EF2"/>
    <w:rsid w:val="005E2C44"/>
    <w:rsid w:val="005F42A0"/>
    <w:rsid w:val="005F6C5F"/>
    <w:rsid w:val="006051BD"/>
    <w:rsid w:val="00621188"/>
    <w:rsid w:val="006257ED"/>
    <w:rsid w:val="00632372"/>
    <w:rsid w:val="00643E26"/>
    <w:rsid w:val="00644308"/>
    <w:rsid w:val="00653DE4"/>
    <w:rsid w:val="00665C47"/>
    <w:rsid w:val="0067182D"/>
    <w:rsid w:val="006771BB"/>
    <w:rsid w:val="00682C72"/>
    <w:rsid w:val="006873C3"/>
    <w:rsid w:val="00695808"/>
    <w:rsid w:val="006973B6"/>
    <w:rsid w:val="006B46FB"/>
    <w:rsid w:val="006C6A4C"/>
    <w:rsid w:val="006D3D8D"/>
    <w:rsid w:val="006E21FB"/>
    <w:rsid w:val="006F6CAD"/>
    <w:rsid w:val="00700200"/>
    <w:rsid w:val="00736DF0"/>
    <w:rsid w:val="00755264"/>
    <w:rsid w:val="00760C05"/>
    <w:rsid w:val="00765960"/>
    <w:rsid w:val="00784DE9"/>
    <w:rsid w:val="0079137B"/>
    <w:rsid w:val="00792342"/>
    <w:rsid w:val="00793AE5"/>
    <w:rsid w:val="007977A8"/>
    <w:rsid w:val="007B512A"/>
    <w:rsid w:val="007B5F80"/>
    <w:rsid w:val="007C2097"/>
    <w:rsid w:val="007C647A"/>
    <w:rsid w:val="007D6A07"/>
    <w:rsid w:val="007E0A0C"/>
    <w:rsid w:val="007E5A01"/>
    <w:rsid w:val="007F6F47"/>
    <w:rsid w:val="007F7259"/>
    <w:rsid w:val="008010F3"/>
    <w:rsid w:val="008040A8"/>
    <w:rsid w:val="00820082"/>
    <w:rsid w:val="008279FA"/>
    <w:rsid w:val="00853C81"/>
    <w:rsid w:val="008543C9"/>
    <w:rsid w:val="008626E7"/>
    <w:rsid w:val="00862F30"/>
    <w:rsid w:val="00864EFC"/>
    <w:rsid w:val="00865288"/>
    <w:rsid w:val="008662DE"/>
    <w:rsid w:val="00870EE7"/>
    <w:rsid w:val="008710B8"/>
    <w:rsid w:val="00876DE8"/>
    <w:rsid w:val="00881F9F"/>
    <w:rsid w:val="0088458C"/>
    <w:rsid w:val="008863B9"/>
    <w:rsid w:val="008A45A6"/>
    <w:rsid w:val="008C4D0B"/>
    <w:rsid w:val="008D0BC3"/>
    <w:rsid w:val="008D3CCC"/>
    <w:rsid w:val="008D4F64"/>
    <w:rsid w:val="008F28B1"/>
    <w:rsid w:val="008F3789"/>
    <w:rsid w:val="008F652E"/>
    <w:rsid w:val="008F686C"/>
    <w:rsid w:val="00904B76"/>
    <w:rsid w:val="009055C0"/>
    <w:rsid w:val="009148DE"/>
    <w:rsid w:val="009203C8"/>
    <w:rsid w:val="0093451F"/>
    <w:rsid w:val="00941E30"/>
    <w:rsid w:val="00972AB9"/>
    <w:rsid w:val="009777D9"/>
    <w:rsid w:val="00977E62"/>
    <w:rsid w:val="00991B88"/>
    <w:rsid w:val="009A5753"/>
    <w:rsid w:val="009A579D"/>
    <w:rsid w:val="009A60A4"/>
    <w:rsid w:val="009D17BD"/>
    <w:rsid w:val="009D4EF0"/>
    <w:rsid w:val="009D6C51"/>
    <w:rsid w:val="009E315A"/>
    <w:rsid w:val="009E3297"/>
    <w:rsid w:val="009F734F"/>
    <w:rsid w:val="00A07269"/>
    <w:rsid w:val="00A12937"/>
    <w:rsid w:val="00A246B6"/>
    <w:rsid w:val="00A33B6D"/>
    <w:rsid w:val="00A47E70"/>
    <w:rsid w:val="00A50CF0"/>
    <w:rsid w:val="00A57A79"/>
    <w:rsid w:val="00A7671C"/>
    <w:rsid w:val="00A77B4B"/>
    <w:rsid w:val="00A90692"/>
    <w:rsid w:val="00A944C6"/>
    <w:rsid w:val="00A96247"/>
    <w:rsid w:val="00AA2CBC"/>
    <w:rsid w:val="00AA327C"/>
    <w:rsid w:val="00AA49C3"/>
    <w:rsid w:val="00AB1C1A"/>
    <w:rsid w:val="00AB7B09"/>
    <w:rsid w:val="00AC37B2"/>
    <w:rsid w:val="00AC5820"/>
    <w:rsid w:val="00AD1CD8"/>
    <w:rsid w:val="00AD6370"/>
    <w:rsid w:val="00AD6388"/>
    <w:rsid w:val="00AE7F8C"/>
    <w:rsid w:val="00AF122D"/>
    <w:rsid w:val="00B258BB"/>
    <w:rsid w:val="00B334E2"/>
    <w:rsid w:val="00B50E3D"/>
    <w:rsid w:val="00B54715"/>
    <w:rsid w:val="00B64D45"/>
    <w:rsid w:val="00B67B97"/>
    <w:rsid w:val="00B67BF4"/>
    <w:rsid w:val="00B82D5E"/>
    <w:rsid w:val="00B968C8"/>
    <w:rsid w:val="00BA2AB9"/>
    <w:rsid w:val="00BA3EC5"/>
    <w:rsid w:val="00BA51D9"/>
    <w:rsid w:val="00BB5DFC"/>
    <w:rsid w:val="00BC133C"/>
    <w:rsid w:val="00BC26C2"/>
    <w:rsid w:val="00BD279D"/>
    <w:rsid w:val="00BD3573"/>
    <w:rsid w:val="00BD6BB8"/>
    <w:rsid w:val="00C0359B"/>
    <w:rsid w:val="00C11309"/>
    <w:rsid w:val="00C20650"/>
    <w:rsid w:val="00C2625F"/>
    <w:rsid w:val="00C324E2"/>
    <w:rsid w:val="00C438C8"/>
    <w:rsid w:val="00C570F4"/>
    <w:rsid w:val="00C64AB4"/>
    <w:rsid w:val="00C64D52"/>
    <w:rsid w:val="00C66BA2"/>
    <w:rsid w:val="00C81EB8"/>
    <w:rsid w:val="00C84141"/>
    <w:rsid w:val="00C870F6"/>
    <w:rsid w:val="00C91BA0"/>
    <w:rsid w:val="00C95985"/>
    <w:rsid w:val="00C96CFC"/>
    <w:rsid w:val="00CA15A0"/>
    <w:rsid w:val="00CB108C"/>
    <w:rsid w:val="00CC5026"/>
    <w:rsid w:val="00CC68D0"/>
    <w:rsid w:val="00CD3B77"/>
    <w:rsid w:val="00CE53E7"/>
    <w:rsid w:val="00D03F9A"/>
    <w:rsid w:val="00D06D51"/>
    <w:rsid w:val="00D122ED"/>
    <w:rsid w:val="00D24991"/>
    <w:rsid w:val="00D31557"/>
    <w:rsid w:val="00D3308C"/>
    <w:rsid w:val="00D50255"/>
    <w:rsid w:val="00D63162"/>
    <w:rsid w:val="00D66520"/>
    <w:rsid w:val="00D84AE9"/>
    <w:rsid w:val="00DA7B72"/>
    <w:rsid w:val="00DB566F"/>
    <w:rsid w:val="00DD1AAA"/>
    <w:rsid w:val="00DE34CF"/>
    <w:rsid w:val="00DF3478"/>
    <w:rsid w:val="00E13F3D"/>
    <w:rsid w:val="00E34898"/>
    <w:rsid w:val="00E4164E"/>
    <w:rsid w:val="00E46785"/>
    <w:rsid w:val="00E52CFF"/>
    <w:rsid w:val="00E56A13"/>
    <w:rsid w:val="00E7229A"/>
    <w:rsid w:val="00E76B46"/>
    <w:rsid w:val="00E92B21"/>
    <w:rsid w:val="00EB09B7"/>
    <w:rsid w:val="00EC09DC"/>
    <w:rsid w:val="00EE584B"/>
    <w:rsid w:val="00EE7D7C"/>
    <w:rsid w:val="00F25D98"/>
    <w:rsid w:val="00F300FB"/>
    <w:rsid w:val="00F36B62"/>
    <w:rsid w:val="00F50B70"/>
    <w:rsid w:val="00F71D7F"/>
    <w:rsid w:val="00F825FD"/>
    <w:rsid w:val="00F91EE1"/>
    <w:rsid w:val="00F95DA5"/>
    <w:rsid w:val="00FA0066"/>
    <w:rsid w:val="00FB6386"/>
    <w:rsid w:val="00FC6CFD"/>
    <w:rsid w:val="00FC78A1"/>
    <w:rsid w:val="00FD2369"/>
    <w:rsid w:val="00FE5AF9"/>
    <w:rsid w:val="00FE5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qFormat/>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738D3-B116-4D83-A196-A4C3251F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1457</Words>
  <Characters>8307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Nok-2</cp:lastModifiedBy>
  <cp:revision>4</cp:revision>
  <cp:lastPrinted>1899-12-31T23:00:00Z</cp:lastPrinted>
  <dcterms:created xsi:type="dcterms:W3CDTF">2022-08-23T08:18:00Z</dcterms:created>
  <dcterms:modified xsi:type="dcterms:W3CDTF">2022-08-23T08:19:00Z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(3)F7ymvRzbsUOaTgh6kzKSh7vSeBLuNnsZvtzbl+XMFL3Q+cci4Yz5sVa3nGHuiANu5c2nFLNq
9evwLIejM4yPgp/6bcBCzqjrQzgUHr+w7EE2x+0JIYUbTvcjNAxt/b9+4JEKSGAao8pS4v3K
PXjymuSWTsXgUhZ6+/F3zcR62+BNUTw2uQPoMftstotmw6C0zOLEov/+2BWQMFy4P+GG4GnO
rckuhh0uVXOXai3T7y</vt:lpwstr>
  </property>
  <property fmtid="{D5CDD505-2E9C-101B-9397-08002B2CF9AE}" pid="22" name="_2015_ms_pID_7253431">
    <vt:lpwstr>PwcunFXHtXMj3eYw8cKIn2aFpqLfn/w9MyAs8pnZWzgdU/JMsjz3a0
j30Anl083eiL9TUKHWXHU2suKNSyUmGKOPf8KXqDfcM+1xRh7t32nkCl//t2QPy2sFcXF017
HpXNuH3WjocRSjCP3+5aTtSELR9JHV8b5dc8c7Rdth39W1dqXVrmCauczFz7LqgDYmbGo0WJ
19ruV/LZMNQWnMEm4SIY8kTXVTr4b+Pe8B3/</vt:lpwstr>
  </property>
  <property fmtid="{D5CDD505-2E9C-101B-9397-08002B2CF9AE}" pid="23" name="_2015_ms_pID_7253432">
    <vt:lpwstr>SmHGaEHIs0YjVJs9ukc9ZUc=</vt:lpwstr>
  </property>
</Properties>
</file>