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D9A77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274BF">
          <w:rPr>
            <w:b/>
            <w:i/>
            <w:noProof/>
            <w:sz w:val="28"/>
          </w:rPr>
          <w:t>R3-22</w:t>
        </w:r>
        <w:r w:rsidR="00BE137C">
          <w:rPr>
            <w:b/>
            <w:i/>
            <w:noProof/>
            <w:sz w:val="28"/>
          </w:rPr>
          <w:t>5091</w:t>
        </w:r>
      </w:fldSimple>
    </w:p>
    <w:p w14:paraId="7CB45193" w14:textId="3E7BB00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45932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A9117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14A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6851D" w:rsidR="001E41F3" w:rsidRPr="00410371" w:rsidRDefault="007A12D5" w:rsidP="007B5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45429" w:rsidRPr="00345429">
              <w:rPr>
                <w:b/>
                <w:noProof/>
                <w:sz w:val="28"/>
              </w:rPr>
              <w:t>866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D98E1" w:rsidR="001E41F3" w:rsidRPr="007A12D5" w:rsidRDefault="007A12D5" w:rsidP="002F2FBF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7A12D5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9BC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C13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F1370E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2C46A4" w:rsidR="00F25D98" w:rsidRDefault="00AC37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9D6C8" w:rsidR="001E41F3" w:rsidRDefault="00454258">
            <w:pPr>
              <w:pStyle w:val="CRCoverPage"/>
              <w:spacing w:after="0"/>
              <w:ind w:left="100"/>
              <w:rPr>
                <w:noProof/>
              </w:rPr>
            </w:pPr>
            <w:r w:rsidRPr="00454258">
              <w:t>C</w:t>
            </w:r>
            <w:r w:rsidR="005817CE">
              <w:t>orrection of P</w:t>
            </w:r>
            <w:r w:rsidR="002763AC">
              <w:t xml:space="preserve">aging </w:t>
            </w:r>
            <w:proofErr w:type="spellStart"/>
            <w:r w:rsidR="003906C0">
              <w:t>eDRX</w:t>
            </w:r>
            <w:proofErr w:type="spellEnd"/>
            <w:r w:rsidR="003906C0">
              <w:t xml:space="preserve"> </w:t>
            </w:r>
            <w:r w:rsidR="002763AC">
              <w:t>Information</w:t>
            </w:r>
            <w:r w:rsidR="003906C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3AD754" w:rsidR="001E41F3" w:rsidRDefault="002714A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A12D5">
              <w:t>, Huawei, Ericsson</w:t>
            </w:r>
            <w:r w:rsidR="00732A8E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52D5D" w:rsidR="001E41F3" w:rsidRDefault="00FA53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637F">
              <w:t>NR_redcap</w:t>
            </w:r>
            <w:proofErr w:type="spellEnd"/>
            <w:r w:rsidRPr="0077637F"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CAA7C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90195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00207" w:rsidR="001E41F3" w:rsidRDefault="00581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9EF8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33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4562D" w14:textId="457CBDC2" w:rsidR="00AB1C1A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 agreed at R</w:t>
            </w:r>
            <w:r w:rsidR="004A1E12">
              <w:rPr>
                <w:noProof/>
              </w:rPr>
              <w:t>A</w:t>
            </w:r>
            <w:r>
              <w:rPr>
                <w:noProof/>
              </w:rPr>
              <w:t>N2#117 the PTW length and granularity as follows:</w:t>
            </w:r>
          </w:p>
          <w:p w14:paraId="276957A3" w14:textId="0F53D791" w:rsidR="00901953" w:rsidRDefault="00901953" w:rsidP="00901953">
            <w:pPr>
              <w:pStyle w:val="CRCoverPage"/>
              <w:spacing w:after="0"/>
              <w:rPr>
                <w:noProof/>
              </w:rPr>
            </w:pPr>
          </w:p>
          <w:p w14:paraId="2D5FD49E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maximum PTW length is </w:t>
            </w:r>
            <w:r w:rsidRPr="00901953">
              <w:rPr>
                <w:rFonts w:ascii="Arial" w:eastAsia="Times New Roman" w:hAnsi="Arial"/>
                <w:highlight w:val="yellow"/>
                <w:lang w:eastAsia="ja-JP"/>
              </w:rPr>
              <w:t>40.96s</w:t>
            </w:r>
            <w:r w:rsidRPr="00901953">
              <w:rPr>
                <w:rFonts w:ascii="Arial" w:eastAsia="Times New Roman" w:hAnsi="Arial"/>
                <w:lang w:eastAsia="ja-JP"/>
              </w:rPr>
              <w:t xml:space="preserve">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506C7548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minimum PTW length is 1.28s and the step length/granularity of PTW length is 1.28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1E8196DE" w14:textId="39C36BE2" w:rsidR="00901953" w:rsidRPr="008F652E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however not aligned with RAN3 specifications for the PTW length. </w:t>
            </w:r>
          </w:p>
          <w:p w14:paraId="708AA7DE" w14:textId="5DCED0F6" w:rsidR="009D17BD" w:rsidRDefault="009D17BD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3760B51" w:rsidR="003352FA" w:rsidRPr="000D1D2D" w:rsidRDefault="00901953" w:rsidP="00E467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PTW length extended to 40.96 s by steps of 1.28 s.</w:t>
            </w:r>
            <w:r w:rsidR="003352FA" w:rsidRPr="000D1D2D">
              <w:rPr>
                <w:lang w:eastAsia="zh-CN"/>
              </w:rPr>
              <w:t xml:space="preserve">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90195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0195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01953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1A0D4505" w:rsidR="003352FA" w:rsidRDefault="003352FA" w:rsidP="00901953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17692">
              <w:t xml:space="preserve"> </w:t>
            </w:r>
            <w:r w:rsidR="00C34E7C">
              <w:t xml:space="preserve">Paging </w:t>
            </w:r>
            <w:proofErr w:type="spellStart"/>
            <w:r w:rsidR="00901953">
              <w:t>eDRX</w:t>
            </w:r>
            <w:proofErr w:type="spellEnd"/>
            <w:r w:rsidR="00901953">
              <w:t xml:space="preserve"> function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F0F2" w14:textId="4B5AF3D7" w:rsidR="008710B8" w:rsidRPr="00964ADF" w:rsidRDefault="00FA53A9" w:rsidP="009019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PTW n</w:t>
            </w:r>
            <w:r w:rsidR="00E76B46">
              <w:rPr>
                <w:noProof/>
                <w:lang w:eastAsia="zh-CN"/>
              </w:rPr>
              <w:t xml:space="preserve">ot aligned with </w:t>
            </w:r>
            <w:r w:rsidR="00901953">
              <w:rPr>
                <w:noProof/>
                <w:lang w:eastAsia="zh-CN"/>
              </w:rPr>
              <w:t>RAN</w:t>
            </w:r>
            <w:r w:rsidR="00E76B46">
              <w:rPr>
                <w:noProof/>
                <w:lang w:eastAsia="zh-CN"/>
              </w:rPr>
              <w:t>2 specifications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CEFC" w:rsidR="003352FA" w:rsidRDefault="00DC3203" w:rsidP="00DC320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9.3.1.227, 9.4.5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BB8A06" w:rsidR="003352FA" w:rsidRDefault="00595FA4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294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BAC38" w14:textId="4B934B65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797B">
              <w:rPr>
                <w:noProof/>
              </w:rPr>
              <w:t xml:space="preserve"> </w:t>
            </w:r>
            <w:r w:rsidR="00595FA4">
              <w:rPr>
                <w:noProof/>
              </w:rPr>
              <w:t>38.423</w:t>
            </w:r>
            <w:r>
              <w:rPr>
                <w:noProof/>
              </w:rPr>
              <w:t xml:space="preserve"> CR</w:t>
            </w:r>
            <w:r w:rsidR="00E46785">
              <w:rPr>
                <w:noProof/>
              </w:rPr>
              <w:t xml:space="preserve"> </w:t>
            </w:r>
            <w:r w:rsidR="00732A8E">
              <w:rPr>
                <w:noProof/>
              </w:rPr>
              <w:t>0</w:t>
            </w:r>
            <w:r w:rsidR="003D7876">
              <w:rPr>
                <w:noProof/>
              </w:rPr>
              <w:t>87</w:t>
            </w:r>
            <w:r w:rsidR="00A65C1F">
              <w:rPr>
                <w:noProof/>
              </w:rPr>
              <w:t>4</w:t>
            </w:r>
          </w:p>
          <w:p w14:paraId="42398B96" w14:textId="637368E0" w:rsidR="00FA53A9" w:rsidRDefault="00FA53A9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732A8E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732A8E">
              <w:rPr>
                <w:noProof/>
              </w:rPr>
              <w:t>1019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4E6D" w14:textId="10AA375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6FDD1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37231984"/>
      <w:bookmarkStart w:id="24" w:name="_Toc46502041"/>
      <w:bookmarkStart w:id="25" w:name="_Toc51971389"/>
      <w:bookmarkStart w:id="26" w:name="_Toc52551372"/>
      <w:bookmarkStart w:id="27" w:name="_Toc90589899"/>
    </w:p>
    <w:p w14:paraId="2E6E0BAE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45BE871B" w14:textId="77777777" w:rsidR="00192CF7" w:rsidRPr="00192CF7" w:rsidRDefault="00192CF7" w:rsidP="00192C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28" w:name="_Toc99123627"/>
      <w:bookmarkStart w:id="29" w:name="_Toc99662432"/>
      <w:bookmarkStart w:id="30" w:name="_Toc105152499"/>
      <w:bookmarkStart w:id="31" w:name="_Toc105174305"/>
      <w:bookmarkStart w:id="32" w:name="_Toc106109303"/>
      <w:r w:rsidRPr="00192CF7">
        <w:rPr>
          <w:rFonts w:ascii="Arial" w:eastAsia="Batang" w:hAnsi="Arial"/>
          <w:sz w:val="24"/>
          <w:lang w:eastAsia="ko-KR"/>
        </w:rPr>
        <w:t>9.3.1.227</w:t>
      </w:r>
      <w:r w:rsidRPr="00192CF7">
        <w:rPr>
          <w:rFonts w:ascii="Arial" w:eastAsia="Batang" w:hAnsi="Arial"/>
          <w:sz w:val="24"/>
          <w:lang w:eastAsia="ko-KR"/>
        </w:rPr>
        <w:tab/>
        <w:t xml:space="preserve">NR Paging </w:t>
      </w:r>
      <w:proofErr w:type="spellStart"/>
      <w:r w:rsidRPr="00192CF7">
        <w:rPr>
          <w:rFonts w:ascii="Arial" w:eastAsia="Batang" w:hAnsi="Arial"/>
          <w:sz w:val="24"/>
          <w:lang w:eastAsia="ko-KR"/>
        </w:rPr>
        <w:t>eDRX</w:t>
      </w:r>
      <w:proofErr w:type="spellEnd"/>
      <w:r w:rsidRPr="00192CF7">
        <w:rPr>
          <w:rFonts w:ascii="Arial" w:eastAsia="Batang" w:hAnsi="Arial"/>
          <w:sz w:val="24"/>
          <w:lang w:eastAsia="ko-KR"/>
        </w:rPr>
        <w:t xml:space="preserve"> Information</w:t>
      </w:r>
      <w:bookmarkEnd w:id="28"/>
      <w:bookmarkEnd w:id="29"/>
      <w:bookmarkEnd w:id="30"/>
      <w:bookmarkEnd w:id="31"/>
      <w:bookmarkEnd w:id="32"/>
    </w:p>
    <w:p w14:paraId="3951EBA1" w14:textId="77777777" w:rsidR="00192CF7" w:rsidRPr="00192CF7" w:rsidRDefault="00192CF7" w:rsidP="00192C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2CF7">
        <w:rPr>
          <w:rFonts w:eastAsia="Times New Roman"/>
          <w:lang w:eastAsia="ko-KR"/>
        </w:rPr>
        <w:t xml:space="preserve">This IE indicates the NR Paging </w:t>
      </w:r>
      <w:proofErr w:type="spellStart"/>
      <w:r w:rsidRPr="00192CF7">
        <w:rPr>
          <w:rFonts w:eastAsia="Times New Roman"/>
          <w:lang w:eastAsia="ko-KR"/>
        </w:rPr>
        <w:t>eDRX</w:t>
      </w:r>
      <w:proofErr w:type="spellEnd"/>
      <w:r w:rsidRPr="00192CF7">
        <w:rPr>
          <w:rFonts w:eastAsia="Times New Roman"/>
          <w:lang w:eastAsia="ko-KR"/>
        </w:rPr>
        <w:t xml:space="preserve"> parameters as defined in </w:t>
      </w:r>
      <w:r w:rsidRPr="00192CF7">
        <w:rPr>
          <w:rFonts w:eastAsia="MS Mincho"/>
          <w:lang w:eastAsia="ko-KR"/>
        </w:rPr>
        <w:t>TS 38.304 [12]</w:t>
      </w:r>
      <w:r w:rsidRPr="00192CF7">
        <w:rPr>
          <w:rFonts w:eastAsia="Times New Roman"/>
          <w:lang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92CF7" w:rsidRPr="00192CF7" w14:paraId="702A1E1B" w14:textId="77777777" w:rsidTr="002F1966">
        <w:tc>
          <w:tcPr>
            <w:tcW w:w="2551" w:type="dxa"/>
          </w:tcPr>
          <w:p w14:paraId="16C94AA5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3415689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CA1A142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FB43280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F0223F4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192CF7" w:rsidRPr="00192CF7" w14:paraId="29BE19E4" w14:textId="77777777" w:rsidTr="002F1966">
        <w:trPr>
          <w:trHeight w:val="704"/>
        </w:trPr>
        <w:tc>
          <w:tcPr>
            <w:tcW w:w="2551" w:type="dxa"/>
          </w:tcPr>
          <w:p w14:paraId="1AD1E32D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NR 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Paging 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eDRX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 Cycle</w:t>
            </w:r>
          </w:p>
        </w:tc>
        <w:tc>
          <w:tcPr>
            <w:tcW w:w="1020" w:type="dxa"/>
          </w:tcPr>
          <w:p w14:paraId="01050873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3921C1C0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F12AF67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hfquarter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hfhalf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>, hf1, hf2, hf4, hf8, hf16, hf32, hf64, hf128, hf256, hf</w:t>
            </w:r>
            <w:r w:rsidRPr="00192CF7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, hf</w:t>
            </w:r>
            <w:r w:rsidRPr="00192CF7">
              <w:rPr>
                <w:rFonts w:ascii="Arial" w:eastAsia="Times New Roman" w:hAnsi="Arial"/>
                <w:sz w:val="18"/>
                <w:lang w:eastAsia="zh-CN"/>
              </w:rPr>
              <w:t>1024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,</w:t>
            </w: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…)</w:t>
            </w:r>
          </w:p>
        </w:tc>
        <w:tc>
          <w:tcPr>
            <w:tcW w:w="2891" w:type="dxa"/>
          </w:tcPr>
          <w:p w14:paraId="6ADFE0C0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92CF7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eDRX</w:t>
            </w:r>
            <w:proofErr w:type="spellEnd"/>
            <w:r w:rsidRPr="00192CF7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CN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 defined in TS 38.304 [12]. Unit: [number of 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hyperframes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>].</w:t>
            </w:r>
          </w:p>
        </w:tc>
      </w:tr>
      <w:tr w:rsidR="00192CF7" w:rsidRPr="00192CF7" w14:paraId="50CF04D9" w14:textId="77777777" w:rsidTr="002F1966">
        <w:tc>
          <w:tcPr>
            <w:tcW w:w="2551" w:type="dxa"/>
          </w:tcPr>
          <w:p w14:paraId="7CF40848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NR 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Paging Time Window</w:t>
            </w:r>
          </w:p>
        </w:tc>
        <w:tc>
          <w:tcPr>
            <w:tcW w:w="1020" w:type="dxa"/>
          </w:tcPr>
          <w:p w14:paraId="38EEA4CC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74" w:type="dxa"/>
          </w:tcPr>
          <w:p w14:paraId="3634FCA7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29CD64A4" w14:textId="1B3E644C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ENUMERATED (s1, s2, s3, s4, s5, s6, s7, s8, s9, s10, s11, s12, s13, s14, s15, s16</w:t>
            </w:r>
            <w:r w:rsidRPr="00192CF7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 …</w:t>
            </w:r>
            <w:ins w:id="33" w:author="Nok-1" w:date="2022-08-03T21:41:00Z">
              <w:r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  <w:ins w:id="34" w:author="Nok-1" w:date="2022-08-03T21:49:00Z">
              <w:r w:rsidR="00DC3203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35" w:author="Nok-1" w:date="2022-08-03T21:41:00Z">
              <w:r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  <w:proofErr w:type="gramStart"/>
              <w:r>
                <w:rPr>
                  <w:rFonts w:ascii="Arial" w:eastAsia="Times New Roman" w:hAnsi="Arial"/>
                  <w:sz w:val="18"/>
                  <w:lang w:eastAsia="ja-JP"/>
                </w:rPr>
                <w:t>17,s</w:t>
              </w:r>
              <w:proofErr w:type="gramEnd"/>
              <w:r>
                <w:rPr>
                  <w:rFonts w:ascii="Arial" w:eastAsia="Times New Roman" w:hAnsi="Arial"/>
                  <w:sz w:val="18"/>
                  <w:lang w:eastAsia="ja-JP"/>
                </w:rPr>
                <w:t>1</w:t>
              </w:r>
            </w:ins>
            <w:ins w:id="36" w:author="Nok-1" w:date="2022-08-03T21:42:00Z">
              <w:r>
                <w:rPr>
                  <w:rFonts w:ascii="Arial" w:eastAsia="Times New Roman" w:hAnsi="Arial"/>
                  <w:sz w:val="18"/>
                  <w:lang w:eastAsia="ja-JP"/>
                </w:rPr>
                <w:t>8,s19,s20,s21,s22,s23,s24,s25,s26,s27,s28,s29,s30,s31,s32</w:t>
              </w:r>
            </w:ins>
            <w:r w:rsidRPr="00192CF7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479AB67A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PTW defined in TS 38.304 [12]. </w:t>
            </w:r>
          </w:p>
          <w:p w14:paraId="15574A6D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>Unit: [1.28 seconds]</w:t>
            </w:r>
          </w:p>
        </w:tc>
      </w:tr>
    </w:tbl>
    <w:p w14:paraId="30F9DD16" w14:textId="77777777" w:rsidR="00192CF7" w:rsidRPr="00192CF7" w:rsidRDefault="00192CF7" w:rsidP="00192CF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0B17271C" w14:textId="77777777" w:rsidR="006051BD" w:rsidRDefault="006051BD" w:rsidP="00605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7" w:name="_Hlk1104556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91BA0">
        <w:rPr>
          <w:rFonts w:eastAsia="Times New Roman"/>
          <w:highlight w:val="yellow"/>
          <w:lang w:eastAsia="ko-KR"/>
        </w:rPr>
        <w:t>Not modified</w:t>
      </w:r>
    </w:p>
    <w:p w14:paraId="39F43533" w14:textId="77777777" w:rsidR="00DC3203" w:rsidRPr="00DC3203" w:rsidRDefault="00DC3203" w:rsidP="00DC32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" w:name="_Toc20955356"/>
      <w:bookmarkStart w:id="39" w:name="_Toc29503809"/>
      <w:bookmarkStart w:id="40" w:name="_Toc29504393"/>
      <w:bookmarkStart w:id="41" w:name="_Toc29504977"/>
      <w:bookmarkStart w:id="42" w:name="_Toc36553430"/>
      <w:bookmarkStart w:id="43" w:name="_Toc36555157"/>
      <w:bookmarkStart w:id="44" w:name="_Toc45652556"/>
      <w:bookmarkStart w:id="45" w:name="_Toc45658988"/>
      <w:bookmarkStart w:id="46" w:name="_Toc45720808"/>
      <w:bookmarkStart w:id="47" w:name="_Toc45798688"/>
      <w:bookmarkStart w:id="48" w:name="_Toc45898077"/>
      <w:bookmarkStart w:id="49" w:name="_Toc51746284"/>
      <w:bookmarkStart w:id="50" w:name="_Toc64446549"/>
      <w:bookmarkStart w:id="51" w:name="_Toc73982419"/>
      <w:bookmarkStart w:id="52" w:name="_Toc88652509"/>
      <w:bookmarkStart w:id="53" w:name="_Toc97891553"/>
      <w:bookmarkStart w:id="54" w:name="_Toc99123758"/>
      <w:bookmarkStart w:id="55" w:name="_Toc99662564"/>
      <w:bookmarkStart w:id="56" w:name="_Toc105152643"/>
      <w:bookmarkStart w:id="57" w:name="_Toc105174449"/>
      <w:bookmarkStart w:id="58" w:name="_Toc106109447"/>
      <w:bookmarkEnd w:id="23"/>
      <w:bookmarkEnd w:id="24"/>
      <w:bookmarkEnd w:id="25"/>
      <w:bookmarkEnd w:id="26"/>
      <w:bookmarkEnd w:id="27"/>
      <w:bookmarkEnd w:id="37"/>
      <w:r w:rsidRPr="00DC3203">
        <w:rPr>
          <w:rFonts w:ascii="Arial" w:eastAsia="Times New Roman" w:hAnsi="Arial"/>
          <w:sz w:val="28"/>
          <w:lang w:eastAsia="ko-KR"/>
        </w:rPr>
        <w:t>9.4.5</w:t>
      </w:r>
      <w:r w:rsidRPr="00DC3203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8A9BC38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52A69040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8D445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F43FEC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34506F1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282CF4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5191EF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58836C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NGAP-IEs {</w:t>
      </w:r>
    </w:p>
    <w:p w14:paraId="64B69AFA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C64535E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-IEs (2</w:t>
      </w:r>
      <w:proofErr w:type="gram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3FDF223A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30E62E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4FB6E1E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BC5509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016EF79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EDA716" w14:textId="62D0805B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3D911CD" w14:textId="698CD124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8A089E" w14:textId="77777777" w:rsidR="00DC3203" w:rsidRDefault="00DC3203" w:rsidP="00DC32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91BA0">
        <w:rPr>
          <w:rFonts w:eastAsia="Times New Roman"/>
          <w:highlight w:val="yellow"/>
          <w:lang w:eastAsia="ko-KR"/>
        </w:rPr>
        <w:t>Not modified</w:t>
      </w:r>
    </w:p>
    <w:p w14:paraId="46EB9A68" w14:textId="578F631E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7E9BDB86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>NR-Paging</w:t>
      </w: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>Time</w:t>
      </w: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Window </w:t>
      </w:r>
      <w:r w:rsidRPr="00DC3203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::= ENUMERATED {</w:t>
      </w:r>
    </w:p>
    <w:p w14:paraId="3C419FC3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s1, s2, s3, s4, s5, </w:t>
      </w:r>
    </w:p>
    <w:p w14:paraId="3C9ACDE3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s6, s7, s8, s9, s10, </w:t>
      </w:r>
    </w:p>
    <w:p w14:paraId="19D95356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>s11, s12, s13, s14, s15, s16,</w:t>
      </w:r>
    </w:p>
    <w:p w14:paraId="415EC3DD" w14:textId="3BD8BDEA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-1" w:date="2022-08-03T21:47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ko-KR"/>
        </w:rPr>
        <w:t>..</w:t>
      </w: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.</w:t>
      </w:r>
      <w:ins w:id="60" w:author="Nok-1" w:date="2022-08-03T21:47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,</w:t>
        </w:r>
      </w:ins>
    </w:p>
    <w:p w14:paraId="58921432" w14:textId="77777777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Nok-1" w:date="2022-08-03T21:49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62" w:author="Nok-1" w:date="2022-08-03T21:48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  <w:t>S17,s18,s19,s20,s21,s22,s23,s24,</w:t>
        </w:r>
      </w:ins>
    </w:p>
    <w:p w14:paraId="04FA8098" w14:textId="5763659F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63" w:author="Nok-1" w:date="2022-08-03T21:49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</w:r>
      </w:ins>
      <w:ins w:id="64" w:author="Nok-1" w:date="2022-08-03T21:48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s25,s</w:t>
        </w:r>
      </w:ins>
      <w:ins w:id="65" w:author="Nok-1" w:date="2022-08-03T21:49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26,s27,s28,s29,s30,s31,s32</w:t>
        </w:r>
      </w:ins>
    </w:p>
    <w:p w14:paraId="6B8CC2E9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C3203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}</w:t>
      </w:r>
    </w:p>
    <w:p w14:paraId="32DA5FD9" w14:textId="77777777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sectPr w:rsidR="00DC3203" w:rsidSect="00D122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FB75" w14:textId="77777777" w:rsidR="007F3D12" w:rsidRDefault="007F3D12">
      <w:r>
        <w:separator/>
      </w:r>
    </w:p>
  </w:endnote>
  <w:endnote w:type="continuationSeparator" w:id="0">
    <w:p w14:paraId="22F98754" w14:textId="77777777" w:rsidR="007F3D12" w:rsidRDefault="007F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D286" w14:textId="77777777" w:rsidR="002962E9" w:rsidRDefault="00296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236D" w14:textId="77777777" w:rsidR="002962E9" w:rsidRDefault="002962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8242" w14:textId="77777777" w:rsidR="002962E9" w:rsidRDefault="00296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B8D66" w14:textId="77777777" w:rsidR="007F3D12" w:rsidRDefault="007F3D12">
      <w:r>
        <w:separator/>
      </w:r>
    </w:p>
  </w:footnote>
  <w:footnote w:type="continuationSeparator" w:id="0">
    <w:p w14:paraId="57D7287F" w14:textId="77777777" w:rsidR="007F3D12" w:rsidRDefault="007F3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767B" w14:textId="77777777" w:rsidR="002962E9" w:rsidRDefault="00296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0E71" w14:textId="77777777" w:rsidR="002962E9" w:rsidRDefault="00296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7F121B8C"/>
    <w:multiLevelType w:val="hybridMultilevel"/>
    <w:tmpl w:val="4306D1A6"/>
    <w:lvl w:ilvl="0" w:tplc="16703978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27"/>
    <w:rsid w:val="00017692"/>
    <w:rsid w:val="00022E4A"/>
    <w:rsid w:val="00037F00"/>
    <w:rsid w:val="00060AB6"/>
    <w:rsid w:val="000639C6"/>
    <w:rsid w:val="00070BFA"/>
    <w:rsid w:val="00075654"/>
    <w:rsid w:val="000A6394"/>
    <w:rsid w:val="000B0B76"/>
    <w:rsid w:val="000B117D"/>
    <w:rsid w:val="000B7FED"/>
    <w:rsid w:val="000C038A"/>
    <w:rsid w:val="000C41D6"/>
    <w:rsid w:val="000C6598"/>
    <w:rsid w:val="000D44B3"/>
    <w:rsid w:val="00115C8C"/>
    <w:rsid w:val="0012202B"/>
    <w:rsid w:val="00131FC9"/>
    <w:rsid w:val="00145932"/>
    <w:rsid w:val="00145D43"/>
    <w:rsid w:val="0017224F"/>
    <w:rsid w:val="0018443D"/>
    <w:rsid w:val="00190515"/>
    <w:rsid w:val="00192C46"/>
    <w:rsid w:val="00192CF7"/>
    <w:rsid w:val="00195179"/>
    <w:rsid w:val="001A08B3"/>
    <w:rsid w:val="001A5D88"/>
    <w:rsid w:val="001A7B60"/>
    <w:rsid w:val="001B07E7"/>
    <w:rsid w:val="001B52F0"/>
    <w:rsid w:val="001B7A65"/>
    <w:rsid w:val="001E41F3"/>
    <w:rsid w:val="001E5997"/>
    <w:rsid w:val="001E7648"/>
    <w:rsid w:val="00205AC6"/>
    <w:rsid w:val="0022641E"/>
    <w:rsid w:val="00234A22"/>
    <w:rsid w:val="00245605"/>
    <w:rsid w:val="00257447"/>
    <w:rsid w:val="0026004D"/>
    <w:rsid w:val="00262CED"/>
    <w:rsid w:val="002640DD"/>
    <w:rsid w:val="0027093E"/>
    <w:rsid w:val="002714A3"/>
    <w:rsid w:val="00274DDD"/>
    <w:rsid w:val="00275D12"/>
    <w:rsid w:val="002763AC"/>
    <w:rsid w:val="00284FEB"/>
    <w:rsid w:val="002860C4"/>
    <w:rsid w:val="0029378A"/>
    <w:rsid w:val="002962E9"/>
    <w:rsid w:val="002A79D5"/>
    <w:rsid w:val="002B5741"/>
    <w:rsid w:val="002C6F64"/>
    <w:rsid w:val="002D3CF1"/>
    <w:rsid w:val="002E472E"/>
    <w:rsid w:val="002F1CD1"/>
    <w:rsid w:val="002F2FBF"/>
    <w:rsid w:val="00301046"/>
    <w:rsid w:val="00305409"/>
    <w:rsid w:val="00334E17"/>
    <w:rsid w:val="003352FA"/>
    <w:rsid w:val="003364DD"/>
    <w:rsid w:val="00345429"/>
    <w:rsid w:val="00350071"/>
    <w:rsid w:val="003609EF"/>
    <w:rsid w:val="0036231A"/>
    <w:rsid w:val="00370182"/>
    <w:rsid w:val="00374DD4"/>
    <w:rsid w:val="00381E08"/>
    <w:rsid w:val="003906C0"/>
    <w:rsid w:val="003959E1"/>
    <w:rsid w:val="00397053"/>
    <w:rsid w:val="00397059"/>
    <w:rsid w:val="003A1DE1"/>
    <w:rsid w:val="003A485D"/>
    <w:rsid w:val="003C6443"/>
    <w:rsid w:val="003D6395"/>
    <w:rsid w:val="003D7559"/>
    <w:rsid w:val="003D7876"/>
    <w:rsid w:val="003E1A36"/>
    <w:rsid w:val="003F09E5"/>
    <w:rsid w:val="003F71B7"/>
    <w:rsid w:val="00410371"/>
    <w:rsid w:val="004242F1"/>
    <w:rsid w:val="004349F4"/>
    <w:rsid w:val="00436FC7"/>
    <w:rsid w:val="00454258"/>
    <w:rsid w:val="00464E95"/>
    <w:rsid w:val="0047797B"/>
    <w:rsid w:val="0048381F"/>
    <w:rsid w:val="00496F53"/>
    <w:rsid w:val="004979C1"/>
    <w:rsid w:val="004A1E12"/>
    <w:rsid w:val="004A3ECC"/>
    <w:rsid w:val="004B3C66"/>
    <w:rsid w:val="004B4248"/>
    <w:rsid w:val="004B6682"/>
    <w:rsid w:val="004B75B7"/>
    <w:rsid w:val="004E1BE3"/>
    <w:rsid w:val="004E7620"/>
    <w:rsid w:val="004F6198"/>
    <w:rsid w:val="00503DC3"/>
    <w:rsid w:val="005057A2"/>
    <w:rsid w:val="005141D9"/>
    <w:rsid w:val="0051580D"/>
    <w:rsid w:val="00523DD6"/>
    <w:rsid w:val="005240DD"/>
    <w:rsid w:val="00547111"/>
    <w:rsid w:val="0055163D"/>
    <w:rsid w:val="00561D6E"/>
    <w:rsid w:val="005651DC"/>
    <w:rsid w:val="00565888"/>
    <w:rsid w:val="00571209"/>
    <w:rsid w:val="005817CE"/>
    <w:rsid w:val="005826C3"/>
    <w:rsid w:val="005832F0"/>
    <w:rsid w:val="0058516E"/>
    <w:rsid w:val="00587B55"/>
    <w:rsid w:val="005927FC"/>
    <w:rsid w:val="00592D74"/>
    <w:rsid w:val="00595FA4"/>
    <w:rsid w:val="005A2DC7"/>
    <w:rsid w:val="005B3967"/>
    <w:rsid w:val="005E1EF2"/>
    <w:rsid w:val="005E2C44"/>
    <w:rsid w:val="005F42A0"/>
    <w:rsid w:val="005F6C5F"/>
    <w:rsid w:val="006051BD"/>
    <w:rsid w:val="00621188"/>
    <w:rsid w:val="006257ED"/>
    <w:rsid w:val="00632372"/>
    <w:rsid w:val="00643E26"/>
    <w:rsid w:val="00644308"/>
    <w:rsid w:val="00653DE4"/>
    <w:rsid w:val="00665C47"/>
    <w:rsid w:val="006771BB"/>
    <w:rsid w:val="00682C72"/>
    <w:rsid w:val="006873C3"/>
    <w:rsid w:val="00695808"/>
    <w:rsid w:val="006973B6"/>
    <w:rsid w:val="006B46FB"/>
    <w:rsid w:val="006C6A4C"/>
    <w:rsid w:val="006D3D8D"/>
    <w:rsid w:val="006E21FB"/>
    <w:rsid w:val="006F6CAD"/>
    <w:rsid w:val="00732A8E"/>
    <w:rsid w:val="00736DF0"/>
    <w:rsid w:val="00755264"/>
    <w:rsid w:val="00760C05"/>
    <w:rsid w:val="00765960"/>
    <w:rsid w:val="00784DE9"/>
    <w:rsid w:val="0079137B"/>
    <w:rsid w:val="00792342"/>
    <w:rsid w:val="00793AE5"/>
    <w:rsid w:val="007977A8"/>
    <w:rsid w:val="007A12D5"/>
    <w:rsid w:val="007B512A"/>
    <w:rsid w:val="007B5F80"/>
    <w:rsid w:val="007C2097"/>
    <w:rsid w:val="007C647A"/>
    <w:rsid w:val="007D6A07"/>
    <w:rsid w:val="007E0A0C"/>
    <w:rsid w:val="007E5A01"/>
    <w:rsid w:val="007F3D12"/>
    <w:rsid w:val="007F6F47"/>
    <w:rsid w:val="007F7259"/>
    <w:rsid w:val="008040A8"/>
    <w:rsid w:val="00820082"/>
    <w:rsid w:val="008279FA"/>
    <w:rsid w:val="00853C81"/>
    <w:rsid w:val="008543C9"/>
    <w:rsid w:val="008626E7"/>
    <w:rsid w:val="00862F30"/>
    <w:rsid w:val="00864EFC"/>
    <w:rsid w:val="00865288"/>
    <w:rsid w:val="008662DE"/>
    <w:rsid w:val="00870EE7"/>
    <w:rsid w:val="008710B8"/>
    <w:rsid w:val="00876DE8"/>
    <w:rsid w:val="00881F9F"/>
    <w:rsid w:val="008863B9"/>
    <w:rsid w:val="008A45A6"/>
    <w:rsid w:val="008C4D0B"/>
    <w:rsid w:val="008D0BC3"/>
    <w:rsid w:val="008D3CCC"/>
    <w:rsid w:val="008F28B1"/>
    <w:rsid w:val="008F3789"/>
    <w:rsid w:val="008F652E"/>
    <w:rsid w:val="008F686C"/>
    <w:rsid w:val="00901953"/>
    <w:rsid w:val="009055C0"/>
    <w:rsid w:val="009148DE"/>
    <w:rsid w:val="009203C8"/>
    <w:rsid w:val="0093451F"/>
    <w:rsid w:val="00941E30"/>
    <w:rsid w:val="00972AB9"/>
    <w:rsid w:val="009777D9"/>
    <w:rsid w:val="00977E62"/>
    <w:rsid w:val="00991B88"/>
    <w:rsid w:val="009A5753"/>
    <w:rsid w:val="009A579D"/>
    <w:rsid w:val="009A60A4"/>
    <w:rsid w:val="009B60CE"/>
    <w:rsid w:val="009D17BD"/>
    <w:rsid w:val="009D6C51"/>
    <w:rsid w:val="009E315A"/>
    <w:rsid w:val="009E3297"/>
    <w:rsid w:val="009F734F"/>
    <w:rsid w:val="00A07269"/>
    <w:rsid w:val="00A12937"/>
    <w:rsid w:val="00A246B6"/>
    <w:rsid w:val="00A47E70"/>
    <w:rsid w:val="00A50CF0"/>
    <w:rsid w:val="00A65C1F"/>
    <w:rsid w:val="00A7671C"/>
    <w:rsid w:val="00A77B4B"/>
    <w:rsid w:val="00A90692"/>
    <w:rsid w:val="00A944C6"/>
    <w:rsid w:val="00A96247"/>
    <w:rsid w:val="00AA2CBC"/>
    <w:rsid w:val="00AA327C"/>
    <w:rsid w:val="00AA49C3"/>
    <w:rsid w:val="00AB1C1A"/>
    <w:rsid w:val="00AB7B09"/>
    <w:rsid w:val="00AC37B2"/>
    <w:rsid w:val="00AC5820"/>
    <w:rsid w:val="00AC59B3"/>
    <w:rsid w:val="00AD1CD8"/>
    <w:rsid w:val="00AD6388"/>
    <w:rsid w:val="00AE7F8C"/>
    <w:rsid w:val="00AF122D"/>
    <w:rsid w:val="00B258BB"/>
    <w:rsid w:val="00B334E2"/>
    <w:rsid w:val="00B50E3D"/>
    <w:rsid w:val="00B54715"/>
    <w:rsid w:val="00B64D45"/>
    <w:rsid w:val="00B67B97"/>
    <w:rsid w:val="00B67BF4"/>
    <w:rsid w:val="00B82D5E"/>
    <w:rsid w:val="00B968C8"/>
    <w:rsid w:val="00BA3EC5"/>
    <w:rsid w:val="00BA51D9"/>
    <w:rsid w:val="00BB5DFC"/>
    <w:rsid w:val="00BC133C"/>
    <w:rsid w:val="00BC26C2"/>
    <w:rsid w:val="00BD279D"/>
    <w:rsid w:val="00BD2A74"/>
    <w:rsid w:val="00BD3573"/>
    <w:rsid w:val="00BD6BB8"/>
    <w:rsid w:val="00BE137C"/>
    <w:rsid w:val="00C0359B"/>
    <w:rsid w:val="00C11309"/>
    <w:rsid w:val="00C20650"/>
    <w:rsid w:val="00C2625F"/>
    <w:rsid w:val="00C324E2"/>
    <w:rsid w:val="00C34E7C"/>
    <w:rsid w:val="00C438C8"/>
    <w:rsid w:val="00C570F4"/>
    <w:rsid w:val="00C64AB4"/>
    <w:rsid w:val="00C64D52"/>
    <w:rsid w:val="00C66BA2"/>
    <w:rsid w:val="00C81EB8"/>
    <w:rsid w:val="00C84141"/>
    <w:rsid w:val="00C870F6"/>
    <w:rsid w:val="00C87D93"/>
    <w:rsid w:val="00C91BA0"/>
    <w:rsid w:val="00C95985"/>
    <w:rsid w:val="00C96CFC"/>
    <w:rsid w:val="00CA15A0"/>
    <w:rsid w:val="00CC5026"/>
    <w:rsid w:val="00CC68D0"/>
    <w:rsid w:val="00CD3B77"/>
    <w:rsid w:val="00D03F9A"/>
    <w:rsid w:val="00D06D51"/>
    <w:rsid w:val="00D070E1"/>
    <w:rsid w:val="00D122ED"/>
    <w:rsid w:val="00D24991"/>
    <w:rsid w:val="00D31557"/>
    <w:rsid w:val="00D3308C"/>
    <w:rsid w:val="00D50255"/>
    <w:rsid w:val="00D63162"/>
    <w:rsid w:val="00D66520"/>
    <w:rsid w:val="00D84AE9"/>
    <w:rsid w:val="00DA7B72"/>
    <w:rsid w:val="00DB566F"/>
    <w:rsid w:val="00DC3203"/>
    <w:rsid w:val="00DD1AAA"/>
    <w:rsid w:val="00DE34CF"/>
    <w:rsid w:val="00DF3478"/>
    <w:rsid w:val="00E13F3D"/>
    <w:rsid w:val="00E165AB"/>
    <w:rsid w:val="00E34898"/>
    <w:rsid w:val="00E4164E"/>
    <w:rsid w:val="00E46785"/>
    <w:rsid w:val="00E52CFF"/>
    <w:rsid w:val="00E56A13"/>
    <w:rsid w:val="00E7229A"/>
    <w:rsid w:val="00E76B46"/>
    <w:rsid w:val="00E92B21"/>
    <w:rsid w:val="00EB09B7"/>
    <w:rsid w:val="00EC09DC"/>
    <w:rsid w:val="00EE584B"/>
    <w:rsid w:val="00EE7D7C"/>
    <w:rsid w:val="00F1370E"/>
    <w:rsid w:val="00F25D98"/>
    <w:rsid w:val="00F274BF"/>
    <w:rsid w:val="00F300FB"/>
    <w:rsid w:val="00F36B62"/>
    <w:rsid w:val="00F50B70"/>
    <w:rsid w:val="00F71D7F"/>
    <w:rsid w:val="00F91EE1"/>
    <w:rsid w:val="00F95DA5"/>
    <w:rsid w:val="00FA0066"/>
    <w:rsid w:val="00FA53A9"/>
    <w:rsid w:val="00FB6386"/>
    <w:rsid w:val="00FC6CFD"/>
    <w:rsid w:val="00FC78A1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349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9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738D3-B116-4D83-A196-A4C3251F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492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Nok-2</cp:lastModifiedBy>
  <cp:revision>2</cp:revision>
  <cp:lastPrinted>1899-12-31T23:00:00Z</cp:lastPrinted>
  <dcterms:created xsi:type="dcterms:W3CDTF">2022-08-23T08:55:00Z</dcterms:created>
  <dcterms:modified xsi:type="dcterms:W3CDTF">2022-08-23T08:55:00Z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(3)F7ymvRzbsUOaTgh6kzKSh7vSeBLuNnsZvtzbl+XMFL3Q+cci4Yz5sVa3nGHuiANu5c2nFLNq
9evwLIejM4yPgp/6bcBCzqjrQzgUHr+w7EE2x+0JIYUbTvcjNAxt/b9+4JEKSGAao8pS4v3K
PXjymuSWTsXgUhZ6+/F3zcR62+BNUTw2uQPoMftstotmw6C0zOLEov/+2BWQMFy4P+GG4GnO
rckuhh0uVXOXai3T7y</vt:lpwstr>
  </property>
  <property fmtid="{D5CDD505-2E9C-101B-9397-08002B2CF9AE}" pid="22" name="_2015_ms_pID_7253431">
    <vt:lpwstr>PwcunFXHtXMj3eYw8cKIn2aFpqLfn/w9MyAs8pnZWzgdU/JMsjz3a0
j30Anl083eiL9TUKHWXHU2suKNSyUmGKOPf8KXqDfcM+1xRh7t32nkCl//t2QPy2sFcXF017
HpXNuH3WjocRSjCP3+5aTtSELR9JHV8b5dc8c7Rdth39W1dqXVrmCauczFz7LqgDYmbGo0WJ
19ruV/LZMNQWnMEm4SIY8kTXVTr4b+Pe8B3/</vt:lpwstr>
  </property>
  <property fmtid="{D5CDD505-2E9C-101B-9397-08002B2CF9AE}" pid="23" name="_2015_ms_pID_7253432">
    <vt:lpwstr>SmHGaEHIs0YjVJs9ukc9ZUc=</vt:lpwstr>
  </property>
</Properties>
</file>