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A49A3" w14:textId="273D8571" w:rsidR="001C062A" w:rsidRDefault="00B40661">
      <w:pPr>
        <w:outlineLvl w:val="0"/>
        <w:rPr>
          <w:b/>
          <w:bCs/>
          <w:sz w:val="24"/>
          <w:lang w:eastAsia="zh-CN"/>
        </w:rPr>
      </w:pPr>
      <w:r>
        <w:rPr>
          <w:b/>
          <w:bCs/>
          <w:sz w:val="24"/>
          <w:lang w:val="pt-BR" w:eastAsia="en-US"/>
        </w:rPr>
        <w:t xml:space="preserve">3GPP TSG-RAN WG3 #117-e                                                                                    </w:t>
      </w:r>
      <w:bookmarkStart w:id="0" w:name="_GoBack"/>
      <w:bookmarkEnd w:id="0"/>
      <w:r>
        <w:rPr>
          <w:b/>
          <w:bCs/>
          <w:sz w:val="24"/>
          <w:lang w:val="pt-BR" w:eastAsia="en-US"/>
        </w:rPr>
        <w:t>R3-225086</w:t>
      </w:r>
    </w:p>
    <w:p w14:paraId="1387BF8B" w14:textId="77777777" w:rsidR="001C062A" w:rsidRDefault="00B40661">
      <w:pPr>
        <w:outlineLvl w:val="0"/>
        <w:rPr>
          <w:b/>
          <w:bCs/>
          <w:sz w:val="24"/>
          <w:lang w:eastAsia="zh-CN"/>
        </w:rPr>
      </w:pPr>
      <w:r>
        <w:rPr>
          <w:b/>
          <w:bCs/>
          <w:sz w:val="24"/>
          <w:lang w:val="pt-BR" w:eastAsia="en-US"/>
        </w:rPr>
        <w:t>Electronic meeting, 15th – 24th Aug 2022</w:t>
      </w:r>
    </w:p>
    <w:p w14:paraId="59CBFC5B" w14:textId="77777777" w:rsidR="001C062A" w:rsidRDefault="001C062A">
      <w:pPr>
        <w:rPr>
          <w:rFonts w:ascii="Arial" w:hAnsi="Arial" w:cs="Arial"/>
          <w:b/>
          <w:bCs/>
          <w:lang w:eastAsia="zh-CN"/>
        </w:rPr>
      </w:pPr>
    </w:p>
    <w:p w14:paraId="019D0621" w14:textId="77777777" w:rsidR="001C062A" w:rsidRDefault="00B40661">
      <w:pPr>
        <w:pStyle w:val="3GPPHeader"/>
      </w:pPr>
      <w:r>
        <w:t>Agenda Item:</w:t>
      </w:r>
      <w:r>
        <w:tab/>
        <w:t>16.4</w:t>
      </w:r>
    </w:p>
    <w:p w14:paraId="0000D604" w14:textId="77777777" w:rsidR="001C062A" w:rsidRDefault="00B40661">
      <w:pPr>
        <w:pStyle w:val="3GPPHeader"/>
      </w:pPr>
      <w:r>
        <w:t>Source:</w:t>
      </w:r>
      <w:r>
        <w:tab/>
        <w:t>LG Electronics (moderator)</w:t>
      </w:r>
    </w:p>
    <w:p w14:paraId="3B1F0982" w14:textId="77777777" w:rsidR="001C062A" w:rsidRDefault="00B40661">
      <w:pPr>
        <w:pStyle w:val="3GPPHeader"/>
        <w:rPr>
          <w:lang w:val="it-IT"/>
        </w:rPr>
      </w:pPr>
      <w:r>
        <w:rPr>
          <w:lang w:val="it-IT"/>
        </w:rPr>
        <w:t>Title:</w:t>
      </w:r>
      <w:r>
        <w:rPr>
          <w:lang w:val="it-IT"/>
        </w:rPr>
        <w:tab/>
        <w:t xml:space="preserve">SoD of CB: # SLRelay3_Others </w:t>
      </w:r>
    </w:p>
    <w:p w14:paraId="30BC8C17" w14:textId="77777777" w:rsidR="001C062A" w:rsidRDefault="00B40661">
      <w:pPr>
        <w:pStyle w:val="3GPPHeader"/>
      </w:pPr>
      <w:r>
        <w:t>Document for:</w:t>
      </w:r>
      <w:r>
        <w:tab/>
        <w:t>Approval</w:t>
      </w:r>
    </w:p>
    <w:p w14:paraId="4C572340" w14:textId="77777777" w:rsidR="001C062A" w:rsidRDefault="00B40661">
      <w:pPr>
        <w:pStyle w:val="1"/>
      </w:pPr>
      <w:r>
        <w:t>Introduction</w:t>
      </w:r>
    </w:p>
    <w:p w14:paraId="45F0205F" w14:textId="77777777" w:rsidR="001C062A" w:rsidRDefault="00B40661">
      <w:pPr>
        <w:widowControl w:val="0"/>
        <w:rPr>
          <w:rFonts w:cs="Calibri"/>
          <w:b/>
          <w:color w:val="FF00FF"/>
          <w:sz w:val="18"/>
        </w:rPr>
      </w:pPr>
      <w:r>
        <w:t>This paper summarizes the following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1C062A" w14:paraId="3A33FD5D" w14:textId="77777777">
        <w:tc>
          <w:tcPr>
            <w:tcW w:w="9413" w:type="dxa"/>
            <w:shd w:val="clear" w:color="auto" w:fill="auto"/>
          </w:tcPr>
          <w:p w14:paraId="2816B95A" w14:textId="77777777" w:rsidR="001C062A" w:rsidRDefault="00B40661">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SLRelay3_Others</w:t>
            </w:r>
          </w:p>
          <w:p w14:paraId="0AD16733" w14:textId="77777777" w:rsidR="001C062A" w:rsidRDefault="00B40661">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Benefits and potential solutions for supporting multi-path, including scenarios and potential spec impacts?</w:t>
            </w:r>
          </w:p>
          <w:p w14:paraId="1E70B72B" w14:textId="77777777" w:rsidR="001C062A" w:rsidRDefault="00B40661">
            <w:pPr>
              <w:widowControl w:val="0"/>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lang w:val="sv-SE"/>
              </w:rPr>
              <w:t>-</w:t>
            </w:r>
            <w:r>
              <w:rPr>
                <w:rFonts w:ascii="Calibri" w:eastAsia="等线" w:hAnsi="Calibri" w:cs="Calibri"/>
                <w:b/>
                <w:bCs/>
                <w:color w:val="FF00FF"/>
                <w:sz w:val="18"/>
                <w:szCs w:val="18"/>
                <w:lang w:val="sv-SE"/>
              </w:rPr>
              <w:t xml:space="preserve"> Focus intra-DU and inter-DU for multi-path? </w:t>
            </w:r>
            <w:r>
              <w:rPr>
                <w:rFonts w:ascii="Calibri" w:eastAsia="等线" w:hAnsi="Calibri" w:cs="Calibri"/>
                <w:b/>
                <w:bCs/>
                <w:color w:val="FF00FF"/>
                <w:sz w:val="18"/>
                <w:szCs w:val="18"/>
              </w:rPr>
              <w:t>Whether to support the multi-path when direct path and indirect path use same or different gNB-DU from same gNB-CU?</w:t>
            </w:r>
          </w:p>
          <w:p w14:paraId="652FA377" w14:textId="77777777" w:rsidR="001C062A" w:rsidRDefault="00B40661">
            <w:pPr>
              <w:spacing w:after="160" w:line="252" w:lineRule="auto"/>
              <w:ind w:left="144" w:hanging="144"/>
              <w:rPr>
                <w:rFonts w:ascii="Calibri"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Focus on the high-level agreements, capture agreements and open issues.</w:t>
            </w:r>
          </w:p>
          <w:p w14:paraId="6F9F0AEE" w14:textId="77777777" w:rsidR="001C062A" w:rsidRDefault="00B40661">
            <w:pPr>
              <w:spacing w:line="276" w:lineRule="auto"/>
              <w:rPr>
                <w:rFonts w:eastAsia="SimSun"/>
                <w:color w:val="000000"/>
                <w:sz w:val="18"/>
                <w:szCs w:val="18"/>
              </w:rPr>
            </w:pPr>
            <w:r>
              <w:rPr>
                <w:rFonts w:ascii="Calibri" w:hAnsi="Calibri" w:cs="Calibri"/>
                <w:color w:val="000000"/>
                <w:sz w:val="18"/>
                <w:szCs w:val="18"/>
              </w:rPr>
              <w:t>(LG - moderator)</w:t>
            </w:r>
          </w:p>
          <w:p w14:paraId="43735295" w14:textId="77777777" w:rsidR="001C062A" w:rsidRDefault="00B40661">
            <w:pPr>
              <w:widowControl w:val="0"/>
            </w:pPr>
            <w:r>
              <w:rPr>
                <w:rFonts w:ascii="Calibri" w:hAnsi="Calibri" w:cs="Calibri"/>
                <w:color w:val="000000"/>
                <w:sz w:val="18"/>
                <w:szCs w:val="18"/>
              </w:rPr>
              <w:t xml:space="preserve">[NWM] Summary of offline disc </w:t>
            </w:r>
            <w:hyperlink r:id="rId8" w:history="1">
              <w:r>
                <w:rPr>
                  <w:rStyle w:val="ad"/>
                  <w:sz w:val="18"/>
                </w:rPr>
                <w:t>R3-225022</w:t>
              </w:r>
            </w:hyperlink>
            <w:r>
              <w:rPr>
                <w:rStyle w:val="ad"/>
                <w:sz w:val="18"/>
              </w:rPr>
              <w:t xml:space="preserve"> </w:t>
            </w:r>
            <w:r>
              <w:rPr>
                <w:rFonts w:ascii="Calibri" w:hAnsi="Calibri" w:cs="Calibri"/>
                <w:color w:val="000000"/>
                <w:sz w:val="18"/>
                <w:szCs w:val="18"/>
              </w:rPr>
              <w:t xml:space="preserve">rev in </w:t>
            </w:r>
            <w:hyperlink r:id="rId9" w:history="1">
              <w:r>
                <w:rPr>
                  <w:rStyle w:val="ad"/>
                  <w:rFonts w:ascii="Calibri" w:hAnsi="Calibri" w:cs="Calibri"/>
                  <w:sz w:val="18"/>
                  <w:szCs w:val="18"/>
                </w:rPr>
                <w:t>R3-225086</w:t>
              </w:r>
            </w:hyperlink>
          </w:p>
        </w:tc>
      </w:tr>
    </w:tbl>
    <w:p w14:paraId="778BAD73" w14:textId="77777777" w:rsidR="001C062A" w:rsidRDefault="001C062A">
      <w:pPr>
        <w:widowControl w:val="0"/>
      </w:pPr>
    </w:p>
    <w:p w14:paraId="448A1EB8" w14:textId="77777777" w:rsidR="001C062A" w:rsidRDefault="00B40661">
      <w:pPr>
        <w:widowControl w:val="0"/>
      </w:pPr>
      <w:r>
        <w:rPr>
          <w:rFonts w:hint="eastAsia"/>
        </w:rPr>
        <w:t>Phase I</w:t>
      </w:r>
      <w:r>
        <w:t xml:space="preserve">: </w:t>
      </w:r>
      <w:r>
        <w:rPr>
          <w:rFonts w:hint="eastAsia"/>
        </w:rPr>
        <w:t xml:space="preserve">Please </w:t>
      </w:r>
      <w:r>
        <w:t>provid</w:t>
      </w:r>
      <w:r>
        <w:rPr>
          <w:rFonts w:hint="eastAsia"/>
        </w:rPr>
        <w:t xml:space="preserve">e your views before </w:t>
      </w:r>
      <w:r>
        <w:t>Wednesday</w:t>
      </w:r>
      <w:r>
        <w:rPr>
          <w:rFonts w:hint="eastAsia"/>
        </w:rPr>
        <w:t xml:space="preserve">, </w:t>
      </w:r>
      <w:r>
        <w:t>17</w:t>
      </w:r>
      <w:r>
        <w:rPr>
          <w:rFonts w:hint="eastAsia"/>
        </w:rPr>
        <w:t xml:space="preserve">th </w:t>
      </w:r>
      <w:r>
        <w:t>August</w:t>
      </w:r>
      <w:r>
        <w:rPr>
          <w:rFonts w:hint="eastAsia"/>
        </w:rPr>
        <w:t xml:space="preserve"> 202</w:t>
      </w:r>
      <w:r>
        <w:t>2</w:t>
      </w:r>
      <w:r>
        <w:rPr>
          <w:rFonts w:hint="eastAsia"/>
        </w:rPr>
        <w:t xml:space="preserve">, </w:t>
      </w:r>
      <w:r>
        <w:t>2</w:t>
      </w:r>
      <w:r>
        <w:rPr>
          <w:rFonts w:hint="eastAsia"/>
        </w:rPr>
        <w:t>3:</w:t>
      </w:r>
      <w:r>
        <w:t>59</w:t>
      </w:r>
      <w:r>
        <w:rPr>
          <w:rFonts w:hint="eastAsia"/>
        </w:rPr>
        <w:t xml:space="preserve"> UTC. </w:t>
      </w:r>
      <w:r>
        <w:t>Try to agree some proposals during online session.</w:t>
      </w:r>
    </w:p>
    <w:p w14:paraId="01C9621F" w14:textId="77777777" w:rsidR="001C062A" w:rsidRDefault="00B40661">
      <w:pPr>
        <w:widowControl w:val="0"/>
      </w:pPr>
      <w:r>
        <w:t xml:space="preserve">Phase II: Try to solve remaining open issues. </w:t>
      </w:r>
      <w:r>
        <w:rPr>
          <w:rFonts w:hint="eastAsia"/>
        </w:rPr>
        <w:t xml:space="preserve">Please </w:t>
      </w:r>
      <w:r>
        <w:t>provid</w:t>
      </w:r>
      <w:r>
        <w:rPr>
          <w:rFonts w:hint="eastAsia"/>
        </w:rPr>
        <w:t xml:space="preserve">e your views before </w:t>
      </w:r>
      <w:r>
        <w:t>Monday</w:t>
      </w:r>
      <w:r>
        <w:rPr>
          <w:rFonts w:hint="eastAsia"/>
        </w:rPr>
        <w:t xml:space="preserve">, </w:t>
      </w:r>
      <w:r>
        <w:t>22nd</w:t>
      </w:r>
      <w:r>
        <w:rPr>
          <w:rFonts w:hint="eastAsia"/>
        </w:rPr>
        <w:t xml:space="preserve"> </w:t>
      </w:r>
      <w:r>
        <w:t>August</w:t>
      </w:r>
      <w:r>
        <w:rPr>
          <w:rFonts w:hint="eastAsia"/>
        </w:rPr>
        <w:t xml:space="preserve"> 202</w:t>
      </w:r>
      <w:r>
        <w:t>2</w:t>
      </w:r>
      <w:r>
        <w:rPr>
          <w:rFonts w:hint="eastAsia"/>
        </w:rPr>
        <w:t xml:space="preserve">, </w:t>
      </w:r>
      <w:r>
        <w:t>15</w:t>
      </w:r>
      <w:r>
        <w:rPr>
          <w:rFonts w:hint="eastAsia"/>
        </w:rPr>
        <w:t>:</w:t>
      </w:r>
      <w:r>
        <w:t>00</w:t>
      </w:r>
      <w:r>
        <w:rPr>
          <w:rFonts w:hint="eastAsia"/>
        </w:rPr>
        <w:t xml:space="preserve"> UTC.</w:t>
      </w:r>
    </w:p>
    <w:p w14:paraId="25C5FA9B" w14:textId="77777777" w:rsidR="001C062A" w:rsidRDefault="00B40661">
      <w:pPr>
        <w:pStyle w:val="1"/>
      </w:pPr>
      <w:r>
        <w:t>For the Chairman’s Notes</w:t>
      </w:r>
    </w:p>
    <w:p w14:paraId="372BE0C2" w14:textId="77777777" w:rsidR="001C062A" w:rsidRDefault="00B40661">
      <w:r>
        <w:t xml:space="preserve">Propose the following: </w:t>
      </w:r>
    </w:p>
    <w:p w14:paraId="35E6AA20" w14:textId="77777777" w:rsidR="00C50C70" w:rsidRPr="009C7975" w:rsidRDefault="00C50C70" w:rsidP="00C50C70">
      <w:pPr>
        <w:rPr>
          <w:b/>
          <w:u w:val="single"/>
        </w:rPr>
      </w:pPr>
      <w:r>
        <w:rPr>
          <w:b/>
          <w:u w:val="single"/>
        </w:rPr>
        <w:t>Agreements</w:t>
      </w:r>
    </w:p>
    <w:p w14:paraId="33797485" w14:textId="5DDF7349"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t>P-2: From RAN3 perspective, multi-path scenario should be supported in Rel-18.</w:t>
      </w:r>
    </w:p>
    <w:p w14:paraId="5577F179" w14:textId="77777777"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t>P-3: Both intra-DU and inter-DU cases will be supported under the same gNB.</w:t>
      </w:r>
    </w:p>
    <w:p w14:paraId="7577A305" w14:textId="77777777"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t>P-4: RAN3 waits for the RAN2 progress on how to define control plane and user plane scenarios for multi-path support.</w:t>
      </w:r>
    </w:p>
    <w:p w14:paraId="09B5DE85" w14:textId="77777777" w:rsidR="00C50C70" w:rsidRDefault="00C50C70" w:rsidP="00C50C70">
      <w:pPr>
        <w:rPr>
          <w:rFonts w:eastAsia="맑은 고딕"/>
          <w:b/>
          <w:bCs/>
          <w:color w:val="00B050"/>
          <w:sz w:val="20"/>
          <w:lang w:eastAsia="ko-KR"/>
        </w:rPr>
      </w:pPr>
      <w:r w:rsidRPr="00C50C70">
        <w:rPr>
          <w:rFonts w:eastAsia="맑은 고딕"/>
          <w:b/>
          <w:bCs/>
          <w:color w:val="00B050"/>
          <w:sz w:val="20"/>
          <w:lang w:eastAsia="ko-KR"/>
        </w:rPr>
        <w:t>P-5: RAN3 waits for the RAN2 progress on whether and how to define the Primary path in multi-path support.</w:t>
      </w:r>
    </w:p>
    <w:p w14:paraId="5AC20E24" w14:textId="77777777"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t>P-6: Addition of direct/indirect path are supported as follows:</w:t>
      </w:r>
    </w:p>
    <w:p w14:paraId="61A5578A" w14:textId="2611DF25" w:rsidR="00C50C70" w:rsidRPr="00C50C70" w:rsidRDefault="00C50C70" w:rsidP="00C50C70">
      <w:pPr>
        <w:pStyle w:val="af0"/>
        <w:numPr>
          <w:ilvl w:val="0"/>
          <w:numId w:val="4"/>
        </w:numPr>
        <w:ind w:left="806" w:hanging="403"/>
        <w:contextualSpacing w:val="0"/>
        <w:rPr>
          <w:rFonts w:ascii="Times New Roman" w:eastAsia="맑은 고딕" w:hAnsi="Times New Roman"/>
          <w:b/>
          <w:bCs/>
          <w:color w:val="00B050"/>
          <w:lang w:val="en-US" w:eastAsia="ko-KR"/>
        </w:rPr>
      </w:pPr>
      <w:r w:rsidRPr="00C50C70">
        <w:rPr>
          <w:rFonts w:ascii="Times New Roman" w:eastAsia="맑은 고딕" w:hAnsi="Times New Roman"/>
          <w:b/>
          <w:bCs/>
          <w:color w:val="00B050"/>
          <w:lang w:val="en-US" w:eastAsia="ko-KR"/>
        </w:rPr>
        <w:t>Add direct path, after the establishment of the indirect path.</w:t>
      </w:r>
    </w:p>
    <w:p w14:paraId="1F1C2885" w14:textId="1D9B5B71" w:rsidR="00C50C70" w:rsidRPr="00C50C70" w:rsidRDefault="00C50C70" w:rsidP="00C50C70">
      <w:pPr>
        <w:pStyle w:val="af0"/>
        <w:numPr>
          <w:ilvl w:val="0"/>
          <w:numId w:val="4"/>
        </w:numPr>
        <w:ind w:left="806" w:hanging="403"/>
        <w:contextualSpacing w:val="0"/>
        <w:rPr>
          <w:rFonts w:ascii="Times New Roman" w:eastAsia="맑은 고딕" w:hAnsi="Times New Roman"/>
          <w:b/>
          <w:bCs/>
          <w:color w:val="00B050"/>
          <w:lang w:val="en-US" w:eastAsia="ko-KR"/>
        </w:rPr>
      </w:pPr>
      <w:r w:rsidRPr="00C50C70">
        <w:rPr>
          <w:rFonts w:ascii="Times New Roman" w:eastAsia="맑은 고딕" w:hAnsi="Times New Roman"/>
          <w:b/>
          <w:bCs/>
          <w:color w:val="00B050"/>
          <w:lang w:val="en-US" w:eastAsia="ko-KR"/>
        </w:rPr>
        <w:t>Add indirect path, after the establishment of the direct path.</w:t>
      </w:r>
    </w:p>
    <w:p w14:paraId="6672D61F" w14:textId="454085E5" w:rsidR="00C50C70" w:rsidRPr="00C50C70" w:rsidRDefault="000F378C" w:rsidP="000F378C">
      <w:pPr>
        <w:pStyle w:val="af0"/>
        <w:numPr>
          <w:ilvl w:val="0"/>
          <w:numId w:val="4"/>
        </w:numPr>
        <w:ind w:left="806" w:hanging="403"/>
        <w:contextualSpacing w:val="0"/>
        <w:rPr>
          <w:rFonts w:eastAsia="맑은 고딕"/>
          <w:b/>
          <w:bCs/>
          <w:color w:val="00B050"/>
          <w:lang w:eastAsia="ko-KR"/>
        </w:rPr>
      </w:pPr>
      <w:r>
        <w:rPr>
          <w:rFonts w:ascii="Times New Roman" w:eastAsia="맑은 고딕" w:hAnsi="Times New Roman"/>
          <w:b/>
          <w:bCs/>
          <w:color w:val="00B050"/>
          <w:lang w:val="en-US" w:eastAsia="ko-KR"/>
        </w:rPr>
        <w:t>This</w:t>
      </w:r>
      <w:r w:rsidR="00C50C70" w:rsidRPr="000F378C">
        <w:rPr>
          <w:rFonts w:ascii="Times New Roman" w:eastAsia="맑은 고딕" w:hAnsi="Times New Roman"/>
          <w:b/>
          <w:bCs/>
          <w:color w:val="00B050"/>
          <w:lang w:val="en-US" w:eastAsia="ko-KR"/>
        </w:rPr>
        <w:t xml:space="preserve"> does not imply the exclusion of any other path addition possibility.</w:t>
      </w:r>
    </w:p>
    <w:p w14:paraId="212656C8" w14:textId="77777777"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lastRenderedPageBreak/>
        <w:t>P-7: RAN3 will study the signaling impact on the direct or indirect path change under the same gNB for a UE connected via multi-path. The other mobility scenarios can be further considered based on RAN2 decision.</w:t>
      </w:r>
    </w:p>
    <w:p w14:paraId="56DBEE8D" w14:textId="77777777" w:rsidR="00C50C70" w:rsidRPr="00C50C70" w:rsidRDefault="00C50C70" w:rsidP="00C50C70">
      <w:pPr>
        <w:rPr>
          <w:rFonts w:eastAsia="맑은 고딕"/>
          <w:b/>
          <w:bCs/>
          <w:color w:val="00B050"/>
          <w:sz w:val="20"/>
          <w:lang w:eastAsia="ko-KR"/>
        </w:rPr>
      </w:pPr>
      <w:r w:rsidRPr="00C50C70">
        <w:rPr>
          <w:rFonts w:eastAsia="맑은 고딕"/>
          <w:b/>
          <w:bCs/>
          <w:color w:val="00B050"/>
          <w:sz w:val="20"/>
          <w:lang w:eastAsia="ko-KR"/>
        </w:rPr>
        <w:t>P-8: The following use cases are not supported in Rel-18.</w:t>
      </w:r>
    </w:p>
    <w:p w14:paraId="4E5B8465" w14:textId="3D20A9F4" w:rsidR="00C50C70" w:rsidRPr="00C50C70" w:rsidRDefault="00C50C70" w:rsidP="00C50C70">
      <w:pPr>
        <w:pStyle w:val="af0"/>
        <w:numPr>
          <w:ilvl w:val="0"/>
          <w:numId w:val="4"/>
        </w:numPr>
        <w:ind w:left="806" w:hanging="403"/>
        <w:contextualSpacing w:val="0"/>
        <w:rPr>
          <w:rFonts w:ascii="Times New Roman" w:eastAsia="맑은 고딕" w:hAnsi="Times New Roman"/>
          <w:b/>
          <w:bCs/>
          <w:color w:val="00B050"/>
          <w:lang w:val="en-US" w:eastAsia="ko-KR"/>
        </w:rPr>
      </w:pPr>
      <w:r w:rsidRPr="00C50C70">
        <w:rPr>
          <w:rFonts w:ascii="Times New Roman" w:eastAsia="맑은 고딕" w:hAnsi="Times New Roman"/>
          <w:b/>
          <w:bCs/>
          <w:color w:val="00B050"/>
          <w:lang w:val="en-US" w:eastAsia="ko-KR"/>
        </w:rPr>
        <w:t>Configure two indirect paths</w:t>
      </w:r>
    </w:p>
    <w:p w14:paraId="27F2E31F" w14:textId="0560860A" w:rsidR="00C50C70" w:rsidRPr="00C50C70" w:rsidRDefault="00C50C70" w:rsidP="00C50C70">
      <w:pPr>
        <w:pStyle w:val="af0"/>
        <w:numPr>
          <w:ilvl w:val="0"/>
          <w:numId w:val="4"/>
        </w:numPr>
        <w:ind w:left="806" w:hanging="403"/>
        <w:contextualSpacing w:val="0"/>
        <w:rPr>
          <w:rFonts w:ascii="Times New Roman" w:eastAsia="맑은 고딕" w:hAnsi="Times New Roman"/>
          <w:b/>
          <w:bCs/>
          <w:color w:val="00B050"/>
          <w:lang w:val="en-US" w:eastAsia="ko-KR"/>
        </w:rPr>
      </w:pPr>
      <w:r w:rsidRPr="00C50C70">
        <w:rPr>
          <w:rFonts w:ascii="Times New Roman" w:eastAsia="맑은 고딕" w:hAnsi="Times New Roman"/>
          <w:b/>
          <w:bCs/>
          <w:color w:val="00B050"/>
          <w:lang w:val="en-US" w:eastAsia="ko-KR"/>
        </w:rPr>
        <w:t>More than two paths</w:t>
      </w:r>
    </w:p>
    <w:p w14:paraId="4F2FC744" w14:textId="0012A5E4" w:rsidR="00C50C70" w:rsidRPr="00C50C70" w:rsidRDefault="00C50C70" w:rsidP="00C50C70">
      <w:pPr>
        <w:pStyle w:val="af0"/>
        <w:numPr>
          <w:ilvl w:val="0"/>
          <w:numId w:val="4"/>
        </w:numPr>
        <w:ind w:left="806" w:hanging="403"/>
        <w:contextualSpacing w:val="0"/>
        <w:rPr>
          <w:rFonts w:ascii="Times New Roman" w:eastAsia="맑은 고딕" w:hAnsi="Times New Roman"/>
          <w:b/>
          <w:bCs/>
          <w:color w:val="00B050"/>
          <w:lang w:val="en-US" w:eastAsia="ko-KR"/>
        </w:rPr>
      </w:pPr>
      <w:r w:rsidRPr="00C50C70">
        <w:rPr>
          <w:rFonts w:ascii="Times New Roman" w:eastAsia="맑은 고딕" w:hAnsi="Times New Roman"/>
          <w:b/>
          <w:bCs/>
          <w:color w:val="00B050"/>
          <w:lang w:val="en-US" w:eastAsia="ko-KR"/>
        </w:rPr>
        <w:t>Inter-gNB multi-path support</w:t>
      </w:r>
    </w:p>
    <w:p w14:paraId="256DB856" w14:textId="77777777" w:rsidR="00C50C70" w:rsidRDefault="00C50C70" w:rsidP="00C50C70">
      <w:pPr>
        <w:rPr>
          <w:rFonts w:eastAsia="맑은 고딕"/>
          <w:b/>
          <w:bCs/>
          <w:color w:val="00B050"/>
          <w:sz w:val="20"/>
          <w:lang w:eastAsia="ko-KR"/>
        </w:rPr>
      </w:pPr>
    </w:p>
    <w:p w14:paraId="431A1A23" w14:textId="77777777" w:rsidR="00C50C70" w:rsidRPr="003D3B3B" w:rsidRDefault="00C50C70" w:rsidP="00C50C70">
      <w:pPr>
        <w:rPr>
          <w:rFonts w:eastAsia="맑은 고딕"/>
          <w:b/>
          <w:bCs/>
          <w:u w:val="single"/>
          <w:lang w:eastAsia="ko-KR"/>
        </w:rPr>
      </w:pPr>
      <w:r w:rsidRPr="003D3B3B">
        <w:rPr>
          <w:rFonts w:eastAsia="맑은 고딕" w:hint="eastAsia"/>
          <w:b/>
          <w:bCs/>
          <w:u w:val="single"/>
          <w:lang w:eastAsia="ko-KR"/>
        </w:rPr>
        <w:t xml:space="preserve">To be continued in </w:t>
      </w:r>
      <w:r w:rsidRPr="003D3B3B">
        <w:rPr>
          <w:rFonts w:eastAsia="맑은 고딕"/>
          <w:b/>
          <w:bCs/>
          <w:u w:val="single"/>
          <w:lang w:eastAsia="ko-KR"/>
        </w:rPr>
        <w:t>next meeting:</w:t>
      </w:r>
    </w:p>
    <w:p w14:paraId="5B6993C5" w14:textId="77777777" w:rsidR="00C50C70" w:rsidRDefault="00C50C70" w:rsidP="00C50C70">
      <w:pPr>
        <w:rPr>
          <w:rFonts w:eastAsia="맑은 고딕"/>
          <w:color w:val="1F497D" w:themeColor="text2"/>
          <w:sz w:val="20"/>
          <w:lang w:eastAsia="ko-KR"/>
        </w:rPr>
      </w:pPr>
      <w:r>
        <w:rPr>
          <w:rFonts w:eastAsia="맑은 고딕"/>
          <w:color w:val="1F497D" w:themeColor="text2"/>
          <w:sz w:val="20"/>
          <w:lang w:eastAsia="ko-KR"/>
        </w:rPr>
        <w:t>FFS on w</w:t>
      </w:r>
      <w:r w:rsidRPr="00D9799C">
        <w:rPr>
          <w:rFonts w:eastAsia="맑은 고딕"/>
          <w:color w:val="1F497D" w:themeColor="text2"/>
          <w:sz w:val="20"/>
          <w:lang w:eastAsia="ko-KR"/>
        </w:rPr>
        <w:t>hether two paths can be set at the same time</w:t>
      </w:r>
      <w:r>
        <w:rPr>
          <w:rFonts w:eastAsia="맑은 고딕"/>
          <w:color w:val="1F497D" w:themeColor="text2"/>
          <w:sz w:val="20"/>
          <w:lang w:eastAsia="ko-KR"/>
        </w:rPr>
        <w:t xml:space="preserve">. </w:t>
      </w:r>
    </w:p>
    <w:p w14:paraId="0434FEE2" w14:textId="77777777" w:rsidR="001C062A" w:rsidRDefault="001C062A">
      <w:pPr>
        <w:rPr>
          <w:rFonts w:eastAsia="맑은 고딕"/>
          <w:b/>
          <w:bCs/>
          <w:color w:val="0070C0"/>
          <w:lang w:eastAsia="ko-KR"/>
        </w:rPr>
      </w:pPr>
    </w:p>
    <w:p w14:paraId="0022D82E" w14:textId="77777777" w:rsidR="001C062A" w:rsidRDefault="00B40661">
      <w:pPr>
        <w:pStyle w:val="1"/>
      </w:pPr>
      <w:r>
        <w:t>Discussion (Phase 2)</w:t>
      </w:r>
    </w:p>
    <w:p w14:paraId="53CC1967" w14:textId="77777777" w:rsidR="001C062A" w:rsidRDefault="00B40661">
      <w:pPr>
        <w:rPr>
          <w:b/>
          <w:u w:val="single"/>
        </w:rPr>
      </w:pPr>
      <w:r>
        <w:rPr>
          <w:rFonts w:eastAsia="맑은 고딕"/>
          <w:lang w:eastAsia="ko-KR"/>
        </w:rPr>
        <w:t>During 1</w:t>
      </w:r>
      <w:r>
        <w:rPr>
          <w:rFonts w:eastAsia="맑은 고딕"/>
          <w:vertAlign w:val="superscript"/>
          <w:lang w:eastAsia="ko-KR"/>
        </w:rPr>
        <w:t>st</w:t>
      </w:r>
      <w:r>
        <w:rPr>
          <w:rFonts w:eastAsia="맑은 고딕"/>
          <w:lang w:eastAsia="ko-KR"/>
        </w:rPr>
        <w:t xml:space="preserve"> phase of the discussion, the possible agreements and open issues were proposed. Since we were not able to have online time, we did not have time to check the agreements and working assumptions. Therefore, the moderator proposes to check the agreements and open issues based on Phase 1 of the discussion.</w:t>
      </w:r>
    </w:p>
    <w:p w14:paraId="57F76334" w14:textId="77777777" w:rsidR="001C062A" w:rsidRDefault="001C062A">
      <w:pPr>
        <w:rPr>
          <w:rFonts w:eastAsia="맑은 고딕"/>
          <w:lang w:eastAsia="ko-KR"/>
        </w:rPr>
      </w:pPr>
    </w:p>
    <w:p w14:paraId="48A5A180" w14:textId="77777777" w:rsidR="001C062A" w:rsidRDefault="00B40661">
      <w:pPr>
        <w:pStyle w:val="2"/>
      </w:pPr>
      <w:r>
        <w:t>Comments on Agreements</w:t>
      </w:r>
    </w:p>
    <w:p w14:paraId="15317CA6" w14:textId="77777777" w:rsidR="001C062A" w:rsidRDefault="00B40661">
      <w:pPr>
        <w:rPr>
          <w:rFonts w:eastAsia="맑은 고딕"/>
          <w:lang w:eastAsia="ko-KR"/>
        </w:rPr>
      </w:pPr>
      <w:r>
        <w:rPr>
          <w:rFonts w:eastAsia="맑은 고딕"/>
          <w:lang w:eastAsia="ko-KR"/>
        </w:rPr>
        <w:t>Based on comments from Nokia and ZTE, some potential agreements are updated with some rewording. Please provide your comments, if any, on the following agreements:</w:t>
      </w:r>
    </w:p>
    <w:p w14:paraId="2687BB48" w14:textId="77777777" w:rsidR="001C062A" w:rsidRDefault="00B40661">
      <w:pPr>
        <w:rPr>
          <w:del w:id="1" w:author="Seokjung_LGE" w:date="2022-08-19T12:30:00Z"/>
          <w:rFonts w:eastAsia="맑은 고딕"/>
          <w:b/>
          <w:bCs/>
          <w:color w:val="00B050"/>
          <w:sz w:val="20"/>
          <w:lang w:eastAsia="ko-KR"/>
        </w:rPr>
      </w:pPr>
      <w:commentRangeStart w:id="2"/>
      <w:del w:id="3" w:author="Seokjung_LGE" w:date="2022-08-19T12:30:00Z">
        <w:r>
          <w:rPr>
            <w:rFonts w:eastAsia="맑은 고딕"/>
            <w:b/>
            <w:bCs/>
            <w:color w:val="00B050"/>
            <w:sz w:val="20"/>
            <w:lang w:eastAsia="ko-KR"/>
          </w:rPr>
          <w:delText xml:space="preserve">P-1: From RAN3 perspective, multi-path </w:delText>
        </w:r>
      </w:del>
      <w:del w:id="4" w:author="Seokjung_LGE" w:date="2022-08-19T11:48:00Z">
        <w:r>
          <w:rPr>
            <w:rFonts w:eastAsia="맑은 고딕"/>
            <w:b/>
            <w:bCs/>
            <w:color w:val="00B050"/>
            <w:sz w:val="20"/>
            <w:lang w:eastAsia="ko-KR"/>
          </w:rPr>
          <w:delText>relaying</w:delText>
        </w:r>
      </w:del>
      <w:del w:id="5" w:author="Seokjung_LGE" w:date="2022-08-19T12:30:00Z">
        <w:r>
          <w:rPr>
            <w:rFonts w:eastAsia="맑은 고딕"/>
            <w:b/>
            <w:bCs/>
            <w:color w:val="00B050"/>
            <w:sz w:val="20"/>
            <w:lang w:eastAsia="ko-KR"/>
          </w:rPr>
          <w:delText xml:space="preserve"> can offer the following benefits:</w:delText>
        </w:r>
      </w:del>
    </w:p>
    <w:p w14:paraId="40287DDE" w14:textId="77777777" w:rsidR="001C062A" w:rsidRDefault="00B40661">
      <w:pPr>
        <w:pStyle w:val="af0"/>
        <w:numPr>
          <w:ilvl w:val="0"/>
          <w:numId w:val="3"/>
        </w:numPr>
        <w:rPr>
          <w:del w:id="6" w:author="Seokjung_LGE" w:date="2022-08-19T12:30:00Z"/>
          <w:rFonts w:ascii="Times New Roman" w:eastAsia="맑은 고딕" w:hAnsi="Times New Roman"/>
          <w:b/>
          <w:bCs/>
          <w:color w:val="00B050"/>
          <w:lang w:eastAsia="ko-KR"/>
        </w:rPr>
      </w:pPr>
      <w:del w:id="7" w:author="Seokjung_LGE" w:date="2022-08-19T12:30:00Z">
        <w:r>
          <w:rPr>
            <w:rFonts w:ascii="Times New Roman" w:eastAsia="맑은 고딕" w:hAnsi="Times New Roman"/>
            <w:b/>
            <w:bCs/>
            <w:color w:val="00B050"/>
            <w:lang w:eastAsia="ko-KR"/>
          </w:rPr>
          <w:delText>The relay UE in proximity may provide better Uu link quality than the remote UE e.g. for delay-insensitive traffic.</w:delText>
        </w:r>
      </w:del>
    </w:p>
    <w:p w14:paraId="6C7176C7" w14:textId="77777777" w:rsidR="001C062A" w:rsidRDefault="00B40661">
      <w:pPr>
        <w:pStyle w:val="af0"/>
        <w:numPr>
          <w:ilvl w:val="0"/>
          <w:numId w:val="3"/>
        </w:numPr>
        <w:rPr>
          <w:del w:id="8" w:author="Seokjung_LGE" w:date="2022-08-19T12:30:00Z"/>
          <w:rFonts w:ascii="Times New Roman" w:eastAsia="맑은 고딕" w:hAnsi="Times New Roman"/>
          <w:b/>
          <w:bCs/>
          <w:color w:val="00B050"/>
          <w:lang w:eastAsia="ko-KR"/>
        </w:rPr>
      </w:pPr>
      <w:del w:id="9" w:author="Seokjung_LGE" w:date="2022-08-19T12:30:00Z">
        <w:r>
          <w:rPr>
            <w:rFonts w:ascii="Times New Roman" w:eastAsia="맑은 고딕" w:hAnsi="Times New Roman"/>
            <w:b/>
            <w:bCs/>
            <w:color w:val="00B050"/>
            <w:lang w:eastAsia="ko-KR"/>
          </w:rPr>
          <w:delText xml:space="preserve">Multi-path </w:delText>
        </w:r>
      </w:del>
      <w:del w:id="10" w:author="Seokjung_LGE" w:date="2022-08-19T11:50:00Z">
        <w:r>
          <w:rPr>
            <w:rFonts w:ascii="Times New Roman" w:eastAsia="맑은 고딕" w:hAnsi="Times New Roman"/>
            <w:b/>
            <w:bCs/>
            <w:color w:val="00B050"/>
            <w:lang w:eastAsia="ko-KR"/>
          </w:rPr>
          <w:delText>relaying</w:delText>
        </w:r>
      </w:del>
      <w:del w:id="11" w:author="Seokjung_LGE" w:date="2022-08-19T12:30:00Z">
        <w:r>
          <w:rPr>
            <w:rFonts w:ascii="Times New Roman" w:eastAsia="맑은 고딕" w:hAnsi="Times New Roman"/>
            <w:b/>
            <w:bCs/>
            <w:color w:val="00B050"/>
            <w:lang w:eastAsia="ko-KR"/>
          </w:rPr>
          <w:delText xml:space="preserve"> can provide efficient path switching between direct path and indirect path, i.e. path reselection can be achieved with low RRC signalling overhead and low delay.</w:delText>
        </w:r>
      </w:del>
    </w:p>
    <w:p w14:paraId="57E694EC" w14:textId="77777777" w:rsidR="001C062A" w:rsidRDefault="00B40661">
      <w:pPr>
        <w:pStyle w:val="af0"/>
        <w:numPr>
          <w:ilvl w:val="0"/>
          <w:numId w:val="3"/>
        </w:numPr>
        <w:rPr>
          <w:del w:id="12" w:author="Seokjung_LGE" w:date="2022-08-19T12:30:00Z"/>
          <w:rFonts w:ascii="Times New Roman" w:eastAsia="맑은 고딕" w:hAnsi="Times New Roman"/>
          <w:b/>
          <w:bCs/>
          <w:color w:val="00B050"/>
          <w:lang w:eastAsia="ko-KR"/>
        </w:rPr>
      </w:pPr>
      <w:del w:id="13" w:author="Seokjung_LGE" w:date="2022-08-19T12:30:00Z">
        <w:r>
          <w:rPr>
            <w:rFonts w:ascii="Times New Roman" w:eastAsia="맑은 고딕" w:hAnsi="Times New Roman"/>
            <w:b/>
            <w:bCs/>
            <w:color w:val="00B050"/>
            <w:lang w:eastAsia="ko-KR"/>
          </w:rPr>
          <w:delText>The remote UE already having a PC5 unicast link with the relay UE (e.g. due to V2X communication) can provide enhanced user data throughput without simultaneous support of CA/DC capability and sidelink capability in the band combination.</w:delText>
        </w:r>
      </w:del>
    </w:p>
    <w:p w14:paraId="43EBF97A" w14:textId="77777777" w:rsidR="001C062A" w:rsidRDefault="00B40661">
      <w:pPr>
        <w:pStyle w:val="af0"/>
        <w:numPr>
          <w:ilvl w:val="0"/>
          <w:numId w:val="3"/>
        </w:numPr>
        <w:rPr>
          <w:del w:id="14" w:author="Seokjung_LGE" w:date="2022-08-19T12:30:00Z"/>
          <w:rFonts w:ascii="Times New Roman" w:eastAsia="맑은 고딕" w:hAnsi="Times New Roman"/>
          <w:b/>
          <w:bCs/>
          <w:color w:val="00B050"/>
          <w:lang w:eastAsia="ko-KR"/>
        </w:rPr>
      </w:pPr>
      <w:del w:id="15" w:author="Seokjung_LGE" w:date="2022-08-19T12:30:00Z">
        <w:r>
          <w:rPr>
            <w:rFonts w:ascii="Times New Roman" w:eastAsia="맑은 고딕" w:hAnsi="Times New Roman"/>
            <w:b/>
            <w:bCs/>
            <w:color w:val="00B050"/>
            <w:lang w:eastAsia="ko-KR"/>
          </w:rPr>
          <w:delText xml:space="preserve">gNB can offload the direct connection of the remote UE in congestion to indirect </w:delText>
        </w:r>
      </w:del>
      <w:del w:id="16" w:author="Seokjung_LGE" w:date="2022-08-19T11:50:00Z">
        <w:r>
          <w:rPr>
            <w:rFonts w:ascii="Times New Roman" w:eastAsia="맑은 고딕" w:hAnsi="Times New Roman"/>
            <w:b/>
            <w:bCs/>
            <w:color w:val="00B050"/>
            <w:lang w:eastAsia="ko-KR"/>
          </w:rPr>
          <w:delText>connection</w:delText>
        </w:r>
      </w:del>
      <w:del w:id="17" w:author="Seokjung_LGE" w:date="2022-08-19T12:30:00Z">
        <w:r>
          <w:rPr>
            <w:rFonts w:ascii="Times New Roman" w:eastAsia="맑은 고딕" w:hAnsi="Times New Roman"/>
            <w:b/>
            <w:bCs/>
            <w:color w:val="00B050"/>
            <w:lang w:eastAsia="ko-KR"/>
          </w:rPr>
          <w:delText xml:space="preserve"> via the relay UE (e.g. at different intra/inter-frequency cells) or vice versa while keeping delay-sensitive traffic on the direct </w:delText>
        </w:r>
      </w:del>
      <w:del w:id="18" w:author="Seokjung_LGE" w:date="2022-08-19T11:50:00Z">
        <w:r>
          <w:rPr>
            <w:rFonts w:ascii="Times New Roman" w:eastAsia="맑은 고딕" w:hAnsi="Times New Roman"/>
            <w:b/>
            <w:bCs/>
            <w:color w:val="00B050"/>
            <w:lang w:eastAsia="ko-KR"/>
          </w:rPr>
          <w:delText>connection</w:delText>
        </w:r>
      </w:del>
      <w:del w:id="19" w:author="Seokjung_LGE" w:date="2022-08-19T12:30:00Z">
        <w:r>
          <w:rPr>
            <w:rFonts w:ascii="Times New Roman" w:eastAsia="맑은 고딕" w:hAnsi="Times New Roman"/>
            <w:b/>
            <w:bCs/>
            <w:color w:val="00B050"/>
            <w:lang w:eastAsia="ko-KR"/>
          </w:rPr>
          <w:delText>.</w:delText>
        </w:r>
        <w:r>
          <w:rPr>
            <w:rFonts w:ascii="Times New Roman" w:eastAsia="맑은 고딕" w:hAnsi="Times New Roman"/>
            <w:b/>
            <w:bCs/>
            <w:color w:val="00B050"/>
            <w:lang w:eastAsia="ko-KR"/>
          </w:rPr>
          <w:tab/>
        </w:r>
      </w:del>
    </w:p>
    <w:p w14:paraId="4ECE8BB2" w14:textId="77777777" w:rsidR="001C062A" w:rsidRDefault="00B40661">
      <w:pPr>
        <w:pStyle w:val="af0"/>
        <w:numPr>
          <w:ilvl w:val="0"/>
          <w:numId w:val="3"/>
        </w:numPr>
        <w:rPr>
          <w:del w:id="20" w:author="Seokjung_LGE" w:date="2022-08-19T12:30:00Z"/>
          <w:rFonts w:ascii="Times New Roman" w:eastAsia="맑은 고딕" w:hAnsi="Times New Roman"/>
          <w:b/>
          <w:bCs/>
          <w:color w:val="00B050"/>
          <w:lang w:eastAsia="ko-KR"/>
        </w:rPr>
      </w:pPr>
      <w:del w:id="21" w:author="Seokjung_LGE" w:date="2022-08-19T12:30:00Z">
        <w:r>
          <w:rPr>
            <w:rFonts w:ascii="Times New Roman" w:eastAsia="맑은 고딕" w:hAnsi="Times New Roman"/>
            <w:b/>
            <w:bCs/>
            <w:color w:val="00B050"/>
            <w:lang w:eastAsia="ko-KR"/>
          </w:rPr>
          <w:delText>Transmission reliability can be significantly improved if the same data can be transmitted via the two paths, i.e. by data duplication.</w:delText>
        </w:r>
      </w:del>
      <w:commentRangeStart w:id="22"/>
      <w:commentRangeStart w:id="23"/>
      <w:commentRangeEnd w:id="2"/>
      <w:r>
        <w:rPr>
          <w:rStyle w:val="ae"/>
          <w:rFonts w:ascii="Times New Roman" w:eastAsia="MS Mincho" w:hAnsi="Times New Roman"/>
          <w:lang w:val="en-US"/>
        </w:rPr>
        <w:commentReference w:id="2"/>
      </w:r>
      <w:commentRangeEnd w:id="22"/>
      <w:del w:id="24" w:author="Seokjung_LGE" w:date="2022-08-19T12:30:00Z">
        <w:r>
          <w:rPr>
            <w:rStyle w:val="ae"/>
          </w:rPr>
          <w:commentReference w:id="22"/>
        </w:r>
        <w:commentRangeEnd w:id="23"/>
        <w:r>
          <w:rPr>
            <w:rStyle w:val="ae"/>
          </w:rPr>
          <w:commentReference w:id="23"/>
        </w:r>
      </w:del>
    </w:p>
    <w:p w14:paraId="6B600546"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t xml:space="preserve">P-2: From RAN3 perspective, multi-path </w:t>
      </w:r>
      <w:del w:id="25" w:author="Seokjung_LGE" w:date="2022-08-19T11:50:00Z">
        <w:r>
          <w:rPr>
            <w:rFonts w:eastAsia="맑은 고딕"/>
            <w:b/>
            <w:bCs/>
            <w:color w:val="00B050"/>
            <w:sz w:val="20"/>
            <w:szCs w:val="20"/>
            <w:lang w:eastAsia="ko-KR"/>
          </w:rPr>
          <w:delText>relaying</w:delText>
        </w:r>
      </w:del>
      <w:r>
        <w:rPr>
          <w:rFonts w:eastAsia="맑은 고딕"/>
          <w:b/>
          <w:bCs/>
          <w:color w:val="00B050"/>
          <w:sz w:val="20"/>
          <w:szCs w:val="20"/>
          <w:lang w:eastAsia="ko-KR"/>
        </w:rPr>
        <w:t xml:space="preserve"> </w:t>
      </w:r>
      <w:ins w:id="26" w:author="Seokjung_LGE" w:date="2022-08-19T11:51:00Z">
        <w:del w:id="27" w:author="Ericsson" w:date="2022-08-21T21:23:00Z">
          <w:r>
            <w:rPr>
              <w:rFonts w:eastAsia="맑은 고딕"/>
              <w:b/>
              <w:bCs/>
              <w:color w:val="00B050"/>
              <w:sz w:val="20"/>
              <w:szCs w:val="20"/>
              <w:lang w:eastAsia="ko-KR"/>
            </w:rPr>
            <w:delText>support</w:delText>
          </w:r>
        </w:del>
      </w:ins>
      <w:del w:id="28" w:author="Ericsson" w:date="2022-08-21T21:23:00Z">
        <w:r>
          <w:rPr>
            <w:rFonts w:eastAsia="맑은 고딕"/>
            <w:b/>
            <w:bCs/>
            <w:color w:val="00B050"/>
            <w:sz w:val="20"/>
            <w:szCs w:val="20"/>
            <w:lang w:eastAsia="ko-KR"/>
          </w:rPr>
          <w:delText xml:space="preserve"> </w:delText>
        </w:r>
      </w:del>
      <w:commentRangeStart w:id="29"/>
      <w:ins w:id="30" w:author="Ericsson" w:date="2022-08-21T21:23:00Z">
        <w:r>
          <w:rPr>
            <w:rFonts w:eastAsia="맑은 고딕"/>
            <w:b/>
            <w:bCs/>
            <w:color w:val="00B050"/>
            <w:sz w:val="20"/>
            <w:szCs w:val="20"/>
            <w:lang w:eastAsia="ko-KR"/>
          </w:rPr>
          <w:t xml:space="preserve">scenario </w:t>
        </w:r>
        <w:commentRangeEnd w:id="29"/>
        <w:r>
          <w:rPr>
            <w:rStyle w:val="ae"/>
          </w:rPr>
          <w:commentReference w:id="29"/>
        </w:r>
      </w:ins>
      <w:r>
        <w:rPr>
          <w:rFonts w:eastAsia="맑은 고딕"/>
          <w:b/>
          <w:bCs/>
          <w:color w:val="00B050"/>
          <w:sz w:val="20"/>
          <w:szCs w:val="20"/>
          <w:lang w:eastAsia="ko-KR"/>
        </w:rPr>
        <w:t>should be supported in Rel-18.</w:t>
      </w:r>
    </w:p>
    <w:p w14:paraId="5AACC17B"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t>P-3: Both intra-DU and inter-DU cases will be supported under the same gNB.</w:t>
      </w:r>
    </w:p>
    <w:p w14:paraId="30875FE7"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t xml:space="preserve">P-4: RAN3 waits for the RAN2 progress on how to define control plane and user plane scenarios for multi-path </w:t>
      </w:r>
      <w:del w:id="31" w:author="Seokjung_LGE" w:date="2022-08-19T11:50:00Z">
        <w:r>
          <w:rPr>
            <w:rFonts w:eastAsia="맑은 고딕"/>
            <w:b/>
            <w:bCs/>
            <w:color w:val="00B050"/>
            <w:sz w:val="20"/>
            <w:szCs w:val="20"/>
            <w:lang w:eastAsia="ko-KR"/>
          </w:rPr>
          <w:delText>relaying</w:delText>
        </w:r>
      </w:del>
      <w:r>
        <w:rPr>
          <w:rFonts w:eastAsia="맑은 고딕"/>
          <w:b/>
          <w:bCs/>
          <w:color w:val="00B050"/>
          <w:sz w:val="20"/>
          <w:szCs w:val="20"/>
          <w:lang w:eastAsia="ko-KR"/>
        </w:rPr>
        <w:t xml:space="preserve"> </w:t>
      </w:r>
      <w:ins w:id="32" w:author="Seokjung_LGE" w:date="2022-08-19T11:52:00Z">
        <w:r>
          <w:rPr>
            <w:rFonts w:eastAsia="맑은 고딕"/>
            <w:b/>
            <w:bCs/>
            <w:color w:val="00B050"/>
            <w:sz w:val="20"/>
            <w:szCs w:val="20"/>
            <w:lang w:eastAsia="ko-KR"/>
          </w:rPr>
          <w:t>support</w:t>
        </w:r>
      </w:ins>
      <w:r>
        <w:rPr>
          <w:rFonts w:eastAsia="맑은 고딕"/>
          <w:b/>
          <w:bCs/>
          <w:color w:val="00B050"/>
          <w:sz w:val="20"/>
          <w:szCs w:val="20"/>
          <w:lang w:eastAsia="ko-KR"/>
        </w:rPr>
        <w:t>.</w:t>
      </w:r>
    </w:p>
    <w:p w14:paraId="5477010D"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t xml:space="preserve">P-5: RAN3 waits for the RAN2 progress on whether and how to define the Primary path in multi-path </w:t>
      </w:r>
      <w:del w:id="33" w:author="Seokjung_LGE" w:date="2022-08-19T11:50:00Z">
        <w:r>
          <w:rPr>
            <w:rFonts w:eastAsia="맑은 고딕"/>
            <w:b/>
            <w:bCs/>
            <w:color w:val="00B050"/>
            <w:sz w:val="20"/>
            <w:szCs w:val="20"/>
            <w:lang w:eastAsia="ko-KR"/>
          </w:rPr>
          <w:delText>relaying</w:delText>
        </w:r>
      </w:del>
      <w:r>
        <w:rPr>
          <w:rFonts w:eastAsia="맑은 고딕"/>
          <w:b/>
          <w:bCs/>
          <w:color w:val="00B050"/>
          <w:sz w:val="20"/>
          <w:szCs w:val="20"/>
          <w:lang w:eastAsia="ko-KR"/>
        </w:rPr>
        <w:t xml:space="preserve"> </w:t>
      </w:r>
      <w:ins w:id="34" w:author="Seokjung_LGE" w:date="2022-08-19T11:52:00Z">
        <w:r>
          <w:rPr>
            <w:rFonts w:eastAsia="맑은 고딕"/>
            <w:b/>
            <w:bCs/>
            <w:color w:val="00B050"/>
            <w:sz w:val="20"/>
            <w:szCs w:val="20"/>
            <w:lang w:eastAsia="ko-KR"/>
          </w:rPr>
          <w:t>support</w:t>
        </w:r>
      </w:ins>
      <w:r>
        <w:rPr>
          <w:rFonts w:eastAsia="맑은 고딕"/>
          <w:b/>
          <w:bCs/>
          <w:color w:val="00B050"/>
          <w:sz w:val="20"/>
          <w:szCs w:val="20"/>
          <w:lang w:eastAsia="ko-KR"/>
        </w:rPr>
        <w:t>.</w:t>
      </w:r>
    </w:p>
    <w:p w14:paraId="74702B48"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t>P-7: RAN3 will study the signaling impact on the direct or indirect path change</w:t>
      </w:r>
      <w:del w:id="35" w:author="Seokjung_LGE" w:date="2022-08-19T12:24:00Z">
        <w:r>
          <w:rPr>
            <w:rFonts w:eastAsia="맑은 고딕"/>
            <w:b/>
            <w:bCs/>
            <w:color w:val="00B050"/>
            <w:sz w:val="20"/>
            <w:szCs w:val="20"/>
            <w:lang w:eastAsia="ko-KR"/>
          </w:rPr>
          <w:delText xml:space="preserve"> </w:delText>
        </w:r>
        <w:commentRangeStart w:id="36"/>
        <w:commentRangeStart w:id="37"/>
        <w:r>
          <w:rPr>
            <w:rFonts w:eastAsia="맑은 고딕"/>
            <w:b/>
            <w:bCs/>
            <w:color w:val="00B050"/>
            <w:sz w:val="20"/>
            <w:szCs w:val="20"/>
            <w:lang w:eastAsia="ko-KR"/>
          </w:rPr>
          <w:delText>during intra-gNB handover</w:delText>
        </w:r>
      </w:del>
      <w:r>
        <w:rPr>
          <w:rFonts w:eastAsia="맑은 고딕"/>
          <w:b/>
          <w:bCs/>
          <w:color w:val="00B050"/>
          <w:sz w:val="20"/>
          <w:szCs w:val="20"/>
          <w:lang w:eastAsia="ko-KR"/>
        </w:rPr>
        <w:t xml:space="preserve"> </w:t>
      </w:r>
      <w:ins w:id="38" w:author="Seokjung_LGE" w:date="2022-08-19T12:24:00Z">
        <w:r>
          <w:rPr>
            <w:rFonts w:eastAsia="맑은 고딕"/>
            <w:b/>
            <w:bCs/>
            <w:color w:val="00B050"/>
            <w:sz w:val="20"/>
            <w:szCs w:val="20"/>
            <w:lang w:eastAsia="ko-KR"/>
          </w:rPr>
          <w:t>under the same gNB</w:t>
        </w:r>
      </w:ins>
      <w:commentRangeEnd w:id="36"/>
      <w:r>
        <w:rPr>
          <w:rStyle w:val="ae"/>
        </w:rPr>
        <w:commentReference w:id="36"/>
      </w:r>
      <w:commentRangeEnd w:id="37"/>
      <w:r>
        <w:rPr>
          <w:rStyle w:val="ae"/>
        </w:rPr>
        <w:commentReference w:id="37"/>
      </w:r>
      <w:r>
        <w:rPr>
          <w:rFonts w:eastAsia="맑은 고딕"/>
          <w:b/>
          <w:bCs/>
          <w:color w:val="00B050"/>
          <w:sz w:val="20"/>
          <w:szCs w:val="20"/>
          <w:lang w:eastAsia="ko-KR"/>
        </w:rPr>
        <w:t>. The other mobility scenarios can be further considered based on RAN2 decision.</w:t>
      </w:r>
    </w:p>
    <w:p w14:paraId="0A649FF3" w14:textId="77777777" w:rsidR="001C062A" w:rsidRDefault="00B40661">
      <w:pPr>
        <w:rPr>
          <w:rFonts w:eastAsia="맑은 고딕"/>
          <w:b/>
          <w:bCs/>
          <w:color w:val="00B050"/>
          <w:sz w:val="20"/>
          <w:szCs w:val="20"/>
          <w:lang w:eastAsia="ko-KR"/>
        </w:rPr>
      </w:pPr>
      <w:r>
        <w:rPr>
          <w:rFonts w:eastAsia="맑은 고딕"/>
          <w:b/>
          <w:bCs/>
          <w:color w:val="00B050"/>
          <w:sz w:val="20"/>
          <w:szCs w:val="20"/>
          <w:lang w:eastAsia="ko-KR"/>
        </w:rPr>
        <w:lastRenderedPageBreak/>
        <w:t>P-8: The following use cases are not supported in Rel-18.</w:t>
      </w:r>
    </w:p>
    <w:p w14:paraId="5158F0A3" w14:textId="77777777" w:rsidR="001C062A" w:rsidRDefault="00B40661">
      <w:pPr>
        <w:pStyle w:val="af0"/>
        <w:numPr>
          <w:ilvl w:val="0"/>
          <w:numId w:val="4"/>
        </w:numPr>
        <w:ind w:left="806" w:hanging="403"/>
        <w:contextualSpacing w:val="0"/>
        <w:rPr>
          <w:rFonts w:ascii="Times New Roman" w:eastAsia="맑은 고딕" w:hAnsi="Times New Roman"/>
          <w:b/>
          <w:bCs/>
          <w:color w:val="00B050"/>
          <w:lang w:val="en-US" w:eastAsia="ko-KR"/>
        </w:rPr>
      </w:pPr>
      <w:r>
        <w:rPr>
          <w:rFonts w:ascii="Times New Roman" w:eastAsia="맑은 고딕" w:hAnsi="Times New Roman"/>
          <w:b/>
          <w:bCs/>
          <w:color w:val="00B050"/>
          <w:lang w:val="en-US" w:eastAsia="ko-KR"/>
        </w:rPr>
        <w:t>Configure two indirect paths</w:t>
      </w:r>
    </w:p>
    <w:p w14:paraId="5C14825E" w14:textId="77777777" w:rsidR="001C062A" w:rsidRDefault="00B40661">
      <w:pPr>
        <w:pStyle w:val="af0"/>
        <w:numPr>
          <w:ilvl w:val="0"/>
          <w:numId w:val="4"/>
        </w:numPr>
        <w:ind w:left="806" w:hanging="403"/>
        <w:contextualSpacing w:val="0"/>
        <w:rPr>
          <w:rFonts w:ascii="Times New Roman" w:eastAsia="맑은 고딕" w:hAnsi="Times New Roman"/>
          <w:b/>
          <w:bCs/>
          <w:color w:val="00B050"/>
          <w:lang w:val="en-US" w:eastAsia="ko-KR"/>
        </w:rPr>
      </w:pPr>
      <w:r>
        <w:rPr>
          <w:rFonts w:ascii="Times New Roman" w:eastAsia="맑은 고딕" w:hAnsi="Times New Roman"/>
          <w:b/>
          <w:bCs/>
          <w:color w:val="00B050"/>
          <w:lang w:val="en-US" w:eastAsia="ko-KR"/>
        </w:rPr>
        <w:t>More than two paths</w:t>
      </w:r>
    </w:p>
    <w:p w14:paraId="19DA323B" w14:textId="77777777" w:rsidR="001C062A" w:rsidRDefault="00B40661">
      <w:pPr>
        <w:pStyle w:val="af0"/>
        <w:numPr>
          <w:ilvl w:val="0"/>
          <w:numId w:val="4"/>
        </w:numPr>
        <w:ind w:left="806" w:hanging="403"/>
        <w:contextualSpacing w:val="0"/>
        <w:rPr>
          <w:rFonts w:ascii="Times New Roman" w:eastAsia="맑은 고딕" w:hAnsi="Times New Roman"/>
          <w:b/>
          <w:bCs/>
          <w:color w:val="00B050"/>
          <w:lang w:val="en-US" w:eastAsia="ko-KR"/>
        </w:rPr>
      </w:pPr>
      <w:r>
        <w:rPr>
          <w:rFonts w:ascii="Times New Roman" w:eastAsia="맑은 고딕" w:hAnsi="Times New Roman"/>
          <w:b/>
          <w:bCs/>
          <w:color w:val="00B050"/>
          <w:lang w:val="en-US" w:eastAsia="ko-KR"/>
        </w:rPr>
        <w:t>Inter-gNB multi-path support</w:t>
      </w:r>
    </w:p>
    <w:p w14:paraId="62C5D25B" w14:textId="77777777" w:rsidR="001C062A" w:rsidRDefault="001C062A">
      <w:pPr>
        <w:rPr>
          <w:b/>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1C062A" w14:paraId="5191EBD6" w14:textId="77777777" w:rsidTr="00C53558">
        <w:tc>
          <w:tcPr>
            <w:tcW w:w="1526" w:type="dxa"/>
            <w:shd w:val="clear" w:color="auto" w:fill="E7E6E6"/>
            <w:vAlign w:val="center"/>
          </w:tcPr>
          <w:p w14:paraId="5A23CD7D" w14:textId="77777777" w:rsidR="001C062A" w:rsidRDefault="00B40661">
            <w:pPr>
              <w:jc w:val="center"/>
              <w:rPr>
                <w:b/>
              </w:rPr>
            </w:pPr>
            <w:r>
              <w:rPr>
                <w:b/>
              </w:rPr>
              <w:t>Company</w:t>
            </w:r>
          </w:p>
        </w:tc>
        <w:tc>
          <w:tcPr>
            <w:tcW w:w="7762" w:type="dxa"/>
            <w:shd w:val="clear" w:color="auto" w:fill="E7E6E6"/>
            <w:vAlign w:val="center"/>
          </w:tcPr>
          <w:p w14:paraId="2A8F2BD9" w14:textId="77777777" w:rsidR="001C062A" w:rsidRDefault="00B40661">
            <w:pPr>
              <w:jc w:val="center"/>
              <w:rPr>
                <w:b/>
              </w:rPr>
            </w:pPr>
            <w:r>
              <w:rPr>
                <w:b/>
              </w:rPr>
              <w:t>Comments</w:t>
            </w:r>
          </w:p>
        </w:tc>
      </w:tr>
      <w:tr w:rsidR="001C062A" w14:paraId="778C624C" w14:textId="77777777" w:rsidTr="00C53558">
        <w:tc>
          <w:tcPr>
            <w:tcW w:w="1526" w:type="dxa"/>
          </w:tcPr>
          <w:p w14:paraId="66115FEF" w14:textId="77777777" w:rsidR="001C062A" w:rsidRDefault="00B40661">
            <w:pPr>
              <w:rPr>
                <w:rFonts w:eastAsia="맑은 고딕"/>
                <w:lang w:eastAsia="ko-KR"/>
              </w:rPr>
            </w:pPr>
            <w:r>
              <w:rPr>
                <w:rFonts w:eastAsia="맑은 고딕"/>
                <w:lang w:eastAsia="ko-KR"/>
              </w:rPr>
              <w:t>Qualcomm</w:t>
            </w:r>
          </w:p>
        </w:tc>
        <w:tc>
          <w:tcPr>
            <w:tcW w:w="7762" w:type="dxa"/>
          </w:tcPr>
          <w:p w14:paraId="439A42F1" w14:textId="77777777" w:rsidR="001C062A" w:rsidRDefault="00B40661">
            <w:pPr>
              <w:rPr>
                <w:rFonts w:eastAsia="맑은 고딕"/>
                <w:lang w:eastAsia="ko-KR"/>
              </w:rPr>
            </w:pPr>
            <w:r>
              <w:rPr>
                <w:rFonts w:eastAsia="맑은 고딕"/>
                <w:lang w:eastAsia="ko-KR"/>
              </w:rPr>
              <w:t>Minor rewording proposed below for more clarity:</w:t>
            </w:r>
          </w:p>
          <w:p w14:paraId="1006FFB4" w14:textId="77777777" w:rsidR="001C062A" w:rsidRDefault="00B40661">
            <w:pPr>
              <w:rPr>
                <w:rFonts w:eastAsia="맑은 고딕"/>
                <w:lang w:eastAsia="ko-KR"/>
              </w:rPr>
            </w:pPr>
            <w:r>
              <w:rPr>
                <w:rFonts w:eastAsia="맑은 고딕"/>
                <w:lang w:eastAsia="ko-KR"/>
              </w:rPr>
              <w:t xml:space="preserve">P-7: RAN3 will study the signaling impact on the direct or indirect path change under the same gNB </w:t>
            </w:r>
            <w:ins w:id="39" w:author="Qualcomm" w:date="2022-08-19T15:44:00Z">
              <w:r>
                <w:rPr>
                  <w:rFonts w:eastAsia="맑은 고딕"/>
                  <w:lang w:eastAsia="ko-KR"/>
                </w:rPr>
                <w:t>for a UE connected via multi-path</w:t>
              </w:r>
            </w:ins>
            <w:r>
              <w:rPr>
                <w:rFonts w:eastAsia="맑은 고딕"/>
                <w:lang w:eastAsia="ko-KR"/>
              </w:rPr>
              <w:t>. The other mobility scenarios can be further considered based on RAN2 decision.</w:t>
            </w:r>
          </w:p>
        </w:tc>
      </w:tr>
      <w:tr w:rsidR="001C062A" w14:paraId="319F4CD1" w14:textId="77777777" w:rsidTr="00C53558">
        <w:tc>
          <w:tcPr>
            <w:tcW w:w="1526" w:type="dxa"/>
          </w:tcPr>
          <w:p w14:paraId="5FA3E981" w14:textId="77777777" w:rsidR="001C062A" w:rsidRDefault="00B40661">
            <w:pPr>
              <w:rPr>
                <w:rFonts w:eastAsia="맑은 고딕"/>
                <w:lang w:eastAsia="ko-KR"/>
              </w:rPr>
            </w:pPr>
            <w:ins w:id="40" w:author="Ericsson" w:date="2022-08-21T21:24:00Z">
              <w:r>
                <w:rPr>
                  <w:rFonts w:eastAsia="맑은 고딕"/>
                  <w:lang w:eastAsia="ko-KR"/>
                </w:rPr>
                <w:t>E///</w:t>
              </w:r>
            </w:ins>
          </w:p>
        </w:tc>
        <w:tc>
          <w:tcPr>
            <w:tcW w:w="7762" w:type="dxa"/>
          </w:tcPr>
          <w:p w14:paraId="2E41E948" w14:textId="77777777" w:rsidR="001C062A" w:rsidRDefault="00B40661">
            <w:pPr>
              <w:rPr>
                <w:rFonts w:eastAsia="맑은 고딕"/>
                <w:lang w:eastAsia="ko-KR"/>
              </w:rPr>
            </w:pPr>
            <w:ins w:id="41" w:author="Ericsson" w:date="2022-08-21T21:25:00Z">
              <w:r>
                <w:rPr>
                  <w:rFonts w:eastAsia="맑은 고딕"/>
                  <w:lang w:eastAsia="ko-KR"/>
                </w:rPr>
                <w:t>Comments are provided inline.</w:t>
              </w:r>
            </w:ins>
          </w:p>
        </w:tc>
      </w:tr>
      <w:tr w:rsidR="001C062A" w14:paraId="05B1DAED" w14:textId="77777777" w:rsidTr="00C53558">
        <w:tc>
          <w:tcPr>
            <w:tcW w:w="1526" w:type="dxa"/>
          </w:tcPr>
          <w:p w14:paraId="4752C9B6" w14:textId="77777777" w:rsidR="001C062A" w:rsidRDefault="00B40661">
            <w:pPr>
              <w:rPr>
                <w:rFonts w:eastAsiaTheme="minorEastAsia"/>
                <w:lang w:eastAsia="zh-CN"/>
              </w:rPr>
            </w:pPr>
            <w:ins w:id="42" w:author="CATT" w:date="2022-08-22T09:44:00Z">
              <w:r>
                <w:rPr>
                  <w:rFonts w:eastAsiaTheme="minorEastAsia" w:hint="eastAsia"/>
                  <w:lang w:eastAsia="zh-CN"/>
                </w:rPr>
                <w:t>CATT</w:t>
              </w:r>
            </w:ins>
          </w:p>
        </w:tc>
        <w:tc>
          <w:tcPr>
            <w:tcW w:w="7762" w:type="dxa"/>
          </w:tcPr>
          <w:p w14:paraId="4E113883" w14:textId="77777777" w:rsidR="001C062A" w:rsidRDefault="00B40661">
            <w:pPr>
              <w:rPr>
                <w:rFonts w:eastAsia="맑은 고딕"/>
                <w:lang w:eastAsia="ko-KR"/>
              </w:rPr>
            </w:pPr>
            <w:ins w:id="43" w:author="CATT" w:date="2022-08-22T09:44:00Z">
              <w:r>
                <w:rPr>
                  <w:rFonts w:eastAsiaTheme="minorEastAsia" w:hint="eastAsia"/>
                  <w:lang w:eastAsia="zh-CN"/>
                </w:rPr>
                <w:t>QC</w:t>
              </w:r>
              <w:r>
                <w:rPr>
                  <w:rFonts w:eastAsiaTheme="minorEastAsia"/>
                  <w:lang w:eastAsia="zh-CN"/>
                </w:rPr>
                <w:t>’</w:t>
              </w:r>
              <w:r>
                <w:rPr>
                  <w:rFonts w:eastAsiaTheme="minorEastAsia" w:hint="eastAsia"/>
                  <w:lang w:eastAsia="zh-CN"/>
                </w:rPr>
                <w:t>s version is ok for us</w:t>
              </w:r>
            </w:ins>
          </w:p>
        </w:tc>
      </w:tr>
      <w:tr w:rsidR="001C062A" w14:paraId="154DA107" w14:textId="77777777" w:rsidTr="00C53558">
        <w:tc>
          <w:tcPr>
            <w:tcW w:w="1526" w:type="dxa"/>
          </w:tcPr>
          <w:p w14:paraId="132867B4" w14:textId="77777777" w:rsidR="001C062A" w:rsidRDefault="00B40661">
            <w:pPr>
              <w:rPr>
                <w:rFonts w:eastAsiaTheme="minorEastAsia"/>
                <w:lang w:eastAsia="zh-CN"/>
              </w:rPr>
            </w:pPr>
            <w:ins w:id="44" w:author="samsung" w:date="2022-08-22T10:45:00Z">
              <w:r>
                <w:rPr>
                  <w:rFonts w:eastAsiaTheme="minorEastAsia" w:hint="eastAsia"/>
                  <w:lang w:eastAsia="zh-CN"/>
                </w:rPr>
                <w:t>S</w:t>
              </w:r>
              <w:r>
                <w:rPr>
                  <w:rFonts w:eastAsiaTheme="minorEastAsia"/>
                  <w:lang w:eastAsia="zh-CN"/>
                </w:rPr>
                <w:t>amsung</w:t>
              </w:r>
            </w:ins>
          </w:p>
        </w:tc>
        <w:tc>
          <w:tcPr>
            <w:tcW w:w="7762" w:type="dxa"/>
          </w:tcPr>
          <w:p w14:paraId="101F2150" w14:textId="77777777" w:rsidR="001C062A" w:rsidRDefault="00B40661">
            <w:pPr>
              <w:rPr>
                <w:rFonts w:eastAsiaTheme="minorEastAsia"/>
                <w:lang w:eastAsia="zh-CN"/>
              </w:rPr>
            </w:pPr>
            <w:ins w:id="45" w:author="samsung" w:date="2022-08-22T10:46:00Z">
              <w:r>
                <w:rPr>
                  <w:rFonts w:eastAsiaTheme="minorEastAsia" w:hint="eastAsia"/>
                  <w:lang w:eastAsia="zh-CN"/>
                </w:rPr>
                <w:t>F</w:t>
              </w:r>
              <w:r>
                <w:rPr>
                  <w:rFonts w:eastAsiaTheme="minorEastAsia"/>
                  <w:lang w:eastAsia="zh-CN"/>
                </w:rPr>
                <w:t>ine with above proposals and all comments above.</w:t>
              </w:r>
            </w:ins>
          </w:p>
        </w:tc>
      </w:tr>
      <w:tr w:rsidR="001C062A" w14:paraId="4A3B1D6F" w14:textId="77777777" w:rsidTr="00C53558">
        <w:tc>
          <w:tcPr>
            <w:tcW w:w="1526" w:type="dxa"/>
          </w:tcPr>
          <w:p w14:paraId="5E274E67" w14:textId="77777777" w:rsidR="001C062A" w:rsidRDefault="00B40661">
            <w:pPr>
              <w:rPr>
                <w:rFonts w:eastAsia="SimSun"/>
                <w:lang w:eastAsia="zh-CN"/>
              </w:rPr>
            </w:pPr>
            <w:ins w:id="46" w:author="ZTE-Lin Chen" w:date="2022-08-22T11:16:00Z">
              <w:r>
                <w:rPr>
                  <w:rFonts w:eastAsia="SimSun" w:hint="eastAsia"/>
                  <w:lang w:eastAsia="zh-CN"/>
                </w:rPr>
                <w:t>ZTE</w:t>
              </w:r>
            </w:ins>
          </w:p>
        </w:tc>
        <w:tc>
          <w:tcPr>
            <w:tcW w:w="7762" w:type="dxa"/>
          </w:tcPr>
          <w:p w14:paraId="24F79C7D" w14:textId="77777777" w:rsidR="001C062A" w:rsidRDefault="00B40661">
            <w:ins w:id="47" w:author="ZTE-Lin Chen" w:date="2022-08-22T11:16:00Z">
              <w:r>
                <w:rPr>
                  <w:rFonts w:eastAsia="SimSun" w:hint="eastAsia"/>
                  <w:lang w:eastAsia="zh-CN"/>
                </w:rPr>
                <w:t>We are fine with the current wording.</w:t>
              </w:r>
            </w:ins>
          </w:p>
        </w:tc>
      </w:tr>
      <w:tr w:rsidR="001C062A" w14:paraId="3391C0EE" w14:textId="77777777" w:rsidTr="00C53558">
        <w:trPr>
          <w:ins w:id="48" w:author="Steven Xu" w:date="2022-08-22T12:48:00Z"/>
        </w:trPr>
        <w:tc>
          <w:tcPr>
            <w:tcW w:w="1526" w:type="dxa"/>
            <w:tcBorders>
              <w:top w:val="single" w:sz="4" w:space="0" w:color="auto"/>
              <w:left w:val="single" w:sz="4" w:space="0" w:color="auto"/>
              <w:bottom w:val="single" w:sz="4" w:space="0" w:color="auto"/>
              <w:right w:val="single" w:sz="4" w:space="0" w:color="auto"/>
            </w:tcBorders>
          </w:tcPr>
          <w:p w14:paraId="58E503BD" w14:textId="77777777" w:rsidR="001C062A" w:rsidRDefault="00B40661">
            <w:pPr>
              <w:rPr>
                <w:ins w:id="49" w:author="Steven Xu" w:date="2022-08-22T12:48:00Z"/>
                <w:rFonts w:eastAsia="SimSun"/>
                <w:lang w:eastAsia="zh-CN"/>
              </w:rPr>
            </w:pPr>
            <w:ins w:id="50" w:author="Steven Xu" w:date="2022-08-22T12:48:00Z">
              <w:r>
                <w:rPr>
                  <w:rFonts w:eastAsia="SimSun"/>
                  <w:lang w:eastAsia="zh-CN"/>
                </w:rPr>
                <w:t>Nokia</w:t>
              </w:r>
            </w:ins>
          </w:p>
        </w:tc>
        <w:tc>
          <w:tcPr>
            <w:tcW w:w="7762" w:type="dxa"/>
            <w:tcBorders>
              <w:top w:val="single" w:sz="4" w:space="0" w:color="auto"/>
              <w:left w:val="single" w:sz="4" w:space="0" w:color="auto"/>
              <w:bottom w:val="single" w:sz="4" w:space="0" w:color="auto"/>
              <w:right w:val="single" w:sz="4" w:space="0" w:color="auto"/>
            </w:tcBorders>
          </w:tcPr>
          <w:p w14:paraId="64CD5063" w14:textId="77777777" w:rsidR="001C062A" w:rsidRDefault="00B40661">
            <w:pPr>
              <w:rPr>
                <w:ins w:id="51" w:author="Steven Xu" w:date="2022-08-22T12:48:00Z"/>
                <w:rFonts w:eastAsia="SimSun"/>
                <w:lang w:eastAsia="zh-CN"/>
              </w:rPr>
            </w:pPr>
            <w:ins w:id="52" w:author="Steven Xu" w:date="2022-08-22T12:48:00Z">
              <w:r>
                <w:rPr>
                  <w:rFonts w:eastAsia="SimSun"/>
                  <w:lang w:eastAsia="zh-CN"/>
                </w:rPr>
                <w:t>Ok for current proposals.</w:t>
              </w:r>
            </w:ins>
          </w:p>
        </w:tc>
      </w:tr>
      <w:tr w:rsidR="001C062A" w14:paraId="26219DAB" w14:textId="77777777" w:rsidTr="00C53558">
        <w:trPr>
          <w:ins w:id="53" w:author="CMCC - Xueyan HUANG" w:date="2022-08-22T14:28:00Z"/>
        </w:trPr>
        <w:tc>
          <w:tcPr>
            <w:tcW w:w="1526" w:type="dxa"/>
            <w:tcBorders>
              <w:top w:val="single" w:sz="4" w:space="0" w:color="auto"/>
              <w:left w:val="single" w:sz="4" w:space="0" w:color="auto"/>
              <w:bottom w:val="single" w:sz="4" w:space="0" w:color="auto"/>
              <w:right w:val="single" w:sz="4" w:space="0" w:color="auto"/>
            </w:tcBorders>
          </w:tcPr>
          <w:p w14:paraId="79A33191" w14:textId="77777777" w:rsidR="001C062A" w:rsidRDefault="00B40661">
            <w:pPr>
              <w:rPr>
                <w:ins w:id="54" w:author="CMCC - Xueyan HUANG" w:date="2022-08-22T14:28:00Z"/>
                <w:rFonts w:eastAsia="SimSun"/>
                <w:lang w:eastAsia="zh-CN"/>
              </w:rPr>
            </w:pPr>
            <w:ins w:id="55" w:author="CMCC - Xueyan HUANG" w:date="2022-08-22T14:28:00Z">
              <w:r>
                <w:rPr>
                  <w:rFonts w:eastAsia="SimSun" w:hint="eastAsia"/>
                  <w:lang w:eastAsia="zh-CN"/>
                </w:rPr>
                <w:t>CMCC</w:t>
              </w:r>
            </w:ins>
          </w:p>
        </w:tc>
        <w:tc>
          <w:tcPr>
            <w:tcW w:w="7762" w:type="dxa"/>
            <w:tcBorders>
              <w:top w:val="single" w:sz="4" w:space="0" w:color="auto"/>
              <w:left w:val="single" w:sz="4" w:space="0" w:color="auto"/>
              <w:bottom w:val="single" w:sz="4" w:space="0" w:color="auto"/>
              <w:right w:val="single" w:sz="4" w:space="0" w:color="auto"/>
            </w:tcBorders>
          </w:tcPr>
          <w:p w14:paraId="04B16FFB" w14:textId="77777777" w:rsidR="001C062A" w:rsidRDefault="00B40661">
            <w:pPr>
              <w:rPr>
                <w:ins w:id="56" w:author="CMCC - Xueyan HUANG" w:date="2022-08-22T14:28:00Z"/>
                <w:rFonts w:eastAsia="SimSun"/>
                <w:lang w:eastAsia="zh-CN"/>
              </w:rPr>
            </w:pPr>
            <w:ins w:id="57" w:author="CMCC - Xueyan HUANG" w:date="2022-08-22T14:29:00Z">
              <w:r>
                <w:rPr>
                  <w:rFonts w:eastAsia="SimSun" w:hint="eastAsia"/>
                  <w:lang w:eastAsia="zh-CN"/>
                </w:rPr>
                <w:t>All proposals are fine for us.</w:t>
              </w:r>
            </w:ins>
          </w:p>
        </w:tc>
      </w:tr>
      <w:tr w:rsidR="00EF3599" w14:paraId="5C2971F3" w14:textId="77777777" w:rsidTr="00C53558">
        <w:trPr>
          <w:ins w:id="58" w:author="Huawei" w:date="2022-08-22T09:58:00Z"/>
        </w:trPr>
        <w:tc>
          <w:tcPr>
            <w:tcW w:w="1526" w:type="dxa"/>
            <w:tcBorders>
              <w:top w:val="single" w:sz="4" w:space="0" w:color="auto"/>
              <w:left w:val="single" w:sz="4" w:space="0" w:color="auto"/>
              <w:bottom w:val="single" w:sz="4" w:space="0" w:color="auto"/>
              <w:right w:val="single" w:sz="4" w:space="0" w:color="auto"/>
            </w:tcBorders>
          </w:tcPr>
          <w:p w14:paraId="3B6529E4" w14:textId="77777777" w:rsidR="00EF3599" w:rsidRDefault="00EF3599" w:rsidP="00737E5C">
            <w:pPr>
              <w:rPr>
                <w:ins w:id="59" w:author="Huawei" w:date="2022-08-22T09:58:00Z"/>
                <w:rFonts w:eastAsia="SimSun"/>
                <w:lang w:eastAsia="zh-CN"/>
              </w:rPr>
            </w:pPr>
            <w:ins w:id="60" w:author="Huawei" w:date="2022-08-22T09:58:00Z">
              <w:r>
                <w:rPr>
                  <w:rFonts w:eastAsia="SimSun"/>
                  <w:lang w:eastAsia="zh-CN"/>
                </w:rPr>
                <w:t>Huawei</w:t>
              </w:r>
            </w:ins>
          </w:p>
        </w:tc>
        <w:tc>
          <w:tcPr>
            <w:tcW w:w="7762" w:type="dxa"/>
            <w:tcBorders>
              <w:top w:val="single" w:sz="4" w:space="0" w:color="auto"/>
              <w:left w:val="single" w:sz="4" w:space="0" w:color="auto"/>
              <w:bottom w:val="single" w:sz="4" w:space="0" w:color="auto"/>
              <w:right w:val="single" w:sz="4" w:space="0" w:color="auto"/>
            </w:tcBorders>
          </w:tcPr>
          <w:p w14:paraId="3304D9EF" w14:textId="77777777" w:rsidR="00EF3599" w:rsidRDefault="00EF3599" w:rsidP="00737E5C">
            <w:pPr>
              <w:rPr>
                <w:ins w:id="61" w:author="Huawei" w:date="2022-08-22T09:58:00Z"/>
                <w:rFonts w:eastAsia="SimSun"/>
                <w:lang w:eastAsia="zh-CN"/>
              </w:rPr>
            </w:pPr>
            <w:ins w:id="62" w:author="Huawei" w:date="2022-08-22T09:58:00Z">
              <w:r>
                <w:rPr>
                  <w:rFonts w:eastAsia="SimSun"/>
                  <w:lang w:eastAsia="zh-CN"/>
                </w:rPr>
                <w:t>Fine with the rewording by QC</w:t>
              </w:r>
            </w:ins>
          </w:p>
        </w:tc>
      </w:tr>
      <w:tr w:rsidR="00737E5C" w14:paraId="66EE5ED5" w14:textId="77777777" w:rsidTr="00C53558">
        <w:trPr>
          <w:ins w:id="63" w:author="Xiaomi" w:date="2022-08-22T11:04:00Z"/>
        </w:trPr>
        <w:tc>
          <w:tcPr>
            <w:tcW w:w="1526" w:type="dxa"/>
            <w:tcBorders>
              <w:top w:val="single" w:sz="4" w:space="0" w:color="auto"/>
              <w:left w:val="single" w:sz="4" w:space="0" w:color="auto"/>
              <w:bottom w:val="single" w:sz="4" w:space="0" w:color="auto"/>
              <w:right w:val="single" w:sz="4" w:space="0" w:color="auto"/>
            </w:tcBorders>
          </w:tcPr>
          <w:p w14:paraId="06A32272" w14:textId="7910C4B4" w:rsidR="00737E5C" w:rsidRDefault="00737E5C" w:rsidP="00737E5C">
            <w:pPr>
              <w:rPr>
                <w:ins w:id="64" w:author="Xiaomi" w:date="2022-08-22T11:04:00Z"/>
                <w:rFonts w:eastAsia="SimSun"/>
                <w:lang w:eastAsia="zh-CN"/>
              </w:rPr>
            </w:pPr>
            <w:ins w:id="65" w:author="Xiaomi" w:date="2022-08-22T11:04:00Z">
              <w:r>
                <w:rPr>
                  <w:rFonts w:eastAsia="SimSun"/>
                  <w:lang w:eastAsia="zh-CN"/>
                </w:rPr>
                <w:t>Xiaomi</w:t>
              </w:r>
            </w:ins>
          </w:p>
        </w:tc>
        <w:tc>
          <w:tcPr>
            <w:tcW w:w="7762" w:type="dxa"/>
            <w:tcBorders>
              <w:top w:val="single" w:sz="4" w:space="0" w:color="auto"/>
              <w:left w:val="single" w:sz="4" w:space="0" w:color="auto"/>
              <w:bottom w:val="single" w:sz="4" w:space="0" w:color="auto"/>
              <w:right w:val="single" w:sz="4" w:space="0" w:color="auto"/>
            </w:tcBorders>
          </w:tcPr>
          <w:p w14:paraId="3B6D309A" w14:textId="5C943FB6" w:rsidR="00737E5C" w:rsidRDefault="00737E5C" w:rsidP="00737E5C">
            <w:pPr>
              <w:rPr>
                <w:ins w:id="66" w:author="Xiaomi" w:date="2022-08-22T11:04:00Z"/>
                <w:rFonts w:eastAsia="SimSun"/>
                <w:lang w:eastAsia="zh-CN"/>
              </w:rPr>
            </w:pPr>
            <w:ins w:id="67" w:author="Xiaomi" w:date="2022-08-22T11:04:00Z">
              <w:r>
                <w:rPr>
                  <w:rFonts w:eastAsia="SimSun"/>
                  <w:lang w:eastAsia="zh-CN"/>
                </w:rPr>
                <w:t>Proposals above are ok</w:t>
              </w:r>
            </w:ins>
          </w:p>
        </w:tc>
      </w:tr>
      <w:tr w:rsidR="004A26CC" w14:paraId="5745AAFC" w14:textId="77777777" w:rsidTr="00C53558">
        <w:trPr>
          <w:ins w:id="68" w:author="Seokjung_LGE" w:date="2022-08-22T21:20:00Z"/>
        </w:trPr>
        <w:tc>
          <w:tcPr>
            <w:tcW w:w="1526" w:type="dxa"/>
            <w:tcBorders>
              <w:top w:val="single" w:sz="4" w:space="0" w:color="auto"/>
              <w:left w:val="single" w:sz="4" w:space="0" w:color="auto"/>
              <w:bottom w:val="single" w:sz="4" w:space="0" w:color="auto"/>
              <w:right w:val="single" w:sz="4" w:space="0" w:color="auto"/>
            </w:tcBorders>
          </w:tcPr>
          <w:p w14:paraId="6B02C662" w14:textId="26BD6741" w:rsidR="004A26CC" w:rsidRPr="004A26CC" w:rsidRDefault="004A26CC" w:rsidP="00737E5C">
            <w:pPr>
              <w:rPr>
                <w:ins w:id="69" w:author="Seokjung_LGE" w:date="2022-08-22T21:20:00Z"/>
                <w:rFonts w:eastAsia="맑은 고딕"/>
                <w:lang w:eastAsia="ko-KR"/>
                <w:rPrChange w:id="70" w:author="Seokjung_LGE" w:date="2022-08-22T21:20:00Z">
                  <w:rPr>
                    <w:ins w:id="71" w:author="Seokjung_LGE" w:date="2022-08-22T21:20:00Z"/>
                    <w:rFonts w:eastAsia="SimSun"/>
                    <w:lang w:eastAsia="zh-CN"/>
                  </w:rPr>
                </w:rPrChange>
              </w:rPr>
            </w:pPr>
            <w:ins w:id="72" w:author="Seokjung_LGE" w:date="2022-08-22T21:20:00Z">
              <w:r>
                <w:rPr>
                  <w:rFonts w:eastAsia="맑은 고딕" w:hint="eastAsia"/>
                  <w:lang w:eastAsia="ko-KR"/>
                </w:rPr>
                <w:t>LGE</w:t>
              </w:r>
            </w:ins>
          </w:p>
        </w:tc>
        <w:tc>
          <w:tcPr>
            <w:tcW w:w="7762" w:type="dxa"/>
            <w:tcBorders>
              <w:top w:val="single" w:sz="4" w:space="0" w:color="auto"/>
              <w:left w:val="single" w:sz="4" w:space="0" w:color="auto"/>
              <w:bottom w:val="single" w:sz="4" w:space="0" w:color="auto"/>
              <w:right w:val="single" w:sz="4" w:space="0" w:color="auto"/>
            </w:tcBorders>
          </w:tcPr>
          <w:p w14:paraId="10285945" w14:textId="49713116" w:rsidR="004A26CC" w:rsidRDefault="004A26CC" w:rsidP="00737E5C">
            <w:pPr>
              <w:rPr>
                <w:ins w:id="73" w:author="Seokjung_LGE" w:date="2022-08-22T21:20:00Z"/>
                <w:rFonts w:eastAsia="맑은 고딕"/>
                <w:lang w:eastAsia="ko-KR"/>
              </w:rPr>
            </w:pPr>
            <w:ins w:id="74" w:author="Seokjung_LGE" w:date="2022-08-22T21:20:00Z">
              <w:r>
                <w:rPr>
                  <w:rFonts w:eastAsia="맑은 고딕" w:hint="eastAsia"/>
                  <w:lang w:eastAsia="ko-KR"/>
                </w:rPr>
                <w:t>OK for QC</w:t>
              </w:r>
              <w:r>
                <w:rPr>
                  <w:rFonts w:eastAsia="맑은 고딕"/>
                  <w:lang w:eastAsia="ko-KR"/>
                </w:rPr>
                <w:t>’s version in P-7.</w:t>
              </w:r>
            </w:ins>
          </w:p>
          <w:p w14:paraId="6481812E" w14:textId="39F00EB6" w:rsidR="004A26CC" w:rsidRPr="004A26CC" w:rsidRDefault="004A26CC" w:rsidP="00737E5C">
            <w:pPr>
              <w:rPr>
                <w:ins w:id="75" w:author="Seokjung_LGE" w:date="2022-08-22T21:20:00Z"/>
                <w:rFonts w:eastAsia="맑은 고딕"/>
                <w:lang w:eastAsia="ko-KR"/>
                <w:rPrChange w:id="76" w:author="Seokjung_LGE" w:date="2022-08-22T21:20:00Z">
                  <w:rPr>
                    <w:ins w:id="77" w:author="Seokjung_LGE" w:date="2022-08-22T21:20:00Z"/>
                    <w:rFonts w:eastAsia="SimSun"/>
                    <w:lang w:eastAsia="zh-CN"/>
                  </w:rPr>
                </w:rPrChange>
              </w:rPr>
            </w:pPr>
            <w:ins w:id="78" w:author="Seokjung_LGE" w:date="2022-08-22T21:20:00Z">
              <w:r>
                <w:rPr>
                  <w:rFonts w:eastAsia="맑은 고딕"/>
                  <w:lang w:eastAsia="ko-KR"/>
                </w:rPr>
                <w:t>OK for Ericsson’s suggestion in P-2.</w:t>
              </w:r>
            </w:ins>
          </w:p>
        </w:tc>
      </w:tr>
      <w:tr w:rsidR="00CD73E7" w14:paraId="44C7B279" w14:textId="77777777" w:rsidTr="00C53558">
        <w:trPr>
          <w:ins w:id="79" w:author="Jiangzheng" w:date="2022-08-22T22:20:00Z"/>
        </w:trPr>
        <w:tc>
          <w:tcPr>
            <w:tcW w:w="1526" w:type="dxa"/>
            <w:tcBorders>
              <w:top w:val="single" w:sz="4" w:space="0" w:color="auto"/>
              <w:left w:val="single" w:sz="4" w:space="0" w:color="auto"/>
              <w:bottom w:val="single" w:sz="4" w:space="0" w:color="auto"/>
              <w:right w:val="single" w:sz="4" w:space="0" w:color="auto"/>
            </w:tcBorders>
          </w:tcPr>
          <w:p w14:paraId="15D86B1E" w14:textId="79E8B9CA" w:rsidR="00CD73E7" w:rsidRPr="00411FEA" w:rsidRDefault="00CD73E7" w:rsidP="00737E5C">
            <w:pPr>
              <w:rPr>
                <w:ins w:id="80" w:author="Jiangzheng" w:date="2022-08-22T22:20:00Z"/>
                <w:rFonts w:eastAsia="맑은 고딕"/>
                <w:lang w:eastAsia="ko-KR"/>
              </w:rPr>
            </w:pPr>
            <w:ins w:id="81" w:author="Jiangzheng" w:date="2022-08-22T22:20:00Z">
              <w:r w:rsidRPr="00411FEA">
                <w:rPr>
                  <w:rFonts w:eastAsiaTheme="minorEastAsia"/>
                  <w:lang w:eastAsia="zh-CN"/>
                </w:rPr>
                <w:t>CTC</w:t>
              </w:r>
              <w:r w:rsidRPr="00411FEA">
                <w:rPr>
                  <w:rFonts w:eastAsia="맑은 고딕"/>
                  <w:lang w:eastAsia="ko-KR"/>
                </w:rPr>
                <w:t xml:space="preserve"> </w:t>
              </w:r>
            </w:ins>
          </w:p>
        </w:tc>
        <w:tc>
          <w:tcPr>
            <w:tcW w:w="7762" w:type="dxa"/>
            <w:tcBorders>
              <w:top w:val="single" w:sz="4" w:space="0" w:color="auto"/>
              <w:left w:val="single" w:sz="4" w:space="0" w:color="auto"/>
              <w:bottom w:val="single" w:sz="4" w:space="0" w:color="auto"/>
              <w:right w:val="single" w:sz="4" w:space="0" w:color="auto"/>
            </w:tcBorders>
          </w:tcPr>
          <w:p w14:paraId="2A922CA6" w14:textId="1EBA3F98" w:rsidR="00CD73E7" w:rsidRPr="00411FEA" w:rsidRDefault="00CD73E7" w:rsidP="00737E5C">
            <w:pPr>
              <w:rPr>
                <w:ins w:id="82" w:author="Jiangzheng" w:date="2022-08-22T22:20:00Z"/>
                <w:rFonts w:eastAsia="맑은 고딕"/>
                <w:lang w:eastAsia="ko-KR"/>
              </w:rPr>
            </w:pPr>
            <w:ins w:id="83" w:author="Jiangzheng" w:date="2022-08-22T22:22:00Z">
              <w:r w:rsidRPr="00411FEA">
                <w:rPr>
                  <w:rFonts w:eastAsiaTheme="minorEastAsia"/>
                  <w:lang w:eastAsia="zh-CN"/>
                </w:rPr>
                <w:t>Above p</w:t>
              </w:r>
            </w:ins>
            <w:ins w:id="84" w:author="Jiangzheng" w:date="2022-08-22T22:21:00Z">
              <w:r w:rsidRPr="00411FEA">
                <w:rPr>
                  <w:rFonts w:eastAsiaTheme="minorEastAsia"/>
                  <w:lang w:eastAsia="zh-CN"/>
                </w:rPr>
                <w:t>roposals</w:t>
              </w:r>
              <w:r w:rsidRPr="00411FEA">
                <w:rPr>
                  <w:rFonts w:eastAsia="맑은 고딕"/>
                  <w:lang w:eastAsia="ko-KR"/>
                </w:rPr>
                <w:t xml:space="preserve"> </w:t>
              </w:r>
              <w:r w:rsidRPr="00411FEA">
                <w:rPr>
                  <w:rFonts w:eastAsiaTheme="minorEastAsia"/>
                  <w:lang w:eastAsia="zh-CN"/>
                </w:rPr>
                <w:t>are</w:t>
              </w:r>
              <w:r w:rsidRPr="00411FEA">
                <w:rPr>
                  <w:rFonts w:eastAsia="맑은 고딕"/>
                  <w:lang w:eastAsia="ko-KR"/>
                </w:rPr>
                <w:t xml:space="preserve"> </w:t>
              </w:r>
            </w:ins>
            <w:ins w:id="85" w:author="Jiangzheng" w:date="2022-08-22T22:22:00Z">
              <w:r w:rsidRPr="00411FEA">
                <w:rPr>
                  <w:rFonts w:eastAsiaTheme="minorEastAsia"/>
                  <w:lang w:eastAsia="zh-CN"/>
                </w:rPr>
                <w:t>ok</w:t>
              </w:r>
              <w:r w:rsidRPr="00411FEA">
                <w:rPr>
                  <w:rFonts w:eastAsia="맑은 고딕"/>
                  <w:lang w:eastAsia="ko-KR"/>
                </w:rPr>
                <w:t xml:space="preserve"> </w:t>
              </w:r>
              <w:r w:rsidRPr="00411FEA">
                <w:rPr>
                  <w:rFonts w:eastAsiaTheme="minorEastAsia"/>
                  <w:lang w:eastAsia="zh-CN"/>
                </w:rPr>
                <w:t>for</w:t>
              </w:r>
              <w:r w:rsidRPr="00411FEA">
                <w:rPr>
                  <w:rFonts w:eastAsia="맑은 고딕"/>
                  <w:lang w:eastAsia="ko-KR"/>
                </w:rPr>
                <w:t xml:space="preserve"> </w:t>
              </w:r>
              <w:r w:rsidRPr="00411FEA">
                <w:rPr>
                  <w:rFonts w:eastAsiaTheme="minorEastAsia"/>
                  <w:lang w:eastAsia="zh-CN"/>
                </w:rPr>
                <w:t>CTC</w:t>
              </w:r>
            </w:ins>
          </w:p>
        </w:tc>
      </w:tr>
      <w:tr w:rsidR="00C53558" w14:paraId="1AF3FBB3" w14:textId="77777777" w:rsidTr="00C53558">
        <w:tc>
          <w:tcPr>
            <w:tcW w:w="1526" w:type="dxa"/>
            <w:tcBorders>
              <w:top w:val="single" w:sz="4" w:space="0" w:color="auto"/>
              <w:left w:val="single" w:sz="4" w:space="0" w:color="auto"/>
              <w:bottom w:val="single" w:sz="4" w:space="0" w:color="auto"/>
              <w:right w:val="single" w:sz="4" w:space="0" w:color="auto"/>
            </w:tcBorders>
          </w:tcPr>
          <w:p w14:paraId="5DADC129" w14:textId="0EC37D3F" w:rsidR="00C53558" w:rsidRPr="00411FEA" w:rsidRDefault="00C53558" w:rsidP="00C53558">
            <w:pPr>
              <w:rPr>
                <w:rFonts w:eastAsiaTheme="minorEastAsia"/>
                <w:lang w:eastAsia="zh-CN"/>
              </w:rPr>
            </w:pPr>
            <w:r>
              <w:rPr>
                <w:rFonts w:eastAsiaTheme="minorEastAsia"/>
                <w:lang w:eastAsia="zh-CN"/>
              </w:rPr>
              <w:t>vivo</w:t>
            </w:r>
          </w:p>
        </w:tc>
        <w:tc>
          <w:tcPr>
            <w:tcW w:w="7762" w:type="dxa"/>
            <w:tcBorders>
              <w:top w:val="single" w:sz="4" w:space="0" w:color="auto"/>
              <w:left w:val="single" w:sz="4" w:space="0" w:color="auto"/>
              <w:bottom w:val="single" w:sz="4" w:space="0" w:color="auto"/>
              <w:right w:val="single" w:sz="4" w:space="0" w:color="auto"/>
            </w:tcBorders>
          </w:tcPr>
          <w:p w14:paraId="6DD83847" w14:textId="7CA8808C" w:rsidR="00C53558" w:rsidRPr="00411FEA" w:rsidRDefault="00C53558" w:rsidP="00C53558">
            <w:pPr>
              <w:rPr>
                <w:rFonts w:eastAsiaTheme="minorEastAsia"/>
                <w:lang w:eastAsia="zh-CN"/>
              </w:rPr>
            </w:pPr>
            <w:r>
              <w:rPr>
                <w:rFonts w:eastAsia="SimSun" w:hint="eastAsia"/>
                <w:lang w:eastAsia="zh-CN"/>
              </w:rPr>
              <w:t>All proposals are fine for us.</w:t>
            </w:r>
          </w:p>
        </w:tc>
      </w:tr>
    </w:tbl>
    <w:p w14:paraId="72AA6669" w14:textId="76F568D5" w:rsidR="001C062A" w:rsidRDefault="001C062A">
      <w:pPr>
        <w:rPr>
          <w:ins w:id="86" w:author="Seokjung_LGE" w:date="2022-08-23T00:44:00Z"/>
          <w:rFonts w:eastAsia="맑은 고딕"/>
          <w:lang w:eastAsia="ko-KR"/>
        </w:rPr>
      </w:pPr>
    </w:p>
    <w:p w14:paraId="40F04FDA" w14:textId="4A1AE97B" w:rsidR="009C36FF" w:rsidRDefault="009C36FF" w:rsidP="009C36FF">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1</w:t>
      </w:r>
      <w:r w:rsidR="00C53558">
        <w:rPr>
          <w:rFonts w:eastAsia="맑은 고딕"/>
          <w:color w:val="1F497D" w:themeColor="text2"/>
          <w:lang w:eastAsia="ko-KR"/>
        </w:rPr>
        <w:t>2</w:t>
      </w:r>
      <w:r>
        <w:rPr>
          <w:rFonts w:eastAsia="맑은 고딕"/>
          <w:color w:val="1F497D" w:themeColor="text2"/>
          <w:lang w:eastAsia="ko-KR"/>
        </w:rPr>
        <w:t xml:space="preserve"> companies provided feedbacks. </w:t>
      </w:r>
    </w:p>
    <w:p w14:paraId="5E343FE6" w14:textId="437092F9" w:rsidR="009C36FF" w:rsidRDefault="009C36FF" w:rsidP="009C36FF">
      <w:pPr>
        <w:rPr>
          <w:rFonts w:eastAsia="맑은 고딕"/>
          <w:color w:val="1F497D" w:themeColor="text2"/>
          <w:lang w:eastAsia="ko-KR"/>
        </w:rPr>
      </w:pPr>
      <w:r>
        <w:rPr>
          <w:rFonts w:eastAsia="맑은 고딕"/>
          <w:color w:val="1F497D" w:themeColor="text2"/>
          <w:lang w:eastAsia="ko-KR"/>
        </w:rPr>
        <w:t>For P-2, Ericsson’s suggestion can be agreeable. Also, P-7 can be agreed with some rewording. Therefore, moderator would propose the following:</w:t>
      </w:r>
    </w:p>
    <w:p w14:paraId="36C26FA7" w14:textId="6056A177"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2</w:t>
      </w:r>
      <w:r w:rsidRPr="009C36FF">
        <w:rPr>
          <w:rFonts w:eastAsia="맑은 고딕"/>
          <w:b/>
          <w:color w:val="1F497D" w:themeColor="text2"/>
          <w:sz w:val="20"/>
          <w:lang w:eastAsia="ko-KR"/>
        </w:rPr>
        <w:t>: From RAN3 perspective, multi-path scenario should be supported in Rel-18.</w:t>
      </w:r>
    </w:p>
    <w:p w14:paraId="5C42190E" w14:textId="440A9A9F"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3</w:t>
      </w:r>
      <w:r w:rsidRPr="009C36FF">
        <w:rPr>
          <w:rFonts w:eastAsia="맑은 고딕"/>
          <w:b/>
          <w:color w:val="1F497D" w:themeColor="text2"/>
          <w:sz w:val="20"/>
          <w:lang w:eastAsia="ko-KR"/>
        </w:rPr>
        <w:t>: Both intra-DU and inter-DU cases will be supported under the same gNB.</w:t>
      </w:r>
    </w:p>
    <w:p w14:paraId="6EC8218C" w14:textId="10436769"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4</w:t>
      </w:r>
      <w:r w:rsidRPr="009C36FF">
        <w:rPr>
          <w:rFonts w:eastAsia="맑은 고딕"/>
          <w:b/>
          <w:color w:val="1F497D" w:themeColor="text2"/>
          <w:sz w:val="20"/>
          <w:lang w:eastAsia="ko-KR"/>
        </w:rPr>
        <w:t>: RAN3 waits for the RAN2 progress on how to define control plane and user plane scenarios for multi-path support.</w:t>
      </w:r>
    </w:p>
    <w:p w14:paraId="0EBBF48B" w14:textId="0F5CA6C1"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5</w:t>
      </w:r>
      <w:r w:rsidRPr="009C36FF">
        <w:rPr>
          <w:rFonts w:eastAsia="맑은 고딕"/>
          <w:b/>
          <w:color w:val="1F497D" w:themeColor="text2"/>
          <w:sz w:val="20"/>
          <w:lang w:eastAsia="ko-KR"/>
        </w:rPr>
        <w:t>: RAN3 waits for the RAN2 progress on whether and how to define the Primary path in multi-path support.</w:t>
      </w:r>
    </w:p>
    <w:p w14:paraId="5BA13590" w14:textId="77E922DC"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7</w:t>
      </w:r>
      <w:r w:rsidRPr="009C36FF">
        <w:rPr>
          <w:rFonts w:eastAsia="맑은 고딕"/>
          <w:b/>
          <w:color w:val="1F497D" w:themeColor="text2"/>
          <w:sz w:val="20"/>
          <w:lang w:eastAsia="ko-KR"/>
        </w:rPr>
        <w:t>: RAN3 will study the signaling impact on the direct or indirect path change under the same gNB for a UE connected via multi-path. The other mobility scenarios can be further considered based on RAN2 decision.</w:t>
      </w:r>
    </w:p>
    <w:p w14:paraId="5290B093" w14:textId="6E89B514"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w:t>
      </w:r>
      <w:r>
        <w:rPr>
          <w:rFonts w:eastAsia="맑은 고딕"/>
          <w:b/>
          <w:color w:val="1F497D" w:themeColor="text2"/>
          <w:sz w:val="20"/>
          <w:lang w:eastAsia="ko-KR"/>
        </w:rPr>
        <w:t>8</w:t>
      </w:r>
      <w:r w:rsidRPr="009C36FF">
        <w:rPr>
          <w:rFonts w:eastAsia="맑은 고딕"/>
          <w:b/>
          <w:color w:val="1F497D" w:themeColor="text2"/>
          <w:sz w:val="20"/>
          <w:lang w:eastAsia="ko-KR"/>
        </w:rPr>
        <w:t>: The following use cases are not supported in Rel-18.</w:t>
      </w:r>
    </w:p>
    <w:p w14:paraId="13D2DA63" w14:textId="07123DEE" w:rsidR="009C36FF" w:rsidRPr="009C36FF" w:rsidRDefault="009C36FF" w:rsidP="009C36FF">
      <w:pPr>
        <w:pStyle w:val="af0"/>
        <w:numPr>
          <w:ilvl w:val="0"/>
          <w:numId w:val="4"/>
        </w:numPr>
        <w:ind w:left="806" w:hanging="403"/>
        <w:contextualSpacing w:val="0"/>
        <w:rPr>
          <w:rFonts w:ascii="Times New Roman" w:eastAsia="맑은 고딕" w:hAnsi="Times New Roman"/>
          <w:b/>
          <w:bCs/>
          <w:color w:val="1F497D" w:themeColor="text2"/>
          <w:lang w:val="en-US" w:eastAsia="ko-KR"/>
        </w:rPr>
      </w:pPr>
      <w:r w:rsidRPr="009C36FF">
        <w:rPr>
          <w:rFonts w:ascii="Times New Roman" w:eastAsia="맑은 고딕" w:hAnsi="Times New Roman"/>
          <w:b/>
          <w:bCs/>
          <w:color w:val="1F497D" w:themeColor="text2"/>
          <w:lang w:val="en-US" w:eastAsia="ko-KR"/>
        </w:rPr>
        <w:t>Configure two indirect paths</w:t>
      </w:r>
    </w:p>
    <w:p w14:paraId="1B10B96C" w14:textId="3041EC26" w:rsidR="009C36FF" w:rsidRPr="009C36FF" w:rsidRDefault="009C36FF" w:rsidP="009C36FF">
      <w:pPr>
        <w:pStyle w:val="af0"/>
        <w:numPr>
          <w:ilvl w:val="0"/>
          <w:numId w:val="4"/>
        </w:numPr>
        <w:ind w:left="806" w:hanging="403"/>
        <w:contextualSpacing w:val="0"/>
        <w:rPr>
          <w:rFonts w:ascii="Times New Roman" w:eastAsia="맑은 고딕" w:hAnsi="Times New Roman"/>
          <w:b/>
          <w:bCs/>
          <w:color w:val="1F497D" w:themeColor="text2"/>
          <w:lang w:val="en-US" w:eastAsia="ko-KR"/>
        </w:rPr>
      </w:pPr>
      <w:r w:rsidRPr="009C36FF">
        <w:rPr>
          <w:rFonts w:ascii="Times New Roman" w:eastAsia="맑은 고딕" w:hAnsi="Times New Roman"/>
          <w:b/>
          <w:bCs/>
          <w:color w:val="1F497D" w:themeColor="text2"/>
          <w:lang w:val="en-US" w:eastAsia="ko-KR"/>
        </w:rPr>
        <w:t>More than two paths</w:t>
      </w:r>
    </w:p>
    <w:p w14:paraId="40B89730" w14:textId="4FCB0CEE" w:rsidR="009C36FF" w:rsidRPr="009C36FF" w:rsidRDefault="009C36FF" w:rsidP="009C36FF">
      <w:pPr>
        <w:pStyle w:val="af0"/>
        <w:numPr>
          <w:ilvl w:val="0"/>
          <w:numId w:val="4"/>
        </w:numPr>
        <w:ind w:left="806" w:hanging="403"/>
        <w:contextualSpacing w:val="0"/>
        <w:rPr>
          <w:ins w:id="87" w:author="Seokjung_LGE" w:date="2022-08-23T00:44:00Z"/>
          <w:rFonts w:ascii="Times New Roman" w:eastAsia="맑은 고딕" w:hAnsi="Times New Roman"/>
          <w:b/>
          <w:bCs/>
          <w:color w:val="1F497D" w:themeColor="text2"/>
          <w:lang w:val="en-US" w:eastAsia="ko-KR"/>
        </w:rPr>
      </w:pPr>
      <w:r w:rsidRPr="009C36FF">
        <w:rPr>
          <w:rFonts w:ascii="Times New Roman" w:eastAsia="맑은 고딕" w:hAnsi="Times New Roman"/>
          <w:b/>
          <w:bCs/>
          <w:color w:val="1F497D" w:themeColor="text2"/>
          <w:lang w:val="en-US" w:eastAsia="ko-KR"/>
        </w:rPr>
        <w:lastRenderedPageBreak/>
        <w:t>Inter-gNB multi-path support</w:t>
      </w:r>
    </w:p>
    <w:p w14:paraId="048CD7BF" w14:textId="77777777" w:rsidR="009C36FF" w:rsidRPr="009C36FF" w:rsidRDefault="009C36FF">
      <w:pPr>
        <w:rPr>
          <w:rFonts w:eastAsia="맑은 고딕"/>
          <w:lang w:eastAsia="ko-KR"/>
        </w:rPr>
      </w:pPr>
    </w:p>
    <w:p w14:paraId="0E27BA51" w14:textId="77777777" w:rsidR="001C062A" w:rsidRDefault="00B40661">
      <w:pPr>
        <w:pStyle w:val="2"/>
      </w:pPr>
      <w:r>
        <w:t xml:space="preserve">Comments on </w:t>
      </w:r>
      <w:r>
        <w:rPr>
          <w:rFonts w:eastAsia="맑은 고딕" w:hint="eastAsia"/>
          <w:lang w:eastAsia="ko-KR"/>
        </w:rPr>
        <w:t>Working Assumptions</w:t>
      </w:r>
    </w:p>
    <w:p w14:paraId="252365C2" w14:textId="77777777" w:rsidR="001C062A" w:rsidRDefault="00B40661">
      <w:pPr>
        <w:rPr>
          <w:rFonts w:eastAsia="맑은 고딕"/>
          <w:lang w:eastAsia="ko-KR"/>
        </w:rPr>
      </w:pPr>
      <w:r>
        <w:rPr>
          <w:rFonts w:eastAsia="맑은 고딕"/>
          <w:lang w:eastAsia="ko-KR"/>
        </w:rPr>
        <w:t>Based on comments from Nokia and Samsung, potential working assumption is updated with some rewording. Please provide your comments, if any, on the following working assumption:</w:t>
      </w:r>
    </w:p>
    <w:p w14:paraId="5A037D05" w14:textId="77777777" w:rsidR="001C062A" w:rsidRDefault="00B40661">
      <w:pPr>
        <w:rPr>
          <w:rFonts w:eastAsia="맑은 고딕"/>
          <w:b/>
          <w:color w:val="00B050"/>
          <w:sz w:val="20"/>
          <w:lang w:eastAsia="ko-KR"/>
        </w:rPr>
      </w:pPr>
      <w:r>
        <w:rPr>
          <w:rFonts w:eastAsia="맑은 고딕"/>
          <w:b/>
          <w:bCs/>
          <w:color w:val="00B050"/>
          <w:sz w:val="20"/>
          <w:szCs w:val="20"/>
          <w:lang w:eastAsia="ko-KR"/>
        </w:rPr>
        <w:t xml:space="preserve">P-6: (WA) </w:t>
      </w:r>
      <w:commentRangeStart w:id="88"/>
      <w:commentRangeEnd w:id="88"/>
      <w:r>
        <w:rPr>
          <w:rStyle w:val="ae"/>
        </w:rPr>
        <w:commentReference w:id="88"/>
      </w:r>
      <w:del w:id="89" w:author="Seokjung_LGE" w:date="2022-08-19T11:50:00Z">
        <w:r>
          <w:rPr>
            <w:rFonts w:eastAsia="맑은 고딕"/>
            <w:b/>
            <w:bCs/>
            <w:color w:val="00B050"/>
            <w:sz w:val="20"/>
            <w:szCs w:val="20"/>
            <w:lang w:eastAsia="ko-KR"/>
          </w:rPr>
          <w:delText>Order</w:delText>
        </w:r>
        <w:r>
          <w:rPr>
            <w:rFonts w:eastAsia="맑은 고딕"/>
            <w:b/>
            <w:color w:val="00B050"/>
            <w:sz w:val="20"/>
            <w:lang w:eastAsia="ko-KR"/>
          </w:rPr>
          <w:delText xml:space="preserve"> of a</w:delText>
        </w:r>
      </w:del>
      <w:r>
        <w:rPr>
          <w:rFonts w:eastAsia="맑은 고딕"/>
          <w:b/>
          <w:color w:val="00B050"/>
          <w:sz w:val="20"/>
          <w:lang w:eastAsia="ko-KR"/>
        </w:rPr>
        <w:t>Addition of direct/indirect path are supported as follows:</w:t>
      </w:r>
    </w:p>
    <w:p w14:paraId="79B29798" w14:textId="77777777" w:rsidR="001C062A" w:rsidRDefault="00B40661">
      <w:pPr>
        <w:pStyle w:val="af0"/>
        <w:numPr>
          <w:ilvl w:val="0"/>
          <w:numId w:val="5"/>
        </w:numPr>
        <w:ind w:left="806" w:hanging="403"/>
        <w:contextualSpacing w:val="0"/>
        <w:rPr>
          <w:rFonts w:ascii="Times New Roman" w:eastAsia="맑은 고딕" w:hAnsi="Times New Roman"/>
          <w:b/>
          <w:color w:val="00B050"/>
          <w:lang w:eastAsia="ko-KR"/>
        </w:rPr>
      </w:pPr>
      <w:r>
        <w:rPr>
          <w:rFonts w:ascii="Times New Roman" w:eastAsia="맑은 고딕" w:hAnsi="Times New Roman"/>
          <w:b/>
          <w:color w:val="00B050"/>
          <w:lang w:eastAsia="ko-KR"/>
        </w:rPr>
        <w:t xml:space="preserve">Add direct path, </w:t>
      </w:r>
      <w:del w:id="90" w:author="Seokjung_LGE" w:date="2022-08-19T11:51:00Z">
        <w:r>
          <w:rPr>
            <w:rFonts w:ascii="Times New Roman" w:eastAsia="맑은 고딕" w:hAnsi="Times New Roman"/>
            <w:b/>
            <w:color w:val="00B050"/>
            <w:lang w:eastAsia="ko-KR"/>
          </w:rPr>
          <w:delText>on top</w:delText>
        </w:r>
      </w:del>
      <w:r>
        <w:rPr>
          <w:rFonts w:ascii="Times New Roman" w:eastAsia="맑은 고딕" w:hAnsi="Times New Roman"/>
          <w:b/>
          <w:color w:val="00B050"/>
          <w:lang w:eastAsia="ko-KR"/>
        </w:rPr>
        <w:t xml:space="preserve"> </w:t>
      </w:r>
      <w:ins w:id="91" w:author="Seokjung_LGE" w:date="2022-08-19T11:52:00Z">
        <w:r>
          <w:rPr>
            <w:rFonts w:ascii="Times New Roman" w:eastAsia="맑은 고딕" w:hAnsi="Times New Roman"/>
            <w:b/>
            <w:color w:val="00B050"/>
            <w:lang w:eastAsia="ko-KR"/>
          </w:rPr>
          <w:t>after the establishment</w:t>
        </w:r>
      </w:ins>
      <w:r>
        <w:rPr>
          <w:rFonts w:ascii="Times New Roman" w:eastAsia="맑은 고딕" w:hAnsi="Times New Roman"/>
          <w:b/>
          <w:color w:val="00B050"/>
          <w:lang w:eastAsia="ko-KR"/>
        </w:rPr>
        <w:t xml:space="preserve"> of the indirect path.</w:t>
      </w:r>
    </w:p>
    <w:p w14:paraId="536E8ECA" w14:textId="77777777" w:rsidR="001C062A" w:rsidRDefault="00B40661">
      <w:pPr>
        <w:pStyle w:val="af0"/>
        <w:numPr>
          <w:ilvl w:val="0"/>
          <w:numId w:val="5"/>
        </w:numPr>
        <w:ind w:left="806" w:hanging="403"/>
        <w:contextualSpacing w:val="0"/>
        <w:rPr>
          <w:rFonts w:ascii="Times New Roman" w:eastAsia="맑은 고딕" w:hAnsi="Times New Roman"/>
          <w:b/>
          <w:color w:val="00B050"/>
          <w:lang w:eastAsia="ko-KR"/>
        </w:rPr>
      </w:pPr>
      <w:r>
        <w:rPr>
          <w:rFonts w:ascii="Times New Roman" w:eastAsia="맑은 고딕" w:hAnsi="Times New Roman"/>
          <w:b/>
          <w:color w:val="00B050"/>
          <w:lang w:eastAsia="ko-KR"/>
        </w:rPr>
        <w:t xml:space="preserve">Add indirect path, </w:t>
      </w:r>
      <w:del w:id="92" w:author="Seokjung_LGE" w:date="2022-08-19T11:51:00Z">
        <w:r>
          <w:rPr>
            <w:rFonts w:ascii="Times New Roman" w:eastAsia="맑은 고딕" w:hAnsi="Times New Roman"/>
            <w:b/>
            <w:color w:val="00B050"/>
            <w:lang w:eastAsia="ko-KR"/>
          </w:rPr>
          <w:delText>on top</w:delText>
        </w:r>
      </w:del>
      <w:r>
        <w:rPr>
          <w:rFonts w:ascii="Times New Roman" w:eastAsia="맑은 고딕" w:hAnsi="Times New Roman"/>
          <w:b/>
          <w:color w:val="00B050"/>
          <w:lang w:eastAsia="ko-KR"/>
        </w:rPr>
        <w:t xml:space="preserve"> </w:t>
      </w:r>
      <w:ins w:id="93" w:author="Seokjung_LGE" w:date="2022-08-19T11:52:00Z">
        <w:r>
          <w:rPr>
            <w:rFonts w:ascii="Times New Roman" w:eastAsia="맑은 고딕" w:hAnsi="Times New Roman"/>
            <w:b/>
            <w:color w:val="00B050"/>
            <w:lang w:eastAsia="ko-KR"/>
          </w:rPr>
          <w:t>after the establishment</w:t>
        </w:r>
      </w:ins>
      <w:r>
        <w:rPr>
          <w:rFonts w:ascii="Times New Roman" w:eastAsia="맑은 고딕" w:hAnsi="Times New Roman"/>
          <w:b/>
          <w:color w:val="00B050"/>
          <w:lang w:eastAsia="ko-KR"/>
        </w:rPr>
        <w:t xml:space="preserve"> of the direct path.</w:t>
      </w:r>
    </w:p>
    <w:p w14:paraId="5368BCDD" w14:textId="77777777" w:rsidR="001C062A" w:rsidRDefault="00B40661">
      <w:pPr>
        <w:rPr>
          <w:rFonts w:eastAsia="맑은 고딕"/>
          <w:b/>
          <w:color w:val="00B050"/>
          <w:sz w:val="20"/>
          <w:lang w:eastAsia="ko-KR"/>
        </w:rPr>
      </w:pPr>
      <w:commentRangeStart w:id="94"/>
      <w:ins w:id="95" w:author="Seokjung_LGE" w:date="2022-08-19T12:32:00Z">
        <w:r>
          <w:rPr>
            <w:rFonts w:eastAsia="맑은 고딕"/>
            <w:b/>
            <w:color w:val="00B050"/>
            <w:sz w:val="20"/>
            <w:lang w:eastAsia="ko-KR"/>
          </w:rPr>
          <w:t>The WA does not imply the exclusion of any other path addition possibility.</w:t>
        </w:r>
      </w:ins>
      <w:commentRangeEnd w:id="94"/>
      <w:ins w:id="96" w:author="Seokjung_LGE" w:date="2022-08-19T12:33:00Z">
        <w:r>
          <w:rPr>
            <w:rStyle w:val="ae"/>
          </w:rPr>
          <w:commentReference w:id="94"/>
        </w:r>
      </w:ins>
    </w:p>
    <w:p w14:paraId="636B1C79" w14:textId="77777777" w:rsidR="001C062A" w:rsidRPr="001C062A" w:rsidRDefault="001C062A">
      <w:pPr>
        <w:rPr>
          <w:b/>
          <w:u w:val="single"/>
          <w:lang w:val="en-GB"/>
          <w:rPrChange w:id="97" w:author="Seokjung_LGE" w:date="2022-08-19T12:32:00Z">
            <w:rPr>
              <w:b/>
              <w:u w:val="single"/>
            </w:rPr>
          </w:rPrChang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1C062A" w14:paraId="6724A91F" w14:textId="77777777" w:rsidTr="00C53558">
        <w:tc>
          <w:tcPr>
            <w:tcW w:w="1526" w:type="dxa"/>
            <w:shd w:val="clear" w:color="auto" w:fill="E7E6E6"/>
            <w:vAlign w:val="center"/>
          </w:tcPr>
          <w:p w14:paraId="1F304279" w14:textId="77777777" w:rsidR="001C062A" w:rsidRDefault="00B40661">
            <w:pPr>
              <w:jc w:val="center"/>
              <w:rPr>
                <w:b/>
              </w:rPr>
            </w:pPr>
            <w:r>
              <w:rPr>
                <w:b/>
              </w:rPr>
              <w:t>Company</w:t>
            </w:r>
          </w:p>
        </w:tc>
        <w:tc>
          <w:tcPr>
            <w:tcW w:w="7762" w:type="dxa"/>
            <w:shd w:val="clear" w:color="auto" w:fill="E7E6E6"/>
            <w:vAlign w:val="center"/>
          </w:tcPr>
          <w:p w14:paraId="1972E0BE" w14:textId="77777777" w:rsidR="001C062A" w:rsidRDefault="00B40661">
            <w:pPr>
              <w:jc w:val="center"/>
              <w:rPr>
                <w:b/>
              </w:rPr>
            </w:pPr>
            <w:r>
              <w:rPr>
                <w:b/>
              </w:rPr>
              <w:t>Comments</w:t>
            </w:r>
          </w:p>
        </w:tc>
      </w:tr>
      <w:tr w:rsidR="001C062A" w14:paraId="2107A78F" w14:textId="77777777" w:rsidTr="00C53558">
        <w:tc>
          <w:tcPr>
            <w:tcW w:w="1526" w:type="dxa"/>
          </w:tcPr>
          <w:p w14:paraId="0478EAC6" w14:textId="77777777" w:rsidR="001C062A" w:rsidRDefault="00B40661">
            <w:pPr>
              <w:rPr>
                <w:rFonts w:eastAsia="맑은 고딕"/>
                <w:lang w:eastAsia="ko-KR"/>
              </w:rPr>
            </w:pPr>
            <w:r>
              <w:rPr>
                <w:rFonts w:eastAsia="맑은 고딕"/>
                <w:lang w:eastAsia="ko-KR"/>
              </w:rPr>
              <w:t>Qualcomm</w:t>
            </w:r>
          </w:p>
        </w:tc>
        <w:tc>
          <w:tcPr>
            <w:tcW w:w="7762" w:type="dxa"/>
          </w:tcPr>
          <w:p w14:paraId="2DD35F9C" w14:textId="77777777" w:rsidR="001C062A" w:rsidRDefault="00B40661">
            <w:pPr>
              <w:rPr>
                <w:rFonts w:eastAsia="맑은 고딕"/>
                <w:lang w:eastAsia="ko-KR"/>
              </w:rPr>
            </w:pPr>
            <w:r>
              <w:rPr>
                <w:rFonts w:eastAsia="맑은 고딕"/>
                <w:lang w:eastAsia="ko-KR"/>
              </w:rPr>
              <w:t>OK</w:t>
            </w:r>
          </w:p>
        </w:tc>
      </w:tr>
      <w:tr w:rsidR="001C062A" w14:paraId="29DE0CC9" w14:textId="77777777" w:rsidTr="00C53558">
        <w:tc>
          <w:tcPr>
            <w:tcW w:w="1526" w:type="dxa"/>
          </w:tcPr>
          <w:p w14:paraId="3DB3E228" w14:textId="77777777" w:rsidR="001C062A" w:rsidRDefault="00B40661">
            <w:pPr>
              <w:rPr>
                <w:rFonts w:eastAsia="맑은 고딕"/>
                <w:lang w:eastAsia="ko-KR"/>
              </w:rPr>
            </w:pPr>
            <w:ins w:id="98" w:author="Ericsson" w:date="2022-08-21T21:25:00Z">
              <w:r>
                <w:rPr>
                  <w:rFonts w:eastAsia="맑은 고딕"/>
                  <w:lang w:eastAsia="ko-KR"/>
                </w:rPr>
                <w:t>E///</w:t>
              </w:r>
            </w:ins>
          </w:p>
        </w:tc>
        <w:tc>
          <w:tcPr>
            <w:tcW w:w="7762" w:type="dxa"/>
          </w:tcPr>
          <w:p w14:paraId="38F7DDC4" w14:textId="77777777" w:rsidR="001C062A" w:rsidRDefault="00B40661">
            <w:pPr>
              <w:rPr>
                <w:ins w:id="99" w:author="Ericsson" w:date="2022-08-21T21:26:00Z"/>
                <w:rFonts w:eastAsia="맑은 고딕"/>
                <w:lang w:eastAsia="ko-KR"/>
              </w:rPr>
            </w:pPr>
            <w:ins w:id="100" w:author="Ericsson" w:date="2022-08-21T21:26:00Z">
              <w:r>
                <w:rPr>
                  <w:rFonts w:eastAsia="맑은 고딕"/>
                  <w:lang w:eastAsia="ko-KR"/>
                </w:rPr>
                <w:t>Suggest rewording:</w:t>
              </w:r>
            </w:ins>
          </w:p>
          <w:p w14:paraId="18037BC0" w14:textId="77777777" w:rsidR="001C062A" w:rsidRDefault="00B40661">
            <w:pPr>
              <w:rPr>
                <w:ins w:id="101" w:author="Ericsson" w:date="2022-08-21T21:27:00Z"/>
                <w:rFonts w:eastAsia="맑은 고딕"/>
                <w:lang w:eastAsia="ko-KR"/>
              </w:rPr>
            </w:pPr>
            <w:ins w:id="102" w:author="Ericsson" w:date="2022-08-21T21:26:00Z">
              <w:r>
                <w:rPr>
                  <w:rFonts w:eastAsia="맑은 고딕"/>
                  <w:lang w:eastAsia="ko-KR"/>
                </w:rPr>
                <w:t xml:space="preserve">RAN3 </w:t>
              </w:r>
            </w:ins>
            <w:ins w:id="103" w:author="Ericsson" w:date="2022-08-21T21:27:00Z">
              <w:r>
                <w:rPr>
                  <w:rFonts w:eastAsia="맑은 고딕"/>
                  <w:lang w:eastAsia="ko-KR"/>
                </w:rPr>
                <w:t>focuses on evalu</w:t>
              </w:r>
            </w:ins>
            <w:ins w:id="104" w:author="Ericsson" w:date="2022-08-21T21:28:00Z">
              <w:r>
                <w:rPr>
                  <w:rFonts w:eastAsia="맑은 고딕"/>
                  <w:lang w:eastAsia="ko-KR"/>
                </w:rPr>
                <w:t>ating</w:t>
              </w:r>
            </w:ins>
            <w:ins w:id="105" w:author="Ericsson" w:date="2022-08-21T21:27:00Z">
              <w:r>
                <w:rPr>
                  <w:rFonts w:eastAsia="맑은 고딕"/>
                  <w:lang w:eastAsia="ko-KR"/>
                </w:rPr>
                <w:t xml:space="preserve"> the following scenarios </w:t>
              </w:r>
            </w:ins>
            <w:ins w:id="106" w:author="Ericsson" w:date="2022-08-21T21:29:00Z">
              <w:r>
                <w:rPr>
                  <w:rFonts w:eastAsia="맑은 고딕"/>
                  <w:lang w:eastAsia="ko-KR"/>
                </w:rPr>
                <w:t xml:space="preserve">for </w:t>
              </w:r>
            </w:ins>
            <w:ins w:id="107" w:author="Ericsson" w:date="2022-08-21T21:27:00Z">
              <w:r>
                <w:rPr>
                  <w:rFonts w:eastAsia="맑은 고딕"/>
                  <w:lang w:eastAsia="ko-KR"/>
                </w:rPr>
                <w:t>addition of direct/indirect path:</w:t>
              </w:r>
            </w:ins>
          </w:p>
          <w:p w14:paraId="58AF3C88" w14:textId="77777777" w:rsidR="001C062A" w:rsidRDefault="00B40661">
            <w:pPr>
              <w:pStyle w:val="af0"/>
              <w:numPr>
                <w:ilvl w:val="0"/>
                <w:numId w:val="5"/>
              </w:numPr>
              <w:ind w:left="806" w:hanging="403"/>
              <w:contextualSpacing w:val="0"/>
              <w:rPr>
                <w:ins w:id="108" w:author="Ericsson" w:date="2022-08-21T21:27:00Z"/>
                <w:rFonts w:ascii="Times New Roman" w:eastAsia="맑은 고딕" w:hAnsi="Times New Roman"/>
                <w:b/>
                <w:color w:val="00B050"/>
                <w:lang w:eastAsia="ko-KR"/>
              </w:rPr>
            </w:pPr>
            <w:ins w:id="109" w:author="Ericsson" w:date="2022-08-21T21:27:00Z">
              <w:r>
                <w:rPr>
                  <w:rFonts w:ascii="Times New Roman" w:eastAsia="맑은 고딕" w:hAnsi="Times New Roman"/>
                  <w:b/>
                  <w:color w:val="00B050"/>
                  <w:lang w:eastAsia="ko-KR"/>
                </w:rPr>
                <w:t>Add direct path,  after the establishment of the indirect path.</w:t>
              </w:r>
            </w:ins>
          </w:p>
          <w:p w14:paraId="55B207B2" w14:textId="77777777" w:rsidR="001C062A" w:rsidRDefault="00B40661">
            <w:pPr>
              <w:pStyle w:val="af0"/>
              <w:numPr>
                <w:ilvl w:val="0"/>
                <w:numId w:val="5"/>
              </w:numPr>
              <w:ind w:left="806" w:hanging="403"/>
              <w:contextualSpacing w:val="0"/>
              <w:rPr>
                <w:rFonts w:eastAsia="맑은 고딕"/>
                <w:lang w:eastAsia="ko-KR"/>
              </w:rPr>
            </w:pPr>
            <w:ins w:id="110" w:author="Ericsson" w:date="2022-08-21T21:27:00Z">
              <w:r>
                <w:rPr>
                  <w:rFonts w:ascii="Times New Roman" w:eastAsia="맑은 고딕" w:hAnsi="Times New Roman"/>
                  <w:b/>
                  <w:color w:val="00B050"/>
                  <w:lang w:eastAsia="ko-KR"/>
                </w:rPr>
                <w:t>Add indirect path,  after the establishment of the direct path.</w:t>
              </w:r>
            </w:ins>
          </w:p>
        </w:tc>
      </w:tr>
      <w:tr w:rsidR="001C062A" w14:paraId="4EBB9E58" w14:textId="77777777" w:rsidTr="00C53558">
        <w:tc>
          <w:tcPr>
            <w:tcW w:w="1526" w:type="dxa"/>
          </w:tcPr>
          <w:p w14:paraId="469D3BAF" w14:textId="77777777" w:rsidR="001C062A" w:rsidRDefault="00B40661">
            <w:pPr>
              <w:rPr>
                <w:rFonts w:eastAsiaTheme="minorEastAsia"/>
                <w:lang w:eastAsia="zh-CN"/>
              </w:rPr>
            </w:pPr>
            <w:ins w:id="111" w:author="CATT" w:date="2022-08-22T09:45:00Z">
              <w:r>
                <w:rPr>
                  <w:rFonts w:eastAsiaTheme="minorEastAsia" w:hint="eastAsia"/>
                  <w:lang w:eastAsia="zh-CN"/>
                </w:rPr>
                <w:t>CATT</w:t>
              </w:r>
            </w:ins>
          </w:p>
        </w:tc>
        <w:tc>
          <w:tcPr>
            <w:tcW w:w="7762" w:type="dxa"/>
          </w:tcPr>
          <w:p w14:paraId="1907790D" w14:textId="77777777" w:rsidR="001C062A" w:rsidRDefault="00B40661">
            <w:pPr>
              <w:rPr>
                <w:rFonts w:eastAsiaTheme="minorEastAsia"/>
                <w:lang w:eastAsia="zh-CN"/>
              </w:rPr>
            </w:pPr>
            <w:ins w:id="112" w:author="CATT" w:date="2022-08-22T09:45:00Z">
              <w:r>
                <w:rPr>
                  <w:rFonts w:eastAsiaTheme="minorEastAsia"/>
                  <w:lang w:eastAsia="zh-CN"/>
                </w:rPr>
                <w:t>O</w:t>
              </w:r>
              <w:r>
                <w:rPr>
                  <w:rFonts w:eastAsiaTheme="minorEastAsia" w:hint="eastAsia"/>
                  <w:lang w:eastAsia="zh-CN"/>
                </w:rPr>
                <w:t xml:space="preserve">k </w:t>
              </w:r>
            </w:ins>
          </w:p>
        </w:tc>
      </w:tr>
      <w:tr w:rsidR="001C062A" w14:paraId="4AA5441D" w14:textId="77777777" w:rsidTr="00C53558">
        <w:tc>
          <w:tcPr>
            <w:tcW w:w="1526" w:type="dxa"/>
          </w:tcPr>
          <w:p w14:paraId="0EB67FC5" w14:textId="77777777" w:rsidR="001C062A" w:rsidRDefault="00B40661">
            <w:pPr>
              <w:rPr>
                <w:rFonts w:eastAsiaTheme="minorEastAsia"/>
                <w:lang w:eastAsia="zh-CN"/>
              </w:rPr>
            </w:pPr>
            <w:ins w:id="113" w:author="samsung" w:date="2022-08-22T10:47:00Z">
              <w:r>
                <w:rPr>
                  <w:rFonts w:eastAsiaTheme="minorEastAsia" w:hint="eastAsia"/>
                  <w:lang w:eastAsia="zh-CN"/>
                </w:rPr>
                <w:t>S</w:t>
              </w:r>
              <w:r>
                <w:rPr>
                  <w:rFonts w:eastAsiaTheme="minorEastAsia"/>
                  <w:lang w:eastAsia="zh-CN"/>
                </w:rPr>
                <w:t>amsung</w:t>
              </w:r>
            </w:ins>
          </w:p>
        </w:tc>
        <w:tc>
          <w:tcPr>
            <w:tcW w:w="7762" w:type="dxa"/>
          </w:tcPr>
          <w:p w14:paraId="0A506E54" w14:textId="77777777" w:rsidR="001C062A" w:rsidRDefault="00B40661">
            <w:pPr>
              <w:rPr>
                <w:rFonts w:eastAsiaTheme="minorEastAsia"/>
                <w:lang w:eastAsia="zh-CN"/>
              </w:rPr>
            </w:pPr>
            <w:ins w:id="114" w:author="samsung" w:date="2022-08-22T10:50:00Z">
              <w:r>
                <w:rPr>
                  <w:rFonts w:eastAsiaTheme="minorEastAsia"/>
                  <w:lang w:eastAsia="zh-CN"/>
                </w:rPr>
                <w:t>Support the rewording suggestion as</w:t>
              </w:r>
            </w:ins>
            <w:ins w:id="115" w:author="samsung" w:date="2022-08-22T10:51:00Z">
              <w:r>
                <w:rPr>
                  <w:rFonts w:eastAsiaTheme="minorEastAsia"/>
                  <w:lang w:eastAsia="zh-CN"/>
                </w:rPr>
                <w:t xml:space="preserve"> provided by the moderator.</w:t>
              </w:r>
            </w:ins>
          </w:p>
        </w:tc>
      </w:tr>
      <w:tr w:rsidR="001C062A" w14:paraId="412526B7" w14:textId="77777777" w:rsidTr="00C53558">
        <w:tc>
          <w:tcPr>
            <w:tcW w:w="1526" w:type="dxa"/>
          </w:tcPr>
          <w:p w14:paraId="4132DDD5" w14:textId="77777777" w:rsidR="001C062A" w:rsidRDefault="00B40661">
            <w:pPr>
              <w:rPr>
                <w:rFonts w:eastAsia="SimSun"/>
                <w:lang w:eastAsia="zh-CN"/>
              </w:rPr>
            </w:pPr>
            <w:ins w:id="116" w:author="ZTE-Lin Chen" w:date="2022-08-22T11:15:00Z">
              <w:r>
                <w:rPr>
                  <w:rFonts w:eastAsia="SimSun" w:hint="eastAsia"/>
                  <w:lang w:eastAsia="zh-CN"/>
                </w:rPr>
                <w:t>ZTE</w:t>
              </w:r>
            </w:ins>
          </w:p>
        </w:tc>
        <w:tc>
          <w:tcPr>
            <w:tcW w:w="7762" w:type="dxa"/>
          </w:tcPr>
          <w:p w14:paraId="5775114A" w14:textId="77777777" w:rsidR="001C062A" w:rsidRDefault="00B40661">
            <w:ins w:id="117" w:author="ZTE-Lin Chen" w:date="2022-08-22T11:16:00Z">
              <w:r>
                <w:rPr>
                  <w:rFonts w:eastAsia="SimSun" w:hint="eastAsia"/>
                  <w:lang w:eastAsia="zh-CN"/>
                </w:rPr>
                <w:t>In order to support multi-path connectiion, the two listed scenarios are quite fundamental procedure. It is suggested to turn it into agreements instead of WA.</w:t>
              </w:r>
            </w:ins>
          </w:p>
        </w:tc>
      </w:tr>
      <w:tr w:rsidR="001C062A" w14:paraId="525FF08B" w14:textId="77777777" w:rsidTr="00C53558">
        <w:trPr>
          <w:ins w:id="118" w:author="Steven Xu" w:date="2022-08-22T12:49:00Z"/>
        </w:trPr>
        <w:tc>
          <w:tcPr>
            <w:tcW w:w="1526" w:type="dxa"/>
            <w:tcBorders>
              <w:top w:val="single" w:sz="4" w:space="0" w:color="auto"/>
              <w:left w:val="single" w:sz="4" w:space="0" w:color="auto"/>
              <w:bottom w:val="single" w:sz="4" w:space="0" w:color="auto"/>
              <w:right w:val="single" w:sz="4" w:space="0" w:color="auto"/>
            </w:tcBorders>
          </w:tcPr>
          <w:p w14:paraId="494B045C" w14:textId="77777777" w:rsidR="001C062A" w:rsidRDefault="00B40661">
            <w:pPr>
              <w:rPr>
                <w:ins w:id="119" w:author="Steven Xu" w:date="2022-08-22T12:49:00Z"/>
                <w:rFonts w:eastAsia="SimSun"/>
                <w:lang w:eastAsia="zh-CN"/>
              </w:rPr>
            </w:pPr>
            <w:ins w:id="120" w:author="Steven Xu" w:date="2022-08-22T12:49:00Z">
              <w:r>
                <w:rPr>
                  <w:rFonts w:eastAsia="SimSun"/>
                  <w:lang w:eastAsia="zh-CN"/>
                </w:rPr>
                <w:t>Nokia</w:t>
              </w:r>
            </w:ins>
          </w:p>
        </w:tc>
        <w:tc>
          <w:tcPr>
            <w:tcW w:w="7762" w:type="dxa"/>
            <w:tcBorders>
              <w:top w:val="single" w:sz="4" w:space="0" w:color="auto"/>
              <w:left w:val="single" w:sz="4" w:space="0" w:color="auto"/>
              <w:bottom w:val="single" w:sz="4" w:space="0" w:color="auto"/>
              <w:right w:val="single" w:sz="4" w:space="0" w:color="auto"/>
            </w:tcBorders>
          </w:tcPr>
          <w:p w14:paraId="5DF31B01" w14:textId="77777777" w:rsidR="001C062A" w:rsidRDefault="00B40661">
            <w:pPr>
              <w:rPr>
                <w:ins w:id="121" w:author="Steven Xu" w:date="2022-08-22T12:49:00Z"/>
                <w:rFonts w:eastAsia="SimSun"/>
                <w:lang w:eastAsia="zh-CN"/>
              </w:rPr>
            </w:pPr>
            <w:ins w:id="122" w:author="Steven Xu" w:date="2022-08-22T12:49:00Z">
              <w:r>
                <w:rPr>
                  <w:rFonts w:eastAsia="SimSun"/>
                  <w:lang w:eastAsia="zh-CN"/>
                </w:rPr>
                <w:t xml:space="preserve">Agree with ZTE. They are the basic scenarios need to </w:t>
              </w:r>
            </w:ins>
            <w:ins w:id="123" w:author="Steven Xu" w:date="2022-08-22T12:50:00Z">
              <w:r>
                <w:rPr>
                  <w:rFonts w:eastAsia="SimSun"/>
                  <w:lang w:eastAsia="zh-CN"/>
                </w:rPr>
                <w:t>be supported.</w:t>
              </w:r>
            </w:ins>
          </w:p>
        </w:tc>
      </w:tr>
      <w:tr w:rsidR="001C062A" w14:paraId="3F7051D9" w14:textId="77777777" w:rsidTr="00C53558">
        <w:trPr>
          <w:ins w:id="124" w:author="CMCC - Xueyan HUANG" w:date="2022-08-22T14:30:00Z"/>
        </w:trPr>
        <w:tc>
          <w:tcPr>
            <w:tcW w:w="1526" w:type="dxa"/>
            <w:tcBorders>
              <w:top w:val="single" w:sz="4" w:space="0" w:color="auto"/>
              <w:left w:val="single" w:sz="4" w:space="0" w:color="auto"/>
              <w:bottom w:val="single" w:sz="4" w:space="0" w:color="auto"/>
              <w:right w:val="single" w:sz="4" w:space="0" w:color="auto"/>
            </w:tcBorders>
          </w:tcPr>
          <w:p w14:paraId="459BF603" w14:textId="77777777" w:rsidR="001C062A" w:rsidRDefault="00B40661">
            <w:pPr>
              <w:rPr>
                <w:ins w:id="125" w:author="CMCC - Xueyan HUANG" w:date="2022-08-22T14:30:00Z"/>
                <w:rFonts w:eastAsia="SimSun"/>
                <w:lang w:eastAsia="zh-CN"/>
              </w:rPr>
            </w:pPr>
            <w:ins w:id="126" w:author="CMCC - Xueyan HUANG" w:date="2022-08-22T14:30:00Z">
              <w:r>
                <w:rPr>
                  <w:rFonts w:eastAsia="SimSun" w:hint="eastAsia"/>
                  <w:lang w:eastAsia="zh-CN"/>
                </w:rPr>
                <w:t>CMCC</w:t>
              </w:r>
            </w:ins>
          </w:p>
        </w:tc>
        <w:tc>
          <w:tcPr>
            <w:tcW w:w="7762" w:type="dxa"/>
            <w:tcBorders>
              <w:top w:val="single" w:sz="4" w:space="0" w:color="auto"/>
              <w:left w:val="single" w:sz="4" w:space="0" w:color="auto"/>
              <w:bottom w:val="single" w:sz="4" w:space="0" w:color="auto"/>
              <w:right w:val="single" w:sz="4" w:space="0" w:color="auto"/>
            </w:tcBorders>
          </w:tcPr>
          <w:p w14:paraId="0B39B20D" w14:textId="77777777" w:rsidR="001C062A" w:rsidRDefault="00B40661">
            <w:pPr>
              <w:rPr>
                <w:ins w:id="127" w:author="CMCC - Xueyan HUANG" w:date="2022-08-22T14:30:00Z"/>
                <w:rFonts w:eastAsia="SimSun"/>
                <w:lang w:eastAsia="zh-CN"/>
              </w:rPr>
            </w:pPr>
            <w:ins w:id="128" w:author="CMCC - Xueyan HUANG" w:date="2022-08-22T14:30:00Z">
              <w:r>
                <w:rPr>
                  <w:rFonts w:eastAsia="SimSun" w:hint="eastAsia"/>
                  <w:lang w:eastAsia="zh-CN"/>
                </w:rPr>
                <w:t xml:space="preserve">OK with current </w:t>
              </w:r>
            </w:ins>
            <w:ins w:id="129" w:author="CMCC - Xueyan HUANG" w:date="2022-08-22T14:31:00Z">
              <w:r>
                <w:rPr>
                  <w:rFonts w:eastAsia="SimSun" w:hint="eastAsia"/>
                  <w:lang w:eastAsia="zh-CN"/>
                </w:rPr>
                <w:t xml:space="preserve">version. </w:t>
              </w:r>
            </w:ins>
          </w:p>
        </w:tc>
      </w:tr>
      <w:tr w:rsidR="00EF3599" w14:paraId="4021E427" w14:textId="77777777" w:rsidTr="00C53558">
        <w:trPr>
          <w:ins w:id="130" w:author="Huawei" w:date="2022-08-22T10:00:00Z"/>
        </w:trPr>
        <w:tc>
          <w:tcPr>
            <w:tcW w:w="1526" w:type="dxa"/>
            <w:tcBorders>
              <w:top w:val="single" w:sz="4" w:space="0" w:color="auto"/>
              <w:left w:val="single" w:sz="4" w:space="0" w:color="auto"/>
              <w:bottom w:val="single" w:sz="4" w:space="0" w:color="auto"/>
              <w:right w:val="single" w:sz="4" w:space="0" w:color="auto"/>
            </w:tcBorders>
          </w:tcPr>
          <w:p w14:paraId="37564950" w14:textId="77777777" w:rsidR="00EF3599" w:rsidRDefault="00EF3599" w:rsidP="00737E5C">
            <w:pPr>
              <w:rPr>
                <w:ins w:id="131" w:author="Huawei" w:date="2022-08-22T10:00:00Z"/>
                <w:rFonts w:eastAsia="SimSun"/>
                <w:lang w:eastAsia="zh-CN"/>
              </w:rPr>
            </w:pPr>
            <w:ins w:id="132" w:author="Huawei" w:date="2022-08-22T10:00:00Z">
              <w:r>
                <w:rPr>
                  <w:rFonts w:eastAsia="SimSun" w:hint="eastAsia"/>
                  <w:lang w:eastAsia="zh-CN"/>
                </w:rPr>
                <w:t>Huawei</w:t>
              </w:r>
              <w:r>
                <w:rPr>
                  <w:rFonts w:eastAsia="SimSun"/>
                  <w:lang w:eastAsia="zh-CN"/>
                </w:rPr>
                <w:t xml:space="preserve"> </w:t>
              </w:r>
            </w:ins>
          </w:p>
        </w:tc>
        <w:tc>
          <w:tcPr>
            <w:tcW w:w="7762" w:type="dxa"/>
            <w:tcBorders>
              <w:top w:val="single" w:sz="4" w:space="0" w:color="auto"/>
              <w:left w:val="single" w:sz="4" w:space="0" w:color="auto"/>
              <w:bottom w:val="single" w:sz="4" w:space="0" w:color="auto"/>
              <w:right w:val="single" w:sz="4" w:space="0" w:color="auto"/>
            </w:tcBorders>
          </w:tcPr>
          <w:p w14:paraId="044758AF" w14:textId="77777777" w:rsidR="00EF3599" w:rsidRDefault="00EF3599" w:rsidP="00737E5C">
            <w:pPr>
              <w:rPr>
                <w:ins w:id="133" w:author="Huawei" w:date="2022-08-22T10:00:00Z"/>
                <w:rFonts w:eastAsia="SimSun"/>
                <w:lang w:eastAsia="zh-CN"/>
              </w:rPr>
            </w:pPr>
            <w:ins w:id="134" w:author="Huawei" w:date="2022-08-22T10:00:00Z">
              <w:r>
                <w:rPr>
                  <w:rFonts w:eastAsia="SimSun" w:hint="eastAsia"/>
                  <w:lang w:eastAsia="zh-CN"/>
                </w:rPr>
                <w:t>OK,</w:t>
              </w:r>
              <w:r>
                <w:rPr>
                  <w:rFonts w:eastAsia="SimSun"/>
                  <w:lang w:eastAsia="zh-CN"/>
                </w:rPr>
                <w:t xml:space="preserve"> these two procedures should be supported.</w:t>
              </w:r>
            </w:ins>
          </w:p>
        </w:tc>
      </w:tr>
      <w:tr w:rsidR="00737E5C" w14:paraId="6007A534" w14:textId="77777777" w:rsidTr="00C53558">
        <w:trPr>
          <w:ins w:id="135" w:author="Xiaomi" w:date="2022-08-22T11:07:00Z"/>
        </w:trPr>
        <w:tc>
          <w:tcPr>
            <w:tcW w:w="1526" w:type="dxa"/>
            <w:tcBorders>
              <w:top w:val="single" w:sz="4" w:space="0" w:color="auto"/>
              <w:left w:val="single" w:sz="4" w:space="0" w:color="auto"/>
              <w:bottom w:val="single" w:sz="4" w:space="0" w:color="auto"/>
              <w:right w:val="single" w:sz="4" w:space="0" w:color="auto"/>
            </w:tcBorders>
          </w:tcPr>
          <w:p w14:paraId="5E2943B9" w14:textId="35799548" w:rsidR="00737E5C" w:rsidRDefault="00737E5C" w:rsidP="00737E5C">
            <w:pPr>
              <w:rPr>
                <w:ins w:id="136" w:author="Xiaomi" w:date="2022-08-22T11:07:00Z"/>
                <w:rFonts w:eastAsia="SimSun"/>
                <w:lang w:eastAsia="zh-CN"/>
              </w:rPr>
            </w:pPr>
            <w:ins w:id="137" w:author="Xiaomi" w:date="2022-08-22T11:07:00Z">
              <w:r>
                <w:rPr>
                  <w:rFonts w:eastAsia="SimSun"/>
                  <w:lang w:eastAsia="zh-CN"/>
                </w:rPr>
                <w:t>Xiaomi</w:t>
              </w:r>
            </w:ins>
          </w:p>
        </w:tc>
        <w:tc>
          <w:tcPr>
            <w:tcW w:w="7762" w:type="dxa"/>
            <w:tcBorders>
              <w:top w:val="single" w:sz="4" w:space="0" w:color="auto"/>
              <w:left w:val="single" w:sz="4" w:space="0" w:color="auto"/>
              <w:bottom w:val="single" w:sz="4" w:space="0" w:color="auto"/>
              <w:right w:val="single" w:sz="4" w:space="0" w:color="auto"/>
            </w:tcBorders>
          </w:tcPr>
          <w:p w14:paraId="7017E70C" w14:textId="1DDA1EBB" w:rsidR="00737E5C" w:rsidRDefault="00737E5C" w:rsidP="00737E5C">
            <w:pPr>
              <w:rPr>
                <w:ins w:id="138" w:author="Xiaomi" w:date="2022-08-22T11:07:00Z"/>
                <w:rFonts w:eastAsia="SimSun"/>
                <w:lang w:eastAsia="zh-CN"/>
              </w:rPr>
            </w:pPr>
            <w:ins w:id="139" w:author="Xiaomi" w:date="2022-08-22T11:07:00Z">
              <w:r>
                <w:rPr>
                  <w:rFonts w:eastAsia="SimSun"/>
                  <w:lang w:eastAsia="zh-CN"/>
                </w:rPr>
                <w:t>These two scenarios do not need to be WA, can be decision. We believe the WA only applied to the establishment of both direct and indirect simultaneously, and as such the new WA is suffi</w:t>
              </w:r>
            </w:ins>
            <w:ins w:id="140" w:author="Xiaomi" w:date="2022-08-22T11:08:00Z">
              <w:r>
                <w:rPr>
                  <w:rFonts w:eastAsia="SimSun"/>
                  <w:lang w:eastAsia="zh-CN"/>
                </w:rPr>
                <w:t>cient</w:t>
              </w:r>
            </w:ins>
          </w:p>
        </w:tc>
      </w:tr>
      <w:tr w:rsidR="000F0632" w14:paraId="5784EF86" w14:textId="77777777" w:rsidTr="00C53558">
        <w:trPr>
          <w:ins w:id="141" w:author="Seokjung_LGE" w:date="2022-08-22T21:23:00Z"/>
        </w:trPr>
        <w:tc>
          <w:tcPr>
            <w:tcW w:w="1526" w:type="dxa"/>
            <w:tcBorders>
              <w:top w:val="single" w:sz="4" w:space="0" w:color="auto"/>
              <w:left w:val="single" w:sz="4" w:space="0" w:color="auto"/>
              <w:bottom w:val="single" w:sz="4" w:space="0" w:color="auto"/>
              <w:right w:val="single" w:sz="4" w:space="0" w:color="auto"/>
            </w:tcBorders>
          </w:tcPr>
          <w:p w14:paraId="0272BC8B" w14:textId="21E5CDBA" w:rsidR="000F0632" w:rsidRPr="000F0632" w:rsidRDefault="000F0632" w:rsidP="00737E5C">
            <w:pPr>
              <w:rPr>
                <w:ins w:id="142" w:author="Seokjung_LGE" w:date="2022-08-22T21:23:00Z"/>
                <w:rFonts w:eastAsia="맑은 고딕"/>
                <w:lang w:eastAsia="ko-KR"/>
                <w:rPrChange w:id="143" w:author="Seokjung_LGE" w:date="2022-08-22T21:23:00Z">
                  <w:rPr>
                    <w:ins w:id="144" w:author="Seokjung_LGE" w:date="2022-08-22T21:23:00Z"/>
                    <w:rFonts w:eastAsia="SimSun"/>
                    <w:lang w:eastAsia="zh-CN"/>
                  </w:rPr>
                </w:rPrChange>
              </w:rPr>
            </w:pPr>
            <w:ins w:id="145" w:author="Seokjung_LGE" w:date="2022-08-22T21:23:00Z">
              <w:r>
                <w:rPr>
                  <w:rFonts w:eastAsia="맑은 고딕" w:hint="eastAsia"/>
                  <w:lang w:eastAsia="ko-KR"/>
                </w:rPr>
                <w:t xml:space="preserve">LGE </w:t>
              </w:r>
            </w:ins>
          </w:p>
        </w:tc>
        <w:tc>
          <w:tcPr>
            <w:tcW w:w="7762" w:type="dxa"/>
            <w:tcBorders>
              <w:top w:val="single" w:sz="4" w:space="0" w:color="auto"/>
              <w:left w:val="single" w:sz="4" w:space="0" w:color="auto"/>
              <w:bottom w:val="single" w:sz="4" w:space="0" w:color="auto"/>
              <w:right w:val="single" w:sz="4" w:space="0" w:color="auto"/>
            </w:tcBorders>
          </w:tcPr>
          <w:p w14:paraId="06B7E2D0" w14:textId="48539D6D" w:rsidR="000F0632" w:rsidRPr="000F0632" w:rsidRDefault="000F0632" w:rsidP="000F0632">
            <w:pPr>
              <w:rPr>
                <w:ins w:id="146" w:author="Seokjung_LGE" w:date="2022-08-22T21:23:00Z"/>
                <w:rFonts w:eastAsia="맑은 고딕"/>
                <w:lang w:eastAsia="ko-KR"/>
                <w:rPrChange w:id="147" w:author="Seokjung_LGE" w:date="2022-08-22T21:29:00Z">
                  <w:rPr>
                    <w:ins w:id="148" w:author="Seokjung_LGE" w:date="2022-08-22T21:23:00Z"/>
                    <w:rFonts w:eastAsia="SimSun"/>
                    <w:lang w:eastAsia="zh-CN"/>
                  </w:rPr>
                </w:rPrChange>
              </w:rPr>
            </w:pPr>
            <w:ins w:id="149" w:author="Seokjung_LGE" w:date="2022-08-22T21:29:00Z">
              <w:r>
                <w:rPr>
                  <w:rFonts w:eastAsia="맑은 고딕" w:hint="eastAsia"/>
                  <w:lang w:eastAsia="ko-KR"/>
                </w:rPr>
                <w:t xml:space="preserve">Agree with ZTE. </w:t>
              </w:r>
              <w:r>
                <w:rPr>
                  <w:rFonts w:eastAsia="맑은 고딕"/>
                  <w:lang w:eastAsia="ko-KR"/>
                </w:rPr>
                <w:t xml:space="preserve">For two scenarios, these should be supported. So, these can be agreement instead of WA. </w:t>
              </w:r>
            </w:ins>
          </w:p>
        </w:tc>
      </w:tr>
      <w:tr w:rsidR="00CD73E7" w14:paraId="6CEE40C3" w14:textId="77777777" w:rsidTr="00C53558">
        <w:trPr>
          <w:ins w:id="150" w:author="Jiangzheng" w:date="2022-08-22T22:23:00Z"/>
        </w:trPr>
        <w:tc>
          <w:tcPr>
            <w:tcW w:w="1526" w:type="dxa"/>
            <w:tcBorders>
              <w:top w:val="single" w:sz="4" w:space="0" w:color="auto"/>
              <w:left w:val="single" w:sz="4" w:space="0" w:color="auto"/>
              <w:bottom w:val="single" w:sz="4" w:space="0" w:color="auto"/>
              <w:right w:val="single" w:sz="4" w:space="0" w:color="auto"/>
            </w:tcBorders>
          </w:tcPr>
          <w:p w14:paraId="67244473" w14:textId="177910E4" w:rsidR="00CD73E7" w:rsidRPr="00411FEA" w:rsidRDefault="00CD73E7" w:rsidP="00737E5C">
            <w:pPr>
              <w:rPr>
                <w:ins w:id="151" w:author="Jiangzheng" w:date="2022-08-22T22:23:00Z"/>
                <w:rFonts w:eastAsia="맑은 고딕"/>
                <w:lang w:eastAsia="ko-KR"/>
              </w:rPr>
            </w:pPr>
            <w:ins w:id="152" w:author="Jiangzheng" w:date="2022-08-22T22:23:00Z">
              <w:r w:rsidRPr="00411FEA">
                <w:rPr>
                  <w:rFonts w:eastAsiaTheme="minorEastAsia"/>
                  <w:lang w:eastAsia="zh-CN"/>
                </w:rPr>
                <w:t>CTC</w:t>
              </w:r>
            </w:ins>
          </w:p>
        </w:tc>
        <w:tc>
          <w:tcPr>
            <w:tcW w:w="7762" w:type="dxa"/>
            <w:tcBorders>
              <w:top w:val="single" w:sz="4" w:space="0" w:color="auto"/>
              <w:left w:val="single" w:sz="4" w:space="0" w:color="auto"/>
              <w:bottom w:val="single" w:sz="4" w:space="0" w:color="auto"/>
              <w:right w:val="single" w:sz="4" w:space="0" w:color="auto"/>
            </w:tcBorders>
          </w:tcPr>
          <w:p w14:paraId="7562DE12" w14:textId="15A04709" w:rsidR="00CD73E7" w:rsidRPr="00411FEA" w:rsidRDefault="00CD73E7" w:rsidP="000F0632">
            <w:pPr>
              <w:rPr>
                <w:ins w:id="153" w:author="Jiangzheng" w:date="2022-08-22T22:23:00Z"/>
                <w:rFonts w:eastAsia="맑은 고딕"/>
                <w:lang w:eastAsia="ko-KR"/>
              </w:rPr>
            </w:pPr>
            <w:ins w:id="154" w:author="Jiangzheng" w:date="2022-08-22T22:24:00Z">
              <w:r w:rsidRPr="00411FEA">
                <w:rPr>
                  <w:rFonts w:eastAsiaTheme="minorEastAsia"/>
                  <w:lang w:eastAsia="zh-CN"/>
                </w:rPr>
                <w:t>Agree</w:t>
              </w:r>
              <w:r w:rsidRPr="00411FEA">
                <w:rPr>
                  <w:rFonts w:eastAsia="맑은 고딕"/>
                  <w:lang w:eastAsia="ko-KR"/>
                </w:rPr>
                <w:t xml:space="preserve"> </w:t>
              </w:r>
              <w:r w:rsidRPr="00411FEA">
                <w:rPr>
                  <w:rFonts w:eastAsiaTheme="minorEastAsia"/>
                  <w:lang w:eastAsia="zh-CN"/>
                </w:rPr>
                <w:t>with</w:t>
              </w:r>
              <w:r w:rsidRPr="00411FEA">
                <w:rPr>
                  <w:rFonts w:eastAsia="맑은 고딕"/>
                  <w:lang w:eastAsia="ko-KR"/>
                </w:rPr>
                <w:t xml:space="preserve"> </w:t>
              </w:r>
              <w:r w:rsidRPr="00411FEA">
                <w:rPr>
                  <w:rFonts w:eastAsiaTheme="minorEastAsia"/>
                  <w:lang w:eastAsia="zh-CN"/>
                </w:rPr>
                <w:t>ZTE and HW</w:t>
              </w:r>
            </w:ins>
          </w:p>
        </w:tc>
      </w:tr>
      <w:tr w:rsidR="00C53558" w14:paraId="2839E349" w14:textId="77777777" w:rsidTr="00C53558">
        <w:tc>
          <w:tcPr>
            <w:tcW w:w="1526" w:type="dxa"/>
            <w:tcBorders>
              <w:top w:val="single" w:sz="4" w:space="0" w:color="auto"/>
              <w:left w:val="single" w:sz="4" w:space="0" w:color="auto"/>
              <w:bottom w:val="single" w:sz="4" w:space="0" w:color="auto"/>
              <w:right w:val="single" w:sz="4" w:space="0" w:color="auto"/>
            </w:tcBorders>
          </w:tcPr>
          <w:p w14:paraId="49C6B06A" w14:textId="3FD9D6C9" w:rsidR="00C53558" w:rsidRPr="00411FEA" w:rsidRDefault="00C53558" w:rsidP="00C53558">
            <w:pPr>
              <w:rPr>
                <w:rFonts w:eastAsiaTheme="minorEastAsia"/>
                <w:lang w:eastAsia="zh-CN"/>
              </w:rPr>
            </w:pPr>
            <w:r>
              <w:rPr>
                <w:rFonts w:eastAsiaTheme="minorEastAsia"/>
                <w:lang w:eastAsia="zh-CN"/>
              </w:rPr>
              <w:t>vivo</w:t>
            </w:r>
          </w:p>
        </w:tc>
        <w:tc>
          <w:tcPr>
            <w:tcW w:w="7762" w:type="dxa"/>
            <w:tcBorders>
              <w:top w:val="single" w:sz="4" w:space="0" w:color="auto"/>
              <w:left w:val="single" w:sz="4" w:space="0" w:color="auto"/>
              <w:bottom w:val="single" w:sz="4" w:space="0" w:color="auto"/>
              <w:right w:val="single" w:sz="4" w:space="0" w:color="auto"/>
            </w:tcBorders>
          </w:tcPr>
          <w:p w14:paraId="666ABF4D" w14:textId="2311B4C3" w:rsidR="00C53558" w:rsidRPr="00411FEA" w:rsidRDefault="00C53558" w:rsidP="00C53558">
            <w:pPr>
              <w:rPr>
                <w:rFonts w:eastAsiaTheme="minorEastAsia"/>
                <w:lang w:eastAsia="zh-CN"/>
              </w:rPr>
            </w:pPr>
            <w:r>
              <w:rPr>
                <w:rFonts w:eastAsiaTheme="minorEastAsia"/>
                <w:lang w:eastAsia="zh-CN"/>
              </w:rPr>
              <w:t>ok</w:t>
            </w:r>
          </w:p>
        </w:tc>
      </w:tr>
    </w:tbl>
    <w:p w14:paraId="5300C35A" w14:textId="77777777" w:rsidR="001C062A" w:rsidRDefault="001C062A">
      <w:pPr>
        <w:rPr>
          <w:rFonts w:eastAsia="맑은 고딕"/>
          <w:lang w:eastAsia="ko-KR"/>
        </w:rPr>
      </w:pPr>
    </w:p>
    <w:p w14:paraId="07423A55" w14:textId="7F4FDB8B" w:rsidR="009C36FF" w:rsidRDefault="009C36FF" w:rsidP="009C36FF">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1</w:t>
      </w:r>
      <w:r w:rsidR="00C53558">
        <w:rPr>
          <w:rFonts w:eastAsia="맑은 고딕"/>
          <w:color w:val="1F497D" w:themeColor="text2"/>
          <w:lang w:eastAsia="ko-KR"/>
        </w:rPr>
        <w:t>2</w:t>
      </w:r>
      <w:r>
        <w:rPr>
          <w:rFonts w:eastAsia="맑은 고딕"/>
          <w:color w:val="1F497D" w:themeColor="text2"/>
          <w:lang w:eastAsia="ko-KR"/>
        </w:rPr>
        <w:t xml:space="preserve"> companies provided feedbacks. </w:t>
      </w:r>
      <w:r w:rsidR="00C53558">
        <w:rPr>
          <w:rFonts w:eastAsia="맑은 고딕"/>
          <w:color w:val="1F497D" w:themeColor="text2"/>
          <w:lang w:eastAsia="ko-KR"/>
        </w:rPr>
        <w:t>7</w:t>
      </w:r>
      <w:r>
        <w:rPr>
          <w:rFonts w:eastAsia="맑은 고딕"/>
          <w:color w:val="1F497D" w:themeColor="text2"/>
          <w:lang w:eastAsia="ko-KR"/>
        </w:rPr>
        <w:t xml:space="preserve"> companies provided answer “OK for current version”. 1 company suggested some rewording. Also, 6 companies suggested to turn P-6 into agreements instead of WA. Therefore, moderator would propose the following:</w:t>
      </w:r>
    </w:p>
    <w:p w14:paraId="357F98EC" w14:textId="3603DD7F" w:rsidR="009C36FF" w:rsidRPr="009C36FF" w:rsidRDefault="009C36FF" w:rsidP="009C36FF">
      <w:pPr>
        <w:rPr>
          <w:rFonts w:eastAsia="맑은 고딕"/>
          <w:b/>
          <w:color w:val="1F497D" w:themeColor="text2"/>
          <w:sz w:val="20"/>
          <w:lang w:eastAsia="ko-KR"/>
        </w:rPr>
      </w:pPr>
      <w:r w:rsidRPr="009C36FF">
        <w:rPr>
          <w:rFonts w:eastAsia="맑은 고딕"/>
          <w:b/>
          <w:color w:val="1F497D" w:themeColor="text2"/>
          <w:sz w:val="20"/>
          <w:lang w:eastAsia="ko-KR"/>
        </w:rPr>
        <w:t>P-6: Addition of direct/indirect path are supported as follows:</w:t>
      </w:r>
    </w:p>
    <w:p w14:paraId="7B1A563F" w14:textId="4D552834" w:rsidR="009C36FF" w:rsidRPr="009C36FF" w:rsidRDefault="009C36FF" w:rsidP="009C36FF">
      <w:pPr>
        <w:pStyle w:val="af0"/>
        <w:numPr>
          <w:ilvl w:val="0"/>
          <w:numId w:val="5"/>
        </w:numPr>
        <w:ind w:left="806" w:hanging="403"/>
        <w:contextualSpacing w:val="0"/>
        <w:rPr>
          <w:rFonts w:ascii="Times New Roman" w:eastAsia="맑은 고딕" w:hAnsi="Times New Roman"/>
          <w:b/>
          <w:color w:val="1F497D" w:themeColor="text2"/>
          <w:lang w:eastAsia="ko-KR"/>
        </w:rPr>
      </w:pPr>
      <w:r w:rsidRPr="009C36FF">
        <w:rPr>
          <w:rFonts w:ascii="Times New Roman" w:eastAsia="맑은 고딕" w:hAnsi="Times New Roman"/>
          <w:b/>
          <w:color w:val="1F497D" w:themeColor="text2"/>
          <w:lang w:eastAsia="ko-KR"/>
        </w:rPr>
        <w:t>Add direct path, after the establishment of the indirect path.</w:t>
      </w:r>
    </w:p>
    <w:p w14:paraId="3C6B97C9" w14:textId="56F42F47" w:rsidR="009C36FF" w:rsidRPr="009C36FF" w:rsidRDefault="009C36FF" w:rsidP="009C36FF">
      <w:pPr>
        <w:pStyle w:val="af0"/>
        <w:numPr>
          <w:ilvl w:val="0"/>
          <w:numId w:val="5"/>
        </w:numPr>
        <w:ind w:left="806" w:hanging="403"/>
        <w:contextualSpacing w:val="0"/>
        <w:rPr>
          <w:rFonts w:ascii="Times New Roman" w:eastAsia="맑은 고딕" w:hAnsi="Times New Roman"/>
          <w:b/>
          <w:color w:val="1F497D" w:themeColor="text2"/>
          <w:lang w:eastAsia="ko-KR"/>
        </w:rPr>
      </w:pPr>
      <w:r w:rsidRPr="009C36FF">
        <w:rPr>
          <w:rFonts w:ascii="Times New Roman" w:eastAsia="맑은 고딕" w:hAnsi="Times New Roman"/>
          <w:b/>
          <w:color w:val="1F497D" w:themeColor="text2"/>
          <w:lang w:eastAsia="ko-KR"/>
        </w:rPr>
        <w:t>Add indirect path, after the establishment of the direct path.</w:t>
      </w:r>
    </w:p>
    <w:p w14:paraId="67308D5E" w14:textId="114C2EE7" w:rsidR="009C36FF" w:rsidRPr="000F378C" w:rsidRDefault="00C50C70" w:rsidP="000F378C">
      <w:pPr>
        <w:pStyle w:val="af0"/>
        <w:numPr>
          <w:ilvl w:val="0"/>
          <w:numId w:val="5"/>
        </w:numPr>
        <w:ind w:left="806" w:hanging="403"/>
        <w:contextualSpacing w:val="0"/>
        <w:rPr>
          <w:rFonts w:ascii="Times New Roman" w:eastAsia="맑은 고딕" w:hAnsi="Times New Roman"/>
          <w:b/>
          <w:color w:val="1F497D" w:themeColor="text2"/>
          <w:lang w:eastAsia="ko-KR"/>
        </w:rPr>
      </w:pPr>
      <w:r w:rsidRPr="000F378C">
        <w:rPr>
          <w:rFonts w:ascii="Times New Roman" w:eastAsia="맑은 고딕" w:hAnsi="Times New Roman"/>
          <w:b/>
          <w:color w:val="1F497D" w:themeColor="text2"/>
          <w:lang w:eastAsia="ko-KR"/>
        </w:rPr>
        <w:lastRenderedPageBreak/>
        <w:t xml:space="preserve">This </w:t>
      </w:r>
      <w:r w:rsidR="009C36FF" w:rsidRPr="000F378C">
        <w:rPr>
          <w:rFonts w:ascii="Times New Roman" w:eastAsia="맑은 고딕" w:hAnsi="Times New Roman"/>
          <w:b/>
          <w:color w:val="1F497D" w:themeColor="text2"/>
          <w:lang w:eastAsia="ko-KR"/>
        </w:rPr>
        <w:t>does not imply the exclusion of any other path addition possibility.</w:t>
      </w:r>
    </w:p>
    <w:p w14:paraId="5A187610" w14:textId="77777777" w:rsidR="00C50C70" w:rsidRPr="009C36FF" w:rsidRDefault="00C50C70" w:rsidP="009C36FF">
      <w:pPr>
        <w:rPr>
          <w:rFonts w:eastAsia="맑은 고딕"/>
          <w:lang w:eastAsia="ko-KR"/>
        </w:rPr>
      </w:pPr>
    </w:p>
    <w:p w14:paraId="5F534583" w14:textId="77777777" w:rsidR="001C062A" w:rsidRDefault="00B40661">
      <w:pPr>
        <w:pStyle w:val="2"/>
      </w:pPr>
      <w:r>
        <w:t xml:space="preserve">Multi-path establishment: direct path only -&gt; multi-path </w:t>
      </w:r>
    </w:p>
    <w:p w14:paraId="189E890F" w14:textId="77777777" w:rsidR="001C062A" w:rsidRDefault="00B40661">
      <w:r>
        <w:t>Since the time until deadline is short, the moderator proposes to only discuss the following two proposals from [6] in Phase 2.</w:t>
      </w:r>
    </w:p>
    <w:p w14:paraId="14FCCF75" w14:textId="77777777" w:rsidR="001C062A" w:rsidRDefault="00B40661">
      <w:pPr>
        <w:rPr>
          <w:rFonts w:eastAsia="맑은 고딕"/>
          <w:b/>
          <w:lang w:eastAsia="ko-KR"/>
        </w:rPr>
      </w:pPr>
      <w:r>
        <w:rPr>
          <w:rFonts w:eastAsia="맑은 고딕"/>
          <w:b/>
          <w:lang w:eastAsia="ko-KR"/>
        </w:rPr>
        <w:t>Proposal A: Legacy remote UE’s UE context setup procedures for R17 SL relay can be reused to configure the relaying configuration for remote UE in the direct path only to multi-path establishment procedure.</w:t>
      </w:r>
    </w:p>
    <w:p w14:paraId="41AF6829" w14:textId="77777777" w:rsidR="001C062A" w:rsidRDefault="00B40661">
      <w:pPr>
        <w:rPr>
          <w:rFonts w:eastAsia="맑은 고딕"/>
          <w:b/>
          <w:lang w:eastAsia="ko-KR"/>
        </w:rPr>
      </w:pPr>
      <w:r>
        <w:rPr>
          <w:rFonts w:eastAsia="맑은 고딕"/>
          <w:b/>
          <w:lang w:eastAsia="ko-KR"/>
        </w:rPr>
        <w:t>Proposal B: Legacy UE context modification procedures for R17 SL relay can be reused to configure the helper UE during direct path only to multi-path establishment procedure.</w:t>
      </w:r>
    </w:p>
    <w:p w14:paraId="013BD0A1" w14:textId="77777777" w:rsidR="001C062A" w:rsidRDefault="001C062A"/>
    <w:p w14:paraId="6EBF5AE5" w14:textId="77777777" w:rsidR="001C062A" w:rsidRDefault="00B40661">
      <w:r>
        <w:rPr>
          <w:rFonts w:eastAsia="맑은 고딕"/>
          <w:b/>
          <w:bCs/>
          <w:color w:val="000000"/>
          <w:lang w:eastAsia="ko-KR"/>
        </w:rPr>
        <w:t>(Phase 2) Question 1:</w:t>
      </w:r>
      <w:r>
        <w:rPr>
          <w:rFonts w:eastAsia="맑은 고딕"/>
          <w:bCs/>
          <w:color w:val="000000"/>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50C99DC1" w14:textId="77777777" w:rsidTr="00266ADA">
        <w:tc>
          <w:tcPr>
            <w:tcW w:w="1319" w:type="dxa"/>
            <w:shd w:val="clear" w:color="auto" w:fill="E7E6E6"/>
            <w:vAlign w:val="center"/>
          </w:tcPr>
          <w:p w14:paraId="3E0EFC0D" w14:textId="77777777" w:rsidR="001C062A" w:rsidRDefault="00B40661">
            <w:pPr>
              <w:jc w:val="center"/>
              <w:rPr>
                <w:b/>
              </w:rPr>
            </w:pPr>
            <w:r>
              <w:rPr>
                <w:b/>
              </w:rPr>
              <w:t>Company</w:t>
            </w:r>
          </w:p>
        </w:tc>
        <w:tc>
          <w:tcPr>
            <w:tcW w:w="1057" w:type="dxa"/>
            <w:shd w:val="clear" w:color="auto" w:fill="E7E6E6"/>
          </w:tcPr>
          <w:p w14:paraId="5FE863A6" w14:textId="77777777" w:rsidR="001C062A" w:rsidRDefault="00B40661">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7143CAD7" w14:textId="77777777" w:rsidR="001C062A" w:rsidRDefault="00B40661">
            <w:pPr>
              <w:jc w:val="center"/>
              <w:rPr>
                <w:b/>
              </w:rPr>
            </w:pPr>
            <w:r>
              <w:rPr>
                <w:b/>
              </w:rPr>
              <w:t>Comments</w:t>
            </w:r>
          </w:p>
        </w:tc>
      </w:tr>
      <w:tr w:rsidR="001C062A" w14:paraId="620F13F8" w14:textId="77777777" w:rsidTr="00266ADA">
        <w:tc>
          <w:tcPr>
            <w:tcW w:w="1319" w:type="dxa"/>
          </w:tcPr>
          <w:p w14:paraId="61B5D47F" w14:textId="77777777" w:rsidR="001C062A" w:rsidRDefault="00B40661">
            <w:pPr>
              <w:rPr>
                <w:rFonts w:eastAsia="SimSun"/>
                <w:lang w:eastAsia="zh-CN"/>
              </w:rPr>
            </w:pPr>
            <w:r>
              <w:rPr>
                <w:rFonts w:eastAsia="SimSun"/>
                <w:lang w:eastAsia="zh-CN"/>
              </w:rPr>
              <w:t>Qualcomm</w:t>
            </w:r>
          </w:p>
        </w:tc>
        <w:tc>
          <w:tcPr>
            <w:tcW w:w="1057" w:type="dxa"/>
          </w:tcPr>
          <w:p w14:paraId="17A5EEBF" w14:textId="77777777" w:rsidR="001C062A" w:rsidRDefault="00B40661">
            <w:pPr>
              <w:rPr>
                <w:rFonts w:eastAsia="SimSun"/>
                <w:lang w:eastAsia="zh-CN"/>
              </w:rPr>
            </w:pPr>
            <w:r>
              <w:rPr>
                <w:rFonts w:eastAsia="SimSun"/>
                <w:lang w:eastAsia="zh-CN"/>
              </w:rPr>
              <w:t>Not yet</w:t>
            </w:r>
          </w:p>
        </w:tc>
        <w:tc>
          <w:tcPr>
            <w:tcW w:w="7055" w:type="dxa"/>
          </w:tcPr>
          <w:p w14:paraId="53C4CA5C" w14:textId="77777777" w:rsidR="001C062A" w:rsidRDefault="00B40661">
            <w:pPr>
              <w:rPr>
                <w:rFonts w:eastAsia="맑은 고딕"/>
                <w:lang w:eastAsia="ko-KR"/>
              </w:rPr>
            </w:pPr>
            <w:r>
              <w:rPr>
                <w:rFonts w:eastAsia="맑은 고딕"/>
                <w:lang w:eastAsia="ko-KR"/>
              </w:rPr>
              <w:t xml:space="preserve">Why are we only discussing direct </w:t>
            </w:r>
            <w:r>
              <w:rPr>
                <w:rFonts w:eastAsia="맑은 고딕"/>
                <w:lang w:eastAsia="ko-KR"/>
              </w:rPr>
              <w:sym w:font="Wingdings" w:char="F0E0"/>
            </w:r>
            <w:r>
              <w:rPr>
                <w:rFonts w:eastAsia="맑은 고딕"/>
                <w:lang w:eastAsia="ko-KR"/>
              </w:rPr>
              <w:t xml:space="preserve"> multi-path? Based on P6, we should discuss indirect </w:t>
            </w:r>
            <w:r>
              <w:rPr>
                <w:rFonts w:eastAsia="맑은 고딕"/>
                <w:lang w:eastAsia="ko-KR"/>
              </w:rPr>
              <w:sym w:font="Wingdings" w:char="F0E0"/>
            </w:r>
            <w:r>
              <w:rPr>
                <w:rFonts w:eastAsia="맑은 고딕"/>
                <w:lang w:eastAsia="ko-KR"/>
              </w:rPr>
              <w:t xml:space="preserve"> multi-path as well.</w:t>
            </w:r>
          </w:p>
          <w:p w14:paraId="3F94155F" w14:textId="77777777" w:rsidR="001C062A" w:rsidRDefault="00B40661">
            <w:pPr>
              <w:rPr>
                <w:rFonts w:eastAsia="맑은 고딕"/>
                <w:lang w:eastAsia="ko-KR"/>
              </w:rPr>
            </w:pPr>
            <w:r>
              <w:rPr>
                <w:rFonts w:eastAsia="맑은 고딕"/>
                <w:lang w:eastAsia="ko-KR"/>
              </w:rPr>
              <w:t>Also helper UE is a new terminology, should not be used yet.</w:t>
            </w:r>
          </w:p>
          <w:p w14:paraId="2F04B135" w14:textId="77777777" w:rsidR="001C062A" w:rsidRDefault="00B40661">
            <w:pPr>
              <w:rPr>
                <w:rFonts w:eastAsia="맑은 고딕"/>
                <w:lang w:eastAsia="ko-KR"/>
              </w:rPr>
            </w:pPr>
            <w:r>
              <w:rPr>
                <w:rFonts w:eastAsia="맑은 고딕"/>
                <w:lang w:eastAsia="ko-KR"/>
              </w:rPr>
              <w:t>Maybe we can discuss this next meeting along with stage-2 call flows?</w:t>
            </w:r>
          </w:p>
        </w:tc>
      </w:tr>
      <w:tr w:rsidR="001C062A" w14:paraId="23D01CBD" w14:textId="77777777" w:rsidTr="00266ADA">
        <w:tc>
          <w:tcPr>
            <w:tcW w:w="1319" w:type="dxa"/>
          </w:tcPr>
          <w:p w14:paraId="777E0980" w14:textId="77777777" w:rsidR="001C062A" w:rsidRDefault="00B40661">
            <w:pPr>
              <w:rPr>
                <w:rFonts w:eastAsia="SimSun"/>
                <w:lang w:eastAsia="zh-CN"/>
              </w:rPr>
            </w:pPr>
            <w:ins w:id="155" w:author="Ericsson" w:date="2022-08-21T21:29:00Z">
              <w:r>
                <w:rPr>
                  <w:rFonts w:eastAsia="SimSun"/>
                  <w:lang w:eastAsia="zh-CN"/>
                </w:rPr>
                <w:t>E///</w:t>
              </w:r>
            </w:ins>
          </w:p>
        </w:tc>
        <w:tc>
          <w:tcPr>
            <w:tcW w:w="1057" w:type="dxa"/>
          </w:tcPr>
          <w:p w14:paraId="393F6FBB" w14:textId="77777777" w:rsidR="001C062A" w:rsidRDefault="00B40661">
            <w:pPr>
              <w:rPr>
                <w:rFonts w:eastAsia="SimSun"/>
                <w:lang w:eastAsia="zh-CN"/>
              </w:rPr>
            </w:pPr>
            <w:ins w:id="156" w:author="Ericsson" w:date="2022-08-21T21:31:00Z">
              <w:r>
                <w:rPr>
                  <w:rFonts w:eastAsia="SimSun"/>
                  <w:lang w:eastAsia="zh-CN"/>
                </w:rPr>
                <w:t>Too early</w:t>
              </w:r>
            </w:ins>
          </w:p>
        </w:tc>
        <w:tc>
          <w:tcPr>
            <w:tcW w:w="7055" w:type="dxa"/>
          </w:tcPr>
          <w:p w14:paraId="51AE3911" w14:textId="77777777" w:rsidR="001C062A" w:rsidRDefault="00B40661">
            <w:pPr>
              <w:rPr>
                <w:rFonts w:eastAsia="맑은 고딕"/>
                <w:lang w:eastAsia="ko-KR"/>
              </w:rPr>
            </w:pPr>
            <w:ins w:id="157" w:author="Ericsson" w:date="2022-08-21T21:31:00Z">
              <w:r>
                <w:rPr>
                  <w:rFonts w:eastAsia="맑은 고딕"/>
                  <w:lang w:eastAsia="ko-KR"/>
                </w:rPr>
                <w:t xml:space="preserve">It </w:t>
              </w:r>
            </w:ins>
            <w:ins w:id="158" w:author="Ericsson" w:date="2022-08-21T21:32:00Z">
              <w:r>
                <w:rPr>
                  <w:rFonts w:eastAsia="맑은 고딕"/>
                  <w:lang w:eastAsia="ko-KR"/>
                </w:rPr>
                <w:t xml:space="preserve">seems </w:t>
              </w:r>
            </w:ins>
            <w:ins w:id="159" w:author="Ericsson" w:date="2022-08-21T21:31:00Z">
              <w:r>
                <w:rPr>
                  <w:rFonts w:eastAsia="맑은 고딕"/>
                  <w:lang w:eastAsia="ko-KR"/>
                </w:rPr>
                <w:t xml:space="preserve">in principle </w:t>
              </w:r>
            </w:ins>
            <w:ins w:id="160" w:author="Ericsson" w:date="2022-08-21T21:33:00Z">
              <w:r>
                <w:rPr>
                  <w:rFonts w:eastAsia="맑은 고딕"/>
                  <w:lang w:eastAsia="ko-KR"/>
                </w:rPr>
                <w:t xml:space="preserve">fine, i.e., </w:t>
              </w:r>
            </w:ins>
            <w:ins w:id="161" w:author="Ericsson" w:date="2022-08-21T21:31:00Z">
              <w:r>
                <w:rPr>
                  <w:rFonts w:eastAsia="맑은 고딕"/>
                  <w:lang w:eastAsia="ko-KR"/>
                </w:rPr>
                <w:t>reus</w:t>
              </w:r>
            </w:ins>
            <w:ins w:id="162" w:author="Ericsson" w:date="2022-08-21T21:32:00Z">
              <w:r>
                <w:rPr>
                  <w:rFonts w:eastAsia="맑은 고딕"/>
                  <w:lang w:eastAsia="ko-KR"/>
                </w:rPr>
                <w:t>i</w:t>
              </w:r>
            </w:ins>
            <w:ins w:id="163" w:author="Ericsson" w:date="2022-08-21T21:33:00Z">
              <w:r>
                <w:rPr>
                  <w:rFonts w:eastAsia="맑은 고딕"/>
                  <w:lang w:eastAsia="ko-KR"/>
                </w:rPr>
                <w:t xml:space="preserve">ng </w:t>
              </w:r>
            </w:ins>
            <w:ins w:id="164" w:author="Ericsson" w:date="2022-08-21T21:31:00Z">
              <w:r>
                <w:rPr>
                  <w:rFonts w:eastAsia="맑은 고딕"/>
                  <w:lang w:eastAsia="ko-KR"/>
                </w:rPr>
                <w:t>t</w:t>
              </w:r>
            </w:ins>
            <w:ins w:id="165" w:author="Ericsson" w:date="2022-08-21T21:32:00Z">
              <w:r>
                <w:rPr>
                  <w:rFonts w:eastAsia="맑은 고딕"/>
                  <w:lang w:eastAsia="ko-KR"/>
                </w:rPr>
                <w:t xml:space="preserve">he existing </w:t>
              </w:r>
            </w:ins>
            <w:ins w:id="166" w:author="Ericsson" w:date="2022-08-21T21:33:00Z">
              <w:r>
                <w:rPr>
                  <w:rFonts w:eastAsia="맑은 고딕"/>
                  <w:lang w:eastAsia="ko-KR"/>
                </w:rPr>
                <w:t>procedures</w:t>
              </w:r>
            </w:ins>
            <w:ins w:id="167" w:author="Ericsson" w:date="2022-08-21T21:32:00Z">
              <w:r>
                <w:rPr>
                  <w:rFonts w:eastAsia="맑은 고딕"/>
                  <w:lang w:eastAsia="ko-KR"/>
                </w:rPr>
                <w:t xml:space="preserve">. </w:t>
              </w:r>
            </w:ins>
            <w:ins w:id="168" w:author="Ericsson" w:date="2022-08-21T21:33:00Z">
              <w:r>
                <w:rPr>
                  <w:rFonts w:eastAsia="맑은 고딕"/>
                  <w:lang w:eastAsia="ko-KR"/>
                </w:rPr>
                <w:t>However, b</w:t>
              </w:r>
            </w:ins>
            <w:ins w:id="169" w:author="Ericsson" w:date="2022-08-21T21:32:00Z">
              <w:r>
                <w:rPr>
                  <w:rFonts w:eastAsia="맑은 고딕"/>
                  <w:lang w:eastAsia="ko-KR"/>
                </w:rPr>
                <w:t>efore the scenario are figured out (also pending in RAN2), we prefer to wait.</w:t>
              </w:r>
            </w:ins>
          </w:p>
        </w:tc>
      </w:tr>
      <w:tr w:rsidR="001C062A" w14:paraId="3E3662DA" w14:textId="77777777" w:rsidTr="00266ADA">
        <w:tc>
          <w:tcPr>
            <w:tcW w:w="1319" w:type="dxa"/>
          </w:tcPr>
          <w:p w14:paraId="01EB5728" w14:textId="77777777" w:rsidR="001C062A" w:rsidRDefault="00B40661">
            <w:pPr>
              <w:rPr>
                <w:rFonts w:eastAsia="SimSun"/>
                <w:lang w:eastAsia="zh-CN"/>
              </w:rPr>
            </w:pPr>
            <w:ins w:id="170" w:author="CATT" w:date="2022-08-22T09:45:00Z">
              <w:r>
                <w:rPr>
                  <w:rFonts w:eastAsia="SimSun" w:hint="eastAsia"/>
                  <w:lang w:eastAsia="zh-CN"/>
                </w:rPr>
                <w:t>CATT</w:t>
              </w:r>
            </w:ins>
          </w:p>
        </w:tc>
        <w:tc>
          <w:tcPr>
            <w:tcW w:w="1057" w:type="dxa"/>
          </w:tcPr>
          <w:p w14:paraId="3C7B3A80" w14:textId="77777777" w:rsidR="001C062A" w:rsidRDefault="00B40661">
            <w:pPr>
              <w:rPr>
                <w:rFonts w:eastAsia="SimSun"/>
                <w:lang w:eastAsia="zh-CN"/>
              </w:rPr>
            </w:pPr>
            <w:ins w:id="171" w:author="CATT" w:date="2022-08-22T09:45:00Z">
              <w:r>
                <w:rPr>
                  <w:rFonts w:eastAsia="SimSun"/>
                  <w:lang w:eastAsia="zh-CN"/>
                </w:rPr>
                <w:t>Y</w:t>
              </w:r>
              <w:r>
                <w:rPr>
                  <w:rFonts w:eastAsia="SimSun" w:hint="eastAsia"/>
                  <w:lang w:eastAsia="zh-CN"/>
                </w:rPr>
                <w:t>es, but</w:t>
              </w:r>
            </w:ins>
          </w:p>
        </w:tc>
        <w:tc>
          <w:tcPr>
            <w:tcW w:w="7055" w:type="dxa"/>
          </w:tcPr>
          <w:p w14:paraId="5E801758" w14:textId="77777777" w:rsidR="001C062A" w:rsidRDefault="00B40661">
            <w:pPr>
              <w:rPr>
                <w:ins w:id="172" w:author="CATT" w:date="2022-08-22T09:45:00Z"/>
                <w:rFonts w:eastAsiaTheme="minorEastAsia"/>
                <w:lang w:eastAsia="zh-CN"/>
              </w:rPr>
            </w:pPr>
            <w:ins w:id="173" w:author="CATT" w:date="2022-08-22T09:45:00Z">
              <w:r>
                <w:rPr>
                  <w:rFonts w:eastAsiaTheme="minorEastAsia"/>
                  <w:lang w:eastAsia="zh-CN"/>
                </w:rPr>
                <w:t>A</w:t>
              </w:r>
              <w:r>
                <w:rPr>
                  <w:rFonts w:eastAsiaTheme="minorEastAsia" w:hint="eastAsia"/>
                  <w:lang w:eastAsia="zh-CN"/>
                </w:rPr>
                <w:t>gree to reuse legacy procedure as much as possible.</w:t>
              </w:r>
            </w:ins>
          </w:p>
          <w:p w14:paraId="730C6973" w14:textId="77777777" w:rsidR="001C062A" w:rsidRDefault="00B40661">
            <w:pPr>
              <w:rPr>
                <w:rFonts w:eastAsia="맑은 고딕"/>
                <w:lang w:eastAsia="ko-KR"/>
              </w:rPr>
            </w:pPr>
            <w:ins w:id="174" w:author="CATT" w:date="2022-08-22T09:45:00Z">
              <w:r>
                <w:rPr>
                  <w:rFonts w:eastAsiaTheme="minorEastAsia"/>
                  <w:lang w:eastAsia="zh-CN"/>
                </w:rPr>
                <w:t>O</w:t>
              </w:r>
              <w:r>
                <w:rPr>
                  <w:rFonts w:eastAsiaTheme="minorEastAsia" w:hint="eastAsia"/>
                  <w:lang w:eastAsia="zh-CN"/>
                </w:rPr>
                <w:t xml:space="preserve">k for proposal A. </w:t>
              </w:r>
              <w:r>
                <w:rPr>
                  <w:rFonts w:eastAsiaTheme="minorEastAsia"/>
                  <w:lang w:eastAsia="zh-CN"/>
                </w:rPr>
                <w:t>F</w:t>
              </w:r>
              <w:r>
                <w:rPr>
                  <w:rFonts w:eastAsiaTheme="minorEastAsia" w:hint="eastAsia"/>
                  <w:lang w:eastAsia="zh-CN"/>
                </w:rPr>
                <w:t xml:space="preserve">or proposal B, maybe not only </w:t>
              </w:r>
              <w:r>
                <w:rPr>
                  <w:rFonts w:eastAsiaTheme="minorEastAsia"/>
                  <w:lang w:eastAsia="zh-CN"/>
                </w:rPr>
                <w:t>“</w:t>
              </w:r>
              <w:r>
                <w:rPr>
                  <w:rFonts w:eastAsiaTheme="minorEastAsia" w:hint="eastAsia"/>
                  <w:lang w:eastAsia="zh-CN"/>
                </w:rPr>
                <w:t>during</w:t>
              </w:r>
              <w:r>
                <w:t xml:space="preserve"> </w:t>
              </w:r>
              <w:r>
                <w:rPr>
                  <w:rFonts w:eastAsiaTheme="minorEastAsia"/>
                  <w:lang w:eastAsia="zh-CN"/>
                </w:rPr>
                <w:t>direct path”</w:t>
              </w:r>
              <w:r>
                <w:rPr>
                  <w:rFonts w:eastAsiaTheme="minorEastAsia" w:hint="eastAsia"/>
                  <w:lang w:eastAsia="zh-CN"/>
                </w:rPr>
                <w:t xml:space="preserve"> but also </w:t>
              </w:r>
              <w:r>
                <w:rPr>
                  <w:rFonts w:eastAsiaTheme="minorEastAsia"/>
                  <w:lang w:eastAsia="zh-CN"/>
                </w:rPr>
                <w:t>“</w:t>
              </w:r>
              <w:r>
                <w:rPr>
                  <w:rFonts w:eastAsiaTheme="minorEastAsia" w:hint="eastAsia"/>
                  <w:lang w:eastAsia="zh-CN"/>
                </w:rPr>
                <w:t>before</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after</w:t>
              </w:r>
              <w:r>
                <w:rPr>
                  <w:rFonts w:eastAsiaTheme="minorEastAsia"/>
                  <w:lang w:eastAsia="zh-CN"/>
                </w:rPr>
                <w:t>”</w:t>
              </w:r>
              <w:r>
                <w:rPr>
                  <w:rFonts w:eastAsiaTheme="minorEastAsia" w:hint="eastAsia"/>
                  <w:lang w:eastAsia="zh-CN"/>
                </w:rPr>
                <w:t>? Also need to consider the relay UE in RRC_IDLE/INACTIVE.</w:t>
              </w:r>
            </w:ins>
          </w:p>
        </w:tc>
      </w:tr>
      <w:tr w:rsidR="001C062A" w14:paraId="595C349E" w14:textId="77777777" w:rsidTr="00266ADA">
        <w:tc>
          <w:tcPr>
            <w:tcW w:w="1319" w:type="dxa"/>
          </w:tcPr>
          <w:p w14:paraId="477B2B9F" w14:textId="77777777" w:rsidR="001C062A" w:rsidRDefault="00B40661">
            <w:pPr>
              <w:rPr>
                <w:rFonts w:eastAsia="SimSun"/>
                <w:lang w:eastAsia="zh-CN"/>
              </w:rPr>
            </w:pPr>
            <w:ins w:id="175" w:author="samsung" w:date="2022-08-22T10:57:00Z">
              <w:r>
                <w:rPr>
                  <w:rFonts w:eastAsia="SimSun" w:hint="eastAsia"/>
                  <w:lang w:eastAsia="zh-CN"/>
                </w:rPr>
                <w:t>S</w:t>
              </w:r>
              <w:r>
                <w:rPr>
                  <w:rFonts w:eastAsia="SimSun"/>
                  <w:lang w:eastAsia="zh-CN"/>
                </w:rPr>
                <w:t>amsung</w:t>
              </w:r>
            </w:ins>
          </w:p>
        </w:tc>
        <w:tc>
          <w:tcPr>
            <w:tcW w:w="1057" w:type="dxa"/>
          </w:tcPr>
          <w:p w14:paraId="5B455837" w14:textId="77777777" w:rsidR="001C062A" w:rsidRDefault="00B40661">
            <w:pPr>
              <w:rPr>
                <w:rFonts w:eastAsia="SimSun"/>
                <w:lang w:eastAsia="zh-CN"/>
              </w:rPr>
            </w:pPr>
            <w:ins w:id="176" w:author="samsung" w:date="2022-08-22T11:00:00Z">
              <w:r>
                <w:rPr>
                  <w:rFonts w:eastAsia="SimSun" w:hint="eastAsia"/>
                  <w:lang w:eastAsia="zh-CN"/>
                </w:rPr>
                <w:t>N</w:t>
              </w:r>
              <w:r>
                <w:rPr>
                  <w:rFonts w:eastAsia="SimSun"/>
                  <w:lang w:eastAsia="zh-CN"/>
                </w:rPr>
                <w:t>ot yet</w:t>
              </w:r>
            </w:ins>
          </w:p>
        </w:tc>
        <w:tc>
          <w:tcPr>
            <w:tcW w:w="7055" w:type="dxa"/>
          </w:tcPr>
          <w:p w14:paraId="0E560D93" w14:textId="77777777" w:rsidR="001C062A" w:rsidRDefault="00B40661">
            <w:pPr>
              <w:rPr>
                <w:ins w:id="177" w:author="samsung" w:date="2022-08-22T10:57:00Z"/>
                <w:rFonts w:eastAsiaTheme="minorEastAsia"/>
                <w:lang w:eastAsia="zh-CN"/>
              </w:rPr>
            </w:pPr>
            <w:ins w:id="178" w:author="samsung" w:date="2022-08-22T10:57:00Z">
              <w:r>
                <w:rPr>
                  <w:rFonts w:eastAsiaTheme="minorEastAsia"/>
                  <w:lang w:eastAsia="zh-CN"/>
                </w:rPr>
                <w:t>We support to reuse legacy procedure as much as possible.</w:t>
              </w:r>
            </w:ins>
          </w:p>
          <w:p w14:paraId="165380D8" w14:textId="77777777" w:rsidR="001C062A" w:rsidRDefault="00B40661">
            <w:pPr>
              <w:rPr>
                <w:ins w:id="179" w:author="samsung" w:date="2022-08-22T11:01:00Z"/>
                <w:rFonts w:eastAsiaTheme="minorEastAsia"/>
                <w:lang w:eastAsia="zh-CN"/>
              </w:rPr>
            </w:pPr>
            <w:ins w:id="180" w:author="samsung" w:date="2022-08-22T11:00:00Z">
              <w:r>
                <w:rPr>
                  <w:rFonts w:eastAsiaTheme="minorEastAsia"/>
                  <w:lang w:eastAsia="zh-CN"/>
                </w:rPr>
                <w:t>We are generally fine with the intention</w:t>
              </w:r>
            </w:ins>
            <w:ins w:id="181" w:author="samsung" w:date="2022-08-22T11:01:00Z">
              <w:r>
                <w:rPr>
                  <w:rFonts w:eastAsiaTheme="minorEastAsia"/>
                  <w:lang w:eastAsia="zh-CN"/>
                </w:rPr>
                <w:t>, a</w:t>
              </w:r>
            </w:ins>
            <w:ins w:id="182" w:author="samsung" w:date="2022-08-22T10:59:00Z">
              <w:r>
                <w:rPr>
                  <w:rFonts w:eastAsiaTheme="minorEastAsia"/>
                  <w:lang w:eastAsia="zh-CN"/>
                </w:rPr>
                <w:t>nd we assume that Proposal A and B are mainly subject to UE Aggregation.</w:t>
              </w:r>
            </w:ins>
          </w:p>
          <w:p w14:paraId="1C829A0A" w14:textId="77777777" w:rsidR="001C062A" w:rsidRDefault="00B40661">
            <w:pPr>
              <w:rPr>
                <w:rFonts w:eastAsiaTheme="minorEastAsia"/>
                <w:lang w:eastAsia="zh-CN"/>
              </w:rPr>
            </w:pPr>
            <w:ins w:id="183" w:author="samsung" w:date="2022-08-22T11:01:00Z">
              <w:r>
                <w:rPr>
                  <w:rFonts w:eastAsiaTheme="minorEastAsia"/>
                  <w:lang w:eastAsia="zh-CN"/>
                </w:rPr>
                <w:t>However, as also pointed out by other companies, we also have other</w:t>
              </w:r>
            </w:ins>
            <w:ins w:id="184" w:author="samsung" w:date="2022-08-22T11:02:00Z">
              <w:r>
                <w:rPr>
                  <w:rFonts w:eastAsiaTheme="minorEastAsia"/>
                  <w:lang w:eastAsia="zh-CN"/>
                </w:rPr>
                <w:t xml:space="preserve"> scenario on indirect path only -&gt; multi-path</w:t>
              </w:r>
            </w:ins>
            <w:ins w:id="185" w:author="samsung" w:date="2022-08-22T11:03:00Z">
              <w:r>
                <w:rPr>
                  <w:rFonts w:eastAsiaTheme="minorEastAsia"/>
                  <w:lang w:eastAsia="zh-CN"/>
                </w:rPr>
                <w:t>,</w:t>
              </w:r>
            </w:ins>
            <w:ins w:id="186" w:author="samsung" w:date="2022-08-22T11:04:00Z">
              <w:r>
                <w:rPr>
                  <w:rFonts w:eastAsiaTheme="minorEastAsia"/>
                  <w:lang w:eastAsia="zh-CN"/>
                </w:rPr>
                <w:t xml:space="preserve"> and we can also use relay UE for the indirect path, the current Proposals seems not </w:t>
              </w:r>
            </w:ins>
            <w:ins w:id="187" w:author="samsung" w:date="2022-08-22T11:05:00Z">
              <w:r>
                <w:rPr>
                  <w:rFonts w:eastAsiaTheme="minorEastAsia"/>
                  <w:lang w:eastAsia="zh-CN"/>
                </w:rPr>
                <w:t>a full picture in terms of procedures</w:t>
              </w:r>
            </w:ins>
            <w:ins w:id="188" w:author="samsung" w:date="2022-08-22T11:07:00Z">
              <w:r>
                <w:rPr>
                  <w:rFonts w:eastAsiaTheme="minorEastAsia"/>
                  <w:lang w:eastAsia="zh-CN"/>
                </w:rPr>
                <w:t>. Our preference is to discuss procedures</w:t>
              </w:r>
            </w:ins>
            <w:ins w:id="189" w:author="samsung" w:date="2022-08-22T11:08:00Z">
              <w:r>
                <w:rPr>
                  <w:rFonts w:eastAsiaTheme="minorEastAsia"/>
                  <w:lang w:eastAsia="zh-CN"/>
                </w:rPr>
                <w:t xml:space="preserve"> to cover all scenarios under consideration</w:t>
              </w:r>
            </w:ins>
            <w:ins w:id="190" w:author="samsung" w:date="2022-08-22T11:10:00Z">
              <w:r>
                <w:rPr>
                  <w:rFonts w:eastAsiaTheme="minorEastAsia"/>
                  <w:lang w:eastAsia="zh-CN"/>
                </w:rPr>
                <w:t>, which will then provide a full understanding for</w:t>
              </w:r>
            </w:ins>
            <w:ins w:id="191" w:author="samsung" w:date="2022-08-22T11:11:00Z">
              <w:r>
                <w:rPr>
                  <w:rFonts w:eastAsiaTheme="minorEastAsia"/>
                  <w:lang w:eastAsia="zh-CN"/>
                </w:rPr>
                <w:t xml:space="preserve"> us to make decisions</w:t>
              </w:r>
            </w:ins>
            <w:ins w:id="192" w:author="samsung" w:date="2022-08-22T11:09:00Z">
              <w:r>
                <w:rPr>
                  <w:rFonts w:eastAsiaTheme="minorEastAsia"/>
                  <w:lang w:eastAsia="zh-CN"/>
                </w:rPr>
                <w:t>.</w:t>
              </w:r>
            </w:ins>
          </w:p>
        </w:tc>
      </w:tr>
      <w:tr w:rsidR="001C062A" w14:paraId="550B0403" w14:textId="77777777" w:rsidTr="00266ADA">
        <w:tc>
          <w:tcPr>
            <w:tcW w:w="1319" w:type="dxa"/>
          </w:tcPr>
          <w:p w14:paraId="415B7A13" w14:textId="77777777" w:rsidR="001C062A" w:rsidRDefault="00B40661">
            <w:pPr>
              <w:rPr>
                <w:rFonts w:eastAsia="SimSun"/>
                <w:lang w:eastAsia="zh-CN"/>
              </w:rPr>
            </w:pPr>
            <w:ins w:id="193" w:author="ZTE-Lin Chen" w:date="2022-08-22T11:15:00Z">
              <w:r>
                <w:rPr>
                  <w:rFonts w:eastAsia="SimSun" w:hint="eastAsia"/>
                  <w:lang w:eastAsia="zh-CN"/>
                </w:rPr>
                <w:t>ZTE</w:t>
              </w:r>
            </w:ins>
          </w:p>
        </w:tc>
        <w:tc>
          <w:tcPr>
            <w:tcW w:w="1057" w:type="dxa"/>
          </w:tcPr>
          <w:p w14:paraId="6D66FB39" w14:textId="77777777" w:rsidR="001C062A" w:rsidRDefault="00B40661">
            <w:pPr>
              <w:rPr>
                <w:rFonts w:eastAsia="SimSun"/>
                <w:lang w:eastAsia="zh-CN"/>
              </w:rPr>
            </w:pPr>
            <w:ins w:id="194" w:author="ZTE-Lin Chen" w:date="2022-08-22T11:15:00Z">
              <w:r>
                <w:rPr>
                  <w:rFonts w:eastAsia="SimSun" w:hint="eastAsia"/>
                  <w:lang w:eastAsia="zh-CN"/>
                </w:rPr>
                <w:t>Yes with comments</w:t>
              </w:r>
            </w:ins>
          </w:p>
        </w:tc>
        <w:tc>
          <w:tcPr>
            <w:tcW w:w="7055" w:type="dxa"/>
          </w:tcPr>
          <w:p w14:paraId="22C0AF1F" w14:textId="77777777" w:rsidR="001C062A" w:rsidRDefault="00B40661">
            <w:pPr>
              <w:rPr>
                <w:rFonts w:eastAsia="맑은 고딕"/>
                <w:lang w:eastAsia="ko-KR"/>
              </w:rPr>
            </w:pPr>
            <w:ins w:id="195" w:author="ZTE-Lin Chen" w:date="2022-08-22T11:15:00Z">
              <w:r>
                <w:rPr>
                  <w:rFonts w:eastAsia="SimSun" w:hint="eastAsia"/>
                  <w:lang w:eastAsia="zh-CN"/>
                </w:rPr>
                <w:t xml:space="preserve">We see no fundamental issues with the two proposals and it is recommended to reuse the legacy procedure. However, it is preferred to capture a complete signalling procedure instead of only one of the steps. </w:t>
              </w:r>
            </w:ins>
          </w:p>
        </w:tc>
      </w:tr>
      <w:tr w:rsidR="001C062A" w14:paraId="64C8628D" w14:textId="77777777" w:rsidTr="00266ADA">
        <w:tc>
          <w:tcPr>
            <w:tcW w:w="1319" w:type="dxa"/>
          </w:tcPr>
          <w:p w14:paraId="22A5D96F" w14:textId="77777777" w:rsidR="001C062A" w:rsidRDefault="00B40661">
            <w:pPr>
              <w:rPr>
                <w:rFonts w:eastAsia="SimSun"/>
                <w:lang w:eastAsia="zh-CN"/>
              </w:rPr>
            </w:pPr>
            <w:ins w:id="196" w:author="Steven Xu" w:date="2022-08-22T12:50:00Z">
              <w:r>
                <w:rPr>
                  <w:rFonts w:eastAsia="SimSun"/>
                  <w:lang w:eastAsia="zh-CN"/>
                </w:rPr>
                <w:t>Nokia</w:t>
              </w:r>
            </w:ins>
          </w:p>
        </w:tc>
        <w:tc>
          <w:tcPr>
            <w:tcW w:w="1057" w:type="dxa"/>
          </w:tcPr>
          <w:p w14:paraId="4F9331D8" w14:textId="77777777" w:rsidR="001C062A" w:rsidRDefault="00B40661">
            <w:pPr>
              <w:rPr>
                <w:rFonts w:eastAsia="SimSun"/>
                <w:lang w:eastAsia="zh-CN"/>
              </w:rPr>
            </w:pPr>
            <w:ins w:id="197" w:author="Steven Xu" w:date="2022-08-22T12:51:00Z">
              <w:r>
                <w:rPr>
                  <w:rFonts w:eastAsia="SimSun"/>
                  <w:lang w:eastAsia="zh-CN"/>
                </w:rPr>
                <w:t>Not yet</w:t>
              </w:r>
            </w:ins>
          </w:p>
        </w:tc>
        <w:tc>
          <w:tcPr>
            <w:tcW w:w="7055" w:type="dxa"/>
          </w:tcPr>
          <w:p w14:paraId="5CEBFFFD" w14:textId="77777777" w:rsidR="001C062A" w:rsidRDefault="00B40661">
            <w:pPr>
              <w:rPr>
                <w:rFonts w:eastAsia="맑은 고딕"/>
                <w:lang w:eastAsia="ko-KR"/>
              </w:rPr>
            </w:pPr>
            <w:ins w:id="198" w:author="Steven Xu" w:date="2022-08-22T12:51:00Z">
              <w:r>
                <w:rPr>
                  <w:rFonts w:eastAsia="맑은 고딕"/>
                  <w:lang w:eastAsia="ko-KR"/>
                </w:rPr>
                <w:t xml:space="preserve">They can be discussed in next meeting. </w:t>
              </w:r>
            </w:ins>
          </w:p>
        </w:tc>
      </w:tr>
      <w:tr w:rsidR="001C062A" w14:paraId="04BFDBE3" w14:textId="77777777" w:rsidTr="00266ADA">
        <w:tc>
          <w:tcPr>
            <w:tcW w:w="1319" w:type="dxa"/>
          </w:tcPr>
          <w:p w14:paraId="7679ACA9" w14:textId="77777777" w:rsidR="001C062A" w:rsidRDefault="00B40661">
            <w:pPr>
              <w:rPr>
                <w:rFonts w:eastAsia="SimSun"/>
                <w:lang w:eastAsia="zh-CN"/>
              </w:rPr>
            </w:pPr>
            <w:ins w:id="199" w:author="CMCC - Xueyan HUANG" w:date="2022-08-22T14:36:00Z">
              <w:r>
                <w:rPr>
                  <w:rFonts w:eastAsia="SimSun" w:hint="eastAsia"/>
                  <w:lang w:eastAsia="zh-CN"/>
                </w:rPr>
                <w:lastRenderedPageBreak/>
                <w:t>CMCC</w:t>
              </w:r>
            </w:ins>
          </w:p>
        </w:tc>
        <w:tc>
          <w:tcPr>
            <w:tcW w:w="1057" w:type="dxa"/>
          </w:tcPr>
          <w:p w14:paraId="34E1CFBF" w14:textId="77777777" w:rsidR="001C062A" w:rsidRDefault="00B40661">
            <w:pPr>
              <w:rPr>
                <w:rFonts w:eastAsia="SimSun"/>
                <w:lang w:eastAsia="zh-CN"/>
              </w:rPr>
            </w:pPr>
            <w:ins w:id="200" w:author="CMCC - Xueyan HUANG" w:date="2022-08-22T14:37:00Z">
              <w:r>
                <w:rPr>
                  <w:rFonts w:eastAsia="SimSun" w:hint="eastAsia"/>
                  <w:lang w:eastAsia="zh-CN"/>
                </w:rPr>
                <w:t>Yes with comments</w:t>
              </w:r>
            </w:ins>
          </w:p>
        </w:tc>
        <w:tc>
          <w:tcPr>
            <w:tcW w:w="7055" w:type="dxa"/>
          </w:tcPr>
          <w:p w14:paraId="55EBB212" w14:textId="77777777" w:rsidR="001C062A" w:rsidRDefault="00B40661">
            <w:pPr>
              <w:rPr>
                <w:ins w:id="201" w:author="CMCC - Xueyan HUANG" w:date="2022-08-22T14:37:00Z"/>
                <w:rFonts w:eastAsia="SimSun"/>
                <w:lang w:eastAsia="zh-CN"/>
              </w:rPr>
            </w:pPr>
            <w:ins w:id="202" w:author="CMCC - Xueyan HUANG" w:date="2022-08-22T14:37:00Z">
              <w:r>
                <w:rPr>
                  <w:rFonts w:eastAsia="SimSun" w:hint="eastAsia"/>
                  <w:lang w:eastAsia="zh-CN"/>
                </w:rPr>
                <w:t>We are fine with proposal A and B.</w:t>
              </w:r>
            </w:ins>
          </w:p>
          <w:p w14:paraId="4E1B34A7" w14:textId="77777777" w:rsidR="001C062A" w:rsidRDefault="00B40661">
            <w:pPr>
              <w:rPr>
                <w:rFonts w:eastAsia="SimSun"/>
                <w:lang w:eastAsia="zh-CN"/>
              </w:rPr>
            </w:pPr>
            <w:ins w:id="203" w:author="CMCC - Xueyan HUANG" w:date="2022-08-22T14:37:00Z">
              <w:r>
                <w:rPr>
                  <w:rFonts w:eastAsia="SimSun" w:hint="eastAsia"/>
                  <w:lang w:eastAsia="zh-CN"/>
                </w:rPr>
                <w:t>Comments f</w:t>
              </w:r>
            </w:ins>
            <w:ins w:id="204" w:author="CMCC - Xueyan HUANG" w:date="2022-08-22T14:38:00Z">
              <w:r>
                <w:rPr>
                  <w:rFonts w:eastAsia="SimSun" w:hint="eastAsia"/>
                  <w:lang w:eastAsia="zh-CN"/>
                </w:rPr>
                <w:t xml:space="preserve">rom Samsung </w:t>
              </w:r>
            </w:ins>
            <w:ins w:id="205" w:author="CMCC - Xueyan HUANG" w:date="2022-08-22T14:39:00Z">
              <w:r>
                <w:rPr>
                  <w:rFonts w:eastAsia="SimSun" w:hint="eastAsia"/>
                  <w:lang w:eastAsia="zh-CN"/>
                </w:rPr>
                <w:t>is also meaningful, for scenario 1, indirect path</w:t>
              </w:r>
            </w:ins>
            <w:ins w:id="206" w:author="CMCC - Xueyan HUANG" w:date="2022-08-22T14:40:00Z">
              <w:r>
                <w:rPr>
                  <w:rFonts w:eastAsia="SimSun" w:hint="eastAsia"/>
                  <w:lang w:eastAsia="zh-CN"/>
                </w:rPr>
                <w:t xml:space="preserve"> only to multi-path should also be considered as proposal A and B.</w:t>
              </w:r>
            </w:ins>
          </w:p>
        </w:tc>
      </w:tr>
      <w:tr w:rsidR="00EF3599" w:rsidRPr="00E751CA" w14:paraId="41D3FD14" w14:textId="77777777" w:rsidTr="00266ADA">
        <w:trPr>
          <w:ins w:id="207" w:author="Huawei" w:date="2022-08-22T10:01:00Z"/>
        </w:trPr>
        <w:tc>
          <w:tcPr>
            <w:tcW w:w="1319" w:type="dxa"/>
            <w:tcBorders>
              <w:top w:val="single" w:sz="4" w:space="0" w:color="auto"/>
              <w:left w:val="single" w:sz="4" w:space="0" w:color="auto"/>
              <w:bottom w:val="single" w:sz="4" w:space="0" w:color="auto"/>
              <w:right w:val="single" w:sz="4" w:space="0" w:color="auto"/>
            </w:tcBorders>
          </w:tcPr>
          <w:p w14:paraId="5CC814ED" w14:textId="77777777" w:rsidR="00EF3599" w:rsidRDefault="00EF3599" w:rsidP="00737E5C">
            <w:pPr>
              <w:rPr>
                <w:ins w:id="208" w:author="Huawei" w:date="2022-08-22T10:01:00Z"/>
                <w:rFonts w:eastAsia="SimSun"/>
                <w:lang w:eastAsia="zh-CN"/>
              </w:rPr>
            </w:pPr>
            <w:ins w:id="209" w:author="Huawei" w:date="2022-08-22T10:01:00Z">
              <w:r>
                <w:rPr>
                  <w:rFonts w:eastAsia="SimSun"/>
                  <w:lang w:eastAsia="zh-CN"/>
                </w:rPr>
                <w:t>Huawei</w:t>
              </w:r>
            </w:ins>
          </w:p>
        </w:tc>
        <w:tc>
          <w:tcPr>
            <w:tcW w:w="1057" w:type="dxa"/>
            <w:tcBorders>
              <w:top w:val="single" w:sz="4" w:space="0" w:color="auto"/>
              <w:left w:val="single" w:sz="4" w:space="0" w:color="auto"/>
              <w:bottom w:val="single" w:sz="4" w:space="0" w:color="auto"/>
              <w:right w:val="single" w:sz="4" w:space="0" w:color="auto"/>
            </w:tcBorders>
          </w:tcPr>
          <w:p w14:paraId="02D7A16B" w14:textId="77777777" w:rsidR="00EF3599" w:rsidRDefault="00EF3599" w:rsidP="00737E5C">
            <w:pPr>
              <w:rPr>
                <w:ins w:id="210" w:author="Huawei" w:date="2022-08-22T10:01:00Z"/>
                <w:rFonts w:eastAsia="SimSun"/>
                <w:lang w:eastAsia="zh-CN"/>
              </w:rPr>
            </w:pPr>
            <w:ins w:id="211" w:author="Huawei" w:date="2022-08-22T10:01:00Z">
              <w:r>
                <w:rPr>
                  <w:rFonts w:eastAsia="SimSun"/>
                  <w:lang w:eastAsia="zh-CN"/>
                </w:rPr>
                <w:t>Yes</w:t>
              </w:r>
            </w:ins>
          </w:p>
        </w:tc>
        <w:tc>
          <w:tcPr>
            <w:tcW w:w="7055" w:type="dxa"/>
            <w:tcBorders>
              <w:top w:val="single" w:sz="4" w:space="0" w:color="auto"/>
              <w:left w:val="single" w:sz="4" w:space="0" w:color="auto"/>
              <w:bottom w:val="single" w:sz="4" w:space="0" w:color="auto"/>
              <w:right w:val="single" w:sz="4" w:space="0" w:color="auto"/>
            </w:tcBorders>
          </w:tcPr>
          <w:p w14:paraId="255826C4" w14:textId="77777777" w:rsidR="00EF3599" w:rsidRPr="00EF3599" w:rsidRDefault="00EF3599" w:rsidP="00737E5C">
            <w:pPr>
              <w:rPr>
                <w:ins w:id="212" w:author="Huawei" w:date="2022-08-22T10:01:00Z"/>
                <w:rFonts w:eastAsia="SimSun"/>
                <w:lang w:eastAsia="zh-CN"/>
              </w:rPr>
            </w:pPr>
            <w:ins w:id="213" w:author="Huawei" w:date="2022-08-22T10:01:00Z">
              <w:r w:rsidRPr="00EF3599">
                <w:rPr>
                  <w:rFonts w:eastAsia="SimSun"/>
                  <w:lang w:eastAsia="zh-CN"/>
                </w:rPr>
                <w:t xml:space="preserve">We think that </w:t>
              </w:r>
              <w:r w:rsidRPr="00EF3599">
                <w:rPr>
                  <w:rFonts w:eastAsia="SimSun" w:hint="eastAsia"/>
                  <w:lang w:eastAsia="zh-CN"/>
                </w:rPr>
                <w:t>t</w:t>
              </w:r>
              <w:r w:rsidRPr="00EF3599">
                <w:rPr>
                  <w:rFonts w:eastAsia="SimSun"/>
                  <w:lang w:eastAsia="zh-CN"/>
                </w:rPr>
                <w:t>he legacy procedures for R17 SL relay can be reuses to add a relay UE</w:t>
              </w:r>
              <w:r w:rsidRPr="00EF3599">
                <w:rPr>
                  <w:rFonts w:eastAsia="SimSun" w:hint="eastAsia"/>
                  <w:lang w:eastAsia="zh-CN"/>
                </w:rPr>
                <w:t>.</w:t>
              </w:r>
              <w:r w:rsidRPr="00EF3599">
                <w:rPr>
                  <w:rFonts w:eastAsia="SimSun"/>
                  <w:lang w:eastAsia="zh-CN"/>
                </w:rPr>
                <w:t xml:space="preserve"> We can re-evaluate the above proposals after the whole signaling procedures are determined</w:t>
              </w:r>
              <w:r w:rsidRPr="00EF3599">
                <w:rPr>
                  <w:rFonts w:eastAsia="SimSun" w:hint="eastAsia"/>
                  <w:lang w:eastAsia="zh-CN"/>
                </w:rPr>
                <w:t>.</w:t>
              </w:r>
            </w:ins>
          </w:p>
        </w:tc>
      </w:tr>
      <w:tr w:rsidR="00737E5C" w:rsidRPr="00E751CA" w14:paraId="54382884" w14:textId="77777777" w:rsidTr="00266ADA">
        <w:trPr>
          <w:ins w:id="214" w:author="Xiaomi" w:date="2022-08-22T11:11:00Z"/>
        </w:trPr>
        <w:tc>
          <w:tcPr>
            <w:tcW w:w="1319" w:type="dxa"/>
            <w:tcBorders>
              <w:top w:val="single" w:sz="4" w:space="0" w:color="auto"/>
              <w:left w:val="single" w:sz="4" w:space="0" w:color="auto"/>
              <w:bottom w:val="single" w:sz="4" w:space="0" w:color="auto"/>
              <w:right w:val="single" w:sz="4" w:space="0" w:color="auto"/>
            </w:tcBorders>
          </w:tcPr>
          <w:p w14:paraId="0F223362" w14:textId="582E7067" w:rsidR="00737E5C" w:rsidRDefault="00737E5C" w:rsidP="00737E5C">
            <w:pPr>
              <w:rPr>
                <w:ins w:id="215" w:author="Xiaomi" w:date="2022-08-22T11:11:00Z"/>
                <w:rFonts w:eastAsia="SimSun"/>
                <w:lang w:eastAsia="zh-CN"/>
              </w:rPr>
            </w:pPr>
            <w:ins w:id="216" w:author="Xiaomi" w:date="2022-08-22T11:11:00Z">
              <w:r>
                <w:rPr>
                  <w:rFonts w:eastAsia="SimSun"/>
                  <w:lang w:eastAsia="zh-CN"/>
                </w:rPr>
                <w:t>Xiaomi</w:t>
              </w:r>
            </w:ins>
          </w:p>
        </w:tc>
        <w:tc>
          <w:tcPr>
            <w:tcW w:w="1057" w:type="dxa"/>
            <w:tcBorders>
              <w:top w:val="single" w:sz="4" w:space="0" w:color="auto"/>
              <w:left w:val="single" w:sz="4" w:space="0" w:color="auto"/>
              <w:bottom w:val="single" w:sz="4" w:space="0" w:color="auto"/>
              <w:right w:val="single" w:sz="4" w:space="0" w:color="auto"/>
            </w:tcBorders>
          </w:tcPr>
          <w:p w14:paraId="2E19F0F9" w14:textId="0AE30ADC" w:rsidR="00737E5C" w:rsidRDefault="00737E5C" w:rsidP="00737E5C">
            <w:pPr>
              <w:rPr>
                <w:ins w:id="217" w:author="Xiaomi" w:date="2022-08-22T11:11:00Z"/>
                <w:rFonts w:eastAsia="SimSun"/>
                <w:lang w:eastAsia="zh-CN"/>
              </w:rPr>
            </w:pPr>
            <w:ins w:id="218" w:author="Xiaomi" w:date="2022-08-22T11:11:00Z">
              <w:r>
                <w:rPr>
                  <w:rFonts w:eastAsia="SimSun"/>
                  <w:lang w:eastAsia="zh-CN"/>
                </w:rPr>
                <w:t>With comment</w:t>
              </w:r>
            </w:ins>
          </w:p>
        </w:tc>
        <w:tc>
          <w:tcPr>
            <w:tcW w:w="7055" w:type="dxa"/>
            <w:tcBorders>
              <w:top w:val="single" w:sz="4" w:space="0" w:color="auto"/>
              <w:left w:val="single" w:sz="4" w:space="0" w:color="auto"/>
              <w:bottom w:val="single" w:sz="4" w:space="0" w:color="auto"/>
              <w:right w:val="single" w:sz="4" w:space="0" w:color="auto"/>
            </w:tcBorders>
          </w:tcPr>
          <w:p w14:paraId="343E470A" w14:textId="1B96BC30" w:rsidR="00737E5C" w:rsidRPr="00EF3599" w:rsidRDefault="00737E5C" w:rsidP="00737E5C">
            <w:pPr>
              <w:rPr>
                <w:ins w:id="219" w:author="Xiaomi" w:date="2022-08-22T11:11:00Z"/>
                <w:rFonts w:eastAsia="SimSun"/>
                <w:lang w:eastAsia="zh-CN"/>
              </w:rPr>
            </w:pPr>
            <w:ins w:id="220" w:author="Xiaomi" w:date="2022-08-22T11:11:00Z">
              <w:r>
                <w:rPr>
                  <w:rFonts w:eastAsia="SimSun"/>
                  <w:lang w:eastAsia="zh-CN"/>
                </w:rPr>
                <w:t>We agree with vies above indicating to support R17 as baseline.</w:t>
              </w:r>
            </w:ins>
            <w:ins w:id="221" w:author="Xiaomi" w:date="2022-08-22T11:12:00Z">
              <w:r w:rsidR="00BE704D">
                <w:rPr>
                  <w:rFonts w:eastAsia="SimSun"/>
                  <w:lang w:eastAsia="zh-CN"/>
                </w:rPr>
                <w:t xml:space="preserve"> But see no urgency/need to make this agreement ahead of more detailed signaling flow proposals/ analysis/ agreements</w:t>
              </w:r>
            </w:ins>
          </w:p>
        </w:tc>
      </w:tr>
      <w:tr w:rsidR="000F0632" w:rsidRPr="00E751CA" w14:paraId="1DD8EF35" w14:textId="77777777" w:rsidTr="00266ADA">
        <w:trPr>
          <w:ins w:id="222" w:author="Seokjung_LGE" w:date="2022-08-22T21:22:00Z"/>
        </w:trPr>
        <w:tc>
          <w:tcPr>
            <w:tcW w:w="1319" w:type="dxa"/>
            <w:tcBorders>
              <w:top w:val="single" w:sz="4" w:space="0" w:color="auto"/>
              <w:left w:val="single" w:sz="4" w:space="0" w:color="auto"/>
              <w:bottom w:val="single" w:sz="4" w:space="0" w:color="auto"/>
              <w:right w:val="single" w:sz="4" w:space="0" w:color="auto"/>
            </w:tcBorders>
          </w:tcPr>
          <w:p w14:paraId="1C454D99" w14:textId="265D8BD0" w:rsidR="000F0632" w:rsidRPr="000F0632" w:rsidRDefault="000F0632" w:rsidP="00737E5C">
            <w:pPr>
              <w:rPr>
                <w:ins w:id="223" w:author="Seokjung_LGE" w:date="2022-08-22T21:22:00Z"/>
                <w:rFonts w:eastAsia="맑은 고딕"/>
                <w:lang w:eastAsia="ko-KR"/>
                <w:rPrChange w:id="224" w:author="Seokjung_LGE" w:date="2022-08-22T21:22:00Z">
                  <w:rPr>
                    <w:ins w:id="225" w:author="Seokjung_LGE" w:date="2022-08-22T21:22:00Z"/>
                    <w:rFonts w:eastAsia="SimSun"/>
                    <w:lang w:eastAsia="zh-CN"/>
                  </w:rPr>
                </w:rPrChange>
              </w:rPr>
            </w:pPr>
            <w:ins w:id="226" w:author="Seokjung_LGE" w:date="2022-08-22T21:22:00Z">
              <w:r>
                <w:rPr>
                  <w:rFonts w:eastAsia="맑은 고딕" w:hint="eastAsia"/>
                  <w:lang w:eastAsia="ko-KR"/>
                </w:rPr>
                <w:t>LGE</w:t>
              </w:r>
            </w:ins>
          </w:p>
        </w:tc>
        <w:tc>
          <w:tcPr>
            <w:tcW w:w="1057" w:type="dxa"/>
            <w:tcBorders>
              <w:top w:val="single" w:sz="4" w:space="0" w:color="auto"/>
              <w:left w:val="single" w:sz="4" w:space="0" w:color="auto"/>
              <w:bottom w:val="single" w:sz="4" w:space="0" w:color="auto"/>
              <w:right w:val="single" w:sz="4" w:space="0" w:color="auto"/>
            </w:tcBorders>
          </w:tcPr>
          <w:p w14:paraId="29BEA812" w14:textId="6DC96FF2" w:rsidR="000F0632" w:rsidRPr="000F0632" w:rsidRDefault="000F0632" w:rsidP="00737E5C">
            <w:pPr>
              <w:rPr>
                <w:ins w:id="227" w:author="Seokjung_LGE" w:date="2022-08-22T21:22:00Z"/>
                <w:rFonts w:eastAsia="맑은 고딕"/>
                <w:lang w:eastAsia="ko-KR"/>
                <w:rPrChange w:id="228" w:author="Seokjung_LGE" w:date="2022-08-22T21:22:00Z">
                  <w:rPr>
                    <w:ins w:id="229" w:author="Seokjung_LGE" w:date="2022-08-22T21:22:00Z"/>
                    <w:rFonts w:eastAsia="SimSun"/>
                    <w:lang w:eastAsia="zh-CN"/>
                  </w:rPr>
                </w:rPrChange>
              </w:rPr>
            </w:pPr>
            <w:ins w:id="230" w:author="Seokjung_LGE" w:date="2022-08-22T21:22:00Z">
              <w:r>
                <w:rPr>
                  <w:rFonts w:eastAsia="맑은 고딕" w:hint="eastAsia"/>
                  <w:lang w:eastAsia="ko-KR"/>
                </w:rPr>
                <w:t>Too early</w:t>
              </w:r>
            </w:ins>
          </w:p>
        </w:tc>
        <w:tc>
          <w:tcPr>
            <w:tcW w:w="7055" w:type="dxa"/>
            <w:tcBorders>
              <w:top w:val="single" w:sz="4" w:space="0" w:color="auto"/>
              <w:left w:val="single" w:sz="4" w:space="0" w:color="auto"/>
              <w:bottom w:val="single" w:sz="4" w:space="0" w:color="auto"/>
              <w:right w:val="single" w:sz="4" w:space="0" w:color="auto"/>
            </w:tcBorders>
          </w:tcPr>
          <w:p w14:paraId="12428AF1" w14:textId="085D958F" w:rsidR="000F0632" w:rsidRPr="000F0632" w:rsidRDefault="000F0632" w:rsidP="00737E5C">
            <w:pPr>
              <w:rPr>
                <w:ins w:id="231" w:author="Seokjung_LGE" w:date="2022-08-22T21:22:00Z"/>
                <w:rFonts w:eastAsia="맑은 고딕"/>
                <w:lang w:eastAsia="ko-KR"/>
                <w:rPrChange w:id="232" w:author="Seokjung_LGE" w:date="2022-08-22T21:22:00Z">
                  <w:rPr>
                    <w:ins w:id="233" w:author="Seokjung_LGE" w:date="2022-08-22T21:22:00Z"/>
                    <w:rFonts w:eastAsia="SimSun"/>
                    <w:lang w:eastAsia="zh-CN"/>
                  </w:rPr>
                </w:rPrChange>
              </w:rPr>
            </w:pPr>
            <w:ins w:id="234" w:author="Seokjung_LGE" w:date="2022-08-22T21:22:00Z">
              <w:r>
                <w:rPr>
                  <w:rFonts w:eastAsia="맑은 고딕"/>
                  <w:lang w:eastAsia="ko-KR"/>
                </w:rPr>
                <w:t>This can be discussed in next meeting.</w:t>
              </w:r>
            </w:ins>
          </w:p>
        </w:tc>
      </w:tr>
      <w:tr w:rsidR="00266ADA" w:rsidRPr="00E751CA" w14:paraId="2A11608E" w14:textId="77777777" w:rsidTr="00266ADA">
        <w:trPr>
          <w:ins w:id="235" w:author="Jiangzheng" w:date="2022-08-22T22:24:00Z"/>
        </w:trPr>
        <w:tc>
          <w:tcPr>
            <w:tcW w:w="1319" w:type="dxa"/>
            <w:tcBorders>
              <w:top w:val="single" w:sz="4" w:space="0" w:color="auto"/>
              <w:left w:val="single" w:sz="4" w:space="0" w:color="auto"/>
              <w:bottom w:val="single" w:sz="4" w:space="0" w:color="auto"/>
              <w:right w:val="single" w:sz="4" w:space="0" w:color="auto"/>
            </w:tcBorders>
          </w:tcPr>
          <w:p w14:paraId="6874BB7E" w14:textId="637DC1FB" w:rsidR="00266ADA" w:rsidRPr="00AC4E0F" w:rsidRDefault="00266ADA" w:rsidP="00266ADA">
            <w:pPr>
              <w:rPr>
                <w:ins w:id="236" w:author="Jiangzheng" w:date="2022-08-22T22:24:00Z"/>
                <w:rFonts w:eastAsia="맑은 고딕"/>
                <w:lang w:eastAsia="ko-KR"/>
              </w:rPr>
            </w:pPr>
            <w:ins w:id="237" w:author="Jiangzheng" w:date="2022-08-22T22:38:00Z">
              <w:r w:rsidRPr="00AC4E0F">
                <w:rPr>
                  <w:rFonts w:eastAsiaTheme="minorEastAsia"/>
                  <w:lang w:eastAsia="zh-CN"/>
                </w:rPr>
                <w:t>CTC</w:t>
              </w:r>
            </w:ins>
          </w:p>
        </w:tc>
        <w:tc>
          <w:tcPr>
            <w:tcW w:w="1057" w:type="dxa"/>
            <w:tcBorders>
              <w:top w:val="single" w:sz="4" w:space="0" w:color="auto"/>
              <w:left w:val="single" w:sz="4" w:space="0" w:color="auto"/>
              <w:bottom w:val="single" w:sz="4" w:space="0" w:color="auto"/>
              <w:right w:val="single" w:sz="4" w:space="0" w:color="auto"/>
            </w:tcBorders>
          </w:tcPr>
          <w:p w14:paraId="6149CEA7" w14:textId="6A87949F" w:rsidR="00266ADA" w:rsidRPr="00AC4E0F" w:rsidRDefault="00266ADA" w:rsidP="00266ADA">
            <w:pPr>
              <w:rPr>
                <w:ins w:id="238" w:author="Jiangzheng" w:date="2022-08-22T22:24:00Z"/>
                <w:rFonts w:eastAsia="맑은 고딕"/>
                <w:lang w:eastAsia="ko-KR"/>
              </w:rPr>
            </w:pPr>
            <w:ins w:id="239" w:author="Jiangzheng" w:date="2022-08-22T22:38:00Z">
              <w:r w:rsidRPr="00AC4E0F">
                <w:rPr>
                  <w:rFonts w:eastAsiaTheme="minorEastAsia"/>
                  <w:lang w:eastAsia="zh-CN"/>
                </w:rPr>
                <w:t>Yes with comment</w:t>
              </w:r>
            </w:ins>
          </w:p>
        </w:tc>
        <w:tc>
          <w:tcPr>
            <w:tcW w:w="7055" w:type="dxa"/>
            <w:tcBorders>
              <w:top w:val="single" w:sz="4" w:space="0" w:color="auto"/>
              <w:left w:val="single" w:sz="4" w:space="0" w:color="auto"/>
              <w:bottom w:val="single" w:sz="4" w:space="0" w:color="auto"/>
              <w:right w:val="single" w:sz="4" w:space="0" w:color="auto"/>
            </w:tcBorders>
          </w:tcPr>
          <w:p w14:paraId="6789BC80" w14:textId="6E5D7AD0" w:rsidR="00266ADA" w:rsidRPr="00AC4E0F" w:rsidRDefault="00266ADA" w:rsidP="00266ADA">
            <w:pPr>
              <w:rPr>
                <w:ins w:id="240" w:author="Jiangzheng" w:date="2022-08-22T22:24:00Z"/>
                <w:rFonts w:eastAsia="맑은 고딕"/>
                <w:lang w:eastAsia="ko-KR"/>
              </w:rPr>
            </w:pPr>
            <w:ins w:id="241" w:author="Jiangzheng" w:date="2022-08-22T22:38:00Z">
              <w:r w:rsidRPr="00AC4E0F">
                <w:rPr>
                  <w:rFonts w:eastAsia="맑은 고딕"/>
                  <w:lang w:eastAsia="ko-KR"/>
                </w:rPr>
                <w:t xml:space="preserve">We agree to reuse the legacy procedures as much as possible, also need to discuss the indirect path only </w:t>
              </w:r>
              <w:r w:rsidRPr="00AC4E0F">
                <w:rPr>
                  <w:rFonts w:eastAsia="맑은 고딕"/>
                  <w:lang w:eastAsia="ko-KR"/>
                </w:rPr>
                <w:sym w:font="Wingdings" w:char="F0E0"/>
              </w:r>
              <w:r w:rsidRPr="00AC4E0F">
                <w:rPr>
                  <w:rFonts w:eastAsia="맑은 고딕"/>
                  <w:lang w:eastAsia="ko-KR"/>
                </w:rPr>
                <w:t xml:space="preserve"> multi-path scenarios with this direct path scenario together. </w:t>
              </w:r>
            </w:ins>
          </w:p>
        </w:tc>
      </w:tr>
      <w:tr w:rsidR="00C53558" w:rsidRPr="00E751CA" w14:paraId="2CBBFF20" w14:textId="77777777" w:rsidTr="00266ADA">
        <w:tc>
          <w:tcPr>
            <w:tcW w:w="1319" w:type="dxa"/>
            <w:tcBorders>
              <w:top w:val="single" w:sz="4" w:space="0" w:color="auto"/>
              <w:left w:val="single" w:sz="4" w:space="0" w:color="auto"/>
              <w:bottom w:val="single" w:sz="4" w:space="0" w:color="auto"/>
              <w:right w:val="single" w:sz="4" w:space="0" w:color="auto"/>
            </w:tcBorders>
          </w:tcPr>
          <w:p w14:paraId="12486DD9" w14:textId="318CFA0F" w:rsidR="00C53558" w:rsidRPr="00AC4E0F" w:rsidRDefault="00C53558" w:rsidP="00C53558">
            <w:pPr>
              <w:rPr>
                <w:rFonts w:eastAsiaTheme="minorEastAsia"/>
                <w:lang w:eastAsia="zh-CN"/>
              </w:rPr>
            </w:pPr>
            <w:r>
              <w:rPr>
                <w:rFonts w:eastAsiaTheme="minorEastAsia"/>
                <w:lang w:eastAsia="zh-CN"/>
              </w:rPr>
              <w:t>vivo</w:t>
            </w:r>
          </w:p>
        </w:tc>
        <w:tc>
          <w:tcPr>
            <w:tcW w:w="1057" w:type="dxa"/>
            <w:tcBorders>
              <w:top w:val="single" w:sz="4" w:space="0" w:color="auto"/>
              <w:left w:val="single" w:sz="4" w:space="0" w:color="auto"/>
              <w:bottom w:val="single" w:sz="4" w:space="0" w:color="auto"/>
              <w:right w:val="single" w:sz="4" w:space="0" w:color="auto"/>
            </w:tcBorders>
          </w:tcPr>
          <w:p w14:paraId="7FAAE72F" w14:textId="0861CD9F" w:rsidR="00C53558" w:rsidRPr="00AC4E0F" w:rsidRDefault="00C53558" w:rsidP="00C53558">
            <w:pPr>
              <w:rPr>
                <w:rFonts w:eastAsiaTheme="minorEastAsia"/>
                <w:lang w:eastAsia="zh-CN"/>
              </w:rPr>
            </w:pPr>
            <w:r>
              <w:rPr>
                <w:rFonts w:eastAsiaTheme="minorEastAsia"/>
                <w:lang w:eastAsia="zh-CN"/>
              </w:rPr>
              <w:t>Yes with comment</w:t>
            </w:r>
          </w:p>
        </w:tc>
        <w:tc>
          <w:tcPr>
            <w:tcW w:w="7055" w:type="dxa"/>
            <w:tcBorders>
              <w:top w:val="single" w:sz="4" w:space="0" w:color="auto"/>
              <w:left w:val="single" w:sz="4" w:space="0" w:color="auto"/>
              <w:bottom w:val="single" w:sz="4" w:space="0" w:color="auto"/>
              <w:right w:val="single" w:sz="4" w:space="0" w:color="auto"/>
            </w:tcBorders>
          </w:tcPr>
          <w:p w14:paraId="5A73EF9B" w14:textId="2B19FAC5" w:rsidR="00C53558" w:rsidRPr="00AC4E0F" w:rsidRDefault="00C53558" w:rsidP="00C53558">
            <w:pPr>
              <w:rPr>
                <w:rFonts w:eastAsia="맑은 고딕"/>
                <w:lang w:eastAsia="ko-KR"/>
              </w:rPr>
            </w:pPr>
            <w:r>
              <w:rPr>
                <w:rFonts w:eastAsia="맑은 고딕"/>
                <w:lang w:eastAsia="ko-KR"/>
              </w:rPr>
              <w:t>Some detail procedre may be further considered</w:t>
            </w:r>
          </w:p>
        </w:tc>
      </w:tr>
    </w:tbl>
    <w:p w14:paraId="4F63588C" w14:textId="77777777" w:rsidR="001C062A" w:rsidRDefault="001C062A"/>
    <w:p w14:paraId="50BE17A1" w14:textId="4BDA93C0" w:rsidR="009C36FF" w:rsidRDefault="009C36FF" w:rsidP="009C36FF">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1</w:t>
      </w:r>
      <w:r w:rsidR="00C53558">
        <w:rPr>
          <w:rFonts w:eastAsia="맑은 고딕"/>
          <w:color w:val="1F497D" w:themeColor="text2"/>
          <w:lang w:eastAsia="ko-KR"/>
        </w:rPr>
        <w:t>2</w:t>
      </w:r>
      <w:r>
        <w:rPr>
          <w:rFonts w:eastAsia="맑은 고딕"/>
          <w:color w:val="1F497D" w:themeColor="text2"/>
          <w:lang w:eastAsia="ko-KR"/>
        </w:rPr>
        <w:t xml:space="preserve"> companies provided feedbacks. </w:t>
      </w:r>
    </w:p>
    <w:p w14:paraId="279D5D0C" w14:textId="40E9A190" w:rsidR="009C36FF" w:rsidRDefault="00C53558" w:rsidP="009C36FF">
      <w:pPr>
        <w:rPr>
          <w:rFonts w:eastAsia="맑은 고딕"/>
          <w:color w:val="1F497D" w:themeColor="text2"/>
          <w:lang w:eastAsia="ko-KR"/>
        </w:rPr>
      </w:pPr>
      <w:r>
        <w:rPr>
          <w:rFonts w:eastAsia="맑은 고딕"/>
          <w:color w:val="1F497D" w:themeColor="text2"/>
          <w:lang w:eastAsia="ko-KR"/>
        </w:rPr>
        <w:t>7</w:t>
      </w:r>
      <w:r w:rsidR="009C36FF">
        <w:rPr>
          <w:rFonts w:eastAsia="맑은 고딕"/>
          <w:color w:val="1F497D" w:themeColor="text2"/>
          <w:lang w:eastAsia="ko-KR"/>
        </w:rPr>
        <w:t xml:space="preserve"> companies provided answer “</w:t>
      </w:r>
      <w:r w:rsidR="000F378C">
        <w:rPr>
          <w:rFonts w:eastAsia="맑은 고딕"/>
          <w:color w:val="1F497D" w:themeColor="text2"/>
          <w:lang w:eastAsia="ko-KR"/>
        </w:rPr>
        <w:t>further discuss in next meeting</w:t>
      </w:r>
      <w:r w:rsidR="009C36FF">
        <w:rPr>
          <w:rFonts w:eastAsia="맑은 고딕"/>
          <w:color w:val="1F497D" w:themeColor="text2"/>
          <w:lang w:eastAsia="ko-KR"/>
        </w:rPr>
        <w:t xml:space="preserve">”. </w:t>
      </w:r>
      <w:r w:rsidR="000F378C">
        <w:rPr>
          <w:rFonts w:eastAsia="맑은 고딕"/>
          <w:color w:val="1F497D" w:themeColor="text2"/>
          <w:lang w:eastAsia="ko-KR"/>
        </w:rPr>
        <w:t xml:space="preserve">So, there is no agreement on </w:t>
      </w:r>
      <w:r w:rsidR="004546B2">
        <w:rPr>
          <w:rFonts w:eastAsia="맑은 고딕"/>
          <w:color w:val="1F497D" w:themeColor="text2"/>
          <w:lang w:eastAsia="ko-KR"/>
        </w:rPr>
        <w:t>Proposal A and B.</w:t>
      </w:r>
    </w:p>
    <w:p w14:paraId="503D0A39" w14:textId="77777777" w:rsidR="009C36FF" w:rsidRPr="009C36FF" w:rsidRDefault="009C36FF"/>
    <w:p w14:paraId="3148DED5" w14:textId="77777777" w:rsidR="001C062A" w:rsidRDefault="00B40661">
      <w:pPr>
        <w:rPr>
          <w:rFonts w:eastAsia="맑은 고딕"/>
          <w:lang w:eastAsia="ko-KR"/>
        </w:rPr>
      </w:pPr>
      <w:r>
        <w:rPr>
          <w:rFonts w:eastAsia="맑은 고딕"/>
          <w:lang w:eastAsia="ko-KR"/>
        </w:rPr>
        <w:t>Since the remaining issues in [2][10] (e.g., the F1 impacts on multi-path support) are highly related to the RAN2 progress (e.g., whether the existing MR-DC can be reused, whether the PDCP duplication can be supported, or how to define the protocol stack), we can further discuss this based on RAN2 progress in next meeting.</w:t>
      </w:r>
    </w:p>
    <w:p w14:paraId="53996167" w14:textId="77777777" w:rsidR="001C062A" w:rsidRDefault="001C062A">
      <w:pPr>
        <w:rPr>
          <w:rFonts w:eastAsia="맑은 고딕"/>
          <w:lang w:eastAsia="ko-KR"/>
        </w:rPr>
      </w:pPr>
    </w:p>
    <w:p w14:paraId="3E3A85F5" w14:textId="77777777" w:rsidR="001C062A" w:rsidRDefault="00B40661">
      <w:pPr>
        <w:pStyle w:val="1"/>
        <w:numPr>
          <w:ilvl w:val="0"/>
          <w:numId w:val="6"/>
        </w:numPr>
      </w:pPr>
      <w:r>
        <w:t>Discussion (Phase 1)</w:t>
      </w:r>
    </w:p>
    <w:p w14:paraId="6631E42A" w14:textId="77777777" w:rsidR="001C062A" w:rsidRDefault="00B40661">
      <w:pPr>
        <w:rPr>
          <w:rFonts w:eastAsia="맑은 고딕"/>
          <w:lang w:eastAsia="ko-KR"/>
        </w:rPr>
      </w:pPr>
      <w:r>
        <w:rPr>
          <w:rFonts w:eastAsia="맑은 고딕"/>
          <w:lang w:eastAsia="ko-KR"/>
        </w:rPr>
        <w:t>The e-</w:t>
      </w:r>
      <w:r>
        <w:rPr>
          <w:rFonts w:eastAsia="맑은 고딕" w:hint="eastAsia"/>
          <w:lang w:eastAsia="ko-KR"/>
        </w:rPr>
        <w:t>mail</w:t>
      </w:r>
      <w:r>
        <w:rPr>
          <w:rFonts w:eastAsia="맑은 고딕"/>
          <w:lang w:eastAsia="ko-KR"/>
        </w:rPr>
        <w:t xml:space="preserve"> discussion in 1</w:t>
      </w:r>
      <w:r>
        <w:rPr>
          <w:rFonts w:eastAsia="맑은 고딕"/>
          <w:vertAlign w:val="superscript"/>
          <w:lang w:eastAsia="ko-KR"/>
        </w:rPr>
        <w:t>st</w:t>
      </w:r>
      <w:r>
        <w:rPr>
          <w:rFonts w:eastAsia="맑은 고딕"/>
          <w:lang w:eastAsia="ko-KR"/>
        </w:rPr>
        <w:t xml:space="preserve"> phase of this CB focuses on the benefits and potential</w:t>
      </w:r>
      <w:r>
        <w:t xml:space="preserve"> scenarios for multi-path relaying. The remaining open issues not solved in 1</w:t>
      </w:r>
      <w:r>
        <w:rPr>
          <w:vertAlign w:val="superscript"/>
        </w:rPr>
        <w:t>st</w:t>
      </w:r>
      <w:r>
        <w:t xml:space="preserve"> phase and t</w:t>
      </w:r>
      <w:r>
        <w:rPr>
          <w:rFonts w:eastAsia="맑은 고딕" w:hint="eastAsia"/>
          <w:lang w:eastAsia="ko-KR"/>
        </w:rPr>
        <w:t xml:space="preserve">he </w:t>
      </w:r>
      <w:r>
        <w:rPr>
          <w:rFonts w:eastAsia="맑은 고딕"/>
          <w:lang w:eastAsia="ko-KR"/>
        </w:rPr>
        <w:t>F1 impact on multi-path support raised by [2][10] will be discussed in 2</w:t>
      </w:r>
      <w:r>
        <w:rPr>
          <w:rFonts w:eastAsia="맑은 고딕"/>
          <w:vertAlign w:val="superscript"/>
          <w:lang w:eastAsia="ko-KR"/>
        </w:rPr>
        <w:t>nd</w:t>
      </w:r>
      <w:r>
        <w:rPr>
          <w:rFonts w:eastAsia="맑은 고딕"/>
          <w:lang w:eastAsia="ko-KR"/>
        </w:rPr>
        <w:t xml:space="preserve"> phase.</w:t>
      </w:r>
    </w:p>
    <w:p w14:paraId="230B0922" w14:textId="77777777" w:rsidR="001C062A" w:rsidRDefault="001C062A"/>
    <w:p w14:paraId="796A2A13" w14:textId="77777777" w:rsidR="001C062A" w:rsidRDefault="001C062A">
      <w:pPr>
        <w:pStyle w:val="af0"/>
        <w:keepNext/>
        <w:numPr>
          <w:ilvl w:val="0"/>
          <w:numId w:val="1"/>
        </w:numPr>
        <w:pBdr>
          <w:top w:val="single" w:sz="12" w:space="3" w:color="auto"/>
        </w:pBdr>
        <w:overflowPunct/>
        <w:autoSpaceDE/>
        <w:autoSpaceDN/>
        <w:adjustRightInd/>
        <w:spacing w:before="360" w:after="180"/>
        <w:ind w:left="431" w:hanging="431"/>
        <w:contextualSpacing w:val="0"/>
        <w:jc w:val="left"/>
        <w:textAlignment w:val="auto"/>
        <w:outlineLvl w:val="0"/>
        <w:rPr>
          <w:rFonts w:eastAsia="MS Mincho" w:cs="Arial"/>
          <w:bCs/>
          <w:vanish/>
          <w:sz w:val="36"/>
          <w:szCs w:val="32"/>
          <w:lang w:val="en-US"/>
        </w:rPr>
      </w:pPr>
    </w:p>
    <w:p w14:paraId="78DD1B1A" w14:textId="77777777" w:rsidR="001C062A" w:rsidRDefault="00B40661">
      <w:pPr>
        <w:pStyle w:val="2"/>
      </w:pPr>
      <w:r>
        <w:t>Benefits of multi-path relaying</w:t>
      </w:r>
    </w:p>
    <w:p w14:paraId="5565AC8E" w14:textId="77777777" w:rsidR="001C062A" w:rsidRDefault="00B40661">
      <w:pPr>
        <w:rPr>
          <w:rFonts w:eastAsia="맑은 고딕"/>
          <w:lang w:eastAsia="ko-KR"/>
        </w:rPr>
      </w:pPr>
      <w:r>
        <w:rPr>
          <w:rFonts w:eastAsia="맑은 고딕" w:hint="eastAsia"/>
          <w:lang w:eastAsia="ko-KR"/>
        </w:rPr>
        <w:t xml:space="preserve">According to the objective of the </w:t>
      </w:r>
      <w:r>
        <w:rPr>
          <w:rFonts w:eastAsia="맑은 고딕"/>
          <w:lang w:eastAsia="ko-KR"/>
        </w:rPr>
        <w:t xml:space="preserve">Rel-18 SL Relay Enhancement </w:t>
      </w:r>
      <w:r>
        <w:rPr>
          <w:rFonts w:eastAsia="맑은 고딕" w:hint="eastAsia"/>
          <w:lang w:eastAsia="ko-KR"/>
        </w:rPr>
        <w:t xml:space="preserve">WID, </w:t>
      </w:r>
      <w:r>
        <w:rPr>
          <w:rFonts w:eastAsia="맑은 고딕"/>
          <w:lang w:eastAsia="ko-KR"/>
        </w:rPr>
        <w:t>the benefits of multi-path relaying should be discussed first. In [9][10][11], the benefits of multi-path relaying are identified as follows:</w:t>
      </w:r>
    </w:p>
    <w:p w14:paraId="3899A405" w14:textId="77777777" w:rsidR="001C062A" w:rsidRDefault="00B40661">
      <w:pPr>
        <w:rPr>
          <w:rFonts w:eastAsia="맑은 고딕"/>
          <w:lang w:eastAsia="ko-KR"/>
        </w:rPr>
      </w:pPr>
      <w:r>
        <w:rPr>
          <w:rFonts w:eastAsia="맑은 고딕"/>
          <w:lang w:eastAsia="ko-KR"/>
        </w:rPr>
        <w:t xml:space="preserve"> </w:t>
      </w:r>
    </w:p>
    <w:p w14:paraId="793624E3" w14:textId="77777777" w:rsidR="001C062A" w:rsidRDefault="00B40661">
      <w:pPr>
        <w:rPr>
          <w:b/>
          <w:lang w:eastAsia="ko-KR"/>
        </w:rPr>
      </w:pPr>
      <w:r>
        <w:rPr>
          <w:b/>
          <w:lang w:eastAsia="ko-KR"/>
        </w:rPr>
        <w:t>Proposal 1: Multi-path relaying can offer the following benefits:</w:t>
      </w:r>
    </w:p>
    <w:p w14:paraId="2D3206D6" w14:textId="77777777" w:rsidR="001C062A" w:rsidRDefault="00B40661">
      <w:pPr>
        <w:numPr>
          <w:ilvl w:val="0"/>
          <w:numId w:val="7"/>
        </w:numPr>
        <w:spacing w:after="180"/>
        <w:ind w:left="567" w:hanging="283"/>
        <w:rPr>
          <w:b/>
          <w:lang w:eastAsia="ko-KR"/>
        </w:rPr>
      </w:pPr>
      <w:r>
        <w:rPr>
          <w:b/>
          <w:lang w:eastAsia="ko-KR"/>
        </w:rPr>
        <w:t>The relay UE in proximity may provide better Uu link quality than the remote UE e.g. for delay-insensitive traffic.</w:t>
      </w:r>
    </w:p>
    <w:p w14:paraId="733D08A5" w14:textId="77777777" w:rsidR="001C062A" w:rsidRDefault="00B40661">
      <w:pPr>
        <w:numPr>
          <w:ilvl w:val="0"/>
          <w:numId w:val="7"/>
        </w:numPr>
        <w:spacing w:after="180"/>
        <w:ind w:left="567" w:hanging="283"/>
        <w:rPr>
          <w:b/>
          <w:lang w:eastAsia="ko-KR"/>
        </w:rPr>
      </w:pPr>
      <w:r>
        <w:rPr>
          <w:b/>
          <w:lang w:eastAsia="ko-KR"/>
        </w:rPr>
        <w:lastRenderedPageBreak/>
        <w:t>Multi-path relaying can provide efficient path switching between direct path and indirect path without RRC reconfiguration, i.e. path reselection can be achieved with low RRC signalling overhead and low delay.</w:t>
      </w:r>
    </w:p>
    <w:p w14:paraId="07819808" w14:textId="77777777" w:rsidR="001C062A" w:rsidRDefault="00B40661">
      <w:pPr>
        <w:numPr>
          <w:ilvl w:val="0"/>
          <w:numId w:val="7"/>
        </w:numPr>
        <w:spacing w:after="180"/>
        <w:ind w:left="567" w:hanging="283"/>
        <w:rPr>
          <w:b/>
          <w:lang w:eastAsia="ko-KR"/>
        </w:rPr>
      </w:pPr>
      <w:r>
        <w:rPr>
          <w:b/>
          <w:lang w:eastAsia="ko-KR"/>
        </w:rPr>
        <w:t xml:space="preserve">The remote UE already having a PC5 unicast link with the relay UE (e.g. due to V2X communication) can provide enhanced user data throughput without simultaneous </w:t>
      </w:r>
      <w:r>
        <w:rPr>
          <w:rFonts w:hint="eastAsia"/>
          <w:b/>
          <w:lang w:eastAsia="ko-KR"/>
        </w:rPr>
        <w:t xml:space="preserve">support of </w:t>
      </w:r>
      <w:r>
        <w:rPr>
          <w:b/>
          <w:lang w:eastAsia="ko-KR"/>
        </w:rPr>
        <w:t>CA/DC capability and sidelink capability in the band combination.</w:t>
      </w:r>
    </w:p>
    <w:p w14:paraId="11B22893" w14:textId="77777777" w:rsidR="001C062A" w:rsidRDefault="00B40661">
      <w:pPr>
        <w:numPr>
          <w:ilvl w:val="0"/>
          <w:numId w:val="7"/>
        </w:numPr>
        <w:spacing w:after="180"/>
        <w:ind w:left="567" w:hanging="283"/>
        <w:rPr>
          <w:b/>
          <w:lang w:eastAsia="ko-KR"/>
        </w:rPr>
      </w:pPr>
      <w:r>
        <w:rPr>
          <w:b/>
          <w:lang w:eastAsia="ko-KR"/>
        </w:rPr>
        <w:t>gNB can offload the direct connection of the remote UE in congestion to indirect connection via the relay UE (e.g. at different intra/inter-frequency cells) or vice versa while keeping delay-sensitive traffic on the direct connection.</w:t>
      </w:r>
      <w:r>
        <w:rPr>
          <w:b/>
          <w:lang w:eastAsia="ko-KR"/>
        </w:rPr>
        <w:tab/>
      </w:r>
    </w:p>
    <w:p w14:paraId="7ACB55AF" w14:textId="77777777" w:rsidR="001C062A" w:rsidRDefault="00B40661">
      <w:pPr>
        <w:numPr>
          <w:ilvl w:val="0"/>
          <w:numId w:val="7"/>
        </w:numPr>
        <w:spacing w:after="180"/>
        <w:ind w:left="567" w:hanging="283"/>
        <w:rPr>
          <w:b/>
          <w:lang w:eastAsia="ko-KR"/>
        </w:rPr>
      </w:pPr>
      <w:r>
        <w:rPr>
          <w:b/>
          <w:lang w:eastAsia="ko-KR"/>
        </w:rPr>
        <w:t>Transmission reliability can be significantly improved if the same data can be transmitted via the two paths, i.e. by data duplication.</w:t>
      </w:r>
    </w:p>
    <w:p w14:paraId="65A302F3" w14:textId="77777777" w:rsidR="001C062A" w:rsidRDefault="00B40661">
      <w:pPr>
        <w:rPr>
          <w:rFonts w:eastAsia="맑은 고딕"/>
          <w:lang w:eastAsia="ko-KR"/>
        </w:rPr>
      </w:pPr>
      <w:r>
        <w:rPr>
          <w:b/>
          <w:lang w:eastAsia="ko-KR"/>
        </w:rPr>
        <w:t>Proposal 2: Based on above benefits, multi-path relaying should be supported in Rel-18.</w:t>
      </w:r>
    </w:p>
    <w:p w14:paraId="39B4FF2B" w14:textId="77777777" w:rsidR="001C062A" w:rsidRDefault="001C062A">
      <w:pPr>
        <w:rPr>
          <w:rFonts w:eastAsia="맑은 고딕"/>
          <w:b/>
          <w:lang w:eastAsia="ko-KR"/>
        </w:rPr>
      </w:pPr>
    </w:p>
    <w:p w14:paraId="6FADD4C2" w14:textId="77777777" w:rsidR="001C062A" w:rsidRDefault="00B40661">
      <w:pPr>
        <w:rPr>
          <w:rFonts w:eastAsia="맑은 고딕"/>
          <w:lang w:eastAsia="ko-KR"/>
        </w:rPr>
      </w:pPr>
      <w:r>
        <w:rPr>
          <w:rFonts w:eastAsia="맑은 고딕" w:hint="eastAsia"/>
          <w:b/>
          <w:lang w:eastAsia="ko-KR"/>
        </w:rPr>
        <w:t xml:space="preserve">Question </w:t>
      </w:r>
      <w:r>
        <w:rPr>
          <w:rFonts w:eastAsia="맑은 고딕"/>
          <w:b/>
          <w:lang w:eastAsia="ko-KR"/>
        </w:rPr>
        <w:t>1</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6ECE313A" w14:textId="77777777">
        <w:tc>
          <w:tcPr>
            <w:tcW w:w="1319" w:type="dxa"/>
            <w:shd w:val="clear" w:color="auto" w:fill="E7E6E6"/>
            <w:vAlign w:val="center"/>
          </w:tcPr>
          <w:p w14:paraId="7AC802E5" w14:textId="77777777" w:rsidR="001C062A" w:rsidRDefault="00B40661">
            <w:pPr>
              <w:jc w:val="center"/>
              <w:rPr>
                <w:b/>
              </w:rPr>
            </w:pPr>
            <w:r>
              <w:rPr>
                <w:b/>
              </w:rPr>
              <w:t>Company</w:t>
            </w:r>
          </w:p>
        </w:tc>
        <w:tc>
          <w:tcPr>
            <w:tcW w:w="1057" w:type="dxa"/>
            <w:shd w:val="clear" w:color="auto" w:fill="E7E6E6"/>
          </w:tcPr>
          <w:p w14:paraId="66240519" w14:textId="77777777" w:rsidR="001C062A" w:rsidRDefault="00B40661">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0EE47E4E" w14:textId="77777777" w:rsidR="001C062A" w:rsidRDefault="00B40661">
            <w:pPr>
              <w:jc w:val="center"/>
              <w:rPr>
                <w:b/>
              </w:rPr>
            </w:pPr>
            <w:r>
              <w:rPr>
                <w:b/>
              </w:rPr>
              <w:t>Comments</w:t>
            </w:r>
          </w:p>
        </w:tc>
      </w:tr>
      <w:tr w:rsidR="001C062A" w14:paraId="29F3B4E1" w14:textId="77777777">
        <w:tc>
          <w:tcPr>
            <w:tcW w:w="1319" w:type="dxa"/>
          </w:tcPr>
          <w:p w14:paraId="7743756E" w14:textId="77777777" w:rsidR="001C062A" w:rsidRDefault="00B40661">
            <w:pPr>
              <w:rPr>
                <w:rFonts w:eastAsia="SimSun"/>
                <w:lang w:eastAsia="zh-CN"/>
              </w:rPr>
            </w:pPr>
            <w:r>
              <w:rPr>
                <w:rFonts w:eastAsia="SimSun"/>
                <w:lang w:eastAsia="zh-CN"/>
              </w:rPr>
              <w:t>v</w:t>
            </w:r>
            <w:r>
              <w:rPr>
                <w:rFonts w:eastAsia="SimSun" w:hint="eastAsia"/>
                <w:lang w:eastAsia="zh-CN"/>
              </w:rPr>
              <w:t>ivo</w:t>
            </w:r>
          </w:p>
        </w:tc>
        <w:tc>
          <w:tcPr>
            <w:tcW w:w="1057" w:type="dxa"/>
          </w:tcPr>
          <w:p w14:paraId="71FCE46F" w14:textId="77777777" w:rsidR="001C062A" w:rsidRDefault="00B40661">
            <w:pPr>
              <w:rPr>
                <w:rFonts w:eastAsia="SimSun"/>
                <w:lang w:eastAsia="zh-CN"/>
              </w:rPr>
            </w:pPr>
            <w:r>
              <w:rPr>
                <w:rFonts w:eastAsia="SimSun"/>
                <w:lang w:eastAsia="zh-CN"/>
              </w:rPr>
              <w:t>Yes</w:t>
            </w:r>
          </w:p>
        </w:tc>
        <w:tc>
          <w:tcPr>
            <w:tcW w:w="7055" w:type="dxa"/>
          </w:tcPr>
          <w:p w14:paraId="0DD470AF" w14:textId="77777777" w:rsidR="001C062A" w:rsidRDefault="00B40661">
            <w:pPr>
              <w:rPr>
                <w:rFonts w:eastAsia="等线"/>
                <w:lang w:eastAsia="zh-CN"/>
              </w:rPr>
            </w:pPr>
            <w:r>
              <w:rPr>
                <w:rFonts w:eastAsia="等线" w:hint="eastAsia"/>
                <w:lang w:eastAsia="zh-CN"/>
              </w:rPr>
              <w:t>W</w:t>
            </w:r>
            <w:r>
              <w:rPr>
                <w:rFonts w:eastAsia="等线"/>
                <w:lang w:eastAsia="zh-CN"/>
              </w:rPr>
              <w:t>e agree multi-path relaying can provide reliability and throughput benefits for remote UE. Hence, multi-path relaying should be supported in Rel-18.</w:t>
            </w:r>
          </w:p>
        </w:tc>
      </w:tr>
      <w:tr w:rsidR="001C062A" w14:paraId="0BBF9FA3" w14:textId="77777777">
        <w:tc>
          <w:tcPr>
            <w:tcW w:w="1319" w:type="dxa"/>
          </w:tcPr>
          <w:p w14:paraId="056EE446" w14:textId="77777777" w:rsidR="001C062A" w:rsidRDefault="00B40661">
            <w:r>
              <w:t>Qualcomm</w:t>
            </w:r>
          </w:p>
        </w:tc>
        <w:tc>
          <w:tcPr>
            <w:tcW w:w="1057" w:type="dxa"/>
          </w:tcPr>
          <w:p w14:paraId="0A37FE51" w14:textId="77777777" w:rsidR="001C062A" w:rsidRDefault="00B40661">
            <w:r>
              <w:t>Yes</w:t>
            </w:r>
          </w:p>
        </w:tc>
        <w:tc>
          <w:tcPr>
            <w:tcW w:w="7055" w:type="dxa"/>
          </w:tcPr>
          <w:p w14:paraId="21241556" w14:textId="77777777" w:rsidR="001C062A" w:rsidRDefault="00B40661">
            <w:pPr>
              <w:rPr>
                <w:bCs/>
                <w:lang w:eastAsia="ko-KR"/>
              </w:rPr>
            </w:pPr>
            <w:r>
              <w:rPr>
                <w:bCs/>
                <w:lang w:eastAsia="ko-KR"/>
              </w:rPr>
              <w:t>Minor edit:</w:t>
            </w:r>
          </w:p>
          <w:p w14:paraId="005348A8" w14:textId="77777777" w:rsidR="001C062A" w:rsidRDefault="00B40661">
            <w:pPr>
              <w:rPr>
                <w:bCs/>
                <w:lang w:eastAsia="ko-KR"/>
              </w:rPr>
            </w:pPr>
            <w:r>
              <w:rPr>
                <w:b/>
                <w:lang w:eastAsia="ko-KR"/>
              </w:rPr>
              <w:t xml:space="preserve">4B. Multi-path relaying can provide efficient path switching between direct path and indirect path </w:t>
            </w:r>
            <w:r>
              <w:rPr>
                <w:b/>
                <w:strike/>
                <w:color w:val="FF0000"/>
                <w:lang w:eastAsia="ko-KR"/>
              </w:rPr>
              <w:t>without RRC reconfiguration</w:t>
            </w:r>
            <w:r>
              <w:rPr>
                <w:b/>
                <w:lang w:eastAsia="ko-KR"/>
              </w:rPr>
              <w:t xml:space="preserve">, i.e. path reselection can be achieved with low RRC signalling overhead and low delay </w:t>
            </w:r>
            <w:r>
              <w:rPr>
                <w:bCs/>
                <w:lang w:eastAsia="ko-KR"/>
              </w:rPr>
              <w:t>&gt;&gt; RRCReconfiguration might be still needed depending on how we indicate path switching.</w:t>
            </w:r>
          </w:p>
          <w:p w14:paraId="1617024A" w14:textId="77777777" w:rsidR="001C062A" w:rsidRDefault="00B40661">
            <w:pPr>
              <w:rPr>
                <w:rFonts w:eastAsia="맑은 고딕"/>
                <w:lang w:eastAsia="ko-KR"/>
              </w:rPr>
            </w:pPr>
            <w:r>
              <w:rPr>
                <w:bCs/>
                <w:lang w:eastAsia="ko-KR"/>
              </w:rPr>
              <w:t>So, the plan is to cover this in TR?</w:t>
            </w:r>
          </w:p>
        </w:tc>
      </w:tr>
      <w:tr w:rsidR="001C062A" w14:paraId="648C66F8" w14:textId="77777777">
        <w:tc>
          <w:tcPr>
            <w:tcW w:w="1319" w:type="dxa"/>
          </w:tcPr>
          <w:p w14:paraId="515BEE63" w14:textId="77777777" w:rsidR="001C062A" w:rsidRDefault="00B40661">
            <w:pPr>
              <w:rPr>
                <w:rFonts w:eastAsia="等线"/>
                <w:lang w:eastAsia="zh-CN"/>
              </w:rPr>
            </w:pPr>
            <w:r>
              <w:rPr>
                <w:rFonts w:eastAsia="等线" w:hint="eastAsia"/>
                <w:lang w:eastAsia="zh-CN"/>
              </w:rPr>
              <w:t>S</w:t>
            </w:r>
            <w:r>
              <w:rPr>
                <w:rFonts w:eastAsia="等线"/>
                <w:lang w:eastAsia="zh-CN"/>
              </w:rPr>
              <w:t>amsung</w:t>
            </w:r>
          </w:p>
        </w:tc>
        <w:tc>
          <w:tcPr>
            <w:tcW w:w="1057" w:type="dxa"/>
          </w:tcPr>
          <w:p w14:paraId="4ED52483" w14:textId="77777777" w:rsidR="001C062A" w:rsidRDefault="00B40661">
            <w:pPr>
              <w:rPr>
                <w:rFonts w:eastAsia="等线"/>
                <w:lang w:eastAsia="zh-CN"/>
              </w:rPr>
            </w:pPr>
            <w:r>
              <w:rPr>
                <w:rFonts w:eastAsia="等线"/>
                <w:lang w:eastAsia="zh-CN"/>
              </w:rPr>
              <w:t>Yes</w:t>
            </w:r>
          </w:p>
        </w:tc>
        <w:tc>
          <w:tcPr>
            <w:tcW w:w="7055" w:type="dxa"/>
          </w:tcPr>
          <w:p w14:paraId="61E68BC1" w14:textId="77777777" w:rsidR="001C062A" w:rsidRDefault="00B40661">
            <w:pPr>
              <w:rPr>
                <w:rFonts w:eastAsia="等线"/>
                <w:lang w:eastAsia="zh-CN"/>
              </w:rPr>
            </w:pPr>
            <w:r>
              <w:rPr>
                <w:rFonts w:eastAsia="等线" w:hint="eastAsia"/>
                <w:lang w:eastAsia="zh-CN"/>
              </w:rPr>
              <w:t>T</w:t>
            </w:r>
            <w:r>
              <w:rPr>
                <w:rFonts w:eastAsia="等线"/>
                <w:lang w:eastAsia="zh-CN"/>
              </w:rPr>
              <w:t>he multi-path should be supported considering the benefit listed above in proposals on the enhancement of reliability and throughput.</w:t>
            </w:r>
          </w:p>
        </w:tc>
      </w:tr>
      <w:tr w:rsidR="001C062A" w14:paraId="6057974B" w14:textId="77777777">
        <w:tc>
          <w:tcPr>
            <w:tcW w:w="1319" w:type="dxa"/>
            <w:tcBorders>
              <w:top w:val="single" w:sz="4" w:space="0" w:color="auto"/>
              <w:left w:val="single" w:sz="4" w:space="0" w:color="auto"/>
              <w:bottom w:val="single" w:sz="4" w:space="0" w:color="auto"/>
              <w:right w:val="single" w:sz="4" w:space="0" w:color="auto"/>
            </w:tcBorders>
          </w:tcPr>
          <w:p w14:paraId="79571B98" w14:textId="77777777" w:rsidR="001C062A" w:rsidRDefault="00B40661">
            <w:pPr>
              <w:rPr>
                <w:rFonts w:eastAsia="等线"/>
                <w:lang w:eastAsia="zh-CN"/>
              </w:rPr>
            </w:pPr>
            <w:r>
              <w:rPr>
                <w:rFonts w:eastAsia="等线"/>
                <w:lang w:eastAsia="zh-CN"/>
              </w:rPr>
              <w:t>CATT</w:t>
            </w:r>
          </w:p>
        </w:tc>
        <w:tc>
          <w:tcPr>
            <w:tcW w:w="1057" w:type="dxa"/>
            <w:tcBorders>
              <w:top w:val="single" w:sz="4" w:space="0" w:color="auto"/>
              <w:left w:val="single" w:sz="4" w:space="0" w:color="auto"/>
              <w:bottom w:val="single" w:sz="4" w:space="0" w:color="auto"/>
              <w:right w:val="single" w:sz="4" w:space="0" w:color="auto"/>
            </w:tcBorders>
          </w:tcPr>
          <w:p w14:paraId="1DCA9ED1" w14:textId="77777777" w:rsidR="001C062A" w:rsidRDefault="00B40661">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013B7080" w14:textId="77777777" w:rsidR="001C062A" w:rsidRDefault="001C062A">
            <w:pPr>
              <w:rPr>
                <w:rFonts w:eastAsia="等线"/>
                <w:lang w:eastAsia="zh-CN"/>
              </w:rPr>
            </w:pPr>
          </w:p>
        </w:tc>
      </w:tr>
      <w:tr w:rsidR="001C062A" w14:paraId="6E7F1645" w14:textId="77777777">
        <w:tc>
          <w:tcPr>
            <w:tcW w:w="1319" w:type="dxa"/>
            <w:tcBorders>
              <w:top w:val="single" w:sz="4" w:space="0" w:color="auto"/>
              <w:left w:val="single" w:sz="4" w:space="0" w:color="auto"/>
              <w:bottom w:val="single" w:sz="4" w:space="0" w:color="auto"/>
              <w:right w:val="single" w:sz="4" w:space="0" w:color="auto"/>
            </w:tcBorders>
          </w:tcPr>
          <w:p w14:paraId="1B540C50" w14:textId="77777777" w:rsidR="001C062A" w:rsidRDefault="00B40661">
            <w:pPr>
              <w:rPr>
                <w:rFonts w:eastAsia="等线"/>
                <w:lang w:eastAsia="zh-CN"/>
              </w:rPr>
            </w:pPr>
            <w:r>
              <w:rPr>
                <w:rFonts w:eastAsia="等线"/>
                <w:lang w:eastAsia="zh-CN"/>
              </w:rPr>
              <w:t>E///</w:t>
            </w:r>
          </w:p>
        </w:tc>
        <w:tc>
          <w:tcPr>
            <w:tcW w:w="1057" w:type="dxa"/>
            <w:tcBorders>
              <w:top w:val="single" w:sz="4" w:space="0" w:color="auto"/>
              <w:left w:val="single" w:sz="4" w:space="0" w:color="auto"/>
              <w:bottom w:val="single" w:sz="4" w:space="0" w:color="auto"/>
              <w:right w:val="single" w:sz="4" w:space="0" w:color="auto"/>
            </w:tcBorders>
          </w:tcPr>
          <w:p w14:paraId="026925DE" w14:textId="77777777" w:rsidR="001C062A" w:rsidRDefault="00B40661">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16DE7018" w14:textId="77777777" w:rsidR="001C062A" w:rsidRDefault="00B40661">
            <w:pPr>
              <w:rPr>
                <w:rFonts w:eastAsia="等线"/>
                <w:lang w:eastAsia="zh-CN"/>
              </w:rPr>
            </w:pPr>
            <w:r>
              <w:rPr>
                <w:rFonts w:eastAsia="等线"/>
                <w:lang w:eastAsia="zh-CN"/>
              </w:rPr>
              <w:t>Transmission reliability is the key point for multipath relaying from our understanding.</w:t>
            </w:r>
          </w:p>
        </w:tc>
      </w:tr>
      <w:tr w:rsidR="001C062A" w14:paraId="2227AE12" w14:textId="77777777">
        <w:tc>
          <w:tcPr>
            <w:tcW w:w="1319" w:type="dxa"/>
          </w:tcPr>
          <w:p w14:paraId="1C8645D6" w14:textId="77777777" w:rsidR="001C062A" w:rsidRDefault="00B40661">
            <w:pPr>
              <w:rPr>
                <w:rFonts w:eastAsia="等线"/>
                <w:lang w:eastAsia="zh-CN"/>
              </w:rPr>
            </w:pPr>
            <w:r>
              <w:rPr>
                <w:rFonts w:eastAsia="等线" w:hint="eastAsia"/>
                <w:lang w:eastAsia="zh-CN"/>
              </w:rPr>
              <w:t>CMCC</w:t>
            </w:r>
          </w:p>
        </w:tc>
        <w:tc>
          <w:tcPr>
            <w:tcW w:w="1057" w:type="dxa"/>
          </w:tcPr>
          <w:p w14:paraId="6631E474" w14:textId="77777777" w:rsidR="001C062A" w:rsidRDefault="00B40661">
            <w:pPr>
              <w:rPr>
                <w:rFonts w:eastAsia="等线"/>
                <w:lang w:eastAsia="zh-CN"/>
              </w:rPr>
            </w:pPr>
            <w:r>
              <w:rPr>
                <w:rFonts w:eastAsia="等线" w:hint="eastAsia"/>
                <w:lang w:eastAsia="zh-CN"/>
              </w:rPr>
              <w:t xml:space="preserve">Yes </w:t>
            </w:r>
          </w:p>
        </w:tc>
        <w:tc>
          <w:tcPr>
            <w:tcW w:w="7055" w:type="dxa"/>
          </w:tcPr>
          <w:p w14:paraId="23161B72" w14:textId="77777777" w:rsidR="001C062A" w:rsidRDefault="00B40661">
            <w:pPr>
              <w:rPr>
                <w:rFonts w:eastAsia="等线"/>
                <w:lang w:eastAsia="zh-CN"/>
              </w:rPr>
            </w:pPr>
            <w:r>
              <w:rPr>
                <w:rFonts w:eastAsia="SimSun" w:hint="eastAsia"/>
                <w:lang w:eastAsia="zh-CN"/>
              </w:rPr>
              <w:t xml:space="preserve">We understand that both </w:t>
            </w:r>
            <w:r>
              <w:rPr>
                <w:rFonts w:hint="eastAsia"/>
              </w:rPr>
              <w:t>multi-path with relay and UE aggregation can improve the throughput and</w:t>
            </w:r>
            <w:r>
              <w:t xml:space="preserve"> reliability/robustness</w:t>
            </w:r>
            <w:r>
              <w:rPr>
                <w:rFonts w:hint="eastAsia"/>
              </w:rPr>
              <w:t xml:space="preserve"> for UE </w:t>
            </w:r>
            <w:r>
              <w:rPr>
                <w:lang w:eastAsia="ko-KR"/>
              </w:rPr>
              <w:t>at the edge of a cell</w:t>
            </w:r>
            <w:r>
              <w:rPr>
                <w:rFonts w:hint="eastAsia"/>
              </w:rPr>
              <w:t xml:space="preserve">, and UE with limited UL transmission power. </w:t>
            </w:r>
          </w:p>
        </w:tc>
      </w:tr>
      <w:tr w:rsidR="001C062A" w14:paraId="693D110F" w14:textId="77777777">
        <w:tc>
          <w:tcPr>
            <w:tcW w:w="1319" w:type="dxa"/>
            <w:tcBorders>
              <w:top w:val="single" w:sz="4" w:space="0" w:color="auto"/>
              <w:left w:val="single" w:sz="4" w:space="0" w:color="auto"/>
              <w:bottom w:val="single" w:sz="4" w:space="0" w:color="auto"/>
              <w:right w:val="single" w:sz="4" w:space="0" w:color="auto"/>
            </w:tcBorders>
          </w:tcPr>
          <w:p w14:paraId="674DB138" w14:textId="77777777" w:rsidR="001C062A" w:rsidRDefault="00B40661">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2A949287" w14:textId="77777777" w:rsidR="001C062A" w:rsidRDefault="00B40661">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20C60F13" w14:textId="77777777" w:rsidR="001C062A" w:rsidRDefault="00B40661">
            <w:pPr>
              <w:rPr>
                <w:rFonts w:eastAsia="SimSun"/>
                <w:lang w:eastAsia="zh-CN"/>
              </w:rPr>
            </w:pPr>
            <w:r>
              <w:rPr>
                <w:rFonts w:eastAsia="SimSun"/>
                <w:lang w:eastAsia="zh-CN"/>
              </w:rPr>
              <w:t>multi-path is benefit in improving the reliability and throughput of remote UE’s data transmission</w:t>
            </w:r>
            <w:r>
              <w:rPr>
                <w:rFonts w:eastAsia="SimSun" w:hint="eastAsia"/>
                <w:lang w:eastAsia="zh-CN"/>
              </w:rPr>
              <w:t>.</w:t>
            </w:r>
            <w:r>
              <w:rPr>
                <w:rFonts w:eastAsia="SimSun"/>
                <w:lang w:eastAsia="zh-CN"/>
              </w:rPr>
              <w:t xml:space="preserve"> It should be supported in R18.</w:t>
            </w:r>
          </w:p>
        </w:tc>
      </w:tr>
      <w:tr w:rsidR="001C062A" w14:paraId="09934BBB" w14:textId="77777777">
        <w:tc>
          <w:tcPr>
            <w:tcW w:w="1319" w:type="dxa"/>
            <w:tcBorders>
              <w:top w:val="single" w:sz="4" w:space="0" w:color="auto"/>
              <w:left w:val="single" w:sz="4" w:space="0" w:color="auto"/>
              <w:bottom w:val="single" w:sz="4" w:space="0" w:color="auto"/>
              <w:right w:val="single" w:sz="4" w:space="0" w:color="auto"/>
            </w:tcBorders>
          </w:tcPr>
          <w:p w14:paraId="66C45F63" w14:textId="77777777" w:rsidR="001C062A" w:rsidRDefault="00B40661">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168C4B3C" w14:textId="77777777" w:rsidR="001C062A" w:rsidRDefault="00B40661">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1F2EF05A" w14:textId="77777777" w:rsidR="001C062A" w:rsidRDefault="00B40661">
            <w:pPr>
              <w:rPr>
                <w:rFonts w:eastAsia="等线"/>
                <w:lang w:eastAsia="zh-CN"/>
              </w:rPr>
            </w:pPr>
            <w:r>
              <w:rPr>
                <w:rFonts w:eastAsia="等线"/>
                <w:lang w:eastAsia="zh-CN"/>
              </w:rPr>
              <w:t xml:space="preserve">Proposal 1: ok in general, but most of the detail is in RAN2 Scope. We would suggest only keep </w:t>
            </w:r>
          </w:p>
          <w:p w14:paraId="66C75EF8" w14:textId="77777777" w:rsidR="001C062A" w:rsidRDefault="00B40661">
            <w:pPr>
              <w:rPr>
                <w:rFonts w:eastAsia="等线"/>
                <w:lang w:eastAsia="zh-CN"/>
              </w:rPr>
            </w:pPr>
            <w:r>
              <w:rPr>
                <w:rFonts w:eastAsia="等线"/>
                <w:b/>
                <w:bCs/>
                <w:lang w:eastAsia="zh-CN"/>
              </w:rPr>
              <w:t>Proposal 2: From RAN3 perspective, multi-path relaying should be supported in Rel-18</w:t>
            </w:r>
            <w:r>
              <w:rPr>
                <w:rFonts w:eastAsia="等线"/>
                <w:lang w:eastAsia="zh-CN"/>
              </w:rPr>
              <w:t>.</w:t>
            </w:r>
          </w:p>
        </w:tc>
      </w:tr>
      <w:tr w:rsidR="001C062A" w14:paraId="72141F3C" w14:textId="77777777">
        <w:tc>
          <w:tcPr>
            <w:tcW w:w="1319" w:type="dxa"/>
            <w:tcBorders>
              <w:top w:val="single" w:sz="4" w:space="0" w:color="auto"/>
              <w:left w:val="single" w:sz="4" w:space="0" w:color="auto"/>
              <w:bottom w:val="single" w:sz="4" w:space="0" w:color="auto"/>
              <w:right w:val="single" w:sz="4" w:space="0" w:color="auto"/>
            </w:tcBorders>
          </w:tcPr>
          <w:p w14:paraId="72CCED2B" w14:textId="77777777" w:rsidR="001C062A" w:rsidRDefault="00B40661">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3AB37937" w14:textId="77777777" w:rsidR="001C062A" w:rsidRDefault="00B40661">
            <w:pPr>
              <w:rPr>
                <w:rFonts w:eastAsia="等线"/>
                <w:lang w:eastAsia="zh-CN"/>
              </w:rPr>
            </w:pPr>
            <w:r>
              <w:rPr>
                <w:rFonts w:eastAsia="等线" w:hint="eastAsia"/>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123E10B8" w14:textId="77777777" w:rsidR="001C062A" w:rsidRDefault="00B40661">
            <w:pPr>
              <w:rPr>
                <w:rFonts w:eastAsia="等线"/>
                <w:b/>
                <w:bCs/>
                <w:lang w:eastAsia="zh-CN"/>
              </w:rPr>
            </w:pPr>
            <w:r>
              <w:rPr>
                <w:rFonts w:eastAsia="等线" w:hint="eastAsia"/>
                <w:lang w:eastAsia="zh-CN"/>
              </w:rPr>
              <w:t>It looks like the justification part for the multi-path relaying objective. We have no doubt with the validness. But do we really need to agree and capture these?</w:t>
            </w:r>
          </w:p>
        </w:tc>
      </w:tr>
      <w:tr w:rsidR="001C062A" w14:paraId="7E000C71" w14:textId="77777777">
        <w:tc>
          <w:tcPr>
            <w:tcW w:w="1319" w:type="dxa"/>
            <w:tcBorders>
              <w:top w:val="single" w:sz="4" w:space="0" w:color="auto"/>
              <w:left w:val="single" w:sz="4" w:space="0" w:color="auto"/>
              <w:bottom w:val="single" w:sz="4" w:space="0" w:color="auto"/>
              <w:right w:val="single" w:sz="4" w:space="0" w:color="auto"/>
            </w:tcBorders>
          </w:tcPr>
          <w:p w14:paraId="08FF2A13" w14:textId="77777777" w:rsidR="001C062A" w:rsidRDefault="00B40661">
            <w:pPr>
              <w:rPr>
                <w:rFonts w:eastAsia="等线"/>
                <w:lang w:eastAsia="zh-CN"/>
              </w:rPr>
            </w:pPr>
            <w:r>
              <w:rPr>
                <w:rFonts w:eastAsia="等线"/>
                <w:lang w:eastAsia="zh-CN"/>
              </w:rPr>
              <w:lastRenderedPageBreak/>
              <w:t>China Telecom</w:t>
            </w:r>
          </w:p>
        </w:tc>
        <w:tc>
          <w:tcPr>
            <w:tcW w:w="1057" w:type="dxa"/>
            <w:tcBorders>
              <w:top w:val="single" w:sz="4" w:space="0" w:color="auto"/>
              <w:left w:val="single" w:sz="4" w:space="0" w:color="auto"/>
              <w:bottom w:val="single" w:sz="4" w:space="0" w:color="auto"/>
              <w:right w:val="single" w:sz="4" w:space="0" w:color="auto"/>
            </w:tcBorders>
          </w:tcPr>
          <w:p w14:paraId="3FFDD652" w14:textId="77777777" w:rsidR="001C062A" w:rsidRDefault="00B40661">
            <w:pPr>
              <w:rPr>
                <w:rFonts w:eastAsia="等线"/>
                <w:lang w:eastAsia="zh-CN"/>
              </w:rPr>
            </w:pPr>
            <w:r>
              <w:rPr>
                <w:rFonts w:eastAsia="等线" w:hint="eastAsia"/>
                <w:lang w:eastAsia="zh-CN"/>
              </w:rPr>
              <w:t>Y</w:t>
            </w:r>
            <w:r>
              <w:rPr>
                <w:rFonts w:eastAsia="等线"/>
                <w:lang w:eastAsia="zh-CN"/>
              </w:rPr>
              <w:t>es</w:t>
            </w:r>
          </w:p>
        </w:tc>
        <w:tc>
          <w:tcPr>
            <w:tcW w:w="7055" w:type="dxa"/>
            <w:tcBorders>
              <w:top w:val="single" w:sz="4" w:space="0" w:color="auto"/>
              <w:left w:val="single" w:sz="4" w:space="0" w:color="auto"/>
              <w:bottom w:val="single" w:sz="4" w:space="0" w:color="auto"/>
              <w:right w:val="single" w:sz="4" w:space="0" w:color="auto"/>
            </w:tcBorders>
          </w:tcPr>
          <w:p w14:paraId="0813E335" w14:textId="77777777" w:rsidR="001C062A" w:rsidRDefault="00B40661">
            <w:pPr>
              <w:rPr>
                <w:rFonts w:eastAsia="等线"/>
                <w:lang w:eastAsia="zh-CN"/>
              </w:rPr>
            </w:pPr>
            <w:r>
              <w:rPr>
                <w:rFonts w:eastAsia="等线"/>
                <w:lang w:eastAsia="zh-CN"/>
              </w:rPr>
              <w:t>Multi-path relaying should be supported in Rel-18.</w:t>
            </w:r>
          </w:p>
        </w:tc>
      </w:tr>
      <w:tr w:rsidR="001C062A" w14:paraId="7AD463DE" w14:textId="77777777">
        <w:tc>
          <w:tcPr>
            <w:tcW w:w="1319" w:type="dxa"/>
            <w:tcBorders>
              <w:top w:val="single" w:sz="4" w:space="0" w:color="auto"/>
              <w:left w:val="single" w:sz="4" w:space="0" w:color="auto"/>
              <w:bottom w:val="single" w:sz="4" w:space="0" w:color="auto"/>
              <w:right w:val="single" w:sz="4" w:space="0" w:color="auto"/>
            </w:tcBorders>
          </w:tcPr>
          <w:p w14:paraId="62EA40FC" w14:textId="77777777" w:rsidR="001C062A" w:rsidRDefault="00B40661">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4FCC0027" w14:textId="77777777" w:rsidR="001C062A" w:rsidRDefault="00B40661">
            <w:pPr>
              <w:rPr>
                <w:rFonts w:eastAsia="맑은 고딕"/>
                <w:lang w:eastAsia="ko-KR"/>
              </w:rPr>
            </w:pPr>
            <w:r>
              <w:rPr>
                <w:rFonts w:eastAsia="맑은 고딕" w:hint="eastAsia"/>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602EB4A1" w14:textId="77777777" w:rsidR="001C062A" w:rsidRDefault="00B40661">
            <w:pPr>
              <w:rPr>
                <w:rFonts w:eastAsia="맑은 고딕"/>
                <w:lang w:eastAsia="ko-KR"/>
              </w:rPr>
            </w:pPr>
            <w:r>
              <w:rPr>
                <w:rFonts w:eastAsia="맑은 고딕"/>
                <w:lang w:eastAsia="ko-KR"/>
              </w:rPr>
              <w:t>During the short “study” phase, the agreements for multi-path relaying can be captured into the RAN3 chair’s note. After RAN #98 meeting, the normative work may be started based on the agreements taken during the study phase.</w:t>
            </w:r>
          </w:p>
        </w:tc>
      </w:tr>
      <w:tr w:rsidR="001C062A" w14:paraId="18A75EBC" w14:textId="77777777">
        <w:tc>
          <w:tcPr>
            <w:tcW w:w="1319" w:type="dxa"/>
            <w:tcBorders>
              <w:top w:val="single" w:sz="4" w:space="0" w:color="auto"/>
              <w:left w:val="single" w:sz="4" w:space="0" w:color="auto"/>
              <w:bottom w:val="single" w:sz="4" w:space="0" w:color="auto"/>
              <w:right w:val="single" w:sz="4" w:space="0" w:color="auto"/>
            </w:tcBorders>
          </w:tcPr>
          <w:p w14:paraId="4108449E" w14:textId="77777777" w:rsidR="001C062A" w:rsidRDefault="00B40661">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753D3CBC" w14:textId="77777777" w:rsidR="001C062A" w:rsidRDefault="00B40661">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494FE23F" w14:textId="77777777" w:rsidR="001C062A" w:rsidRDefault="00B40661">
            <w:pPr>
              <w:rPr>
                <w:rFonts w:eastAsia="等线"/>
                <w:lang w:eastAsia="zh-CN"/>
              </w:rPr>
            </w:pPr>
            <w:r>
              <w:rPr>
                <w:rFonts w:eastAsia="等线"/>
                <w:lang w:eastAsia="zh-CN"/>
              </w:rPr>
              <w:t>We support multi-path U2N relay in REL18</w:t>
            </w:r>
          </w:p>
        </w:tc>
      </w:tr>
    </w:tbl>
    <w:p w14:paraId="67EA0F96" w14:textId="77777777" w:rsidR="001C062A" w:rsidRDefault="001C062A">
      <w:pPr>
        <w:rPr>
          <w:rFonts w:eastAsia="맑은 고딕"/>
          <w:lang w:eastAsia="ko-KR"/>
        </w:rPr>
      </w:pPr>
    </w:p>
    <w:p w14:paraId="1964DDAA" w14:textId="77777777" w:rsidR="001C062A" w:rsidRDefault="00B40661">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12 companies provided feedbacks. All companies provided answer “Yes”. Considering the comment from Nokia </w:t>
      </w:r>
      <w:r>
        <w:rPr>
          <w:rFonts w:eastAsia="맑은 고딕" w:hint="eastAsia"/>
          <w:color w:val="1F497D" w:themeColor="text2"/>
          <w:lang w:eastAsia="ko-KR"/>
        </w:rPr>
        <w:t>and Qualcomm</w:t>
      </w:r>
      <w:r>
        <w:rPr>
          <w:rFonts w:eastAsia="맑은 고딕"/>
          <w:color w:val="1F497D" w:themeColor="text2"/>
          <w:lang w:eastAsia="ko-KR"/>
        </w:rPr>
        <w:t>, moderator would like to propose the following:</w:t>
      </w:r>
    </w:p>
    <w:p w14:paraId="4D987303" w14:textId="77777777" w:rsidR="001C062A" w:rsidRDefault="00B40661">
      <w:pPr>
        <w:rPr>
          <w:rFonts w:eastAsia="맑은 고딕"/>
          <w:b/>
          <w:color w:val="1F497D" w:themeColor="text2"/>
          <w:sz w:val="20"/>
          <w:lang w:eastAsia="ko-KR"/>
        </w:rPr>
      </w:pPr>
      <w:r>
        <w:rPr>
          <w:rFonts w:eastAsia="맑은 고딕"/>
          <w:b/>
          <w:color w:val="1F497D" w:themeColor="text2"/>
          <w:sz w:val="20"/>
          <w:lang w:eastAsia="ko-KR"/>
        </w:rPr>
        <w:t>P-1: From RAN3 perspective, multi-path relaying can offer the following benefits:</w:t>
      </w:r>
    </w:p>
    <w:p w14:paraId="6C811307" w14:textId="77777777" w:rsidR="001C062A" w:rsidRDefault="00B40661">
      <w:pPr>
        <w:numPr>
          <w:ilvl w:val="0"/>
          <w:numId w:val="8"/>
        </w:numPr>
        <w:spacing w:after="180"/>
        <w:rPr>
          <w:rFonts w:eastAsia="맑은 고딕"/>
          <w:b/>
          <w:color w:val="1F497D" w:themeColor="text2"/>
          <w:sz w:val="20"/>
          <w:lang w:eastAsia="ko-KR"/>
        </w:rPr>
      </w:pPr>
      <w:r>
        <w:rPr>
          <w:rFonts w:eastAsia="맑은 고딕"/>
          <w:b/>
          <w:color w:val="1F497D" w:themeColor="text2"/>
          <w:sz w:val="20"/>
          <w:lang w:eastAsia="ko-KR"/>
        </w:rPr>
        <w:t>The relay UE in proximity may provide better Uu link quality than the remote UE e.g. for delay-insensitive traffic.</w:t>
      </w:r>
    </w:p>
    <w:p w14:paraId="2EC3E4B0" w14:textId="77777777" w:rsidR="001C062A" w:rsidRDefault="00B40661">
      <w:pPr>
        <w:numPr>
          <w:ilvl w:val="0"/>
          <w:numId w:val="8"/>
        </w:numPr>
        <w:spacing w:after="180"/>
        <w:ind w:left="567" w:hanging="283"/>
        <w:rPr>
          <w:rFonts w:eastAsia="맑은 고딕"/>
          <w:b/>
          <w:color w:val="1F497D" w:themeColor="text2"/>
          <w:sz w:val="20"/>
          <w:lang w:eastAsia="ko-KR"/>
        </w:rPr>
      </w:pPr>
      <w:r>
        <w:rPr>
          <w:rFonts w:eastAsia="맑은 고딕"/>
          <w:b/>
          <w:color w:val="1F497D" w:themeColor="text2"/>
          <w:sz w:val="20"/>
          <w:lang w:eastAsia="ko-KR"/>
        </w:rPr>
        <w:t>Multi-path relaying can provide efficient path switching between direct path and indirect path, i.e. path reselection can be achieved with low RRC signalling overhead and low delay.</w:t>
      </w:r>
    </w:p>
    <w:p w14:paraId="2C28F234" w14:textId="77777777" w:rsidR="001C062A" w:rsidRDefault="00B40661">
      <w:pPr>
        <w:numPr>
          <w:ilvl w:val="0"/>
          <w:numId w:val="8"/>
        </w:numPr>
        <w:spacing w:after="180"/>
        <w:ind w:left="567" w:hanging="283"/>
        <w:rPr>
          <w:rFonts w:eastAsia="맑은 고딕"/>
          <w:b/>
          <w:color w:val="1F497D" w:themeColor="text2"/>
          <w:sz w:val="20"/>
          <w:lang w:eastAsia="ko-KR"/>
        </w:rPr>
      </w:pPr>
      <w:r>
        <w:rPr>
          <w:rFonts w:eastAsia="맑은 고딕"/>
          <w:b/>
          <w:color w:val="1F497D" w:themeColor="text2"/>
          <w:sz w:val="20"/>
          <w:lang w:eastAsia="ko-KR"/>
        </w:rPr>
        <w:t>The remote UE already having a PC5 unicast link with the relay UE (e.g. due to V2X communication) can provide enhanced user data throughput without simultaneous support of CA/DC capability and sidelink capability in the band combination.</w:t>
      </w:r>
    </w:p>
    <w:p w14:paraId="39E08C8F" w14:textId="77777777" w:rsidR="001C062A" w:rsidRDefault="00B40661">
      <w:pPr>
        <w:numPr>
          <w:ilvl w:val="0"/>
          <w:numId w:val="8"/>
        </w:numPr>
        <w:spacing w:after="180"/>
        <w:ind w:left="567" w:hanging="283"/>
        <w:rPr>
          <w:rFonts w:eastAsia="맑은 고딕"/>
          <w:b/>
          <w:color w:val="1F497D" w:themeColor="text2"/>
          <w:sz w:val="20"/>
          <w:lang w:eastAsia="ko-KR"/>
        </w:rPr>
      </w:pPr>
      <w:r>
        <w:rPr>
          <w:rFonts w:eastAsia="맑은 고딕"/>
          <w:b/>
          <w:color w:val="1F497D" w:themeColor="text2"/>
          <w:sz w:val="20"/>
          <w:lang w:eastAsia="ko-KR"/>
        </w:rPr>
        <w:t xml:space="preserve"> gNB can offload the direct connection of the remote UE in congestion to indirect connection via the relay UE (e.g. at different intra/inter-frequency cells) or vice versa while keeping delay-sensitive traffic on the direct connection.</w:t>
      </w:r>
      <w:r>
        <w:rPr>
          <w:rFonts w:eastAsia="맑은 고딕"/>
          <w:b/>
          <w:color w:val="1F497D" w:themeColor="text2"/>
          <w:sz w:val="20"/>
          <w:lang w:eastAsia="ko-KR"/>
        </w:rPr>
        <w:tab/>
      </w:r>
    </w:p>
    <w:p w14:paraId="767D115A" w14:textId="77777777" w:rsidR="001C062A" w:rsidRDefault="00B40661">
      <w:pPr>
        <w:numPr>
          <w:ilvl w:val="0"/>
          <w:numId w:val="8"/>
        </w:numPr>
        <w:spacing w:after="180"/>
        <w:ind w:left="567" w:hanging="283"/>
        <w:rPr>
          <w:rFonts w:eastAsia="맑은 고딕"/>
          <w:b/>
          <w:color w:val="1F497D" w:themeColor="text2"/>
          <w:sz w:val="20"/>
          <w:lang w:eastAsia="ko-KR"/>
        </w:rPr>
      </w:pPr>
      <w:r>
        <w:rPr>
          <w:rFonts w:eastAsia="맑은 고딕"/>
          <w:b/>
          <w:color w:val="1F497D" w:themeColor="text2"/>
          <w:sz w:val="20"/>
          <w:lang w:eastAsia="ko-KR"/>
        </w:rPr>
        <w:t>Transmission reliability can be significantly improved if the same data can be transmitted via the two paths, i.e. by data duplication.</w:t>
      </w:r>
    </w:p>
    <w:p w14:paraId="370FADDF" w14:textId="77777777" w:rsidR="001C062A" w:rsidRDefault="00B40661">
      <w:pPr>
        <w:rPr>
          <w:rFonts w:eastAsia="맑은 고딕"/>
          <w:b/>
          <w:color w:val="1F497D" w:themeColor="text2"/>
          <w:sz w:val="20"/>
          <w:lang w:eastAsia="ko-KR"/>
        </w:rPr>
      </w:pPr>
      <w:r>
        <w:rPr>
          <w:rFonts w:eastAsia="맑은 고딕"/>
          <w:b/>
          <w:color w:val="1F497D" w:themeColor="text2"/>
          <w:sz w:val="20"/>
          <w:lang w:eastAsia="ko-KR"/>
        </w:rPr>
        <w:t>P-2: From RAN3 perspective, multi-path relaying should be supported in Rel-18.</w:t>
      </w:r>
    </w:p>
    <w:p w14:paraId="6F8E075F" w14:textId="77777777" w:rsidR="001C062A" w:rsidRDefault="001C062A">
      <w:pPr>
        <w:rPr>
          <w:rFonts w:eastAsia="맑은 고딕"/>
          <w:lang w:eastAsia="ko-KR"/>
        </w:rPr>
      </w:pPr>
    </w:p>
    <w:p w14:paraId="36BDACAA" w14:textId="77777777" w:rsidR="001C062A" w:rsidRDefault="00B40661">
      <w:pPr>
        <w:pStyle w:val="2"/>
      </w:pPr>
      <w:r>
        <w:t>Identified scenarios of multi-path relaying</w:t>
      </w:r>
    </w:p>
    <w:p w14:paraId="2595D7FE" w14:textId="77777777" w:rsidR="001C062A" w:rsidRDefault="00B40661">
      <w:pPr>
        <w:pStyle w:val="3"/>
        <w:rPr>
          <w:lang w:eastAsia="zh-CN"/>
        </w:rPr>
      </w:pPr>
      <w:r>
        <w:rPr>
          <w:lang w:eastAsia="zh-CN"/>
        </w:rPr>
        <w:t>Deployment scenarios for multi-path relaying</w:t>
      </w:r>
    </w:p>
    <w:p w14:paraId="008BE3C6" w14:textId="77777777" w:rsidR="001C062A" w:rsidRDefault="00B40661">
      <w:pPr>
        <w:rPr>
          <w:rFonts w:eastAsia="맑은 고딕"/>
          <w:lang w:eastAsia="ko-KR"/>
        </w:rPr>
      </w:pPr>
      <w:r>
        <w:rPr>
          <w:rFonts w:eastAsia="맑은 고딕"/>
          <w:lang w:eastAsia="ko-KR"/>
        </w:rPr>
        <w:t>Considering the CU-DU split case, according to the objective in Rel-18 SL Relay Enhancement WID, the direct path and indirect path should be served by a same gNB-CU. However, from the DU point of view, the following two deployment scenarios can be taken into account for support of multi-path relaying in Rel-18 [3][4][8][9]:</w:t>
      </w:r>
    </w:p>
    <w:p w14:paraId="11ADD4C3" w14:textId="77777777" w:rsidR="001C062A" w:rsidRDefault="00B40661">
      <w:pPr>
        <w:numPr>
          <w:ilvl w:val="0"/>
          <w:numId w:val="9"/>
        </w:numPr>
        <w:rPr>
          <w:rFonts w:eastAsia="맑은 고딕"/>
          <w:lang w:eastAsia="ko-KR"/>
        </w:rPr>
      </w:pPr>
      <w:r>
        <w:rPr>
          <w:rFonts w:eastAsia="맑은 고딕"/>
          <w:lang w:eastAsia="ko-KR"/>
        </w:rPr>
        <w:t>The direct path and indirect path are served by a same gNB-DU.</w:t>
      </w:r>
    </w:p>
    <w:p w14:paraId="54C7E84C" w14:textId="77777777" w:rsidR="001C062A" w:rsidRDefault="00B40661">
      <w:pPr>
        <w:numPr>
          <w:ilvl w:val="0"/>
          <w:numId w:val="9"/>
        </w:numPr>
        <w:rPr>
          <w:rFonts w:eastAsia="맑은 고딕"/>
          <w:lang w:eastAsia="ko-KR"/>
        </w:rPr>
      </w:pPr>
      <w:r>
        <w:rPr>
          <w:rFonts w:eastAsia="맑은 고딕"/>
          <w:lang w:eastAsia="ko-KR"/>
        </w:rPr>
        <w:t>The direct path and indirect path are served by different gNB-DUs connected to a same gNB-CU.</w:t>
      </w:r>
    </w:p>
    <w:p w14:paraId="14279E71" w14:textId="77777777" w:rsidR="001C062A" w:rsidRDefault="00B40661">
      <w:pPr>
        <w:rPr>
          <w:b/>
          <w:lang w:eastAsia="ko-KR"/>
        </w:rPr>
      </w:pPr>
      <w:r>
        <w:rPr>
          <w:rFonts w:hint="eastAsia"/>
          <w:b/>
          <w:lang w:eastAsia="ko-KR"/>
        </w:rPr>
        <w:t xml:space="preserve">Proposal </w:t>
      </w:r>
      <w:r>
        <w:rPr>
          <w:b/>
          <w:lang w:eastAsia="ko-KR"/>
        </w:rPr>
        <w:t>3</w:t>
      </w:r>
      <w:r>
        <w:rPr>
          <w:rFonts w:hint="eastAsia"/>
          <w:b/>
          <w:lang w:eastAsia="ko-KR"/>
        </w:rPr>
        <w:t xml:space="preserve">: </w:t>
      </w:r>
      <w:r>
        <w:rPr>
          <w:b/>
          <w:lang w:eastAsia="ko-KR"/>
        </w:rPr>
        <w:t>Direct path and indirect path are served by the same gNB-DU or different gNB-DUs connected to same gNB-CU.</w:t>
      </w:r>
    </w:p>
    <w:p w14:paraId="4EF6035B" w14:textId="77777777" w:rsidR="001C062A" w:rsidRDefault="001C062A">
      <w:pPr>
        <w:rPr>
          <w:rFonts w:eastAsia="맑은 고딕"/>
          <w:lang w:eastAsia="ko-KR"/>
        </w:rPr>
      </w:pPr>
    </w:p>
    <w:p w14:paraId="4EEB9DA3" w14:textId="77777777" w:rsidR="001C062A" w:rsidRDefault="00B40661">
      <w:pPr>
        <w:rPr>
          <w:rFonts w:eastAsia="맑은 고딕"/>
          <w:lang w:eastAsia="ko-KR"/>
        </w:rPr>
      </w:pPr>
      <w:r>
        <w:rPr>
          <w:rFonts w:eastAsia="맑은 고딕" w:hint="eastAsia"/>
          <w:lang w:eastAsia="ko-KR"/>
        </w:rPr>
        <w:t xml:space="preserve">Also, </w:t>
      </w:r>
      <w:r>
        <w:rPr>
          <w:rFonts w:eastAsia="맑은 고딕"/>
          <w:lang w:eastAsia="ko-KR"/>
        </w:rPr>
        <w:t xml:space="preserve">according to [9], UE can connect with gNB through the direct (Uu) path and indirect (U2N relay or aggregated UE) path in the same cell. It is also possible that the two paths connecting UE and gNB belong to different cells with same or different frequency. In latter case, UE connects with gNB through the direct path with f1 carrier and the indirect path with f2 carrier, normally f1 carrier is lower than f2. </w:t>
      </w:r>
      <w:r>
        <w:rPr>
          <w:rFonts w:eastAsia="맑은 고딕"/>
          <w:lang w:eastAsia="ko-KR"/>
        </w:rPr>
        <w:lastRenderedPageBreak/>
        <w:t xml:space="preserve">UE capacity can be increased by adding f2 indirect path while f1 carrier path is used to provide UE coverage. </w:t>
      </w:r>
    </w:p>
    <w:p w14:paraId="400B5F6A" w14:textId="77777777" w:rsidR="001C062A" w:rsidRDefault="00B40661">
      <w:pPr>
        <w:rPr>
          <w:b/>
          <w:lang w:eastAsia="ko-KR"/>
        </w:rPr>
      </w:pPr>
      <w:r>
        <w:rPr>
          <w:rFonts w:hint="eastAsia"/>
          <w:b/>
          <w:lang w:eastAsia="ko-KR"/>
        </w:rPr>
        <w:t xml:space="preserve">Proposal </w:t>
      </w:r>
      <w:r>
        <w:rPr>
          <w:b/>
          <w:lang w:eastAsia="ko-KR"/>
        </w:rPr>
        <w:t>4</w:t>
      </w:r>
      <w:r>
        <w:rPr>
          <w:rFonts w:hint="eastAsia"/>
          <w:b/>
          <w:lang w:eastAsia="ko-KR"/>
        </w:rPr>
        <w:t xml:space="preserve">: </w:t>
      </w:r>
      <w:r>
        <w:rPr>
          <w:b/>
          <w:lang w:eastAsia="ko-KR"/>
        </w:rPr>
        <w:t>F</w:t>
      </w:r>
      <w:r>
        <w:rPr>
          <w:rFonts w:hint="eastAsia"/>
          <w:b/>
          <w:lang w:eastAsia="ko-KR"/>
        </w:rPr>
        <w:t xml:space="preserve">ollowing </w:t>
      </w:r>
      <w:r>
        <w:rPr>
          <w:b/>
          <w:lang w:eastAsia="ko-KR"/>
        </w:rPr>
        <w:t xml:space="preserve">cell deployment </w:t>
      </w:r>
      <w:r>
        <w:rPr>
          <w:rFonts w:hint="eastAsia"/>
          <w:b/>
          <w:lang w:eastAsia="ko-KR"/>
        </w:rPr>
        <w:t>scenarios for multi-path</w:t>
      </w:r>
      <w:r>
        <w:rPr>
          <w:b/>
          <w:lang w:eastAsia="ko-KR"/>
        </w:rPr>
        <w:t xml:space="preserve"> relaying should be supported in Rel-18</w:t>
      </w:r>
      <w:r>
        <w:rPr>
          <w:rFonts w:hint="eastAsia"/>
          <w:b/>
          <w:lang w:eastAsia="ko-KR"/>
        </w:rPr>
        <w:t>:</w:t>
      </w:r>
    </w:p>
    <w:p w14:paraId="0F584040" w14:textId="77777777" w:rsidR="001C062A" w:rsidRDefault="00B40661">
      <w:pPr>
        <w:numPr>
          <w:ilvl w:val="0"/>
          <w:numId w:val="10"/>
        </w:numPr>
        <w:spacing w:after="180"/>
        <w:rPr>
          <w:b/>
          <w:lang w:eastAsia="ko-KR"/>
        </w:rPr>
      </w:pPr>
      <w:r>
        <w:rPr>
          <w:b/>
          <w:lang w:eastAsia="ko-KR"/>
        </w:rPr>
        <w:t xml:space="preserve"> The relay UE and remote UE are served by a same cell.</w:t>
      </w:r>
    </w:p>
    <w:p w14:paraId="47A58974" w14:textId="77777777" w:rsidR="001C062A" w:rsidRDefault="00B40661">
      <w:pPr>
        <w:numPr>
          <w:ilvl w:val="0"/>
          <w:numId w:val="10"/>
        </w:numPr>
        <w:spacing w:after="180"/>
        <w:ind w:left="567" w:hanging="283"/>
        <w:rPr>
          <w:b/>
          <w:lang w:eastAsia="ko-KR"/>
        </w:rPr>
      </w:pPr>
      <w:r>
        <w:rPr>
          <w:b/>
          <w:lang w:eastAsia="ko-KR"/>
        </w:rPr>
        <w:t>The relay UE and remote UE are served by different intra-frequency cells of a same gNB.</w:t>
      </w:r>
    </w:p>
    <w:p w14:paraId="3496F571" w14:textId="77777777" w:rsidR="001C062A" w:rsidRDefault="00B40661">
      <w:pPr>
        <w:numPr>
          <w:ilvl w:val="0"/>
          <w:numId w:val="10"/>
        </w:numPr>
        <w:spacing w:after="180"/>
        <w:ind w:left="567" w:hanging="283"/>
        <w:rPr>
          <w:b/>
          <w:lang w:eastAsia="ko-KR"/>
        </w:rPr>
      </w:pPr>
      <w:r>
        <w:rPr>
          <w:b/>
          <w:lang w:eastAsia="ko-KR"/>
        </w:rPr>
        <w:t>The relay UE and remote UE are served by different inter-frequency cells of a same gNB.</w:t>
      </w:r>
    </w:p>
    <w:p w14:paraId="1E52C2C6" w14:textId="77777777" w:rsidR="001C062A" w:rsidRDefault="001C062A">
      <w:pPr>
        <w:rPr>
          <w:rFonts w:eastAsia="맑은 고딕"/>
          <w:lang w:eastAsia="ko-KR"/>
        </w:rPr>
      </w:pPr>
    </w:p>
    <w:p w14:paraId="6806EDC9" w14:textId="77777777" w:rsidR="001C062A" w:rsidRDefault="00B40661">
      <w:pPr>
        <w:rPr>
          <w:rFonts w:eastAsia="맑은 고딕"/>
          <w:lang w:eastAsia="ko-KR"/>
        </w:rPr>
      </w:pPr>
      <w:r>
        <w:rPr>
          <w:rFonts w:eastAsia="맑은 고딕" w:hint="eastAsia"/>
          <w:b/>
          <w:lang w:eastAsia="ko-KR"/>
        </w:rPr>
        <w:t xml:space="preserve">Question </w:t>
      </w:r>
      <w:r>
        <w:rPr>
          <w:rFonts w:eastAsia="맑은 고딕"/>
          <w:b/>
          <w:lang w:eastAsia="ko-KR"/>
        </w:rPr>
        <w:t>2</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7B4C58EA" w14:textId="77777777">
        <w:tc>
          <w:tcPr>
            <w:tcW w:w="1319" w:type="dxa"/>
            <w:shd w:val="clear" w:color="auto" w:fill="E7E6E6"/>
            <w:vAlign w:val="center"/>
          </w:tcPr>
          <w:p w14:paraId="6CDD1946" w14:textId="77777777" w:rsidR="001C062A" w:rsidRDefault="00B40661">
            <w:pPr>
              <w:jc w:val="center"/>
              <w:rPr>
                <w:b/>
              </w:rPr>
            </w:pPr>
            <w:r>
              <w:rPr>
                <w:b/>
              </w:rPr>
              <w:t>Company</w:t>
            </w:r>
          </w:p>
        </w:tc>
        <w:tc>
          <w:tcPr>
            <w:tcW w:w="1057" w:type="dxa"/>
            <w:shd w:val="clear" w:color="auto" w:fill="E7E6E6"/>
          </w:tcPr>
          <w:p w14:paraId="791F89CA" w14:textId="77777777" w:rsidR="001C062A" w:rsidRDefault="00B40661">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49F5F1DC" w14:textId="77777777" w:rsidR="001C062A" w:rsidRDefault="00B40661">
            <w:pPr>
              <w:jc w:val="center"/>
              <w:rPr>
                <w:b/>
              </w:rPr>
            </w:pPr>
            <w:r>
              <w:rPr>
                <w:b/>
              </w:rPr>
              <w:t>Comments</w:t>
            </w:r>
          </w:p>
        </w:tc>
      </w:tr>
      <w:tr w:rsidR="001C062A" w14:paraId="750E4091" w14:textId="77777777">
        <w:tc>
          <w:tcPr>
            <w:tcW w:w="1319" w:type="dxa"/>
          </w:tcPr>
          <w:p w14:paraId="3AFBFA9A" w14:textId="77777777" w:rsidR="001C062A" w:rsidRDefault="00B40661">
            <w:pPr>
              <w:rPr>
                <w:rFonts w:eastAsia="SimSun"/>
                <w:lang w:eastAsia="zh-CN"/>
              </w:rPr>
            </w:pPr>
            <w:r>
              <w:rPr>
                <w:rFonts w:eastAsia="SimSun" w:hint="eastAsia"/>
                <w:lang w:eastAsia="zh-CN"/>
              </w:rPr>
              <w:t>v</w:t>
            </w:r>
            <w:r>
              <w:rPr>
                <w:rFonts w:eastAsia="SimSun"/>
                <w:lang w:eastAsia="zh-CN"/>
              </w:rPr>
              <w:t>ivo</w:t>
            </w:r>
          </w:p>
        </w:tc>
        <w:tc>
          <w:tcPr>
            <w:tcW w:w="1057" w:type="dxa"/>
          </w:tcPr>
          <w:p w14:paraId="6FC9A781" w14:textId="77777777" w:rsidR="001C062A" w:rsidRDefault="00B40661">
            <w:pPr>
              <w:rPr>
                <w:rFonts w:eastAsia="SimSun"/>
                <w:lang w:eastAsia="zh-CN"/>
              </w:rPr>
            </w:pPr>
            <w:r>
              <w:rPr>
                <w:rFonts w:eastAsia="SimSun" w:hint="eastAsia"/>
                <w:lang w:eastAsia="zh-CN"/>
              </w:rPr>
              <w:t>Y</w:t>
            </w:r>
            <w:r>
              <w:rPr>
                <w:rFonts w:eastAsia="SimSun"/>
                <w:lang w:eastAsia="zh-CN"/>
              </w:rPr>
              <w:t>es</w:t>
            </w:r>
          </w:p>
        </w:tc>
        <w:tc>
          <w:tcPr>
            <w:tcW w:w="7055" w:type="dxa"/>
          </w:tcPr>
          <w:p w14:paraId="262BFD98" w14:textId="77777777" w:rsidR="001C062A" w:rsidRDefault="00B40661">
            <w:pPr>
              <w:rPr>
                <w:rFonts w:eastAsia="等线"/>
                <w:lang w:eastAsia="zh-CN"/>
              </w:rPr>
            </w:pPr>
            <w:r>
              <w:rPr>
                <w:rFonts w:eastAsia="等线" w:hint="eastAsia"/>
                <w:lang w:eastAsia="zh-CN"/>
              </w:rPr>
              <w:t>W</w:t>
            </w:r>
            <w:r>
              <w:rPr>
                <w:rFonts w:eastAsia="等线"/>
                <w:lang w:eastAsia="zh-CN"/>
              </w:rPr>
              <w:t xml:space="preserve">e think that the relay UE and the remote UE can belong to same cell or different cells of a same gNB, which guarantee the unified security and PDCP anchor for the remote UE. </w:t>
            </w:r>
          </w:p>
          <w:p w14:paraId="00AC8245" w14:textId="77777777" w:rsidR="001C062A" w:rsidRDefault="00B40661">
            <w:pPr>
              <w:rPr>
                <w:rFonts w:eastAsia="等线"/>
                <w:lang w:eastAsia="zh-CN"/>
              </w:rPr>
            </w:pPr>
            <w:r>
              <w:rPr>
                <w:rFonts w:eastAsia="等线"/>
                <w:lang w:eastAsia="zh-CN"/>
              </w:rPr>
              <w:t xml:space="preserve">And the serving cells of two UEs can be intra-frequency cells or inter-frequency cells, same gNB-DU or different gNB-DUs of a same gNB-CU.  </w:t>
            </w:r>
          </w:p>
        </w:tc>
      </w:tr>
      <w:tr w:rsidR="001C062A" w14:paraId="32C3B7AD" w14:textId="77777777">
        <w:tc>
          <w:tcPr>
            <w:tcW w:w="1319" w:type="dxa"/>
          </w:tcPr>
          <w:p w14:paraId="3ED00106" w14:textId="77777777" w:rsidR="001C062A" w:rsidRDefault="00B40661">
            <w:r>
              <w:t>Qualcomm</w:t>
            </w:r>
          </w:p>
        </w:tc>
        <w:tc>
          <w:tcPr>
            <w:tcW w:w="1057" w:type="dxa"/>
          </w:tcPr>
          <w:p w14:paraId="4CC41C6B" w14:textId="77777777" w:rsidR="001C062A" w:rsidRDefault="00B40661">
            <w:r>
              <w:t>Yes</w:t>
            </w:r>
          </w:p>
        </w:tc>
        <w:tc>
          <w:tcPr>
            <w:tcW w:w="7055" w:type="dxa"/>
          </w:tcPr>
          <w:p w14:paraId="1A831B87" w14:textId="77777777" w:rsidR="001C062A" w:rsidRDefault="00B40661">
            <w:pPr>
              <w:rPr>
                <w:rFonts w:eastAsia="맑은 고딕"/>
                <w:lang w:eastAsia="ko-KR"/>
              </w:rPr>
            </w:pPr>
            <w:r>
              <w:rPr>
                <w:rFonts w:eastAsia="맑은 고딕"/>
                <w:lang w:eastAsia="ko-KR"/>
              </w:rPr>
              <w:t>OK in general. But are there any RAN3 impacts for these?</w:t>
            </w:r>
          </w:p>
        </w:tc>
      </w:tr>
      <w:tr w:rsidR="001C062A" w14:paraId="3980EC80" w14:textId="77777777">
        <w:tc>
          <w:tcPr>
            <w:tcW w:w="1319" w:type="dxa"/>
          </w:tcPr>
          <w:p w14:paraId="196A3314" w14:textId="77777777" w:rsidR="001C062A" w:rsidRDefault="00B40661">
            <w:pPr>
              <w:rPr>
                <w:rFonts w:eastAsia="等线"/>
                <w:lang w:eastAsia="zh-CN"/>
              </w:rPr>
            </w:pPr>
            <w:r>
              <w:rPr>
                <w:rFonts w:eastAsia="等线" w:hint="eastAsia"/>
                <w:lang w:eastAsia="zh-CN"/>
              </w:rPr>
              <w:t>S</w:t>
            </w:r>
            <w:r>
              <w:rPr>
                <w:rFonts w:eastAsia="等线"/>
                <w:lang w:eastAsia="zh-CN"/>
              </w:rPr>
              <w:t>amsung</w:t>
            </w:r>
          </w:p>
        </w:tc>
        <w:tc>
          <w:tcPr>
            <w:tcW w:w="1057" w:type="dxa"/>
          </w:tcPr>
          <w:p w14:paraId="1A3647D5" w14:textId="77777777" w:rsidR="001C062A" w:rsidRDefault="00B40661">
            <w:pPr>
              <w:rPr>
                <w:rFonts w:eastAsia="等线"/>
                <w:lang w:eastAsia="zh-CN"/>
              </w:rPr>
            </w:pPr>
            <w:r>
              <w:rPr>
                <w:rFonts w:eastAsia="等线" w:hint="eastAsia"/>
                <w:lang w:eastAsia="zh-CN"/>
              </w:rPr>
              <w:t>Y</w:t>
            </w:r>
            <w:r>
              <w:rPr>
                <w:rFonts w:eastAsia="等线"/>
                <w:lang w:eastAsia="zh-CN"/>
              </w:rPr>
              <w:t>es</w:t>
            </w:r>
          </w:p>
        </w:tc>
        <w:tc>
          <w:tcPr>
            <w:tcW w:w="7055" w:type="dxa"/>
          </w:tcPr>
          <w:p w14:paraId="2F6E6762" w14:textId="77777777" w:rsidR="001C062A" w:rsidRDefault="00B40661">
            <w:pPr>
              <w:rPr>
                <w:rFonts w:eastAsia="等线"/>
                <w:lang w:eastAsia="zh-CN"/>
              </w:rPr>
            </w:pPr>
            <w:r>
              <w:rPr>
                <w:rFonts w:eastAsia="等线" w:hint="eastAsia"/>
                <w:lang w:eastAsia="zh-CN"/>
              </w:rPr>
              <w:t>O</w:t>
            </w:r>
            <w:r>
              <w:rPr>
                <w:rFonts w:eastAsia="等线"/>
                <w:lang w:eastAsia="zh-CN"/>
              </w:rPr>
              <w:t>K in general, but 4B and 4C can be merged. In RAN3, it is enough to state that the relay UE and remote UE are served by different cells.</w:t>
            </w:r>
          </w:p>
        </w:tc>
      </w:tr>
      <w:tr w:rsidR="001C062A" w14:paraId="14FC28D7" w14:textId="77777777">
        <w:tc>
          <w:tcPr>
            <w:tcW w:w="1319" w:type="dxa"/>
            <w:tcBorders>
              <w:top w:val="single" w:sz="4" w:space="0" w:color="auto"/>
              <w:left w:val="single" w:sz="4" w:space="0" w:color="auto"/>
              <w:bottom w:val="single" w:sz="4" w:space="0" w:color="auto"/>
              <w:right w:val="single" w:sz="4" w:space="0" w:color="auto"/>
            </w:tcBorders>
          </w:tcPr>
          <w:p w14:paraId="21FDB26F" w14:textId="77777777" w:rsidR="001C062A" w:rsidRDefault="00B40661">
            <w:pPr>
              <w:rPr>
                <w:rFonts w:eastAsia="等线"/>
                <w:lang w:eastAsia="zh-CN"/>
              </w:rPr>
            </w:pPr>
            <w:r>
              <w:rPr>
                <w:rFonts w:eastAsia="等线"/>
                <w:lang w:eastAsia="zh-CN"/>
              </w:rPr>
              <w:t>CATT</w:t>
            </w:r>
          </w:p>
        </w:tc>
        <w:tc>
          <w:tcPr>
            <w:tcW w:w="1057" w:type="dxa"/>
            <w:tcBorders>
              <w:top w:val="single" w:sz="4" w:space="0" w:color="auto"/>
              <w:left w:val="single" w:sz="4" w:space="0" w:color="auto"/>
              <w:bottom w:val="single" w:sz="4" w:space="0" w:color="auto"/>
              <w:right w:val="single" w:sz="4" w:space="0" w:color="auto"/>
            </w:tcBorders>
          </w:tcPr>
          <w:p w14:paraId="1CB30E30" w14:textId="77777777" w:rsidR="001C062A" w:rsidRDefault="00B40661">
            <w:pPr>
              <w:rPr>
                <w:rFonts w:eastAsia="等线"/>
                <w:lang w:eastAsia="zh-CN"/>
              </w:rPr>
            </w:pPr>
            <w:r>
              <w:rPr>
                <w:rFonts w:eastAsia="等线"/>
                <w:lang w:eastAsia="zh-CN"/>
              </w:rPr>
              <w:t xml:space="preserve">Yes </w:t>
            </w:r>
          </w:p>
        </w:tc>
        <w:tc>
          <w:tcPr>
            <w:tcW w:w="7055" w:type="dxa"/>
            <w:tcBorders>
              <w:top w:val="single" w:sz="4" w:space="0" w:color="auto"/>
              <w:left w:val="single" w:sz="4" w:space="0" w:color="auto"/>
              <w:bottom w:val="single" w:sz="4" w:space="0" w:color="auto"/>
              <w:right w:val="single" w:sz="4" w:space="0" w:color="auto"/>
            </w:tcBorders>
          </w:tcPr>
          <w:p w14:paraId="1C341451" w14:textId="77777777" w:rsidR="001C062A" w:rsidRDefault="001C062A">
            <w:pPr>
              <w:rPr>
                <w:rFonts w:eastAsia="等线"/>
                <w:lang w:eastAsia="zh-CN"/>
              </w:rPr>
            </w:pPr>
          </w:p>
        </w:tc>
      </w:tr>
      <w:tr w:rsidR="001C062A" w14:paraId="78D11D74" w14:textId="77777777">
        <w:tc>
          <w:tcPr>
            <w:tcW w:w="1319" w:type="dxa"/>
            <w:tcBorders>
              <w:top w:val="single" w:sz="4" w:space="0" w:color="auto"/>
              <w:left w:val="single" w:sz="4" w:space="0" w:color="auto"/>
              <w:bottom w:val="single" w:sz="4" w:space="0" w:color="auto"/>
              <w:right w:val="single" w:sz="4" w:space="0" w:color="auto"/>
            </w:tcBorders>
          </w:tcPr>
          <w:p w14:paraId="28B78989" w14:textId="77777777" w:rsidR="001C062A" w:rsidRDefault="00B40661">
            <w:pPr>
              <w:rPr>
                <w:rFonts w:eastAsia="等线"/>
                <w:lang w:eastAsia="zh-CN"/>
              </w:rPr>
            </w:pPr>
            <w:r>
              <w:rPr>
                <w:rFonts w:eastAsia="等线"/>
                <w:lang w:eastAsia="zh-CN"/>
              </w:rPr>
              <w:t>E///</w:t>
            </w:r>
          </w:p>
        </w:tc>
        <w:tc>
          <w:tcPr>
            <w:tcW w:w="1057" w:type="dxa"/>
            <w:tcBorders>
              <w:top w:val="single" w:sz="4" w:space="0" w:color="auto"/>
              <w:left w:val="single" w:sz="4" w:space="0" w:color="auto"/>
              <w:bottom w:val="single" w:sz="4" w:space="0" w:color="auto"/>
              <w:right w:val="single" w:sz="4" w:space="0" w:color="auto"/>
            </w:tcBorders>
          </w:tcPr>
          <w:p w14:paraId="242426E9" w14:textId="77777777" w:rsidR="001C062A" w:rsidRDefault="00B40661">
            <w:pPr>
              <w:rPr>
                <w:rFonts w:eastAsia="等线"/>
                <w:lang w:eastAsia="zh-CN"/>
              </w:rPr>
            </w:pPr>
            <w:r>
              <w:rPr>
                <w:rFonts w:eastAsia="等线"/>
                <w:lang w:eastAsia="zh-CN"/>
              </w:rPr>
              <w:t>Yes with comments</w:t>
            </w:r>
          </w:p>
        </w:tc>
        <w:tc>
          <w:tcPr>
            <w:tcW w:w="7055" w:type="dxa"/>
            <w:tcBorders>
              <w:top w:val="single" w:sz="4" w:space="0" w:color="auto"/>
              <w:left w:val="single" w:sz="4" w:space="0" w:color="auto"/>
              <w:bottom w:val="single" w:sz="4" w:space="0" w:color="auto"/>
              <w:right w:val="single" w:sz="4" w:space="0" w:color="auto"/>
            </w:tcBorders>
          </w:tcPr>
          <w:p w14:paraId="19F57FD4" w14:textId="77777777" w:rsidR="001C062A" w:rsidRDefault="00B40661">
            <w:pPr>
              <w:rPr>
                <w:rFonts w:eastAsia="等线"/>
                <w:lang w:eastAsia="zh-CN"/>
              </w:rPr>
            </w:pPr>
            <w:r>
              <w:rPr>
                <w:rFonts w:eastAsia="等线"/>
                <w:lang w:eastAsia="zh-CN"/>
              </w:rPr>
              <w:t>In general fine. But from RAN3 perspective we don’t have to list all the above the cases. Details are pending in RAN2.</w:t>
            </w:r>
          </w:p>
          <w:p w14:paraId="7A35B0EB" w14:textId="77777777" w:rsidR="001C062A" w:rsidRDefault="00B40661">
            <w:pPr>
              <w:rPr>
                <w:rFonts w:eastAsia="等线"/>
                <w:lang w:eastAsia="zh-CN"/>
              </w:rPr>
            </w:pPr>
            <w:r>
              <w:rPr>
                <w:rFonts w:eastAsia="等线"/>
                <w:lang w:eastAsia="zh-CN"/>
              </w:rPr>
              <w:t xml:space="preserve">We can conclude that both intra-DU and inter-DU cases will be supported under the same gNB. </w:t>
            </w:r>
          </w:p>
        </w:tc>
      </w:tr>
      <w:tr w:rsidR="001C062A" w14:paraId="5D5699C9" w14:textId="77777777">
        <w:tc>
          <w:tcPr>
            <w:tcW w:w="1319" w:type="dxa"/>
          </w:tcPr>
          <w:p w14:paraId="0963F589" w14:textId="77777777" w:rsidR="001C062A" w:rsidRDefault="00B40661">
            <w:pPr>
              <w:rPr>
                <w:rFonts w:eastAsia="等线"/>
                <w:lang w:eastAsia="zh-CN"/>
              </w:rPr>
            </w:pPr>
            <w:r>
              <w:rPr>
                <w:rFonts w:eastAsia="等线" w:hint="eastAsia"/>
                <w:lang w:eastAsia="zh-CN"/>
              </w:rPr>
              <w:t xml:space="preserve">CMCC </w:t>
            </w:r>
          </w:p>
        </w:tc>
        <w:tc>
          <w:tcPr>
            <w:tcW w:w="1057" w:type="dxa"/>
          </w:tcPr>
          <w:p w14:paraId="5ACF4F20" w14:textId="77777777" w:rsidR="001C062A" w:rsidRDefault="00B40661">
            <w:pPr>
              <w:rPr>
                <w:rFonts w:eastAsia="等线"/>
                <w:lang w:eastAsia="zh-CN"/>
              </w:rPr>
            </w:pPr>
            <w:r>
              <w:rPr>
                <w:rFonts w:eastAsia="等线" w:hint="eastAsia"/>
                <w:lang w:eastAsia="zh-CN"/>
              </w:rPr>
              <w:t>Yes</w:t>
            </w:r>
          </w:p>
        </w:tc>
        <w:tc>
          <w:tcPr>
            <w:tcW w:w="7055" w:type="dxa"/>
          </w:tcPr>
          <w:p w14:paraId="5E1B6DF8" w14:textId="77777777" w:rsidR="001C062A" w:rsidRDefault="001C062A">
            <w:pPr>
              <w:rPr>
                <w:rFonts w:eastAsia="等线"/>
                <w:lang w:eastAsia="zh-CN"/>
              </w:rPr>
            </w:pPr>
          </w:p>
        </w:tc>
      </w:tr>
      <w:tr w:rsidR="001C062A" w14:paraId="142B4153" w14:textId="77777777">
        <w:tc>
          <w:tcPr>
            <w:tcW w:w="1319" w:type="dxa"/>
            <w:tcBorders>
              <w:top w:val="single" w:sz="4" w:space="0" w:color="auto"/>
              <w:left w:val="single" w:sz="4" w:space="0" w:color="auto"/>
              <w:bottom w:val="single" w:sz="4" w:space="0" w:color="auto"/>
              <w:right w:val="single" w:sz="4" w:space="0" w:color="auto"/>
            </w:tcBorders>
          </w:tcPr>
          <w:p w14:paraId="5E5693ED" w14:textId="77777777" w:rsidR="001C062A" w:rsidRDefault="00B40661">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3A75D81E" w14:textId="77777777" w:rsidR="001C062A" w:rsidRDefault="00B40661">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55F0DBC0" w14:textId="77777777" w:rsidR="001C062A" w:rsidRDefault="00B40661">
            <w:pPr>
              <w:rPr>
                <w:rFonts w:eastAsia="等线"/>
                <w:lang w:eastAsia="zh-CN"/>
              </w:rPr>
            </w:pPr>
            <w:r>
              <w:rPr>
                <w:rFonts w:eastAsia="等线" w:hint="eastAsia"/>
                <w:lang w:eastAsia="zh-CN"/>
              </w:rPr>
              <w:t>OK,</w:t>
            </w:r>
            <w:r>
              <w:rPr>
                <w:rFonts w:eastAsia="等线"/>
                <w:lang w:eastAsia="zh-CN"/>
              </w:rPr>
              <w:t xml:space="preserve"> RAN3 can agree the above scenario but need check with RAN2.</w:t>
            </w:r>
          </w:p>
        </w:tc>
      </w:tr>
      <w:tr w:rsidR="001C062A" w14:paraId="75121125" w14:textId="77777777">
        <w:tc>
          <w:tcPr>
            <w:tcW w:w="1319" w:type="dxa"/>
            <w:tcBorders>
              <w:top w:val="single" w:sz="4" w:space="0" w:color="auto"/>
              <w:left w:val="single" w:sz="4" w:space="0" w:color="auto"/>
              <w:bottom w:val="single" w:sz="4" w:space="0" w:color="auto"/>
              <w:right w:val="single" w:sz="4" w:space="0" w:color="auto"/>
            </w:tcBorders>
          </w:tcPr>
          <w:p w14:paraId="5A75C832" w14:textId="77777777" w:rsidR="001C062A" w:rsidRDefault="00B40661">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738E0518" w14:textId="77777777" w:rsidR="001C062A" w:rsidRDefault="001C062A">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2A666F3E" w14:textId="77777777" w:rsidR="001C062A" w:rsidRDefault="00B40661">
            <w:pPr>
              <w:rPr>
                <w:rFonts w:eastAsia="等线"/>
                <w:lang w:eastAsia="zh-CN"/>
              </w:rPr>
            </w:pPr>
            <w:r>
              <w:rPr>
                <w:rFonts w:eastAsia="等线"/>
                <w:lang w:eastAsia="zh-CN"/>
              </w:rPr>
              <w:t xml:space="preserve">Proposal 3 is ok. </w:t>
            </w:r>
          </w:p>
          <w:p w14:paraId="36C66B60" w14:textId="77777777" w:rsidR="001C062A" w:rsidRDefault="00B40661">
            <w:pPr>
              <w:rPr>
                <w:rFonts w:eastAsia="等线"/>
                <w:lang w:eastAsia="zh-CN"/>
              </w:rPr>
            </w:pPr>
            <w:r>
              <w:rPr>
                <w:rFonts w:eastAsia="等线"/>
                <w:lang w:eastAsia="zh-CN"/>
              </w:rPr>
              <w:t>Proposal 4 is more related to RAN1/2, e.g. inter/intra-frequency.</w:t>
            </w:r>
          </w:p>
        </w:tc>
      </w:tr>
      <w:tr w:rsidR="001C062A" w14:paraId="7BD577D0" w14:textId="77777777">
        <w:tc>
          <w:tcPr>
            <w:tcW w:w="1319" w:type="dxa"/>
            <w:tcBorders>
              <w:top w:val="single" w:sz="4" w:space="0" w:color="auto"/>
              <w:left w:val="single" w:sz="4" w:space="0" w:color="auto"/>
              <w:bottom w:val="single" w:sz="4" w:space="0" w:color="auto"/>
              <w:right w:val="single" w:sz="4" w:space="0" w:color="auto"/>
            </w:tcBorders>
          </w:tcPr>
          <w:p w14:paraId="5128BF63" w14:textId="77777777" w:rsidR="001C062A" w:rsidRDefault="00B40661">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2343180D" w14:textId="77777777" w:rsidR="001C062A" w:rsidRDefault="001C062A">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5FFE7174" w14:textId="77777777" w:rsidR="001C062A" w:rsidRDefault="00B40661">
            <w:pPr>
              <w:rPr>
                <w:rFonts w:eastAsia="等线"/>
                <w:lang w:eastAsia="zh-CN"/>
              </w:rPr>
            </w:pPr>
            <w:r>
              <w:rPr>
                <w:rFonts w:eastAsia="等线" w:hint="eastAsia"/>
                <w:lang w:eastAsia="zh-CN"/>
              </w:rPr>
              <w:t>Fine with Proposal 3.</w:t>
            </w:r>
          </w:p>
          <w:p w14:paraId="3F535AF6" w14:textId="77777777" w:rsidR="001C062A" w:rsidRDefault="00B40661">
            <w:pPr>
              <w:rPr>
                <w:rFonts w:eastAsia="等线"/>
                <w:lang w:eastAsia="zh-CN"/>
              </w:rPr>
            </w:pPr>
            <w:r>
              <w:rPr>
                <w:rFonts w:eastAsia="等线" w:hint="eastAsia"/>
                <w:lang w:eastAsia="zh-CN"/>
              </w:rPr>
              <w:t>For Proposal 4, what is the potential RAN3 impact to mention inter/inter-frequency scenario?</w:t>
            </w:r>
          </w:p>
        </w:tc>
      </w:tr>
      <w:tr w:rsidR="001C062A" w14:paraId="4ACDFCD0" w14:textId="77777777">
        <w:tc>
          <w:tcPr>
            <w:tcW w:w="1319" w:type="dxa"/>
            <w:tcBorders>
              <w:top w:val="single" w:sz="4" w:space="0" w:color="auto"/>
              <w:left w:val="single" w:sz="4" w:space="0" w:color="auto"/>
              <w:bottom w:val="single" w:sz="4" w:space="0" w:color="auto"/>
              <w:right w:val="single" w:sz="4" w:space="0" w:color="auto"/>
            </w:tcBorders>
          </w:tcPr>
          <w:p w14:paraId="47626EB5" w14:textId="77777777" w:rsidR="001C062A" w:rsidRDefault="00B40661">
            <w:pPr>
              <w:rPr>
                <w:rFonts w:eastAsia="等线"/>
                <w:lang w:eastAsia="zh-CN"/>
              </w:rPr>
            </w:pPr>
            <w:r>
              <w:rPr>
                <w:rFonts w:eastAsia="等线" w:hint="eastAsia"/>
                <w:lang w:eastAsia="zh-CN"/>
              </w:rPr>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263DF13E" w14:textId="77777777" w:rsidR="001C062A" w:rsidRDefault="00B40661">
            <w:pPr>
              <w:rPr>
                <w:rFonts w:eastAsia="等线"/>
                <w:lang w:eastAsia="zh-CN"/>
              </w:rPr>
            </w:pPr>
            <w:r>
              <w:rPr>
                <w:rFonts w:eastAsia="等线" w:hint="eastAsia"/>
                <w:lang w:eastAsia="zh-CN"/>
              </w:rPr>
              <w:t>Y</w:t>
            </w:r>
            <w:r>
              <w:rPr>
                <w:rFonts w:eastAsia="等线"/>
                <w:lang w:eastAsia="zh-CN"/>
              </w:rPr>
              <w:t>es</w:t>
            </w:r>
          </w:p>
        </w:tc>
        <w:tc>
          <w:tcPr>
            <w:tcW w:w="7055" w:type="dxa"/>
            <w:tcBorders>
              <w:top w:val="single" w:sz="4" w:space="0" w:color="auto"/>
              <w:left w:val="single" w:sz="4" w:space="0" w:color="auto"/>
              <w:bottom w:val="single" w:sz="4" w:space="0" w:color="auto"/>
              <w:right w:val="single" w:sz="4" w:space="0" w:color="auto"/>
            </w:tcBorders>
          </w:tcPr>
          <w:p w14:paraId="315CA90C" w14:textId="77777777" w:rsidR="001C062A" w:rsidRDefault="001C062A">
            <w:pPr>
              <w:rPr>
                <w:rFonts w:eastAsia="맑은 고딕"/>
                <w:lang w:eastAsia="ko-KR"/>
              </w:rPr>
            </w:pPr>
          </w:p>
        </w:tc>
      </w:tr>
      <w:tr w:rsidR="001C062A" w14:paraId="314D992F" w14:textId="77777777">
        <w:tc>
          <w:tcPr>
            <w:tcW w:w="1319" w:type="dxa"/>
            <w:tcBorders>
              <w:top w:val="single" w:sz="4" w:space="0" w:color="auto"/>
              <w:left w:val="single" w:sz="4" w:space="0" w:color="auto"/>
              <w:bottom w:val="single" w:sz="4" w:space="0" w:color="auto"/>
              <w:right w:val="single" w:sz="4" w:space="0" w:color="auto"/>
            </w:tcBorders>
          </w:tcPr>
          <w:p w14:paraId="5B688E07" w14:textId="77777777" w:rsidR="001C062A" w:rsidRDefault="00B40661">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551D93E9" w14:textId="77777777" w:rsidR="001C062A" w:rsidRDefault="00B40661">
            <w:pPr>
              <w:rPr>
                <w:rFonts w:eastAsia="맑은 고딕"/>
                <w:lang w:eastAsia="ko-KR"/>
              </w:rPr>
            </w:pPr>
            <w:r>
              <w:rPr>
                <w:rFonts w:eastAsia="맑은 고딕" w:hint="eastAsia"/>
                <w:lang w:eastAsia="ko-KR"/>
              </w:rPr>
              <w:t>Yes</w:t>
            </w:r>
          </w:p>
        </w:tc>
        <w:tc>
          <w:tcPr>
            <w:tcW w:w="7055" w:type="dxa"/>
            <w:tcBorders>
              <w:top w:val="single" w:sz="4" w:space="0" w:color="auto"/>
              <w:left w:val="single" w:sz="4" w:space="0" w:color="auto"/>
              <w:bottom w:val="single" w:sz="4" w:space="0" w:color="auto"/>
              <w:right w:val="single" w:sz="4" w:space="0" w:color="auto"/>
            </w:tcBorders>
          </w:tcPr>
          <w:p w14:paraId="6AC024AA" w14:textId="77777777" w:rsidR="001C062A" w:rsidRDefault="00B40661">
            <w:pPr>
              <w:rPr>
                <w:rFonts w:eastAsia="맑은 고딕"/>
                <w:lang w:eastAsia="ko-KR"/>
              </w:rPr>
            </w:pPr>
            <w:r>
              <w:rPr>
                <w:rFonts w:eastAsia="맑은 고딕" w:hint="eastAsia"/>
                <w:lang w:eastAsia="ko-KR"/>
              </w:rPr>
              <w:t>OK for P3.</w:t>
            </w:r>
          </w:p>
          <w:p w14:paraId="684B717C" w14:textId="77777777" w:rsidR="001C062A" w:rsidRDefault="00B40661">
            <w:pPr>
              <w:rPr>
                <w:rFonts w:eastAsia="맑은 고딕"/>
                <w:lang w:eastAsia="ko-KR"/>
              </w:rPr>
            </w:pPr>
            <w:r>
              <w:rPr>
                <w:rFonts w:eastAsia="맑은 고딕"/>
                <w:lang w:eastAsia="ko-KR"/>
              </w:rPr>
              <w:t>For P4, we are also fine to merge 4B and 4C from RAN3 point of view. Anyway, we think that this results in the intra-DU and inter-DU cases connected to same gNB-CU.</w:t>
            </w:r>
          </w:p>
        </w:tc>
      </w:tr>
      <w:tr w:rsidR="001C062A" w14:paraId="62F7B94C" w14:textId="77777777">
        <w:tc>
          <w:tcPr>
            <w:tcW w:w="1319" w:type="dxa"/>
            <w:tcBorders>
              <w:top w:val="single" w:sz="4" w:space="0" w:color="auto"/>
              <w:left w:val="single" w:sz="4" w:space="0" w:color="auto"/>
              <w:bottom w:val="single" w:sz="4" w:space="0" w:color="auto"/>
              <w:right w:val="single" w:sz="4" w:space="0" w:color="auto"/>
            </w:tcBorders>
          </w:tcPr>
          <w:p w14:paraId="08FA7293" w14:textId="77777777" w:rsidR="001C062A" w:rsidRDefault="00B40661">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0B0A245B" w14:textId="77777777" w:rsidR="001C062A" w:rsidRDefault="00B40661">
            <w:pPr>
              <w:rPr>
                <w:rFonts w:eastAsia="等线"/>
                <w:lang w:eastAsia="zh-CN"/>
              </w:rPr>
            </w:pPr>
            <w:r>
              <w:rPr>
                <w:rFonts w:eastAsia="等线"/>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1F217E51" w14:textId="77777777" w:rsidR="001C062A" w:rsidRDefault="001C062A">
            <w:pPr>
              <w:rPr>
                <w:rFonts w:eastAsia="맑은 고딕"/>
                <w:lang w:eastAsia="ko-KR"/>
              </w:rPr>
            </w:pPr>
          </w:p>
        </w:tc>
      </w:tr>
    </w:tbl>
    <w:p w14:paraId="548C8A93" w14:textId="77777777" w:rsidR="001C062A" w:rsidRDefault="001C062A">
      <w:pPr>
        <w:rPr>
          <w:rFonts w:eastAsia="맑은 고딕"/>
          <w:lang w:eastAsia="ko-KR"/>
        </w:rPr>
      </w:pPr>
    </w:p>
    <w:p w14:paraId="2EAD0DCF" w14:textId="77777777" w:rsidR="001C062A" w:rsidRDefault="00B40661">
      <w:pPr>
        <w:rPr>
          <w:rFonts w:eastAsia="맑은 고딕"/>
          <w:color w:val="1F497D" w:themeColor="text2"/>
          <w:lang w:eastAsia="ko-KR"/>
        </w:rPr>
      </w:pPr>
      <w:r>
        <w:rPr>
          <w:rFonts w:eastAsia="맑은 고딕"/>
          <w:b/>
          <w:color w:val="1F497D" w:themeColor="text2"/>
          <w:u w:val="single"/>
          <w:lang w:eastAsia="ko-KR"/>
        </w:rPr>
        <w:lastRenderedPageBreak/>
        <w:t>Moderator summary:</w:t>
      </w:r>
      <w:r>
        <w:rPr>
          <w:rFonts w:eastAsia="맑은 고딕"/>
          <w:b/>
          <w:color w:val="1F497D" w:themeColor="text2"/>
          <w:lang w:eastAsia="ko-KR"/>
        </w:rPr>
        <w:t xml:space="preserve"> </w:t>
      </w:r>
      <w:r>
        <w:rPr>
          <w:rFonts w:eastAsia="맑은 고딕"/>
          <w:color w:val="1F497D" w:themeColor="text2"/>
          <w:lang w:eastAsia="ko-KR"/>
        </w:rPr>
        <w:t>12 companies provided feedbacks. All companies provided answer “Yes” for P3. Therefore, moderator would propose to agree P3 with some rewording (based on Ericsson’s comment):</w:t>
      </w:r>
    </w:p>
    <w:p w14:paraId="3FF780F6" w14:textId="77777777" w:rsidR="001C062A" w:rsidRDefault="00B40661">
      <w:pPr>
        <w:rPr>
          <w:rFonts w:eastAsia="맑은 고딕"/>
          <w:b/>
          <w:sz w:val="20"/>
          <w:lang w:eastAsia="ko-KR"/>
        </w:rPr>
      </w:pPr>
      <w:r>
        <w:rPr>
          <w:rFonts w:eastAsia="맑은 고딕"/>
          <w:b/>
          <w:color w:val="1F497D" w:themeColor="text2"/>
          <w:sz w:val="20"/>
          <w:lang w:eastAsia="ko-KR"/>
        </w:rPr>
        <w:t>P-3: Both intra-DU and inter-DU cases will be supported under the same gNB.</w:t>
      </w:r>
    </w:p>
    <w:p w14:paraId="151B3124" w14:textId="77777777" w:rsidR="001C062A" w:rsidRDefault="001C062A">
      <w:pPr>
        <w:rPr>
          <w:rFonts w:eastAsia="맑은 고딕"/>
          <w:color w:val="1F497D" w:themeColor="text2"/>
          <w:lang w:eastAsia="ko-KR"/>
        </w:rPr>
      </w:pPr>
    </w:p>
    <w:p w14:paraId="4F38E867" w14:textId="77777777" w:rsidR="001C062A" w:rsidRDefault="00B40661">
      <w:pPr>
        <w:rPr>
          <w:rFonts w:eastAsia="맑은 고딕"/>
          <w:sz w:val="20"/>
          <w:lang w:eastAsia="ko-KR"/>
        </w:rPr>
      </w:pPr>
      <w:r>
        <w:rPr>
          <w:rFonts w:eastAsia="맑은 고딕"/>
          <w:color w:val="1F497D" w:themeColor="text2"/>
          <w:lang w:eastAsia="ko-KR"/>
        </w:rPr>
        <w:t>For P4, 7 companies provided answer “Yes”, but 5 companies considered that it is more related to RAN2 and the potential RAN3 impact is not clear. Therefore, there is no agreement on P4.</w:t>
      </w:r>
    </w:p>
    <w:p w14:paraId="55388558" w14:textId="77777777" w:rsidR="001C062A" w:rsidRDefault="001C062A">
      <w:pPr>
        <w:rPr>
          <w:rFonts w:eastAsia="맑은 고딕"/>
          <w:lang w:eastAsia="ko-KR"/>
        </w:rPr>
      </w:pPr>
    </w:p>
    <w:p w14:paraId="74605735" w14:textId="77777777" w:rsidR="001C062A" w:rsidRDefault="00B40661">
      <w:pPr>
        <w:pStyle w:val="3"/>
        <w:rPr>
          <w:lang w:eastAsia="zh-CN"/>
        </w:rPr>
      </w:pPr>
      <w:r>
        <w:rPr>
          <w:lang w:eastAsia="zh-CN"/>
        </w:rPr>
        <w:t>CP path &amp; UP path</w:t>
      </w:r>
    </w:p>
    <w:p w14:paraId="2EFE8F15" w14:textId="77777777" w:rsidR="001C062A" w:rsidRDefault="00B40661">
      <w:pPr>
        <w:rPr>
          <w:rFonts w:eastAsia="맑은 고딕"/>
          <w:lang w:eastAsia="ko-KR"/>
        </w:rPr>
      </w:pPr>
      <w:r>
        <w:rPr>
          <w:rFonts w:eastAsia="맑은 고딕" w:hint="eastAsia"/>
          <w:lang w:eastAsia="ko-KR"/>
        </w:rPr>
        <w:t>Generally, a (in-coverage) UE</w:t>
      </w:r>
      <w:r>
        <w:rPr>
          <w:rFonts w:eastAsia="맑은 고딕"/>
          <w:lang w:eastAsia="ko-KR"/>
        </w:rPr>
        <w:t xml:space="preserve"> first</w:t>
      </w:r>
      <w:r>
        <w:rPr>
          <w:rFonts w:eastAsia="맑은 고딕" w:hint="eastAsia"/>
          <w:lang w:eastAsia="ko-KR"/>
        </w:rPr>
        <w:t xml:space="preserve"> establishes </w:t>
      </w:r>
      <w:r>
        <w:rPr>
          <w:rFonts w:eastAsia="맑은 고딕"/>
          <w:lang w:eastAsia="ko-KR"/>
        </w:rPr>
        <w:t xml:space="preserve">a direct path with its serving gNB. Therefore, both CP and UP path can be established over direct link. Then, the UE can add an indirect UP path via the U2N relay or aggregated UE in order to achieve enhanced reliability and throughput performance. </w:t>
      </w:r>
    </w:p>
    <w:p w14:paraId="76C3D1CC" w14:textId="77777777" w:rsidR="001C062A" w:rsidRDefault="00B40661">
      <w:pPr>
        <w:rPr>
          <w:rFonts w:eastAsia="맑은 고딕"/>
          <w:lang w:eastAsia="ko-KR"/>
        </w:rPr>
      </w:pPr>
      <w:r>
        <w:rPr>
          <w:rFonts w:eastAsia="맑은 고딕" w:hint="eastAsia"/>
          <w:lang w:eastAsia="ko-KR"/>
        </w:rPr>
        <w:t>Also, a (o</w:t>
      </w:r>
      <w:r>
        <w:rPr>
          <w:rFonts w:eastAsia="맑은 고딕"/>
          <w:lang w:eastAsia="ko-KR"/>
        </w:rPr>
        <w:t>ut-of-coverage) UE can first establish the indirect path with its serving gNB via the U2N relay or aggregated UE. In this case, both CP and UP path can be established over indirect link. Then, the UE adds a direct path to same gNB upon coming into coverage.</w:t>
      </w:r>
    </w:p>
    <w:p w14:paraId="51546FA7" w14:textId="77777777" w:rsidR="001C062A" w:rsidRDefault="00B40661">
      <w:pPr>
        <w:rPr>
          <w:rFonts w:eastAsia="맑은 고딕"/>
          <w:lang w:eastAsia="ko-KR"/>
        </w:rPr>
      </w:pPr>
      <w:r>
        <w:rPr>
          <w:rFonts w:eastAsia="맑은 고딕" w:hint="eastAsia"/>
          <w:lang w:eastAsia="ko-KR"/>
        </w:rPr>
        <w:t xml:space="preserve">In </w:t>
      </w:r>
      <w:r>
        <w:rPr>
          <w:rFonts w:eastAsia="맑은 고딕"/>
          <w:lang w:eastAsia="ko-KR"/>
        </w:rPr>
        <w:t>order to achieve higher signalling reliability compared to above scenarios</w:t>
      </w:r>
      <w:r>
        <w:rPr>
          <w:rFonts w:eastAsia="맑은 고딕" w:hint="eastAsia"/>
          <w:lang w:eastAsia="ko-KR"/>
        </w:rPr>
        <w:t xml:space="preserve">, </w:t>
      </w:r>
      <w:r>
        <w:rPr>
          <w:rFonts w:eastAsia="맑은 고딕"/>
          <w:lang w:eastAsia="ko-KR"/>
        </w:rPr>
        <w:t xml:space="preserve">[1][2][4][10] also </w:t>
      </w:r>
      <w:r>
        <w:rPr>
          <w:rFonts w:eastAsia="맑은 고딕" w:hint="eastAsia"/>
          <w:lang w:eastAsia="ko-KR"/>
        </w:rPr>
        <w:t xml:space="preserve">suggest </w:t>
      </w:r>
      <w:r>
        <w:rPr>
          <w:rFonts w:eastAsia="맑은 고딕"/>
          <w:lang w:eastAsia="ko-KR"/>
        </w:rPr>
        <w:t>additional case in which both SRB(s) and DRB(s) has two paths, i.e. direct path and indirect path.</w:t>
      </w:r>
    </w:p>
    <w:p w14:paraId="2F4C2CEA" w14:textId="77777777" w:rsidR="001C062A" w:rsidRDefault="001C062A">
      <w:pPr>
        <w:rPr>
          <w:rFonts w:eastAsia="맑은 고딕"/>
          <w:lang w:eastAsia="ko-KR"/>
        </w:rPr>
      </w:pPr>
    </w:p>
    <w:p w14:paraId="1863DF48" w14:textId="77777777" w:rsidR="001C062A" w:rsidRDefault="00B40661">
      <w:pPr>
        <w:rPr>
          <w:rFonts w:eastAsia="맑은 고딕"/>
          <w:b/>
          <w:lang w:eastAsia="ko-KR"/>
        </w:rPr>
      </w:pPr>
      <w:r>
        <w:rPr>
          <w:rFonts w:eastAsia="맑은 고딕" w:hint="eastAsia"/>
          <w:b/>
          <w:lang w:eastAsia="ko-KR"/>
        </w:rPr>
        <w:t>Propos</w:t>
      </w:r>
      <w:r>
        <w:rPr>
          <w:rFonts w:eastAsia="맑은 고딕"/>
          <w:b/>
          <w:lang w:eastAsia="ko-KR"/>
        </w:rPr>
        <w:t xml:space="preserve">al 5: </w:t>
      </w:r>
      <w:r>
        <w:rPr>
          <w:b/>
          <w:lang w:eastAsia="ko-KR"/>
        </w:rPr>
        <w:t>F</w:t>
      </w:r>
      <w:r>
        <w:rPr>
          <w:rFonts w:hint="eastAsia"/>
          <w:b/>
          <w:lang w:eastAsia="ko-KR"/>
        </w:rPr>
        <w:t xml:space="preserve">ollowing </w:t>
      </w:r>
      <w:r>
        <w:rPr>
          <w:b/>
          <w:lang w:eastAsia="ko-KR"/>
        </w:rPr>
        <w:t xml:space="preserve">control plane and user plane </w:t>
      </w:r>
      <w:r>
        <w:rPr>
          <w:rFonts w:hint="eastAsia"/>
          <w:b/>
          <w:lang w:eastAsia="ko-KR"/>
        </w:rPr>
        <w:t>scenarios for</w:t>
      </w:r>
      <w:r>
        <w:rPr>
          <w:b/>
          <w:lang w:eastAsia="ko-KR"/>
        </w:rPr>
        <w:t xml:space="preserve"> multi-path relaying should be supported in Rel-18</w:t>
      </w:r>
      <w:r>
        <w:rPr>
          <w:rFonts w:hint="eastAsia"/>
          <w:b/>
          <w:lang w:eastAsia="ko-KR"/>
        </w:rPr>
        <w:t>:</w:t>
      </w:r>
    </w:p>
    <w:p w14:paraId="4A799191" w14:textId="77777777" w:rsidR="001C062A" w:rsidRDefault="00B40661">
      <w:pPr>
        <w:numPr>
          <w:ilvl w:val="0"/>
          <w:numId w:val="11"/>
        </w:numPr>
        <w:spacing w:after="180"/>
        <w:rPr>
          <w:b/>
          <w:lang w:eastAsia="ko-KR"/>
        </w:rPr>
      </w:pPr>
      <w:r>
        <w:rPr>
          <w:b/>
          <w:lang w:eastAsia="ko-KR"/>
        </w:rPr>
        <w:t xml:space="preserve"> CP over direct path only &amp; UP over both paths.</w:t>
      </w:r>
    </w:p>
    <w:p w14:paraId="34D23B4C" w14:textId="77777777" w:rsidR="001C062A" w:rsidRDefault="00B40661">
      <w:pPr>
        <w:numPr>
          <w:ilvl w:val="0"/>
          <w:numId w:val="11"/>
        </w:numPr>
        <w:spacing w:after="180"/>
        <w:ind w:left="567" w:hanging="283"/>
        <w:rPr>
          <w:b/>
          <w:lang w:eastAsia="ko-KR"/>
        </w:rPr>
      </w:pPr>
      <w:r>
        <w:rPr>
          <w:b/>
          <w:lang w:eastAsia="ko-KR"/>
        </w:rPr>
        <w:t>CP over indirect path only &amp; UP over both paths.</w:t>
      </w:r>
    </w:p>
    <w:p w14:paraId="0039A15D" w14:textId="77777777" w:rsidR="001C062A" w:rsidRDefault="00B40661">
      <w:pPr>
        <w:numPr>
          <w:ilvl w:val="0"/>
          <w:numId w:val="11"/>
        </w:numPr>
        <w:spacing w:after="180"/>
        <w:ind w:left="567" w:hanging="283"/>
        <w:rPr>
          <w:b/>
          <w:lang w:eastAsia="ko-KR"/>
        </w:rPr>
      </w:pPr>
      <w:r>
        <w:rPr>
          <w:b/>
          <w:lang w:eastAsia="ko-KR"/>
        </w:rPr>
        <w:t>CP&amp;UP over both paths.</w:t>
      </w:r>
    </w:p>
    <w:p w14:paraId="3DF01C97" w14:textId="77777777" w:rsidR="001C062A" w:rsidRDefault="001C062A">
      <w:pPr>
        <w:rPr>
          <w:rFonts w:eastAsia="맑은 고딕"/>
          <w:lang w:eastAsia="ko-KR"/>
        </w:rPr>
      </w:pPr>
    </w:p>
    <w:p w14:paraId="3F85A25A" w14:textId="77777777" w:rsidR="001C062A" w:rsidRDefault="00B40661">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[7], one company suggests that there is only 1 active RRC connection for the remote UE and the Primary path is defined as the path over which the UE establishes the RRC connection. From the moderator’s view, this issue is pending to RAN2 decision on whether and how to define the Primary path in multi-path relaying. Therefore, the moderator proposes that RAN3 waits for the RAN2 progress on whether and how to define the Primary path in multi-path relaying.</w:t>
      </w:r>
    </w:p>
    <w:p w14:paraId="04B2223A" w14:textId="77777777" w:rsidR="001C062A" w:rsidRDefault="00B40661">
      <w:pPr>
        <w:rPr>
          <w:rFonts w:eastAsia="맑은 고딕"/>
          <w:b/>
          <w:lang w:eastAsia="ko-KR"/>
        </w:rPr>
      </w:pPr>
      <w:r>
        <w:rPr>
          <w:rFonts w:eastAsia="맑은 고딕" w:hint="eastAsia"/>
          <w:b/>
          <w:lang w:eastAsia="ko-KR"/>
        </w:rPr>
        <w:t xml:space="preserve">Proposal 6: </w:t>
      </w:r>
      <w:r>
        <w:rPr>
          <w:rFonts w:eastAsia="맑은 고딕"/>
          <w:b/>
          <w:lang w:eastAsia="ko-KR"/>
        </w:rPr>
        <w:t>RAN3 waits for the RAN2 progress on whether and how to define the Primary path in multi-path relaying.</w:t>
      </w:r>
    </w:p>
    <w:p w14:paraId="40D7C225" w14:textId="77777777" w:rsidR="001C062A" w:rsidRDefault="001C062A">
      <w:pPr>
        <w:rPr>
          <w:rFonts w:eastAsia="맑은 고딕"/>
          <w:lang w:eastAsia="ko-KR"/>
        </w:rPr>
      </w:pPr>
    </w:p>
    <w:p w14:paraId="303FCC53" w14:textId="77777777" w:rsidR="001C062A" w:rsidRDefault="00B40661">
      <w:pPr>
        <w:rPr>
          <w:rFonts w:eastAsia="맑은 고딕"/>
          <w:lang w:eastAsia="ko-KR"/>
        </w:rPr>
      </w:pPr>
      <w:r>
        <w:rPr>
          <w:rFonts w:eastAsia="맑은 고딕" w:hint="eastAsia"/>
          <w:lang w:eastAsia="ko-KR"/>
        </w:rPr>
        <w:t xml:space="preserve">Based on Proposal 5, the order of </w:t>
      </w:r>
      <w:r>
        <w:rPr>
          <w:rFonts w:eastAsia="맑은 고딕"/>
          <w:lang w:eastAsia="ko-KR"/>
        </w:rPr>
        <w:t xml:space="preserve">the addition of indirect/direct </w:t>
      </w:r>
      <w:r>
        <w:rPr>
          <w:rFonts w:eastAsia="맑은 고딕" w:hint="eastAsia"/>
          <w:lang w:eastAsia="ko-KR"/>
        </w:rPr>
        <w:t>path</w:t>
      </w:r>
      <w:r>
        <w:rPr>
          <w:rFonts w:eastAsia="맑은 고딕"/>
          <w:lang w:eastAsia="ko-KR"/>
        </w:rPr>
        <w:t xml:space="preserve"> can be considered as follows:</w:t>
      </w:r>
    </w:p>
    <w:p w14:paraId="1A8E5F8D" w14:textId="77777777" w:rsidR="001C062A" w:rsidRDefault="00B40661">
      <w:pPr>
        <w:numPr>
          <w:ilvl w:val="0"/>
          <w:numId w:val="9"/>
        </w:numPr>
        <w:rPr>
          <w:rFonts w:eastAsia="맑은 고딕"/>
          <w:lang w:eastAsia="ko-KR"/>
        </w:rPr>
      </w:pPr>
      <w:r>
        <w:rPr>
          <w:rFonts w:eastAsia="맑은 고딕"/>
          <w:lang w:eastAsia="ko-KR"/>
        </w:rPr>
        <w:t>Add indirect path on top of the direct path</w:t>
      </w:r>
    </w:p>
    <w:p w14:paraId="62F45E11" w14:textId="77777777" w:rsidR="001C062A" w:rsidRDefault="00B40661">
      <w:pPr>
        <w:numPr>
          <w:ilvl w:val="0"/>
          <w:numId w:val="9"/>
        </w:numPr>
        <w:rPr>
          <w:rFonts w:eastAsia="맑은 고딕"/>
          <w:lang w:eastAsia="ko-KR"/>
        </w:rPr>
      </w:pPr>
      <w:r>
        <w:rPr>
          <w:rFonts w:eastAsia="맑은 고딕"/>
          <w:lang w:eastAsia="ko-KR"/>
        </w:rPr>
        <w:t>Add direct path on top of the indirect path</w:t>
      </w:r>
    </w:p>
    <w:p w14:paraId="53C994B5" w14:textId="77777777" w:rsidR="001C062A" w:rsidRDefault="00B40661">
      <w:pPr>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[9], one company also suggests that multi-path relaying can be configured by simultaneously configuring direct path and indirect path.</w:t>
      </w:r>
    </w:p>
    <w:p w14:paraId="775AB81F" w14:textId="77777777" w:rsidR="001C062A" w:rsidRDefault="00B40661">
      <w:pPr>
        <w:rPr>
          <w:rFonts w:eastAsia="맑은 고딕"/>
          <w:b/>
          <w:lang w:eastAsia="ko-KR"/>
        </w:rPr>
      </w:pPr>
      <w:r>
        <w:rPr>
          <w:rFonts w:eastAsia="맑은 고딕" w:hint="eastAsia"/>
          <w:b/>
          <w:lang w:eastAsia="ko-KR"/>
        </w:rPr>
        <w:t>Proposal</w:t>
      </w:r>
      <w:r>
        <w:rPr>
          <w:rFonts w:eastAsia="맑은 고딕"/>
          <w:b/>
          <w:lang w:eastAsia="ko-KR"/>
        </w:rPr>
        <w:t xml:space="preserve"> 7</w:t>
      </w:r>
      <w:r>
        <w:rPr>
          <w:rFonts w:eastAsia="맑은 고딕" w:hint="eastAsia"/>
          <w:b/>
          <w:lang w:eastAsia="ko-KR"/>
        </w:rPr>
        <w:t xml:space="preserve">: </w:t>
      </w:r>
      <w:r>
        <w:rPr>
          <w:b/>
          <w:lang w:eastAsia="ko-KR"/>
        </w:rPr>
        <w:t xml:space="preserve">Order of addition of direct/indirect </w:t>
      </w:r>
      <w:r>
        <w:rPr>
          <w:rFonts w:hint="eastAsia"/>
          <w:b/>
          <w:lang w:eastAsia="ko-KR"/>
        </w:rPr>
        <w:t>path</w:t>
      </w:r>
      <w:r>
        <w:rPr>
          <w:b/>
          <w:lang w:eastAsia="ko-KR"/>
        </w:rPr>
        <w:t xml:space="preserve"> should be supported as follows</w:t>
      </w:r>
      <w:r>
        <w:rPr>
          <w:rFonts w:hint="eastAsia"/>
          <w:b/>
          <w:lang w:eastAsia="ko-KR"/>
        </w:rPr>
        <w:t>:</w:t>
      </w:r>
    </w:p>
    <w:p w14:paraId="6E566B54" w14:textId="77777777" w:rsidR="001C062A" w:rsidRDefault="00B40661">
      <w:pPr>
        <w:numPr>
          <w:ilvl w:val="0"/>
          <w:numId w:val="12"/>
        </w:numPr>
        <w:spacing w:after="180"/>
        <w:rPr>
          <w:b/>
          <w:lang w:eastAsia="ko-KR"/>
        </w:rPr>
      </w:pPr>
      <w:r>
        <w:rPr>
          <w:b/>
          <w:lang w:eastAsia="ko-KR"/>
        </w:rPr>
        <w:t>Add direct path on top of the indirect path.</w:t>
      </w:r>
    </w:p>
    <w:p w14:paraId="04606F47" w14:textId="77777777" w:rsidR="001C062A" w:rsidRDefault="00B40661">
      <w:pPr>
        <w:numPr>
          <w:ilvl w:val="0"/>
          <w:numId w:val="12"/>
        </w:numPr>
        <w:spacing w:after="180"/>
        <w:rPr>
          <w:b/>
          <w:lang w:eastAsia="ko-KR"/>
        </w:rPr>
      </w:pPr>
      <w:r>
        <w:rPr>
          <w:b/>
          <w:lang w:eastAsia="ko-KR"/>
        </w:rPr>
        <w:lastRenderedPageBreak/>
        <w:t>Add indirect path on top of the direct path.</w:t>
      </w:r>
    </w:p>
    <w:p w14:paraId="0299B0B7" w14:textId="77777777" w:rsidR="001C062A" w:rsidRDefault="00B40661">
      <w:pPr>
        <w:numPr>
          <w:ilvl w:val="0"/>
          <w:numId w:val="12"/>
        </w:numPr>
        <w:spacing w:after="180"/>
        <w:rPr>
          <w:b/>
          <w:lang w:eastAsia="ko-KR"/>
        </w:rPr>
      </w:pPr>
      <w:r>
        <w:rPr>
          <w:b/>
          <w:lang w:eastAsia="ko-KR"/>
        </w:rPr>
        <w:t>Add both paths simultaneously.</w:t>
      </w:r>
    </w:p>
    <w:p w14:paraId="5D1D1F9D" w14:textId="77777777" w:rsidR="001C062A" w:rsidRDefault="001C062A">
      <w:pPr>
        <w:rPr>
          <w:rFonts w:eastAsia="맑은 고딕"/>
          <w:lang w:eastAsia="ko-KR"/>
        </w:rPr>
      </w:pPr>
    </w:p>
    <w:p w14:paraId="4152C0A6" w14:textId="77777777" w:rsidR="001C062A" w:rsidRDefault="00B40661">
      <w:pPr>
        <w:rPr>
          <w:rFonts w:eastAsia="맑은 고딕"/>
          <w:lang w:eastAsia="ko-KR"/>
        </w:rPr>
      </w:pPr>
      <w:r>
        <w:rPr>
          <w:rFonts w:eastAsia="맑은 고딕" w:hint="eastAsia"/>
          <w:b/>
          <w:lang w:eastAsia="ko-KR"/>
        </w:rPr>
        <w:t xml:space="preserve">Question </w:t>
      </w:r>
      <w:r>
        <w:rPr>
          <w:rFonts w:eastAsia="맑은 고딕"/>
          <w:b/>
          <w:lang w:eastAsia="ko-KR"/>
        </w:rPr>
        <w:t>3</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whether above proposals are agreeable.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06827485" w14:textId="77777777">
        <w:tc>
          <w:tcPr>
            <w:tcW w:w="1319" w:type="dxa"/>
            <w:shd w:val="clear" w:color="auto" w:fill="E7E6E6"/>
            <w:vAlign w:val="center"/>
          </w:tcPr>
          <w:p w14:paraId="1EB57F64" w14:textId="77777777" w:rsidR="001C062A" w:rsidRDefault="00B40661">
            <w:pPr>
              <w:jc w:val="center"/>
              <w:rPr>
                <w:b/>
              </w:rPr>
            </w:pPr>
            <w:r>
              <w:rPr>
                <w:b/>
              </w:rPr>
              <w:t>Company</w:t>
            </w:r>
          </w:p>
        </w:tc>
        <w:tc>
          <w:tcPr>
            <w:tcW w:w="1057" w:type="dxa"/>
            <w:shd w:val="clear" w:color="auto" w:fill="E7E6E6"/>
          </w:tcPr>
          <w:p w14:paraId="33E4E610" w14:textId="77777777" w:rsidR="001C062A" w:rsidRDefault="00B40661">
            <w:pPr>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6F5AB945" w14:textId="77777777" w:rsidR="001C062A" w:rsidRDefault="00B40661">
            <w:pPr>
              <w:jc w:val="center"/>
              <w:rPr>
                <w:b/>
              </w:rPr>
            </w:pPr>
            <w:r>
              <w:rPr>
                <w:b/>
              </w:rPr>
              <w:t>Comments</w:t>
            </w:r>
          </w:p>
        </w:tc>
      </w:tr>
      <w:tr w:rsidR="001C062A" w14:paraId="05C15249" w14:textId="77777777">
        <w:tc>
          <w:tcPr>
            <w:tcW w:w="1319" w:type="dxa"/>
          </w:tcPr>
          <w:p w14:paraId="55BCCDE2" w14:textId="77777777" w:rsidR="001C062A" w:rsidRDefault="00B40661">
            <w:pPr>
              <w:rPr>
                <w:rFonts w:eastAsia="SimSun"/>
                <w:lang w:eastAsia="zh-CN"/>
              </w:rPr>
            </w:pPr>
            <w:r>
              <w:rPr>
                <w:rFonts w:eastAsia="SimSun" w:hint="eastAsia"/>
                <w:lang w:eastAsia="zh-CN"/>
              </w:rPr>
              <w:t>v</w:t>
            </w:r>
            <w:r>
              <w:rPr>
                <w:rFonts w:eastAsia="SimSun"/>
                <w:lang w:eastAsia="zh-CN"/>
              </w:rPr>
              <w:t>ivo</w:t>
            </w:r>
          </w:p>
        </w:tc>
        <w:tc>
          <w:tcPr>
            <w:tcW w:w="1057" w:type="dxa"/>
          </w:tcPr>
          <w:p w14:paraId="47334073" w14:textId="77777777" w:rsidR="001C062A" w:rsidRDefault="00B40661">
            <w:pPr>
              <w:rPr>
                <w:rFonts w:eastAsia="SimSun"/>
                <w:lang w:eastAsia="zh-CN"/>
              </w:rPr>
            </w:pPr>
            <w:r>
              <w:rPr>
                <w:rFonts w:eastAsia="SimSun" w:hint="eastAsia"/>
                <w:lang w:eastAsia="zh-CN"/>
              </w:rPr>
              <w:t>Y</w:t>
            </w:r>
            <w:r>
              <w:rPr>
                <w:rFonts w:eastAsia="SimSun"/>
                <w:lang w:eastAsia="zh-CN"/>
              </w:rPr>
              <w:t>es, with comments</w:t>
            </w:r>
          </w:p>
        </w:tc>
        <w:tc>
          <w:tcPr>
            <w:tcW w:w="7055" w:type="dxa"/>
          </w:tcPr>
          <w:p w14:paraId="143C6475" w14:textId="77777777" w:rsidR="001C062A" w:rsidRDefault="00B40661">
            <w:pPr>
              <w:rPr>
                <w:rFonts w:eastAsia="等线"/>
                <w:lang w:eastAsia="zh-CN"/>
              </w:rPr>
            </w:pPr>
            <w:r>
              <w:rPr>
                <w:rFonts w:eastAsia="等线" w:hint="eastAsia"/>
                <w:lang w:eastAsia="zh-CN"/>
              </w:rPr>
              <w:t>F</w:t>
            </w:r>
            <w:r>
              <w:rPr>
                <w:rFonts w:eastAsia="等线"/>
                <w:lang w:eastAsia="zh-CN"/>
              </w:rPr>
              <w:t xml:space="preserve">or primary path and secondary path, legacy PDCP routing mechanism for split/duplication bearer can be baseline. </w:t>
            </w:r>
            <w:r>
              <w:rPr>
                <w:rFonts w:eastAsia="等线" w:hint="eastAsia"/>
                <w:lang w:eastAsia="zh-CN"/>
              </w:rPr>
              <w:t>Further</w:t>
            </w:r>
            <w:r>
              <w:rPr>
                <w:rFonts w:eastAsia="等线"/>
                <w:lang w:eastAsia="zh-CN"/>
              </w:rPr>
              <w:t xml:space="preserve"> </w:t>
            </w:r>
            <w:r>
              <w:rPr>
                <w:rFonts w:eastAsia="等线" w:hint="eastAsia"/>
                <w:lang w:eastAsia="zh-CN"/>
              </w:rPr>
              <w:t>functions</w:t>
            </w:r>
            <w:r>
              <w:rPr>
                <w:rFonts w:eastAsia="等线"/>
                <w:lang w:eastAsia="zh-CN"/>
              </w:rPr>
              <w:t xml:space="preserve"> </w:t>
            </w:r>
            <w:r>
              <w:rPr>
                <w:rFonts w:eastAsia="等线" w:hint="eastAsia"/>
                <w:lang w:eastAsia="zh-CN"/>
              </w:rPr>
              <w:t>are</w:t>
            </w:r>
            <w:r>
              <w:rPr>
                <w:rFonts w:eastAsia="等线"/>
                <w:lang w:eastAsia="zh-CN"/>
              </w:rPr>
              <w:t xml:space="preserve"> </w:t>
            </w:r>
            <w:r>
              <w:rPr>
                <w:rFonts w:eastAsia="等线" w:hint="eastAsia"/>
                <w:lang w:eastAsia="zh-CN"/>
              </w:rPr>
              <w:t>FFS</w:t>
            </w:r>
            <w:r>
              <w:rPr>
                <w:rFonts w:eastAsia="等线"/>
                <w:lang w:eastAsia="zh-CN"/>
              </w:rPr>
              <w:t xml:space="preserve"> </w:t>
            </w:r>
            <w:r>
              <w:rPr>
                <w:rFonts w:eastAsia="等线" w:hint="eastAsia"/>
                <w:lang w:eastAsia="zh-CN"/>
              </w:rPr>
              <w:t>a</w:t>
            </w:r>
            <w:r>
              <w:rPr>
                <w:rFonts w:eastAsia="等线"/>
                <w:lang w:eastAsia="zh-CN"/>
              </w:rPr>
              <w:t>nd up to RAN2 study.</w:t>
            </w:r>
          </w:p>
          <w:p w14:paraId="6BE68676" w14:textId="77777777" w:rsidR="001C062A" w:rsidRDefault="001C062A">
            <w:pPr>
              <w:rPr>
                <w:rFonts w:eastAsia="等线"/>
                <w:lang w:eastAsia="zh-CN"/>
              </w:rPr>
            </w:pPr>
          </w:p>
        </w:tc>
      </w:tr>
      <w:tr w:rsidR="001C062A" w14:paraId="43B6B376" w14:textId="77777777">
        <w:tc>
          <w:tcPr>
            <w:tcW w:w="1319" w:type="dxa"/>
          </w:tcPr>
          <w:p w14:paraId="647E5FE8" w14:textId="77777777" w:rsidR="001C062A" w:rsidRDefault="00B40661">
            <w:r>
              <w:t>Qualcomm</w:t>
            </w:r>
          </w:p>
        </w:tc>
        <w:tc>
          <w:tcPr>
            <w:tcW w:w="1057" w:type="dxa"/>
          </w:tcPr>
          <w:p w14:paraId="5F32399F" w14:textId="77777777" w:rsidR="001C062A" w:rsidRDefault="00B40661">
            <w:r>
              <w:t>Yes</w:t>
            </w:r>
          </w:p>
        </w:tc>
        <w:tc>
          <w:tcPr>
            <w:tcW w:w="7055" w:type="dxa"/>
          </w:tcPr>
          <w:p w14:paraId="24D969A5" w14:textId="77777777" w:rsidR="001C062A" w:rsidRDefault="00B40661">
            <w:pPr>
              <w:rPr>
                <w:rFonts w:eastAsia="맑은 고딕"/>
                <w:lang w:eastAsia="ko-KR"/>
              </w:rPr>
            </w:pPr>
            <w:r>
              <w:rPr>
                <w:rFonts w:eastAsia="맑은 고딕"/>
                <w:lang w:eastAsia="ko-KR"/>
              </w:rPr>
              <w:t>For P7C, what does it mean to add both path “simultaneously”? If its for the collocated UE scenario, what do we mean by “simultaneous RRCReconfiguration” – is it group mobility? (that’s not in WID scope right?)</w:t>
            </w:r>
          </w:p>
        </w:tc>
      </w:tr>
      <w:tr w:rsidR="001C062A" w14:paraId="533DE6C8" w14:textId="77777777">
        <w:tc>
          <w:tcPr>
            <w:tcW w:w="1319" w:type="dxa"/>
          </w:tcPr>
          <w:p w14:paraId="530F8B82" w14:textId="77777777" w:rsidR="001C062A" w:rsidRDefault="00B40661">
            <w:pPr>
              <w:rPr>
                <w:rFonts w:eastAsia="等线"/>
                <w:lang w:eastAsia="zh-CN"/>
              </w:rPr>
            </w:pPr>
            <w:r>
              <w:rPr>
                <w:rFonts w:eastAsia="等线" w:hint="eastAsia"/>
                <w:lang w:eastAsia="zh-CN"/>
              </w:rPr>
              <w:t>S</w:t>
            </w:r>
            <w:r>
              <w:rPr>
                <w:rFonts w:eastAsia="等线"/>
                <w:lang w:eastAsia="zh-CN"/>
              </w:rPr>
              <w:t>amsung</w:t>
            </w:r>
          </w:p>
        </w:tc>
        <w:tc>
          <w:tcPr>
            <w:tcW w:w="1057" w:type="dxa"/>
          </w:tcPr>
          <w:p w14:paraId="1667EBAC" w14:textId="77777777" w:rsidR="001C062A" w:rsidRDefault="00B40661">
            <w:pPr>
              <w:rPr>
                <w:rFonts w:eastAsia="等线"/>
                <w:lang w:eastAsia="zh-CN"/>
              </w:rPr>
            </w:pPr>
            <w:r>
              <w:rPr>
                <w:rFonts w:eastAsia="等线" w:hint="eastAsia"/>
                <w:lang w:eastAsia="zh-CN"/>
              </w:rPr>
              <w:t>Y</w:t>
            </w:r>
            <w:r>
              <w:rPr>
                <w:rFonts w:eastAsia="等线"/>
                <w:lang w:eastAsia="zh-CN"/>
              </w:rPr>
              <w:t>es</w:t>
            </w:r>
          </w:p>
        </w:tc>
        <w:tc>
          <w:tcPr>
            <w:tcW w:w="7055" w:type="dxa"/>
          </w:tcPr>
          <w:p w14:paraId="2BC8D91D" w14:textId="77777777" w:rsidR="001C062A" w:rsidRDefault="00B40661">
            <w:pPr>
              <w:rPr>
                <w:rFonts w:eastAsia="等线"/>
                <w:lang w:eastAsia="zh-CN"/>
              </w:rPr>
            </w:pPr>
            <w:r>
              <w:rPr>
                <w:rFonts w:eastAsia="等线" w:hint="eastAsia"/>
                <w:lang w:eastAsia="zh-CN"/>
              </w:rPr>
              <w:t>R</w:t>
            </w:r>
            <w:r>
              <w:rPr>
                <w:rFonts w:eastAsia="等线"/>
                <w:lang w:eastAsia="zh-CN"/>
              </w:rPr>
              <w:t>egarding P7, our understanding is that RAN3 may focus on F1 enhancement, so adding both paths ‘simultaneously’ may imply that the establishment of UE context for both paths over F1 can be achieved by a single UE Context Setup procedure.</w:t>
            </w:r>
          </w:p>
        </w:tc>
      </w:tr>
      <w:tr w:rsidR="001C062A" w14:paraId="63A1FEA2" w14:textId="77777777">
        <w:tc>
          <w:tcPr>
            <w:tcW w:w="1319" w:type="dxa"/>
          </w:tcPr>
          <w:p w14:paraId="08CB57CF" w14:textId="77777777" w:rsidR="001C062A" w:rsidRDefault="00B40661">
            <w:pPr>
              <w:rPr>
                <w:rFonts w:eastAsia="等线"/>
                <w:lang w:eastAsia="zh-CN"/>
              </w:rPr>
            </w:pPr>
            <w:r>
              <w:rPr>
                <w:rFonts w:eastAsia="等线" w:hint="eastAsia"/>
                <w:lang w:eastAsia="zh-CN"/>
              </w:rPr>
              <w:t>CATT</w:t>
            </w:r>
          </w:p>
        </w:tc>
        <w:tc>
          <w:tcPr>
            <w:tcW w:w="1057" w:type="dxa"/>
          </w:tcPr>
          <w:p w14:paraId="7BF448CF" w14:textId="77777777" w:rsidR="001C062A" w:rsidRDefault="00B40661">
            <w:pPr>
              <w:rPr>
                <w:rFonts w:eastAsia="等线"/>
                <w:lang w:eastAsia="zh-CN"/>
              </w:rPr>
            </w:pPr>
            <w:r>
              <w:rPr>
                <w:rFonts w:eastAsia="等线"/>
                <w:lang w:eastAsia="zh-CN"/>
              </w:rPr>
              <w:t>Y</w:t>
            </w:r>
            <w:r>
              <w:rPr>
                <w:rFonts w:eastAsia="等线" w:hint="eastAsia"/>
                <w:lang w:eastAsia="zh-CN"/>
              </w:rPr>
              <w:t xml:space="preserve">es </w:t>
            </w:r>
          </w:p>
        </w:tc>
        <w:tc>
          <w:tcPr>
            <w:tcW w:w="7055" w:type="dxa"/>
          </w:tcPr>
          <w:p w14:paraId="659A1845" w14:textId="77777777" w:rsidR="001C062A" w:rsidRDefault="00B40661">
            <w:pPr>
              <w:rPr>
                <w:rFonts w:eastAsiaTheme="minorEastAsia"/>
                <w:lang w:eastAsia="zh-CN"/>
              </w:rPr>
            </w:pPr>
            <w:r>
              <w:rPr>
                <w:rFonts w:eastAsia="맑은 고딕"/>
                <w:lang w:eastAsia="ko-KR"/>
              </w:rPr>
              <w:t>For P7C</w:t>
            </w:r>
            <w:r>
              <w:rPr>
                <w:rFonts w:eastAsiaTheme="minorEastAsia" w:hint="eastAsia"/>
                <w:lang w:eastAsia="zh-CN"/>
              </w:rPr>
              <w:t xml:space="preserve">, it is similar as CA and the enhancement of F1 also depends on whether the multi path is per PDU session or per QoS or </w:t>
            </w:r>
            <w:r>
              <w:rPr>
                <w:rFonts w:eastAsiaTheme="minorEastAsia"/>
                <w:lang w:eastAsia="zh-CN"/>
              </w:rPr>
              <w:t>etc.</w:t>
            </w:r>
            <w:r>
              <w:rPr>
                <w:rFonts w:eastAsiaTheme="minorEastAsia" w:hint="eastAsia"/>
                <w:lang w:eastAsia="zh-CN"/>
              </w:rPr>
              <w:t xml:space="preserve"> </w:t>
            </w:r>
            <w:r>
              <w:rPr>
                <w:rFonts w:eastAsiaTheme="minorEastAsia"/>
                <w:lang w:eastAsia="zh-CN"/>
              </w:rPr>
              <w:t>We</w:t>
            </w:r>
            <w:r>
              <w:rPr>
                <w:rFonts w:eastAsiaTheme="minorEastAsia" w:hint="eastAsia"/>
                <w:lang w:eastAsia="zh-CN"/>
              </w:rPr>
              <w:t xml:space="preserve"> are open to discuss it.</w:t>
            </w:r>
          </w:p>
        </w:tc>
      </w:tr>
      <w:tr w:rsidR="001C062A" w14:paraId="20D9C424" w14:textId="77777777">
        <w:tc>
          <w:tcPr>
            <w:tcW w:w="1319" w:type="dxa"/>
          </w:tcPr>
          <w:p w14:paraId="58B27873" w14:textId="77777777" w:rsidR="001C062A" w:rsidRDefault="00B40661">
            <w:pPr>
              <w:rPr>
                <w:rFonts w:eastAsia="等线"/>
                <w:lang w:eastAsia="zh-CN"/>
              </w:rPr>
            </w:pPr>
            <w:r>
              <w:rPr>
                <w:rFonts w:eastAsia="等线"/>
                <w:lang w:eastAsia="zh-CN"/>
              </w:rPr>
              <w:t>E///</w:t>
            </w:r>
          </w:p>
        </w:tc>
        <w:tc>
          <w:tcPr>
            <w:tcW w:w="1057" w:type="dxa"/>
          </w:tcPr>
          <w:p w14:paraId="51C3A752" w14:textId="77777777" w:rsidR="001C062A" w:rsidRDefault="00B40661">
            <w:pPr>
              <w:rPr>
                <w:rFonts w:eastAsia="等线"/>
                <w:lang w:eastAsia="zh-CN"/>
              </w:rPr>
            </w:pPr>
            <w:r>
              <w:rPr>
                <w:rFonts w:eastAsia="等线"/>
                <w:lang w:eastAsia="zh-CN"/>
              </w:rPr>
              <w:t>Partially yes</w:t>
            </w:r>
          </w:p>
        </w:tc>
        <w:tc>
          <w:tcPr>
            <w:tcW w:w="7055" w:type="dxa"/>
          </w:tcPr>
          <w:p w14:paraId="59F6E2EF" w14:textId="77777777" w:rsidR="001C062A" w:rsidRDefault="00B40661">
            <w:pPr>
              <w:rPr>
                <w:rFonts w:eastAsia="맑은 고딕"/>
                <w:lang w:eastAsia="ko-KR"/>
              </w:rPr>
            </w:pPr>
            <w:r>
              <w:rPr>
                <w:rFonts w:eastAsia="맑은 고딕"/>
                <w:lang w:eastAsia="ko-KR"/>
              </w:rPr>
              <w:t xml:space="preserve">P5 if we reuse the aspects of MR-DC framework, then 5A will be with high priority. This should be up to RAN2’s conclusion. </w:t>
            </w:r>
          </w:p>
          <w:p w14:paraId="6F6CC51C" w14:textId="77777777" w:rsidR="001C062A" w:rsidRDefault="00B40661">
            <w:pPr>
              <w:rPr>
                <w:rFonts w:eastAsia="맑은 고딕"/>
                <w:lang w:eastAsia="ko-KR"/>
              </w:rPr>
            </w:pPr>
            <w:r>
              <w:rPr>
                <w:rFonts w:eastAsia="맑은 고딕"/>
                <w:lang w:eastAsia="ko-KR"/>
              </w:rPr>
              <w:t>P6 is ok.</w:t>
            </w:r>
          </w:p>
          <w:p w14:paraId="3AD2BEA8" w14:textId="77777777" w:rsidR="001C062A" w:rsidRDefault="00B40661">
            <w:pPr>
              <w:rPr>
                <w:rFonts w:eastAsia="맑은 고딕"/>
                <w:lang w:eastAsia="ko-KR"/>
              </w:rPr>
            </w:pPr>
            <w:r>
              <w:rPr>
                <w:rFonts w:eastAsia="맑은 고딕"/>
                <w:lang w:eastAsia="ko-KR"/>
              </w:rPr>
              <w:t>P7, all the scenarios are technically possible, but we need to figure out the benefits and possibility first (happening in RAN2).</w:t>
            </w:r>
          </w:p>
          <w:p w14:paraId="41E8F3B2" w14:textId="77777777" w:rsidR="001C062A" w:rsidRDefault="00B40661">
            <w:pPr>
              <w:rPr>
                <w:rFonts w:eastAsia="맑은 고딕"/>
                <w:lang w:eastAsia="ko-KR"/>
              </w:rPr>
            </w:pPr>
            <w:r>
              <w:rPr>
                <w:rFonts w:eastAsia="맑은 고딕"/>
                <w:lang w:eastAsia="ko-KR"/>
              </w:rPr>
              <w:t xml:space="preserve">We would prefer to focus on 7B with a high priority which is a more reasonable scenario, i.e., establish a direct path first and later add an indirect path as the secondary path. </w:t>
            </w:r>
          </w:p>
        </w:tc>
      </w:tr>
      <w:tr w:rsidR="001C062A" w14:paraId="5FEAD2F7" w14:textId="77777777">
        <w:tc>
          <w:tcPr>
            <w:tcW w:w="1319" w:type="dxa"/>
          </w:tcPr>
          <w:p w14:paraId="5D464FB3" w14:textId="77777777" w:rsidR="001C062A" w:rsidRDefault="00B40661">
            <w:pPr>
              <w:rPr>
                <w:rFonts w:eastAsia="等线"/>
                <w:lang w:eastAsia="zh-CN"/>
              </w:rPr>
            </w:pPr>
            <w:r>
              <w:rPr>
                <w:rFonts w:eastAsia="等线" w:hint="eastAsia"/>
                <w:lang w:eastAsia="zh-CN"/>
              </w:rPr>
              <w:t>CMCC</w:t>
            </w:r>
          </w:p>
        </w:tc>
        <w:tc>
          <w:tcPr>
            <w:tcW w:w="1057" w:type="dxa"/>
          </w:tcPr>
          <w:p w14:paraId="6D6C6FD3" w14:textId="77777777" w:rsidR="001C062A" w:rsidRDefault="00B40661">
            <w:pPr>
              <w:rPr>
                <w:rFonts w:eastAsia="等线"/>
                <w:lang w:eastAsia="zh-CN"/>
              </w:rPr>
            </w:pPr>
            <w:r>
              <w:rPr>
                <w:rFonts w:eastAsia="等线" w:hint="eastAsia"/>
                <w:lang w:eastAsia="zh-CN"/>
              </w:rPr>
              <w:t>Yes with comments</w:t>
            </w:r>
          </w:p>
        </w:tc>
        <w:tc>
          <w:tcPr>
            <w:tcW w:w="7055" w:type="dxa"/>
          </w:tcPr>
          <w:p w14:paraId="740ADDC5" w14:textId="77777777" w:rsidR="001C062A" w:rsidRDefault="00B40661">
            <w:pPr>
              <w:rPr>
                <w:rFonts w:eastAsia="等线"/>
                <w:lang w:eastAsia="zh-CN"/>
              </w:rPr>
            </w:pPr>
            <w:r>
              <w:rPr>
                <w:rFonts w:eastAsia="等线" w:hint="eastAsia"/>
                <w:lang w:eastAsia="zh-CN"/>
              </w:rPr>
              <w:t xml:space="preserve">P7C is not clear for us. In our understanding, UE may establishes RRC connection with indirect path or direct path, and then add another type path. Whether more than two paths is supported has not been discussed.  </w:t>
            </w:r>
          </w:p>
        </w:tc>
      </w:tr>
      <w:tr w:rsidR="001C062A" w14:paraId="6F0A950A" w14:textId="77777777">
        <w:tc>
          <w:tcPr>
            <w:tcW w:w="1319" w:type="dxa"/>
            <w:tcBorders>
              <w:top w:val="single" w:sz="4" w:space="0" w:color="auto"/>
              <w:left w:val="single" w:sz="4" w:space="0" w:color="auto"/>
              <w:bottom w:val="single" w:sz="4" w:space="0" w:color="auto"/>
              <w:right w:val="single" w:sz="4" w:space="0" w:color="auto"/>
            </w:tcBorders>
          </w:tcPr>
          <w:p w14:paraId="4EAC2612" w14:textId="77777777" w:rsidR="001C062A" w:rsidRDefault="00B40661">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3D3D604C" w14:textId="77777777" w:rsidR="001C062A" w:rsidRDefault="00B40661">
            <w:pPr>
              <w:rPr>
                <w:rFonts w:eastAsia="等线"/>
                <w:lang w:eastAsia="zh-CN"/>
              </w:rPr>
            </w:pPr>
            <w:r>
              <w:rPr>
                <w:rFonts w:eastAsia="等线" w:hint="eastAsia"/>
                <w:lang w:eastAsia="zh-CN"/>
              </w:rPr>
              <w:t>Yes</w:t>
            </w:r>
          </w:p>
        </w:tc>
        <w:tc>
          <w:tcPr>
            <w:tcW w:w="7055" w:type="dxa"/>
            <w:tcBorders>
              <w:top w:val="single" w:sz="4" w:space="0" w:color="auto"/>
              <w:left w:val="single" w:sz="4" w:space="0" w:color="auto"/>
              <w:bottom w:val="single" w:sz="4" w:space="0" w:color="auto"/>
              <w:right w:val="single" w:sz="4" w:space="0" w:color="auto"/>
            </w:tcBorders>
          </w:tcPr>
          <w:p w14:paraId="76A422B1" w14:textId="77777777" w:rsidR="001C062A" w:rsidRDefault="00B40661">
            <w:pPr>
              <w:rPr>
                <w:rFonts w:eastAsia="等线"/>
                <w:lang w:eastAsia="zh-CN"/>
              </w:rPr>
            </w:pPr>
            <w:r>
              <w:rPr>
                <w:rFonts w:eastAsia="等线"/>
                <w:lang w:eastAsia="zh-CN"/>
              </w:rPr>
              <w:t>P5: OK</w:t>
            </w:r>
          </w:p>
          <w:p w14:paraId="11D3CD66" w14:textId="77777777" w:rsidR="001C062A" w:rsidRDefault="00B40661">
            <w:pPr>
              <w:rPr>
                <w:rFonts w:eastAsia="等线"/>
                <w:lang w:eastAsia="zh-CN"/>
              </w:rPr>
            </w:pPr>
            <w:r>
              <w:rPr>
                <w:rFonts w:eastAsia="等线"/>
                <w:lang w:eastAsia="zh-CN"/>
              </w:rPr>
              <w:t>P6: OK</w:t>
            </w:r>
          </w:p>
          <w:p w14:paraId="057B8784" w14:textId="77777777" w:rsidR="001C062A" w:rsidRDefault="00B40661">
            <w:pPr>
              <w:rPr>
                <w:rFonts w:eastAsia="等线"/>
                <w:lang w:eastAsia="zh-CN"/>
              </w:rPr>
            </w:pPr>
            <w:r>
              <w:rPr>
                <w:rFonts w:eastAsia="等线"/>
                <w:lang w:eastAsia="zh-CN"/>
              </w:rPr>
              <w:t>P7: scenario 7C seems not exists, it can be either 7A or 7B</w:t>
            </w:r>
            <w:r>
              <w:rPr>
                <w:rFonts w:eastAsia="等线" w:hint="eastAsia"/>
                <w:lang w:eastAsia="zh-CN"/>
              </w:rPr>
              <w:t>.</w:t>
            </w:r>
            <w:r>
              <w:rPr>
                <w:rFonts w:eastAsia="等线"/>
                <w:lang w:eastAsia="zh-CN"/>
              </w:rPr>
              <w:t xml:space="preserve"> anyway</w:t>
            </w:r>
            <w:r>
              <w:rPr>
                <w:rFonts w:eastAsia="等线" w:hint="eastAsia"/>
                <w:lang w:eastAsia="zh-CN"/>
              </w:rPr>
              <w:t>,</w:t>
            </w:r>
            <w:r>
              <w:rPr>
                <w:rFonts w:eastAsia="等线"/>
                <w:lang w:eastAsia="zh-CN"/>
              </w:rPr>
              <w:t xml:space="preserve"> we can wait for RAN2 about the basic procedures supported in multi-path relay</w:t>
            </w:r>
          </w:p>
        </w:tc>
      </w:tr>
      <w:tr w:rsidR="001C062A" w14:paraId="57A8BE7A" w14:textId="77777777">
        <w:tc>
          <w:tcPr>
            <w:tcW w:w="1319" w:type="dxa"/>
            <w:tcBorders>
              <w:top w:val="single" w:sz="4" w:space="0" w:color="auto"/>
              <w:left w:val="single" w:sz="4" w:space="0" w:color="auto"/>
              <w:bottom w:val="single" w:sz="4" w:space="0" w:color="auto"/>
              <w:right w:val="single" w:sz="4" w:space="0" w:color="auto"/>
            </w:tcBorders>
          </w:tcPr>
          <w:p w14:paraId="0404826B" w14:textId="77777777" w:rsidR="001C062A" w:rsidRDefault="00B40661">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3C0BF7FF" w14:textId="77777777" w:rsidR="001C062A" w:rsidRDefault="001C062A">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3235C329" w14:textId="77777777" w:rsidR="001C062A" w:rsidRDefault="00B40661">
            <w:pPr>
              <w:rPr>
                <w:rFonts w:eastAsia="맑은 고딕"/>
                <w:lang w:eastAsia="ko-KR"/>
              </w:rPr>
            </w:pPr>
            <w:r>
              <w:rPr>
                <w:rFonts w:eastAsia="맑은 고딕"/>
                <w:lang w:eastAsia="ko-KR"/>
              </w:rPr>
              <w:t xml:space="preserve">Proposal 5 is mainly in RAN2 scope. </w:t>
            </w:r>
          </w:p>
          <w:p w14:paraId="538CC759" w14:textId="77777777" w:rsidR="001C062A" w:rsidRDefault="00B40661">
            <w:pPr>
              <w:rPr>
                <w:rFonts w:eastAsia="맑은 고딕"/>
                <w:lang w:eastAsia="ko-KR"/>
              </w:rPr>
            </w:pPr>
            <w:r>
              <w:rPr>
                <w:rFonts w:eastAsia="맑은 고딕"/>
                <w:lang w:eastAsia="ko-KR"/>
              </w:rPr>
              <w:t>Proposal 6: ok</w:t>
            </w:r>
          </w:p>
          <w:p w14:paraId="5AC877CC" w14:textId="77777777" w:rsidR="001C062A" w:rsidRDefault="00B40661">
            <w:pPr>
              <w:rPr>
                <w:rFonts w:eastAsia="맑은 고딕"/>
                <w:lang w:eastAsia="ko-KR"/>
              </w:rPr>
            </w:pPr>
            <w:r>
              <w:rPr>
                <w:rFonts w:eastAsia="맑은 고딕"/>
                <w:lang w:eastAsia="ko-KR"/>
              </w:rPr>
              <w:t>Proposal 7: 7A/7B should be supported. Not sure for 7C, is it only related to mobility, e.g. setup both path in target gNB?</w:t>
            </w:r>
          </w:p>
        </w:tc>
      </w:tr>
      <w:tr w:rsidR="001C062A" w14:paraId="1DEFC6AE" w14:textId="77777777">
        <w:tc>
          <w:tcPr>
            <w:tcW w:w="1319" w:type="dxa"/>
            <w:tcBorders>
              <w:top w:val="single" w:sz="4" w:space="0" w:color="auto"/>
              <w:left w:val="single" w:sz="4" w:space="0" w:color="auto"/>
              <w:bottom w:val="single" w:sz="4" w:space="0" w:color="auto"/>
              <w:right w:val="single" w:sz="4" w:space="0" w:color="auto"/>
            </w:tcBorders>
          </w:tcPr>
          <w:p w14:paraId="7FA02156" w14:textId="77777777" w:rsidR="001C062A" w:rsidRDefault="00B40661">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3D2BEA56" w14:textId="77777777" w:rsidR="001C062A" w:rsidRDefault="001C062A">
            <w:pPr>
              <w:rPr>
                <w:rFonts w:eastAsia="等线"/>
                <w:lang w:eastAsia="zh-CN"/>
              </w:rPr>
            </w:pPr>
          </w:p>
        </w:tc>
        <w:tc>
          <w:tcPr>
            <w:tcW w:w="7055" w:type="dxa"/>
            <w:tcBorders>
              <w:top w:val="single" w:sz="4" w:space="0" w:color="auto"/>
              <w:left w:val="single" w:sz="4" w:space="0" w:color="auto"/>
              <w:bottom w:val="single" w:sz="4" w:space="0" w:color="auto"/>
              <w:right w:val="single" w:sz="4" w:space="0" w:color="auto"/>
            </w:tcBorders>
          </w:tcPr>
          <w:p w14:paraId="58C9B617" w14:textId="77777777" w:rsidR="001C062A" w:rsidRDefault="00B40661">
            <w:pPr>
              <w:rPr>
                <w:rFonts w:eastAsia="SimSun"/>
                <w:lang w:eastAsia="zh-CN"/>
              </w:rPr>
            </w:pPr>
            <w:r>
              <w:rPr>
                <w:rFonts w:eastAsia="SimSun" w:hint="eastAsia"/>
                <w:lang w:eastAsia="zh-CN"/>
              </w:rPr>
              <w:t>For proposal 5, it is suggested to wait for RAN2</w:t>
            </w:r>
            <w:r>
              <w:rPr>
                <w:rFonts w:eastAsia="SimSun"/>
                <w:lang w:eastAsia="zh-CN"/>
              </w:rPr>
              <w:t>’</w:t>
            </w:r>
            <w:r>
              <w:rPr>
                <w:rFonts w:eastAsia="SimSun" w:hint="eastAsia"/>
                <w:lang w:eastAsia="zh-CN"/>
              </w:rPr>
              <w:t>s progress.</w:t>
            </w:r>
          </w:p>
          <w:p w14:paraId="4D5B69D2" w14:textId="77777777" w:rsidR="001C062A" w:rsidRDefault="00B40661">
            <w:pPr>
              <w:rPr>
                <w:rFonts w:eastAsia="SimSun"/>
                <w:lang w:eastAsia="zh-CN"/>
              </w:rPr>
            </w:pPr>
            <w:r>
              <w:rPr>
                <w:rFonts w:eastAsia="SimSun" w:hint="eastAsia"/>
                <w:lang w:eastAsia="zh-CN"/>
              </w:rPr>
              <w:lastRenderedPageBreak/>
              <w:t>For proposal 6, we are fine with this.</w:t>
            </w:r>
          </w:p>
          <w:p w14:paraId="46F7727C" w14:textId="77777777" w:rsidR="001C062A" w:rsidRDefault="00B40661">
            <w:pPr>
              <w:rPr>
                <w:rFonts w:eastAsia="SimSun"/>
                <w:lang w:eastAsia="zh-CN"/>
              </w:rPr>
            </w:pPr>
            <w:r>
              <w:rPr>
                <w:rFonts w:eastAsia="SimSun" w:hint="eastAsia"/>
                <w:lang w:eastAsia="zh-CN"/>
              </w:rPr>
              <w:t>For proposal 7, agree with 7A and 7B, suggest to postpone 7C.</w:t>
            </w:r>
          </w:p>
        </w:tc>
      </w:tr>
      <w:tr w:rsidR="001C062A" w14:paraId="0BE9D0C4" w14:textId="77777777">
        <w:tc>
          <w:tcPr>
            <w:tcW w:w="1319" w:type="dxa"/>
            <w:tcBorders>
              <w:top w:val="single" w:sz="4" w:space="0" w:color="auto"/>
              <w:left w:val="single" w:sz="4" w:space="0" w:color="auto"/>
              <w:bottom w:val="single" w:sz="4" w:space="0" w:color="auto"/>
              <w:right w:val="single" w:sz="4" w:space="0" w:color="auto"/>
            </w:tcBorders>
          </w:tcPr>
          <w:p w14:paraId="12A5CD91" w14:textId="77777777" w:rsidR="001C062A" w:rsidRDefault="00B40661">
            <w:pPr>
              <w:rPr>
                <w:rFonts w:eastAsia="等线"/>
                <w:lang w:eastAsia="zh-CN"/>
              </w:rPr>
            </w:pPr>
            <w:r>
              <w:rPr>
                <w:rFonts w:eastAsia="等线" w:hint="eastAsia"/>
                <w:lang w:eastAsia="zh-CN"/>
              </w:rPr>
              <w:lastRenderedPageBreak/>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7DCBEAAB" w14:textId="77777777" w:rsidR="001C062A" w:rsidRDefault="00B40661">
            <w:pPr>
              <w:rPr>
                <w:rFonts w:eastAsia="等线"/>
                <w:lang w:eastAsia="zh-CN"/>
              </w:rPr>
            </w:pPr>
            <w:r>
              <w:rPr>
                <w:rFonts w:eastAsia="SimSun" w:hint="eastAsia"/>
                <w:lang w:eastAsia="zh-CN"/>
              </w:rPr>
              <w:t>Y</w:t>
            </w:r>
            <w:r>
              <w:rPr>
                <w:rFonts w:eastAsia="SimSun"/>
                <w:lang w:eastAsia="zh-CN"/>
              </w:rPr>
              <w:t>es, with comments</w:t>
            </w:r>
          </w:p>
        </w:tc>
        <w:tc>
          <w:tcPr>
            <w:tcW w:w="7055" w:type="dxa"/>
            <w:tcBorders>
              <w:top w:val="single" w:sz="4" w:space="0" w:color="auto"/>
              <w:left w:val="single" w:sz="4" w:space="0" w:color="auto"/>
              <w:bottom w:val="single" w:sz="4" w:space="0" w:color="auto"/>
              <w:right w:val="single" w:sz="4" w:space="0" w:color="auto"/>
            </w:tcBorders>
          </w:tcPr>
          <w:p w14:paraId="12F6AEC4" w14:textId="77777777" w:rsidR="001C062A" w:rsidRDefault="00B40661">
            <w:pPr>
              <w:rPr>
                <w:rFonts w:eastAsiaTheme="minorEastAsia"/>
                <w:lang w:eastAsia="zh-CN"/>
              </w:rPr>
            </w:pPr>
            <w:r>
              <w:rPr>
                <w:rFonts w:eastAsiaTheme="minorEastAsia" w:hint="eastAsia"/>
                <w:lang w:eastAsia="zh-CN"/>
              </w:rPr>
              <w:t>A</w:t>
            </w:r>
            <w:r>
              <w:rPr>
                <w:rFonts w:eastAsiaTheme="minorEastAsia"/>
                <w:lang w:eastAsia="zh-CN"/>
              </w:rPr>
              <w:t>gree with P5 and P6.</w:t>
            </w:r>
          </w:p>
          <w:p w14:paraId="1C9B466F" w14:textId="77777777" w:rsidR="001C062A" w:rsidRDefault="00B40661">
            <w:pPr>
              <w:rPr>
                <w:rFonts w:eastAsia="맑은 고딕"/>
                <w:lang w:eastAsia="ko-KR"/>
              </w:rPr>
            </w:pPr>
            <w:r>
              <w:rPr>
                <w:rFonts w:eastAsia="맑은 고딕"/>
                <w:lang w:eastAsia="ko-KR"/>
              </w:rPr>
              <w:t>For P7C</w:t>
            </w:r>
            <w:r>
              <w:rPr>
                <w:rFonts w:eastAsiaTheme="minorEastAsia" w:hint="eastAsia"/>
                <w:lang w:eastAsia="zh-CN"/>
              </w:rPr>
              <w:t>,</w:t>
            </w:r>
            <w:r>
              <w:rPr>
                <w:rFonts w:eastAsiaTheme="minorEastAsia"/>
                <w:lang w:eastAsia="zh-CN"/>
              </w:rPr>
              <w:t xml:space="preserve"> after the handover is completed, we can add additional paths at any time, whether two paths can be set at the same time may need further discussion.</w:t>
            </w:r>
          </w:p>
        </w:tc>
      </w:tr>
      <w:tr w:rsidR="001C062A" w14:paraId="2001FC9B" w14:textId="77777777">
        <w:tc>
          <w:tcPr>
            <w:tcW w:w="1319" w:type="dxa"/>
            <w:tcBorders>
              <w:top w:val="single" w:sz="4" w:space="0" w:color="auto"/>
              <w:left w:val="single" w:sz="4" w:space="0" w:color="auto"/>
              <w:bottom w:val="single" w:sz="4" w:space="0" w:color="auto"/>
              <w:right w:val="single" w:sz="4" w:space="0" w:color="auto"/>
            </w:tcBorders>
          </w:tcPr>
          <w:p w14:paraId="23FAAAC6" w14:textId="77777777" w:rsidR="001C062A" w:rsidRDefault="00B40661">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627630EA" w14:textId="77777777" w:rsidR="001C062A" w:rsidRDefault="00B40661">
            <w:pPr>
              <w:rPr>
                <w:rFonts w:eastAsia="맑은 고딕"/>
                <w:lang w:eastAsia="ko-KR"/>
              </w:rPr>
            </w:pPr>
            <w:r>
              <w:rPr>
                <w:rFonts w:eastAsia="맑은 고딕" w:hint="eastAsia"/>
                <w:lang w:eastAsia="ko-KR"/>
              </w:rPr>
              <w:t>Yes, but</w:t>
            </w:r>
          </w:p>
        </w:tc>
        <w:tc>
          <w:tcPr>
            <w:tcW w:w="7055" w:type="dxa"/>
            <w:tcBorders>
              <w:top w:val="single" w:sz="4" w:space="0" w:color="auto"/>
              <w:left w:val="single" w:sz="4" w:space="0" w:color="auto"/>
              <w:bottom w:val="single" w:sz="4" w:space="0" w:color="auto"/>
              <w:right w:val="single" w:sz="4" w:space="0" w:color="auto"/>
            </w:tcBorders>
          </w:tcPr>
          <w:p w14:paraId="6B3F69AE" w14:textId="77777777" w:rsidR="001C062A" w:rsidRDefault="00B40661">
            <w:pPr>
              <w:rPr>
                <w:rFonts w:eastAsia="맑은 고딕"/>
                <w:lang w:eastAsia="ko-KR"/>
              </w:rPr>
            </w:pPr>
            <w:r>
              <w:rPr>
                <w:rFonts w:eastAsia="맑은 고딕"/>
                <w:lang w:eastAsia="ko-KR"/>
              </w:rPr>
              <w:t>OK f</w:t>
            </w:r>
            <w:r>
              <w:rPr>
                <w:rFonts w:eastAsia="맑은 고딕" w:hint="eastAsia"/>
                <w:lang w:eastAsia="ko-KR"/>
              </w:rPr>
              <w:t>or P5 and P6</w:t>
            </w:r>
            <w:r>
              <w:rPr>
                <w:rFonts w:eastAsia="맑은 고딕"/>
                <w:lang w:eastAsia="ko-KR"/>
              </w:rPr>
              <w:t>.</w:t>
            </w:r>
          </w:p>
          <w:p w14:paraId="7AC62EE5" w14:textId="77777777" w:rsidR="001C062A" w:rsidRDefault="00B40661">
            <w:pPr>
              <w:rPr>
                <w:rFonts w:eastAsia="맑은 고딕"/>
                <w:lang w:eastAsia="ko-KR"/>
              </w:rPr>
            </w:pPr>
            <w:r>
              <w:rPr>
                <w:rFonts w:eastAsia="맑은 고딕"/>
                <w:lang w:eastAsia="ko-KR"/>
              </w:rPr>
              <w:t>Fine with 7A and 7B. But, for 7C, we need to wait for RAN2 progress.</w:t>
            </w:r>
          </w:p>
        </w:tc>
      </w:tr>
      <w:tr w:rsidR="001C062A" w14:paraId="4084479C" w14:textId="77777777">
        <w:tc>
          <w:tcPr>
            <w:tcW w:w="1319" w:type="dxa"/>
            <w:tcBorders>
              <w:top w:val="single" w:sz="4" w:space="0" w:color="auto"/>
              <w:left w:val="single" w:sz="4" w:space="0" w:color="auto"/>
              <w:bottom w:val="single" w:sz="4" w:space="0" w:color="auto"/>
              <w:right w:val="single" w:sz="4" w:space="0" w:color="auto"/>
            </w:tcBorders>
          </w:tcPr>
          <w:p w14:paraId="07449211" w14:textId="77777777" w:rsidR="001C062A" w:rsidRDefault="00B40661">
            <w:pPr>
              <w:rPr>
                <w:rFonts w:eastAsia="等线"/>
                <w:lang w:eastAsia="zh-CN"/>
              </w:rPr>
            </w:pPr>
            <w:r>
              <w:rPr>
                <w:rFonts w:eastAsia="等线"/>
                <w:lang w:eastAsia="zh-CN"/>
              </w:rPr>
              <w:t>Xiaomi</w:t>
            </w:r>
          </w:p>
        </w:tc>
        <w:tc>
          <w:tcPr>
            <w:tcW w:w="1057" w:type="dxa"/>
            <w:tcBorders>
              <w:top w:val="single" w:sz="4" w:space="0" w:color="auto"/>
              <w:left w:val="single" w:sz="4" w:space="0" w:color="auto"/>
              <w:bottom w:val="single" w:sz="4" w:space="0" w:color="auto"/>
              <w:right w:val="single" w:sz="4" w:space="0" w:color="auto"/>
            </w:tcBorders>
          </w:tcPr>
          <w:p w14:paraId="6CA43BCA" w14:textId="77777777" w:rsidR="001C062A" w:rsidRDefault="00B40661">
            <w:pPr>
              <w:rPr>
                <w:rFonts w:eastAsia="SimSun"/>
                <w:lang w:eastAsia="zh-CN"/>
              </w:rPr>
            </w:pPr>
            <w:r>
              <w:rPr>
                <w:rFonts w:eastAsia="SimSun"/>
                <w:lang w:eastAsia="zh-CN"/>
              </w:rPr>
              <w:t>Yes with comments</w:t>
            </w:r>
          </w:p>
        </w:tc>
        <w:tc>
          <w:tcPr>
            <w:tcW w:w="7055" w:type="dxa"/>
            <w:tcBorders>
              <w:top w:val="single" w:sz="4" w:space="0" w:color="auto"/>
              <w:left w:val="single" w:sz="4" w:space="0" w:color="auto"/>
              <w:bottom w:val="single" w:sz="4" w:space="0" w:color="auto"/>
              <w:right w:val="single" w:sz="4" w:space="0" w:color="auto"/>
            </w:tcBorders>
          </w:tcPr>
          <w:p w14:paraId="73969543" w14:textId="77777777" w:rsidR="001C062A" w:rsidRDefault="00B40661">
            <w:pPr>
              <w:rPr>
                <w:rFonts w:eastAsiaTheme="minorEastAsia"/>
                <w:lang w:eastAsia="zh-CN"/>
              </w:rPr>
            </w:pPr>
            <w:r>
              <w:rPr>
                <w:rFonts w:eastAsiaTheme="minorEastAsia"/>
                <w:lang w:eastAsia="zh-CN"/>
              </w:rPr>
              <w:t>For P5 we prefer to wait for RAN2 to progress and provide direction, although we expect legacy MR-DC can be a baseline</w:t>
            </w:r>
          </w:p>
          <w:p w14:paraId="72E9264B" w14:textId="77777777" w:rsidR="001C062A" w:rsidRDefault="00B40661">
            <w:pPr>
              <w:rPr>
                <w:rFonts w:eastAsiaTheme="minorEastAsia"/>
                <w:lang w:eastAsia="zh-CN"/>
              </w:rPr>
            </w:pPr>
            <w:r>
              <w:rPr>
                <w:rFonts w:eastAsiaTheme="minorEastAsia"/>
                <w:lang w:eastAsia="zh-CN"/>
              </w:rPr>
              <w:t>P6 okay</w:t>
            </w:r>
          </w:p>
          <w:p w14:paraId="756F0E4B" w14:textId="77777777" w:rsidR="001C062A" w:rsidRDefault="00B40661">
            <w:pPr>
              <w:rPr>
                <w:rFonts w:eastAsiaTheme="minorEastAsia"/>
                <w:lang w:eastAsia="zh-CN"/>
              </w:rPr>
            </w:pPr>
            <w:r>
              <w:rPr>
                <w:rFonts w:eastAsiaTheme="minorEastAsia"/>
                <w:lang w:eastAsia="zh-CN"/>
              </w:rPr>
              <w:t>Also not sure about the need/priority in R18 for simultaneous establishment</w:t>
            </w:r>
          </w:p>
        </w:tc>
      </w:tr>
    </w:tbl>
    <w:p w14:paraId="2DBC08F6" w14:textId="77777777" w:rsidR="001C062A" w:rsidRDefault="001C062A">
      <w:pPr>
        <w:rPr>
          <w:rFonts w:eastAsia="맑은 고딕"/>
          <w:lang w:eastAsia="ko-KR"/>
        </w:rPr>
      </w:pPr>
    </w:p>
    <w:p w14:paraId="21B07E51" w14:textId="77777777" w:rsidR="001C062A" w:rsidRDefault="00B40661">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12 companies provided feedbacks. </w:t>
      </w:r>
    </w:p>
    <w:p w14:paraId="0AEA9EB4" w14:textId="77777777" w:rsidR="001C062A" w:rsidRDefault="00B40661">
      <w:pPr>
        <w:rPr>
          <w:rFonts w:eastAsia="맑은 고딕"/>
          <w:color w:val="1F497D" w:themeColor="text2"/>
          <w:lang w:eastAsia="ko-KR"/>
        </w:rPr>
      </w:pPr>
      <w:r>
        <w:rPr>
          <w:rFonts w:eastAsia="맑은 고딕"/>
          <w:color w:val="1F497D" w:themeColor="text2"/>
          <w:lang w:eastAsia="ko-KR"/>
        </w:rPr>
        <w:t>For P5, 8 companies provided answer “Yes”, but 4 companies prefer to wait for RAN2 progress. Therefore, moderator would propose the following:</w:t>
      </w:r>
    </w:p>
    <w:p w14:paraId="65D7187C" w14:textId="77777777" w:rsidR="001C062A" w:rsidRDefault="00B40661">
      <w:pPr>
        <w:rPr>
          <w:rFonts w:eastAsia="맑은 고딕"/>
          <w:b/>
          <w:sz w:val="20"/>
          <w:lang w:eastAsia="ko-KR"/>
        </w:rPr>
      </w:pPr>
      <w:r>
        <w:rPr>
          <w:rFonts w:eastAsia="맑은 고딕"/>
          <w:b/>
          <w:color w:val="1F497D" w:themeColor="text2"/>
          <w:sz w:val="20"/>
          <w:lang w:eastAsia="ko-KR"/>
        </w:rPr>
        <w:t>P-4: RAN3 waits for the RAN2 progress on how to define control plane and user plane scenarios for multi-path relaying.</w:t>
      </w:r>
    </w:p>
    <w:p w14:paraId="07D336A0" w14:textId="77777777" w:rsidR="001C062A" w:rsidRDefault="001C062A">
      <w:pPr>
        <w:rPr>
          <w:rFonts w:eastAsia="맑은 고딕"/>
          <w:color w:val="1F497D" w:themeColor="text2"/>
          <w:lang w:eastAsia="ko-KR"/>
        </w:rPr>
      </w:pPr>
    </w:p>
    <w:p w14:paraId="4CE348FA" w14:textId="77777777" w:rsidR="001C062A" w:rsidRDefault="00B40661">
      <w:pPr>
        <w:rPr>
          <w:rFonts w:eastAsia="맑은 고딕"/>
          <w:color w:val="1F497D" w:themeColor="text2"/>
          <w:lang w:eastAsia="ko-KR"/>
        </w:rPr>
      </w:pPr>
      <w:r>
        <w:rPr>
          <w:rFonts w:eastAsia="맑은 고딕"/>
          <w:color w:val="1F497D" w:themeColor="text2"/>
          <w:lang w:eastAsia="ko-KR"/>
        </w:rPr>
        <w:t>All companies provided answer “Yes” for P6. Therefore, moderator would propose the following:</w:t>
      </w:r>
    </w:p>
    <w:p w14:paraId="46738925" w14:textId="77777777" w:rsidR="001C062A" w:rsidRDefault="00B40661">
      <w:pPr>
        <w:rPr>
          <w:rFonts w:eastAsia="맑은 고딕"/>
          <w:b/>
          <w:color w:val="1F497D" w:themeColor="text2"/>
          <w:sz w:val="20"/>
          <w:lang w:eastAsia="ko-KR"/>
        </w:rPr>
      </w:pPr>
      <w:r>
        <w:rPr>
          <w:rFonts w:eastAsia="맑은 고딕"/>
          <w:b/>
          <w:color w:val="1F497D" w:themeColor="text2"/>
          <w:sz w:val="20"/>
          <w:lang w:eastAsia="ko-KR"/>
        </w:rPr>
        <w:t>P-5: RAN3 waits for the RAN2 progress on whether and how to define the Primary path in multi-path relaying.</w:t>
      </w:r>
    </w:p>
    <w:p w14:paraId="5961209D" w14:textId="77777777" w:rsidR="001C062A" w:rsidRDefault="001C062A">
      <w:pPr>
        <w:rPr>
          <w:rFonts w:eastAsia="맑은 고딕"/>
          <w:color w:val="1F497D" w:themeColor="text2"/>
          <w:sz w:val="16"/>
          <w:szCs w:val="16"/>
          <w:lang w:eastAsia="ko-KR"/>
        </w:rPr>
      </w:pPr>
    </w:p>
    <w:p w14:paraId="7E2D0E82" w14:textId="77777777" w:rsidR="001C062A" w:rsidRDefault="00B40661">
      <w:pPr>
        <w:rPr>
          <w:rFonts w:eastAsia="맑은 고딕"/>
          <w:color w:val="1F497D" w:themeColor="text2"/>
          <w:lang w:eastAsia="ko-KR"/>
        </w:rPr>
      </w:pPr>
      <w:r>
        <w:rPr>
          <w:rFonts w:eastAsia="맑은 고딕"/>
          <w:color w:val="1F497D" w:themeColor="text2"/>
          <w:lang w:eastAsia="ko-KR"/>
        </w:rPr>
        <w:t>For P7A and P7B, majority companies provided answer “Yes”, and 1 company provided answer “technically possible but needs to wait for RAN2 progress”. Given the large majority, the moderator proposes to take the proposal as a working assumption. This WA may be turned into the agreement based on RAN2 decision.</w:t>
      </w:r>
    </w:p>
    <w:p w14:paraId="21928B83" w14:textId="77777777" w:rsidR="001C062A" w:rsidRDefault="00B40661">
      <w:pPr>
        <w:rPr>
          <w:rFonts w:eastAsia="맑은 고딕"/>
          <w:b/>
          <w:color w:val="1F497D" w:themeColor="text2"/>
          <w:sz w:val="20"/>
          <w:lang w:eastAsia="ko-KR"/>
        </w:rPr>
      </w:pPr>
      <w:r>
        <w:rPr>
          <w:rFonts w:eastAsia="맑은 고딕"/>
          <w:b/>
          <w:color w:val="1F497D" w:themeColor="text2"/>
          <w:sz w:val="20"/>
          <w:lang w:eastAsia="ko-KR"/>
        </w:rPr>
        <w:t>P-6: (WA) Order of addition of direct/indirect path are supported as follows:</w:t>
      </w:r>
    </w:p>
    <w:p w14:paraId="0DFEE4DA" w14:textId="77777777" w:rsidR="001C062A" w:rsidRDefault="00B40661">
      <w:pPr>
        <w:pStyle w:val="af0"/>
        <w:numPr>
          <w:ilvl w:val="0"/>
          <w:numId w:val="5"/>
        </w:numPr>
        <w:ind w:left="806" w:hanging="403"/>
        <w:contextualSpacing w:val="0"/>
        <w:rPr>
          <w:rFonts w:ascii="Times New Roman" w:eastAsia="맑은 고딕" w:hAnsi="Times New Roman"/>
          <w:b/>
          <w:color w:val="1F497D" w:themeColor="text2"/>
          <w:lang w:eastAsia="ko-KR"/>
        </w:rPr>
      </w:pPr>
      <w:r>
        <w:rPr>
          <w:rFonts w:ascii="Times New Roman" w:eastAsia="맑은 고딕" w:hAnsi="Times New Roman"/>
          <w:b/>
          <w:color w:val="1F497D" w:themeColor="text2"/>
          <w:lang w:eastAsia="ko-KR"/>
        </w:rPr>
        <w:t>Add direct path on top of the indirect path.</w:t>
      </w:r>
    </w:p>
    <w:p w14:paraId="069E44E2" w14:textId="77777777" w:rsidR="001C062A" w:rsidRDefault="00B40661">
      <w:pPr>
        <w:pStyle w:val="af0"/>
        <w:numPr>
          <w:ilvl w:val="0"/>
          <w:numId w:val="5"/>
        </w:numPr>
        <w:ind w:left="806" w:hanging="403"/>
        <w:contextualSpacing w:val="0"/>
        <w:rPr>
          <w:rFonts w:ascii="Times New Roman" w:eastAsia="맑은 고딕" w:hAnsi="Times New Roman"/>
          <w:b/>
          <w:color w:val="1F497D" w:themeColor="text2"/>
          <w:lang w:eastAsia="ko-KR"/>
        </w:rPr>
      </w:pPr>
      <w:r>
        <w:rPr>
          <w:rFonts w:ascii="Times New Roman" w:eastAsia="맑은 고딕" w:hAnsi="Times New Roman"/>
          <w:b/>
          <w:color w:val="1F497D" w:themeColor="text2"/>
          <w:lang w:eastAsia="ko-KR"/>
        </w:rPr>
        <w:t>Add indirect path on top of the direct path.</w:t>
      </w:r>
    </w:p>
    <w:p w14:paraId="00C542BC" w14:textId="77777777" w:rsidR="001C062A" w:rsidRDefault="001C062A">
      <w:pPr>
        <w:rPr>
          <w:rFonts w:eastAsia="맑은 고딕"/>
          <w:color w:val="1F497D" w:themeColor="text2"/>
          <w:sz w:val="20"/>
          <w:lang w:eastAsia="ko-KR"/>
        </w:rPr>
      </w:pPr>
    </w:p>
    <w:p w14:paraId="2A9DD55A" w14:textId="77777777" w:rsidR="001C062A" w:rsidRDefault="00B40661">
      <w:pPr>
        <w:rPr>
          <w:rFonts w:eastAsia="맑은 고딕"/>
          <w:color w:val="1F497D" w:themeColor="text2"/>
          <w:lang w:eastAsia="ko-KR"/>
        </w:rPr>
      </w:pPr>
      <w:r>
        <w:rPr>
          <w:rFonts w:eastAsia="맑은 고딕"/>
          <w:color w:val="1F497D" w:themeColor="text2"/>
          <w:lang w:eastAsia="ko-KR"/>
        </w:rPr>
        <w:t>8 companies consider that P7C may need further discussion. Considering that this is the first meeting, the moderator would like to keep this open and propose the following:</w:t>
      </w:r>
    </w:p>
    <w:p w14:paraId="040EBA3D" w14:textId="77777777" w:rsidR="001C062A" w:rsidRDefault="00B40661">
      <w:pPr>
        <w:rPr>
          <w:rFonts w:eastAsia="맑은 고딕"/>
          <w:lang w:eastAsia="ko-KR"/>
        </w:rPr>
      </w:pPr>
      <w:r>
        <w:rPr>
          <w:rFonts w:eastAsia="맑은 고딕"/>
          <w:b/>
          <w:color w:val="1F497D" w:themeColor="text2"/>
          <w:sz w:val="20"/>
          <w:lang w:eastAsia="ko-KR"/>
        </w:rPr>
        <w:t>FFS on whether two paths can be set at the same time.</w:t>
      </w:r>
      <w:r>
        <w:rPr>
          <w:rFonts w:eastAsia="맑은 고딕"/>
          <w:lang w:eastAsia="ko-KR"/>
        </w:rPr>
        <w:t xml:space="preserve"> </w:t>
      </w:r>
    </w:p>
    <w:p w14:paraId="440B5B4A" w14:textId="77777777" w:rsidR="001C062A" w:rsidRDefault="001C062A">
      <w:pPr>
        <w:rPr>
          <w:rFonts w:eastAsia="맑은 고딕"/>
          <w:lang w:eastAsia="ko-KR"/>
        </w:rPr>
      </w:pPr>
    </w:p>
    <w:p w14:paraId="02B9ECA8" w14:textId="77777777" w:rsidR="001C062A" w:rsidRDefault="00B40661">
      <w:pPr>
        <w:pStyle w:val="3"/>
        <w:rPr>
          <w:lang w:eastAsia="zh-CN"/>
        </w:rPr>
      </w:pPr>
      <w:r>
        <w:rPr>
          <w:lang w:eastAsia="zh-CN"/>
        </w:rPr>
        <w:t>Mobility support</w:t>
      </w:r>
    </w:p>
    <w:p w14:paraId="31B89ED5" w14:textId="77777777" w:rsidR="001C062A" w:rsidRDefault="00B40661">
      <w:pPr>
        <w:rPr>
          <w:rFonts w:eastAsia="맑은 고딕"/>
          <w:lang w:eastAsia="ko-KR"/>
        </w:rPr>
      </w:pPr>
      <w:r>
        <w:rPr>
          <w:rFonts w:eastAsia="맑은 고딕"/>
          <w:lang w:eastAsia="ko-KR"/>
        </w:rPr>
        <w:t>Before studying the multi-path support, RAN3 should reach consensus on which mobility scenario should be considered in this WID. For multi-path relaying, the mobility scenarios may be considered in two-fold [1][3][5][7][10]:</w:t>
      </w:r>
    </w:p>
    <w:p w14:paraId="12B214E5" w14:textId="77777777" w:rsidR="001C062A" w:rsidRDefault="00B40661">
      <w:pPr>
        <w:numPr>
          <w:ilvl w:val="0"/>
          <w:numId w:val="13"/>
        </w:numPr>
        <w:rPr>
          <w:rFonts w:eastAsia="맑은 고딕"/>
          <w:lang w:eastAsia="ko-KR"/>
        </w:rPr>
      </w:pPr>
      <w:r>
        <w:rPr>
          <w:rFonts w:eastAsia="맑은 고딕"/>
          <w:lang w:eastAsia="ko-KR"/>
        </w:rPr>
        <w:t>Mobility from single path (SP) to multi-path (MP)</w:t>
      </w:r>
    </w:p>
    <w:p w14:paraId="54D8528F" w14:textId="77777777" w:rsidR="001C062A" w:rsidRDefault="00B40661">
      <w:pPr>
        <w:numPr>
          <w:ilvl w:val="0"/>
          <w:numId w:val="13"/>
        </w:numPr>
        <w:rPr>
          <w:rFonts w:eastAsia="맑은 고딕"/>
          <w:lang w:eastAsia="ko-KR"/>
        </w:rPr>
      </w:pPr>
      <w:r>
        <w:rPr>
          <w:rFonts w:eastAsia="맑은 고딕"/>
          <w:lang w:eastAsia="ko-KR"/>
        </w:rPr>
        <w:lastRenderedPageBreak/>
        <w:t>Mobility from MP to SP or MP</w:t>
      </w:r>
    </w:p>
    <w:p w14:paraId="09E408BA" w14:textId="77777777" w:rsidR="001C062A" w:rsidRDefault="001C062A">
      <w:pPr>
        <w:rPr>
          <w:rFonts w:eastAsia="맑은 고딕"/>
          <w:lang w:eastAsia="ko-KR"/>
        </w:rPr>
      </w:pPr>
    </w:p>
    <w:p w14:paraId="0C2F73B5" w14:textId="77777777" w:rsidR="001C062A" w:rsidRDefault="00B40661">
      <w:pPr>
        <w:rPr>
          <w:rFonts w:eastAsia="맑은 고딕"/>
          <w:b/>
          <w:lang w:eastAsia="ko-KR"/>
        </w:rPr>
      </w:pPr>
      <w:r>
        <w:rPr>
          <w:rFonts w:eastAsia="맑은 고딕"/>
          <w:b/>
          <w:lang w:eastAsia="ko-KR"/>
        </w:rPr>
        <w:t>1) Scenario #1: Mobility from SP to MP</w:t>
      </w:r>
    </w:p>
    <w:p w14:paraId="137699B5" w14:textId="77777777" w:rsidR="001C062A" w:rsidRDefault="00B40661">
      <w:pPr>
        <w:rPr>
          <w:rFonts w:eastAsia="맑은 고딕"/>
          <w:lang w:eastAsia="ko-KR"/>
        </w:rPr>
      </w:pPr>
      <w:r>
        <w:rPr>
          <w:rFonts w:eastAsia="맑은 고딕"/>
          <w:lang w:eastAsia="ko-KR"/>
        </w:rPr>
        <w:t>Suppose that the</w:t>
      </w:r>
      <w:r>
        <w:rPr>
          <w:rFonts w:eastAsia="맑은 고딕" w:hint="eastAsia"/>
          <w:lang w:eastAsia="ko-KR"/>
        </w:rPr>
        <w:t xml:space="preserve"> UE</w:t>
      </w:r>
      <w:r>
        <w:rPr>
          <w:rFonts w:eastAsia="맑은 고딕"/>
          <w:lang w:eastAsia="ko-KR"/>
        </w:rPr>
        <w:t xml:space="preserve"> is </w:t>
      </w:r>
      <w:r>
        <w:rPr>
          <w:rFonts w:eastAsia="맑은 고딕" w:hint="eastAsia"/>
          <w:lang w:eastAsia="ko-KR"/>
        </w:rPr>
        <w:t>connect</w:t>
      </w:r>
      <w:r>
        <w:rPr>
          <w:rFonts w:eastAsia="맑은 고딕"/>
          <w:lang w:eastAsia="ko-KR"/>
        </w:rPr>
        <w:t xml:space="preserve">ed via direct path to source gNB. During intra-gNB/inter-gNB handover, indirect path can be added [1][3][10]. Similarly, when the UE is </w:t>
      </w:r>
      <w:r>
        <w:rPr>
          <w:rFonts w:eastAsia="맑은 고딕" w:hint="eastAsia"/>
          <w:lang w:eastAsia="ko-KR"/>
        </w:rPr>
        <w:t>connect</w:t>
      </w:r>
      <w:r>
        <w:rPr>
          <w:rFonts w:eastAsia="맑은 고딕"/>
          <w:lang w:eastAsia="ko-KR"/>
        </w:rPr>
        <w:t>ed via indirect path to source gNB, direct path can be added during intra-gNB/inter-gNB handover [1][3][10].</w:t>
      </w:r>
    </w:p>
    <w:p w14:paraId="47F37C03" w14:textId="77777777" w:rsidR="001C062A" w:rsidRDefault="001C062A">
      <w:pPr>
        <w:rPr>
          <w:rFonts w:eastAsia="맑은 고딕"/>
          <w:lang w:eastAsia="ko-KR"/>
        </w:rPr>
      </w:pPr>
    </w:p>
    <w:p w14:paraId="62E94EF6" w14:textId="77777777" w:rsidR="001C062A" w:rsidRDefault="00B40661">
      <w:pPr>
        <w:rPr>
          <w:rFonts w:eastAsia="맑은 고딕"/>
          <w:b/>
          <w:lang w:eastAsia="ko-KR"/>
        </w:rPr>
      </w:pPr>
      <w:r>
        <w:rPr>
          <w:rFonts w:eastAsia="맑은 고딕"/>
          <w:b/>
          <w:lang w:eastAsia="ko-KR"/>
        </w:rPr>
        <w:t>2) Scenario #2: Mobility from MP to SP or MP</w:t>
      </w:r>
    </w:p>
    <w:p w14:paraId="2B872556" w14:textId="77777777" w:rsidR="001C062A" w:rsidRDefault="00B40661">
      <w:pPr>
        <w:rPr>
          <w:rFonts w:eastAsia="맑은 고딕"/>
          <w:lang w:eastAsia="ko-KR"/>
        </w:rPr>
      </w:pPr>
      <w:r>
        <w:rPr>
          <w:rFonts w:eastAsia="맑은 고딕"/>
          <w:lang w:eastAsia="ko-KR"/>
        </w:rPr>
        <w:t>Suppose that the</w:t>
      </w:r>
      <w:r>
        <w:rPr>
          <w:rFonts w:eastAsia="맑은 고딕" w:hint="eastAsia"/>
          <w:lang w:eastAsia="ko-KR"/>
        </w:rPr>
        <w:t xml:space="preserve"> UE</w:t>
      </w:r>
      <w:r>
        <w:rPr>
          <w:rFonts w:eastAsia="맑은 고딕"/>
          <w:lang w:eastAsia="ko-KR"/>
        </w:rPr>
        <w:t xml:space="preserve"> is </w:t>
      </w:r>
      <w:r>
        <w:rPr>
          <w:rFonts w:eastAsia="맑은 고딕" w:hint="eastAsia"/>
          <w:lang w:eastAsia="ko-KR"/>
        </w:rPr>
        <w:t>connect</w:t>
      </w:r>
      <w:r>
        <w:rPr>
          <w:rFonts w:eastAsia="맑은 고딕"/>
          <w:lang w:eastAsia="ko-KR"/>
        </w:rPr>
        <w:t>ed via direct path and indirect path to source gNB. F</w:t>
      </w:r>
      <w:r>
        <w:rPr>
          <w:rFonts w:eastAsia="맑은 고딕" w:hint="eastAsia"/>
          <w:lang w:eastAsia="ko-KR"/>
        </w:rPr>
        <w:t xml:space="preserve">or </w:t>
      </w:r>
      <w:r>
        <w:rPr>
          <w:rFonts w:eastAsia="맑은 고딕"/>
          <w:lang w:eastAsia="ko-KR"/>
        </w:rPr>
        <w:t>intra-gNB handover case, the followings can be considered.</w:t>
      </w:r>
    </w:p>
    <w:p w14:paraId="7AB01248" w14:textId="77777777" w:rsidR="001C062A" w:rsidRDefault="00B40661">
      <w:pPr>
        <w:numPr>
          <w:ilvl w:val="0"/>
          <w:numId w:val="14"/>
        </w:numPr>
        <w:rPr>
          <w:rFonts w:eastAsia="맑은 고딕"/>
          <w:b/>
          <w:lang w:eastAsia="ko-KR"/>
        </w:rPr>
      </w:pPr>
      <w:r>
        <w:rPr>
          <w:rFonts w:eastAsia="맑은 고딕"/>
          <w:b/>
          <w:lang w:eastAsia="ko-KR"/>
        </w:rPr>
        <w:t>Scenario #2-A: Direct path change</w:t>
      </w:r>
    </w:p>
    <w:p w14:paraId="4FBA3D48" w14:textId="77777777" w:rsidR="001C062A" w:rsidRDefault="00B40661">
      <w:pPr>
        <w:numPr>
          <w:ilvl w:val="1"/>
          <w:numId w:val="14"/>
        </w:numPr>
        <w:rPr>
          <w:rFonts w:eastAsia="맑은 고딕"/>
          <w:lang w:eastAsia="ko-KR"/>
        </w:rPr>
      </w:pPr>
      <w:r>
        <w:rPr>
          <w:rFonts w:eastAsia="맑은 고딕"/>
          <w:lang w:eastAsia="ko-KR"/>
        </w:rPr>
        <w:t>[5] considered that this can be achieved through legacy intra-gNB handover mechanisms. However, in order to maintain the multipath configuration, there will be potential specification efforts involved and signaling over the F1 interface. Therefore, the benefits of having multipath configuration needs to be justified.</w:t>
      </w:r>
    </w:p>
    <w:p w14:paraId="36CDC700" w14:textId="77777777" w:rsidR="001C062A" w:rsidRDefault="00B40661">
      <w:pPr>
        <w:numPr>
          <w:ilvl w:val="1"/>
          <w:numId w:val="14"/>
        </w:numPr>
        <w:rPr>
          <w:rFonts w:eastAsia="맑은 고딕"/>
          <w:lang w:eastAsia="ko-KR"/>
        </w:rPr>
      </w:pPr>
      <w:r>
        <w:rPr>
          <w:rFonts w:eastAsia="맑은 고딕"/>
          <w:lang w:eastAsia="ko-KR"/>
        </w:rPr>
        <w:t>[7] considered that the direct-to-direct (e.g., primary or secondary) path change needs to be supported in Rel-18.</w:t>
      </w:r>
    </w:p>
    <w:p w14:paraId="0F582EA8" w14:textId="77777777" w:rsidR="001C062A" w:rsidRDefault="00B40661">
      <w:pPr>
        <w:numPr>
          <w:ilvl w:val="0"/>
          <w:numId w:val="14"/>
        </w:numPr>
        <w:rPr>
          <w:rFonts w:eastAsia="맑은 고딕"/>
          <w:b/>
          <w:lang w:eastAsia="ko-KR"/>
        </w:rPr>
      </w:pPr>
      <w:r>
        <w:rPr>
          <w:rFonts w:eastAsia="맑은 고딕"/>
          <w:b/>
          <w:lang w:eastAsia="ko-KR"/>
        </w:rPr>
        <w:t>Scenario #2-B: Indirect path change</w:t>
      </w:r>
    </w:p>
    <w:p w14:paraId="4502ACD6" w14:textId="77777777" w:rsidR="001C062A" w:rsidRDefault="00B40661">
      <w:pPr>
        <w:numPr>
          <w:ilvl w:val="1"/>
          <w:numId w:val="14"/>
        </w:numPr>
        <w:rPr>
          <w:rFonts w:eastAsia="맑은 고딕"/>
          <w:lang w:eastAsia="ko-KR"/>
        </w:rPr>
      </w:pPr>
      <w:r>
        <w:rPr>
          <w:rFonts w:eastAsia="맑은 고딕"/>
          <w:lang w:eastAsia="ko-KR"/>
        </w:rPr>
        <w:t>According to [5], this can be can be achieved using an intra-gNB indirect-to-indirect path switch procedure keeping the direct path unchanged. [7] also considered that the indirect-to-indirect (e.g., primary or secondary) path change needs to be supported in Rel-18.</w:t>
      </w:r>
    </w:p>
    <w:p w14:paraId="12AD645D" w14:textId="77777777" w:rsidR="001C062A" w:rsidRDefault="00B40661">
      <w:pPr>
        <w:numPr>
          <w:ilvl w:val="0"/>
          <w:numId w:val="14"/>
        </w:numPr>
        <w:rPr>
          <w:rFonts w:eastAsia="맑은 고딕"/>
          <w:b/>
          <w:lang w:eastAsia="ko-KR"/>
        </w:rPr>
      </w:pPr>
      <w:r>
        <w:rPr>
          <w:rFonts w:eastAsia="맑은 고딕"/>
          <w:b/>
          <w:lang w:eastAsia="ko-KR"/>
        </w:rPr>
        <w:t>Scenario #2-C: Both paths change</w:t>
      </w:r>
    </w:p>
    <w:p w14:paraId="20EFF65D" w14:textId="77777777" w:rsidR="001C062A" w:rsidRDefault="00B40661">
      <w:pPr>
        <w:numPr>
          <w:ilvl w:val="1"/>
          <w:numId w:val="14"/>
        </w:numPr>
        <w:rPr>
          <w:rFonts w:eastAsia="맑은 고딕"/>
          <w:lang w:eastAsia="ko-KR"/>
        </w:rPr>
      </w:pPr>
      <w:r>
        <w:rPr>
          <w:rFonts w:eastAsia="맑은 고딕"/>
          <w:lang w:eastAsia="ko-KR"/>
        </w:rPr>
        <w:t xml:space="preserve">In </w:t>
      </w:r>
      <w:r>
        <w:rPr>
          <w:rFonts w:eastAsia="맑은 고딕" w:hint="eastAsia"/>
          <w:lang w:eastAsia="ko-KR"/>
        </w:rPr>
        <w:t>[7]</w:t>
      </w:r>
      <w:r>
        <w:rPr>
          <w:rFonts w:eastAsia="맑은 고딕"/>
          <w:lang w:eastAsia="ko-KR"/>
        </w:rPr>
        <w:t>, it is suggested that the Intra-CU primary path change procedure enables the change of primary path with/without secondary path change (e.g., indirect-to-indirect primary path change or direct-to-direct primary path change) for a UE which is connected via multi-path underneath the same gNB-CU.</w:t>
      </w:r>
    </w:p>
    <w:p w14:paraId="30CB1891" w14:textId="77777777" w:rsidR="001C062A" w:rsidRDefault="00B40661">
      <w:pPr>
        <w:rPr>
          <w:rFonts w:eastAsia="맑은 고딕"/>
          <w:lang w:eastAsia="ko-KR"/>
        </w:rPr>
      </w:pPr>
      <w:r>
        <w:rPr>
          <w:rFonts w:eastAsia="맑은 고딕"/>
          <w:lang w:eastAsia="ko-KR"/>
        </w:rPr>
        <w:t>F</w:t>
      </w:r>
      <w:r>
        <w:rPr>
          <w:rFonts w:eastAsia="맑은 고딕" w:hint="eastAsia"/>
          <w:lang w:eastAsia="ko-KR"/>
        </w:rPr>
        <w:t xml:space="preserve">or </w:t>
      </w:r>
      <w:r>
        <w:rPr>
          <w:rFonts w:eastAsia="맑은 고딕"/>
          <w:lang w:eastAsia="ko-KR"/>
        </w:rPr>
        <w:t>inter-gNB handover case, the followings can be also considered.</w:t>
      </w:r>
    </w:p>
    <w:p w14:paraId="7A7A30CA" w14:textId="77777777" w:rsidR="001C062A" w:rsidRDefault="00B40661">
      <w:pPr>
        <w:numPr>
          <w:ilvl w:val="0"/>
          <w:numId w:val="14"/>
        </w:numPr>
        <w:rPr>
          <w:rFonts w:eastAsia="맑은 고딕"/>
          <w:b/>
          <w:lang w:eastAsia="ko-KR"/>
        </w:rPr>
      </w:pPr>
      <w:r>
        <w:rPr>
          <w:rFonts w:eastAsia="맑은 고딕"/>
          <w:b/>
          <w:lang w:eastAsia="ko-KR"/>
        </w:rPr>
        <w:t>Scenario #2-D: Direct path change</w:t>
      </w:r>
    </w:p>
    <w:p w14:paraId="3CAEA57A" w14:textId="77777777" w:rsidR="001C062A" w:rsidRDefault="00B40661">
      <w:pPr>
        <w:numPr>
          <w:ilvl w:val="1"/>
          <w:numId w:val="14"/>
        </w:numPr>
        <w:rPr>
          <w:rFonts w:eastAsia="맑은 고딕"/>
          <w:lang w:eastAsia="ko-KR"/>
        </w:rPr>
      </w:pPr>
      <w:r>
        <w:rPr>
          <w:rFonts w:eastAsia="맑은 고딕"/>
          <w:lang w:eastAsia="ko-KR"/>
        </w:rPr>
        <w:t>Based on the objective of this WID, the UE can only be connected to the same gNB via multi-path. Therefore, indirect path needs to be suspended/released before or during the handover procedure [1][5]. Then, the UE fallbacks to single connectivity to the target gNB.</w:t>
      </w:r>
    </w:p>
    <w:p w14:paraId="130F08F9" w14:textId="77777777" w:rsidR="001C062A" w:rsidRDefault="00B40661">
      <w:pPr>
        <w:numPr>
          <w:ilvl w:val="1"/>
          <w:numId w:val="14"/>
        </w:numPr>
        <w:rPr>
          <w:rFonts w:eastAsia="맑은 고딕"/>
          <w:lang w:eastAsia="ko-KR"/>
        </w:rPr>
      </w:pPr>
      <w:r>
        <w:rPr>
          <w:rFonts w:eastAsia="맑은 고딕"/>
          <w:lang w:eastAsia="ko-KR"/>
        </w:rPr>
        <w:t>However, [1] also suggests that another indirect path via new relay UE connected to target gNB can be added at target cell in order to maintain the multipath configuration.</w:t>
      </w:r>
    </w:p>
    <w:p w14:paraId="42D7EF28" w14:textId="77777777" w:rsidR="001C062A" w:rsidRDefault="00B40661">
      <w:pPr>
        <w:numPr>
          <w:ilvl w:val="0"/>
          <w:numId w:val="14"/>
        </w:numPr>
        <w:rPr>
          <w:rFonts w:eastAsia="맑은 고딕"/>
          <w:b/>
          <w:lang w:eastAsia="ko-KR"/>
        </w:rPr>
      </w:pPr>
      <w:r>
        <w:rPr>
          <w:rFonts w:eastAsia="맑은 고딕"/>
          <w:b/>
          <w:lang w:eastAsia="ko-KR"/>
        </w:rPr>
        <w:t>Scenario #2-E: Indirect path change</w:t>
      </w:r>
    </w:p>
    <w:p w14:paraId="70FE9BEF" w14:textId="77777777" w:rsidR="001C062A" w:rsidRDefault="00B40661">
      <w:pPr>
        <w:numPr>
          <w:ilvl w:val="1"/>
          <w:numId w:val="14"/>
        </w:numPr>
        <w:rPr>
          <w:rFonts w:eastAsia="맑은 고딕"/>
          <w:lang w:eastAsia="ko-KR"/>
        </w:rPr>
      </w:pPr>
      <w:r>
        <w:rPr>
          <w:rFonts w:eastAsia="맑은 고딕"/>
          <w:lang w:eastAsia="ko-KR"/>
        </w:rPr>
        <w:t>Based on the objective of this WID, the UE can only be connected to the same gNB via multi-path. Therefore, direct path needs to be suspended/released before or during the handover procedure [1][5]. Then, the UE fallbacks to single connectivity to the target gNB.</w:t>
      </w:r>
    </w:p>
    <w:p w14:paraId="72B107D2" w14:textId="77777777" w:rsidR="001C062A" w:rsidRDefault="00B40661">
      <w:pPr>
        <w:numPr>
          <w:ilvl w:val="0"/>
          <w:numId w:val="14"/>
        </w:numPr>
        <w:rPr>
          <w:rFonts w:eastAsia="맑은 고딕"/>
          <w:b/>
          <w:lang w:eastAsia="ko-KR"/>
        </w:rPr>
      </w:pPr>
      <w:r>
        <w:rPr>
          <w:rFonts w:eastAsia="맑은 고딕"/>
          <w:b/>
          <w:lang w:eastAsia="ko-KR"/>
        </w:rPr>
        <w:t>Scenario #2-F: Both paths change</w:t>
      </w:r>
    </w:p>
    <w:p w14:paraId="0C8607FE" w14:textId="77777777" w:rsidR="001C062A" w:rsidRDefault="00B40661">
      <w:pPr>
        <w:numPr>
          <w:ilvl w:val="1"/>
          <w:numId w:val="14"/>
        </w:numPr>
        <w:rPr>
          <w:rFonts w:eastAsia="맑은 고딕"/>
          <w:lang w:eastAsia="ko-KR"/>
        </w:rPr>
      </w:pPr>
      <w:r>
        <w:rPr>
          <w:lang w:eastAsia="zh-CN"/>
        </w:rPr>
        <w:t>In this case, target gNB may decide to only setup direct path or indirect path during the handover procedure, then setup multi-path after the handover [3].</w:t>
      </w:r>
    </w:p>
    <w:p w14:paraId="0CED42C4" w14:textId="77777777" w:rsidR="001C062A" w:rsidRDefault="00B40661">
      <w:pPr>
        <w:numPr>
          <w:ilvl w:val="1"/>
          <w:numId w:val="14"/>
        </w:numPr>
        <w:rPr>
          <w:rFonts w:eastAsia="맑은 고딕"/>
          <w:lang w:eastAsia="ko-KR"/>
        </w:rPr>
      </w:pPr>
      <w:r>
        <w:rPr>
          <w:rFonts w:eastAsia="맑은 고딕" w:hint="eastAsia"/>
          <w:lang w:eastAsia="ko-KR"/>
        </w:rPr>
        <w:lastRenderedPageBreak/>
        <w:t>It is also possible that both paths can be handed over the target gNB</w:t>
      </w:r>
      <w:r>
        <w:rPr>
          <w:rFonts w:eastAsia="맑은 고딕"/>
          <w:lang w:eastAsia="ko-KR"/>
        </w:rPr>
        <w:t xml:space="preserve"> [1]</w:t>
      </w:r>
      <w:r>
        <w:rPr>
          <w:rFonts w:eastAsia="맑은 고딕" w:hint="eastAsia"/>
          <w:lang w:eastAsia="ko-KR"/>
        </w:rPr>
        <w:t xml:space="preserve">. According to </w:t>
      </w:r>
      <w:r>
        <w:rPr>
          <w:rFonts w:eastAsia="맑은 고딕"/>
          <w:lang w:eastAsia="ko-KR"/>
        </w:rPr>
        <w:t>[1], this scenario is mostly frequent in industry environment where both remote UE and aggregated UE (or helper UE), in UE aggregation (i.e., ideal link in WID), are collocated on a moving machine. To support this scenario, simultaneous RRC reconfiguration of both UE may be applied [1].</w:t>
      </w:r>
    </w:p>
    <w:p w14:paraId="0527021E" w14:textId="77777777" w:rsidR="001C062A" w:rsidRDefault="001C062A">
      <w:pPr>
        <w:rPr>
          <w:rFonts w:eastAsia="맑은 고딕"/>
          <w:lang w:eastAsia="ko-KR"/>
        </w:rPr>
      </w:pPr>
    </w:p>
    <w:p w14:paraId="4488F31E" w14:textId="77777777" w:rsidR="001C062A" w:rsidRDefault="00B40661">
      <w:pPr>
        <w:rPr>
          <w:rFonts w:eastAsia="맑은 고딕"/>
          <w:lang w:eastAsia="ko-KR"/>
        </w:rPr>
      </w:pPr>
      <w:r>
        <w:rPr>
          <w:rFonts w:eastAsia="맑은 고딕"/>
          <w:lang w:eastAsia="ko-KR"/>
        </w:rPr>
        <w:t>Considering intra-gNB handover and inter-gNB handover, T</w:t>
      </w:r>
      <w:r>
        <w:rPr>
          <w:rFonts w:eastAsia="맑은 고딕" w:hint="eastAsia"/>
          <w:lang w:eastAsia="ko-KR"/>
        </w:rPr>
        <w:t>able 1 shows the possible scenarios</w:t>
      </w:r>
      <w:r>
        <w:rPr>
          <w:rFonts w:eastAsia="맑은 고딕"/>
          <w:lang w:eastAsia="ko-KR"/>
        </w:rPr>
        <w:t xml:space="preserve"> for mobility from MP,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070"/>
        <w:gridCol w:w="3070"/>
      </w:tblGrid>
      <w:tr w:rsidR="001C062A" w14:paraId="3BC3A048" w14:textId="77777777">
        <w:tc>
          <w:tcPr>
            <w:tcW w:w="3137" w:type="dxa"/>
            <w:shd w:val="clear" w:color="auto" w:fill="D9D9D9"/>
            <w:vAlign w:val="center"/>
          </w:tcPr>
          <w:p w14:paraId="54E3A4E8" w14:textId="77777777" w:rsidR="001C062A" w:rsidRDefault="00B40661">
            <w:pPr>
              <w:spacing w:after="0"/>
              <w:jc w:val="center"/>
              <w:rPr>
                <w:rFonts w:eastAsia="맑은 고딕"/>
                <w:lang w:eastAsia="ko-KR"/>
              </w:rPr>
            </w:pPr>
            <w:r>
              <w:rPr>
                <w:rFonts w:eastAsia="맑은 고딕" w:hint="eastAsia"/>
                <w:sz w:val="20"/>
                <w:lang w:eastAsia="ko-KR"/>
              </w:rPr>
              <w:t>Path cha</w:t>
            </w:r>
            <w:r>
              <w:rPr>
                <w:rFonts w:eastAsia="맑은 고딕"/>
                <w:sz w:val="20"/>
                <w:lang w:eastAsia="ko-KR"/>
              </w:rPr>
              <w:t>n</w:t>
            </w:r>
            <w:r>
              <w:rPr>
                <w:rFonts w:eastAsia="맑은 고딕" w:hint="eastAsia"/>
                <w:sz w:val="20"/>
                <w:lang w:eastAsia="ko-KR"/>
              </w:rPr>
              <w:t>ge</w:t>
            </w:r>
          </w:p>
        </w:tc>
        <w:tc>
          <w:tcPr>
            <w:tcW w:w="3138" w:type="dxa"/>
            <w:shd w:val="clear" w:color="auto" w:fill="D9D9D9"/>
            <w:vAlign w:val="center"/>
          </w:tcPr>
          <w:p w14:paraId="3C3A3E69" w14:textId="77777777" w:rsidR="001C062A" w:rsidRDefault="00B40661">
            <w:pPr>
              <w:spacing w:after="0"/>
              <w:jc w:val="center"/>
              <w:rPr>
                <w:rFonts w:eastAsia="맑은 고딕"/>
                <w:lang w:eastAsia="ko-KR"/>
              </w:rPr>
            </w:pPr>
            <w:r>
              <w:rPr>
                <w:rFonts w:eastAsia="맑은 고딕" w:hint="eastAsia"/>
                <w:sz w:val="20"/>
                <w:lang w:eastAsia="ko-KR"/>
              </w:rPr>
              <w:t>Intra-gNB</w:t>
            </w:r>
            <w:r>
              <w:rPr>
                <w:rFonts w:eastAsia="맑은 고딕"/>
                <w:sz w:val="20"/>
                <w:lang w:eastAsia="ko-KR"/>
              </w:rPr>
              <w:t xml:space="preserve"> handover</w:t>
            </w:r>
          </w:p>
        </w:tc>
        <w:tc>
          <w:tcPr>
            <w:tcW w:w="3138" w:type="dxa"/>
            <w:shd w:val="clear" w:color="auto" w:fill="D9D9D9"/>
            <w:vAlign w:val="center"/>
          </w:tcPr>
          <w:p w14:paraId="21790BBA" w14:textId="77777777" w:rsidR="001C062A" w:rsidRDefault="00B40661">
            <w:pPr>
              <w:spacing w:after="0"/>
              <w:jc w:val="center"/>
              <w:rPr>
                <w:rFonts w:eastAsia="맑은 고딕"/>
                <w:lang w:eastAsia="ko-KR"/>
              </w:rPr>
            </w:pPr>
            <w:r>
              <w:rPr>
                <w:rFonts w:eastAsia="맑은 고딕" w:hint="eastAsia"/>
                <w:sz w:val="20"/>
                <w:lang w:eastAsia="ko-KR"/>
              </w:rPr>
              <w:t>Inter-gNB</w:t>
            </w:r>
            <w:r>
              <w:rPr>
                <w:rFonts w:eastAsia="맑은 고딕"/>
                <w:sz w:val="20"/>
                <w:lang w:eastAsia="ko-KR"/>
              </w:rPr>
              <w:t xml:space="preserve"> handover</w:t>
            </w:r>
          </w:p>
        </w:tc>
      </w:tr>
      <w:tr w:rsidR="001C062A" w14:paraId="6DA1369A" w14:textId="77777777">
        <w:tc>
          <w:tcPr>
            <w:tcW w:w="3137" w:type="dxa"/>
            <w:shd w:val="clear" w:color="auto" w:fill="auto"/>
            <w:vAlign w:val="center"/>
          </w:tcPr>
          <w:p w14:paraId="5AE8CF75" w14:textId="77777777" w:rsidR="001C062A" w:rsidRDefault="00B40661">
            <w:pPr>
              <w:spacing w:after="0"/>
              <w:jc w:val="center"/>
              <w:rPr>
                <w:rFonts w:eastAsia="맑은 고딕"/>
                <w:sz w:val="20"/>
                <w:lang w:eastAsia="ko-KR"/>
              </w:rPr>
            </w:pPr>
            <w:r>
              <w:rPr>
                <w:rFonts w:eastAsia="맑은 고딕"/>
                <w:sz w:val="20"/>
                <w:lang w:eastAsia="ko-KR"/>
              </w:rPr>
              <w:t>Direct path change</w:t>
            </w:r>
          </w:p>
        </w:tc>
        <w:tc>
          <w:tcPr>
            <w:tcW w:w="3138" w:type="dxa"/>
            <w:shd w:val="clear" w:color="auto" w:fill="auto"/>
            <w:vAlign w:val="center"/>
          </w:tcPr>
          <w:p w14:paraId="306BAB86" w14:textId="77777777" w:rsidR="001C062A" w:rsidRDefault="00B40661">
            <w:pPr>
              <w:spacing w:after="0"/>
              <w:jc w:val="center"/>
              <w:rPr>
                <w:rFonts w:eastAsia="맑은 고딕"/>
                <w:sz w:val="20"/>
                <w:lang w:eastAsia="ko-KR"/>
              </w:rPr>
            </w:pPr>
            <w:r>
              <w:rPr>
                <w:rFonts w:eastAsia="맑은 고딕"/>
                <w:sz w:val="20"/>
                <w:lang w:eastAsia="ko-KR"/>
              </w:rPr>
              <w:t>Scenario #2-A</w:t>
            </w:r>
          </w:p>
        </w:tc>
        <w:tc>
          <w:tcPr>
            <w:tcW w:w="3138" w:type="dxa"/>
            <w:shd w:val="clear" w:color="auto" w:fill="auto"/>
            <w:vAlign w:val="center"/>
          </w:tcPr>
          <w:p w14:paraId="2D9FFC5D" w14:textId="77777777" w:rsidR="001C062A" w:rsidRDefault="00B40661">
            <w:pPr>
              <w:spacing w:after="0"/>
              <w:jc w:val="center"/>
              <w:rPr>
                <w:rFonts w:eastAsia="맑은 고딕"/>
                <w:sz w:val="20"/>
                <w:lang w:eastAsia="ko-KR"/>
              </w:rPr>
            </w:pPr>
            <w:r>
              <w:rPr>
                <w:rFonts w:eastAsia="맑은 고딕"/>
                <w:sz w:val="20"/>
                <w:lang w:eastAsia="ko-KR"/>
              </w:rPr>
              <w:t>Scenario #2-D</w:t>
            </w:r>
          </w:p>
        </w:tc>
      </w:tr>
      <w:tr w:rsidR="001C062A" w14:paraId="56624B8F" w14:textId="77777777">
        <w:tc>
          <w:tcPr>
            <w:tcW w:w="3137" w:type="dxa"/>
            <w:shd w:val="clear" w:color="auto" w:fill="auto"/>
            <w:vAlign w:val="center"/>
          </w:tcPr>
          <w:p w14:paraId="5CB8A256" w14:textId="77777777" w:rsidR="001C062A" w:rsidRDefault="00B40661">
            <w:pPr>
              <w:spacing w:after="0"/>
              <w:jc w:val="center"/>
              <w:rPr>
                <w:rFonts w:eastAsia="맑은 고딕"/>
                <w:sz w:val="20"/>
                <w:lang w:eastAsia="ko-KR"/>
              </w:rPr>
            </w:pPr>
            <w:r>
              <w:rPr>
                <w:rFonts w:eastAsia="맑은 고딕" w:hint="eastAsia"/>
                <w:sz w:val="20"/>
                <w:lang w:eastAsia="ko-KR"/>
              </w:rPr>
              <w:t>Indirect path change</w:t>
            </w:r>
          </w:p>
        </w:tc>
        <w:tc>
          <w:tcPr>
            <w:tcW w:w="3138" w:type="dxa"/>
            <w:shd w:val="clear" w:color="auto" w:fill="auto"/>
            <w:vAlign w:val="center"/>
          </w:tcPr>
          <w:p w14:paraId="3238A8C4" w14:textId="77777777" w:rsidR="001C062A" w:rsidRDefault="00B40661">
            <w:pPr>
              <w:spacing w:after="0"/>
              <w:jc w:val="center"/>
              <w:rPr>
                <w:rFonts w:eastAsia="맑은 고딕"/>
                <w:sz w:val="20"/>
                <w:lang w:eastAsia="ko-KR"/>
              </w:rPr>
            </w:pPr>
            <w:r>
              <w:rPr>
                <w:rFonts w:eastAsia="맑은 고딕"/>
                <w:sz w:val="20"/>
                <w:lang w:eastAsia="ko-KR"/>
              </w:rPr>
              <w:t>Scenario #2-B</w:t>
            </w:r>
          </w:p>
        </w:tc>
        <w:tc>
          <w:tcPr>
            <w:tcW w:w="3138" w:type="dxa"/>
            <w:shd w:val="clear" w:color="auto" w:fill="auto"/>
            <w:vAlign w:val="center"/>
          </w:tcPr>
          <w:p w14:paraId="42AF33C8" w14:textId="77777777" w:rsidR="001C062A" w:rsidRDefault="00B40661">
            <w:pPr>
              <w:spacing w:after="0"/>
              <w:jc w:val="center"/>
              <w:rPr>
                <w:rFonts w:eastAsia="맑은 고딕"/>
                <w:sz w:val="20"/>
                <w:lang w:eastAsia="ko-KR"/>
              </w:rPr>
            </w:pPr>
            <w:r>
              <w:rPr>
                <w:rFonts w:eastAsia="맑은 고딕"/>
                <w:sz w:val="20"/>
                <w:lang w:eastAsia="ko-KR"/>
              </w:rPr>
              <w:t>Scenario #2-E</w:t>
            </w:r>
          </w:p>
        </w:tc>
      </w:tr>
      <w:tr w:rsidR="001C062A" w14:paraId="3F24FDC0" w14:textId="77777777">
        <w:tc>
          <w:tcPr>
            <w:tcW w:w="3137" w:type="dxa"/>
            <w:shd w:val="clear" w:color="auto" w:fill="auto"/>
            <w:vAlign w:val="center"/>
          </w:tcPr>
          <w:p w14:paraId="13F986DE" w14:textId="77777777" w:rsidR="001C062A" w:rsidRDefault="00B40661">
            <w:pPr>
              <w:spacing w:after="0"/>
              <w:jc w:val="center"/>
              <w:rPr>
                <w:rFonts w:eastAsia="맑은 고딕"/>
                <w:sz w:val="20"/>
                <w:lang w:eastAsia="ko-KR"/>
              </w:rPr>
            </w:pPr>
            <w:r>
              <w:rPr>
                <w:rFonts w:eastAsia="맑은 고딕" w:hint="eastAsia"/>
                <w:sz w:val="20"/>
                <w:lang w:eastAsia="ko-KR"/>
              </w:rPr>
              <w:t>Both paths change</w:t>
            </w:r>
          </w:p>
        </w:tc>
        <w:tc>
          <w:tcPr>
            <w:tcW w:w="3138" w:type="dxa"/>
            <w:shd w:val="clear" w:color="auto" w:fill="auto"/>
            <w:vAlign w:val="center"/>
          </w:tcPr>
          <w:p w14:paraId="66B7A4EC" w14:textId="77777777" w:rsidR="001C062A" w:rsidRDefault="00B40661">
            <w:pPr>
              <w:spacing w:after="0"/>
              <w:jc w:val="center"/>
              <w:rPr>
                <w:rFonts w:eastAsia="맑은 고딕"/>
                <w:sz w:val="20"/>
                <w:lang w:eastAsia="ko-KR"/>
              </w:rPr>
            </w:pPr>
            <w:r>
              <w:rPr>
                <w:rFonts w:eastAsia="맑은 고딕"/>
                <w:sz w:val="20"/>
                <w:lang w:eastAsia="ko-KR"/>
              </w:rPr>
              <w:t>Scenario #2-C</w:t>
            </w:r>
          </w:p>
        </w:tc>
        <w:tc>
          <w:tcPr>
            <w:tcW w:w="3138" w:type="dxa"/>
            <w:shd w:val="clear" w:color="auto" w:fill="auto"/>
            <w:vAlign w:val="center"/>
          </w:tcPr>
          <w:p w14:paraId="2E3EED5E" w14:textId="77777777" w:rsidR="001C062A" w:rsidRDefault="00B40661">
            <w:pPr>
              <w:spacing w:after="0"/>
              <w:jc w:val="center"/>
              <w:rPr>
                <w:rFonts w:eastAsia="맑은 고딕"/>
                <w:sz w:val="20"/>
                <w:lang w:eastAsia="ko-KR"/>
              </w:rPr>
            </w:pPr>
            <w:r>
              <w:rPr>
                <w:rFonts w:eastAsia="맑은 고딕"/>
                <w:sz w:val="20"/>
                <w:lang w:eastAsia="ko-KR"/>
              </w:rPr>
              <w:t>Scenario #2-F</w:t>
            </w:r>
          </w:p>
        </w:tc>
      </w:tr>
    </w:tbl>
    <w:p w14:paraId="092776FC" w14:textId="77777777" w:rsidR="001C062A" w:rsidRDefault="00B40661">
      <w:pPr>
        <w:pStyle w:val="a3"/>
        <w:jc w:val="center"/>
        <w:rPr>
          <w:rFonts w:eastAsia="맑은 고딕"/>
          <w:lang w:eastAsia="ko-KR"/>
        </w:rPr>
      </w:pPr>
      <w:r>
        <w:t xml:space="preserve">Table </w:t>
      </w:r>
      <w:r>
        <w:fldChar w:fldCharType="begin"/>
      </w:r>
      <w:r>
        <w:instrText xml:space="preserve"> SEQ Table \* ARABIC </w:instrText>
      </w:r>
      <w:r>
        <w:fldChar w:fldCharType="separate"/>
      </w:r>
      <w:r>
        <w:t>1</w:t>
      </w:r>
      <w:r>
        <w:fldChar w:fldCharType="end"/>
      </w:r>
      <w:r>
        <w:t>. Possible scenarios for mobility from multi-path</w:t>
      </w:r>
    </w:p>
    <w:p w14:paraId="4A0C58EB" w14:textId="77777777" w:rsidR="001C062A" w:rsidRDefault="001C062A">
      <w:pPr>
        <w:rPr>
          <w:rFonts w:eastAsia="맑은 고딕"/>
          <w:lang w:eastAsia="ko-KR"/>
        </w:rPr>
      </w:pPr>
    </w:p>
    <w:p w14:paraId="56BC1220" w14:textId="77777777" w:rsidR="001C062A" w:rsidRDefault="00B40661">
      <w:pPr>
        <w:rPr>
          <w:rFonts w:eastAsia="맑은 고딕"/>
          <w:lang w:eastAsia="ko-KR"/>
        </w:rPr>
      </w:pPr>
      <w:r>
        <w:rPr>
          <w:rFonts w:eastAsia="맑은 고딕" w:hint="eastAsia"/>
          <w:b/>
          <w:lang w:eastAsia="ko-KR"/>
        </w:rPr>
        <w:t xml:space="preserve">Question </w:t>
      </w:r>
      <w:r>
        <w:rPr>
          <w:rFonts w:eastAsia="맑은 고딕"/>
          <w:b/>
          <w:lang w:eastAsia="ko-KR"/>
        </w:rPr>
        <w:t>4</w:t>
      </w:r>
      <w:r>
        <w:rPr>
          <w:rFonts w:eastAsia="맑은 고딕" w:hint="eastAsia"/>
          <w:b/>
          <w:lang w:eastAsia="ko-KR"/>
        </w:rPr>
        <w:t>:</w:t>
      </w:r>
      <w:r>
        <w:rPr>
          <w:rFonts w:eastAsia="맑은 고딕" w:hint="eastAsia"/>
          <w:lang w:eastAsia="ko-KR"/>
        </w:rPr>
        <w:t xml:space="preserve"> </w:t>
      </w:r>
      <w:r>
        <w:rPr>
          <w:rFonts w:eastAsia="맑은 고딕"/>
          <w:lang w:eastAsia="ko-KR"/>
        </w:rPr>
        <w:t>Companies are invited to provide views on which mobility scenario should be considered in Rel-18 SL Relay Enhancement WID.</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624"/>
        <w:gridCol w:w="6488"/>
      </w:tblGrid>
      <w:tr w:rsidR="001C062A" w14:paraId="60741DBB" w14:textId="77777777">
        <w:tc>
          <w:tcPr>
            <w:tcW w:w="1319" w:type="dxa"/>
            <w:shd w:val="clear" w:color="auto" w:fill="E7E6E6"/>
            <w:vAlign w:val="center"/>
          </w:tcPr>
          <w:p w14:paraId="08103EE7" w14:textId="77777777" w:rsidR="001C062A" w:rsidRDefault="00B40661">
            <w:pPr>
              <w:spacing w:after="0"/>
              <w:jc w:val="center"/>
              <w:rPr>
                <w:b/>
              </w:rPr>
            </w:pPr>
            <w:r>
              <w:rPr>
                <w:b/>
              </w:rPr>
              <w:t>Company</w:t>
            </w:r>
          </w:p>
        </w:tc>
        <w:tc>
          <w:tcPr>
            <w:tcW w:w="1624" w:type="dxa"/>
            <w:shd w:val="clear" w:color="auto" w:fill="E7E6E6"/>
            <w:vAlign w:val="center"/>
          </w:tcPr>
          <w:p w14:paraId="7249DF42" w14:textId="77777777" w:rsidR="001C062A" w:rsidRDefault="00B40661">
            <w:pPr>
              <w:spacing w:after="0"/>
              <w:jc w:val="center"/>
              <w:rPr>
                <w:rFonts w:eastAsia="맑은 고딕"/>
                <w:b/>
                <w:lang w:eastAsia="ko-KR"/>
              </w:rPr>
            </w:pPr>
            <w:r>
              <w:rPr>
                <w:rFonts w:eastAsia="맑은 고딕"/>
                <w:b/>
                <w:lang w:eastAsia="ko-KR"/>
              </w:rPr>
              <w:t>Mobility Scenarios</w:t>
            </w:r>
          </w:p>
          <w:p w14:paraId="1706E1C9" w14:textId="77777777" w:rsidR="001C062A" w:rsidRDefault="00B40661">
            <w:pPr>
              <w:spacing w:after="0"/>
              <w:jc w:val="center"/>
              <w:rPr>
                <w:rFonts w:eastAsia="맑은 고딕"/>
                <w:b/>
                <w:lang w:eastAsia="ko-KR"/>
              </w:rPr>
            </w:pPr>
            <w:r>
              <w:rPr>
                <w:rFonts w:eastAsia="맑은 고딕"/>
                <w:b/>
                <w:lang w:eastAsia="ko-KR"/>
              </w:rPr>
              <w:t>(e.g., Scenario #1, 2-A, …)</w:t>
            </w:r>
          </w:p>
        </w:tc>
        <w:tc>
          <w:tcPr>
            <w:tcW w:w="6488" w:type="dxa"/>
            <w:shd w:val="clear" w:color="auto" w:fill="E7E6E6"/>
            <w:vAlign w:val="center"/>
          </w:tcPr>
          <w:p w14:paraId="7E10AAC4" w14:textId="77777777" w:rsidR="001C062A" w:rsidRDefault="00B40661">
            <w:pPr>
              <w:spacing w:after="0"/>
              <w:jc w:val="center"/>
              <w:rPr>
                <w:b/>
              </w:rPr>
            </w:pPr>
            <w:r>
              <w:rPr>
                <w:b/>
              </w:rPr>
              <w:t>Comments</w:t>
            </w:r>
          </w:p>
        </w:tc>
      </w:tr>
      <w:tr w:rsidR="001C062A" w14:paraId="7B63D3ED" w14:textId="77777777">
        <w:tc>
          <w:tcPr>
            <w:tcW w:w="1319" w:type="dxa"/>
          </w:tcPr>
          <w:p w14:paraId="61A58AF0" w14:textId="77777777" w:rsidR="001C062A" w:rsidRDefault="00B40661">
            <w:pPr>
              <w:rPr>
                <w:rFonts w:eastAsia="SimSun"/>
                <w:lang w:eastAsia="zh-CN"/>
              </w:rPr>
            </w:pPr>
            <w:r>
              <w:rPr>
                <w:rFonts w:eastAsia="SimSun"/>
                <w:lang w:eastAsia="zh-CN"/>
              </w:rPr>
              <w:t>vivo</w:t>
            </w:r>
          </w:p>
        </w:tc>
        <w:tc>
          <w:tcPr>
            <w:tcW w:w="1624" w:type="dxa"/>
          </w:tcPr>
          <w:p w14:paraId="26D00AA1" w14:textId="77777777" w:rsidR="001C062A" w:rsidRDefault="00B40661">
            <w:pPr>
              <w:rPr>
                <w:rFonts w:eastAsia="SimSun"/>
                <w:lang w:eastAsia="zh-CN"/>
              </w:rPr>
            </w:pPr>
            <w:r>
              <w:rPr>
                <w:rFonts w:eastAsia="SimSun"/>
                <w:lang w:eastAsia="zh-CN"/>
              </w:rPr>
              <w:t>All</w:t>
            </w:r>
          </w:p>
        </w:tc>
        <w:tc>
          <w:tcPr>
            <w:tcW w:w="6488" w:type="dxa"/>
          </w:tcPr>
          <w:p w14:paraId="16349C7B" w14:textId="77777777" w:rsidR="001C062A" w:rsidRDefault="00B40661">
            <w:pPr>
              <w:rPr>
                <w:rFonts w:eastAsia="맑은 고딕"/>
                <w:lang w:eastAsia="ko-KR"/>
              </w:rPr>
            </w:pPr>
            <w:r>
              <w:rPr>
                <w:rFonts w:eastAsia="맑은 고딕"/>
                <w:lang w:eastAsia="ko-KR"/>
              </w:rPr>
              <w:t>All these cases are valid mobility scenarios and we are open to study them.</w:t>
            </w:r>
          </w:p>
        </w:tc>
      </w:tr>
      <w:tr w:rsidR="001C062A" w14:paraId="65F87CAE" w14:textId="77777777">
        <w:tc>
          <w:tcPr>
            <w:tcW w:w="1319" w:type="dxa"/>
          </w:tcPr>
          <w:p w14:paraId="3FC6229C" w14:textId="77777777" w:rsidR="001C062A" w:rsidRDefault="00B40661">
            <w:r>
              <w:t>Qualcomm</w:t>
            </w:r>
          </w:p>
        </w:tc>
        <w:tc>
          <w:tcPr>
            <w:tcW w:w="1624" w:type="dxa"/>
          </w:tcPr>
          <w:p w14:paraId="2F2A89B9" w14:textId="77777777" w:rsidR="001C062A" w:rsidRDefault="00B40661">
            <w:r>
              <w:t>2A-2C</w:t>
            </w:r>
          </w:p>
        </w:tc>
        <w:tc>
          <w:tcPr>
            <w:tcW w:w="6488" w:type="dxa"/>
          </w:tcPr>
          <w:p w14:paraId="0DF249E3" w14:textId="77777777" w:rsidR="001C062A" w:rsidRDefault="00B40661">
            <w:pPr>
              <w:rPr>
                <w:rFonts w:eastAsia="맑은 고딕"/>
                <w:lang w:eastAsia="ko-KR"/>
              </w:rPr>
            </w:pPr>
            <w:r>
              <w:rPr>
                <w:rFonts w:eastAsia="맑은 고딕"/>
                <w:lang w:eastAsia="ko-KR"/>
              </w:rPr>
              <w:t xml:space="preserve">For scenarios 2D-2F, since multipath relaying over different gNB are not supported in Rel-18, we have to release the secondary path (can be direct or indirect) during inter-gNB handover. </w:t>
            </w:r>
          </w:p>
          <w:p w14:paraId="23094E7A" w14:textId="77777777" w:rsidR="001C062A" w:rsidRDefault="00B40661">
            <w:pPr>
              <w:rPr>
                <w:rFonts w:eastAsia="맑은 고딕"/>
                <w:lang w:eastAsia="ko-KR"/>
              </w:rPr>
            </w:pPr>
            <w:r>
              <w:rPr>
                <w:rFonts w:eastAsia="맑은 고딕"/>
                <w:lang w:eastAsia="ko-KR"/>
              </w:rPr>
              <w:t xml:space="preserve">We can just probably club Scenarios 2D-2F as </w:t>
            </w:r>
            <w:r>
              <w:rPr>
                <w:rFonts w:eastAsia="맑은 고딕"/>
                <w:b/>
                <w:bCs/>
                <w:u w:val="single"/>
                <w:lang w:eastAsia="ko-KR"/>
              </w:rPr>
              <w:t>secondary path (direct or indirect) release during inter-gNB HO</w:t>
            </w:r>
            <w:r>
              <w:rPr>
                <w:rFonts w:eastAsia="맑은 고딕"/>
                <w:lang w:eastAsia="ko-KR"/>
              </w:rPr>
              <w:t xml:space="preserve"> and no need to distinguish them.</w:t>
            </w:r>
          </w:p>
          <w:p w14:paraId="37145CF6" w14:textId="77777777" w:rsidR="001C062A" w:rsidRDefault="00B40661">
            <w:pPr>
              <w:rPr>
                <w:rFonts w:eastAsia="맑은 고딕"/>
                <w:lang w:eastAsia="ko-KR"/>
              </w:rPr>
            </w:pPr>
            <w:r>
              <w:rPr>
                <w:rFonts w:eastAsia="맑은 고딕"/>
                <w:lang w:eastAsia="ko-KR"/>
              </w:rPr>
              <w:t>Also, instead of separately mentioning all combinations of “direct/indirect” path change, we can simply focus on secondary path mobility (Secondary path can be direct or indirect) as follows:</w:t>
            </w:r>
          </w:p>
          <w:p w14:paraId="233F1D84" w14:textId="77777777" w:rsidR="001C062A" w:rsidRDefault="00B40661">
            <w:pPr>
              <w:numPr>
                <w:ilvl w:val="0"/>
                <w:numId w:val="15"/>
              </w:numPr>
              <w:spacing w:after="0"/>
              <w:textAlignment w:val="center"/>
              <w:rPr>
                <w:rFonts w:eastAsia="Times New Roman"/>
                <w:szCs w:val="22"/>
                <w:lang w:eastAsia="en-US"/>
              </w:rPr>
            </w:pPr>
            <w:r>
              <w:rPr>
                <w:rFonts w:eastAsia="Times New Roman"/>
              </w:rPr>
              <w:t>Intra-CU secondary path addition</w:t>
            </w:r>
          </w:p>
          <w:p w14:paraId="475C03C1" w14:textId="77777777" w:rsidR="001C062A" w:rsidRDefault="00B40661">
            <w:pPr>
              <w:numPr>
                <w:ilvl w:val="0"/>
                <w:numId w:val="15"/>
              </w:numPr>
              <w:spacing w:after="0"/>
              <w:textAlignment w:val="center"/>
              <w:rPr>
                <w:rFonts w:eastAsia="Times New Roman"/>
              </w:rPr>
            </w:pPr>
            <w:r>
              <w:rPr>
                <w:rFonts w:eastAsia="Times New Roman"/>
              </w:rPr>
              <w:t>Intra-CU secondary path modification</w:t>
            </w:r>
          </w:p>
          <w:p w14:paraId="3008E2CC" w14:textId="77777777" w:rsidR="001C062A" w:rsidRDefault="00B40661">
            <w:pPr>
              <w:numPr>
                <w:ilvl w:val="0"/>
                <w:numId w:val="15"/>
              </w:numPr>
              <w:spacing w:after="0"/>
              <w:textAlignment w:val="center"/>
              <w:rPr>
                <w:rFonts w:eastAsia="Times New Roman"/>
              </w:rPr>
            </w:pPr>
            <w:r>
              <w:rPr>
                <w:rFonts w:eastAsia="Times New Roman"/>
              </w:rPr>
              <w:t>Intra-CU secondary path release</w:t>
            </w:r>
          </w:p>
          <w:p w14:paraId="5FF18439" w14:textId="77777777" w:rsidR="001C062A" w:rsidRDefault="00B40661">
            <w:pPr>
              <w:numPr>
                <w:ilvl w:val="0"/>
                <w:numId w:val="15"/>
              </w:numPr>
              <w:spacing w:after="0"/>
              <w:textAlignment w:val="center"/>
              <w:rPr>
                <w:rFonts w:eastAsia="Times New Roman"/>
              </w:rPr>
            </w:pPr>
            <w:r>
              <w:rPr>
                <w:rFonts w:eastAsia="Times New Roman"/>
              </w:rPr>
              <w:t>Intra-CU secondary path change</w:t>
            </w:r>
          </w:p>
          <w:p w14:paraId="4F6A6FEC" w14:textId="77777777" w:rsidR="001C062A" w:rsidRDefault="00B40661">
            <w:pPr>
              <w:numPr>
                <w:ilvl w:val="0"/>
                <w:numId w:val="15"/>
              </w:numPr>
              <w:spacing w:after="0"/>
              <w:textAlignment w:val="center"/>
              <w:rPr>
                <w:rFonts w:eastAsia="Times New Roman"/>
              </w:rPr>
            </w:pPr>
            <w:r>
              <w:rPr>
                <w:rFonts w:eastAsia="Times New Roman"/>
              </w:rPr>
              <w:t>Intra-CU primary path change with/without secondary path change</w:t>
            </w:r>
          </w:p>
          <w:p w14:paraId="41549C2F" w14:textId="77777777" w:rsidR="001C062A" w:rsidRDefault="001C062A">
            <w:pPr>
              <w:rPr>
                <w:rFonts w:eastAsia="맑은 고딕"/>
                <w:lang w:eastAsia="ko-KR"/>
              </w:rPr>
            </w:pPr>
          </w:p>
        </w:tc>
      </w:tr>
      <w:tr w:rsidR="001C062A" w14:paraId="672D9E1B" w14:textId="77777777">
        <w:tc>
          <w:tcPr>
            <w:tcW w:w="1319" w:type="dxa"/>
          </w:tcPr>
          <w:p w14:paraId="08D4159A" w14:textId="77777777" w:rsidR="001C062A" w:rsidRDefault="00B40661">
            <w:pPr>
              <w:rPr>
                <w:rFonts w:eastAsia="等线"/>
                <w:lang w:eastAsia="zh-CN"/>
              </w:rPr>
            </w:pPr>
            <w:r>
              <w:rPr>
                <w:rFonts w:eastAsia="等线" w:hint="eastAsia"/>
                <w:lang w:eastAsia="zh-CN"/>
              </w:rPr>
              <w:t>S</w:t>
            </w:r>
            <w:r>
              <w:rPr>
                <w:rFonts w:eastAsia="等线"/>
                <w:lang w:eastAsia="zh-CN"/>
              </w:rPr>
              <w:t>amsung</w:t>
            </w:r>
          </w:p>
        </w:tc>
        <w:tc>
          <w:tcPr>
            <w:tcW w:w="1624" w:type="dxa"/>
          </w:tcPr>
          <w:p w14:paraId="4B4D681F" w14:textId="77777777" w:rsidR="001C062A" w:rsidRDefault="00B40661">
            <w:pPr>
              <w:rPr>
                <w:rFonts w:eastAsia="等线"/>
                <w:lang w:eastAsia="zh-CN"/>
              </w:rPr>
            </w:pPr>
            <w:r>
              <w:rPr>
                <w:rFonts w:eastAsia="等线" w:hint="eastAsia"/>
                <w:lang w:eastAsia="zh-CN"/>
              </w:rPr>
              <w:t>A</w:t>
            </w:r>
            <w:r>
              <w:rPr>
                <w:rFonts w:eastAsia="等线"/>
                <w:lang w:eastAsia="zh-CN"/>
              </w:rPr>
              <w:t>ll</w:t>
            </w:r>
          </w:p>
        </w:tc>
        <w:tc>
          <w:tcPr>
            <w:tcW w:w="6488" w:type="dxa"/>
          </w:tcPr>
          <w:p w14:paraId="73A0496C" w14:textId="77777777" w:rsidR="001C062A" w:rsidRDefault="00B40661">
            <w:pPr>
              <w:rPr>
                <w:rFonts w:eastAsia="等线"/>
                <w:lang w:eastAsia="zh-CN"/>
              </w:rPr>
            </w:pPr>
            <w:r>
              <w:rPr>
                <w:rFonts w:eastAsia="等线" w:hint="eastAsia"/>
                <w:lang w:eastAsia="zh-CN"/>
              </w:rPr>
              <w:t>S</w:t>
            </w:r>
            <w:r>
              <w:rPr>
                <w:rFonts w:eastAsia="等线"/>
                <w:lang w:eastAsia="zh-CN"/>
              </w:rPr>
              <w:t>ince we need to wait for RAN2 to decide whether we need to distinguish Primary path/Secondary path, not to exclude any scenario seems to be the best we can do for now.</w:t>
            </w:r>
          </w:p>
        </w:tc>
      </w:tr>
      <w:tr w:rsidR="001C062A" w14:paraId="1BE3EC09" w14:textId="77777777">
        <w:tc>
          <w:tcPr>
            <w:tcW w:w="1319" w:type="dxa"/>
          </w:tcPr>
          <w:p w14:paraId="5C1764F9" w14:textId="77777777" w:rsidR="001C062A" w:rsidRDefault="00B40661">
            <w:pPr>
              <w:rPr>
                <w:rFonts w:eastAsia="等线"/>
                <w:lang w:eastAsia="zh-CN"/>
              </w:rPr>
            </w:pPr>
            <w:r>
              <w:rPr>
                <w:rFonts w:eastAsia="等线" w:hint="eastAsia"/>
                <w:lang w:eastAsia="zh-CN"/>
              </w:rPr>
              <w:t>CATT</w:t>
            </w:r>
          </w:p>
        </w:tc>
        <w:tc>
          <w:tcPr>
            <w:tcW w:w="1624" w:type="dxa"/>
          </w:tcPr>
          <w:p w14:paraId="08898545" w14:textId="77777777" w:rsidR="001C062A" w:rsidRDefault="00B40661">
            <w:pPr>
              <w:rPr>
                <w:rFonts w:eastAsia="等线"/>
                <w:lang w:eastAsia="zh-CN"/>
              </w:rPr>
            </w:pPr>
            <w:r>
              <w:rPr>
                <w:rFonts w:eastAsia="等线"/>
                <w:lang w:eastAsia="zh-CN"/>
              </w:rPr>
              <w:t xml:space="preserve">#2-A </w:t>
            </w:r>
          </w:p>
          <w:p w14:paraId="1ECA4F42" w14:textId="77777777" w:rsidR="001C062A" w:rsidRDefault="00B40661">
            <w:pPr>
              <w:rPr>
                <w:rFonts w:eastAsia="等线"/>
                <w:lang w:eastAsia="zh-CN"/>
              </w:rPr>
            </w:pPr>
            <w:r>
              <w:rPr>
                <w:rFonts w:eastAsia="等线"/>
                <w:lang w:eastAsia="zh-CN"/>
              </w:rPr>
              <w:t>#2-B</w:t>
            </w:r>
          </w:p>
          <w:p w14:paraId="524F4A60" w14:textId="77777777" w:rsidR="001C062A" w:rsidRDefault="001C062A">
            <w:pPr>
              <w:rPr>
                <w:rFonts w:eastAsia="等线"/>
                <w:lang w:eastAsia="zh-CN"/>
              </w:rPr>
            </w:pPr>
          </w:p>
        </w:tc>
        <w:tc>
          <w:tcPr>
            <w:tcW w:w="6488" w:type="dxa"/>
          </w:tcPr>
          <w:p w14:paraId="46E535F1" w14:textId="77777777" w:rsidR="001C062A" w:rsidRDefault="00B40661">
            <w:pPr>
              <w:rPr>
                <w:rFonts w:eastAsia="等线"/>
                <w:lang w:eastAsia="zh-CN"/>
              </w:rPr>
            </w:pPr>
            <w:r>
              <w:rPr>
                <w:rFonts w:eastAsia="等线" w:hint="eastAsia"/>
                <w:lang w:eastAsia="zh-CN"/>
              </w:rPr>
              <w:t xml:space="preserve"> </w:t>
            </w:r>
            <w:r>
              <w:rPr>
                <w:rFonts w:eastAsia="等线"/>
                <w:lang w:eastAsia="zh-CN"/>
              </w:rPr>
              <w:t>#2-</w:t>
            </w:r>
            <w:r>
              <w:rPr>
                <w:rFonts w:eastAsia="等线" w:hint="eastAsia"/>
                <w:lang w:eastAsia="zh-CN"/>
              </w:rPr>
              <w:t xml:space="preserve">C and </w:t>
            </w:r>
            <w:r>
              <w:rPr>
                <w:rFonts w:eastAsia="等线"/>
                <w:lang w:eastAsia="zh-CN"/>
              </w:rPr>
              <w:t>#2-</w:t>
            </w:r>
            <w:r>
              <w:rPr>
                <w:rFonts w:eastAsia="等线" w:hint="eastAsia"/>
                <w:lang w:eastAsia="zh-CN"/>
              </w:rPr>
              <w:t xml:space="preserve">F. It will introduce a complex Xn enhancement. </w:t>
            </w:r>
            <w:r>
              <w:rPr>
                <w:rFonts w:eastAsia="等线"/>
                <w:lang w:eastAsia="zh-CN"/>
              </w:rPr>
              <w:t>I</w:t>
            </w:r>
            <w:r>
              <w:rPr>
                <w:rFonts w:eastAsia="等线" w:hint="eastAsia"/>
                <w:lang w:eastAsia="zh-CN"/>
              </w:rPr>
              <w:t xml:space="preserve">f both direct and indirect path are not good e.g., due to remote UE moving, source gNB can handover the remote UE to a direct/indirect path first, and then the connecting gNB-CU decides whether to add a secondary </w:t>
            </w:r>
            <w:r>
              <w:rPr>
                <w:rFonts w:eastAsia="等线" w:hint="eastAsia"/>
                <w:lang w:eastAsia="zh-CN"/>
              </w:rPr>
              <w:lastRenderedPageBreak/>
              <w:t xml:space="preserve">path. </w:t>
            </w:r>
            <w:r>
              <w:rPr>
                <w:rFonts w:eastAsia="等线"/>
                <w:lang w:eastAsia="zh-CN"/>
              </w:rPr>
              <w:t>N</w:t>
            </w:r>
            <w:r>
              <w:rPr>
                <w:rFonts w:eastAsia="等线" w:hint="eastAsia"/>
                <w:lang w:eastAsia="zh-CN"/>
              </w:rPr>
              <w:t>ote that the first purpose of handover is to keep service c</w:t>
            </w:r>
            <w:r>
              <w:rPr>
                <w:rFonts w:eastAsia="等线"/>
                <w:lang w:eastAsia="zh-CN"/>
              </w:rPr>
              <w:t>ontinuity</w:t>
            </w:r>
            <w:r>
              <w:rPr>
                <w:rFonts w:eastAsia="等线" w:hint="eastAsia"/>
                <w:lang w:eastAsia="zh-CN"/>
              </w:rPr>
              <w:t xml:space="preserve"> rather than enhance </w:t>
            </w:r>
            <w:r>
              <w:rPr>
                <w:rFonts w:eastAsia="等线"/>
                <w:lang w:eastAsia="zh-CN"/>
              </w:rPr>
              <w:t>reliability and throughput</w:t>
            </w:r>
            <w:r>
              <w:rPr>
                <w:rFonts w:eastAsia="等线" w:hint="eastAsia"/>
                <w:lang w:eastAsia="zh-CN"/>
              </w:rPr>
              <w:t xml:space="preserve">. </w:t>
            </w:r>
          </w:p>
          <w:p w14:paraId="62533C0F" w14:textId="77777777" w:rsidR="001C062A" w:rsidRDefault="00B40661">
            <w:pPr>
              <w:rPr>
                <w:rFonts w:eastAsia="等线"/>
                <w:lang w:eastAsia="zh-CN"/>
              </w:rPr>
            </w:pPr>
            <w:r>
              <w:rPr>
                <w:rFonts w:eastAsia="等线" w:hint="eastAsia"/>
                <w:lang w:eastAsia="zh-CN"/>
              </w:rPr>
              <w:t>#1, similar as above, the secondary (direct or indirect) can be added after handover.</w:t>
            </w:r>
          </w:p>
          <w:p w14:paraId="2E33FFAA" w14:textId="77777777" w:rsidR="001C062A" w:rsidRDefault="00B40661">
            <w:pPr>
              <w:rPr>
                <w:rFonts w:eastAsiaTheme="minorEastAsia"/>
                <w:lang w:eastAsia="zh-CN"/>
              </w:rPr>
            </w:pPr>
            <w:r>
              <w:rPr>
                <w:rFonts w:eastAsia="等线"/>
                <w:lang w:eastAsia="zh-CN"/>
              </w:rPr>
              <w:t xml:space="preserve">#2-D </w:t>
            </w:r>
            <w:r>
              <w:rPr>
                <w:rFonts w:eastAsia="等线" w:hint="eastAsia"/>
                <w:lang w:eastAsia="zh-CN"/>
              </w:rPr>
              <w:t xml:space="preserve">and </w:t>
            </w:r>
            <w:r>
              <w:rPr>
                <w:rFonts w:eastAsia="等线"/>
                <w:lang w:eastAsia="zh-CN"/>
              </w:rPr>
              <w:t>#2-E</w:t>
            </w:r>
            <w:r>
              <w:rPr>
                <w:rFonts w:eastAsia="等线" w:hint="eastAsia"/>
                <w:lang w:eastAsia="zh-CN"/>
              </w:rPr>
              <w:t xml:space="preserve"> are inter-gNB multi path which is precluded in WID.</w:t>
            </w:r>
            <w:r>
              <w:rPr>
                <w:rFonts w:eastAsia="맑은 고딕"/>
                <w:lang w:eastAsia="ko-KR"/>
              </w:rPr>
              <w:t xml:space="preserve"> UE </w:t>
            </w:r>
            <w:r>
              <w:rPr>
                <w:rFonts w:eastAsiaTheme="minorEastAsia" w:hint="eastAsia"/>
                <w:lang w:eastAsia="zh-CN"/>
              </w:rPr>
              <w:t xml:space="preserve">should </w:t>
            </w:r>
            <w:r>
              <w:rPr>
                <w:rFonts w:eastAsia="맑은 고딕"/>
                <w:lang w:eastAsia="ko-KR"/>
              </w:rPr>
              <w:t>fallback to single connectivity to the target gNB</w:t>
            </w:r>
            <w:r>
              <w:rPr>
                <w:rFonts w:eastAsiaTheme="minorEastAsia" w:hint="eastAsia"/>
                <w:lang w:eastAsia="zh-CN"/>
              </w:rPr>
              <w:t xml:space="preserve"> and may be no enhancement is needed.</w:t>
            </w:r>
          </w:p>
        </w:tc>
      </w:tr>
      <w:tr w:rsidR="001C062A" w14:paraId="2D2AC2D8" w14:textId="77777777">
        <w:tc>
          <w:tcPr>
            <w:tcW w:w="1319" w:type="dxa"/>
          </w:tcPr>
          <w:p w14:paraId="11E2CF7E" w14:textId="77777777" w:rsidR="001C062A" w:rsidRDefault="00B40661">
            <w:pPr>
              <w:rPr>
                <w:rFonts w:eastAsia="等线"/>
                <w:lang w:eastAsia="zh-CN"/>
              </w:rPr>
            </w:pPr>
            <w:r>
              <w:rPr>
                <w:rFonts w:eastAsia="等线"/>
                <w:lang w:eastAsia="zh-CN"/>
              </w:rPr>
              <w:lastRenderedPageBreak/>
              <w:t>E///</w:t>
            </w:r>
          </w:p>
        </w:tc>
        <w:tc>
          <w:tcPr>
            <w:tcW w:w="1624" w:type="dxa"/>
          </w:tcPr>
          <w:p w14:paraId="453ECD6B" w14:textId="77777777" w:rsidR="001C062A" w:rsidRDefault="00B40661">
            <w:pPr>
              <w:rPr>
                <w:rFonts w:eastAsia="等线"/>
                <w:lang w:eastAsia="zh-CN"/>
              </w:rPr>
            </w:pPr>
            <w:r>
              <w:t>2A-2B</w:t>
            </w:r>
          </w:p>
        </w:tc>
        <w:tc>
          <w:tcPr>
            <w:tcW w:w="6488" w:type="dxa"/>
          </w:tcPr>
          <w:p w14:paraId="155B6800" w14:textId="77777777" w:rsidR="001C062A" w:rsidRDefault="00B40661">
            <w:pPr>
              <w:rPr>
                <w:rFonts w:eastAsia="等线"/>
                <w:lang w:eastAsia="zh-CN"/>
              </w:rPr>
            </w:pPr>
            <w:r>
              <w:rPr>
                <w:rFonts w:eastAsia="等线"/>
                <w:lang w:eastAsia="zh-CN"/>
              </w:rPr>
              <w:t>Considering an inter-gNB indirect-to-indirect path switch procedure is not supported as the multipath UE can only be connected to the same gNB in this release, we prefer focusing on intra-gNB first.</w:t>
            </w:r>
          </w:p>
          <w:p w14:paraId="6EB19194" w14:textId="77777777" w:rsidR="001C062A" w:rsidRDefault="00B40661">
            <w:pPr>
              <w:rPr>
                <w:rFonts w:eastAsia="等线"/>
                <w:lang w:eastAsia="zh-CN"/>
              </w:rPr>
            </w:pPr>
            <w:r>
              <w:rPr>
                <w:rFonts w:eastAsia="等线"/>
                <w:lang w:eastAsia="zh-CN"/>
              </w:rPr>
              <w:t>Furthermore, 2C is group mobility, which might be down-prioritized in RAN2. Thus we can wait.</w:t>
            </w:r>
          </w:p>
        </w:tc>
      </w:tr>
      <w:tr w:rsidR="001C062A" w14:paraId="066846A2" w14:textId="77777777">
        <w:tc>
          <w:tcPr>
            <w:tcW w:w="1319" w:type="dxa"/>
          </w:tcPr>
          <w:p w14:paraId="5C81977B" w14:textId="77777777" w:rsidR="001C062A" w:rsidRDefault="00B40661">
            <w:pPr>
              <w:rPr>
                <w:rFonts w:eastAsia="等线"/>
                <w:lang w:eastAsia="zh-CN"/>
              </w:rPr>
            </w:pPr>
            <w:r>
              <w:rPr>
                <w:rFonts w:eastAsia="等线" w:hint="eastAsia"/>
                <w:lang w:eastAsia="zh-CN"/>
              </w:rPr>
              <w:t>CMCC</w:t>
            </w:r>
          </w:p>
        </w:tc>
        <w:tc>
          <w:tcPr>
            <w:tcW w:w="1624" w:type="dxa"/>
          </w:tcPr>
          <w:p w14:paraId="729D40AB" w14:textId="77777777" w:rsidR="001C062A" w:rsidRDefault="00B40661">
            <w:pPr>
              <w:rPr>
                <w:rFonts w:eastAsia="等线"/>
                <w:lang w:eastAsia="zh-CN"/>
              </w:rPr>
            </w:pPr>
            <w:r>
              <w:rPr>
                <w:rFonts w:eastAsia="等线" w:hint="eastAsia"/>
                <w:lang w:eastAsia="zh-CN"/>
              </w:rPr>
              <w:t>2A 2B 2C</w:t>
            </w:r>
          </w:p>
        </w:tc>
        <w:tc>
          <w:tcPr>
            <w:tcW w:w="6488" w:type="dxa"/>
          </w:tcPr>
          <w:p w14:paraId="15C6CB0C" w14:textId="77777777" w:rsidR="001C062A" w:rsidRDefault="00B40661">
            <w:pPr>
              <w:rPr>
                <w:rFonts w:eastAsia="等线"/>
                <w:lang w:eastAsia="zh-CN"/>
              </w:rPr>
            </w:pPr>
            <w:r>
              <w:rPr>
                <w:rFonts w:eastAsia="等线" w:hint="eastAsia"/>
                <w:lang w:eastAsia="zh-CN"/>
              </w:rPr>
              <w:t xml:space="preserve">As described in WID, </w:t>
            </w:r>
            <w:r>
              <w:rPr>
                <w:rFonts w:eastAsia="等线" w:hint="eastAsia"/>
                <w:lang w:eastAsia="ko-KR"/>
              </w:rPr>
              <w:t>UE is connected to the same gNB using one direct path and one indirect path</w:t>
            </w:r>
            <w:r>
              <w:rPr>
                <w:rFonts w:eastAsia="等线" w:hint="eastAsia"/>
                <w:lang w:eastAsia="zh-CN"/>
              </w:rPr>
              <w:t>. For case D, E, F may out of the scope.</w:t>
            </w:r>
          </w:p>
        </w:tc>
      </w:tr>
      <w:tr w:rsidR="001C062A" w14:paraId="53CF33C9" w14:textId="77777777">
        <w:tc>
          <w:tcPr>
            <w:tcW w:w="1319" w:type="dxa"/>
            <w:tcBorders>
              <w:top w:val="single" w:sz="4" w:space="0" w:color="auto"/>
              <w:left w:val="single" w:sz="4" w:space="0" w:color="auto"/>
              <w:bottom w:val="single" w:sz="4" w:space="0" w:color="auto"/>
              <w:right w:val="single" w:sz="4" w:space="0" w:color="auto"/>
            </w:tcBorders>
          </w:tcPr>
          <w:p w14:paraId="696A5BF6" w14:textId="77777777" w:rsidR="001C062A" w:rsidRDefault="00B40661">
            <w:pPr>
              <w:rPr>
                <w:rFonts w:eastAsia="等线"/>
                <w:lang w:eastAsia="zh-CN"/>
              </w:rPr>
            </w:pPr>
            <w:r>
              <w:rPr>
                <w:rFonts w:eastAsia="等线"/>
                <w:lang w:eastAsia="zh-CN"/>
              </w:rPr>
              <w:t>Huawei</w:t>
            </w:r>
          </w:p>
        </w:tc>
        <w:tc>
          <w:tcPr>
            <w:tcW w:w="1624" w:type="dxa"/>
            <w:tcBorders>
              <w:top w:val="single" w:sz="4" w:space="0" w:color="auto"/>
              <w:left w:val="single" w:sz="4" w:space="0" w:color="auto"/>
              <w:bottom w:val="single" w:sz="4" w:space="0" w:color="auto"/>
              <w:right w:val="single" w:sz="4" w:space="0" w:color="auto"/>
            </w:tcBorders>
          </w:tcPr>
          <w:p w14:paraId="3056E587" w14:textId="77777777" w:rsidR="001C062A" w:rsidRDefault="00B40661">
            <w:pPr>
              <w:rPr>
                <w:rFonts w:eastAsia="等线"/>
                <w:lang w:eastAsia="zh-CN"/>
              </w:rPr>
            </w:pPr>
            <w:r>
              <w:rPr>
                <w:rFonts w:eastAsia="等线"/>
                <w:lang w:eastAsia="zh-CN"/>
              </w:rPr>
              <w:t>S</w:t>
            </w:r>
            <w:r>
              <w:rPr>
                <w:rFonts w:eastAsia="等线" w:hint="eastAsia"/>
                <w:lang w:eastAsia="zh-CN"/>
              </w:rPr>
              <w:t>ee</w:t>
            </w:r>
            <w:r>
              <w:rPr>
                <w:rFonts w:eastAsia="等线"/>
                <w:lang w:eastAsia="zh-CN"/>
              </w:rPr>
              <w:t xml:space="preserve"> comments</w:t>
            </w:r>
          </w:p>
        </w:tc>
        <w:tc>
          <w:tcPr>
            <w:tcW w:w="6488" w:type="dxa"/>
            <w:tcBorders>
              <w:top w:val="single" w:sz="4" w:space="0" w:color="auto"/>
              <w:left w:val="single" w:sz="4" w:space="0" w:color="auto"/>
              <w:bottom w:val="single" w:sz="4" w:space="0" w:color="auto"/>
              <w:right w:val="single" w:sz="4" w:space="0" w:color="auto"/>
            </w:tcBorders>
          </w:tcPr>
          <w:p w14:paraId="10B03ADF" w14:textId="77777777" w:rsidR="001C062A" w:rsidRDefault="00B40661">
            <w:pPr>
              <w:rPr>
                <w:rFonts w:eastAsia="等线"/>
                <w:lang w:eastAsia="zh-CN"/>
              </w:rPr>
            </w:pPr>
            <w:r>
              <w:rPr>
                <w:rFonts w:eastAsia="等线"/>
                <w:lang w:eastAsia="zh-CN"/>
              </w:rPr>
              <w:t xml:space="preserve">The mobility cases seems more complex that the basic multi-path establishment procedure. We should first focus on the basic procedures and determine some baseline design, then go back </w:t>
            </w:r>
            <w:r>
              <w:rPr>
                <w:rFonts w:eastAsia="等线" w:hint="eastAsia"/>
                <w:lang w:eastAsia="zh-CN"/>
              </w:rPr>
              <w:t>a</w:t>
            </w:r>
            <w:r>
              <w:rPr>
                <w:rFonts w:eastAsia="等线"/>
                <w:lang w:eastAsia="zh-CN"/>
              </w:rPr>
              <w:t xml:space="preserve">nd check </w:t>
            </w:r>
            <w:r>
              <w:rPr>
                <w:rFonts w:eastAsia="等线" w:hint="eastAsia"/>
                <w:lang w:eastAsia="zh-CN"/>
              </w:rPr>
              <w:t>h</w:t>
            </w:r>
            <w:r>
              <w:rPr>
                <w:rFonts w:eastAsia="等线"/>
                <w:lang w:eastAsia="zh-CN"/>
              </w:rPr>
              <w:t>ow to support the mobility cases. We can start with 2A+2B</w:t>
            </w:r>
          </w:p>
        </w:tc>
      </w:tr>
      <w:tr w:rsidR="001C062A" w14:paraId="12C233FD" w14:textId="77777777">
        <w:tc>
          <w:tcPr>
            <w:tcW w:w="1319" w:type="dxa"/>
            <w:tcBorders>
              <w:top w:val="single" w:sz="4" w:space="0" w:color="auto"/>
              <w:left w:val="single" w:sz="4" w:space="0" w:color="auto"/>
              <w:bottom w:val="single" w:sz="4" w:space="0" w:color="auto"/>
              <w:right w:val="single" w:sz="4" w:space="0" w:color="auto"/>
            </w:tcBorders>
          </w:tcPr>
          <w:p w14:paraId="4F027764" w14:textId="77777777" w:rsidR="001C062A" w:rsidRDefault="00B40661">
            <w:pPr>
              <w:rPr>
                <w:rFonts w:eastAsia="等线"/>
                <w:lang w:eastAsia="zh-CN"/>
              </w:rPr>
            </w:pPr>
            <w:r>
              <w:rPr>
                <w:rFonts w:eastAsia="等线"/>
                <w:lang w:eastAsia="zh-CN"/>
              </w:rPr>
              <w:t>Nokia</w:t>
            </w:r>
          </w:p>
        </w:tc>
        <w:tc>
          <w:tcPr>
            <w:tcW w:w="1624" w:type="dxa"/>
            <w:tcBorders>
              <w:top w:val="single" w:sz="4" w:space="0" w:color="auto"/>
              <w:left w:val="single" w:sz="4" w:space="0" w:color="auto"/>
              <w:bottom w:val="single" w:sz="4" w:space="0" w:color="auto"/>
              <w:right w:val="single" w:sz="4" w:space="0" w:color="auto"/>
            </w:tcBorders>
          </w:tcPr>
          <w:p w14:paraId="2CAB1B36" w14:textId="77777777" w:rsidR="001C062A" w:rsidRDefault="001C062A"/>
        </w:tc>
        <w:tc>
          <w:tcPr>
            <w:tcW w:w="6488" w:type="dxa"/>
            <w:tcBorders>
              <w:top w:val="single" w:sz="4" w:space="0" w:color="auto"/>
              <w:left w:val="single" w:sz="4" w:space="0" w:color="auto"/>
              <w:bottom w:val="single" w:sz="4" w:space="0" w:color="auto"/>
              <w:right w:val="single" w:sz="4" w:space="0" w:color="auto"/>
            </w:tcBorders>
          </w:tcPr>
          <w:p w14:paraId="3B3F9EF7" w14:textId="77777777" w:rsidR="001C062A" w:rsidRDefault="00B40661">
            <w:pPr>
              <w:rPr>
                <w:rFonts w:eastAsia="等线"/>
                <w:lang w:eastAsia="zh-CN"/>
              </w:rPr>
            </w:pPr>
            <w:r>
              <w:rPr>
                <w:rFonts w:eastAsia="等线"/>
                <w:lang w:eastAsia="zh-CN"/>
              </w:rPr>
              <w:t>The main impact is in RAN2. Prefer to wait for RAN2 progress.</w:t>
            </w:r>
          </w:p>
        </w:tc>
      </w:tr>
      <w:tr w:rsidR="001C062A" w14:paraId="22AE3A25" w14:textId="77777777">
        <w:tc>
          <w:tcPr>
            <w:tcW w:w="1319" w:type="dxa"/>
            <w:tcBorders>
              <w:top w:val="single" w:sz="4" w:space="0" w:color="auto"/>
              <w:left w:val="single" w:sz="4" w:space="0" w:color="auto"/>
              <w:bottom w:val="single" w:sz="4" w:space="0" w:color="auto"/>
              <w:right w:val="single" w:sz="4" w:space="0" w:color="auto"/>
            </w:tcBorders>
          </w:tcPr>
          <w:p w14:paraId="3F51249C" w14:textId="77777777" w:rsidR="001C062A" w:rsidRDefault="00B40661">
            <w:pPr>
              <w:rPr>
                <w:rFonts w:eastAsia="等线"/>
                <w:lang w:eastAsia="zh-CN"/>
              </w:rPr>
            </w:pPr>
            <w:r>
              <w:rPr>
                <w:rFonts w:eastAsia="等线" w:hint="eastAsia"/>
                <w:lang w:eastAsia="zh-CN"/>
              </w:rPr>
              <w:t>ZTE</w:t>
            </w:r>
          </w:p>
        </w:tc>
        <w:tc>
          <w:tcPr>
            <w:tcW w:w="1624" w:type="dxa"/>
            <w:tcBorders>
              <w:top w:val="single" w:sz="4" w:space="0" w:color="auto"/>
              <w:left w:val="single" w:sz="4" w:space="0" w:color="auto"/>
              <w:bottom w:val="single" w:sz="4" w:space="0" w:color="auto"/>
              <w:right w:val="single" w:sz="4" w:space="0" w:color="auto"/>
            </w:tcBorders>
          </w:tcPr>
          <w:p w14:paraId="26F65B40" w14:textId="77777777" w:rsidR="001C062A" w:rsidRDefault="001C062A"/>
        </w:tc>
        <w:tc>
          <w:tcPr>
            <w:tcW w:w="6488" w:type="dxa"/>
            <w:tcBorders>
              <w:top w:val="single" w:sz="4" w:space="0" w:color="auto"/>
              <w:left w:val="single" w:sz="4" w:space="0" w:color="auto"/>
              <w:bottom w:val="single" w:sz="4" w:space="0" w:color="auto"/>
              <w:right w:val="single" w:sz="4" w:space="0" w:color="auto"/>
            </w:tcBorders>
          </w:tcPr>
          <w:p w14:paraId="54177346" w14:textId="77777777" w:rsidR="001C062A" w:rsidRDefault="00B40661">
            <w:pPr>
              <w:rPr>
                <w:rFonts w:eastAsia="等线"/>
                <w:lang w:eastAsia="zh-CN"/>
              </w:rPr>
            </w:pPr>
            <w:r>
              <w:rPr>
                <w:rFonts w:eastAsia="等线" w:hint="eastAsia"/>
                <w:lang w:eastAsia="zh-CN"/>
              </w:rPr>
              <w:t>Suggest to wait for RAN2</w:t>
            </w:r>
            <w:r>
              <w:rPr>
                <w:rFonts w:eastAsia="等线"/>
                <w:lang w:eastAsia="zh-CN"/>
              </w:rPr>
              <w:t>’</w:t>
            </w:r>
            <w:r>
              <w:rPr>
                <w:rFonts w:eastAsia="等线" w:hint="eastAsia"/>
                <w:lang w:eastAsia="zh-CN"/>
              </w:rPr>
              <w:t>s progress on the potential path switch scenarios that should be supported in R18..</w:t>
            </w:r>
          </w:p>
        </w:tc>
      </w:tr>
      <w:tr w:rsidR="001C062A" w14:paraId="0381BD4D" w14:textId="77777777">
        <w:tc>
          <w:tcPr>
            <w:tcW w:w="1319" w:type="dxa"/>
            <w:tcBorders>
              <w:top w:val="single" w:sz="4" w:space="0" w:color="auto"/>
              <w:left w:val="single" w:sz="4" w:space="0" w:color="auto"/>
              <w:bottom w:val="single" w:sz="4" w:space="0" w:color="auto"/>
              <w:right w:val="single" w:sz="4" w:space="0" w:color="auto"/>
            </w:tcBorders>
          </w:tcPr>
          <w:p w14:paraId="10F95EA2" w14:textId="77777777" w:rsidR="001C062A" w:rsidRDefault="00B40661">
            <w:pPr>
              <w:rPr>
                <w:rFonts w:eastAsia="等线"/>
                <w:lang w:eastAsia="zh-CN"/>
              </w:rPr>
            </w:pPr>
            <w:r>
              <w:rPr>
                <w:rFonts w:eastAsia="等线" w:hint="eastAsia"/>
                <w:lang w:eastAsia="zh-CN"/>
              </w:rPr>
              <w:t>C</w:t>
            </w:r>
            <w:r>
              <w:rPr>
                <w:rFonts w:eastAsia="等线"/>
                <w:lang w:eastAsia="zh-CN"/>
              </w:rPr>
              <w:t>hina Telecom</w:t>
            </w:r>
          </w:p>
        </w:tc>
        <w:tc>
          <w:tcPr>
            <w:tcW w:w="1624" w:type="dxa"/>
            <w:tcBorders>
              <w:top w:val="single" w:sz="4" w:space="0" w:color="auto"/>
              <w:left w:val="single" w:sz="4" w:space="0" w:color="auto"/>
              <w:bottom w:val="single" w:sz="4" w:space="0" w:color="auto"/>
              <w:right w:val="single" w:sz="4" w:space="0" w:color="auto"/>
            </w:tcBorders>
          </w:tcPr>
          <w:p w14:paraId="49B02160" w14:textId="77777777" w:rsidR="001C062A" w:rsidRDefault="00B40661">
            <w:r>
              <w:rPr>
                <w:rFonts w:eastAsia="等线"/>
                <w:lang w:eastAsia="zh-CN"/>
              </w:rPr>
              <w:t>S</w:t>
            </w:r>
            <w:r>
              <w:rPr>
                <w:rFonts w:eastAsia="等线" w:hint="eastAsia"/>
                <w:lang w:eastAsia="zh-CN"/>
              </w:rPr>
              <w:t>ee</w:t>
            </w:r>
            <w:r>
              <w:rPr>
                <w:rFonts w:eastAsia="等线"/>
                <w:lang w:eastAsia="zh-CN"/>
              </w:rPr>
              <w:t xml:space="preserve"> comments</w:t>
            </w:r>
          </w:p>
        </w:tc>
        <w:tc>
          <w:tcPr>
            <w:tcW w:w="6488" w:type="dxa"/>
            <w:tcBorders>
              <w:top w:val="single" w:sz="4" w:space="0" w:color="auto"/>
              <w:left w:val="single" w:sz="4" w:space="0" w:color="auto"/>
              <w:bottom w:val="single" w:sz="4" w:space="0" w:color="auto"/>
              <w:right w:val="single" w:sz="4" w:space="0" w:color="auto"/>
            </w:tcBorders>
          </w:tcPr>
          <w:p w14:paraId="04FD4661" w14:textId="77777777" w:rsidR="001C062A" w:rsidRDefault="00B40661">
            <w:pPr>
              <w:rPr>
                <w:rFonts w:eastAsia="等线"/>
                <w:lang w:eastAsia="zh-CN"/>
              </w:rPr>
            </w:pPr>
            <w:r>
              <w:rPr>
                <w:rFonts w:eastAsia="맑은 고딕"/>
                <w:lang w:eastAsia="ko-KR"/>
              </w:rPr>
              <w:t xml:space="preserve">All these cases are possible mobile scenarios. I think we </w:t>
            </w:r>
            <w:r>
              <w:rPr>
                <w:rFonts w:eastAsia="等线"/>
                <w:lang w:eastAsia="zh-CN"/>
              </w:rPr>
              <w:t>can first focus on the basic procedures i.e. intra-gNB handover.</w:t>
            </w:r>
          </w:p>
        </w:tc>
      </w:tr>
      <w:tr w:rsidR="001C062A" w14:paraId="78383538" w14:textId="77777777">
        <w:tc>
          <w:tcPr>
            <w:tcW w:w="1319" w:type="dxa"/>
            <w:tcBorders>
              <w:top w:val="single" w:sz="4" w:space="0" w:color="auto"/>
              <w:left w:val="single" w:sz="4" w:space="0" w:color="auto"/>
              <w:bottom w:val="single" w:sz="4" w:space="0" w:color="auto"/>
              <w:right w:val="single" w:sz="4" w:space="0" w:color="auto"/>
            </w:tcBorders>
          </w:tcPr>
          <w:p w14:paraId="2347E015" w14:textId="77777777" w:rsidR="001C062A" w:rsidRDefault="00B40661">
            <w:pPr>
              <w:rPr>
                <w:rFonts w:eastAsia="맑은 고딕"/>
                <w:lang w:eastAsia="ko-KR"/>
              </w:rPr>
            </w:pPr>
            <w:r>
              <w:rPr>
                <w:rFonts w:eastAsia="맑은 고딕" w:hint="eastAsia"/>
                <w:lang w:eastAsia="ko-KR"/>
              </w:rPr>
              <w:t>LGE</w:t>
            </w:r>
          </w:p>
        </w:tc>
        <w:tc>
          <w:tcPr>
            <w:tcW w:w="1624" w:type="dxa"/>
            <w:tcBorders>
              <w:top w:val="single" w:sz="4" w:space="0" w:color="auto"/>
              <w:left w:val="single" w:sz="4" w:space="0" w:color="auto"/>
              <w:bottom w:val="single" w:sz="4" w:space="0" w:color="auto"/>
              <w:right w:val="single" w:sz="4" w:space="0" w:color="auto"/>
            </w:tcBorders>
          </w:tcPr>
          <w:p w14:paraId="176C4672" w14:textId="77777777" w:rsidR="001C062A" w:rsidRDefault="00B40661">
            <w:pPr>
              <w:rPr>
                <w:rFonts w:eastAsia="等线"/>
                <w:lang w:eastAsia="zh-CN"/>
              </w:rPr>
            </w:pPr>
            <w:r>
              <w:t>2A, 2B</w:t>
            </w:r>
          </w:p>
        </w:tc>
        <w:tc>
          <w:tcPr>
            <w:tcW w:w="6488" w:type="dxa"/>
            <w:tcBorders>
              <w:top w:val="single" w:sz="4" w:space="0" w:color="auto"/>
              <w:left w:val="single" w:sz="4" w:space="0" w:color="auto"/>
              <w:bottom w:val="single" w:sz="4" w:space="0" w:color="auto"/>
              <w:right w:val="single" w:sz="4" w:space="0" w:color="auto"/>
            </w:tcBorders>
          </w:tcPr>
          <w:p w14:paraId="2FD73B76" w14:textId="77777777" w:rsidR="001C062A" w:rsidRDefault="00B40661">
            <w:pPr>
              <w:rPr>
                <w:rFonts w:eastAsia="맑은 고딕"/>
                <w:lang w:eastAsia="ko-KR"/>
              </w:rPr>
            </w:pPr>
            <w:r>
              <w:rPr>
                <w:rFonts w:eastAsia="맑은 고딕" w:hint="eastAsia"/>
                <w:lang w:eastAsia="ko-KR"/>
              </w:rPr>
              <w:t xml:space="preserve">Basically, </w:t>
            </w:r>
            <w:r>
              <w:rPr>
                <w:rFonts w:eastAsia="맑은 고딕"/>
                <w:lang w:eastAsia="ko-KR"/>
              </w:rPr>
              <w:t>we have to focus on the basic multi-path establishment procedure without mobility. Then, we can consider that this basic procedure can be applied to the intra-gNB handover case (i.e., 2A and 2B). For 2C, we think that this seems to be group mobility. So, whether to support Scenario 2C in Rel-18 is pending to RAN2 decision.</w:t>
            </w:r>
          </w:p>
          <w:p w14:paraId="6F10F29C" w14:textId="77777777" w:rsidR="001C062A" w:rsidRDefault="00B40661">
            <w:pPr>
              <w:rPr>
                <w:rFonts w:eastAsia="맑은 고딕"/>
                <w:lang w:eastAsia="ko-KR"/>
              </w:rPr>
            </w:pPr>
            <w:r>
              <w:rPr>
                <w:rFonts w:eastAsia="맑은 고딕"/>
                <w:lang w:eastAsia="ko-KR"/>
              </w:rPr>
              <w:t>We think that Scenarios 2D~2F (i.e., inter-gNB handover case) needs to be down-prioritized. If time is allowed, the normative work may be considered for these scenarios.</w:t>
            </w:r>
          </w:p>
        </w:tc>
      </w:tr>
      <w:tr w:rsidR="001C062A" w14:paraId="31B5783B" w14:textId="77777777">
        <w:tc>
          <w:tcPr>
            <w:tcW w:w="1319" w:type="dxa"/>
            <w:tcBorders>
              <w:top w:val="single" w:sz="4" w:space="0" w:color="auto"/>
              <w:left w:val="single" w:sz="4" w:space="0" w:color="auto"/>
              <w:bottom w:val="single" w:sz="4" w:space="0" w:color="auto"/>
              <w:right w:val="single" w:sz="4" w:space="0" w:color="auto"/>
            </w:tcBorders>
          </w:tcPr>
          <w:p w14:paraId="1F5E8A93" w14:textId="77777777" w:rsidR="001C062A" w:rsidRDefault="00B40661">
            <w:pPr>
              <w:rPr>
                <w:rFonts w:eastAsia="等线"/>
                <w:lang w:eastAsia="zh-CN"/>
              </w:rPr>
            </w:pPr>
            <w:r>
              <w:rPr>
                <w:rFonts w:eastAsia="等线"/>
                <w:lang w:eastAsia="zh-CN"/>
              </w:rPr>
              <w:t>Xiaomi</w:t>
            </w:r>
          </w:p>
        </w:tc>
        <w:tc>
          <w:tcPr>
            <w:tcW w:w="1624" w:type="dxa"/>
            <w:tcBorders>
              <w:top w:val="single" w:sz="4" w:space="0" w:color="auto"/>
              <w:left w:val="single" w:sz="4" w:space="0" w:color="auto"/>
              <w:bottom w:val="single" w:sz="4" w:space="0" w:color="auto"/>
              <w:right w:val="single" w:sz="4" w:space="0" w:color="auto"/>
            </w:tcBorders>
          </w:tcPr>
          <w:p w14:paraId="08F6EC2B" w14:textId="77777777" w:rsidR="001C062A" w:rsidRDefault="00B40661">
            <w:pPr>
              <w:rPr>
                <w:rFonts w:eastAsia="等线"/>
                <w:lang w:eastAsia="zh-CN"/>
              </w:rPr>
            </w:pPr>
            <w:r>
              <w:rPr>
                <w:rFonts w:eastAsia="等线"/>
                <w:lang w:eastAsia="zh-CN"/>
              </w:rPr>
              <w:t>2A, 2B with comments</w:t>
            </w:r>
          </w:p>
        </w:tc>
        <w:tc>
          <w:tcPr>
            <w:tcW w:w="6488" w:type="dxa"/>
            <w:tcBorders>
              <w:top w:val="single" w:sz="4" w:space="0" w:color="auto"/>
              <w:left w:val="single" w:sz="4" w:space="0" w:color="auto"/>
              <w:bottom w:val="single" w:sz="4" w:space="0" w:color="auto"/>
              <w:right w:val="single" w:sz="4" w:space="0" w:color="auto"/>
            </w:tcBorders>
          </w:tcPr>
          <w:p w14:paraId="03CEDB08" w14:textId="77777777" w:rsidR="001C062A" w:rsidRDefault="00B40661">
            <w:pPr>
              <w:rPr>
                <w:rFonts w:eastAsia="맑은 고딕"/>
                <w:lang w:eastAsia="ko-KR"/>
              </w:rPr>
            </w:pPr>
            <w:r>
              <w:rPr>
                <w:rFonts w:eastAsia="맑은 고딕"/>
                <w:lang w:eastAsia="ko-KR"/>
              </w:rPr>
              <w:t>We are open for 2C if RAN2 also consider this in scope</w:t>
            </w:r>
          </w:p>
        </w:tc>
      </w:tr>
      <w:tr w:rsidR="001C062A" w14:paraId="40D389BA" w14:textId="77777777">
        <w:tc>
          <w:tcPr>
            <w:tcW w:w="1319" w:type="dxa"/>
            <w:tcBorders>
              <w:top w:val="single" w:sz="4" w:space="0" w:color="auto"/>
              <w:left w:val="single" w:sz="4" w:space="0" w:color="auto"/>
              <w:bottom w:val="single" w:sz="4" w:space="0" w:color="auto"/>
              <w:right w:val="single" w:sz="4" w:space="0" w:color="auto"/>
            </w:tcBorders>
          </w:tcPr>
          <w:p w14:paraId="19D23D5D" w14:textId="77777777" w:rsidR="001C062A" w:rsidRDefault="001C062A">
            <w:pPr>
              <w:rPr>
                <w:rFonts w:eastAsia="맑은 고딕"/>
                <w:lang w:eastAsia="ko-KR"/>
              </w:rPr>
            </w:pPr>
          </w:p>
        </w:tc>
        <w:tc>
          <w:tcPr>
            <w:tcW w:w="1624" w:type="dxa"/>
            <w:tcBorders>
              <w:top w:val="single" w:sz="4" w:space="0" w:color="auto"/>
              <w:left w:val="single" w:sz="4" w:space="0" w:color="auto"/>
              <w:bottom w:val="single" w:sz="4" w:space="0" w:color="auto"/>
              <w:right w:val="single" w:sz="4" w:space="0" w:color="auto"/>
            </w:tcBorders>
          </w:tcPr>
          <w:p w14:paraId="3188C8AA" w14:textId="77777777" w:rsidR="001C062A" w:rsidRDefault="001C062A"/>
        </w:tc>
        <w:tc>
          <w:tcPr>
            <w:tcW w:w="6488" w:type="dxa"/>
            <w:tcBorders>
              <w:top w:val="single" w:sz="4" w:space="0" w:color="auto"/>
              <w:left w:val="single" w:sz="4" w:space="0" w:color="auto"/>
              <w:bottom w:val="single" w:sz="4" w:space="0" w:color="auto"/>
              <w:right w:val="single" w:sz="4" w:space="0" w:color="auto"/>
            </w:tcBorders>
          </w:tcPr>
          <w:p w14:paraId="6786FE38" w14:textId="77777777" w:rsidR="001C062A" w:rsidRDefault="001C062A">
            <w:pPr>
              <w:rPr>
                <w:rFonts w:eastAsia="맑은 고딕"/>
                <w:lang w:eastAsia="ko-KR"/>
              </w:rPr>
            </w:pPr>
          </w:p>
        </w:tc>
      </w:tr>
    </w:tbl>
    <w:p w14:paraId="0E57872E" w14:textId="77777777" w:rsidR="001C062A" w:rsidRDefault="001C062A">
      <w:pPr>
        <w:rPr>
          <w:rFonts w:eastAsia="맑은 고딕"/>
          <w:lang w:eastAsia="ko-KR"/>
        </w:rPr>
      </w:pPr>
    </w:p>
    <w:p w14:paraId="4EE9A4AF" w14:textId="77777777" w:rsidR="001C062A" w:rsidRDefault="00B40661">
      <w:pPr>
        <w:rPr>
          <w:rFonts w:eastAsia="맑은 고딕"/>
          <w:color w:val="1F497D" w:themeColor="text2"/>
          <w:lang w:eastAsia="ko-KR"/>
        </w:rPr>
      </w:pPr>
      <w:r>
        <w:rPr>
          <w:rFonts w:eastAsia="맑은 고딕"/>
          <w:b/>
          <w:color w:val="1F497D" w:themeColor="text2"/>
          <w:u w:val="single"/>
          <w:lang w:eastAsia="ko-KR"/>
        </w:rPr>
        <w:t>Moderator summary:</w:t>
      </w:r>
      <w:r>
        <w:rPr>
          <w:rFonts w:eastAsia="맑은 고딕"/>
          <w:b/>
          <w:color w:val="1F497D" w:themeColor="text2"/>
          <w:lang w:eastAsia="ko-KR"/>
        </w:rPr>
        <w:t xml:space="preserve"> </w:t>
      </w:r>
      <w:r>
        <w:rPr>
          <w:rFonts w:eastAsia="맑은 고딕"/>
          <w:color w:val="1F497D" w:themeColor="text2"/>
          <w:lang w:eastAsia="ko-KR"/>
        </w:rPr>
        <w:t xml:space="preserve">12 companies provided feedbacks. 2 companies considered that all scenarios should be supported. 5 companies supported 2A and 2B. 3 companies supported 2A, 2B, and 2C. For 2C, 3 companies also commented that if RAN2 also consider this in scope, 2C can be supported. 2 companies proposed to wait for RAN2 progress. </w:t>
      </w:r>
    </w:p>
    <w:p w14:paraId="745FB785" w14:textId="77777777" w:rsidR="001C062A" w:rsidRDefault="00B40661">
      <w:pPr>
        <w:rPr>
          <w:rFonts w:eastAsia="맑은 고딕"/>
          <w:color w:val="1F497D" w:themeColor="text2"/>
          <w:lang w:eastAsia="ko-KR"/>
        </w:rPr>
      </w:pPr>
      <w:r>
        <w:rPr>
          <w:rFonts w:eastAsia="맑은 고딕"/>
          <w:color w:val="1F497D" w:themeColor="text2"/>
          <w:lang w:eastAsia="ko-KR"/>
        </w:rPr>
        <w:t>Given the large majority for Scenarios 2A and 2B, the moderator proposes the following:</w:t>
      </w:r>
    </w:p>
    <w:p w14:paraId="17106361" w14:textId="77777777" w:rsidR="001C062A" w:rsidRDefault="00B40661">
      <w:pPr>
        <w:rPr>
          <w:rFonts w:eastAsia="맑은 고딕"/>
          <w:b/>
          <w:color w:val="1F497D" w:themeColor="text2"/>
          <w:sz w:val="20"/>
          <w:lang w:eastAsia="ko-KR"/>
        </w:rPr>
      </w:pPr>
      <w:r>
        <w:rPr>
          <w:rFonts w:eastAsia="맑은 고딕" w:hint="eastAsia"/>
          <w:b/>
          <w:color w:val="1F497D" w:themeColor="text2"/>
          <w:sz w:val="20"/>
          <w:lang w:eastAsia="ko-KR"/>
        </w:rPr>
        <w:lastRenderedPageBreak/>
        <w:t>P-</w:t>
      </w:r>
      <w:r>
        <w:rPr>
          <w:rFonts w:eastAsia="맑은 고딕"/>
          <w:b/>
          <w:color w:val="1F497D" w:themeColor="text2"/>
          <w:sz w:val="20"/>
          <w:lang w:eastAsia="ko-KR"/>
        </w:rPr>
        <w:t>7</w:t>
      </w:r>
      <w:r>
        <w:rPr>
          <w:rFonts w:eastAsia="맑은 고딕" w:hint="eastAsia"/>
          <w:b/>
          <w:color w:val="1F497D" w:themeColor="text2"/>
          <w:sz w:val="20"/>
          <w:lang w:eastAsia="ko-KR"/>
        </w:rPr>
        <w:t xml:space="preserve">: RAN3 will study the </w:t>
      </w:r>
      <w:r>
        <w:rPr>
          <w:rFonts w:eastAsia="맑은 고딕"/>
          <w:b/>
          <w:color w:val="1F497D" w:themeColor="text2"/>
          <w:sz w:val="20"/>
          <w:lang w:eastAsia="ko-KR"/>
        </w:rPr>
        <w:t>signaling impact on the direct or indirect path change during intra-gNB handover. The other mobility scenarios can be further considered based on RAN2 decision.</w:t>
      </w:r>
    </w:p>
    <w:p w14:paraId="6AC12FAA" w14:textId="77777777" w:rsidR="001C062A" w:rsidRDefault="001C062A">
      <w:pPr>
        <w:rPr>
          <w:rFonts w:eastAsia="맑은 고딕"/>
          <w:lang w:eastAsia="ko-KR"/>
        </w:rPr>
      </w:pPr>
    </w:p>
    <w:p w14:paraId="104E8C24" w14:textId="77777777" w:rsidR="001C062A" w:rsidRDefault="00B40661">
      <w:pPr>
        <w:pStyle w:val="3"/>
        <w:rPr>
          <w:lang w:eastAsia="zh-CN"/>
        </w:rPr>
      </w:pPr>
      <w:r>
        <w:rPr>
          <w:lang w:eastAsia="zh-CN"/>
        </w:rPr>
        <w:t>Additional scenarios</w:t>
      </w:r>
    </w:p>
    <w:p w14:paraId="3062EC76" w14:textId="77777777" w:rsidR="001C062A" w:rsidRDefault="00B40661">
      <w:pPr>
        <w:rPr>
          <w:rFonts w:eastAsia="맑은 고딕"/>
          <w:lang w:eastAsia="ko-KR"/>
        </w:rPr>
      </w:pPr>
      <w:r>
        <w:rPr>
          <w:rFonts w:eastAsia="맑은 고딕"/>
          <w:lang w:eastAsia="ko-KR"/>
        </w:rPr>
        <w:t>[10] proposed that it is required to further discuss the support of three other cases since WID does not have an explicit indication.</w:t>
      </w:r>
    </w:p>
    <w:p w14:paraId="5E164B39" w14:textId="77777777" w:rsidR="001C062A" w:rsidRDefault="00B40661">
      <w:pPr>
        <w:pStyle w:val="af0"/>
        <w:widowControl w:val="0"/>
        <w:numPr>
          <w:ilvl w:val="0"/>
          <w:numId w:val="16"/>
        </w:numPr>
        <w:overflowPunct/>
        <w:autoSpaceDE/>
        <w:autoSpaceDN/>
        <w:adjustRightInd/>
        <w:spacing w:after="0"/>
        <w:contextualSpacing w:val="0"/>
        <w:textAlignment w:val="auto"/>
        <w:rPr>
          <w:rFonts w:ascii="Times New Roman" w:eastAsia="맑은 고딕" w:hAnsi="Times New Roman"/>
          <w:szCs w:val="24"/>
          <w:lang w:val="en-US" w:eastAsia="ko-KR"/>
        </w:rPr>
      </w:pPr>
      <w:r>
        <w:rPr>
          <w:rFonts w:ascii="Times New Roman" w:eastAsia="맑은 고딕" w:hAnsi="Times New Roman" w:hint="eastAsia"/>
          <w:szCs w:val="24"/>
          <w:lang w:val="en-US" w:eastAsia="ko-KR"/>
        </w:rPr>
        <w:t>U</w:t>
      </w:r>
      <w:r>
        <w:rPr>
          <w:rFonts w:ascii="Times New Roman" w:eastAsia="맑은 고딕" w:hAnsi="Times New Roman"/>
          <w:szCs w:val="24"/>
          <w:lang w:val="en-US" w:eastAsia="ko-KR"/>
        </w:rPr>
        <w:t>se case 4: configure two indirect paths</w:t>
      </w:r>
    </w:p>
    <w:p w14:paraId="1850BA2D" w14:textId="77777777" w:rsidR="001C062A" w:rsidRDefault="00B40661">
      <w:pPr>
        <w:pStyle w:val="af0"/>
        <w:ind w:left="360"/>
        <w:rPr>
          <w:rFonts w:ascii="Times New Roman" w:eastAsia="맑은 고딕" w:hAnsi="Times New Roman"/>
          <w:szCs w:val="24"/>
          <w:lang w:val="en-US" w:eastAsia="ko-KR"/>
        </w:rPr>
      </w:pPr>
      <w:r>
        <w:rPr>
          <w:rFonts w:ascii="Times New Roman" w:eastAsia="맑은 고딕" w:hAnsi="Times New Roman"/>
          <w:szCs w:val="24"/>
          <w:lang w:val="en-US" w:eastAsia="ko-KR"/>
        </w:rPr>
        <w:t xml:space="preserve">The WID clearly mentions “a UE is connected to the same gNB using one direct path and one indirect path via … ”. So, the support of use case 4 in Rel-18 is unclear. Technically, Use case 4 cannot cause more additional standardization work. However, at the first meeting, some clarifications are deserved on the support of Use case 4. </w:t>
      </w:r>
    </w:p>
    <w:p w14:paraId="6C031C79" w14:textId="77777777" w:rsidR="001C062A" w:rsidRDefault="00B40661">
      <w:pPr>
        <w:pStyle w:val="af0"/>
        <w:widowControl w:val="0"/>
        <w:numPr>
          <w:ilvl w:val="0"/>
          <w:numId w:val="16"/>
        </w:numPr>
        <w:overflowPunct/>
        <w:autoSpaceDE/>
        <w:autoSpaceDN/>
        <w:adjustRightInd/>
        <w:spacing w:after="0"/>
        <w:contextualSpacing w:val="0"/>
        <w:textAlignment w:val="auto"/>
        <w:rPr>
          <w:rFonts w:ascii="Times New Roman" w:hAnsi="Times New Roman"/>
        </w:rPr>
      </w:pPr>
      <w:r>
        <w:rPr>
          <w:rFonts w:ascii="Times New Roman" w:hAnsi="Times New Roman"/>
        </w:rPr>
        <w:t>Use case 5: more than two paths</w:t>
      </w:r>
    </w:p>
    <w:p w14:paraId="4E683CC7" w14:textId="77777777" w:rsidR="001C062A" w:rsidRDefault="00B40661">
      <w:pPr>
        <w:pStyle w:val="af0"/>
        <w:ind w:left="360"/>
        <w:rPr>
          <w:rFonts w:ascii="Times New Roman" w:hAnsi="Times New Roman"/>
        </w:rPr>
      </w:pPr>
      <w:r>
        <w:rPr>
          <w:rFonts w:ascii="Times New Roman" w:hAnsi="Times New Roman"/>
        </w:rPr>
        <w:t xml:space="preserve">Based on WID, multi-path support intends to configure two paths. However, the wording “multiple paths” give the impression that more than two paths are also in the scope of Rel-18. Different from Use case 4, this case may bring more additional standardization work. Thus, the supporting this case should be discussed. </w:t>
      </w:r>
    </w:p>
    <w:p w14:paraId="0FF06AA6" w14:textId="77777777" w:rsidR="001C062A" w:rsidRDefault="00B40661">
      <w:pPr>
        <w:pStyle w:val="af0"/>
        <w:widowControl w:val="0"/>
        <w:numPr>
          <w:ilvl w:val="0"/>
          <w:numId w:val="16"/>
        </w:numPr>
        <w:overflowPunct/>
        <w:autoSpaceDE/>
        <w:autoSpaceDN/>
        <w:adjustRightInd/>
        <w:spacing w:after="0"/>
        <w:contextualSpacing w:val="0"/>
        <w:textAlignment w:val="auto"/>
        <w:rPr>
          <w:rFonts w:ascii="Times New Roman" w:hAnsi="Times New Roman"/>
        </w:rPr>
      </w:pPr>
      <w:r>
        <w:rPr>
          <w:rFonts w:ascii="Times New Roman" w:hAnsi="Times New Roman" w:hint="eastAsia"/>
        </w:rPr>
        <w:t>U</w:t>
      </w:r>
      <w:r>
        <w:rPr>
          <w:rFonts w:ascii="Times New Roman" w:hAnsi="Times New Roman"/>
        </w:rPr>
        <w:t>se case 6: inter-gNB multi-path support</w:t>
      </w:r>
    </w:p>
    <w:p w14:paraId="1538194E" w14:textId="77777777" w:rsidR="001C062A" w:rsidRDefault="00B40661">
      <w:pPr>
        <w:pStyle w:val="af0"/>
        <w:widowControl w:val="0"/>
        <w:spacing w:after="0"/>
        <w:ind w:left="360"/>
        <w:rPr>
          <w:rFonts w:ascii="Times New Roman" w:hAnsi="Times New Roman"/>
        </w:rPr>
      </w:pPr>
      <w:r>
        <w:rPr>
          <w:rFonts w:ascii="Times New Roman" w:hAnsi="Times New Roman"/>
        </w:rPr>
        <w:t xml:space="preserve">The WID indicates that the multi-path is configured to the UE is connected to the single gNB. However, the inter-gNB case, i.e., two different paths are served by two different gNBs, is unclear. Thus, some clarifications are needed as well.  </w:t>
      </w:r>
    </w:p>
    <w:p w14:paraId="242F8540" w14:textId="77777777" w:rsidR="001C062A" w:rsidRDefault="001C062A">
      <w:pPr>
        <w:rPr>
          <w:rFonts w:eastAsia="맑은 고딕"/>
          <w:lang w:eastAsia="ko-KR"/>
        </w:rPr>
      </w:pPr>
    </w:p>
    <w:p w14:paraId="4E17BFC4" w14:textId="77777777" w:rsidR="001C062A" w:rsidRDefault="00B40661">
      <w:pPr>
        <w:rPr>
          <w:rFonts w:eastAsia="맑은 고딕"/>
          <w:lang w:eastAsia="ko-KR"/>
        </w:rPr>
      </w:pPr>
      <w:r>
        <w:rPr>
          <w:rFonts w:eastAsia="맑은 고딕" w:hint="eastAsia"/>
          <w:b/>
          <w:lang w:eastAsia="ko-KR"/>
        </w:rPr>
        <w:t xml:space="preserve">Question </w:t>
      </w:r>
      <w:r>
        <w:rPr>
          <w:rFonts w:eastAsia="맑은 고딕"/>
          <w:b/>
          <w:lang w:eastAsia="ko-KR"/>
        </w:rPr>
        <w:t>5</w:t>
      </w:r>
      <w:r>
        <w:rPr>
          <w:rFonts w:eastAsia="맑은 고딕" w:hint="eastAsia"/>
          <w:b/>
          <w:lang w:eastAsia="ko-KR"/>
        </w:rPr>
        <w:t>:</w:t>
      </w:r>
      <w:r>
        <w:rPr>
          <w:rFonts w:eastAsia="맑은 고딕" w:hint="eastAsia"/>
          <w:lang w:eastAsia="ko-KR"/>
        </w:rPr>
        <w:t xml:space="preserve"> Do</w:t>
      </w:r>
      <w:r>
        <w:rPr>
          <w:rFonts w:eastAsia="맑은 고딕"/>
          <w:lang w:eastAsia="ko-KR"/>
        </w:rPr>
        <w:t>es</w:t>
      </w:r>
      <w:r>
        <w:rPr>
          <w:rFonts w:eastAsia="맑은 고딕" w:hint="eastAsia"/>
          <w:lang w:eastAsia="ko-KR"/>
        </w:rPr>
        <w:t xml:space="preserve"> </w:t>
      </w:r>
      <w:r>
        <w:rPr>
          <w:rFonts w:eastAsia="맑은 고딕"/>
          <w:lang w:eastAsia="ko-KR"/>
        </w:rPr>
        <w:t>company</w:t>
      </w:r>
      <w:r>
        <w:rPr>
          <w:rFonts w:eastAsia="맑은 고딕" w:hint="eastAsia"/>
          <w:lang w:eastAsia="ko-KR"/>
        </w:rPr>
        <w:t xml:space="preserve"> </w:t>
      </w:r>
      <w:r>
        <w:rPr>
          <w:rFonts w:eastAsia="맑은 고딕"/>
          <w:lang w:eastAsia="ko-KR"/>
        </w:rPr>
        <w:t>think t</w:t>
      </w:r>
      <w:r>
        <w:rPr>
          <w:rFonts w:eastAsia="맑은 고딕" w:hint="eastAsia"/>
          <w:lang w:eastAsia="ko-KR"/>
        </w:rPr>
        <w:t xml:space="preserve">hat </w:t>
      </w:r>
      <w:r>
        <w:rPr>
          <w:rFonts w:eastAsia="맑은 고딕"/>
          <w:lang w:eastAsia="ko-KR"/>
        </w:rPr>
        <w:t>the above use cases should be considered in Rel-18 SL Relay Enhancement WID? If yes, companies are invited to provide views on which use case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19B6FE68" w14:textId="77777777">
        <w:tc>
          <w:tcPr>
            <w:tcW w:w="1319" w:type="dxa"/>
            <w:shd w:val="clear" w:color="auto" w:fill="E7E6E6"/>
            <w:vAlign w:val="center"/>
          </w:tcPr>
          <w:p w14:paraId="0024A20A" w14:textId="77777777" w:rsidR="001C062A" w:rsidRDefault="00B40661">
            <w:pPr>
              <w:spacing w:after="0"/>
              <w:jc w:val="center"/>
              <w:rPr>
                <w:b/>
              </w:rPr>
            </w:pPr>
            <w:r>
              <w:rPr>
                <w:b/>
              </w:rPr>
              <w:t>Company</w:t>
            </w:r>
          </w:p>
        </w:tc>
        <w:tc>
          <w:tcPr>
            <w:tcW w:w="1057" w:type="dxa"/>
            <w:shd w:val="clear" w:color="auto" w:fill="E7E6E6"/>
          </w:tcPr>
          <w:p w14:paraId="18691953" w14:textId="77777777" w:rsidR="001C062A" w:rsidRDefault="00B40661">
            <w:pPr>
              <w:spacing w:after="0"/>
              <w:jc w:val="center"/>
              <w:rPr>
                <w:rFonts w:eastAsia="맑은 고딕"/>
                <w:b/>
                <w:lang w:eastAsia="ko-KR"/>
              </w:rPr>
            </w:pPr>
            <w:r>
              <w:rPr>
                <w:rFonts w:eastAsia="맑은 고딕" w:hint="eastAsia"/>
                <w:b/>
                <w:lang w:eastAsia="ko-KR"/>
              </w:rPr>
              <w:t>Yes/No</w:t>
            </w:r>
          </w:p>
        </w:tc>
        <w:tc>
          <w:tcPr>
            <w:tcW w:w="7055" w:type="dxa"/>
            <w:shd w:val="clear" w:color="auto" w:fill="E7E6E6"/>
            <w:vAlign w:val="center"/>
          </w:tcPr>
          <w:p w14:paraId="12FD47C5" w14:textId="77777777" w:rsidR="001C062A" w:rsidRDefault="00B40661">
            <w:pPr>
              <w:spacing w:after="0"/>
              <w:jc w:val="center"/>
              <w:rPr>
                <w:b/>
              </w:rPr>
            </w:pPr>
            <w:r>
              <w:rPr>
                <w:b/>
              </w:rPr>
              <w:t>Comments</w:t>
            </w:r>
          </w:p>
        </w:tc>
      </w:tr>
      <w:tr w:rsidR="001C062A" w14:paraId="1D787222" w14:textId="77777777">
        <w:tc>
          <w:tcPr>
            <w:tcW w:w="1319" w:type="dxa"/>
          </w:tcPr>
          <w:p w14:paraId="1C4A9D67" w14:textId="77777777" w:rsidR="001C062A" w:rsidRDefault="00B40661">
            <w:pPr>
              <w:rPr>
                <w:rFonts w:eastAsia="SimSun"/>
                <w:lang w:eastAsia="zh-CN"/>
              </w:rPr>
            </w:pPr>
            <w:r>
              <w:rPr>
                <w:rFonts w:eastAsia="SimSun" w:hint="eastAsia"/>
                <w:lang w:eastAsia="zh-CN"/>
              </w:rPr>
              <w:t>v</w:t>
            </w:r>
            <w:r>
              <w:rPr>
                <w:rFonts w:eastAsia="SimSun"/>
                <w:lang w:eastAsia="zh-CN"/>
              </w:rPr>
              <w:t>ivo</w:t>
            </w:r>
          </w:p>
        </w:tc>
        <w:tc>
          <w:tcPr>
            <w:tcW w:w="1057" w:type="dxa"/>
          </w:tcPr>
          <w:p w14:paraId="7585383C" w14:textId="77777777" w:rsidR="001C062A" w:rsidRDefault="00B40661">
            <w:pPr>
              <w:rPr>
                <w:rFonts w:eastAsia="SimSun"/>
                <w:lang w:eastAsia="zh-CN"/>
              </w:rPr>
            </w:pPr>
            <w:r>
              <w:rPr>
                <w:rFonts w:eastAsia="SimSun" w:hint="eastAsia"/>
                <w:lang w:eastAsia="zh-CN"/>
              </w:rPr>
              <w:t>N</w:t>
            </w:r>
            <w:r>
              <w:rPr>
                <w:rFonts w:eastAsia="SimSun"/>
                <w:lang w:eastAsia="zh-CN"/>
              </w:rPr>
              <w:t>o with comments</w:t>
            </w:r>
          </w:p>
        </w:tc>
        <w:tc>
          <w:tcPr>
            <w:tcW w:w="7055" w:type="dxa"/>
          </w:tcPr>
          <w:p w14:paraId="12CB5494" w14:textId="77777777" w:rsidR="001C062A" w:rsidRDefault="00B40661">
            <w:pPr>
              <w:rPr>
                <w:rFonts w:eastAsia="等线"/>
                <w:lang w:eastAsia="zh-CN"/>
              </w:rPr>
            </w:pPr>
            <w:r>
              <w:rPr>
                <w:rFonts w:eastAsia="等线" w:hint="eastAsia"/>
                <w:lang w:eastAsia="zh-CN"/>
              </w:rPr>
              <w:t>T</w:t>
            </w:r>
            <w:r>
              <w:rPr>
                <w:rFonts w:eastAsia="等线"/>
                <w:lang w:eastAsia="zh-CN"/>
              </w:rPr>
              <w:t>hese cases are complex and can be deprioritized and delayed till benefits and necessity are proven.</w:t>
            </w:r>
          </w:p>
        </w:tc>
      </w:tr>
      <w:tr w:rsidR="001C062A" w14:paraId="2B2B9BC9" w14:textId="77777777">
        <w:tc>
          <w:tcPr>
            <w:tcW w:w="1319" w:type="dxa"/>
          </w:tcPr>
          <w:p w14:paraId="30BF36F4" w14:textId="77777777" w:rsidR="001C062A" w:rsidRDefault="00B40661">
            <w:r>
              <w:t>Qualcomm</w:t>
            </w:r>
          </w:p>
        </w:tc>
        <w:tc>
          <w:tcPr>
            <w:tcW w:w="1057" w:type="dxa"/>
          </w:tcPr>
          <w:p w14:paraId="32ABF5C0" w14:textId="77777777" w:rsidR="001C062A" w:rsidRDefault="00B40661">
            <w:r>
              <w:t>No</w:t>
            </w:r>
          </w:p>
        </w:tc>
        <w:tc>
          <w:tcPr>
            <w:tcW w:w="7055" w:type="dxa"/>
          </w:tcPr>
          <w:p w14:paraId="09FF88B1" w14:textId="77777777" w:rsidR="001C062A" w:rsidRDefault="00B40661">
            <w:pPr>
              <w:rPr>
                <w:rFonts w:eastAsia="맑은 고딕"/>
                <w:lang w:eastAsia="ko-KR"/>
              </w:rPr>
            </w:pPr>
            <w:r>
              <w:rPr>
                <w:rFonts w:eastAsia="맑은 고딕"/>
                <w:lang w:eastAsia="ko-KR"/>
              </w:rPr>
              <w:t>Should not be considered for Rel-18.</w:t>
            </w:r>
          </w:p>
        </w:tc>
      </w:tr>
      <w:tr w:rsidR="001C062A" w14:paraId="1F2725A5" w14:textId="77777777">
        <w:tc>
          <w:tcPr>
            <w:tcW w:w="1319" w:type="dxa"/>
          </w:tcPr>
          <w:p w14:paraId="43042B50" w14:textId="77777777" w:rsidR="001C062A" w:rsidRDefault="00B40661">
            <w:pPr>
              <w:rPr>
                <w:rFonts w:eastAsia="等线"/>
                <w:lang w:eastAsia="zh-CN"/>
              </w:rPr>
            </w:pPr>
            <w:r>
              <w:rPr>
                <w:rFonts w:eastAsia="等线" w:hint="eastAsia"/>
                <w:lang w:eastAsia="zh-CN"/>
              </w:rPr>
              <w:t>S</w:t>
            </w:r>
            <w:r>
              <w:rPr>
                <w:rFonts w:eastAsia="等线"/>
                <w:lang w:eastAsia="zh-CN"/>
              </w:rPr>
              <w:t>amsung</w:t>
            </w:r>
          </w:p>
        </w:tc>
        <w:tc>
          <w:tcPr>
            <w:tcW w:w="1057" w:type="dxa"/>
          </w:tcPr>
          <w:p w14:paraId="11FE65DF" w14:textId="77777777" w:rsidR="001C062A" w:rsidRDefault="00B40661">
            <w:pPr>
              <w:rPr>
                <w:rFonts w:eastAsia="等线"/>
                <w:lang w:eastAsia="zh-CN"/>
              </w:rPr>
            </w:pPr>
            <w:r>
              <w:rPr>
                <w:rFonts w:eastAsia="等线"/>
                <w:lang w:eastAsia="zh-CN"/>
              </w:rPr>
              <w:t>No</w:t>
            </w:r>
          </w:p>
        </w:tc>
        <w:tc>
          <w:tcPr>
            <w:tcW w:w="7055" w:type="dxa"/>
          </w:tcPr>
          <w:p w14:paraId="6796CC43" w14:textId="77777777" w:rsidR="001C062A" w:rsidRDefault="00B40661">
            <w:pPr>
              <w:rPr>
                <w:rFonts w:eastAsia="等线"/>
                <w:lang w:eastAsia="zh-CN"/>
              </w:rPr>
            </w:pPr>
            <w:r>
              <w:rPr>
                <w:rFonts w:eastAsia="等线" w:hint="eastAsia"/>
                <w:lang w:eastAsia="zh-CN"/>
              </w:rPr>
              <w:t>O</w:t>
            </w:r>
            <w:r>
              <w:rPr>
                <w:rFonts w:eastAsia="等线"/>
                <w:lang w:eastAsia="zh-CN"/>
              </w:rPr>
              <w:t>ur understanding is that the clear benefit of these use cases are still unseen, so the proposal is to make sure that such use cases will not be considered in R18.</w:t>
            </w:r>
          </w:p>
        </w:tc>
      </w:tr>
      <w:tr w:rsidR="001C062A" w14:paraId="1F229AC1" w14:textId="77777777">
        <w:tc>
          <w:tcPr>
            <w:tcW w:w="1319" w:type="dxa"/>
          </w:tcPr>
          <w:p w14:paraId="3BDBF5B8" w14:textId="77777777" w:rsidR="001C062A" w:rsidRDefault="00B40661">
            <w:pPr>
              <w:rPr>
                <w:rFonts w:eastAsia="等线"/>
                <w:lang w:eastAsia="zh-CN"/>
              </w:rPr>
            </w:pPr>
            <w:r>
              <w:rPr>
                <w:rFonts w:eastAsia="等线" w:hint="eastAsia"/>
                <w:lang w:eastAsia="zh-CN"/>
              </w:rPr>
              <w:t>CATT</w:t>
            </w:r>
          </w:p>
        </w:tc>
        <w:tc>
          <w:tcPr>
            <w:tcW w:w="1057" w:type="dxa"/>
          </w:tcPr>
          <w:p w14:paraId="006E7854" w14:textId="77777777" w:rsidR="001C062A" w:rsidRDefault="00B40661">
            <w:pPr>
              <w:rPr>
                <w:rFonts w:eastAsia="等线"/>
                <w:lang w:eastAsia="zh-CN"/>
              </w:rPr>
            </w:pPr>
            <w:r>
              <w:rPr>
                <w:rFonts w:eastAsia="等线"/>
                <w:lang w:eastAsia="zh-CN"/>
              </w:rPr>
              <w:t>N</w:t>
            </w:r>
            <w:r>
              <w:rPr>
                <w:rFonts w:eastAsia="等线" w:hint="eastAsia"/>
                <w:lang w:eastAsia="zh-CN"/>
              </w:rPr>
              <w:t xml:space="preserve">o </w:t>
            </w:r>
          </w:p>
        </w:tc>
        <w:tc>
          <w:tcPr>
            <w:tcW w:w="7055" w:type="dxa"/>
          </w:tcPr>
          <w:p w14:paraId="290AD1E2" w14:textId="77777777" w:rsidR="001C062A" w:rsidRDefault="00B40661">
            <w:pPr>
              <w:rPr>
                <w:rFonts w:eastAsia="等线"/>
                <w:lang w:eastAsia="zh-CN"/>
              </w:rPr>
            </w:pPr>
            <w:r>
              <w:rPr>
                <w:rFonts w:eastAsia="等线"/>
                <w:lang w:eastAsia="zh-CN"/>
              </w:rPr>
              <w:t>F</w:t>
            </w:r>
            <w:r>
              <w:rPr>
                <w:rFonts w:eastAsia="等线" w:hint="eastAsia"/>
                <w:lang w:eastAsia="zh-CN"/>
              </w:rPr>
              <w:t>ollow the WID</w:t>
            </w:r>
          </w:p>
        </w:tc>
      </w:tr>
      <w:tr w:rsidR="001C062A" w14:paraId="5F699B64" w14:textId="77777777">
        <w:tc>
          <w:tcPr>
            <w:tcW w:w="1319" w:type="dxa"/>
          </w:tcPr>
          <w:p w14:paraId="0D97A051" w14:textId="77777777" w:rsidR="001C062A" w:rsidRDefault="00B40661">
            <w:pPr>
              <w:rPr>
                <w:rFonts w:eastAsia="等线"/>
                <w:lang w:eastAsia="zh-CN"/>
              </w:rPr>
            </w:pPr>
            <w:r>
              <w:rPr>
                <w:rFonts w:eastAsia="等线"/>
                <w:lang w:eastAsia="zh-CN"/>
              </w:rPr>
              <w:t>E///</w:t>
            </w:r>
          </w:p>
        </w:tc>
        <w:tc>
          <w:tcPr>
            <w:tcW w:w="1057" w:type="dxa"/>
          </w:tcPr>
          <w:p w14:paraId="0CEDF61E" w14:textId="77777777" w:rsidR="001C062A" w:rsidRDefault="00B40661">
            <w:pPr>
              <w:rPr>
                <w:rFonts w:eastAsia="等线"/>
                <w:lang w:eastAsia="zh-CN"/>
              </w:rPr>
            </w:pPr>
            <w:r>
              <w:rPr>
                <w:rFonts w:eastAsia="等线"/>
                <w:lang w:eastAsia="zh-CN"/>
              </w:rPr>
              <w:t>No</w:t>
            </w:r>
          </w:p>
        </w:tc>
        <w:tc>
          <w:tcPr>
            <w:tcW w:w="7055" w:type="dxa"/>
          </w:tcPr>
          <w:p w14:paraId="20079EF3" w14:textId="77777777" w:rsidR="001C062A" w:rsidRDefault="00B40661">
            <w:pPr>
              <w:rPr>
                <w:rFonts w:eastAsia="等线"/>
                <w:lang w:eastAsia="zh-CN"/>
              </w:rPr>
            </w:pPr>
            <w:r>
              <w:rPr>
                <w:rFonts w:eastAsia="等线"/>
                <w:lang w:eastAsia="zh-CN"/>
              </w:rPr>
              <w:t>Out of scope</w:t>
            </w:r>
          </w:p>
        </w:tc>
      </w:tr>
      <w:tr w:rsidR="001C062A" w14:paraId="5E31BE3C" w14:textId="77777777">
        <w:tc>
          <w:tcPr>
            <w:tcW w:w="1319" w:type="dxa"/>
          </w:tcPr>
          <w:p w14:paraId="717B3BFB" w14:textId="77777777" w:rsidR="001C062A" w:rsidRDefault="00B40661">
            <w:pPr>
              <w:rPr>
                <w:rFonts w:eastAsia="等线"/>
                <w:lang w:eastAsia="zh-CN"/>
              </w:rPr>
            </w:pPr>
            <w:r>
              <w:rPr>
                <w:rFonts w:eastAsia="等线" w:hint="eastAsia"/>
                <w:lang w:eastAsia="zh-CN"/>
              </w:rPr>
              <w:t xml:space="preserve">CMCC </w:t>
            </w:r>
          </w:p>
        </w:tc>
        <w:tc>
          <w:tcPr>
            <w:tcW w:w="1057" w:type="dxa"/>
          </w:tcPr>
          <w:p w14:paraId="1FB8FCE1" w14:textId="77777777" w:rsidR="001C062A" w:rsidRDefault="00B40661">
            <w:pPr>
              <w:rPr>
                <w:rFonts w:eastAsia="等线"/>
                <w:lang w:eastAsia="zh-CN"/>
              </w:rPr>
            </w:pPr>
            <w:r>
              <w:rPr>
                <w:rFonts w:eastAsia="等线" w:hint="eastAsia"/>
                <w:lang w:eastAsia="zh-CN"/>
              </w:rPr>
              <w:t>No</w:t>
            </w:r>
          </w:p>
        </w:tc>
        <w:tc>
          <w:tcPr>
            <w:tcW w:w="7055" w:type="dxa"/>
          </w:tcPr>
          <w:p w14:paraId="16C9FE69" w14:textId="77777777" w:rsidR="001C062A" w:rsidRDefault="001C062A">
            <w:pPr>
              <w:rPr>
                <w:rFonts w:eastAsia="等线"/>
                <w:lang w:eastAsia="zh-CN"/>
              </w:rPr>
            </w:pPr>
          </w:p>
        </w:tc>
      </w:tr>
      <w:tr w:rsidR="001C062A" w14:paraId="6C9D4DF0" w14:textId="77777777">
        <w:tc>
          <w:tcPr>
            <w:tcW w:w="1319" w:type="dxa"/>
            <w:tcBorders>
              <w:top w:val="single" w:sz="4" w:space="0" w:color="auto"/>
              <w:left w:val="single" w:sz="4" w:space="0" w:color="auto"/>
              <w:bottom w:val="single" w:sz="4" w:space="0" w:color="auto"/>
              <w:right w:val="single" w:sz="4" w:space="0" w:color="auto"/>
            </w:tcBorders>
          </w:tcPr>
          <w:p w14:paraId="355BF790" w14:textId="77777777" w:rsidR="001C062A" w:rsidRDefault="00B40661">
            <w:pPr>
              <w:rPr>
                <w:rFonts w:eastAsia="等线"/>
                <w:lang w:eastAsia="zh-CN"/>
              </w:rPr>
            </w:pPr>
            <w:r>
              <w:rPr>
                <w:rFonts w:eastAsia="等线"/>
                <w:lang w:eastAsia="zh-CN"/>
              </w:rPr>
              <w:t>huawei</w:t>
            </w:r>
          </w:p>
        </w:tc>
        <w:tc>
          <w:tcPr>
            <w:tcW w:w="1057" w:type="dxa"/>
            <w:tcBorders>
              <w:top w:val="single" w:sz="4" w:space="0" w:color="auto"/>
              <w:left w:val="single" w:sz="4" w:space="0" w:color="auto"/>
              <w:bottom w:val="single" w:sz="4" w:space="0" w:color="auto"/>
              <w:right w:val="single" w:sz="4" w:space="0" w:color="auto"/>
            </w:tcBorders>
          </w:tcPr>
          <w:p w14:paraId="24351B24" w14:textId="77777777" w:rsidR="001C062A" w:rsidRDefault="00B40661">
            <w:pPr>
              <w:rPr>
                <w:rFonts w:eastAsia="等线"/>
                <w:lang w:eastAsia="zh-CN"/>
              </w:rPr>
            </w:pPr>
            <w:r>
              <w:rPr>
                <w:rFonts w:eastAsia="等线"/>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245F0707" w14:textId="77777777" w:rsidR="001C062A" w:rsidRDefault="00B40661">
            <w:pPr>
              <w:rPr>
                <w:rFonts w:eastAsia="等线"/>
                <w:lang w:eastAsia="zh-CN"/>
              </w:rPr>
            </w:pPr>
            <w:r>
              <w:rPr>
                <w:rFonts w:eastAsia="等线"/>
                <w:lang w:eastAsia="zh-CN"/>
              </w:rPr>
              <w:t>T</w:t>
            </w:r>
            <w:r>
              <w:rPr>
                <w:rFonts w:eastAsia="等线" w:hint="eastAsia"/>
                <w:lang w:eastAsia="zh-CN"/>
              </w:rPr>
              <w:t>here</w:t>
            </w:r>
            <w:r>
              <w:rPr>
                <w:rFonts w:eastAsia="等线"/>
                <w:lang w:eastAsia="zh-CN"/>
              </w:rPr>
              <w:t xml:space="preserve"> cases are out of R18 scope, and we are afraid that no enough time to discuss these enhancements</w:t>
            </w:r>
          </w:p>
        </w:tc>
      </w:tr>
      <w:tr w:rsidR="001C062A" w14:paraId="61D4CA0F" w14:textId="77777777">
        <w:tc>
          <w:tcPr>
            <w:tcW w:w="1319" w:type="dxa"/>
            <w:tcBorders>
              <w:top w:val="single" w:sz="4" w:space="0" w:color="auto"/>
              <w:left w:val="single" w:sz="4" w:space="0" w:color="auto"/>
              <w:bottom w:val="single" w:sz="4" w:space="0" w:color="auto"/>
              <w:right w:val="single" w:sz="4" w:space="0" w:color="auto"/>
            </w:tcBorders>
          </w:tcPr>
          <w:p w14:paraId="69C3EB71" w14:textId="77777777" w:rsidR="001C062A" w:rsidRDefault="00B40661">
            <w:pPr>
              <w:rPr>
                <w:rFonts w:eastAsia="等线"/>
                <w:lang w:eastAsia="zh-CN"/>
              </w:rPr>
            </w:pPr>
            <w:r>
              <w:rPr>
                <w:rFonts w:eastAsia="等线"/>
                <w:lang w:eastAsia="zh-CN"/>
              </w:rPr>
              <w:t>Nokia</w:t>
            </w:r>
          </w:p>
        </w:tc>
        <w:tc>
          <w:tcPr>
            <w:tcW w:w="1057" w:type="dxa"/>
            <w:tcBorders>
              <w:top w:val="single" w:sz="4" w:space="0" w:color="auto"/>
              <w:left w:val="single" w:sz="4" w:space="0" w:color="auto"/>
              <w:bottom w:val="single" w:sz="4" w:space="0" w:color="auto"/>
              <w:right w:val="single" w:sz="4" w:space="0" w:color="auto"/>
            </w:tcBorders>
          </w:tcPr>
          <w:p w14:paraId="1C2C469D" w14:textId="77777777" w:rsidR="001C062A" w:rsidRDefault="00B40661">
            <w:pPr>
              <w:rPr>
                <w:rFonts w:eastAsia="等线"/>
                <w:lang w:eastAsia="zh-CN"/>
              </w:rPr>
            </w:pPr>
            <w:r>
              <w:rPr>
                <w:rFonts w:eastAsia="等线"/>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699DB279" w14:textId="77777777" w:rsidR="001C062A" w:rsidRDefault="00B40661">
            <w:pPr>
              <w:rPr>
                <w:rFonts w:eastAsia="等线"/>
                <w:lang w:eastAsia="zh-CN"/>
              </w:rPr>
            </w:pPr>
            <w:r>
              <w:rPr>
                <w:rFonts w:eastAsia="等线"/>
                <w:lang w:eastAsia="zh-CN"/>
              </w:rPr>
              <w:t>Out of scope</w:t>
            </w:r>
          </w:p>
        </w:tc>
      </w:tr>
      <w:tr w:rsidR="001C062A" w14:paraId="553BECD6" w14:textId="77777777">
        <w:tc>
          <w:tcPr>
            <w:tcW w:w="1319" w:type="dxa"/>
            <w:tcBorders>
              <w:top w:val="single" w:sz="4" w:space="0" w:color="auto"/>
              <w:left w:val="single" w:sz="4" w:space="0" w:color="auto"/>
              <w:bottom w:val="single" w:sz="4" w:space="0" w:color="auto"/>
              <w:right w:val="single" w:sz="4" w:space="0" w:color="auto"/>
            </w:tcBorders>
          </w:tcPr>
          <w:p w14:paraId="3B589630" w14:textId="77777777" w:rsidR="001C062A" w:rsidRDefault="00B40661">
            <w:pPr>
              <w:rPr>
                <w:rFonts w:eastAsia="等线"/>
                <w:lang w:eastAsia="zh-CN"/>
              </w:rPr>
            </w:pPr>
            <w:r>
              <w:rPr>
                <w:rFonts w:eastAsia="等线" w:hint="eastAsia"/>
                <w:lang w:eastAsia="zh-CN"/>
              </w:rPr>
              <w:t>ZTE</w:t>
            </w:r>
          </w:p>
        </w:tc>
        <w:tc>
          <w:tcPr>
            <w:tcW w:w="1057" w:type="dxa"/>
            <w:tcBorders>
              <w:top w:val="single" w:sz="4" w:space="0" w:color="auto"/>
              <w:left w:val="single" w:sz="4" w:space="0" w:color="auto"/>
              <w:bottom w:val="single" w:sz="4" w:space="0" w:color="auto"/>
              <w:right w:val="single" w:sz="4" w:space="0" w:color="auto"/>
            </w:tcBorders>
          </w:tcPr>
          <w:p w14:paraId="50868920" w14:textId="77777777" w:rsidR="001C062A" w:rsidRDefault="00B40661">
            <w:pPr>
              <w:rPr>
                <w:rFonts w:eastAsia="等线"/>
                <w:lang w:eastAsia="zh-CN"/>
              </w:rPr>
            </w:pPr>
            <w:r>
              <w:rPr>
                <w:rFonts w:eastAsia="等线" w:hint="eastAsia"/>
                <w:lang w:eastAsia="zh-CN"/>
              </w:rPr>
              <w:t>No</w:t>
            </w:r>
          </w:p>
        </w:tc>
        <w:tc>
          <w:tcPr>
            <w:tcW w:w="7055" w:type="dxa"/>
            <w:tcBorders>
              <w:top w:val="single" w:sz="4" w:space="0" w:color="auto"/>
              <w:left w:val="single" w:sz="4" w:space="0" w:color="auto"/>
              <w:bottom w:val="single" w:sz="4" w:space="0" w:color="auto"/>
              <w:right w:val="single" w:sz="4" w:space="0" w:color="auto"/>
            </w:tcBorders>
          </w:tcPr>
          <w:p w14:paraId="54477AB9" w14:textId="77777777" w:rsidR="001C062A" w:rsidRDefault="001C062A">
            <w:pPr>
              <w:rPr>
                <w:rFonts w:eastAsia="等线"/>
                <w:lang w:eastAsia="zh-CN"/>
              </w:rPr>
            </w:pPr>
          </w:p>
        </w:tc>
      </w:tr>
      <w:tr w:rsidR="001C062A" w14:paraId="483C7FBE" w14:textId="77777777">
        <w:tc>
          <w:tcPr>
            <w:tcW w:w="1319" w:type="dxa"/>
            <w:tcBorders>
              <w:top w:val="single" w:sz="4" w:space="0" w:color="auto"/>
              <w:left w:val="single" w:sz="4" w:space="0" w:color="auto"/>
              <w:bottom w:val="single" w:sz="4" w:space="0" w:color="auto"/>
              <w:right w:val="single" w:sz="4" w:space="0" w:color="auto"/>
            </w:tcBorders>
          </w:tcPr>
          <w:p w14:paraId="76F9C194" w14:textId="77777777" w:rsidR="001C062A" w:rsidRDefault="00B40661">
            <w:pPr>
              <w:rPr>
                <w:rFonts w:eastAsia="等线"/>
                <w:lang w:eastAsia="zh-CN"/>
              </w:rPr>
            </w:pPr>
            <w:r>
              <w:rPr>
                <w:rFonts w:eastAsia="等线" w:hint="eastAsia"/>
                <w:lang w:eastAsia="zh-CN"/>
              </w:rPr>
              <w:t>C</w:t>
            </w:r>
            <w:r>
              <w:rPr>
                <w:rFonts w:eastAsia="等线"/>
                <w:lang w:eastAsia="zh-CN"/>
              </w:rPr>
              <w:t>hina Telecom</w:t>
            </w:r>
          </w:p>
        </w:tc>
        <w:tc>
          <w:tcPr>
            <w:tcW w:w="1057" w:type="dxa"/>
            <w:tcBorders>
              <w:top w:val="single" w:sz="4" w:space="0" w:color="auto"/>
              <w:left w:val="single" w:sz="4" w:space="0" w:color="auto"/>
              <w:bottom w:val="single" w:sz="4" w:space="0" w:color="auto"/>
              <w:right w:val="single" w:sz="4" w:space="0" w:color="auto"/>
            </w:tcBorders>
          </w:tcPr>
          <w:p w14:paraId="668443EC" w14:textId="77777777" w:rsidR="001C062A" w:rsidRDefault="00B40661">
            <w:pPr>
              <w:rPr>
                <w:rFonts w:eastAsia="等线"/>
                <w:lang w:eastAsia="zh-CN"/>
              </w:rPr>
            </w:pPr>
            <w:r>
              <w:rPr>
                <w:rFonts w:eastAsia="等线" w:hint="eastAsia"/>
                <w:lang w:eastAsia="zh-CN"/>
              </w:rPr>
              <w:t>N</w:t>
            </w:r>
            <w:r>
              <w:rPr>
                <w:rFonts w:eastAsia="等线"/>
                <w:lang w:eastAsia="zh-CN"/>
              </w:rPr>
              <w:t>o</w:t>
            </w:r>
          </w:p>
        </w:tc>
        <w:tc>
          <w:tcPr>
            <w:tcW w:w="7055" w:type="dxa"/>
            <w:tcBorders>
              <w:top w:val="single" w:sz="4" w:space="0" w:color="auto"/>
              <w:left w:val="single" w:sz="4" w:space="0" w:color="auto"/>
              <w:bottom w:val="single" w:sz="4" w:space="0" w:color="auto"/>
              <w:right w:val="single" w:sz="4" w:space="0" w:color="auto"/>
            </w:tcBorders>
          </w:tcPr>
          <w:p w14:paraId="7B2EA9FE" w14:textId="77777777" w:rsidR="001C062A" w:rsidRDefault="001C062A">
            <w:pPr>
              <w:rPr>
                <w:rFonts w:eastAsia="等线"/>
                <w:lang w:eastAsia="zh-CN"/>
              </w:rPr>
            </w:pPr>
          </w:p>
        </w:tc>
      </w:tr>
      <w:tr w:rsidR="001C062A" w14:paraId="55478EDA" w14:textId="77777777">
        <w:tc>
          <w:tcPr>
            <w:tcW w:w="1319" w:type="dxa"/>
            <w:tcBorders>
              <w:top w:val="single" w:sz="4" w:space="0" w:color="auto"/>
              <w:left w:val="single" w:sz="4" w:space="0" w:color="auto"/>
              <w:bottom w:val="single" w:sz="4" w:space="0" w:color="auto"/>
              <w:right w:val="single" w:sz="4" w:space="0" w:color="auto"/>
            </w:tcBorders>
          </w:tcPr>
          <w:p w14:paraId="53FD6946" w14:textId="77777777" w:rsidR="001C062A" w:rsidRDefault="00B40661">
            <w:pPr>
              <w:rPr>
                <w:rFonts w:eastAsia="맑은 고딕"/>
                <w:lang w:eastAsia="ko-KR"/>
              </w:rPr>
            </w:pPr>
            <w:r>
              <w:rPr>
                <w:rFonts w:eastAsia="맑은 고딕" w:hint="eastAsia"/>
                <w:lang w:eastAsia="ko-KR"/>
              </w:rPr>
              <w:t>LGE</w:t>
            </w:r>
          </w:p>
        </w:tc>
        <w:tc>
          <w:tcPr>
            <w:tcW w:w="1057" w:type="dxa"/>
            <w:tcBorders>
              <w:top w:val="single" w:sz="4" w:space="0" w:color="auto"/>
              <w:left w:val="single" w:sz="4" w:space="0" w:color="auto"/>
              <w:bottom w:val="single" w:sz="4" w:space="0" w:color="auto"/>
              <w:right w:val="single" w:sz="4" w:space="0" w:color="auto"/>
            </w:tcBorders>
          </w:tcPr>
          <w:p w14:paraId="3BBC86AF" w14:textId="77777777" w:rsidR="001C062A" w:rsidRDefault="00B40661">
            <w:pPr>
              <w:rPr>
                <w:rFonts w:eastAsia="맑은 고딕"/>
                <w:lang w:eastAsia="ko-KR"/>
              </w:rPr>
            </w:pPr>
            <w:r>
              <w:rPr>
                <w:rFonts w:eastAsia="맑은 고딕" w:hint="eastAsia"/>
                <w:lang w:eastAsia="ko-KR"/>
              </w:rPr>
              <w:t>No</w:t>
            </w:r>
          </w:p>
        </w:tc>
        <w:tc>
          <w:tcPr>
            <w:tcW w:w="7055" w:type="dxa"/>
            <w:tcBorders>
              <w:top w:val="single" w:sz="4" w:space="0" w:color="auto"/>
              <w:left w:val="single" w:sz="4" w:space="0" w:color="auto"/>
              <w:bottom w:val="single" w:sz="4" w:space="0" w:color="auto"/>
              <w:right w:val="single" w:sz="4" w:space="0" w:color="auto"/>
            </w:tcBorders>
          </w:tcPr>
          <w:p w14:paraId="4A87C2C3" w14:textId="77777777" w:rsidR="001C062A" w:rsidRDefault="00B40661">
            <w:pPr>
              <w:rPr>
                <w:rFonts w:eastAsia="等线"/>
                <w:lang w:eastAsia="zh-CN"/>
              </w:rPr>
            </w:pPr>
            <w:r>
              <w:rPr>
                <w:rFonts w:eastAsia="等线"/>
                <w:lang w:eastAsia="zh-CN"/>
              </w:rPr>
              <w:t>Out of scope</w:t>
            </w:r>
          </w:p>
        </w:tc>
      </w:tr>
      <w:tr w:rsidR="001C062A" w14:paraId="06509088" w14:textId="77777777">
        <w:tc>
          <w:tcPr>
            <w:tcW w:w="1319" w:type="dxa"/>
            <w:tcBorders>
              <w:top w:val="single" w:sz="4" w:space="0" w:color="auto"/>
              <w:left w:val="single" w:sz="4" w:space="0" w:color="auto"/>
              <w:bottom w:val="single" w:sz="4" w:space="0" w:color="auto"/>
              <w:right w:val="single" w:sz="4" w:space="0" w:color="auto"/>
            </w:tcBorders>
          </w:tcPr>
          <w:p w14:paraId="35401D22" w14:textId="77777777" w:rsidR="001C062A" w:rsidRDefault="00B40661">
            <w:pPr>
              <w:rPr>
                <w:rFonts w:eastAsia="맑은 고딕"/>
                <w:lang w:eastAsia="ko-KR"/>
              </w:rPr>
            </w:pPr>
            <w:r>
              <w:rPr>
                <w:rFonts w:eastAsia="맑은 고딕"/>
                <w:lang w:eastAsia="ko-KR"/>
              </w:rPr>
              <w:t>Xiaomi</w:t>
            </w:r>
          </w:p>
        </w:tc>
        <w:tc>
          <w:tcPr>
            <w:tcW w:w="1057" w:type="dxa"/>
            <w:tcBorders>
              <w:top w:val="single" w:sz="4" w:space="0" w:color="auto"/>
              <w:left w:val="single" w:sz="4" w:space="0" w:color="auto"/>
              <w:bottom w:val="single" w:sz="4" w:space="0" w:color="auto"/>
              <w:right w:val="single" w:sz="4" w:space="0" w:color="auto"/>
            </w:tcBorders>
          </w:tcPr>
          <w:p w14:paraId="77AA7651" w14:textId="77777777" w:rsidR="001C062A" w:rsidRDefault="00B40661">
            <w:pPr>
              <w:rPr>
                <w:rFonts w:eastAsia="맑은 고딕"/>
                <w:lang w:eastAsia="ko-KR"/>
              </w:rPr>
            </w:pPr>
            <w:r>
              <w:rPr>
                <w:rFonts w:eastAsia="맑은 고딕"/>
                <w:lang w:eastAsia="ko-KR"/>
              </w:rPr>
              <w:t>No</w:t>
            </w:r>
          </w:p>
        </w:tc>
        <w:tc>
          <w:tcPr>
            <w:tcW w:w="7055" w:type="dxa"/>
            <w:tcBorders>
              <w:top w:val="single" w:sz="4" w:space="0" w:color="auto"/>
              <w:left w:val="single" w:sz="4" w:space="0" w:color="auto"/>
              <w:bottom w:val="single" w:sz="4" w:space="0" w:color="auto"/>
              <w:right w:val="single" w:sz="4" w:space="0" w:color="auto"/>
            </w:tcBorders>
          </w:tcPr>
          <w:p w14:paraId="618A00E1" w14:textId="77777777" w:rsidR="001C062A" w:rsidRDefault="001C062A">
            <w:pPr>
              <w:rPr>
                <w:rFonts w:eastAsia="等线"/>
                <w:lang w:eastAsia="zh-CN"/>
              </w:rPr>
            </w:pPr>
          </w:p>
        </w:tc>
      </w:tr>
    </w:tbl>
    <w:p w14:paraId="5BC56E3F" w14:textId="77777777" w:rsidR="001C062A" w:rsidRDefault="001C062A">
      <w:pPr>
        <w:rPr>
          <w:rFonts w:eastAsia="맑은 고딕"/>
          <w:lang w:eastAsia="ko-KR"/>
        </w:rPr>
      </w:pPr>
    </w:p>
    <w:p w14:paraId="4023539C" w14:textId="77777777" w:rsidR="001C062A" w:rsidRDefault="00B40661">
      <w:pPr>
        <w:rPr>
          <w:rFonts w:eastAsia="맑은 고딕"/>
          <w:color w:val="1F497D" w:themeColor="text2"/>
          <w:lang w:eastAsia="ko-KR"/>
        </w:rPr>
      </w:pPr>
      <w:r>
        <w:rPr>
          <w:rFonts w:eastAsia="맑은 고딕"/>
          <w:b/>
          <w:color w:val="1F497D" w:themeColor="text2"/>
          <w:u w:val="single"/>
          <w:lang w:eastAsia="ko-KR"/>
        </w:rPr>
        <w:lastRenderedPageBreak/>
        <w:t>Moderator summary:</w:t>
      </w:r>
      <w:r>
        <w:rPr>
          <w:rFonts w:eastAsia="맑은 고딕"/>
          <w:b/>
          <w:color w:val="1F497D" w:themeColor="text2"/>
          <w:lang w:eastAsia="ko-KR"/>
        </w:rPr>
        <w:t xml:space="preserve"> </w:t>
      </w:r>
      <w:r>
        <w:rPr>
          <w:rFonts w:eastAsia="맑은 고딕"/>
          <w:color w:val="1F497D" w:themeColor="text2"/>
          <w:lang w:eastAsia="ko-KR"/>
        </w:rPr>
        <w:t>12 companies provided feedbacks. All companies provided answer “No”. Therefore, moderator would propose the following:</w:t>
      </w:r>
    </w:p>
    <w:p w14:paraId="264B50A7" w14:textId="77777777" w:rsidR="001C062A" w:rsidRDefault="00B40661">
      <w:pPr>
        <w:rPr>
          <w:rFonts w:eastAsia="맑은 고딕"/>
          <w:b/>
          <w:color w:val="1F497D" w:themeColor="text2"/>
          <w:sz w:val="20"/>
          <w:lang w:eastAsia="ko-KR"/>
        </w:rPr>
      </w:pPr>
      <w:r>
        <w:rPr>
          <w:rFonts w:eastAsia="맑은 고딕"/>
          <w:b/>
          <w:color w:val="1F497D" w:themeColor="text2"/>
          <w:sz w:val="20"/>
          <w:lang w:eastAsia="ko-KR"/>
        </w:rPr>
        <w:t>P-8: The following use cases are not supported in Rel-18.</w:t>
      </w:r>
    </w:p>
    <w:p w14:paraId="3261ED5C" w14:textId="77777777" w:rsidR="001C062A" w:rsidRDefault="00B40661">
      <w:pPr>
        <w:pStyle w:val="af0"/>
        <w:numPr>
          <w:ilvl w:val="0"/>
          <w:numId w:val="14"/>
        </w:numPr>
        <w:ind w:left="806" w:hanging="403"/>
        <w:contextualSpacing w:val="0"/>
        <w:rPr>
          <w:rFonts w:ascii="Times New Roman" w:eastAsia="맑은 고딕" w:hAnsi="Times New Roman"/>
          <w:b/>
          <w:color w:val="1F497D" w:themeColor="text2"/>
          <w:szCs w:val="24"/>
          <w:lang w:val="en-US" w:eastAsia="ko-KR"/>
        </w:rPr>
      </w:pPr>
      <w:r>
        <w:rPr>
          <w:rFonts w:ascii="Times New Roman" w:eastAsia="맑은 고딕" w:hAnsi="Times New Roman"/>
          <w:b/>
          <w:color w:val="1F497D" w:themeColor="text2"/>
          <w:szCs w:val="24"/>
          <w:lang w:val="en-US" w:eastAsia="ko-KR"/>
        </w:rPr>
        <w:t>Configure two indirect paths</w:t>
      </w:r>
    </w:p>
    <w:p w14:paraId="71DBC254" w14:textId="77777777" w:rsidR="001C062A" w:rsidRDefault="00B40661">
      <w:pPr>
        <w:pStyle w:val="af0"/>
        <w:numPr>
          <w:ilvl w:val="0"/>
          <w:numId w:val="14"/>
        </w:numPr>
        <w:ind w:left="806" w:hanging="403"/>
        <w:contextualSpacing w:val="0"/>
        <w:rPr>
          <w:rFonts w:ascii="Times New Roman" w:eastAsia="맑은 고딕" w:hAnsi="Times New Roman"/>
          <w:b/>
          <w:color w:val="1F497D" w:themeColor="text2"/>
          <w:szCs w:val="24"/>
          <w:lang w:val="en-US" w:eastAsia="ko-KR"/>
        </w:rPr>
      </w:pPr>
      <w:r>
        <w:rPr>
          <w:rFonts w:ascii="Times New Roman" w:eastAsia="맑은 고딕" w:hAnsi="Times New Roman"/>
          <w:b/>
          <w:color w:val="1F497D" w:themeColor="text2"/>
          <w:szCs w:val="24"/>
          <w:lang w:val="en-US" w:eastAsia="ko-KR"/>
        </w:rPr>
        <w:t>More than two paths</w:t>
      </w:r>
    </w:p>
    <w:p w14:paraId="16BAFD8A" w14:textId="77777777" w:rsidR="001C062A" w:rsidRDefault="00B40661">
      <w:pPr>
        <w:pStyle w:val="af0"/>
        <w:numPr>
          <w:ilvl w:val="0"/>
          <w:numId w:val="14"/>
        </w:numPr>
        <w:ind w:left="806" w:hanging="403"/>
        <w:contextualSpacing w:val="0"/>
        <w:rPr>
          <w:rFonts w:ascii="Times New Roman" w:eastAsia="맑은 고딕" w:hAnsi="Times New Roman"/>
          <w:b/>
          <w:color w:val="1F497D" w:themeColor="text2"/>
          <w:szCs w:val="24"/>
          <w:lang w:val="en-US" w:eastAsia="ko-KR"/>
        </w:rPr>
      </w:pPr>
      <w:r>
        <w:rPr>
          <w:rFonts w:ascii="Times New Roman" w:eastAsia="맑은 고딕" w:hAnsi="Times New Roman"/>
          <w:b/>
          <w:color w:val="1F497D" w:themeColor="text2"/>
          <w:szCs w:val="24"/>
          <w:lang w:val="en-US" w:eastAsia="ko-KR"/>
        </w:rPr>
        <w:t>Inter-gNB multi-path support</w:t>
      </w:r>
    </w:p>
    <w:p w14:paraId="1E9D55B3" w14:textId="77777777" w:rsidR="001C062A" w:rsidRDefault="001C062A">
      <w:pPr>
        <w:rPr>
          <w:rFonts w:eastAsia="맑은 고딕"/>
          <w:lang w:eastAsia="ko-KR"/>
        </w:rPr>
      </w:pPr>
    </w:p>
    <w:p w14:paraId="14ED8135" w14:textId="77777777" w:rsidR="001C062A" w:rsidRPr="001C062A" w:rsidRDefault="00B40661">
      <w:pPr>
        <w:pStyle w:val="2"/>
        <w:rPr>
          <w:color w:val="EEECE1" w:themeColor="background2"/>
          <w:rPrChange w:id="242" w:author="Seokjung_LGE" w:date="2022-08-17T13:59:00Z">
            <w:rPr/>
          </w:rPrChange>
        </w:rPr>
      </w:pPr>
      <w:r>
        <w:rPr>
          <w:color w:val="EEECE1" w:themeColor="background2"/>
          <w:rPrChange w:id="243" w:author="Seokjung_LGE" w:date="2022-08-17T13:59:00Z">
            <w:rPr/>
          </w:rPrChange>
        </w:rPr>
        <w:t>Configuration of multi-path relaying</w:t>
      </w:r>
    </w:p>
    <w:p w14:paraId="7682852C" w14:textId="77777777" w:rsidR="001C062A" w:rsidRPr="001C062A" w:rsidRDefault="00B40661">
      <w:pPr>
        <w:pStyle w:val="3"/>
        <w:rPr>
          <w:color w:val="EEECE1" w:themeColor="background2"/>
          <w:lang w:eastAsia="zh-CN"/>
          <w:rPrChange w:id="244" w:author="Seokjung_LGE" w:date="2022-08-17T13:59:00Z">
            <w:rPr>
              <w:lang w:eastAsia="zh-CN"/>
            </w:rPr>
          </w:rPrChange>
        </w:rPr>
      </w:pPr>
      <w:r>
        <w:rPr>
          <w:color w:val="EEECE1" w:themeColor="background2"/>
          <w:lang w:eastAsia="zh-CN"/>
          <w:rPrChange w:id="245" w:author="Seokjung_LGE" w:date="2022-08-17T13:59:00Z">
            <w:rPr>
              <w:lang w:eastAsia="zh-CN"/>
            </w:rPr>
          </w:rPrChange>
        </w:rPr>
        <w:t>Authorization for multi-path relaying</w:t>
      </w:r>
      <w:ins w:id="246" w:author="Seokjung_LGE" w:date="2022-08-17T13:57:00Z">
        <w:r>
          <w:rPr>
            <w:color w:val="EEECE1" w:themeColor="background2"/>
            <w:lang w:eastAsia="zh-CN"/>
            <w:rPrChange w:id="247" w:author="Seokjung_LGE" w:date="2022-08-17T13:59:00Z">
              <w:rPr>
                <w:lang w:eastAsia="zh-CN"/>
              </w:rPr>
            </w:rPrChange>
          </w:rPr>
          <w:t xml:space="preserve"> </w:t>
        </w:r>
        <w:r>
          <w:rPr>
            <w:color w:val="FF0000"/>
            <w:highlight w:val="yellow"/>
            <w:lang w:eastAsia="zh-CN"/>
            <w:rPrChange w:id="248" w:author="Seokjung_LGE" w:date="2022-08-17T14:00:00Z">
              <w:rPr>
                <w:lang w:eastAsia="zh-CN"/>
              </w:rPr>
            </w:rPrChange>
          </w:rPr>
          <w:t>(Covered in CB: # SLRelay1_Authorization)</w:t>
        </w:r>
        <w:r>
          <w:rPr>
            <w:color w:val="EEECE1" w:themeColor="background2"/>
            <w:lang w:eastAsia="zh-CN"/>
            <w:rPrChange w:id="249" w:author="Seokjung_LGE" w:date="2022-08-17T13:59:00Z">
              <w:rPr>
                <w:lang w:eastAsia="zh-CN"/>
              </w:rPr>
            </w:rPrChange>
          </w:rPr>
          <w:t xml:space="preserve"> </w:t>
        </w:r>
      </w:ins>
    </w:p>
    <w:p w14:paraId="083BEEA9" w14:textId="77777777" w:rsidR="001C062A" w:rsidRPr="001C062A" w:rsidRDefault="00B40661">
      <w:pPr>
        <w:rPr>
          <w:rFonts w:eastAsia="맑은 고딕"/>
          <w:color w:val="EEECE1" w:themeColor="background2"/>
          <w:lang w:eastAsia="ko-KR"/>
          <w:rPrChange w:id="250" w:author="Seokjung_LGE" w:date="2022-08-17T13:57:00Z">
            <w:rPr>
              <w:rFonts w:eastAsia="맑은 고딕"/>
              <w:lang w:eastAsia="ko-KR"/>
            </w:rPr>
          </w:rPrChange>
        </w:rPr>
      </w:pPr>
      <w:r>
        <w:rPr>
          <w:rFonts w:eastAsia="맑은 고딕"/>
          <w:color w:val="EEECE1" w:themeColor="background2"/>
          <w:lang w:eastAsia="ko-KR"/>
          <w:rPrChange w:id="251" w:author="Seokjung_LGE" w:date="2022-08-17T13:57:00Z">
            <w:rPr>
              <w:rFonts w:eastAsia="맑은 고딕"/>
              <w:lang w:eastAsia="ko-KR"/>
            </w:rPr>
          </w:rPrChange>
        </w:rPr>
        <w:t>From RAN3 perspective, some companies ([3][10][11]) suggest that the multi-path authorization is useful to effectively manage the radio resource. For U2N relay case (i.e., Scenario 1 in objective of WID), [1] considered that Rel-17 relay discovery and authorization procedure can be reused for multi-path establishment. However, for Ideal-link scenario (i.e., Scenario 2 in objective of WID), it is also suggested in [1] that Primary UE (PUE) and Secondary UE (SUE) need to be authorized by CN to be allowed provide multi-path establishment. Two potential alternatives are proposed for PUE and SUE authorization [1]:</w:t>
      </w:r>
    </w:p>
    <w:p w14:paraId="7E3F7EAA" w14:textId="77777777" w:rsidR="001C062A" w:rsidRPr="001C062A" w:rsidRDefault="00B40661">
      <w:pPr>
        <w:numPr>
          <w:ilvl w:val="0"/>
          <w:numId w:val="13"/>
        </w:numPr>
        <w:rPr>
          <w:rFonts w:eastAsia="맑은 고딕"/>
          <w:color w:val="EEECE1" w:themeColor="background2"/>
          <w:lang w:eastAsia="ko-KR"/>
          <w:rPrChange w:id="252" w:author="Seokjung_LGE" w:date="2022-08-17T13:57:00Z">
            <w:rPr>
              <w:rFonts w:eastAsia="맑은 고딕"/>
              <w:lang w:eastAsia="ko-KR"/>
            </w:rPr>
          </w:rPrChange>
        </w:rPr>
      </w:pPr>
      <w:r>
        <w:rPr>
          <w:rFonts w:eastAsia="맑은 고딕"/>
          <w:b/>
          <w:color w:val="EEECE1" w:themeColor="background2"/>
          <w:lang w:eastAsia="ko-KR"/>
          <w:rPrChange w:id="253" w:author="Seokjung_LGE" w:date="2022-08-17T13:57:00Z">
            <w:rPr>
              <w:rFonts w:eastAsia="맑은 고딕"/>
              <w:b/>
              <w:lang w:eastAsia="ko-KR"/>
            </w:rPr>
          </w:rPrChange>
        </w:rPr>
        <w:t>Alt1</w:t>
      </w:r>
      <w:r>
        <w:rPr>
          <w:rFonts w:eastAsia="맑은 고딕"/>
          <w:color w:val="EEECE1" w:themeColor="background2"/>
          <w:lang w:eastAsia="ko-KR"/>
          <w:rPrChange w:id="254" w:author="Seokjung_LGE" w:date="2022-08-17T13:57:00Z">
            <w:rPr>
              <w:rFonts w:eastAsia="맑은 고딕"/>
              <w:lang w:eastAsia="ko-KR"/>
            </w:rPr>
          </w:rPrChange>
        </w:rPr>
        <w:t>: PUE and SUE are in RRC_CONNECTED mode. For multi-path purpose, AMF authorizes and indicates to gNB, e.g, in initial UE context setup. gNB can get authorization of PUE and SUE from CN (AMF) separately. PUE can report SUE identity to gNB, based on PUE/SUE, authorization from AMF, gNB can configure SUE for multi-path establishment with PUE.</w:t>
      </w:r>
    </w:p>
    <w:p w14:paraId="64EB4594" w14:textId="77777777" w:rsidR="001C062A" w:rsidRPr="001C062A" w:rsidRDefault="00B40661">
      <w:pPr>
        <w:numPr>
          <w:ilvl w:val="0"/>
          <w:numId w:val="13"/>
        </w:numPr>
        <w:rPr>
          <w:rFonts w:eastAsia="맑은 고딕"/>
          <w:color w:val="EEECE1" w:themeColor="background2"/>
          <w:lang w:eastAsia="ko-KR"/>
          <w:rPrChange w:id="255" w:author="Seokjung_LGE" w:date="2022-08-17T13:57:00Z">
            <w:rPr>
              <w:rFonts w:eastAsia="맑은 고딕"/>
              <w:lang w:eastAsia="ko-KR"/>
            </w:rPr>
          </w:rPrChange>
        </w:rPr>
      </w:pPr>
      <w:r>
        <w:rPr>
          <w:rFonts w:eastAsia="맑은 고딕"/>
          <w:b/>
          <w:color w:val="EEECE1" w:themeColor="background2"/>
          <w:lang w:eastAsia="ko-KR"/>
          <w:rPrChange w:id="256" w:author="Seokjung_LGE" w:date="2022-08-17T13:57:00Z">
            <w:rPr>
              <w:rFonts w:eastAsia="맑은 고딕"/>
              <w:b/>
              <w:lang w:eastAsia="ko-KR"/>
            </w:rPr>
          </w:rPrChange>
        </w:rPr>
        <w:t>Alt2</w:t>
      </w:r>
      <w:r>
        <w:rPr>
          <w:rFonts w:eastAsia="맑은 고딕"/>
          <w:color w:val="EEECE1" w:themeColor="background2"/>
          <w:lang w:eastAsia="ko-KR"/>
          <w:rPrChange w:id="257" w:author="Seokjung_LGE" w:date="2022-08-17T13:57:00Z">
            <w:rPr>
              <w:rFonts w:eastAsia="맑은 고딕"/>
              <w:lang w:eastAsia="ko-KR"/>
            </w:rPr>
          </w:rPrChange>
        </w:rPr>
        <w:t>: PUE and SUE are correlated and bind at CN when PUE and SUE subscription. This is possible in case PUE and SUE belong to one subscriber or PUE and SUE are collocated on the same machine, see Figure 7. In such case, when PUE and/or SUE connects to network, CN can indicate to gNB, e.g, in initial UE context setup, that the two UEs are correlated and SUE is authorized for multi-path establishment with PUE.</w:t>
      </w:r>
    </w:p>
    <w:p w14:paraId="30D9287E" w14:textId="77777777" w:rsidR="001C062A" w:rsidRPr="001C062A" w:rsidRDefault="00B40661">
      <w:pPr>
        <w:rPr>
          <w:rFonts w:eastAsia="맑은 고딕"/>
          <w:color w:val="EEECE1" w:themeColor="background2"/>
          <w:lang w:eastAsia="ko-KR"/>
          <w:rPrChange w:id="258" w:author="Seokjung_LGE" w:date="2022-08-17T13:57:00Z">
            <w:rPr>
              <w:rFonts w:eastAsia="맑은 고딕"/>
              <w:lang w:eastAsia="ko-KR"/>
            </w:rPr>
          </w:rPrChange>
        </w:rPr>
      </w:pPr>
      <w:r>
        <w:rPr>
          <w:rFonts w:eastAsia="맑은 고딕"/>
          <w:color w:val="EEECE1" w:themeColor="background2"/>
          <w:lang w:eastAsia="ko-KR"/>
          <w:rPrChange w:id="259" w:author="Seokjung_LGE" w:date="2022-08-17T13:57:00Z">
            <w:rPr>
              <w:rFonts w:eastAsia="맑은 고딕"/>
              <w:lang w:eastAsia="ko-KR"/>
            </w:rPr>
          </w:rPrChange>
        </w:rPr>
        <w:t xml:space="preserve">Currently, some solutions captured in TR 23.700-33 proposed that the AMF indicates to the NG-RAN whether Remote UE is allowed to use multi-path transmission. However, there is no SA2 conclusion on whether the multi-path authorization is provided to the NG-RAN. Therefore, [6][9][12] also proposed that RAN3 should wait for SA2 decision on the UE authorization for multi-path relay. </w:t>
      </w:r>
    </w:p>
    <w:p w14:paraId="15F32891" w14:textId="77777777" w:rsidR="001C062A" w:rsidRPr="001C062A" w:rsidRDefault="00B40661">
      <w:pPr>
        <w:rPr>
          <w:rFonts w:eastAsia="맑은 고딕"/>
          <w:color w:val="EEECE1" w:themeColor="background2"/>
          <w:lang w:eastAsia="ko-KR"/>
          <w:rPrChange w:id="260" w:author="Seokjung_LGE" w:date="2022-08-17T13:57:00Z">
            <w:rPr>
              <w:rFonts w:eastAsia="맑은 고딕"/>
              <w:lang w:eastAsia="ko-KR"/>
            </w:rPr>
          </w:rPrChange>
        </w:rPr>
      </w:pPr>
      <w:r>
        <w:rPr>
          <w:rFonts w:eastAsia="맑은 고딕"/>
          <w:color w:val="EEECE1" w:themeColor="background2"/>
          <w:lang w:eastAsia="ko-KR"/>
          <w:rPrChange w:id="261" w:author="Seokjung_LGE" w:date="2022-08-17T13:57:00Z">
            <w:rPr>
              <w:rFonts w:eastAsia="맑은 고딕"/>
              <w:lang w:eastAsia="ko-KR"/>
            </w:rPr>
          </w:rPrChange>
        </w:rPr>
        <w:t>To make the progress, the moderator proposes the working assumption on “NG-RAN receives the multi-path authorization from the AMF”. If SA2 confirms that this IE is feasible, this working assumption can turn into the agreement in next meeting.</w:t>
      </w:r>
    </w:p>
    <w:p w14:paraId="2C67FE65" w14:textId="77777777" w:rsidR="001C062A" w:rsidRPr="001C062A" w:rsidRDefault="00B40661">
      <w:pPr>
        <w:rPr>
          <w:rFonts w:eastAsia="맑은 고딕"/>
          <w:b/>
          <w:color w:val="EEECE1" w:themeColor="background2"/>
          <w:lang w:eastAsia="ko-KR"/>
          <w:rPrChange w:id="262" w:author="Seokjung_LGE" w:date="2022-08-17T13:57:00Z">
            <w:rPr>
              <w:rFonts w:eastAsia="맑은 고딕"/>
              <w:b/>
              <w:lang w:eastAsia="ko-KR"/>
            </w:rPr>
          </w:rPrChange>
        </w:rPr>
      </w:pPr>
      <w:r>
        <w:rPr>
          <w:rFonts w:eastAsia="맑은 고딕"/>
          <w:b/>
          <w:color w:val="EEECE1" w:themeColor="background2"/>
          <w:lang w:eastAsia="ko-KR"/>
          <w:rPrChange w:id="263" w:author="Seokjung_LGE" w:date="2022-08-17T13:57:00Z">
            <w:rPr>
              <w:rFonts w:eastAsia="맑은 고딕"/>
              <w:b/>
              <w:lang w:eastAsia="ko-KR"/>
            </w:rPr>
          </w:rPrChange>
        </w:rPr>
        <w:t>Proposal 8: (WA) NG-RAN receives the multi-path authorization from the AMF. Details of the multi-path authorization are FFS.</w:t>
      </w:r>
    </w:p>
    <w:p w14:paraId="2C97399E" w14:textId="77777777" w:rsidR="001C062A" w:rsidRPr="001C062A" w:rsidRDefault="001C062A">
      <w:pPr>
        <w:rPr>
          <w:rFonts w:eastAsia="맑은 고딕"/>
          <w:color w:val="EEECE1" w:themeColor="background2"/>
          <w:lang w:eastAsia="ko-KR"/>
          <w:rPrChange w:id="264" w:author="Seokjung_LGE" w:date="2022-08-17T13:57:00Z">
            <w:rPr>
              <w:rFonts w:eastAsia="맑은 고딕"/>
              <w:lang w:eastAsia="ko-KR"/>
            </w:rPr>
          </w:rPrChange>
        </w:rPr>
      </w:pPr>
    </w:p>
    <w:p w14:paraId="408A1C78" w14:textId="77777777" w:rsidR="001C062A" w:rsidRPr="001C062A" w:rsidRDefault="00B40661">
      <w:pPr>
        <w:rPr>
          <w:rFonts w:eastAsia="맑은 고딕"/>
          <w:color w:val="EEECE1" w:themeColor="background2"/>
          <w:lang w:eastAsia="ko-KR"/>
          <w:rPrChange w:id="265" w:author="Seokjung_LGE" w:date="2022-08-17T13:57:00Z">
            <w:rPr>
              <w:rFonts w:eastAsia="맑은 고딕"/>
              <w:lang w:eastAsia="ko-KR"/>
            </w:rPr>
          </w:rPrChange>
        </w:rPr>
      </w:pPr>
      <w:r>
        <w:rPr>
          <w:rFonts w:eastAsia="맑은 고딕"/>
          <w:b/>
          <w:color w:val="EEECE1" w:themeColor="background2"/>
          <w:lang w:eastAsia="ko-KR"/>
          <w:rPrChange w:id="266" w:author="Seokjung_LGE" w:date="2022-08-17T13:57:00Z">
            <w:rPr>
              <w:rFonts w:eastAsia="맑은 고딕"/>
              <w:b/>
              <w:lang w:eastAsia="ko-KR"/>
            </w:rPr>
          </w:rPrChange>
        </w:rPr>
        <w:t>Question 6:</w:t>
      </w:r>
      <w:r>
        <w:rPr>
          <w:rFonts w:eastAsia="맑은 고딕"/>
          <w:color w:val="EEECE1" w:themeColor="background2"/>
          <w:lang w:eastAsia="ko-KR"/>
          <w:rPrChange w:id="267" w:author="Seokjung_LGE" w:date="2022-08-17T13:57:00Z">
            <w:rPr>
              <w:rFonts w:eastAsia="맑은 고딕"/>
              <w:lang w:eastAsia="ko-KR"/>
            </w:rPr>
          </w:rPrChange>
        </w:rPr>
        <w:t xml:space="preserve"> Companies are invited to provide views on whether above proposal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5327530B" w14:textId="77777777">
        <w:tc>
          <w:tcPr>
            <w:tcW w:w="1319" w:type="dxa"/>
            <w:shd w:val="clear" w:color="auto" w:fill="E7E6E6"/>
            <w:vAlign w:val="center"/>
          </w:tcPr>
          <w:p w14:paraId="0D72F8AB" w14:textId="77777777" w:rsidR="001C062A" w:rsidRPr="001C062A" w:rsidRDefault="00B40661">
            <w:pPr>
              <w:jc w:val="center"/>
              <w:rPr>
                <w:b/>
                <w:color w:val="EEECE1" w:themeColor="background2"/>
                <w:rPrChange w:id="268" w:author="Seokjung_LGE" w:date="2022-08-17T13:57:00Z">
                  <w:rPr>
                    <w:b/>
                  </w:rPr>
                </w:rPrChange>
              </w:rPr>
            </w:pPr>
            <w:r>
              <w:rPr>
                <w:b/>
                <w:color w:val="EEECE1" w:themeColor="background2"/>
                <w:rPrChange w:id="269" w:author="Seokjung_LGE" w:date="2022-08-17T13:57:00Z">
                  <w:rPr>
                    <w:b/>
                  </w:rPr>
                </w:rPrChange>
              </w:rPr>
              <w:t>Company</w:t>
            </w:r>
          </w:p>
        </w:tc>
        <w:tc>
          <w:tcPr>
            <w:tcW w:w="1057" w:type="dxa"/>
            <w:shd w:val="clear" w:color="auto" w:fill="E7E6E6"/>
          </w:tcPr>
          <w:p w14:paraId="0EBA8021" w14:textId="77777777" w:rsidR="001C062A" w:rsidRPr="001C062A" w:rsidRDefault="00B40661">
            <w:pPr>
              <w:jc w:val="center"/>
              <w:rPr>
                <w:rFonts w:eastAsia="맑은 고딕"/>
                <w:b/>
                <w:color w:val="EEECE1" w:themeColor="background2"/>
                <w:lang w:eastAsia="ko-KR"/>
                <w:rPrChange w:id="270" w:author="Seokjung_LGE" w:date="2022-08-17T13:57:00Z">
                  <w:rPr>
                    <w:rFonts w:eastAsia="맑은 고딕"/>
                    <w:b/>
                    <w:lang w:eastAsia="ko-KR"/>
                  </w:rPr>
                </w:rPrChange>
              </w:rPr>
            </w:pPr>
            <w:r>
              <w:rPr>
                <w:rFonts w:eastAsia="맑은 고딕"/>
                <w:b/>
                <w:color w:val="EEECE1" w:themeColor="background2"/>
                <w:lang w:eastAsia="ko-KR"/>
                <w:rPrChange w:id="271" w:author="Seokjung_LGE" w:date="2022-08-17T13:57:00Z">
                  <w:rPr>
                    <w:rFonts w:eastAsia="맑은 고딕"/>
                    <w:b/>
                    <w:lang w:eastAsia="ko-KR"/>
                  </w:rPr>
                </w:rPrChange>
              </w:rPr>
              <w:t>Yes/No</w:t>
            </w:r>
          </w:p>
        </w:tc>
        <w:tc>
          <w:tcPr>
            <w:tcW w:w="7055" w:type="dxa"/>
            <w:shd w:val="clear" w:color="auto" w:fill="E7E6E6"/>
            <w:vAlign w:val="center"/>
          </w:tcPr>
          <w:p w14:paraId="23D23AD2" w14:textId="77777777" w:rsidR="001C062A" w:rsidRPr="001C062A" w:rsidRDefault="00B40661">
            <w:pPr>
              <w:jc w:val="center"/>
              <w:rPr>
                <w:b/>
                <w:color w:val="EEECE1" w:themeColor="background2"/>
                <w:rPrChange w:id="272" w:author="Seokjung_LGE" w:date="2022-08-17T13:57:00Z">
                  <w:rPr>
                    <w:b/>
                  </w:rPr>
                </w:rPrChange>
              </w:rPr>
            </w:pPr>
            <w:r>
              <w:rPr>
                <w:b/>
                <w:color w:val="EEECE1" w:themeColor="background2"/>
                <w:rPrChange w:id="273" w:author="Seokjung_LGE" w:date="2022-08-17T13:57:00Z">
                  <w:rPr>
                    <w:b/>
                  </w:rPr>
                </w:rPrChange>
              </w:rPr>
              <w:t>Comments</w:t>
            </w:r>
          </w:p>
        </w:tc>
      </w:tr>
      <w:tr w:rsidR="001C062A" w14:paraId="22268483" w14:textId="77777777">
        <w:tc>
          <w:tcPr>
            <w:tcW w:w="1319" w:type="dxa"/>
          </w:tcPr>
          <w:p w14:paraId="26A9B526" w14:textId="77777777" w:rsidR="001C062A" w:rsidRPr="001C062A" w:rsidRDefault="00B40661">
            <w:pPr>
              <w:rPr>
                <w:rFonts w:eastAsia="SimSun"/>
                <w:color w:val="EEECE1" w:themeColor="background2"/>
                <w:lang w:eastAsia="zh-CN"/>
                <w:rPrChange w:id="274" w:author="Seokjung_LGE" w:date="2022-08-17T13:57:00Z">
                  <w:rPr>
                    <w:rFonts w:eastAsia="SimSun"/>
                    <w:lang w:eastAsia="zh-CN"/>
                  </w:rPr>
                </w:rPrChange>
              </w:rPr>
            </w:pPr>
            <w:r>
              <w:rPr>
                <w:rFonts w:eastAsia="SimSun"/>
                <w:color w:val="EEECE1" w:themeColor="background2"/>
                <w:lang w:eastAsia="zh-CN"/>
                <w:rPrChange w:id="275" w:author="Seokjung_LGE" w:date="2022-08-17T13:57:00Z">
                  <w:rPr>
                    <w:rFonts w:eastAsia="SimSun"/>
                    <w:lang w:eastAsia="zh-CN"/>
                  </w:rPr>
                </w:rPrChange>
              </w:rPr>
              <w:t>vivo</w:t>
            </w:r>
          </w:p>
        </w:tc>
        <w:tc>
          <w:tcPr>
            <w:tcW w:w="1057" w:type="dxa"/>
          </w:tcPr>
          <w:p w14:paraId="579738B6" w14:textId="77777777" w:rsidR="001C062A" w:rsidRPr="001C062A" w:rsidRDefault="00B40661">
            <w:pPr>
              <w:rPr>
                <w:rFonts w:eastAsia="SimSun"/>
                <w:color w:val="EEECE1" w:themeColor="background2"/>
                <w:lang w:eastAsia="zh-CN"/>
                <w:rPrChange w:id="276" w:author="Seokjung_LGE" w:date="2022-08-17T13:57:00Z">
                  <w:rPr>
                    <w:rFonts w:eastAsia="SimSun"/>
                    <w:lang w:eastAsia="zh-CN"/>
                  </w:rPr>
                </w:rPrChange>
              </w:rPr>
            </w:pPr>
            <w:r>
              <w:rPr>
                <w:rFonts w:eastAsia="SimSun"/>
                <w:color w:val="EEECE1" w:themeColor="background2"/>
                <w:lang w:eastAsia="zh-CN"/>
                <w:rPrChange w:id="277" w:author="Seokjung_LGE" w:date="2022-08-17T13:57:00Z">
                  <w:rPr>
                    <w:rFonts w:eastAsia="SimSun"/>
                    <w:lang w:eastAsia="zh-CN"/>
                  </w:rPr>
                </w:rPrChange>
              </w:rPr>
              <w:t>Yes</w:t>
            </w:r>
          </w:p>
        </w:tc>
        <w:tc>
          <w:tcPr>
            <w:tcW w:w="7055" w:type="dxa"/>
          </w:tcPr>
          <w:p w14:paraId="5F678A03" w14:textId="77777777" w:rsidR="001C062A" w:rsidRPr="001C062A" w:rsidRDefault="00B40661">
            <w:pPr>
              <w:rPr>
                <w:rFonts w:eastAsia="맑은 고딕"/>
                <w:color w:val="EEECE1" w:themeColor="background2"/>
                <w:lang w:eastAsia="ko-KR"/>
                <w:rPrChange w:id="278" w:author="Seokjung_LGE" w:date="2022-08-17T13:57:00Z">
                  <w:rPr>
                    <w:rFonts w:eastAsia="맑은 고딕"/>
                    <w:lang w:eastAsia="ko-KR"/>
                  </w:rPr>
                </w:rPrChange>
              </w:rPr>
            </w:pPr>
            <w:r>
              <w:rPr>
                <w:rFonts w:eastAsia="맑은 고딕"/>
                <w:color w:val="EEECE1" w:themeColor="background2"/>
                <w:lang w:eastAsia="ko-KR"/>
                <w:rPrChange w:id="279" w:author="Seokjung_LGE" w:date="2022-08-17T13:57:00Z">
                  <w:rPr>
                    <w:rFonts w:eastAsia="맑은 고딕"/>
                    <w:lang w:eastAsia="ko-KR"/>
                  </w:rPr>
                </w:rPrChange>
              </w:rPr>
              <w:t>Authorization is usually up to AMF.</w:t>
            </w:r>
          </w:p>
        </w:tc>
      </w:tr>
      <w:tr w:rsidR="001C062A" w14:paraId="1208EB47" w14:textId="77777777">
        <w:tc>
          <w:tcPr>
            <w:tcW w:w="1319" w:type="dxa"/>
          </w:tcPr>
          <w:p w14:paraId="3AB64CE3" w14:textId="77777777" w:rsidR="001C062A" w:rsidRPr="001C062A" w:rsidRDefault="00B40661">
            <w:pPr>
              <w:rPr>
                <w:color w:val="EEECE1" w:themeColor="background2"/>
                <w:rPrChange w:id="280" w:author="Seokjung_LGE" w:date="2022-08-17T13:57:00Z">
                  <w:rPr/>
                </w:rPrChange>
              </w:rPr>
            </w:pPr>
            <w:r>
              <w:rPr>
                <w:color w:val="EEECE1" w:themeColor="background2"/>
                <w:rPrChange w:id="281" w:author="Seokjung_LGE" w:date="2022-08-17T13:57:00Z">
                  <w:rPr/>
                </w:rPrChange>
              </w:rPr>
              <w:lastRenderedPageBreak/>
              <w:t>Qualcomm</w:t>
            </w:r>
          </w:p>
        </w:tc>
        <w:tc>
          <w:tcPr>
            <w:tcW w:w="1057" w:type="dxa"/>
          </w:tcPr>
          <w:p w14:paraId="7EB07C40" w14:textId="77777777" w:rsidR="001C062A" w:rsidRPr="001C062A" w:rsidRDefault="00B40661">
            <w:pPr>
              <w:rPr>
                <w:color w:val="EEECE1" w:themeColor="background2"/>
                <w:rPrChange w:id="282" w:author="Seokjung_LGE" w:date="2022-08-17T13:57:00Z">
                  <w:rPr/>
                </w:rPrChange>
              </w:rPr>
            </w:pPr>
            <w:r>
              <w:rPr>
                <w:color w:val="EEECE1" w:themeColor="background2"/>
                <w:rPrChange w:id="283" w:author="Seokjung_LGE" w:date="2022-08-17T13:57:00Z">
                  <w:rPr/>
                </w:rPrChange>
              </w:rPr>
              <w:t>Yes</w:t>
            </w:r>
          </w:p>
        </w:tc>
        <w:tc>
          <w:tcPr>
            <w:tcW w:w="7055" w:type="dxa"/>
          </w:tcPr>
          <w:p w14:paraId="539B90A5" w14:textId="77777777" w:rsidR="001C062A" w:rsidRPr="001C062A" w:rsidRDefault="00B40661">
            <w:pPr>
              <w:rPr>
                <w:rFonts w:eastAsia="맑은 고딕"/>
                <w:color w:val="EEECE1" w:themeColor="background2"/>
                <w:lang w:eastAsia="ko-KR"/>
                <w:rPrChange w:id="284" w:author="Seokjung_LGE" w:date="2022-08-17T13:57:00Z">
                  <w:rPr>
                    <w:rFonts w:eastAsia="맑은 고딕"/>
                    <w:lang w:eastAsia="ko-KR"/>
                  </w:rPr>
                </w:rPrChange>
              </w:rPr>
            </w:pPr>
            <w:r>
              <w:rPr>
                <w:rFonts w:eastAsia="맑은 고딕"/>
                <w:color w:val="EEECE1" w:themeColor="background2"/>
                <w:lang w:eastAsia="ko-KR"/>
                <w:rPrChange w:id="285" w:author="Seokjung_LGE" w:date="2022-08-17T13:57:00Z">
                  <w:rPr>
                    <w:rFonts w:eastAsia="맑은 고딕"/>
                    <w:lang w:eastAsia="ko-KR"/>
                  </w:rPr>
                </w:rPrChange>
              </w:rPr>
              <w:t>This is already discussed as part of CB# SLRelay1. Also, we should look to support common mechanism for authorizing multipath via L2 relay and ideal connection case</w:t>
            </w:r>
          </w:p>
        </w:tc>
      </w:tr>
      <w:tr w:rsidR="001C062A" w14:paraId="2112BDD4" w14:textId="77777777">
        <w:tc>
          <w:tcPr>
            <w:tcW w:w="1319" w:type="dxa"/>
          </w:tcPr>
          <w:p w14:paraId="7B36B464" w14:textId="77777777" w:rsidR="001C062A" w:rsidRPr="001C062A" w:rsidRDefault="00B40661">
            <w:pPr>
              <w:rPr>
                <w:rFonts w:eastAsia="等线"/>
                <w:color w:val="EEECE1" w:themeColor="background2"/>
                <w:lang w:eastAsia="zh-CN"/>
                <w:rPrChange w:id="286" w:author="Seokjung_LGE" w:date="2022-08-17T13:57:00Z">
                  <w:rPr>
                    <w:rFonts w:eastAsia="等线"/>
                    <w:lang w:eastAsia="zh-CN"/>
                  </w:rPr>
                </w:rPrChange>
              </w:rPr>
            </w:pPr>
            <w:r>
              <w:rPr>
                <w:rFonts w:eastAsia="等线"/>
                <w:color w:val="EEECE1" w:themeColor="background2"/>
                <w:lang w:eastAsia="zh-CN"/>
                <w:rPrChange w:id="287" w:author="Seokjung_LGE" w:date="2022-08-17T13:57:00Z">
                  <w:rPr>
                    <w:rFonts w:eastAsia="等线"/>
                    <w:lang w:eastAsia="zh-CN"/>
                  </w:rPr>
                </w:rPrChange>
              </w:rPr>
              <w:t>Samsung</w:t>
            </w:r>
          </w:p>
        </w:tc>
        <w:tc>
          <w:tcPr>
            <w:tcW w:w="1057" w:type="dxa"/>
          </w:tcPr>
          <w:p w14:paraId="7CB369F8" w14:textId="77777777" w:rsidR="001C062A" w:rsidRPr="001C062A" w:rsidRDefault="00B40661">
            <w:pPr>
              <w:rPr>
                <w:rFonts w:eastAsia="等线"/>
                <w:color w:val="EEECE1" w:themeColor="background2"/>
                <w:lang w:eastAsia="zh-CN"/>
                <w:rPrChange w:id="288" w:author="Seokjung_LGE" w:date="2022-08-17T13:57:00Z">
                  <w:rPr>
                    <w:rFonts w:eastAsia="等线"/>
                    <w:lang w:eastAsia="zh-CN"/>
                  </w:rPr>
                </w:rPrChange>
              </w:rPr>
            </w:pPr>
            <w:r>
              <w:rPr>
                <w:rFonts w:eastAsia="等线"/>
                <w:color w:val="EEECE1" w:themeColor="background2"/>
                <w:lang w:eastAsia="zh-CN"/>
                <w:rPrChange w:id="289" w:author="Seokjung_LGE" w:date="2022-08-17T13:57:00Z">
                  <w:rPr>
                    <w:rFonts w:eastAsia="等线"/>
                    <w:lang w:eastAsia="zh-CN"/>
                  </w:rPr>
                </w:rPrChange>
              </w:rPr>
              <w:t>Yes</w:t>
            </w:r>
          </w:p>
        </w:tc>
        <w:tc>
          <w:tcPr>
            <w:tcW w:w="7055" w:type="dxa"/>
          </w:tcPr>
          <w:p w14:paraId="09F542DD" w14:textId="77777777" w:rsidR="001C062A" w:rsidRPr="001C062A" w:rsidRDefault="00B40661">
            <w:pPr>
              <w:rPr>
                <w:rFonts w:eastAsia="等线"/>
                <w:color w:val="EEECE1" w:themeColor="background2"/>
                <w:lang w:eastAsia="zh-CN"/>
                <w:rPrChange w:id="290" w:author="Seokjung_LGE" w:date="2022-08-17T13:57:00Z">
                  <w:rPr>
                    <w:rFonts w:eastAsia="等线"/>
                    <w:lang w:eastAsia="zh-CN"/>
                  </w:rPr>
                </w:rPrChange>
              </w:rPr>
            </w:pPr>
            <w:r>
              <w:rPr>
                <w:rFonts w:eastAsia="等线"/>
                <w:color w:val="EEECE1" w:themeColor="background2"/>
                <w:lang w:eastAsia="zh-CN"/>
                <w:rPrChange w:id="291" w:author="Seokjung_LGE" w:date="2022-08-17T13:57:00Z">
                  <w:rPr>
                    <w:rFonts w:eastAsia="等线"/>
                    <w:lang w:eastAsia="zh-CN"/>
                  </w:rPr>
                </w:rPrChange>
              </w:rPr>
              <w:t>We are generally fine with P8; however, it is more proper to discuss such proposal in CB#SLRelay1.</w:t>
            </w:r>
          </w:p>
        </w:tc>
      </w:tr>
    </w:tbl>
    <w:p w14:paraId="67092190" w14:textId="77777777" w:rsidR="001C062A" w:rsidRPr="001C062A" w:rsidRDefault="001C062A">
      <w:pPr>
        <w:rPr>
          <w:rFonts w:eastAsia="맑은 고딕"/>
          <w:color w:val="EEECE1" w:themeColor="background2"/>
          <w:lang w:eastAsia="ko-KR"/>
          <w:rPrChange w:id="292" w:author="Seokjung_LGE" w:date="2022-08-17T13:58:00Z">
            <w:rPr>
              <w:rFonts w:eastAsia="맑은 고딕"/>
              <w:lang w:eastAsia="ko-KR"/>
            </w:rPr>
          </w:rPrChange>
        </w:rPr>
      </w:pPr>
    </w:p>
    <w:p w14:paraId="64599050" w14:textId="77777777" w:rsidR="001C062A" w:rsidRPr="001C062A" w:rsidRDefault="00B40661">
      <w:pPr>
        <w:pStyle w:val="3"/>
        <w:rPr>
          <w:color w:val="EEECE1" w:themeColor="background2"/>
          <w:lang w:eastAsia="zh-CN"/>
          <w:rPrChange w:id="293" w:author="Seokjung_LGE" w:date="2022-08-17T13:58:00Z">
            <w:rPr>
              <w:lang w:eastAsia="zh-CN"/>
            </w:rPr>
          </w:rPrChange>
        </w:rPr>
      </w:pPr>
      <w:r>
        <w:rPr>
          <w:color w:val="EEECE1" w:themeColor="background2"/>
          <w:lang w:eastAsia="zh-CN"/>
          <w:rPrChange w:id="294" w:author="Seokjung_LGE" w:date="2022-08-17T13:58:00Z">
            <w:rPr>
              <w:lang w:eastAsia="zh-CN"/>
            </w:rPr>
          </w:rPrChange>
        </w:rPr>
        <w:t>Protocol stack on multi-path with U2N relay</w:t>
      </w:r>
      <w:ins w:id="295" w:author="Seokjung_LGE" w:date="2022-08-17T13:58:00Z">
        <w:r>
          <w:rPr>
            <w:color w:val="EEECE1" w:themeColor="background2"/>
            <w:lang w:eastAsia="zh-CN"/>
          </w:rPr>
          <w:t xml:space="preserve"> </w:t>
        </w:r>
        <w:r>
          <w:rPr>
            <w:color w:val="FF0000"/>
            <w:highlight w:val="yellow"/>
            <w:lang w:eastAsia="zh-CN"/>
          </w:rPr>
          <w:t>(To be discussed in next RAN3 meeting based on RAN2 progress)</w:t>
        </w:r>
      </w:ins>
    </w:p>
    <w:p w14:paraId="5B0248B1" w14:textId="77777777" w:rsidR="001C062A" w:rsidRPr="001C062A" w:rsidRDefault="00B40661">
      <w:pPr>
        <w:rPr>
          <w:rFonts w:eastAsia="맑은 고딕"/>
          <w:color w:val="EEECE1" w:themeColor="background2"/>
          <w:lang w:eastAsia="ko-KR"/>
          <w:rPrChange w:id="296" w:author="Seokjung_LGE" w:date="2022-08-17T13:58:00Z">
            <w:rPr>
              <w:rFonts w:eastAsia="맑은 고딕"/>
              <w:lang w:eastAsia="ko-KR"/>
            </w:rPr>
          </w:rPrChange>
        </w:rPr>
      </w:pPr>
      <w:r>
        <w:rPr>
          <w:rFonts w:eastAsia="맑은 고딕"/>
          <w:color w:val="EEECE1" w:themeColor="background2"/>
          <w:lang w:eastAsia="ko-KR"/>
          <w:rPrChange w:id="297" w:author="Seokjung_LGE" w:date="2022-08-17T13:58:00Z">
            <w:rPr>
              <w:rFonts w:eastAsia="맑은 고딕"/>
              <w:lang w:eastAsia="ko-KR"/>
            </w:rPr>
          </w:rPrChange>
        </w:rPr>
        <w:t>For U2N relay case (i.e., Scenario 1 in objective of WID), three companies [2][4][6] provide the potential protocol stack in CU-DU architecture. All options considered that when supporting the multi-path relaying in Rel-18, the R17 SL relay design can be reused for indirect path.</w:t>
      </w:r>
    </w:p>
    <w:p w14:paraId="01ABA345" w14:textId="77777777" w:rsidR="001C062A" w:rsidRPr="001C062A" w:rsidRDefault="001C062A">
      <w:pPr>
        <w:rPr>
          <w:rFonts w:eastAsia="맑은 고딕"/>
          <w:color w:val="EEECE1" w:themeColor="background2"/>
          <w:lang w:eastAsia="ko-KR"/>
          <w:rPrChange w:id="298" w:author="Seokjung_LGE" w:date="2022-08-17T13:58:00Z">
            <w:rPr>
              <w:rFonts w:eastAsia="맑은 고딕"/>
              <w:lang w:eastAsia="ko-KR"/>
            </w:rPr>
          </w:rPrChange>
        </w:rPr>
      </w:pPr>
    </w:p>
    <w:p w14:paraId="30A32FEF" w14:textId="77777777" w:rsidR="001C062A" w:rsidRPr="001C062A" w:rsidRDefault="00B40661">
      <w:pPr>
        <w:numPr>
          <w:ilvl w:val="0"/>
          <w:numId w:val="13"/>
        </w:numPr>
        <w:rPr>
          <w:rFonts w:eastAsia="맑은 고딕"/>
          <w:color w:val="EEECE1" w:themeColor="background2"/>
          <w:lang w:eastAsia="ko-KR"/>
          <w:rPrChange w:id="299" w:author="Seokjung_LGE" w:date="2022-08-17T13:58:00Z">
            <w:rPr>
              <w:rFonts w:eastAsia="맑은 고딕"/>
              <w:lang w:eastAsia="ko-KR"/>
            </w:rPr>
          </w:rPrChange>
        </w:rPr>
      </w:pPr>
      <w:r>
        <w:rPr>
          <w:rFonts w:eastAsia="맑은 고딕"/>
          <w:color w:val="EEECE1" w:themeColor="background2"/>
          <w:lang w:eastAsia="ko-KR"/>
          <w:rPrChange w:id="300" w:author="Seokjung_LGE" w:date="2022-08-17T13:58:00Z">
            <w:rPr>
              <w:rFonts w:eastAsia="맑은 고딕"/>
              <w:lang w:eastAsia="ko-KR"/>
            </w:rPr>
          </w:rPrChange>
        </w:rPr>
        <w:t>Option 1 [2]</w:t>
      </w:r>
    </w:p>
    <w:p w14:paraId="7F72C18F" w14:textId="77777777" w:rsidR="001C062A" w:rsidRPr="001C062A" w:rsidRDefault="00B40661">
      <w:pPr>
        <w:keepNext/>
        <w:jc w:val="center"/>
        <w:rPr>
          <w:color w:val="EEECE1" w:themeColor="background2"/>
          <w:rPrChange w:id="301" w:author="Seokjung_LGE" w:date="2022-08-17T13:58:00Z">
            <w:rPr/>
          </w:rPrChange>
        </w:rPr>
      </w:pPr>
      <w:r>
        <w:rPr>
          <w:color w:val="EEECE1" w:themeColor="background2"/>
          <w:lang w:eastAsia="zh-CN"/>
        </w:rPr>
        <w:object w:dxaOrig="6243" w:dyaOrig="2855" w14:anchorId="0D09C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143.55pt" o:ole="">
            <v:imagedata r:id="rId12" o:title=""/>
            <o:lock v:ext="edit" aspectratio="f"/>
          </v:shape>
          <o:OLEObject Type="Embed" ProgID="Visio.Drawing.15" ShapeID="_x0000_i1025" DrawAspect="Content" ObjectID="_1722783266" r:id="rId13"/>
        </w:object>
      </w:r>
    </w:p>
    <w:p w14:paraId="363A19BB" w14:textId="77777777" w:rsidR="001C062A" w:rsidRPr="001C062A" w:rsidRDefault="00B40661">
      <w:pPr>
        <w:pStyle w:val="a3"/>
        <w:jc w:val="center"/>
        <w:rPr>
          <w:rFonts w:eastAsia="맑은 고딕"/>
          <w:color w:val="EEECE1" w:themeColor="background2"/>
          <w:lang w:eastAsia="ko-KR"/>
          <w:rPrChange w:id="302" w:author="Seokjung_LGE" w:date="2022-08-17T13:58:00Z">
            <w:rPr>
              <w:rFonts w:eastAsia="맑은 고딕"/>
              <w:lang w:eastAsia="ko-KR"/>
            </w:rPr>
          </w:rPrChange>
        </w:rPr>
      </w:pPr>
      <w:r>
        <w:rPr>
          <w:color w:val="EEECE1" w:themeColor="background2"/>
          <w:rPrChange w:id="303" w:author="Seokjung_LGE" w:date="2022-08-17T13:58:00Z">
            <w:rPr/>
          </w:rPrChange>
        </w:rPr>
        <w:t>Figure 1. User plane protocol stack for L2 U2N relay based indirect path [2]</w:t>
      </w:r>
    </w:p>
    <w:p w14:paraId="6DF9DC0B" w14:textId="77777777" w:rsidR="001C062A" w:rsidRPr="001C062A" w:rsidRDefault="001C062A">
      <w:pPr>
        <w:rPr>
          <w:rFonts w:eastAsia="맑은 고딕"/>
          <w:color w:val="EEECE1" w:themeColor="background2"/>
          <w:lang w:eastAsia="ko-KR"/>
          <w:rPrChange w:id="304" w:author="Seokjung_LGE" w:date="2022-08-17T13:58:00Z">
            <w:rPr>
              <w:rFonts w:eastAsia="맑은 고딕"/>
              <w:lang w:eastAsia="ko-KR"/>
            </w:rPr>
          </w:rPrChange>
        </w:rPr>
      </w:pPr>
    </w:p>
    <w:p w14:paraId="257B8C48" w14:textId="77777777" w:rsidR="001C062A" w:rsidRPr="001C062A" w:rsidRDefault="00B40661">
      <w:pPr>
        <w:numPr>
          <w:ilvl w:val="0"/>
          <w:numId w:val="13"/>
        </w:numPr>
        <w:rPr>
          <w:rFonts w:eastAsia="맑은 고딕"/>
          <w:color w:val="EEECE1" w:themeColor="background2"/>
          <w:lang w:eastAsia="ko-KR"/>
          <w:rPrChange w:id="305" w:author="Seokjung_LGE" w:date="2022-08-17T13:58:00Z">
            <w:rPr>
              <w:rFonts w:eastAsia="맑은 고딕"/>
              <w:lang w:eastAsia="ko-KR"/>
            </w:rPr>
          </w:rPrChange>
        </w:rPr>
      </w:pPr>
      <w:r>
        <w:rPr>
          <w:rFonts w:eastAsia="맑은 고딕"/>
          <w:color w:val="EEECE1" w:themeColor="background2"/>
          <w:lang w:eastAsia="ko-KR"/>
          <w:rPrChange w:id="306" w:author="Seokjung_LGE" w:date="2022-08-17T13:58:00Z">
            <w:rPr>
              <w:rFonts w:eastAsia="맑은 고딕"/>
              <w:lang w:eastAsia="ko-KR"/>
            </w:rPr>
          </w:rPrChange>
        </w:rPr>
        <w:t>Option 2 [4]</w:t>
      </w:r>
    </w:p>
    <w:p w14:paraId="0FC16A6B" w14:textId="77777777" w:rsidR="001C062A" w:rsidRPr="001C062A" w:rsidRDefault="00B40661">
      <w:pPr>
        <w:keepNext/>
        <w:jc w:val="center"/>
        <w:rPr>
          <w:color w:val="EEECE1" w:themeColor="background2"/>
          <w:rPrChange w:id="307" w:author="Seokjung_LGE" w:date="2022-08-17T13:58:00Z">
            <w:rPr/>
          </w:rPrChange>
        </w:rPr>
      </w:pPr>
      <w:r>
        <w:rPr>
          <w:noProof/>
          <w:color w:val="EEECE1" w:themeColor="background2"/>
          <w:lang w:eastAsia="ko-KR"/>
          <w:rPrChange w:id="308" w:author="Unknown" w:date="1900-01-01T00:00:00Z">
            <w:rPr>
              <w:noProof/>
              <w:lang w:eastAsia="ko-KR"/>
            </w:rPr>
          </w:rPrChange>
        </w:rPr>
        <w:lastRenderedPageBreak/>
        <w:drawing>
          <wp:inline distT="0" distB="0" distL="0" distR="0" wp14:anchorId="5C547BCD" wp14:editId="301E6042">
            <wp:extent cx="3776345" cy="3402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76345" cy="3402330"/>
                    </a:xfrm>
                    <a:prstGeom prst="rect">
                      <a:avLst/>
                    </a:prstGeom>
                    <a:noFill/>
                    <a:ln>
                      <a:noFill/>
                    </a:ln>
                  </pic:spPr>
                </pic:pic>
              </a:graphicData>
            </a:graphic>
          </wp:inline>
        </w:drawing>
      </w:r>
    </w:p>
    <w:p w14:paraId="0A1C508F" w14:textId="77777777" w:rsidR="001C062A" w:rsidRPr="001C062A" w:rsidRDefault="00B40661">
      <w:pPr>
        <w:pStyle w:val="a3"/>
        <w:jc w:val="center"/>
        <w:rPr>
          <w:color w:val="EEECE1" w:themeColor="background2"/>
          <w:rPrChange w:id="309" w:author="Seokjung_LGE" w:date="2022-08-17T13:58:00Z">
            <w:rPr/>
          </w:rPrChange>
        </w:rPr>
      </w:pPr>
      <w:r>
        <w:rPr>
          <w:color w:val="EEECE1" w:themeColor="background2"/>
          <w:rPrChange w:id="310" w:author="Seokjung_LGE" w:date="2022-08-17T13:58:00Z">
            <w:rPr/>
          </w:rPrChange>
        </w:rPr>
        <w:t>Figure 2. Protocol stack in intra-gNB multi-path scenarios [4]</w:t>
      </w:r>
    </w:p>
    <w:p w14:paraId="7B4B2E93" w14:textId="77777777" w:rsidR="001C062A" w:rsidRPr="001C062A" w:rsidRDefault="001C062A">
      <w:pPr>
        <w:rPr>
          <w:rFonts w:eastAsia="맑은 고딕"/>
          <w:color w:val="EEECE1" w:themeColor="background2"/>
          <w:lang w:eastAsia="ko-KR"/>
          <w:rPrChange w:id="311" w:author="Seokjung_LGE" w:date="2022-08-17T13:58:00Z">
            <w:rPr>
              <w:rFonts w:eastAsia="맑은 고딕"/>
              <w:lang w:eastAsia="ko-KR"/>
            </w:rPr>
          </w:rPrChange>
        </w:rPr>
      </w:pPr>
    </w:p>
    <w:p w14:paraId="0E46B930" w14:textId="77777777" w:rsidR="001C062A" w:rsidRPr="001C062A" w:rsidRDefault="00B40661">
      <w:pPr>
        <w:numPr>
          <w:ilvl w:val="0"/>
          <w:numId w:val="13"/>
        </w:numPr>
        <w:rPr>
          <w:rFonts w:eastAsia="맑은 고딕"/>
          <w:color w:val="EEECE1" w:themeColor="background2"/>
          <w:lang w:eastAsia="ko-KR"/>
          <w:rPrChange w:id="312" w:author="Seokjung_LGE" w:date="2022-08-17T13:58:00Z">
            <w:rPr>
              <w:rFonts w:eastAsia="맑은 고딕"/>
              <w:lang w:eastAsia="ko-KR"/>
            </w:rPr>
          </w:rPrChange>
        </w:rPr>
      </w:pPr>
      <w:r>
        <w:rPr>
          <w:rFonts w:eastAsia="맑은 고딕"/>
          <w:color w:val="EEECE1" w:themeColor="background2"/>
          <w:lang w:eastAsia="ko-KR"/>
          <w:rPrChange w:id="313" w:author="Seokjung_LGE" w:date="2022-08-17T13:58:00Z">
            <w:rPr>
              <w:rFonts w:eastAsia="맑은 고딕"/>
              <w:lang w:eastAsia="ko-KR"/>
            </w:rPr>
          </w:rPrChange>
        </w:rPr>
        <w:t>Option 3 [6]</w:t>
      </w:r>
    </w:p>
    <w:p w14:paraId="4A3B1C9C" w14:textId="77777777" w:rsidR="001C062A" w:rsidRPr="001C062A" w:rsidRDefault="00B40661">
      <w:pPr>
        <w:pStyle w:val="a3"/>
        <w:jc w:val="center"/>
        <w:rPr>
          <w:color w:val="EEECE1" w:themeColor="background2"/>
          <w:rPrChange w:id="314" w:author="Seokjung_LGE" w:date="2022-08-17T13:58:00Z">
            <w:rPr/>
          </w:rPrChange>
        </w:rPr>
      </w:pPr>
      <w:r>
        <w:rPr>
          <w:noProof/>
          <w:color w:val="EEECE1" w:themeColor="background2"/>
          <w:lang w:eastAsia="ko-KR"/>
          <w:rPrChange w:id="315" w:author="Unknown" w:date="1900-01-01T00:00:00Z">
            <w:rPr>
              <w:noProof/>
              <w:lang w:eastAsia="ko-KR"/>
            </w:rPr>
          </w:rPrChange>
        </w:rPr>
        <mc:AlternateContent>
          <mc:Choice Requires="wpg">
            <w:drawing>
              <wp:anchor distT="0" distB="0" distL="114300" distR="114300" simplePos="0" relativeHeight="251659264" behindDoc="0" locked="0" layoutInCell="1" allowOverlap="1" wp14:anchorId="185F9653" wp14:editId="2616B988">
                <wp:simplePos x="0" y="0"/>
                <wp:positionH relativeFrom="margin">
                  <wp:posOffset>810260</wp:posOffset>
                </wp:positionH>
                <wp:positionV relativeFrom="paragraph">
                  <wp:posOffset>127000</wp:posOffset>
                </wp:positionV>
                <wp:extent cx="4504690" cy="3120390"/>
                <wp:effectExtent l="0" t="0" r="0" b="0"/>
                <wp:wrapTopAndBottom/>
                <wp:docPr id="57" name="그룹 57"/>
                <wp:cNvGraphicFramePr/>
                <a:graphic xmlns:a="http://schemas.openxmlformats.org/drawingml/2006/main">
                  <a:graphicData uri="http://schemas.microsoft.com/office/word/2010/wordprocessingGroup">
                    <wpg:wgp>
                      <wpg:cNvGrpSpPr/>
                      <wpg:grpSpPr>
                        <a:xfrm>
                          <a:off x="0" y="0"/>
                          <a:ext cx="4504690" cy="3120390"/>
                          <a:chOff x="0" y="0"/>
                          <a:chExt cx="4812039" cy="3474743"/>
                        </a:xfrm>
                      </wpg:grpSpPr>
                      <wps:wsp>
                        <wps:cNvPr id="58" name="文本框 42"/>
                        <wps:cNvSpPr txBox="1"/>
                        <wps:spPr>
                          <a:xfrm>
                            <a:off x="48301" y="2721367"/>
                            <a:ext cx="516890" cy="217805"/>
                          </a:xfrm>
                          <a:prstGeom prst="rect">
                            <a:avLst/>
                          </a:prstGeom>
                          <a:solidFill>
                            <a:srgbClr val="92D050"/>
                          </a:solidFill>
                          <a:ln>
                            <a:solidFill>
                              <a:srgbClr val="1D1D1A"/>
                            </a:solidFill>
                          </a:ln>
                        </wps:spPr>
                        <wps:txbx>
                          <w:txbxContent>
                            <w:p w14:paraId="12DFE60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59" name="文本框 43"/>
                        <wps:cNvSpPr txBox="1"/>
                        <wps:spPr>
                          <a:xfrm>
                            <a:off x="1414816" y="879799"/>
                            <a:ext cx="758190" cy="217805"/>
                          </a:xfrm>
                          <a:prstGeom prst="rect">
                            <a:avLst/>
                          </a:prstGeom>
                          <a:noFill/>
                        </wps:spPr>
                        <wps:txbx>
                          <w:txbxContent>
                            <w:p w14:paraId="2AFCD4D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helper UE</w:t>
                              </w:r>
                            </w:p>
                          </w:txbxContent>
                        </wps:txbx>
                        <wps:bodyPr wrap="square" lIns="0" tIns="0" rIns="0" bIns="0" rtlCol="0" anchor="ctr">
                          <a:noAutofit/>
                        </wps:bodyPr>
                      </wps:wsp>
                      <wps:wsp>
                        <wps:cNvPr id="60" name="文本框 44"/>
                        <wps:cNvSpPr txBox="1"/>
                        <wps:spPr>
                          <a:xfrm>
                            <a:off x="106958" y="917690"/>
                            <a:ext cx="961390" cy="217805"/>
                          </a:xfrm>
                          <a:prstGeom prst="rect">
                            <a:avLst/>
                          </a:prstGeom>
                          <a:noFill/>
                        </wps:spPr>
                        <wps:txbx>
                          <w:txbxContent>
                            <w:p w14:paraId="14A28E0A"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remote UE</w:t>
                              </w:r>
                            </w:p>
                          </w:txbxContent>
                        </wps:txbx>
                        <wps:bodyPr wrap="square" lIns="0" tIns="0" rIns="0" bIns="0" rtlCol="0" anchor="ctr">
                          <a:noAutofit/>
                        </wps:bodyPr>
                      </wps:wsp>
                      <wps:wsp>
                        <wps:cNvPr id="61" name="文本框 45"/>
                        <wps:cNvSpPr txBox="1"/>
                        <wps:spPr>
                          <a:xfrm>
                            <a:off x="4030989" y="1826386"/>
                            <a:ext cx="781050" cy="217805"/>
                          </a:xfrm>
                          <a:prstGeom prst="rect">
                            <a:avLst/>
                          </a:prstGeom>
                          <a:noFill/>
                        </wps:spPr>
                        <wps:txbx>
                          <w:txbxContent>
                            <w:p w14:paraId="78C897B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gNB-DU</w:t>
                              </w:r>
                            </w:p>
                          </w:txbxContent>
                        </wps:txbx>
                        <wps:bodyPr wrap="square" lIns="0" tIns="0" rIns="0" bIns="0" rtlCol="0" anchor="ctr">
                          <a:noAutofit/>
                        </wps:bodyPr>
                      </wps:wsp>
                      <wps:wsp>
                        <wps:cNvPr id="62" name="肘形连接符 62"/>
                        <wps:cNvCnPr>
                          <a:stCxn id="58" idx="2"/>
                          <a:endCxn id="7431" idx="2"/>
                        </wps:cNvCnPr>
                        <wps:spPr>
                          <a:xfrm rot="5400000" flipH="1" flipV="1">
                            <a:off x="2019058" y="1236886"/>
                            <a:ext cx="2963" cy="3427427"/>
                          </a:xfrm>
                          <a:prstGeom prst="bentConnector3">
                            <a:avLst>
                              <a:gd name="adj1" fmla="val -11572730"/>
                            </a:avLst>
                          </a:prstGeom>
                          <a:noFill/>
                          <a:ln w="19050" cap="flat" cmpd="sng" algn="ctr">
                            <a:solidFill>
                              <a:srgbClr val="FFC000"/>
                            </a:solidFill>
                            <a:prstDash val="solid"/>
                            <a:miter lim="800000"/>
                            <a:headEnd type="triangle" w="med" len="med"/>
                            <a:tailEnd type="triangle" w="med" len="med"/>
                          </a:ln>
                          <a:effectLst/>
                        </wps:spPr>
                        <wps:bodyPr/>
                      </wps:wsp>
                      <wps:wsp>
                        <wps:cNvPr id="63" name="文本框 47"/>
                        <wps:cNvSpPr txBox="1"/>
                        <wps:spPr>
                          <a:xfrm>
                            <a:off x="1807562" y="2489936"/>
                            <a:ext cx="516890" cy="217805"/>
                          </a:xfrm>
                          <a:prstGeom prst="rect">
                            <a:avLst/>
                          </a:prstGeom>
                          <a:solidFill>
                            <a:srgbClr val="5B9BD5">
                              <a:lumMod val="40000"/>
                              <a:lumOff val="60000"/>
                            </a:srgbClr>
                          </a:solidFill>
                          <a:ln>
                            <a:solidFill>
                              <a:srgbClr val="1D1D1A"/>
                            </a:solidFill>
                          </a:ln>
                        </wps:spPr>
                        <wps:txbx>
                          <w:txbxContent>
                            <w:p w14:paraId="229962A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24" name="文本框 48"/>
                        <wps:cNvSpPr txBox="1"/>
                        <wps:spPr>
                          <a:xfrm>
                            <a:off x="1807562" y="2721367"/>
                            <a:ext cx="516890" cy="217805"/>
                          </a:xfrm>
                          <a:prstGeom prst="rect">
                            <a:avLst/>
                          </a:prstGeom>
                          <a:solidFill>
                            <a:srgbClr val="5B9BD5">
                              <a:lumMod val="40000"/>
                              <a:lumOff val="60000"/>
                            </a:srgbClr>
                          </a:solidFill>
                          <a:ln>
                            <a:solidFill>
                              <a:srgbClr val="1D1D1A"/>
                            </a:solidFill>
                          </a:ln>
                        </wps:spPr>
                        <wps:txbx>
                          <w:txbxContent>
                            <w:p w14:paraId="380EB63B"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25" name="文本框 49"/>
                        <wps:cNvSpPr txBox="1"/>
                        <wps:spPr>
                          <a:xfrm>
                            <a:off x="1807562" y="2261044"/>
                            <a:ext cx="516890" cy="217805"/>
                          </a:xfrm>
                          <a:prstGeom prst="rect">
                            <a:avLst/>
                          </a:prstGeom>
                          <a:solidFill>
                            <a:srgbClr val="5B9BD5">
                              <a:lumMod val="40000"/>
                              <a:lumOff val="60000"/>
                            </a:srgbClr>
                          </a:solidFill>
                          <a:ln>
                            <a:solidFill>
                              <a:srgbClr val="1D1D1A"/>
                            </a:solidFill>
                          </a:ln>
                        </wps:spPr>
                        <wps:txbx>
                          <w:txbxContent>
                            <w:p w14:paraId="59F36E6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26" name="文本框 50"/>
                        <wps:cNvSpPr txBox="1"/>
                        <wps:spPr>
                          <a:xfrm>
                            <a:off x="2666283" y="123909"/>
                            <a:ext cx="1016635" cy="224494"/>
                          </a:xfrm>
                          <a:prstGeom prst="rect">
                            <a:avLst/>
                          </a:prstGeom>
                          <a:noFill/>
                          <a:ln>
                            <a:solidFill>
                              <a:srgbClr val="1D1D1A"/>
                            </a:solidFill>
                          </a:ln>
                        </wps:spPr>
                        <wps:txbx>
                          <w:txbxContent>
                            <w:p w14:paraId="6212B8F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wps:txbx>
                        <wps:bodyPr wrap="square" lIns="0" tIns="0" rIns="0" bIns="0" rtlCol="0" anchor="ctr">
                          <a:noAutofit/>
                        </wps:bodyPr>
                      </wps:wsp>
                      <wps:wsp>
                        <wps:cNvPr id="7427" name="文本框 51"/>
                        <wps:cNvSpPr txBox="1"/>
                        <wps:spPr>
                          <a:xfrm>
                            <a:off x="2618679" y="2489936"/>
                            <a:ext cx="516890" cy="217805"/>
                          </a:xfrm>
                          <a:prstGeom prst="rect">
                            <a:avLst/>
                          </a:prstGeom>
                          <a:solidFill>
                            <a:srgbClr val="5B9BD5">
                              <a:lumMod val="40000"/>
                              <a:lumOff val="60000"/>
                            </a:srgbClr>
                          </a:solidFill>
                          <a:ln>
                            <a:solidFill>
                              <a:srgbClr val="1D1D1A"/>
                            </a:solidFill>
                          </a:ln>
                        </wps:spPr>
                        <wps:txbx>
                          <w:txbxContent>
                            <w:p w14:paraId="52906448"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28" name="文本框 52"/>
                        <wps:cNvSpPr txBox="1"/>
                        <wps:spPr>
                          <a:xfrm>
                            <a:off x="2618679" y="2721367"/>
                            <a:ext cx="516890" cy="217805"/>
                          </a:xfrm>
                          <a:prstGeom prst="rect">
                            <a:avLst/>
                          </a:prstGeom>
                          <a:solidFill>
                            <a:srgbClr val="5B9BD5">
                              <a:lumMod val="40000"/>
                              <a:lumOff val="60000"/>
                            </a:srgbClr>
                          </a:solidFill>
                          <a:ln>
                            <a:solidFill>
                              <a:srgbClr val="1D1D1A"/>
                            </a:solidFill>
                          </a:ln>
                        </wps:spPr>
                        <wps:txbx>
                          <w:txbxContent>
                            <w:p w14:paraId="69810A8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29" name="文本框 53"/>
                        <wps:cNvSpPr txBox="1"/>
                        <wps:spPr>
                          <a:xfrm>
                            <a:off x="2618679" y="2256589"/>
                            <a:ext cx="516890" cy="217805"/>
                          </a:xfrm>
                          <a:prstGeom prst="rect">
                            <a:avLst/>
                          </a:prstGeom>
                          <a:solidFill>
                            <a:srgbClr val="5B9BD5">
                              <a:lumMod val="40000"/>
                              <a:lumOff val="60000"/>
                            </a:srgbClr>
                          </a:solidFill>
                          <a:ln>
                            <a:solidFill>
                              <a:srgbClr val="1D1D1A"/>
                            </a:solidFill>
                          </a:ln>
                        </wps:spPr>
                        <wps:txbx>
                          <w:txbxContent>
                            <w:p w14:paraId="15231E8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0" name="文本框 54"/>
                        <wps:cNvSpPr txBox="1"/>
                        <wps:spPr>
                          <a:xfrm>
                            <a:off x="3475686" y="2488031"/>
                            <a:ext cx="516890" cy="217805"/>
                          </a:xfrm>
                          <a:prstGeom prst="rect">
                            <a:avLst/>
                          </a:prstGeom>
                          <a:solidFill>
                            <a:srgbClr val="92D050"/>
                          </a:solidFill>
                          <a:ln>
                            <a:solidFill>
                              <a:srgbClr val="1D1D1A"/>
                            </a:solidFill>
                          </a:ln>
                        </wps:spPr>
                        <wps:txbx>
                          <w:txbxContent>
                            <w:p w14:paraId="3D1EBC20"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1" name="文本框 55"/>
                        <wps:cNvSpPr txBox="1"/>
                        <wps:spPr>
                          <a:xfrm>
                            <a:off x="3475686" y="2718404"/>
                            <a:ext cx="516890" cy="217805"/>
                          </a:xfrm>
                          <a:prstGeom prst="rect">
                            <a:avLst/>
                          </a:prstGeom>
                          <a:solidFill>
                            <a:srgbClr val="92D050"/>
                          </a:solidFill>
                          <a:ln>
                            <a:solidFill>
                              <a:srgbClr val="1D1D1A"/>
                            </a:solidFill>
                          </a:ln>
                        </wps:spPr>
                        <wps:txbx>
                          <w:txbxContent>
                            <w:p w14:paraId="5C195B6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32" name="文本框 56"/>
                        <wps:cNvSpPr txBox="1"/>
                        <wps:spPr>
                          <a:xfrm>
                            <a:off x="3475686" y="2257896"/>
                            <a:ext cx="516890" cy="217805"/>
                          </a:xfrm>
                          <a:prstGeom prst="rect">
                            <a:avLst/>
                          </a:prstGeom>
                          <a:solidFill>
                            <a:srgbClr val="92D050"/>
                          </a:solidFill>
                          <a:ln>
                            <a:solidFill>
                              <a:srgbClr val="1D1D1A"/>
                            </a:solidFill>
                          </a:ln>
                        </wps:spPr>
                        <wps:txbx>
                          <w:txbxContent>
                            <w:p w14:paraId="2B2EF14B"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3" name="肘形连接符 7433"/>
                        <wps:cNvCnPr>
                          <a:stCxn id="7424" idx="2"/>
                          <a:endCxn id="7428" idx="2"/>
                        </wps:cNvCnPr>
                        <wps:spPr>
                          <a:xfrm rot="16200000" flipH="1">
                            <a:off x="2471671" y="2546517"/>
                            <a:ext cx="12700" cy="811128"/>
                          </a:xfrm>
                          <a:prstGeom prst="bentConnector3">
                            <a:avLst>
                              <a:gd name="adj1" fmla="val 1800000"/>
                            </a:avLst>
                          </a:prstGeom>
                          <a:noFill/>
                          <a:ln w="19050" cap="flat" cmpd="sng" algn="ctr">
                            <a:solidFill>
                              <a:srgbClr val="0070C0"/>
                            </a:solidFill>
                            <a:prstDash val="solid"/>
                            <a:miter lim="800000"/>
                            <a:headEnd type="triangle" w="med" len="med"/>
                            <a:tailEnd type="triangle" w="med" len="med"/>
                          </a:ln>
                          <a:effectLst/>
                        </wps:spPr>
                        <wps:bodyPr/>
                      </wps:wsp>
                      <wps:wsp>
                        <wps:cNvPr id="7434" name="文本框 58"/>
                        <wps:cNvSpPr txBox="1"/>
                        <wps:spPr>
                          <a:xfrm>
                            <a:off x="36237" y="1600454"/>
                            <a:ext cx="1048385" cy="217805"/>
                          </a:xfrm>
                          <a:prstGeom prst="rect">
                            <a:avLst/>
                          </a:prstGeom>
                          <a:noFill/>
                          <a:ln>
                            <a:solidFill>
                              <a:srgbClr val="1D1D1A"/>
                            </a:solidFill>
                          </a:ln>
                        </wps:spPr>
                        <wps:txbx>
                          <w:txbxContent>
                            <w:p w14:paraId="4F9B936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wps:txbx>
                        <wps:bodyPr wrap="square" lIns="0" tIns="0" rIns="0" bIns="0" rtlCol="0" anchor="ctr">
                          <a:noAutofit/>
                        </wps:bodyPr>
                      </wps:wsp>
                      <wps:wsp>
                        <wps:cNvPr id="7435" name="文本框 59"/>
                        <wps:cNvSpPr txBox="1"/>
                        <wps:spPr>
                          <a:xfrm>
                            <a:off x="48304" y="2490728"/>
                            <a:ext cx="516890" cy="217805"/>
                          </a:xfrm>
                          <a:prstGeom prst="rect">
                            <a:avLst/>
                          </a:prstGeom>
                          <a:solidFill>
                            <a:srgbClr val="92D050"/>
                          </a:solidFill>
                          <a:ln>
                            <a:solidFill>
                              <a:srgbClr val="1D1D1A"/>
                            </a:solidFill>
                          </a:ln>
                        </wps:spPr>
                        <wps:txbx>
                          <w:txbxContent>
                            <w:p w14:paraId="0ABFE647"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6" name="文本框 60"/>
                        <wps:cNvSpPr txBox="1"/>
                        <wps:spPr>
                          <a:xfrm>
                            <a:off x="48304" y="2257869"/>
                            <a:ext cx="516890" cy="217805"/>
                          </a:xfrm>
                          <a:prstGeom prst="rect">
                            <a:avLst/>
                          </a:prstGeom>
                          <a:solidFill>
                            <a:srgbClr val="92D050"/>
                          </a:solidFill>
                          <a:ln>
                            <a:solidFill>
                              <a:srgbClr val="1D1D1A"/>
                            </a:solidFill>
                          </a:ln>
                        </wps:spPr>
                        <wps:txbx>
                          <w:txbxContent>
                            <w:p w14:paraId="18976D47"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37" name="文本框 61"/>
                        <wps:cNvSpPr txBox="1"/>
                        <wps:spPr>
                          <a:xfrm>
                            <a:off x="578595" y="2490728"/>
                            <a:ext cx="516890" cy="217805"/>
                          </a:xfrm>
                          <a:prstGeom prst="rect">
                            <a:avLst/>
                          </a:prstGeom>
                          <a:solidFill>
                            <a:srgbClr val="5B9BD5">
                              <a:lumMod val="40000"/>
                              <a:lumOff val="60000"/>
                            </a:srgbClr>
                          </a:solidFill>
                          <a:ln>
                            <a:solidFill>
                              <a:srgbClr val="1D1D1A"/>
                            </a:solidFill>
                          </a:ln>
                        </wps:spPr>
                        <wps:txbx>
                          <w:txbxContent>
                            <w:p w14:paraId="19EB8B8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38" name="文本框 62"/>
                        <wps:cNvSpPr txBox="1"/>
                        <wps:spPr>
                          <a:xfrm>
                            <a:off x="578595" y="2721367"/>
                            <a:ext cx="516890" cy="217805"/>
                          </a:xfrm>
                          <a:prstGeom prst="rect">
                            <a:avLst/>
                          </a:prstGeom>
                          <a:solidFill>
                            <a:srgbClr val="5B9BD5">
                              <a:lumMod val="40000"/>
                              <a:lumOff val="60000"/>
                            </a:srgbClr>
                          </a:solidFill>
                          <a:ln>
                            <a:solidFill>
                              <a:srgbClr val="1D1D1A"/>
                            </a:solidFill>
                          </a:ln>
                        </wps:spPr>
                        <wps:txbx>
                          <w:txbxContent>
                            <w:p w14:paraId="63C0FBE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39" name="文本框 63"/>
                        <wps:cNvSpPr txBox="1"/>
                        <wps:spPr>
                          <a:xfrm>
                            <a:off x="578595" y="2257869"/>
                            <a:ext cx="516890" cy="217805"/>
                          </a:xfrm>
                          <a:prstGeom prst="rect">
                            <a:avLst/>
                          </a:prstGeom>
                          <a:solidFill>
                            <a:srgbClr val="5B9BD5">
                              <a:lumMod val="40000"/>
                              <a:lumOff val="60000"/>
                            </a:srgbClr>
                          </a:solidFill>
                          <a:ln>
                            <a:solidFill>
                              <a:srgbClr val="1D1D1A"/>
                            </a:solidFill>
                          </a:ln>
                        </wps:spPr>
                        <wps:txbx>
                          <w:txbxContent>
                            <w:p w14:paraId="371D93D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40" name="文本框 64"/>
                        <wps:cNvSpPr txBox="1"/>
                        <wps:spPr>
                          <a:xfrm>
                            <a:off x="1276861" y="2721367"/>
                            <a:ext cx="516890" cy="217805"/>
                          </a:xfrm>
                          <a:prstGeom prst="rect">
                            <a:avLst/>
                          </a:prstGeom>
                          <a:solidFill>
                            <a:srgbClr val="5B9BD5">
                              <a:lumMod val="40000"/>
                              <a:lumOff val="60000"/>
                            </a:srgbClr>
                          </a:solidFill>
                          <a:ln>
                            <a:solidFill>
                              <a:srgbClr val="1D1D1A"/>
                            </a:solidFill>
                          </a:ln>
                        </wps:spPr>
                        <wps:txbx>
                          <w:txbxContent>
                            <w:p w14:paraId="7E4D1F7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wps:txbx>
                        <wps:bodyPr wrap="square" lIns="0" tIns="0" rIns="0" bIns="0" rtlCol="0" anchor="ctr">
                          <a:noAutofit/>
                        </wps:bodyPr>
                      </wps:wsp>
                      <wps:wsp>
                        <wps:cNvPr id="7441" name="文本框 65"/>
                        <wps:cNvSpPr txBox="1"/>
                        <wps:spPr>
                          <a:xfrm>
                            <a:off x="1276861" y="2489936"/>
                            <a:ext cx="516890" cy="217805"/>
                          </a:xfrm>
                          <a:prstGeom prst="rect">
                            <a:avLst/>
                          </a:prstGeom>
                          <a:solidFill>
                            <a:srgbClr val="5B9BD5">
                              <a:lumMod val="40000"/>
                              <a:lumOff val="60000"/>
                            </a:srgbClr>
                          </a:solidFill>
                          <a:ln>
                            <a:solidFill>
                              <a:srgbClr val="1D1D1A"/>
                            </a:solidFill>
                          </a:ln>
                        </wps:spPr>
                        <wps:txbx>
                          <w:txbxContent>
                            <w:p w14:paraId="7251DE50"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wps:txbx>
                        <wps:bodyPr wrap="square" lIns="0" tIns="0" rIns="0" bIns="0" rtlCol="0" anchor="ctr">
                          <a:noAutofit/>
                        </wps:bodyPr>
                      </wps:wsp>
                      <wps:wsp>
                        <wps:cNvPr id="7442" name="文本框 66"/>
                        <wps:cNvSpPr txBox="1"/>
                        <wps:spPr>
                          <a:xfrm>
                            <a:off x="1276861" y="2261044"/>
                            <a:ext cx="516890" cy="217805"/>
                          </a:xfrm>
                          <a:prstGeom prst="rect">
                            <a:avLst/>
                          </a:prstGeom>
                          <a:solidFill>
                            <a:srgbClr val="5B9BD5">
                              <a:lumMod val="40000"/>
                              <a:lumOff val="60000"/>
                            </a:srgbClr>
                          </a:solidFill>
                          <a:ln>
                            <a:solidFill>
                              <a:srgbClr val="1D1D1A"/>
                            </a:solidFill>
                          </a:ln>
                        </wps:spPr>
                        <wps:txbx>
                          <w:txbxContent>
                            <w:p w14:paraId="656E18A9"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wps:txbx>
                        <wps:bodyPr wrap="square" lIns="0" tIns="0" rIns="0" bIns="0" rtlCol="0" anchor="ctr">
                          <a:noAutofit/>
                        </wps:bodyPr>
                      </wps:wsp>
                      <wps:wsp>
                        <wps:cNvPr id="7443" name="肘形连接符 7443"/>
                        <wps:cNvCnPr>
                          <a:stCxn id="7438" idx="2"/>
                          <a:endCxn id="7440" idx="2"/>
                        </wps:cNvCnPr>
                        <wps:spPr>
                          <a:xfrm rot="16200000" flipH="1">
                            <a:off x="1186261" y="2602943"/>
                            <a:ext cx="12700" cy="698275"/>
                          </a:xfrm>
                          <a:prstGeom prst="bentConnector3">
                            <a:avLst>
                              <a:gd name="adj1" fmla="val 1950000"/>
                            </a:avLst>
                          </a:prstGeom>
                          <a:noFill/>
                          <a:ln w="19050" cap="flat" cmpd="sng" algn="ctr">
                            <a:solidFill>
                              <a:srgbClr val="0070C0"/>
                            </a:solidFill>
                            <a:prstDash val="solid"/>
                            <a:miter lim="800000"/>
                            <a:headEnd type="triangle" w="med" len="med"/>
                            <a:tailEnd type="triangle" w="med" len="med"/>
                          </a:ln>
                          <a:effectLst/>
                        </wps:spPr>
                        <wps:bodyPr/>
                      </wps:wsp>
                      <wps:wsp>
                        <wps:cNvPr id="7444" name="直接箭头连接符 7444"/>
                        <wps:cNvCnPr>
                          <a:stCxn id="7434" idx="2"/>
                          <a:endCxn id="7436" idx="0"/>
                        </wps:cNvCnPr>
                        <wps:spPr bwMode="auto">
                          <a:xfrm flipH="1">
                            <a:off x="306827" y="1846764"/>
                            <a:ext cx="253586" cy="411366"/>
                          </a:xfrm>
                          <a:prstGeom prst="straightConnector1">
                            <a:avLst/>
                          </a:prstGeom>
                          <a:noFill/>
                          <a:ln w="19050" cap="flat" cmpd="sng" algn="ctr">
                            <a:solidFill>
                              <a:srgbClr val="FFC000"/>
                            </a:solidFill>
                            <a:prstDash val="solid"/>
                            <a:round/>
                            <a:headEnd type="triangle" w="med" len="med"/>
                            <a:tailEnd type="triangle"/>
                          </a:ln>
                          <a:effectLst/>
                        </wps:spPr>
                        <wps:bodyPr/>
                      </wps:wsp>
                      <wps:wsp>
                        <wps:cNvPr id="7446" name="直接箭头连接符 7446"/>
                        <wps:cNvCnPr>
                          <a:stCxn id="7434" idx="2"/>
                          <a:endCxn id="7456" idx="0"/>
                        </wps:cNvCnPr>
                        <wps:spPr bwMode="auto">
                          <a:xfrm>
                            <a:off x="560430" y="1818258"/>
                            <a:ext cx="275383" cy="210358"/>
                          </a:xfrm>
                          <a:prstGeom prst="straightConnector1">
                            <a:avLst/>
                          </a:prstGeom>
                          <a:noFill/>
                          <a:ln w="19050" cap="flat" cmpd="sng" algn="ctr">
                            <a:solidFill>
                              <a:srgbClr val="0070C0"/>
                            </a:solidFill>
                            <a:prstDash val="solid"/>
                            <a:round/>
                            <a:headEnd type="triangle" w="med" len="med"/>
                            <a:tailEnd type="triangle"/>
                          </a:ln>
                          <a:effectLst/>
                        </wps:spPr>
                        <wps:bodyPr/>
                      </wps:wsp>
                      <wps:wsp>
                        <wps:cNvPr id="7448" name="文本框 72"/>
                        <wps:cNvSpPr txBox="1"/>
                        <wps:spPr>
                          <a:xfrm>
                            <a:off x="2620204" y="2026122"/>
                            <a:ext cx="517525" cy="240529"/>
                          </a:xfrm>
                          <a:prstGeom prst="rect">
                            <a:avLst/>
                          </a:prstGeom>
                          <a:solidFill>
                            <a:srgbClr val="5B9BD5">
                              <a:lumMod val="40000"/>
                              <a:lumOff val="60000"/>
                            </a:srgbClr>
                          </a:solidFill>
                          <a:ln>
                            <a:solidFill>
                              <a:srgbClr val="1D1D1A"/>
                            </a:solidFill>
                          </a:ln>
                        </wps:spPr>
                        <wps:txbx>
                          <w:txbxContent>
                            <w:p w14:paraId="63AFFA1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wps:txbx>
                        <wps:bodyPr wrap="square" lIns="0" tIns="0" rIns="0" bIns="0" rtlCol="0" anchor="ctr">
                          <a:noAutofit/>
                        </wps:bodyPr>
                      </wps:wsp>
                      <wps:wsp>
                        <wps:cNvPr id="7449" name="文本框 74"/>
                        <wps:cNvSpPr txBox="1"/>
                        <wps:spPr>
                          <a:xfrm>
                            <a:off x="965697" y="2988524"/>
                            <a:ext cx="483870" cy="217805"/>
                          </a:xfrm>
                          <a:prstGeom prst="rect">
                            <a:avLst/>
                          </a:prstGeom>
                          <a:noFill/>
                        </wps:spPr>
                        <wps:txbx>
                          <w:txbxContent>
                            <w:p w14:paraId="21D11AC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PC5</w:t>
                              </w:r>
                            </w:p>
                          </w:txbxContent>
                        </wps:txbx>
                        <wps:bodyPr wrap="square" lIns="0" tIns="0" rIns="0" bIns="0" rtlCol="0" anchor="ctr">
                          <a:noAutofit/>
                        </wps:bodyPr>
                      </wps:wsp>
                      <wps:wsp>
                        <wps:cNvPr id="7450" name="文本框 75"/>
                        <wps:cNvSpPr txBox="1"/>
                        <wps:spPr>
                          <a:xfrm>
                            <a:off x="2209258" y="2972932"/>
                            <a:ext cx="484505" cy="217805"/>
                          </a:xfrm>
                          <a:prstGeom prst="rect">
                            <a:avLst/>
                          </a:prstGeom>
                          <a:noFill/>
                        </wps:spPr>
                        <wps:txbx>
                          <w:txbxContent>
                            <w:p w14:paraId="38BBB2E4"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Uu</w:t>
                              </w:r>
                            </w:p>
                          </w:txbxContent>
                        </wps:txbx>
                        <wps:bodyPr wrap="square" lIns="0" tIns="0" rIns="0" bIns="0" rtlCol="0" anchor="ctr">
                          <a:noAutofit/>
                        </wps:bodyPr>
                      </wps:wsp>
                      <wps:wsp>
                        <wps:cNvPr id="7451" name="文本框 77"/>
                        <wps:cNvSpPr txBox="1"/>
                        <wps:spPr>
                          <a:xfrm>
                            <a:off x="1551812" y="3256938"/>
                            <a:ext cx="483870" cy="217805"/>
                          </a:xfrm>
                          <a:prstGeom prst="rect">
                            <a:avLst/>
                          </a:prstGeom>
                          <a:noFill/>
                        </wps:spPr>
                        <wps:txbx>
                          <w:txbxContent>
                            <w:p w14:paraId="29F7636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Uu</w:t>
                              </w:r>
                            </w:p>
                          </w:txbxContent>
                        </wps:txbx>
                        <wps:bodyPr wrap="square" lIns="0" tIns="0" rIns="0" bIns="0" rtlCol="0" anchor="ctr">
                          <a:noAutofit/>
                        </wps:bodyPr>
                      </wps:wsp>
                      <wps:wsp>
                        <wps:cNvPr id="7452" name="Rectangle 69"/>
                        <wps:cNvSpPr/>
                        <wps:spPr>
                          <a:xfrm>
                            <a:off x="1225688" y="1194034"/>
                            <a:ext cx="1145765" cy="1841781"/>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3" name="Rectangle 70"/>
                        <wps:cNvSpPr/>
                        <wps:spPr>
                          <a:xfrm>
                            <a:off x="0" y="1171318"/>
                            <a:ext cx="1145765" cy="1864498"/>
                          </a:xfrm>
                          <a:prstGeom prst="rect">
                            <a:avLst/>
                          </a:prstGeom>
                          <a:noFill/>
                          <a:ln w="15875" cap="flat" cmpd="sng" algn="ctr">
                            <a:solidFill>
                              <a:sysClr val="windowText" lastClr="000000">
                                <a:lumMod val="50000"/>
                                <a:lumOff val="50000"/>
                              </a:sysClr>
                            </a:solidFill>
                            <a:prstDash val="sysDash"/>
                            <a:miter lim="800000"/>
                          </a:ln>
                          <a:effectLst/>
                        </wps:spPr>
                        <wps:bodyPr lIns="0" tIns="0" rIns="0" bIns="0" rtlCol="0" anchor="ctr"/>
                      </wps:wsp>
                      <wps:wsp>
                        <wps:cNvPr id="7454" name="Rectangle 72"/>
                        <wps:cNvSpPr/>
                        <wps:spPr>
                          <a:xfrm>
                            <a:off x="2482349" y="1194034"/>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55" name="文本框 72"/>
                        <wps:cNvSpPr txBox="1"/>
                        <wps:spPr>
                          <a:xfrm>
                            <a:off x="1807565" y="2028401"/>
                            <a:ext cx="516890" cy="240529"/>
                          </a:xfrm>
                          <a:prstGeom prst="rect">
                            <a:avLst/>
                          </a:prstGeom>
                          <a:solidFill>
                            <a:srgbClr val="5B9BD5">
                              <a:lumMod val="40000"/>
                              <a:lumOff val="60000"/>
                            </a:srgbClr>
                          </a:solidFill>
                          <a:ln>
                            <a:solidFill>
                              <a:srgbClr val="1D1D1A"/>
                            </a:solidFill>
                          </a:ln>
                        </wps:spPr>
                        <wps:txbx>
                          <w:txbxContent>
                            <w:p w14:paraId="5738DDE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wps:txbx>
                        <wps:bodyPr wrap="square" lIns="0" tIns="0" rIns="0" bIns="0" rtlCol="0" anchor="ctr">
                          <a:noAutofit/>
                        </wps:bodyPr>
                      </wps:wsp>
                      <wps:wsp>
                        <wps:cNvPr id="7456" name="文本框 72"/>
                        <wps:cNvSpPr txBox="1"/>
                        <wps:spPr>
                          <a:xfrm>
                            <a:off x="577368" y="2028617"/>
                            <a:ext cx="516890" cy="240529"/>
                          </a:xfrm>
                          <a:prstGeom prst="rect">
                            <a:avLst/>
                          </a:prstGeom>
                          <a:solidFill>
                            <a:srgbClr val="5B9BD5">
                              <a:lumMod val="40000"/>
                              <a:lumOff val="60000"/>
                            </a:srgbClr>
                          </a:solidFill>
                          <a:ln>
                            <a:solidFill>
                              <a:srgbClr val="1D1D1A"/>
                            </a:solidFill>
                          </a:ln>
                        </wps:spPr>
                        <wps:txbx>
                          <w:txbxContent>
                            <w:p w14:paraId="56828AAB" w14:textId="77777777" w:rsidR="009C36FF" w:rsidRDefault="009C36FF">
                              <w:pPr>
                                <w:pStyle w:val="aa"/>
                                <w:spacing w:before="0" w:beforeAutospacing="0" w:after="0" w:afterAutospacing="0"/>
                                <w:rPr>
                                  <w:sz w:val="28"/>
                                </w:rPr>
                              </w:pPr>
                              <w:r>
                                <w:rPr>
                                  <w:rFonts w:ascii="맑은 고딕" w:hAnsi="Calibri"/>
                                  <w:color w:val="000000"/>
                                  <w:kern w:val="24"/>
                                  <w:sz w:val="18"/>
                                  <w:szCs w:val="16"/>
                                </w:rPr>
                                <w:t>PC5-SRAP</w:t>
                              </w:r>
                            </w:p>
                          </w:txbxContent>
                        </wps:txbx>
                        <wps:bodyPr wrap="square" lIns="0" tIns="0" rIns="0" bIns="0" rtlCol="0" anchor="ctr">
                          <a:noAutofit/>
                        </wps:bodyPr>
                      </wps:wsp>
                      <wps:wsp>
                        <wps:cNvPr id="7457" name="文本框 72"/>
                        <wps:cNvSpPr txBox="1"/>
                        <wps:spPr>
                          <a:xfrm>
                            <a:off x="1276863" y="2028955"/>
                            <a:ext cx="516890" cy="240529"/>
                          </a:xfrm>
                          <a:prstGeom prst="rect">
                            <a:avLst/>
                          </a:prstGeom>
                          <a:solidFill>
                            <a:srgbClr val="5B9BD5">
                              <a:lumMod val="40000"/>
                              <a:lumOff val="60000"/>
                            </a:srgbClr>
                          </a:solidFill>
                          <a:ln>
                            <a:solidFill>
                              <a:srgbClr val="1D1D1A"/>
                            </a:solidFill>
                          </a:ln>
                        </wps:spPr>
                        <wps:txbx>
                          <w:txbxContent>
                            <w:p w14:paraId="083C6B14" w14:textId="77777777" w:rsidR="009C36FF" w:rsidRDefault="009C36FF">
                              <w:pPr>
                                <w:pStyle w:val="aa"/>
                                <w:spacing w:before="0" w:beforeAutospacing="0" w:after="0" w:afterAutospacing="0"/>
                                <w:jc w:val="center"/>
                                <w:rPr>
                                  <w:rFonts w:ascii="맑은 고딕" w:hAnsi="맑은 고딕" w:cs="맑은 고딕"/>
                                  <w:sz w:val="28"/>
                                </w:rPr>
                              </w:pPr>
                              <w:r>
                                <w:rPr>
                                  <w:rFonts w:ascii="맑은 고딕" w:eastAsia="Microsoft YaHei" w:hAnsi="맑은 고딕" w:cs="맑은 고딕"/>
                                  <w:color w:val="000000"/>
                                  <w:sz w:val="18"/>
                                  <w:szCs w:val="16"/>
                                </w:rPr>
                                <w:t>PC5-SRAP</w:t>
                              </w:r>
                            </w:p>
                          </w:txbxContent>
                        </wps:txbx>
                        <wps:bodyPr wrap="square" lIns="0" tIns="0" rIns="0" bIns="0" rtlCol="0" anchor="ctr">
                          <a:noAutofit/>
                        </wps:bodyPr>
                      </wps:wsp>
                      <wps:wsp>
                        <wps:cNvPr id="7458" name="文本框 50"/>
                        <wps:cNvSpPr txBox="1"/>
                        <wps:spPr>
                          <a:xfrm>
                            <a:off x="2666122" y="354128"/>
                            <a:ext cx="1016635" cy="224494"/>
                          </a:xfrm>
                          <a:prstGeom prst="rect">
                            <a:avLst/>
                          </a:prstGeom>
                          <a:noFill/>
                          <a:ln>
                            <a:solidFill>
                              <a:srgbClr val="1D1D1A"/>
                            </a:solidFill>
                          </a:ln>
                        </wps:spPr>
                        <wps:txbx>
                          <w:txbxContent>
                            <w:p w14:paraId="713E8B8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GTP/DUP/IP</w:t>
                              </w:r>
                            </w:p>
                          </w:txbxContent>
                        </wps:txbx>
                        <wps:bodyPr wrap="square" lIns="0" tIns="0" rIns="0" bIns="0" rtlCol="0" anchor="ctr">
                          <a:noAutofit/>
                        </wps:bodyPr>
                      </wps:wsp>
                      <wps:wsp>
                        <wps:cNvPr id="7459" name="文本框 50"/>
                        <wps:cNvSpPr txBox="1"/>
                        <wps:spPr>
                          <a:xfrm>
                            <a:off x="2666121" y="589764"/>
                            <a:ext cx="1016635" cy="224494"/>
                          </a:xfrm>
                          <a:prstGeom prst="rect">
                            <a:avLst/>
                          </a:prstGeom>
                          <a:noFill/>
                          <a:ln>
                            <a:solidFill>
                              <a:srgbClr val="1D1D1A"/>
                            </a:solidFill>
                          </a:ln>
                        </wps:spPr>
                        <wps:txbx>
                          <w:txbxContent>
                            <w:p w14:paraId="02C952E4"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60" name="文本框 50"/>
                        <wps:cNvSpPr txBox="1"/>
                        <wps:spPr>
                          <a:xfrm>
                            <a:off x="2666283" y="820327"/>
                            <a:ext cx="1016635" cy="224494"/>
                          </a:xfrm>
                          <a:prstGeom prst="rect">
                            <a:avLst/>
                          </a:prstGeom>
                          <a:noFill/>
                          <a:ln>
                            <a:solidFill>
                              <a:srgbClr val="1D1D1A"/>
                            </a:solidFill>
                          </a:ln>
                        </wps:spPr>
                        <wps:txbx>
                          <w:txbxContent>
                            <w:p w14:paraId="72FAA752"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61" name="Rectangle 72"/>
                        <wps:cNvSpPr/>
                        <wps:spPr>
                          <a:xfrm>
                            <a:off x="2487111" y="0"/>
                            <a:ext cx="1292875" cy="109377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2" name="文本框 7462"/>
                        <wps:cNvSpPr txBox="1"/>
                        <wps:spPr>
                          <a:xfrm>
                            <a:off x="3708124" y="354080"/>
                            <a:ext cx="781050" cy="217805"/>
                          </a:xfrm>
                          <a:prstGeom prst="rect">
                            <a:avLst/>
                          </a:prstGeom>
                          <a:noFill/>
                        </wps:spPr>
                        <wps:txbx>
                          <w:txbxContent>
                            <w:p w14:paraId="5314D53A"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gNB-CU</w:t>
                              </w:r>
                            </w:p>
                          </w:txbxContent>
                        </wps:txbx>
                        <wps:bodyPr wrap="square" lIns="0" tIns="0" rIns="0" bIns="0" rtlCol="0" anchor="ctr">
                          <a:noAutofit/>
                        </wps:bodyPr>
                      </wps:wsp>
                      <wps:wsp>
                        <wps:cNvPr id="7463" name="文本框 54"/>
                        <wps:cNvSpPr txBox="1"/>
                        <wps:spPr>
                          <a:xfrm>
                            <a:off x="2615949" y="1579085"/>
                            <a:ext cx="519430" cy="217805"/>
                          </a:xfrm>
                          <a:prstGeom prst="rect">
                            <a:avLst/>
                          </a:prstGeom>
                          <a:noFill/>
                          <a:ln>
                            <a:solidFill>
                              <a:srgbClr val="1D1D1A"/>
                            </a:solidFill>
                          </a:ln>
                        </wps:spPr>
                        <wps:txbx>
                          <w:txbxContent>
                            <w:p w14:paraId="2918EA18"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64" name="文本框 55"/>
                        <wps:cNvSpPr txBox="1"/>
                        <wps:spPr>
                          <a:xfrm>
                            <a:off x="2615949" y="1808308"/>
                            <a:ext cx="519430" cy="217815"/>
                          </a:xfrm>
                          <a:prstGeom prst="rect">
                            <a:avLst/>
                          </a:prstGeom>
                          <a:noFill/>
                          <a:ln>
                            <a:solidFill>
                              <a:srgbClr val="1D1D1A"/>
                            </a:solidFill>
                          </a:ln>
                        </wps:spPr>
                        <wps:txbx>
                          <w:txbxContent>
                            <w:p w14:paraId="733AE681" w14:textId="77777777" w:rsidR="009C36FF" w:rsidRDefault="009C36FF">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wps:txbx>
                        <wps:bodyPr wrap="square" lIns="0" tIns="0" rIns="0" bIns="0" rtlCol="0" anchor="ctr">
                          <a:noAutofit/>
                        </wps:bodyPr>
                      </wps:wsp>
                      <wps:wsp>
                        <wps:cNvPr id="7465" name="文本框 56"/>
                        <wps:cNvSpPr txBox="1"/>
                        <wps:spPr>
                          <a:xfrm>
                            <a:off x="2615949" y="1348667"/>
                            <a:ext cx="519430" cy="217805"/>
                          </a:xfrm>
                          <a:prstGeom prst="rect">
                            <a:avLst/>
                          </a:prstGeom>
                          <a:noFill/>
                          <a:ln>
                            <a:solidFill>
                              <a:srgbClr val="1D1D1A"/>
                            </a:solidFill>
                          </a:ln>
                        </wps:spPr>
                        <wps:txbx>
                          <w:txbxContent>
                            <w:p w14:paraId="0A5738D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66" name="直接箭头连接符 7466"/>
                        <wps:cNvCnPr>
                          <a:stCxn id="7461" idx="2"/>
                          <a:endCxn id="7465" idx="0"/>
                        </wps:cNvCnPr>
                        <wps:spPr bwMode="auto">
                          <a:xfrm flipH="1">
                            <a:off x="2875664" y="1093772"/>
                            <a:ext cx="257885" cy="254895"/>
                          </a:xfrm>
                          <a:prstGeom prst="straightConnector1">
                            <a:avLst/>
                          </a:prstGeom>
                          <a:noFill/>
                          <a:ln w="19050" cap="flat" cmpd="sng" algn="ctr">
                            <a:solidFill>
                              <a:srgbClr val="0070C0"/>
                            </a:solidFill>
                            <a:prstDash val="solid"/>
                            <a:round/>
                            <a:headEnd type="triangle" w="sm" len="sm"/>
                            <a:tailEnd type="triangle" w="sm" len="sm"/>
                          </a:ln>
                          <a:effectLst/>
                        </wps:spPr>
                        <wps:bodyPr/>
                      </wps:wsp>
                      <wps:wsp>
                        <wps:cNvPr id="7467" name="直接箭头连接符 7467"/>
                        <wps:cNvCnPr>
                          <a:endCxn id="7471" idx="0"/>
                        </wps:cNvCnPr>
                        <wps:spPr bwMode="auto">
                          <a:xfrm>
                            <a:off x="3309719" y="1076686"/>
                            <a:ext cx="418464" cy="271151"/>
                          </a:xfrm>
                          <a:prstGeom prst="straightConnector1">
                            <a:avLst/>
                          </a:prstGeom>
                          <a:noFill/>
                          <a:ln w="19050" cap="flat" cmpd="sng" algn="ctr">
                            <a:solidFill>
                              <a:srgbClr val="FFC000"/>
                            </a:solidFill>
                            <a:prstDash val="solid"/>
                            <a:round/>
                            <a:headEnd type="triangle" w="sm" len="sm"/>
                            <a:tailEnd type="triangle" w="sm" len="sm"/>
                          </a:ln>
                          <a:effectLst/>
                        </wps:spPr>
                        <wps:bodyPr/>
                      </wps:wsp>
                      <wps:wsp>
                        <wps:cNvPr id="7468" name="Rectangle 72"/>
                        <wps:cNvSpPr/>
                        <wps:spPr>
                          <a:xfrm>
                            <a:off x="3343146" y="1194033"/>
                            <a:ext cx="760010" cy="1841782"/>
                          </a:xfrm>
                          <a:prstGeom prst="rect">
                            <a:avLst/>
                          </a:prstGeom>
                          <a:noFill/>
                          <a:ln w="15875" cap="flat" cmpd="sng" algn="ctr">
                            <a:solidFill>
                              <a:sysClr val="windowText" lastClr="000000">
                                <a:lumMod val="50000"/>
                                <a:lumOff val="50000"/>
                              </a:sysClr>
                            </a:solidFill>
                            <a:prstDash val="dash"/>
                            <a:miter lim="800000"/>
                          </a:ln>
                          <a:effectLst/>
                        </wps:spPr>
                        <wps:bodyPr lIns="0" tIns="0" rIns="0" bIns="0" rtlCol="0" anchor="ctr"/>
                      </wps:wsp>
                      <wps:wsp>
                        <wps:cNvPr id="7469" name="文本框 54"/>
                        <wps:cNvSpPr txBox="1"/>
                        <wps:spPr>
                          <a:xfrm>
                            <a:off x="3467112" y="1578148"/>
                            <a:ext cx="521970" cy="217805"/>
                          </a:xfrm>
                          <a:prstGeom prst="rect">
                            <a:avLst/>
                          </a:prstGeom>
                          <a:noFill/>
                          <a:ln>
                            <a:solidFill>
                              <a:srgbClr val="1D1D1A"/>
                            </a:solidFill>
                          </a:ln>
                        </wps:spPr>
                        <wps:txbx>
                          <w:txbxContent>
                            <w:p w14:paraId="287C2293"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wps:txbx>
                        <wps:bodyPr wrap="square" lIns="0" tIns="0" rIns="0" bIns="0" rtlCol="0" anchor="ctr">
                          <a:noAutofit/>
                        </wps:bodyPr>
                      </wps:wsp>
                      <wps:wsp>
                        <wps:cNvPr id="7470" name="文本框 55"/>
                        <wps:cNvSpPr txBox="1"/>
                        <wps:spPr>
                          <a:xfrm>
                            <a:off x="3467112" y="1807369"/>
                            <a:ext cx="521970" cy="216476"/>
                          </a:xfrm>
                          <a:prstGeom prst="rect">
                            <a:avLst/>
                          </a:prstGeom>
                          <a:noFill/>
                          <a:ln>
                            <a:solidFill>
                              <a:srgbClr val="1D1D1A"/>
                            </a:solidFill>
                          </a:ln>
                        </wps:spPr>
                        <wps:txbx>
                          <w:txbxContent>
                            <w:p w14:paraId="733D4AFA" w14:textId="77777777" w:rsidR="009C36FF" w:rsidRDefault="009C36FF">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wps:txbx>
                        <wps:bodyPr wrap="square" lIns="0" tIns="0" rIns="0" bIns="0" rtlCol="0" anchor="ctr">
                          <a:noAutofit/>
                        </wps:bodyPr>
                      </wps:wsp>
                      <wps:wsp>
                        <wps:cNvPr id="7471" name="文本框 56"/>
                        <wps:cNvSpPr txBox="1"/>
                        <wps:spPr>
                          <a:xfrm>
                            <a:off x="3467112" y="1347728"/>
                            <a:ext cx="521970" cy="217805"/>
                          </a:xfrm>
                          <a:prstGeom prst="rect">
                            <a:avLst/>
                          </a:prstGeom>
                          <a:noFill/>
                          <a:ln>
                            <a:solidFill>
                              <a:srgbClr val="1D1D1A"/>
                            </a:solidFill>
                          </a:ln>
                        </wps:spPr>
                        <wps:txbx>
                          <w:txbxContent>
                            <w:p w14:paraId="5060AB7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wps:txbx>
                        <wps:bodyPr wrap="square" lIns="0" tIns="0" rIns="0" bIns="0" rtlCol="0" anchor="ctr">
                          <a:noAutofit/>
                        </wps:bodyPr>
                      </wps:wsp>
                      <wps:wsp>
                        <wps:cNvPr id="7472" name="直接箭头连接符 7472"/>
                        <wps:cNvCnPr>
                          <a:stCxn id="7470" idx="2"/>
                          <a:endCxn id="7432" idx="0"/>
                        </wps:cNvCnPr>
                        <wps:spPr bwMode="auto">
                          <a:xfrm>
                            <a:off x="3728098" y="2023845"/>
                            <a:ext cx="6033" cy="234051"/>
                          </a:xfrm>
                          <a:prstGeom prst="straightConnector1">
                            <a:avLst/>
                          </a:prstGeom>
                          <a:noFill/>
                          <a:ln w="19050" cap="flat" cmpd="sng" algn="ctr">
                            <a:solidFill>
                              <a:srgbClr val="FFC000"/>
                            </a:solidFill>
                            <a:prstDash val="solid"/>
                            <a:round/>
                            <a:headEnd type="triangle" w="sm" len="sm"/>
                            <a:tailEnd type="triangle" w="sm" len="sm"/>
                          </a:ln>
                          <a:effectLst/>
                        </wps:spPr>
                        <wps:bodyPr/>
                      </wps:wsp>
                    </wpg:wgp>
                  </a:graphicData>
                </a:graphic>
              </wp:anchor>
            </w:drawing>
          </mc:Choice>
          <mc:Fallback>
            <w:pict>
              <v:group w14:anchorId="185F9653" id="그룹 57" o:spid="_x0000_s1026" style="position:absolute;left:0;text-align:left;margin-left:63.8pt;margin-top:10pt;width:354.7pt;height:245.7pt;z-index:251659264;mso-position-horizontal-relative:margin" coordsize="48120,34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">
                <v:shapetype id="_x0000_t202" coordsize="21600,21600" o:spt="202" path="m,l,21600r21600,l21600,xe">
                  <v:stroke joinstyle="miter"/>
                  <v:path gradientshapeok="t" o:connecttype="rect"/>
                </v:shapetype>
                <v:shape id="文本框 42" o:spid="_x0000_s1027" type="#_x0000_t202" style="position:absolute;left:483;top:27213;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knA78A&#10;AADbAAAADwAAAGRycy9kb3ducmV2LnhtbERPy2oCMRTdF/yHcAU3RTMKLTIaRQRBEQo+wO0lufPA&#10;yc2QxHH065tFocvDeS/XvW1ERz7UjhVMJxkIYu1MzaWC62U3noMIEdlg45gUvCjAejX4WGJu3JNP&#10;1J1jKVIIhxwVVDG2uZRBV2QxTFxLnLjCeYsxQV9K4/GZwm0jZ1n2LS3WnBoqbGlbkb6fH1aBps93&#10;ZzS+7qcDFwW2/qe4HZUaDfvNAkSkPv6L/9x7o+ArjU1f0g+Q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uScDvwAAANsAAAAPAAAAAAAAAAAAAAAAAJgCAABkcnMvZG93bnJl&#10;di54bWxQSwUGAAAAAAQABAD1AAAAhAMAAAAA&#10;" fillcolor="#92d050" strokecolor="#1d1d1a">
                  <v:textbox inset="0,0,0,0">
                    <w:txbxContent>
                      <w:p w14:paraId="12DFE60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43" o:spid="_x0000_s1028" type="#_x0000_t202" style="position:absolute;left:14148;top:8797;width:7582;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thMQA&#10;AADbAAAADwAAAGRycy9kb3ducmV2LnhtbESPzWrDMBCE74G+g9hCLqGRU0h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TEAAAA2wAAAA8AAAAAAAAAAAAAAAAAmAIAAGRycy9k&#10;b3ducmV2LnhtbFBLBQYAAAAABAAEAPUAAACJAwAAAAA=&#10;" filled="f" stroked="f">
                  <v:textbox inset="0,0,0,0">
                    <w:txbxContent>
                      <w:p w14:paraId="2AFCD4D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helper UE</w:t>
                        </w:r>
                      </w:p>
                    </w:txbxContent>
                  </v:textbox>
                </v:shape>
                <v:shape id="文本框 44" o:spid="_x0000_s1029" type="#_x0000_t202" style="position:absolute;left:1069;top:9176;width:961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OpL0A&#10;AADbAAAADwAAAGRycy9kb3ducmV2LnhtbERPSwrCMBDdC94hjOBGNNWFSDWKH/xsXLR6gKEZ22Iz&#10;KU3U6unNQnD5eP/FqjWVeFLjSssKxqMIBHFmdcm5gutlP5yBcB5ZY2WZFLzJwWrZ7Sww1vbFCT1T&#10;n4sQwi5GBYX3dSylywoy6Ea2Jg7czTYGfYBNLnWDrxBuKjmJoqk0WHJoKLCmbUHZPX0YBbRO7Od8&#10;dweTbHbbw61kGsijUv1eu56D8NT6v/jnPmkF0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NCOpL0AAADbAAAADwAAAAAAAAAAAAAAAACYAgAAZHJzL2Rvd25yZXYu&#10;eG1sUEsFBgAAAAAEAAQA9QAAAIIDAAAAAA==&#10;" filled="f" stroked="f">
                  <v:textbox inset="0,0,0,0">
                    <w:txbxContent>
                      <w:p w14:paraId="14A28E0A"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remote UE</w:t>
                        </w:r>
                      </w:p>
                    </w:txbxContent>
                  </v:textbox>
                </v:shape>
                <v:shape id="文本框 45" o:spid="_x0000_s1030" type="#_x0000_t202" style="position:absolute;left:40309;top:18263;width:781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rP8AA&#10;AADbAAAADwAAAGRycy9kb3ducmV2LnhtbESPzQrCMBCE74LvEFbwIprqQaQaxR/8uXio+gBLs7bF&#10;ZlOaqNWnN4LgcZiZb5jZojGleFDtCssKhoMIBHFqdcGZgst525+AcB5ZY2mZFLzIwWLebs0w1vbJ&#10;CT1OPhMBwi5GBbn3VSylS3My6Aa2Ig7e1dYGfZB1JnWNzwA3pRxF0VgaLDgs5FjROqf0drobBbRM&#10;7Pt4czuTrDbr3bVg6sm9Ut1Os5yC8NT4f/jXPmgF4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wrP8AAAADbAAAADwAAAAAAAAAAAAAAAACYAgAAZHJzL2Rvd25y&#10;ZXYueG1sUEsFBgAAAAAEAAQA9QAAAIUDAAAAAA==&#10;" filled="f" stroked="f">
                  <v:textbox inset="0,0,0,0">
                    <w:txbxContent>
                      <w:p w14:paraId="78C897B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gNB-DU</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2" o:spid="_x0000_s1031" type="#_x0000_t34" style="position:absolute;left:20190;top:12369;width:29;height:342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rPz8QAAADbAAAADwAAAGRycy9kb3ducmV2LnhtbESPQWvCQBSE7wX/w/IEb3VjDsFGVwm1&#10;hQoemtgevD2yzyQ0+zZktyb6691CweMwM98w6+1oWnGh3jWWFSzmEQji0uqGKwVfx/fnJQjnkTW2&#10;lknBlRxsN5OnNabaDpzTpfCVCBB2KSqove9SKV1Zk0E3tx1x8M62N+iD7CupexwC3LQyjqJEGmw4&#10;LNTY0WtN5U/xaxTQS5d9n/dvSbOjwylH+UmH26DUbDpmKxCeRv8I/7c/tIIkhr8v4Qf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s/PxAAAANsAAAAPAAAAAAAAAAAA&#10;AAAAAKECAABkcnMvZG93bnJldi54bWxQSwUGAAAAAAQABAD5AAAAkgMAAAAA&#10;" adj="-2499710" strokecolor="#ffc000" strokeweight="1.5pt">
                  <v:stroke startarrow="block" endarrow="block"/>
                </v:shape>
                <v:shape id="文本框 47" o:spid="_x0000_s1032" type="#_x0000_t202" style="position:absolute;left:18075;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7UcIA&#10;AADbAAAADwAAAGRycy9kb3ducmV2LnhtbESP3YrCMBSE74V9h3AW9k5TVxDpGkWUBf9urPsAh+b0&#10;B5uTksS2+/ZGELwcZuYbZrkeTCM6cr62rGA6SUAQ51bXXCr4u/6OFyB8QNbYWCYF/+RhvfoYLTHV&#10;tucLdVkoRYSwT1FBFUKbSunzigz6iW2Jo1dYZzBE6UqpHfYRbhr5nSRzabDmuFBhS9uK8lt2Nwp2&#10;m3ty6I87d3QUDtuiK7rzSSr19TlsfkAEGsI7/GrvtYL5D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btRwgAAANsAAAAPAAAAAAAAAAAAAAAAAJgCAABkcnMvZG93&#10;bnJldi54bWxQSwUGAAAAAAQABAD1AAAAhwMAAAAA&#10;" fillcolor="#bdd7ee" strokecolor="#1d1d1a">
                  <v:textbox inset="0,0,0,0">
                    <w:txbxContent>
                      <w:p w14:paraId="229962A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48" o:spid="_x0000_s1033" type="#_x0000_t202" style="position:absolute;left:1807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A+KsQA&#10;AADdAAAADwAAAGRycy9kb3ducmV2LnhtbESP3YrCMBSE7xd8h3AE79ZUEVeqUUQR1N0bfx7g0Jz+&#10;YHNSktjWtzcLC3s5zMw3zGrTm1q05HxlWcFknIAgzqyuuFBwvx0+FyB8QNZYWyYFL/KwWQ8+Vphq&#10;2/GF2msoRISwT1FBGUKTSumzkgz6sW2Io5dbZzBE6QqpHXYRbmo5TZK5NFhxXCixoV1J2eP6NAr2&#10;22dy6s57d3YUTru8zdufb6nUaNhvlyAC9eE//Nc+agVfs+kM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APirEAAAA3QAAAA8AAAAAAAAAAAAAAAAAmAIAAGRycy9k&#10;b3ducmV2LnhtbFBLBQYAAAAABAAEAPUAAACJAwAAAAA=&#10;" fillcolor="#bdd7ee" strokecolor="#1d1d1a">
                  <v:textbox inset="0,0,0,0">
                    <w:txbxContent>
                      <w:p w14:paraId="380EB63B"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49" o:spid="_x0000_s1034" type="#_x0000_t202" style="position:absolute;left:18075;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bscQA&#10;AADdAAAADwAAAGRycy9kb3ducmV2LnhtbESP3WoCMRSE7wu+QziCdzWr2CqrUUQR1HrjzwMcNmd/&#10;cHOyJHF3+/ZNodDLYWa+YVab3tSiJecrywom4wQEcWZ1xYWCx/3wvgDhA7LG2jIp+CYPm/XgbYWp&#10;th1fqb2FQkQI+xQVlCE0qZQ+K8mgH9uGOHq5dQZDlK6Q2mEX4aaW0yT5lAYrjgslNrQrKXveXkbB&#10;fvtKTt15786OwmmXt3l7+ZJKjYb9dgkiUB/+w3/to1Ywn00/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m7HEAAAA3QAAAA8AAAAAAAAAAAAAAAAAmAIAAGRycy9k&#10;b3ducmV2LnhtbFBLBQYAAAAABAAEAPUAAACJAwAAAAA=&#10;" fillcolor="#bdd7ee" strokecolor="#1d1d1a">
                  <v:textbox inset="0,0,0,0">
                    <w:txbxContent>
                      <w:p w14:paraId="59F36E6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50" o:spid="_x0000_s1035" type="#_x0000_t202" style="position:absolute;left:26662;top:1239;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xZ8QA&#10;AADdAAAADwAAAGRycy9kb3ducmV2LnhtbESP3YrCMBSE7xd8h3AEbxZNK+JPNYoIgnjh4s8DHJpj&#10;W2xOShM1vr0RhL0cZuYbZrEKphYPal1lWUE6SEAQ51ZXXCi4nLf9KQjnkTXWlknBixyslp2fBWba&#10;PvlIj5MvRISwy1BB6X2TSenykgy6gW2Io3e1rUEfZVtI3eIzwk0th0kylgYrjgslNrQpKb+d7kaB&#10;S39tnqbr0Ey34c/ObvvLodgr1euG9RyEp+D/w9/2TiuYjIZj+LyJT0A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ScWfEAAAA3QAAAA8AAAAAAAAAAAAAAAAAmAIAAGRycy9k&#10;b3ducmV2LnhtbFBLBQYAAAAABAAEAPUAAACJAwAAAAA=&#10;" filled="f" strokecolor="#1d1d1a">
                  <v:textbox inset="0,0,0,0">
                    <w:txbxContent>
                      <w:p w14:paraId="6212B8F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v:textbox>
                </v:shape>
                <v:shape id="文本框 51" o:spid="_x0000_s1036" type="#_x0000_t202" style="position:absolute;left:26186;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gXcQA&#10;AADdAAAADwAAAGRycy9kb3ducmV2LnhtbESPW4vCMBSE3xf8D+EI+7amyrJKNYoogpd98fIDDs3p&#10;BZuTksS2/nuzIOzjMDPfMItVb2rRkvOVZQXjUQKCOLO64kLB7br7moHwAVljbZkUPMnDajn4WGCq&#10;bcdnai+hEBHCPkUFZQhNKqXPSjLoR7Yhjl5uncEQpSukdthFuKnlJEl+pMGK40KJDW1Kyu6Xh1Gw&#10;XT+SQ3fcuqOjcNjkbd7+nqRSn8N+PQcRqA//4Xd7rxVMvydT+HsTn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oF3EAAAA3QAAAA8AAAAAAAAAAAAAAAAAmAIAAGRycy9k&#10;b3ducmV2LnhtbFBLBQYAAAAABAAEAPUAAACJAwAAAAA=&#10;" fillcolor="#bdd7ee" strokecolor="#1d1d1a">
                  <v:textbox inset="0,0,0,0">
                    <w:txbxContent>
                      <w:p w14:paraId="52906448"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52" o:spid="_x0000_s1037" type="#_x0000_t202" style="position:absolute;left:26186;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00L8IA&#10;AADdAAAADwAAAGRycy9kb3ducmV2LnhtbERPyWrDMBC9F/IPYgK9NXJDaYMbJRiHQJz2kqQfMFjj&#10;hVojI8lL/j46FHp8vH27n00nRnK+tazgdZWAIC6tbrlW8HM7vmxA+ICssbNMCu7kYb9bPG0x1Xbi&#10;C43XUIsYwj5FBU0IfSqlLxsy6Fe2J45cZZ3BEKGrpXY4xXDTyXWSvEuDLceGBnvKGyp/r4NRcMiG&#10;pJjOB3d2FIq8Gqvx+0sq9bycs08QgebwL/5zn7SCj7d1nBvfxCc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TTQvwgAAAN0AAAAPAAAAAAAAAAAAAAAAAJgCAABkcnMvZG93&#10;bnJldi54bWxQSwUGAAAAAAQABAD1AAAAhwMAAAAA&#10;" fillcolor="#bdd7ee" strokecolor="#1d1d1a">
                  <v:textbox inset="0,0,0,0">
                    <w:txbxContent>
                      <w:p w14:paraId="69810A8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53" o:spid="_x0000_s1038" type="#_x0000_t202" style="position:absolute;left:26186;top:22565;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RtMQA&#10;AADdAAAADwAAAGRycy9kb3ducmV2LnhtbESP3WoCMRSE7wu+QziCdzWrSKurUUQR1HrjzwMcNmd/&#10;cHOyJHF3+/ZNodDLYWa+YVab3tSiJecrywom4wQEcWZ1xYWCx/3wPgfhA7LG2jIp+CYPm/XgbYWp&#10;th1fqb2FQkQI+xQVlCE0qZQ+K8mgH9uGOHq5dQZDlK6Q2mEX4aaW0yT5kAYrjgslNrQrKXveXkbB&#10;fvtKTt15786OwmmXt3l7+ZJKjYb9dgkiUB/+w3/to1bwOZsu4PdNf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BkbTEAAAA3QAAAA8AAAAAAAAAAAAAAAAAmAIAAGRycy9k&#10;b3ducmV2LnhtbFBLBQYAAAAABAAEAPUAAACJAwAAAAA=&#10;" fillcolor="#bdd7ee" strokecolor="#1d1d1a">
                  <v:textbox inset="0,0,0,0">
                    <w:txbxContent>
                      <w:p w14:paraId="15231E8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54" o:spid="_x0000_s1039" type="#_x0000_t202" style="position:absolute;left:34756;top:2488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HcEA&#10;AADdAAAADwAAAGRycy9kb3ducmV2LnhtbERPy2oCMRTdF/oP4QpuimbUomU0ShEKilDQFrq9JHce&#10;OLkZknQc/XqzEFweznu16W0jOvKhdqxgMs5AEGtnai4V/P58jT5AhIhssHFMCq4UYLN+fVlhbtyF&#10;j9SdYilSCIccFVQxtrmUQVdkMYxdS5y4wnmLMUFfSuPxksJtI6dZNpcWa04NFba0rUifT/9Wgaa3&#10;W2c0Xs/HPRcFtv67+DsoNRz0n0sQkfr4FD/cO6Ng8T5L+9Ob9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wgR3BAAAA3QAAAA8AAAAAAAAAAAAAAAAAmAIAAGRycy9kb3du&#10;cmV2LnhtbFBLBQYAAAAABAAEAPUAAACGAwAAAAA=&#10;" fillcolor="#92d050" strokecolor="#1d1d1a">
                  <v:textbox inset="0,0,0,0">
                    <w:txbxContent>
                      <w:p w14:paraId="3D1EBC20"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55" o:spid="_x0000_s1040" type="#_x0000_t202" style="position:absolute;left:34756;top:27184;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wkhsUA&#10;AADdAAAADwAAAGRycy9kb3ducmV2LnhtbESP3WoCMRSE7wt9h3AKvSmatRZbtkYpBaEiFFwL3h6S&#10;sz+4OVmSuK59eiMIXg4z8w0zXw62FT350DhWMBlnIIi1Mw1XCv52q9EHiBCRDbaOScGZAiwXjw9z&#10;zI078Zb6IlYiQTjkqKCOsculDLomi2HsOuLklc5bjEn6ShqPpwS3rXzNspm02HBaqLGj75r0oTha&#10;BZpe/nuj8XzYrrkssfO/5X6j1PPT8PUJItIQ7+Fb+8coeH+bTuD6Jj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SGxQAAAN0AAAAPAAAAAAAAAAAAAAAAAJgCAABkcnMv&#10;ZG93bnJldi54bWxQSwUGAAAAAAQABAD1AAAAigMAAAAA&#10;" fillcolor="#92d050" strokecolor="#1d1d1a">
                  <v:textbox inset="0,0,0,0">
                    <w:txbxContent>
                      <w:p w14:paraId="5C195B6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56" o:spid="_x0000_s1041" type="#_x0000_t202" style="position:absolute;left:34756;top:22578;width:5169;height:2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68cUA&#10;AADdAAAADwAAAGRycy9kb3ducmV2LnhtbESP3WoCMRSE7wt9h3AK3hTN1hZbtkYpgmARCmrB20Ny&#10;9gc3J0sS19WnN4Lg5TAz3zDTeW8b0ZEPtWMFb6MMBLF2puZSwf9uOfwCESKywcYxKThTgPns+WmK&#10;uXEn3lC3jaVIEA45KqhibHMpg67IYhi5ljh5hfMWY5K+lMbjKcFtI8dZNpEWa04LFba0qEgftker&#10;QNPrpTMaz4fNLxcFtv6v2K+VGrz0P98gIvXxEb63V0bB58f7GG5v0hO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rrxxQAAAN0AAAAPAAAAAAAAAAAAAAAAAJgCAABkcnMv&#10;ZG93bnJldi54bWxQSwUGAAAAAAQABAD1AAAAigMAAAAA&#10;" fillcolor="#92d050" strokecolor="#1d1d1a">
                  <v:textbox inset="0,0,0,0">
                    <w:txbxContent>
                      <w:p w14:paraId="2B2EF14B"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肘形连接符 7433" o:spid="_x0000_s1042" type="#_x0000_t34" style="position:absolute;left:24716;top:25465;width:127;height:811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2ZYcQAAADdAAAADwAAAGRycy9kb3ducmV2LnhtbESPQWsCMRSE74X+h/AK3urbukWXrVFK&#10;QfDUou2lt8fmdXfbzcuSRI3/vhEEj8PMfMMs18kO6sg+9E40PE0LUCyNM720Gr4+N48VqBBJDA1O&#10;WMOZA6xX93dLqo07yY6P+9iqDJFQk4YuxrFGDE3HlsLUjSzZ+3HeUszSt2g8nTLcDjgrijla6iUv&#10;dDTyW8fN3/5gNdBm0eMu/abv96bCWJXo28OH1pOH9PoCKnKKt/C1vTUaFs9lCZc3+Qn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ZlhxAAAAN0AAAAPAAAAAAAAAAAA&#10;AAAAAKECAABkcnMvZG93bnJldi54bWxQSwUGAAAAAAQABAD5AAAAkgMAAAAA&#10;" adj="388800" strokecolor="#0070c0" strokeweight="1.5pt">
                  <v:stroke startarrow="block" endarrow="block"/>
                </v:shape>
                <v:shape id="文本框 58" o:spid="_x0000_s1043" type="#_x0000_t202" style="position:absolute;left:362;top:16004;width:1048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cVsYA&#10;AADdAAAADwAAAGRycy9kb3ducmV2LnhtbESP0WrCQBRE3wv+w3KFvhTdpJUaU1cRQSg+VKr5gEv2&#10;Nglm74bsmqx/7xYKfRxm5gyz3gbTioF611hWkM4TEMSl1Q1XCorLYZaBcB5ZY2uZFNzJwXYzeVpj&#10;ru3I3zScfSUihF2OCmrvu1xKV9Zk0M1tRxy9H9sb9FH2ldQ9jhFuWvmaJO/SYMNxocaO9jWV1/PN&#10;KHDpiy3TdBe67BBOdnU9Fl/VUannadh9gPAU/H/4r/2pFSwXbwv4fROfgN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XcVsYAAADdAAAADwAAAAAAAAAAAAAAAACYAgAAZHJz&#10;L2Rvd25yZXYueG1sUEsFBgAAAAAEAAQA9QAAAIsDAAAAAA==&#10;" filled="f" strokecolor="#1d1d1a">
                  <v:textbox inset="0,0,0,0">
                    <w:txbxContent>
                      <w:p w14:paraId="4F9B936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PDCP</w:t>
                        </w:r>
                      </w:p>
                    </w:txbxContent>
                  </v:textbox>
                </v:shape>
                <v:shape id="文本框 59" o:spid="_x0000_s1044" type="#_x0000_t202" style="position:absolute;left:483;top:24907;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ihcUA&#10;AADdAAAADwAAAGRycy9kb3ducmV2LnhtbESPW2sCMRSE3wv+h3AEX6Rmrb2xGqUUBKUgaAVfD8nZ&#10;C25OliRd1/76RhD6OMzMN8xi1dtGdORD7VjBdJKBINbO1FwqOH6vH99BhIhssHFMCq4UYLUcPCww&#10;N+7Ce+oOsRQJwiFHBVWMbS5l0BVZDBPXEievcN5iTNKX0ni8JLht5FOWvUqLNaeFClv6rEifDz9W&#10;gabxb2c0Xs/7LRcFtn5XnL6UGg37jzmISH38D9/bG6Pg7Xn2Arc36Qn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yKFxQAAAN0AAAAPAAAAAAAAAAAAAAAAAJgCAABkcnMv&#10;ZG93bnJldi54bWxQSwUGAAAAAAQABAD1AAAAigMAAAAA&#10;" fillcolor="#92d050" strokecolor="#1d1d1a">
                  <v:textbox inset="0,0,0,0">
                    <w:txbxContent>
                      <w:p w14:paraId="0ABFE647"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0" o:spid="_x0000_s1045" type="#_x0000_t202" style="position:absolute;left:483;top:22578;width:516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88sUA&#10;AADdAAAADwAAAGRycy9kb3ducmV2LnhtbESPW2sCMRSE3wv+h3CEvhTN9oLKahQpCC1CwQv4ekjO&#10;XnBzsiRxXfvrTaHg4zAz3zCLVW8b0ZEPtWMFr+MMBLF2puZSwfGwGc1AhIhssHFMCm4UYLUcPC0w&#10;N+7KO+r2sRQJwiFHBVWMbS5l0BVZDGPXEievcN5iTNKX0ni8Jrht5FuWTaTFmtNChS19VqTP+4tV&#10;oOnltzMab+fdNxcFtv6nOG2Veh726zmISH18hP/bX0bB9ON9An9v0hO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bzyxQAAAN0AAAAPAAAAAAAAAAAAAAAAAJgCAABkcnMv&#10;ZG93bnJldi54bWxQSwUGAAAAAAQABAD1AAAAigMAAAAA&#10;" fillcolor="#92d050" strokecolor="#1d1d1a">
                  <v:textbox inset="0,0,0,0">
                    <w:txbxContent>
                      <w:p w14:paraId="18976D47"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61" o:spid="_x0000_s1046" type="#_x0000_t202" style="position:absolute;left:5785;top:24907;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2gMQA&#10;AADdAAAADwAAAGRycy9kb3ducmV2LnhtbESP3WoCMRSE7wu+QziCdzWrLVVWo4hSUOuNPw9w2Jz9&#10;wc3JksTd9e1NodDLYWa+YZbr3tSiJecrywom4wQEcWZ1xYWC2/X7fQ7CB2SNtWVS8CQP69XgbYmp&#10;th2fqb2EQkQI+xQVlCE0qZQ+K8mgH9uGOHq5dQZDlK6Q2mEX4aaW0yT5kgYrjgslNrQtKbtfHkbB&#10;bvNIDt1x546OwmGbt3l7+pFKjYb9ZgEiUB/+w3/tvVYw+/yY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NoDEAAAA3QAAAA8AAAAAAAAAAAAAAAAAmAIAAGRycy9k&#10;b3ducmV2LnhtbFBLBQYAAAAABAAEAPUAAACJAwAAAAA=&#10;" fillcolor="#bdd7ee" strokecolor="#1d1d1a">
                  <v:textbox inset="0,0,0,0">
                    <w:txbxContent>
                      <w:p w14:paraId="19EB8B8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2" o:spid="_x0000_s1047" type="#_x0000_t202" style="position:absolute;left:5785;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i8sEA&#10;AADdAAAADwAAAGRycy9kb3ducmV2LnhtbERPy4rCMBTdC/MP4Q6403RGcaQaRZQBX5tRP+DS3D6Y&#10;5qYksa1/bxaCy8N5L9e9qUVLzleWFXyNExDEmdUVFwpu19/RHIQPyBpry6TgQR7Wq4/BElNtO/6j&#10;9hIKEUPYp6igDKFJpfRZSQb92DbEkcutMxgidIXUDrsYbmr5nSQzabDi2FBiQ9uSsv/L3SjYbe7J&#10;oTvu3NFROGzzNm/PJ6nU8LPfLEAE6sNb/HLvtYKf6STOjW/iE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UovLBAAAA3QAAAA8AAAAAAAAAAAAAAAAAmAIAAGRycy9kb3du&#10;cmV2LnhtbFBLBQYAAAAABAAEAPUAAACGAwAAAAA=&#10;" fillcolor="#bdd7ee" strokecolor="#1d1d1a">
                  <v:textbox inset="0,0,0,0">
                    <w:txbxContent>
                      <w:p w14:paraId="63C0FBEE"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63" o:spid="_x0000_s1048" type="#_x0000_t202" style="position:absolute;left:5785;top:22578;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HacUA&#10;AADdAAAADwAAAGRycy9kb3ducmV2LnhtbESPW2sCMRSE3wv9D+EUfKtZtbS6GkUUwUtfvPyAw+bs&#10;BTcnSxJ313/fFAp9HGbmG2ax6k0tWnK+sqxgNExAEGdWV1wouF1371MQPiBrrC2Tgid5WC1fXxaY&#10;atvxmdpLKESEsE9RQRlCk0rps5IM+qFtiKOXW2cwROkKqR12EW5qOU6ST2mw4rhQYkObkrL75WEU&#10;bNeP5NAdt+7oKBw2eZu33yep1OCtX89BBOrDf/ivvdcKvj4mM/h9E5+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AdpxQAAAN0AAAAPAAAAAAAAAAAAAAAAAJgCAABkcnMv&#10;ZG93bnJldi54bWxQSwUGAAAAAAQABAD1AAAAigMAAAAA&#10;" fillcolor="#bdd7ee" strokecolor="#1d1d1a">
                  <v:textbox inset="0,0,0,0">
                    <w:txbxContent>
                      <w:p w14:paraId="371D93D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文本框 64" o:spid="_x0000_s1049" type="#_x0000_t202" style="position:absolute;left:12768;top:27213;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icAA&#10;AADdAAAADwAAAGRycy9kb3ducmV2LnhtbERPy4rCMBTdC/5DuIK7MR0RR6pRRBHUmY2PD7g0tw+m&#10;uSlJbOvfm4Xg8nDeq01vatGS85VlBd+TBARxZnXFhYL77fC1AOEDssbaMil4kofNejhYYaptxxdq&#10;r6EQMYR9igrKEJpUSp+VZNBPbEMcudw6gyFCV0jtsIvhppbTJJlLgxXHhhIb2pWU/V8fRsF++0hO&#10;3Xnvzo7CaZe3efv3K5Uaj/rtEkSgPnzEb/dRK/iZzeL++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dicAAAADdAAAADwAAAAAAAAAAAAAAAACYAgAAZHJzL2Rvd25y&#10;ZXYueG1sUEsFBgAAAAAEAAQA9QAAAIUDAAAAAA==&#10;" fillcolor="#bdd7ee" strokecolor="#1d1d1a">
                  <v:textbox inset="0,0,0,0">
                    <w:txbxContent>
                      <w:p w14:paraId="7E4D1F7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PHY</w:t>
                        </w:r>
                      </w:p>
                    </w:txbxContent>
                  </v:textbox>
                </v:shape>
                <v:shape id="文本框 65" o:spid="_x0000_s1050" type="#_x0000_t202" style="position:absolute;left:12768;top:24899;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h4EsQA&#10;AADdAAAADwAAAGRycy9kb3ducmV2LnhtbESP3YrCMBSE7xd8h3AE79ZUkV2pRhFFUHdv/HmAQ3P6&#10;g81JSWJb334jCHs5zMw3zHLdm1q05HxlWcFknIAgzqyuuFBwu+4/5yB8QNZYWyYFT/KwXg0+lphq&#10;2/GZ2ksoRISwT1FBGUKTSumzkgz6sW2Io5dbZzBE6QqpHXYRbmo5TZIvabDiuFBiQ9uSsvvlYRTs&#10;No/k2J127uQoHLd5m7e/P1Kp0bDfLEAE6sN/+N0+aAXfs9kEXm/iE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eBLEAAAA3QAAAA8AAAAAAAAAAAAAAAAAmAIAAGRycy9k&#10;b3ducmV2LnhtbFBLBQYAAAAABAAEAPUAAACJAwAAAAA=&#10;" fillcolor="#bdd7ee" strokecolor="#1d1d1a">
                  <v:textbox inset="0,0,0,0">
                    <w:txbxContent>
                      <w:p w14:paraId="7251DE50"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MAC</w:t>
                        </w:r>
                      </w:p>
                    </w:txbxContent>
                  </v:textbox>
                </v:shape>
                <v:shape id="文本框 66" o:spid="_x0000_s1051" type="#_x0000_t202" style="position:absolute;left:12768;top:22610;width:516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mZcQA&#10;AADdAAAADwAAAGRycy9kb3ducmV2LnhtbESP3YrCMBSE7xd8h3AE79ZUEVeqUUQR1N0bfx7g0Jz+&#10;YHNSktjWtzcLC3s5zMw3zGrTm1q05HxlWcFknIAgzqyuuFBwvx0+FyB8QNZYWyYFL/KwWQ8+Vphq&#10;2/GF2msoRISwT1FBGUKTSumzkgz6sW2Io5dbZzBE6QqpHXYRbmo5TZK5NFhxXCixoV1J2eP6NAr2&#10;22dy6s57d3YUTru8zdufb6nUaNhvlyAC9eE//Nc+agVfs9kUft/EJy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65mXEAAAA3QAAAA8AAAAAAAAAAAAAAAAAmAIAAGRycy9k&#10;b3ducmV2LnhtbFBLBQYAAAAABAAEAPUAAACJAwAAAAA=&#10;" fillcolor="#bdd7ee" strokecolor="#1d1d1a">
                  <v:textbox inset="0,0,0,0">
                    <w:txbxContent>
                      <w:p w14:paraId="656E18A9"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RLC</w:t>
                        </w:r>
                      </w:p>
                    </w:txbxContent>
                  </v:textbox>
                </v:shape>
                <v:shape id="肘形连接符 7443" o:spid="_x0000_s1052" type="#_x0000_t34" style="position:absolute;left:11862;top:26029;width:127;height:69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fczMYAAADdAAAADwAAAGRycy9kb3ducmV2LnhtbESPQWsCMRSE70L/Q3iF3jRbK9pujZJK&#10;C148uBXB22PzulncvCybdF3/vSkUPA4z8w2zXA+uET11ofas4HmSgSAuvam5UnD4/hq/gggR2WDj&#10;mRRcKcB69TBaYm78hffUF7ESCcIhRwU2xjaXMpSWHIaJb4mT9+M7hzHJrpKmw0uCu0ZOs2wuHdac&#10;Fiy2tLFUnotfpyDaMP0o3nr9eTy3m4Xe6evhpJV6ehz0O4hIQ7yH/9tbo2Axm73A35v0BO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X3MzGAAAA3QAAAA8AAAAAAAAA&#10;AAAAAAAAoQIAAGRycy9kb3ducmV2LnhtbFBLBQYAAAAABAAEAPkAAACUAwAAAAA=&#10;" adj="421200" strokecolor="#0070c0" strokeweight="1.5pt">
                  <v:stroke startarrow="block" endarrow="block"/>
                </v:shape>
                <v:shapetype id="_x0000_t32" coordsize="21600,21600" o:spt="32" o:oned="t" path="m,l21600,21600e" filled="f">
                  <v:path arrowok="t" fillok="f" o:connecttype="none"/>
                  <o:lock v:ext="edit" shapetype="t"/>
                </v:shapetype>
                <v:shape id="直接箭头连接符 7444" o:spid="_x0000_s1053" type="#_x0000_t32" style="position:absolute;left:3068;top:18467;width:2536;height:411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Fy9MUAAADdAAAADwAAAGRycy9kb3ducmV2LnhtbESPQUvEMBSE74L/ITzBm5uulCrdTcuy&#10;IOhFsK7o8dG8Tcs2LzWJbddfbwTB4zAz3zDberGDmMiH3rGC9SoDQdw63bNRcHh9uLkHESKyxsEx&#10;KThTgLq6vNhiqd3MLzQ10YgE4VCigi7GsZQytB1ZDCs3Eifv6LzFmKQ3UnucE9wO8jbLCmmx57TQ&#10;4Uj7jtpT82UVNGZ++3j6fm68ebfnvd4VU9F/KnV9tew2ICIt8T/8137UCu7yPIffN+kJy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AFy9MUAAADdAAAADwAAAAAAAAAA&#10;AAAAAAChAgAAZHJzL2Rvd25yZXYueG1sUEsFBgAAAAAEAAQA+QAAAJMDAAAAAA==&#10;" strokecolor="#ffc000" strokeweight="1.5pt">
                  <v:stroke startarrow="block" endarrow="block"/>
                </v:shape>
                <v:shape id="直接箭头连接符 7446" o:spid="_x0000_s1054" type="#_x0000_t32" style="position:absolute;left:5604;top:18182;width:2754;height:2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OOeccAAADdAAAADwAAAGRycy9kb3ducmV2LnhtbESPQWvCQBSE7wX/w/KE3uqmRaykrlKE&#10;glhaqPGgt0f2mQ3Nvg3Zp0n99d1CweMwM98wi9XgG3WhLtaBDTxOMlDEZbA1Vwb2xdvDHFQUZItN&#10;YDLwQxFWy9HdAnMbev6iy04qlSAcczTgRNpc61g68hgnoSVO3il0HiXJrtK2wz7BfaOfsmymPdac&#10;Fhy2tHZUfu/O3oDfF/02e//cyvogp/m1Lj7c8WrM/Xh4fQElNMgt/N/eWAPP0+kM/t6kJ6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g455xwAAAN0AAAAPAAAAAAAA&#10;AAAAAAAAAKECAABkcnMvZG93bnJldi54bWxQSwUGAAAAAAQABAD5AAAAlQMAAAAA&#10;" strokecolor="#0070c0" strokeweight="1.5pt">
                  <v:stroke startarrow="block" endarrow="block"/>
                </v:shape>
                <v:shape id="文本框 72" o:spid="_x0000_s1055" type="#_x0000_t202" style="position:absolute;left:26202;top:20261;width:5175;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8AA&#10;AADdAAAADwAAAGRycy9kb3ducmV2LnhtbERPy4rCMBTdC/5DuIK7MR0RR6pRRBHUmY2PD7g0tw+m&#10;uSlJbOvfm4Xg8nDeq01vatGS85VlBd+TBARxZnXFhYL77fC1AOEDssbaMil4kofNejhYYaptxxdq&#10;r6EQMYR9igrKEJpUSp+VZNBPbEMcudw6gyFCV0jtsIvhppbTJJlLgxXHhhIb2pWU/V8fRsF++0hO&#10;3Xnvzo7CaZe3efv3K5Uaj/rtEkSgPnzEb/dRK/iZzeLc+CY+Ab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Rj8AAAADdAAAADwAAAAAAAAAAAAAAAACYAgAAZHJzL2Rvd25y&#10;ZXYueG1sUEsFBgAAAAAEAAQA9QAAAIUDAAAAAA==&#10;" fillcolor="#bdd7ee" strokecolor="#1d1d1a">
                  <v:textbox inset="0,0,0,0">
                    <w:txbxContent>
                      <w:p w14:paraId="63AFFA1F"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v:textbox>
                </v:shape>
                <v:shape id="文本框 74" o:spid="_x0000_s1056" type="#_x0000_t202" style="position:absolute;left:9656;top:29885;width:483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p6hMUA&#10;AADdAAAADwAAAGRycy9kb3ducmV2LnhtbESPzYrCQBCE78K+w9CCF1knK+JPdBRX8efiIVkfoMm0&#10;STDTEzKzGn36nQXBY1FVX1GLVWsqcaPGlZYVfA0iEMSZ1SXnCs4/u88pCOeRNVaWScGDHKyWH50F&#10;xtreOaFb6nMRIOxiVFB4X8dSuqwgg25ga+LgXWxj0AfZ5FI3eA9wU8lhFI2lwZLDQoE1bQrKrumv&#10;UUDrxD5PV7c3yfd2s7+UTH15UKrXbddzEJ5a/w6/2ketYDIazeD/TX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nqExQAAAN0AAAAPAAAAAAAAAAAAAAAAAJgCAABkcnMv&#10;ZG93bnJldi54bWxQSwUGAAAAAAQABAD1AAAAigMAAAAA&#10;" filled="f" stroked="f">
                  <v:textbox inset="0,0,0,0">
                    <w:txbxContent>
                      <w:p w14:paraId="21D11AC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PC5</w:t>
                        </w:r>
                      </w:p>
                    </w:txbxContent>
                  </v:textbox>
                </v:shape>
                <v:shape id="文本框 75" o:spid="_x0000_s1057" type="#_x0000_t202" style="position:absolute;left:22092;top:29729;width:48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lFxMMA&#10;AADdAAAADwAAAGRycy9kb3ducmV2LnhtbERPyW7CMBC9V+IfrEHiUhUH1EIVYhCLGnrpIbQfMIon&#10;i4jHUWxI4OvxAanHp7cnm8E04kqdqy0rmE0jEMS51TWXCv5+v94+QTiPrLGxTApu5GCzHr0kGGvb&#10;c0bXky9FCGEXo4LK+zaW0uUVGXRT2xIHrrCdQR9gV0rdYR/CTSPnUbSQBmsODRW2tK8oP58uRgFt&#10;M3v/ObvUZLvDPi1qpld5VGoyHrYrEJ4G/y9+ur+1guX7R9gf3o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lFxMMAAADdAAAADwAAAAAAAAAAAAAAAACYAgAAZHJzL2Rv&#10;d25yZXYueG1sUEsFBgAAAAAEAAQA9QAAAIgDAAAAAA==&#10;" filled="f" stroked="f">
                  <v:textbox inset="0,0,0,0">
                    <w:txbxContent>
                      <w:p w14:paraId="38BBB2E4"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Uu</w:t>
                        </w:r>
                      </w:p>
                    </w:txbxContent>
                  </v:textbox>
                </v:shape>
                <v:shape id="文本框 77" o:spid="_x0000_s1058" type="#_x0000_t202" style="position:absolute;left:15518;top:32569;width:483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XgX8YA&#10;AADdAAAADwAAAGRycy9kb3ducmV2LnhtbESP3WrCQBSE7wt9h+UI3kizUVqV6CpWadqbXiT1AQ7Z&#10;kx/Mng3Z1aR9+m5B6OUwM98w2/1oWnGj3jWWFcyjGARxYXXDlYLz19vTGoTzyBpby6Tgmxzsd48P&#10;W0y0HTijW+4rESDsElRQe98lUrqiJoMush1x8ErbG/RB9pXUPQ4Bblq5iOOlNNhwWKixo2NNxSW/&#10;GgV0yOzP58WlJns9HdOyYZrJd6Wmk/GwAeFp9P/he/tDK1g9v8zh701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XgX8YAAADdAAAADwAAAAAAAAAAAAAAAACYAgAAZHJz&#10;L2Rvd25yZXYueG1sUEsFBgAAAAAEAAQA9QAAAIsDAAAAAA==&#10;" filled="f" stroked="f">
                  <v:textbox inset="0,0,0,0">
                    <w:txbxContent>
                      <w:p w14:paraId="29F76365"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Uu</w:t>
                        </w:r>
                      </w:p>
                    </w:txbxContent>
                  </v:textbox>
                </v:shape>
                <v:rect id="Rectangle 69" o:spid="_x0000_s1059" style="position:absolute;left:12256;top:11940;width:11458;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cDcQA&#10;AADdAAAADwAAAGRycy9kb3ducmV2LnhtbESPT2vCQBTE7wW/w/KE3upG8W90lVIQ6tEk6PWRfSbB&#10;7NuY3Zj023eFQo/DzPyG2R0GU4snta6yrGA6iUAQ51ZXXCjI0uPHGoTzyBpry6Tghxwc9qO3Hcba&#10;9nymZ+ILESDsYlRQet/EUrq8JINuYhvi4N1sa9AH2RZSt9gHuKnlLIqW0mDFYaHEhr5Kyu9JZxRs&#10;Hua4rE5zmXaXBLO0X3fZ1Sn1Ph4+tyA8Df4//Nf+1gpW88UMXm/CE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S3A3EAAAA3QAAAA8AAAAAAAAAAAAAAAAAmAIAAGRycy9k&#10;b3ducmV2LnhtbFBLBQYAAAAABAAEAPUAAACJAwAAAAA=&#10;" filled="f" strokecolor="#7f7f7f" strokeweight="1.25pt">
                  <v:stroke dashstyle="3 1"/>
                  <v:textbox inset="0,0,0,0"/>
                </v:rect>
                <v:rect id="Rectangle 70" o:spid="_x0000_s1060" style="position:absolute;top:11713;width:11457;height:18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5lsUA&#10;AADdAAAADwAAAGRycy9kb3ducmV2LnhtbESPT2vCQBTE7wW/w/KE3upGa/0TXUUEoT02CXp9ZJ9J&#10;MPs2Zjcm/fbdQsHjMDO/Ybb7wdTiQa2rLCuYTiIQxLnVFRcKsvT0tgLhPLLG2jIp+CEH+93oZYux&#10;tj1/0yPxhQgQdjEqKL1vYildXpJBN7ENcfCutjXog2wLqVvsA9zUchZFC2mw4rBQYkPHkvJb0hkF&#10;67s5LaqvuUy7c4JZ2q+67OKUeh0Phw0IT4N/hv/bn1rBcv7xDn9vwhO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nmWxQAAAN0AAAAPAAAAAAAAAAAAAAAAAJgCAABkcnMv&#10;ZG93bnJldi54bWxQSwUGAAAAAAQABAD1AAAAigMAAAAA&#10;" filled="f" strokecolor="#7f7f7f" strokeweight="1.25pt">
                  <v:stroke dashstyle="3 1"/>
                  <v:textbox inset="0,0,0,0"/>
                </v:rect>
                <v:rect id="Rectangle 72" o:spid="_x0000_s1061" style="position:absolute;left:24823;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T68gA&#10;AADdAAAADwAAAGRycy9kb3ducmV2LnhtbESPT2vCQBTE7wW/w/IKvZS6saRWoqvYQosXhcYe9PbI&#10;PpPQ7NuYXfPn27tCweMwM79hFqveVKKlxpWWFUzGEQjizOqScwW/+6+XGQjnkTVWlknBQA5Wy9HD&#10;AhNtO/6hNvW5CBB2CSoovK8TKV1WkEE3tjVx8E62MeiDbHKpG+wC3FTyNYqm0mDJYaHAmj4Lyv7S&#10;i1GQdkczDPJwmbVmv3uOu/P243uq1NNjv56D8NT7e/i/vdEK3uO3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NPryAAAAN0AAAAPAAAAAAAAAAAAAAAAAJgCAABk&#10;cnMvZG93bnJldi54bWxQSwUGAAAAAAQABAD1AAAAjQMAAAAA&#10;" filled="f" strokecolor="#7f7f7f" strokeweight="1.25pt">
                  <v:stroke dashstyle="dash"/>
                  <v:textbox inset="0,0,0,0"/>
                </v:rect>
                <v:shape id="文本框 72" o:spid="_x0000_s1062" type="#_x0000_t202" style="position:absolute;left:18075;top:20284;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ozMQA&#10;AADdAAAADwAAAGRycy9kb3ducmV2LnhtbESP3WoCMRSE7wu+QziCdzWraJXVKKII1XrjzwMcNmd/&#10;cHOyJHF3+/ZNodDLYWa+Ydbb3tSiJecrywom4wQEcWZ1xYWCx/34vgThA7LG2jIp+CYP283gbY2p&#10;th1fqb2FQkQI+xQVlCE0qZQ+K8mgH9uGOHq5dQZDlK6Q2mEX4aaW0yT5kAYrjgslNrQvKXveXkbB&#10;YfdKTt354M6Owmmft3l7+ZJKjYb9bgUiUB/+w3/tT61gMZvP4fdNf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K6MzEAAAA3QAAAA8AAAAAAAAAAAAAAAAAmAIAAGRycy9k&#10;b3ducmV2LnhtbFBLBQYAAAAABAAEAPUAAACJAwAAAAA=&#10;" fillcolor="#bdd7ee" strokecolor="#1d1d1a">
                  <v:textbox inset="0,0,0,0">
                    <w:txbxContent>
                      <w:p w14:paraId="5738DDE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16"/>
                            <w:szCs w:val="16"/>
                          </w:rPr>
                          <w:t>Uu-SRAP</w:t>
                        </w:r>
                      </w:p>
                    </w:txbxContent>
                  </v:textbox>
                </v:shape>
                <v:shape id="文本框 72" o:spid="_x0000_s1063" type="#_x0000_t202" style="position:absolute;left:5773;top:20286;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2u8UA&#10;AADdAAAADwAAAGRycy9kb3ducmV2LnhtbESPW2sCMRSE3wv+h3CEvtWs0qqsRhFFqJcXLz/gsDl7&#10;wc3JksTd7b9vCgUfh5n5hlmue1OLlpyvLCsYjxIQxJnVFRcK7rf9xxyED8gaa8uk4Ic8rFeDtyWm&#10;2nZ8ofYaChEh7FNUUIbQpFL6rCSDfmQb4ujl1hkMUbpCaoddhJtaTpJkKg1WHBdKbGhbUva4Po2C&#10;3eaZHLrjzh0dhcM2b/P2fJJKvQ/7zQJEoD68wv/tb61g9vk1hb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Ha7xQAAAN0AAAAPAAAAAAAAAAAAAAAAAJgCAABkcnMv&#10;ZG93bnJldi54bWxQSwUGAAAAAAQABAD1AAAAigMAAAAA&#10;" fillcolor="#bdd7ee" strokecolor="#1d1d1a">
                  <v:textbox inset="0,0,0,0">
                    <w:txbxContent>
                      <w:p w14:paraId="56828AAB" w14:textId="77777777" w:rsidR="009C36FF" w:rsidRDefault="009C36FF">
                        <w:pPr>
                          <w:pStyle w:val="aa"/>
                          <w:spacing w:before="0" w:beforeAutospacing="0" w:after="0" w:afterAutospacing="0"/>
                          <w:rPr>
                            <w:sz w:val="28"/>
                          </w:rPr>
                        </w:pPr>
                        <w:r>
                          <w:rPr>
                            <w:rFonts w:ascii="맑은 고딕" w:hAnsi="Calibri"/>
                            <w:color w:val="000000"/>
                            <w:kern w:val="24"/>
                            <w:sz w:val="18"/>
                            <w:szCs w:val="16"/>
                          </w:rPr>
                          <w:t>PC5-SRAP</w:t>
                        </w:r>
                      </w:p>
                    </w:txbxContent>
                  </v:textbox>
                </v:shape>
                <v:shape id="文本框 72" o:spid="_x0000_s1064" type="#_x0000_t202" style="position:absolute;left:12768;top:20289;width:5169;height:2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TIMQA&#10;AADdAAAADwAAAGRycy9kb3ducmV2LnhtbESP3WoCMRSE7wu+QziCdzWrtFVWo4hSUOuNPw9w2Jz9&#10;wc3JksTd9e1NodDLYWa+YZbr3tSiJecrywom4wQEcWZ1xYWC2/X7fQ7CB2SNtWVS8CQP69XgbYmp&#10;th2fqb2EQkQI+xQVlCE0qZQ+K8mgH9uGOHq5dQZDlK6Q2mEX4aaW0yT5kgYrjgslNrQtKbtfHkbB&#10;bvNIDt1x546OwmGbt3l7+pFKjYb9ZgEiUB/+w3/tvVYw+/icwe+b+ATk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U0yDEAAAA3QAAAA8AAAAAAAAAAAAAAAAAmAIAAGRycy9k&#10;b3ducmV2LnhtbFBLBQYAAAAABAAEAPUAAACJAwAAAAA=&#10;" fillcolor="#bdd7ee" strokecolor="#1d1d1a">
                  <v:textbox inset="0,0,0,0">
                    <w:txbxContent>
                      <w:p w14:paraId="083C6B14" w14:textId="77777777" w:rsidR="009C36FF" w:rsidRDefault="009C36FF">
                        <w:pPr>
                          <w:pStyle w:val="aa"/>
                          <w:spacing w:before="0" w:beforeAutospacing="0" w:after="0" w:afterAutospacing="0"/>
                          <w:jc w:val="center"/>
                          <w:rPr>
                            <w:rFonts w:ascii="맑은 고딕" w:hAnsi="맑은 고딕" w:cs="맑은 고딕"/>
                            <w:sz w:val="28"/>
                          </w:rPr>
                        </w:pPr>
                        <w:r>
                          <w:rPr>
                            <w:rFonts w:ascii="맑은 고딕" w:eastAsia="Microsoft YaHei" w:hAnsi="맑은 고딕" w:cs="맑은 고딕"/>
                            <w:color w:val="000000"/>
                            <w:sz w:val="18"/>
                            <w:szCs w:val="16"/>
                          </w:rPr>
                          <w:t>PC5-SRAP</w:t>
                        </w:r>
                      </w:p>
                    </w:txbxContent>
                  </v:textbox>
                </v:shape>
                <v:shape id="文本框 50" o:spid="_x0000_s1065" type="#_x0000_t202" style="position:absolute;left:26661;top:3541;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z88EA&#10;AADdAAAADwAAAGRycy9kb3ducmV2LnhtbERPy4rCMBTdD/gP4QpuBk0r46saRQRhcKH4+IBLc22L&#10;zU1posa/NwvB5eG8F6tgavGg1lWWFaSDBARxbnXFhYLLedufgnAeWWNtmRS8yMFq2flZYKbtk4/0&#10;OPlCxBB2GSoovW8yKV1ekkE3sA1x5K62NegjbAupW3zGcFPLYZKMpcGKY0OJDW1Kym+nu1Hg0l+b&#10;p+k6NNNtONjZbXfZFzulet2wnoPwFPxX/HH/awWTv1GcG9/EJy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HM/PBAAAA3QAAAA8AAAAAAAAAAAAAAAAAmAIAAGRycy9kb3du&#10;cmV2LnhtbFBLBQYAAAAABAAEAPUAAACGAwAAAAA=&#10;" filled="f" strokecolor="#1d1d1a">
                  <v:textbox inset="0,0,0,0">
                    <w:txbxContent>
                      <w:p w14:paraId="713E8B8C"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GTP/DUP/IP</w:t>
                        </w:r>
                      </w:p>
                    </w:txbxContent>
                  </v:textbox>
                </v:shape>
                <v:shape id="文本框 50" o:spid="_x0000_s1066" type="#_x0000_t202" style="position:absolute;left:26661;top:5897;width:10166;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uWaMYA&#10;AADdAAAADwAAAGRycy9kb3ducmV2LnhtbESPwWrDMBBE74H+g9hCLyGRXZrWcSObUAiUHBLq+gMW&#10;a2ObWCtjqYn691UhkOMwM2+YTRnMIC40ud6ygnSZgCBurO65VVB/7xYZCOeRNQ6WScEvOSiLh9kG&#10;c22v/EWXyrciQtjlqKDzfsyldE1HBt3SjsTRO9nJoI9yaqWe8BrhZpDPSfIqDfYcFzoc6aOj5lz9&#10;GAUundsmTbdhzHbhaNfnfX1o90o9PYbtOwhPwd/Dt/anVvD2slrD/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uWaMYAAADdAAAADwAAAAAAAAAAAAAAAACYAgAAZHJz&#10;L2Rvd25yZXYueG1sUEsFBgAAAAAEAAQA9QAAAIsDAAAAAA==&#10;" filled="f" strokecolor="#1d1d1a">
                  <v:textbox inset="0,0,0,0">
                    <w:txbxContent>
                      <w:p w14:paraId="02C952E4"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0" o:spid="_x0000_s1067" type="#_x0000_t202" style="position:absolute;left:26662;top:8203;width:10167;height:2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1SMAA&#10;AADdAAAADwAAAGRycy9kb3ducmV2LnhtbERPy6rCMBDdC/5DGMGNaFq5+KhGEUEQF4qPDxiasS02&#10;k9JEjX9/sxBcHs57uQ6mFi9qXWVZQTpKQBDnVldcKLhdd8MZCOeRNdaWScGHHKxX3c4SM23ffKbX&#10;xRcihrDLUEHpfZNJ6fKSDLqRbYgjd7etQR9hW0jd4juGm1qOk2QiDVYcG0psaFtS/rg8jQKXDmye&#10;ppvQzHbhZOePw+1YHJTq98JmAcJT8D/x173XCqZ/k7g/volP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31SMAAAADdAAAADwAAAAAAAAAAAAAAAACYAgAAZHJzL2Rvd25y&#10;ZXYueG1sUEsFBgAAAAAEAAQA9QAAAIUDAAAAAA==&#10;" filled="f" strokecolor="#1d1d1a">
                  <v:textbox inset="0,0,0,0">
                    <w:txbxContent>
                      <w:p w14:paraId="72FAA752"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rect id="Rectangle 72" o:spid="_x0000_s1068" style="position:absolute;left:24871;width:12928;height:10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zscA&#10;AADdAAAADwAAAGRycy9kb3ducmV2LnhtbESPT2vCQBTE7wW/w/IKvRTdWCRK6ipaaOnFgokHvT2y&#10;r0lo9m3Mrvnz7d1CocdhZn7DrLeDqUVHrassK5jPIhDEudUVFwpO2ft0BcJ5ZI21ZVIwkoPtZvKw&#10;xkTbno/Upb4QAcIuQQWl900ipctLMuhmtiEO3rdtDfog20LqFvsAN7V8iaJYGqw4LJTY0FtJ+U96&#10;MwrS/mLGUZ5vq85kX8+L/nrYf8RKPT0Ou1cQngb/H/5rf2oFy0U8h9834QnIz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us7HAAAA3QAAAA8AAAAAAAAAAAAAAAAAmAIAAGRy&#10;cy9kb3ducmV2LnhtbFBLBQYAAAAABAAEAPUAAACMAwAAAAA=&#10;" filled="f" strokecolor="#7f7f7f" strokeweight="1.25pt">
                  <v:stroke dashstyle="dash"/>
                  <v:textbox inset="0,0,0,0"/>
                </v:rect>
                <v:shape id="文本框 7462" o:spid="_x0000_s1069" type="#_x0000_t202" style="position:absolute;left:37081;top:3540;width:7810;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0lcUA&#10;AADdAAAADwAAAGRycy9kb3ducmV2LnhtbESPzYrCQBCE74LvMLTgZdHJyqISnYg/rO7FQ9QHaDJt&#10;EpLpCZlZze7TO4Lgsaiqr6jlqjO1uFHrSssKPscRCOLM6pJzBZfz92gOwnlkjbVlUvBHDlZJv7fE&#10;WNs7p3Q7+VwECLsYFRTeN7GULivIoBvbhjh4V9sa9EG2udQt3gPc1HISRVNpsOSwUGBD24Ky6vRr&#10;FNA6tf/Hyu1Nutlt99eS6UMelBoOuvUChKfOv8Ov9o9WMPuaTuD5JjwBm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7SVxQAAAN0AAAAPAAAAAAAAAAAAAAAAAJgCAABkcnMv&#10;ZG93bnJldi54bWxQSwUGAAAAAAQABAD1AAAAigMAAAAA&#10;" filled="f" stroked="f">
                  <v:textbox inset="0,0,0,0">
                    <w:txbxContent>
                      <w:p w14:paraId="5314D53A"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gNB-CU</w:t>
                        </w:r>
                      </w:p>
                    </w:txbxContent>
                  </v:textbox>
                </v:shape>
                <v:shape id="文本框 54" o:spid="_x0000_s1070" type="#_x0000_t202" style="position:absolute;left:26159;top:15790;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9rP8YA&#10;AADdAAAADwAAAGRycy9kb3ducmV2LnhtbESPwWrDMBBE74H+g9hCL6GR3QY3cSObUAiUHBLq+gMW&#10;a2ObWCtjqYn691UhkOMwM2+YTRnMIC40ud6ygnSRgCBurO65VVB/755XIJxH1jhYJgW/5KAsHmYb&#10;zLW98hddKt+KCGGXo4LO+zGX0jUdGXQLOxJH72Qngz7KqZV6wmuEm0G+JEkmDfYcFzoc6aOj5lz9&#10;GAUundsmTbdhXO3C0a7P+/rQ7pV6egzbdxCegr+Hb+1PreBtmb3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9rP8YAAADdAAAADwAAAAAAAAAAAAAAAACYAgAAZHJz&#10;L2Rvd25yZXYueG1sUEsFBgAAAAAEAAQA9QAAAIsDAAAAAA==&#10;" filled="f" strokecolor="#1d1d1a">
                  <v:textbox inset="0,0,0,0">
                    <w:txbxContent>
                      <w:p w14:paraId="2918EA18"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5" o:spid="_x0000_s1071" type="#_x0000_t202" style="position:absolute;left:26159;top:18083;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zS8QA&#10;AADdAAAADwAAAGRycy9kb3ducmV2LnhtbESP3YrCMBSE74V9h3AWvBFNK+JPNYosCOKF4s8DHJpj&#10;W2xOSpPV+PZGELwcZuYbZrEKphZ3al1lWUE6SEAQ51ZXXCi4nDf9KQjnkTXWlknBkxyslj+dBWba&#10;PvhI95MvRISwy1BB6X2TSenykgy6gW2Io3e1rUEfZVtI3eIjwk0th0kylgYrjgslNvRXUn47/RsF&#10;Lu3ZPE3XoZluwsHObrvLvtgp1f0N6zkIT8F/w5/2ViuYjMYjeL+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m80vEAAAA3QAAAA8AAAAAAAAAAAAAAAAAmAIAAGRycy9k&#10;b3ducmV2LnhtbFBLBQYAAAAABAAEAPUAAACJAwAAAAA=&#10;" filled="f" strokecolor="#1d1d1a">
                  <v:textbox inset="0,0,0,0">
                    <w:txbxContent>
                      <w:p w14:paraId="733AE681" w14:textId="77777777" w:rsidR="009C36FF" w:rsidRDefault="009C36FF">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v:textbox>
                </v:shape>
                <v:shape id="文本框 56" o:spid="_x0000_s1072" type="#_x0000_t202" style="position:absolute;left:26159;top:13486;width:5194;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pW0MYA&#10;AADdAAAADwAAAGRycy9kb3ducmV2LnhtbESPwWrDMBBE74H+g9hCL6GRXRo3cSObUAiUHBLq+gMW&#10;a2ObWCtjqYn691UhkOMwM2+YTRnMIC40ud6ygnSRgCBurO65VVB/755XIJxH1jhYJgW/5KAsHmYb&#10;zLW98hddKt+KCGGXo4LO+zGX0jUdGXQLOxJH72Qngz7KqZV6wmuEm0G+JEkmDfYcFzoc6aOj5lz9&#10;GAUundsmTbdhXO3C0a7P+/rQ7pV6egzbdxCegr+Hb+1PreDtNVvC/5v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pW0MYAAADdAAAADwAAAAAAAAAAAAAAAACYAgAAZHJz&#10;L2Rvd25yZXYueG1sUEsFBgAAAAAEAAQA9QAAAIsDAAAAAA==&#10;" filled="f" strokecolor="#1d1d1a">
                  <v:textbox inset="0,0,0,0">
                    <w:txbxContent>
                      <w:p w14:paraId="0A5738D6"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shape id="直接箭头连接符 7466" o:spid="_x0000_s1073" type="#_x0000_t32" style="position:absolute;left:28756;top:10937;width:2579;height:254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dWl8gAAADdAAAADwAAAGRycy9kb3ducmV2LnhtbESPQU/CQBSE7yb8h80j8Sa7oBZSWQga&#10;FUgMCQX1+ug+2sbu26a7Qv33rImJx8nMfJOZzjtbixO1vnKsYThQIIhzZyouNOx3LzcTED4gG6wd&#10;k4Yf8jCf9a6mmBp35i2dslCICGGfooYyhCaV0uclWfQD1xBH7+haiyHKtpCmxXOE21qOlEqkxYrj&#10;QokNPZWUf2XfVsOhuM3uM6U+Xt3n89u7GS0f15ul1tf9bvEAIlAX/sN/7ZXRML5LEvh9E5+AnF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dWl8gAAADdAAAADwAAAAAA&#10;AAAAAAAAAAChAgAAZHJzL2Rvd25yZXYueG1sUEsFBgAAAAAEAAQA+QAAAJYDAAAAAA==&#10;" strokecolor="#0070c0" strokeweight="1.5pt">
                  <v:stroke startarrow="block" startarrowwidth="narrow" startarrowlength="short" endarrow="block" endarrowwidth="narrow" endarrowlength="short"/>
                </v:shape>
                <v:shape id="直接箭头连接符 7467" o:spid="_x0000_s1074" type="#_x0000_t32" style="position:absolute;left:33097;top:10766;width:4184;height:27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VuyMYAAADdAAAADwAAAGRycy9kb3ducmV2LnhtbESPQWvCQBSE7wX/w/IEb3VjsbFEV7EB&#10;qfXQ0jTeH9lnEsy+jdmtSf+9WxB6HGbmG2a1GUwjrtS52rKC2TQCQVxYXXOpIP/ePb6AcB5ZY2OZ&#10;FPySg8169LDCRNuev+ia+VIECLsEFVTet4mUrqjIoJvaljh4J9sZ9EF2pdQd9gFuGvkURbE0WHNY&#10;qLCltKLinP0YBZ/vb4f0Ej/nr/uslfmHiY99elBqMh62SxCeBv8fvrf3WsFiHi/g7014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IVbsjGAAAA3QAAAA8AAAAAAAAA&#10;AAAAAAAAoQIAAGRycy9kb3ducmV2LnhtbFBLBQYAAAAABAAEAPkAAACUAwAAAAA=&#10;" strokecolor="#ffc000" strokeweight="1.5pt">
                  <v:stroke startarrow="block" startarrowwidth="narrow" startarrowlength="short" endarrow="block" endarrowwidth="narrow" endarrowlength="short"/>
                </v:shape>
                <v:rect id="Rectangle 72" o:spid="_x0000_s1075" style="position:absolute;left:33431;top:11940;width:7600;height:1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UTU8QA&#10;AADdAAAADwAAAGRycy9kb3ducmV2LnhtbERPy2rCQBTdC/2H4RbcSJ1YJErqKFWouFEwdtHuLpnb&#10;JDRzJ2bGPP7eWQguD+e92vSmEi01rrSsYDaNQBBnVpecK/i+fL0tQTiPrLGyTAoGcrBZv4xWmGjb&#10;8Zna1OcihLBLUEHhfZ1I6bKCDLqprYkD92cbgz7AJpe6wS6Em0q+R1EsDZYcGgqsaVdQ9p/ejIK0&#10;+zXDIH9uy9ZcTpN5dz1u97FS49f+8wOEp94/xQ/3QStYzOMwN7wJT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FE1PEAAAA3QAAAA8AAAAAAAAAAAAAAAAAmAIAAGRycy9k&#10;b3ducmV2LnhtbFBLBQYAAAAABAAEAPUAAACJAwAAAAA=&#10;" filled="f" strokecolor="#7f7f7f" strokeweight="1.25pt">
                  <v:stroke dashstyle="dash"/>
                  <v:textbox inset="0,0,0,0"/>
                </v:rect>
                <v:shape id="文本框 54" o:spid="_x0000_s1076" type="#_x0000_t202" style="position:absolute;left:34671;top:15781;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dc1cYA&#10;AADdAAAADwAAAGRycy9kb3ducmV2LnhtbESPwWrDMBBE74H+g9hAL6GWXUqaOFZCKBiKDw1J8wGL&#10;tbVNrJWxVFv9+6pQyHGYmTdMcQimFxONrrOsIEtSEMS11R03Cq6f5dMGhPPIGnvLpOCHHBz2D4sC&#10;c21nPtN08Y2IEHY5Kmi9H3IpXd2SQZfYgTh6X3Y06KMcG6lHnCPc9PI5TdfSYMdxocWB3lqqb5dv&#10;o8BlK1tn2TEMmzKc7PZWXT+aSqnHZTjuQHgK/h7+b79rBa8v6y38vYlPQO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dc1cYAAADdAAAADwAAAAAAAAAAAAAAAACYAgAAZHJz&#10;L2Rvd25yZXYueG1sUEsFBgAAAAAEAAQA9QAAAIsDAAAAAA==&#10;" filled="f" strokecolor="#1d1d1a">
                  <v:textbox inset="0,0,0,0">
                    <w:txbxContent>
                      <w:p w14:paraId="287C2293"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L2</w:t>
                        </w:r>
                      </w:p>
                    </w:txbxContent>
                  </v:textbox>
                </v:shape>
                <v:shape id="文本框 55" o:spid="_x0000_s1077" type="#_x0000_t202" style="position:absolute;left:34671;top:18073;width:5219;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jlcEA&#10;AADdAAAADwAAAGRycy9kb3ducmV2LnhtbERPy4rCMBTdD/gP4QpuBk0rMtVqFBEEcaH4+IBLc22L&#10;zU1posa/NwthlofzXqyCacSTOldbVpCOEhDEhdU1lwqul+1wCsJ5ZI2NZVLwJgerZe9ngbm2Lz7R&#10;8+xLEUPY5aig8r7NpXRFRQbdyLbEkbvZzqCPsCul7vAVw00jx0nyJw3WHBsqbGlTUXE/P4wCl/7a&#10;Ik3XoZ1uw9HO7vvrodwrNeiH9RyEp+D/xV/3TivIJlncH9/EJyC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Y5XBAAAA3QAAAA8AAAAAAAAAAAAAAAAAmAIAAGRycy9kb3du&#10;cmV2LnhtbFBLBQYAAAAABAAEAPUAAACGAwAAAAA=&#10;" filled="f" strokecolor="#1d1d1a">
                  <v:textbox inset="0,0,0,0">
                    <w:txbxContent>
                      <w:p w14:paraId="733D4AFA" w14:textId="77777777" w:rsidR="009C36FF" w:rsidRDefault="009C36FF">
                        <w:pPr>
                          <w:pStyle w:val="aa"/>
                          <w:spacing w:before="0" w:beforeAutospacing="0" w:after="0" w:afterAutospacing="0"/>
                          <w:jc w:val="center"/>
                          <w:rPr>
                            <w:rFonts w:ascii="맑은 고딕" w:hAnsi="맑은 고딕" w:cs="맑은 고딕"/>
                          </w:rPr>
                        </w:pPr>
                        <w:r>
                          <w:rPr>
                            <w:rFonts w:ascii="맑은 고딕" w:eastAsia="Microsoft YaHei" w:hAnsi="맑은 고딕" w:cs="맑은 고딕"/>
                            <w:color w:val="000000"/>
                            <w:sz w:val="14"/>
                            <w:szCs w:val="14"/>
                          </w:rPr>
                          <w:t>GTP/UDP/IP</w:t>
                        </w:r>
                      </w:p>
                    </w:txbxContent>
                  </v:textbox>
                </v:shape>
                <v:shape id="文本框 56" o:spid="_x0000_s1078" type="#_x0000_t202" style="position:absolute;left:34671;top:13477;width:521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GDsQA&#10;AADdAAAADwAAAGRycy9kb3ducmV2LnhtbESP0YrCMBRE3xf8h3AFXxZNI7JqNYoIgvjgsq4fcGmu&#10;bbG5KU3U+PdmYcHHYWbOMMt1tI24U+drxxrUKANBXDhTc6nh/LsbzkD4gGywcUwanuRhvep9LDE3&#10;7sE/dD+FUiQI+xw1VCG0uZS+qMiiH7mWOHkX11kMSXalNB0+Etw2cpxlX9JizWmhwpa2FRXX081q&#10;8OrTFUptYjvbxW83vx7Ox/Kg9aAfNwsQgWJ4h//be6NhOpkq+HuTn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xg7EAAAA3QAAAA8AAAAAAAAAAAAAAAAAmAIAAGRycy9k&#10;b3ducmV2LnhtbFBLBQYAAAAABAAEAPUAAACJAwAAAAA=&#10;" filled="f" strokecolor="#1d1d1a">
                  <v:textbox inset="0,0,0,0">
                    <w:txbxContent>
                      <w:p w14:paraId="5060AB7D" w14:textId="77777777" w:rsidR="009C36FF" w:rsidRDefault="009C36FF">
                        <w:pPr>
                          <w:pStyle w:val="aa"/>
                          <w:spacing w:before="0" w:beforeAutospacing="0" w:after="0" w:afterAutospacing="0"/>
                          <w:jc w:val="center"/>
                        </w:pPr>
                        <w:r>
                          <w:rPr>
                            <w:rFonts w:ascii="Microsoft YaHei" w:eastAsia="Microsoft YaHei" w:hAnsi="Microsoft YaHei" w:hint="eastAsia"/>
                            <w:color w:val="000000"/>
                            <w:sz w:val="20"/>
                            <w:szCs w:val="20"/>
                          </w:rPr>
                          <w:t>L1</w:t>
                        </w:r>
                      </w:p>
                    </w:txbxContent>
                  </v:textbox>
                </v:shape>
                <v:shape id="直接箭头连接符 7472" o:spid="_x0000_s1079" type="#_x0000_t32" style="position:absolute;left:37280;top:20238;width:61;height:2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tbjcYAAADdAAAADwAAAGRycy9kb3ducmV2LnhtbESPQWvCQBSE74L/YXmCN91UNJbUVdqA&#10;1HqwNE3vj+xrEpp9G7NbE/+9WxB6HGbmG2azG0wjLtS52rKCh3kEgriwuuZSQf65nz2CcB5ZY2OZ&#10;FFzJwW47Hm0w0bbnD7pkvhQBwi5BBZX3bSKlKyoy6Oa2JQ7et+0M+iC7UuoO+wA3jVxEUSwN1hwW&#10;Kmwpraj4yX6Ngve312N6jlf5yyFrZX4y8VefHpWaTobnJxCeBv8fvrcPWsF6uV7A35vwBOT2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7W43GAAAA3QAAAA8AAAAAAAAA&#10;AAAAAAAAoQIAAGRycy9kb3ducmV2LnhtbFBLBQYAAAAABAAEAPkAAACUAwAAAAA=&#10;" strokecolor="#ffc000" strokeweight="1.5pt">
                  <v:stroke startarrow="block" startarrowwidth="narrow" startarrowlength="short" endarrow="block" endarrowwidth="narrow" endarrowlength="short"/>
                </v:shape>
                <w10:wrap type="topAndBottom" anchorx="margin"/>
              </v:group>
            </w:pict>
          </mc:Fallback>
        </mc:AlternateContent>
      </w:r>
      <w:r>
        <w:rPr>
          <w:color w:val="EEECE1" w:themeColor="background2"/>
          <w:rPrChange w:id="316" w:author="Seokjung_LGE" w:date="2022-08-17T13:58:00Z">
            <w:rPr/>
          </w:rPrChange>
        </w:rPr>
        <w:t>Figure 3. Protocol stack for Multi-path via relay [6]</w:t>
      </w:r>
    </w:p>
    <w:p w14:paraId="279FC33D" w14:textId="77777777" w:rsidR="001C062A" w:rsidRPr="001C062A" w:rsidRDefault="001C062A">
      <w:pPr>
        <w:pStyle w:val="a3"/>
        <w:rPr>
          <w:rFonts w:eastAsia="맑은 고딕"/>
          <w:color w:val="EEECE1" w:themeColor="background2"/>
          <w:lang w:eastAsia="ko-KR"/>
          <w:rPrChange w:id="317" w:author="Seokjung_LGE" w:date="2022-08-17T13:58:00Z">
            <w:rPr>
              <w:rFonts w:eastAsia="맑은 고딕"/>
              <w:lang w:eastAsia="ko-KR"/>
            </w:rPr>
          </w:rPrChange>
        </w:rPr>
      </w:pPr>
    </w:p>
    <w:p w14:paraId="3711B30F" w14:textId="77777777" w:rsidR="001C062A" w:rsidRPr="001C062A" w:rsidRDefault="00B40661">
      <w:pPr>
        <w:rPr>
          <w:rFonts w:eastAsia="맑은 고딕"/>
          <w:color w:val="EEECE1" w:themeColor="background2"/>
          <w:lang w:eastAsia="ko-KR"/>
          <w:rPrChange w:id="318" w:author="Seokjung_LGE" w:date="2022-08-17T13:58:00Z">
            <w:rPr>
              <w:rFonts w:eastAsia="맑은 고딕"/>
              <w:lang w:eastAsia="ko-KR"/>
            </w:rPr>
          </w:rPrChange>
        </w:rPr>
      </w:pPr>
      <w:r>
        <w:rPr>
          <w:rFonts w:eastAsia="맑은 고딕"/>
          <w:color w:val="EEECE1" w:themeColor="background2"/>
          <w:lang w:eastAsia="ko-KR"/>
          <w:rPrChange w:id="319" w:author="Seokjung_LGE" w:date="2022-08-17T13:58:00Z">
            <w:rPr>
              <w:rFonts w:eastAsia="맑은 고딕"/>
              <w:lang w:eastAsia="ko-KR"/>
            </w:rPr>
          </w:rPrChange>
        </w:rPr>
        <w:t>However, how to define the protocol stack in multi-path via U2N relay is pending to RAN2 decision. Therefore, the moderator proposes that RAN3 waits for the RAN2 progress on this issue as well.</w:t>
      </w:r>
    </w:p>
    <w:p w14:paraId="3D0F0D42" w14:textId="77777777" w:rsidR="001C062A" w:rsidRPr="001C062A" w:rsidRDefault="00B40661">
      <w:pPr>
        <w:pStyle w:val="a3"/>
        <w:rPr>
          <w:rFonts w:eastAsia="맑은 고딕"/>
          <w:color w:val="EEECE1" w:themeColor="background2"/>
          <w:sz w:val="22"/>
          <w:lang w:eastAsia="ko-KR"/>
          <w:rPrChange w:id="320" w:author="Seokjung_LGE" w:date="2022-08-17T13:58:00Z">
            <w:rPr>
              <w:rFonts w:eastAsia="맑은 고딕"/>
              <w:sz w:val="22"/>
              <w:lang w:eastAsia="ko-KR"/>
            </w:rPr>
          </w:rPrChange>
        </w:rPr>
      </w:pPr>
      <w:r>
        <w:rPr>
          <w:rFonts w:eastAsia="맑은 고딕"/>
          <w:color w:val="EEECE1" w:themeColor="background2"/>
          <w:sz w:val="22"/>
          <w:lang w:eastAsia="ko-KR"/>
          <w:rPrChange w:id="321" w:author="Seokjung_LGE" w:date="2022-08-17T13:58:00Z">
            <w:rPr>
              <w:rFonts w:eastAsia="맑은 고딕"/>
              <w:sz w:val="22"/>
              <w:lang w:eastAsia="ko-KR"/>
            </w:rPr>
          </w:rPrChange>
        </w:rPr>
        <w:t>Proposal 9: RAN3 waits for the RAN2 progress on the protocol stack of multi-path via relay.</w:t>
      </w:r>
    </w:p>
    <w:p w14:paraId="057C6968" w14:textId="77777777" w:rsidR="001C062A" w:rsidRPr="001C062A" w:rsidRDefault="001C062A">
      <w:pPr>
        <w:rPr>
          <w:rFonts w:eastAsia="맑은 고딕"/>
          <w:color w:val="EEECE1" w:themeColor="background2"/>
          <w:lang w:eastAsia="ko-KR"/>
          <w:rPrChange w:id="322" w:author="Seokjung_LGE" w:date="2022-08-17T13:58:00Z">
            <w:rPr>
              <w:rFonts w:eastAsia="맑은 고딕"/>
              <w:lang w:eastAsia="ko-KR"/>
            </w:rPr>
          </w:rPrChange>
        </w:rPr>
      </w:pPr>
    </w:p>
    <w:p w14:paraId="10E478C0" w14:textId="77777777" w:rsidR="001C062A" w:rsidRPr="001C062A" w:rsidRDefault="00B40661">
      <w:pPr>
        <w:rPr>
          <w:color w:val="EEECE1" w:themeColor="background2"/>
          <w:rPrChange w:id="323" w:author="Seokjung_LGE" w:date="2022-08-17T13:58:00Z">
            <w:rPr/>
          </w:rPrChange>
        </w:rPr>
      </w:pPr>
      <w:r>
        <w:rPr>
          <w:color w:val="EEECE1" w:themeColor="background2"/>
          <w:rPrChange w:id="324" w:author="Seokjung_LGE" w:date="2022-08-17T13:58:00Z">
            <w:rPr/>
          </w:rPrChange>
        </w:rPr>
        <w:lastRenderedPageBreak/>
        <w:t>According to [2][4][6][9], although multi-path support is a new topic for sidelink relay, the scenario and architecture are very similar with DCCA wherein there are two RLC bearers as two paths for data transmission via different cell groups</w:t>
      </w:r>
      <w:r>
        <w:rPr>
          <w:color w:val="EEECE1" w:themeColor="background2"/>
          <w:lang w:eastAsia="zh-CN"/>
          <w:rPrChange w:id="325" w:author="Seokjung_LGE" w:date="2022-08-17T13:58:00Z">
            <w:rPr>
              <w:lang w:eastAsia="zh-CN"/>
            </w:rPr>
          </w:rPrChange>
        </w:rPr>
        <w:t>.</w:t>
      </w:r>
      <w:r>
        <w:rPr>
          <w:color w:val="EEECE1" w:themeColor="background2"/>
          <w:rPrChange w:id="326" w:author="Seokjung_LGE" w:date="2022-08-17T13:58:00Z">
            <w:rPr/>
          </w:rPrChange>
        </w:rPr>
        <w:t xml:space="preserve"> In DCCA, the data split/duplication is conducted by PDCP, i.e. the PDCP layer supports routing for split bearers as well as duplication/duplicate discarding for data duplications. In this case, it is effortless to support multi-path by existing Uu PDCP-based data split/duplication. </w:t>
      </w:r>
    </w:p>
    <w:p w14:paraId="27F9198B" w14:textId="77777777" w:rsidR="001C062A" w:rsidRPr="001C062A" w:rsidRDefault="00B40661">
      <w:pPr>
        <w:rPr>
          <w:color w:val="EEECE1" w:themeColor="background2"/>
          <w:rPrChange w:id="327" w:author="Seokjung_LGE" w:date="2022-08-17T13:58:00Z">
            <w:rPr/>
          </w:rPrChange>
        </w:rPr>
      </w:pPr>
      <w:r>
        <w:rPr>
          <w:color w:val="EEECE1" w:themeColor="background2"/>
          <w:rPrChange w:id="328" w:author="Seokjung_LGE" w:date="2022-08-17T13:58:00Z">
            <w:rPr/>
          </w:rPrChange>
        </w:rPr>
        <w:t xml:space="preserve">As mentioned in [5], RAN2 will be discussing the general design rules, for instance, whether the MR-DC framework will be reused when the UE with multipath connects to the same gNB. </w:t>
      </w:r>
      <w:r>
        <w:rPr>
          <w:color w:val="EEECE1" w:themeColor="background2"/>
          <w:lang w:eastAsia="ko-KR"/>
          <w:rPrChange w:id="329" w:author="Seokjung_LGE" w:date="2022-08-17T13:58:00Z">
            <w:rPr>
              <w:lang w:eastAsia="ko-KR"/>
            </w:rPr>
          </w:rPrChange>
        </w:rPr>
        <w:t>Therefore,</w:t>
      </w:r>
      <w:r>
        <w:rPr>
          <w:rFonts w:eastAsia="맑은 고딕"/>
          <w:color w:val="EEECE1" w:themeColor="background2"/>
          <w:lang w:eastAsia="ko-KR"/>
          <w:rPrChange w:id="330" w:author="Seokjung_LGE" w:date="2022-08-17T13:58:00Z">
            <w:rPr>
              <w:rFonts w:eastAsia="맑은 고딕"/>
              <w:lang w:eastAsia="ko-KR"/>
            </w:rPr>
          </w:rPrChange>
        </w:rPr>
        <w:t xml:space="preserve"> the moderator proposes that RAN3 waits for the RAN2 progress on this issue as well.</w:t>
      </w:r>
    </w:p>
    <w:p w14:paraId="1A55C164" w14:textId="77777777" w:rsidR="001C062A" w:rsidRPr="001C062A" w:rsidRDefault="00B40661">
      <w:pPr>
        <w:numPr>
          <w:ilvl w:val="255"/>
          <w:numId w:val="0"/>
        </w:numPr>
        <w:rPr>
          <w:b/>
          <w:bCs/>
          <w:color w:val="EEECE1" w:themeColor="background2"/>
          <w:rPrChange w:id="331" w:author="Seokjung_LGE" w:date="2022-08-17T13:58:00Z">
            <w:rPr>
              <w:b/>
              <w:bCs/>
            </w:rPr>
          </w:rPrChange>
        </w:rPr>
      </w:pPr>
      <w:r>
        <w:rPr>
          <w:b/>
          <w:bCs/>
          <w:color w:val="EEECE1" w:themeColor="background2"/>
          <w:lang w:eastAsia="zh-CN"/>
          <w:rPrChange w:id="332" w:author="Seokjung_LGE" w:date="2022-08-17T13:58:00Z">
            <w:rPr>
              <w:b/>
              <w:bCs/>
              <w:lang w:eastAsia="zh-CN"/>
            </w:rPr>
          </w:rPrChange>
        </w:rPr>
        <w:t>Proposal 10: RAN3 waits for the RAN2 progress on support of bearer types e.g. whether to support split bearer for multiple paths.</w:t>
      </w:r>
    </w:p>
    <w:p w14:paraId="66E8CF46" w14:textId="77777777" w:rsidR="001C062A" w:rsidRPr="001C062A" w:rsidRDefault="001C062A">
      <w:pPr>
        <w:rPr>
          <w:color w:val="EEECE1" w:themeColor="background2"/>
          <w:rPrChange w:id="333" w:author="Seokjung_LGE" w:date="2022-08-17T13:58:00Z">
            <w:rPr/>
          </w:rPrChange>
        </w:rPr>
      </w:pPr>
    </w:p>
    <w:p w14:paraId="0C64A83E" w14:textId="77777777" w:rsidR="001C062A" w:rsidRPr="001C062A" w:rsidRDefault="00B40661">
      <w:pPr>
        <w:rPr>
          <w:rFonts w:eastAsia="맑은 고딕"/>
          <w:color w:val="EEECE1" w:themeColor="background2"/>
          <w:lang w:eastAsia="ko-KR"/>
          <w:rPrChange w:id="334" w:author="Seokjung_LGE" w:date="2022-08-17T13:58:00Z">
            <w:rPr>
              <w:rFonts w:eastAsia="맑은 고딕"/>
              <w:lang w:eastAsia="ko-KR"/>
            </w:rPr>
          </w:rPrChange>
        </w:rPr>
      </w:pPr>
      <w:r>
        <w:rPr>
          <w:rFonts w:eastAsia="맑은 고딕"/>
          <w:color w:val="EEECE1" w:themeColor="background2"/>
          <w:lang w:eastAsia="ko-KR"/>
          <w:rPrChange w:id="335" w:author="Seokjung_LGE" w:date="2022-08-17T13:58:00Z">
            <w:rPr>
              <w:rFonts w:eastAsia="맑은 고딕"/>
              <w:lang w:eastAsia="ko-KR"/>
            </w:rPr>
          </w:rPrChange>
        </w:rPr>
        <w:t xml:space="preserve">In [9][10], for reliable transmission, it is suggested that the existing framework of PDCP duplication can be supported for multi-path relying. Especially, when a split bearer is configured with PDCP duplication, duplicated packets can be transferred via both direct path and indirect path. From the moderator’s view, </w:t>
      </w:r>
      <w:r>
        <w:rPr>
          <w:color w:val="EEECE1" w:themeColor="background2"/>
          <w:lang w:eastAsia="ko-KR"/>
          <w:rPrChange w:id="336" w:author="Seokjung_LGE" w:date="2022-08-17T13:58:00Z">
            <w:rPr>
              <w:lang w:eastAsia="ko-KR"/>
            </w:rPr>
          </w:rPrChange>
        </w:rPr>
        <w:t>whether to support the PDCP duplication over direct path and indirect path is pending to RAN2 decision. Therefore,</w:t>
      </w:r>
      <w:r>
        <w:rPr>
          <w:rFonts w:eastAsia="맑은 고딕"/>
          <w:color w:val="EEECE1" w:themeColor="background2"/>
          <w:lang w:eastAsia="ko-KR"/>
          <w:rPrChange w:id="337" w:author="Seokjung_LGE" w:date="2022-08-17T13:58:00Z">
            <w:rPr>
              <w:rFonts w:eastAsia="맑은 고딕"/>
              <w:lang w:eastAsia="ko-KR"/>
            </w:rPr>
          </w:rPrChange>
        </w:rPr>
        <w:t xml:space="preserve"> the moderator proposes that RAN3 waits for the RAN2 progress on this issue as well.</w:t>
      </w:r>
    </w:p>
    <w:p w14:paraId="0C971703" w14:textId="77777777" w:rsidR="001C062A" w:rsidRPr="001C062A" w:rsidRDefault="00B40661">
      <w:pPr>
        <w:rPr>
          <w:rFonts w:eastAsia="맑은 고딕"/>
          <w:color w:val="EEECE1" w:themeColor="background2"/>
          <w:lang w:eastAsia="ko-KR"/>
          <w:rPrChange w:id="338" w:author="Seokjung_LGE" w:date="2022-08-17T13:58:00Z">
            <w:rPr>
              <w:rFonts w:eastAsia="맑은 고딕"/>
              <w:lang w:eastAsia="ko-KR"/>
            </w:rPr>
          </w:rPrChange>
        </w:rPr>
      </w:pPr>
      <w:r>
        <w:rPr>
          <w:b/>
          <w:bCs/>
          <w:color w:val="EEECE1" w:themeColor="background2"/>
          <w:lang w:eastAsia="zh-CN"/>
          <w:rPrChange w:id="339" w:author="Seokjung_LGE" w:date="2022-08-17T13:58:00Z">
            <w:rPr>
              <w:b/>
              <w:bCs/>
              <w:lang w:eastAsia="zh-CN"/>
            </w:rPr>
          </w:rPrChange>
        </w:rPr>
        <w:t>Proposal 11: RAN3 waits for the RAN2 progress on whether PDCP duplication should be supported in case that multiple paths are configured.</w:t>
      </w:r>
    </w:p>
    <w:p w14:paraId="1B5A8251" w14:textId="77777777" w:rsidR="001C062A" w:rsidRPr="001C062A" w:rsidRDefault="001C062A">
      <w:pPr>
        <w:rPr>
          <w:rFonts w:eastAsia="맑은 고딕"/>
          <w:color w:val="EEECE1" w:themeColor="background2"/>
          <w:lang w:eastAsia="ko-KR"/>
          <w:rPrChange w:id="340" w:author="Seokjung_LGE" w:date="2022-08-17T13:58:00Z">
            <w:rPr>
              <w:rFonts w:eastAsia="맑은 고딕"/>
              <w:lang w:eastAsia="ko-KR"/>
            </w:rPr>
          </w:rPrChange>
        </w:rPr>
      </w:pPr>
    </w:p>
    <w:p w14:paraId="7A46280D" w14:textId="77777777" w:rsidR="001C062A" w:rsidRPr="001C062A" w:rsidRDefault="00B40661">
      <w:pPr>
        <w:rPr>
          <w:rFonts w:eastAsia="맑은 고딕"/>
          <w:color w:val="EEECE1" w:themeColor="background2"/>
          <w:lang w:eastAsia="ko-KR"/>
          <w:rPrChange w:id="341" w:author="Seokjung_LGE" w:date="2022-08-17T13:58:00Z">
            <w:rPr>
              <w:rFonts w:eastAsia="맑은 고딕"/>
              <w:lang w:eastAsia="ko-KR"/>
            </w:rPr>
          </w:rPrChange>
        </w:rPr>
      </w:pPr>
      <w:r>
        <w:rPr>
          <w:rFonts w:eastAsia="맑은 고딕"/>
          <w:b/>
          <w:color w:val="EEECE1" w:themeColor="background2"/>
          <w:lang w:eastAsia="ko-KR"/>
          <w:rPrChange w:id="342" w:author="Seokjung_LGE" w:date="2022-08-17T13:58:00Z">
            <w:rPr>
              <w:rFonts w:eastAsia="맑은 고딕"/>
              <w:b/>
              <w:lang w:eastAsia="ko-KR"/>
            </w:rPr>
          </w:rPrChange>
        </w:rPr>
        <w:t>Question 7:</w:t>
      </w:r>
      <w:r>
        <w:rPr>
          <w:rFonts w:eastAsia="맑은 고딕"/>
          <w:color w:val="EEECE1" w:themeColor="background2"/>
          <w:lang w:eastAsia="ko-KR"/>
          <w:rPrChange w:id="343" w:author="Seokjung_LGE" w:date="2022-08-17T13:58:00Z">
            <w:rPr>
              <w:rFonts w:eastAsia="맑은 고딕"/>
              <w:lang w:eastAsia="ko-KR"/>
            </w:rPr>
          </w:rPrChange>
        </w:rPr>
        <w:t xml:space="preserve"> Companies are invited to provide views on whether above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4B224B11" w14:textId="77777777">
        <w:tc>
          <w:tcPr>
            <w:tcW w:w="1319" w:type="dxa"/>
            <w:shd w:val="clear" w:color="auto" w:fill="E7E6E6"/>
            <w:vAlign w:val="center"/>
          </w:tcPr>
          <w:p w14:paraId="707B77A0" w14:textId="77777777" w:rsidR="001C062A" w:rsidRPr="001C062A" w:rsidRDefault="00B40661">
            <w:pPr>
              <w:jc w:val="center"/>
              <w:rPr>
                <w:b/>
                <w:color w:val="EEECE1" w:themeColor="background2"/>
                <w:rPrChange w:id="344" w:author="Seokjung_LGE" w:date="2022-08-17T13:58:00Z">
                  <w:rPr>
                    <w:b/>
                  </w:rPr>
                </w:rPrChange>
              </w:rPr>
            </w:pPr>
            <w:r>
              <w:rPr>
                <w:b/>
                <w:color w:val="EEECE1" w:themeColor="background2"/>
                <w:rPrChange w:id="345" w:author="Seokjung_LGE" w:date="2022-08-17T13:58:00Z">
                  <w:rPr>
                    <w:b/>
                  </w:rPr>
                </w:rPrChange>
              </w:rPr>
              <w:t>Company</w:t>
            </w:r>
          </w:p>
        </w:tc>
        <w:tc>
          <w:tcPr>
            <w:tcW w:w="1057" w:type="dxa"/>
            <w:shd w:val="clear" w:color="auto" w:fill="E7E6E6"/>
          </w:tcPr>
          <w:p w14:paraId="4BA92D89" w14:textId="77777777" w:rsidR="001C062A" w:rsidRPr="001C062A" w:rsidRDefault="00B40661">
            <w:pPr>
              <w:jc w:val="center"/>
              <w:rPr>
                <w:rFonts w:eastAsia="맑은 고딕"/>
                <w:b/>
                <w:color w:val="EEECE1" w:themeColor="background2"/>
                <w:lang w:eastAsia="ko-KR"/>
                <w:rPrChange w:id="346" w:author="Seokjung_LGE" w:date="2022-08-17T13:58:00Z">
                  <w:rPr>
                    <w:rFonts w:eastAsia="맑은 고딕"/>
                    <w:b/>
                    <w:lang w:eastAsia="ko-KR"/>
                  </w:rPr>
                </w:rPrChange>
              </w:rPr>
            </w:pPr>
            <w:r>
              <w:rPr>
                <w:rFonts w:eastAsia="맑은 고딕"/>
                <w:b/>
                <w:color w:val="EEECE1" w:themeColor="background2"/>
                <w:lang w:eastAsia="ko-KR"/>
                <w:rPrChange w:id="347" w:author="Seokjung_LGE" w:date="2022-08-17T13:58:00Z">
                  <w:rPr>
                    <w:rFonts w:eastAsia="맑은 고딕"/>
                    <w:b/>
                    <w:lang w:eastAsia="ko-KR"/>
                  </w:rPr>
                </w:rPrChange>
              </w:rPr>
              <w:t>Yes/No</w:t>
            </w:r>
          </w:p>
        </w:tc>
        <w:tc>
          <w:tcPr>
            <w:tcW w:w="7055" w:type="dxa"/>
            <w:shd w:val="clear" w:color="auto" w:fill="E7E6E6"/>
            <w:vAlign w:val="center"/>
          </w:tcPr>
          <w:p w14:paraId="3444B6B7" w14:textId="77777777" w:rsidR="001C062A" w:rsidRPr="001C062A" w:rsidRDefault="00B40661">
            <w:pPr>
              <w:jc w:val="center"/>
              <w:rPr>
                <w:b/>
                <w:color w:val="EEECE1" w:themeColor="background2"/>
                <w:rPrChange w:id="348" w:author="Seokjung_LGE" w:date="2022-08-17T13:58:00Z">
                  <w:rPr>
                    <w:b/>
                  </w:rPr>
                </w:rPrChange>
              </w:rPr>
            </w:pPr>
            <w:r>
              <w:rPr>
                <w:b/>
                <w:color w:val="EEECE1" w:themeColor="background2"/>
                <w:rPrChange w:id="349" w:author="Seokjung_LGE" w:date="2022-08-17T13:58:00Z">
                  <w:rPr>
                    <w:b/>
                  </w:rPr>
                </w:rPrChange>
              </w:rPr>
              <w:t>Comments</w:t>
            </w:r>
          </w:p>
        </w:tc>
      </w:tr>
      <w:tr w:rsidR="001C062A" w14:paraId="7749B04A" w14:textId="77777777">
        <w:tc>
          <w:tcPr>
            <w:tcW w:w="1319" w:type="dxa"/>
          </w:tcPr>
          <w:p w14:paraId="7DA6BB0A" w14:textId="77777777" w:rsidR="001C062A" w:rsidRPr="001C062A" w:rsidRDefault="00B40661">
            <w:pPr>
              <w:rPr>
                <w:rFonts w:eastAsia="SimSun"/>
                <w:color w:val="EEECE1" w:themeColor="background2"/>
                <w:lang w:eastAsia="zh-CN"/>
                <w:rPrChange w:id="350" w:author="Seokjung_LGE" w:date="2022-08-17T13:58:00Z">
                  <w:rPr>
                    <w:rFonts w:eastAsia="SimSun"/>
                    <w:lang w:eastAsia="zh-CN"/>
                  </w:rPr>
                </w:rPrChange>
              </w:rPr>
            </w:pPr>
            <w:r>
              <w:rPr>
                <w:rFonts w:eastAsia="SimSun"/>
                <w:color w:val="EEECE1" w:themeColor="background2"/>
                <w:lang w:eastAsia="zh-CN"/>
                <w:rPrChange w:id="351" w:author="Seokjung_LGE" w:date="2022-08-17T13:58:00Z">
                  <w:rPr>
                    <w:rFonts w:eastAsia="SimSun"/>
                    <w:lang w:eastAsia="zh-CN"/>
                  </w:rPr>
                </w:rPrChange>
              </w:rPr>
              <w:t>vivo</w:t>
            </w:r>
          </w:p>
        </w:tc>
        <w:tc>
          <w:tcPr>
            <w:tcW w:w="1057" w:type="dxa"/>
          </w:tcPr>
          <w:p w14:paraId="0062761B" w14:textId="77777777" w:rsidR="001C062A" w:rsidRPr="001C062A" w:rsidRDefault="00B40661">
            <w:pPr>
              <w:rPr>
                <w:rFonts w:eastAsia="SimSun"/>
                <w:color w:val="EEECE1" w:themeColor="background2"/>
                <w:lang w:eastAsia="zh-CN"/>
                <w:rPrChange w:id="352" w:author="Seokjung_LGE" w:date="2022-08-17T13:58:00Z">
                  <w:rPr>
                    <w:rFonts w:eastAsia="SimSun"/>
                    <w:lang w:eastAsia="zh-CN"/>
                  </w:rPr>
                </w:rPrChange>
              </w:rPr>
            </w:pPr>
            <w:r>
              <w:rPr>
                <w:rFonts w:eastAsia="SimSun"/>
                <w:color w:val="EEECE1" w:themeColor="background2"/>
                <w:lang w:eastAsia="zh-CN"/>
                <w:rPrChange w:id="353" w:author="Seokjung_LGE" w:date="2022-08-17T13:58:00Z">
                  <w:rPr>
                    <w:rFonts w:eastAsia="SimSun"/>
                    <w:lang w:eastAsia="zh-CN"/>
                  </w:rPr>
                </w:rPrChange>
              </w:rPr>
              <w:t>Yes with comments</w:t>
            </w:r>
          </w:p>
        </w:tc>
        <w:tc>
          <w:tcPr>
            <w:tcW w:w="7055" w:type="dxa"/>
          </w:tcPr>
          <w:p w14:paraId="5C59ACDE" w14:textId="77777777" w:rsidR="001C062A" w:rsidRPr="001C062A" w:rsidRDefault="00B40661">
            <w:pPr>
              <w:rPr>
                <w:rFonts w:eastAsia="等线"/>
                <w:color w:val="EEECE1" w:themeColor="background2"/>
                <w:lang w:eastAsia="zh-CN"/>
                <w:rPrChange w:id="354" w:author="Seokjung_LGE" w:date="2022-08-17T13:58:00Z">
                  <w:rPr>
                    <w:rFonts w:eastAsia="等线"/>
                    <w:lang w:eastAsia="zh-CN"/>
                  </w:rPr>
                </w:rPrChange>
              </w:rPr>
            </w:pPr>
            <w:r>
              <w:rPr>
                <w:rFonts w:eastAsia="等线"/>
                <w:color w:val="EEECE1" w:themeColor="background2"/>
                <w:lang w:eastAsia="zh-CN"/>
                <w:rPrChange w:id="355" w:author="Seokjung_LGE" w:date="2022-08-17T13:58:00Z">
                  <w:rPr>
                    <w:rFonts w:eastAsia="等线"/>
                    <w:lang w:eastAsia="zh-CN"/>
                  </w:rPr>
                </w:rPrChange>
              </w:rPr>
              <w:t xml:space="preserve"> We agree the above 3 proposals. But from our understanding, the above 3 options of protocol stack are same/similar, i.e. reusing legacy R17 L2 U2N relaying protocol and including both Uu SRAP and PC5 SRAP.</w:t>
            </w:r>
          </w:p>
        </w:tc>
      </w:tr>
      <w:tr w:rsidR="001C062A" w14:paraId="570B1AF2" w14:textId="77777777">
        <w:tc>
          <w:tcPr>
            <w:tcW w:w="1319" w:type="dxa"/>
          </w:tcPr>
          <w:p w14:paraId="60FD07D5" w14:textId="77777777" w:rsidR="001C062A" w:rsidRPr="001C062A" w:rsidRDefault="00B40661">
            <w:pPr>
              <w:rPr>
                <w:color w:val="EEECE1" w:themeColor="background2"/>
                <w:rPrChange w:id="356" w:author="Seokjung_LGE" w:date="2022-08-17T13:58:00Z">
                  <w:rPr/>
                </w:rPrChange>
              </w:rPr>
            </w:pPr>
            <w:r>
              <w:rPr>
                <w:color w:val="EEECE1" w:themeColor="background2"/>
                <w:rPrChange w:id="357" w:author="Seokjung_LGE" w:date="2022-08-17T13:58:00Z">
                  <w:rPr/>
                </w:rPrChange>
              </w:rPr>
              <w:t>Qualcomm</w:t>
            </w:r>
          </w:p>
        </w:tc>
        <w:tc>
          <w:tcPr>
            <w:tcW w:w="1057" w:type="dxa"/>
          </w:tcPr>
          <w:p w14:paraId="66226772" w14:textId="77777777" w:rsidR="001C062A" w:rsidRPr="001C062A" w:rsidRDefault="00B40661">
            <w:pPr>
              <w:rPr>
                <w:color w:val="EEECE1" w:themeColor="background2"/>
                <w:rPrChange w:id="358" w:author="Seokjung_LGE" w:date="2022-08-17T13:58:00Z">
                  <w:rPr/>
                </w:rPrChange>
              </w:rPr>
            </w:pPr>
            <w:r>
              <w:rPr>
                <w:color w:val="EEECE1" w:themeColor="background2"/>
                <w:rPrChange w:id="359" w:author="Seokjung_LGE" w:date="2022-08-17T13:58:00Z">
                  <w:rPr/>
                </w:rPrChange>
              </w:rPr>
              <w:t>Yes</w:t>
            </w:r>
          </w:p>
        </w:tc>
        <w:tc>
          <w:tcPr>
            <w:tcW w:w="7055" w:type="dxa"/>
          </w:tcPr>
          <w:p w14:paraId="50E75DED" w14:textId="77777777" w:rsidR="001C062A" w:rsidRPr="001C062A" w:rsidRDefault="00B40661">
            <w:pPr>
              <w:rPr>
                <w:rFonts w:eastAsia="맑은 고딕"/>
                <w:color w:val="EEECE1" w:themeColor="background2"/>
                <w:lang w:eastAsia="ko-KR"/>
                <w:rPrChange w:id="360" w:author="Seokjung_LGE" w:date="2022-08-17T13:58:00Z">
                  <w:rPr>
                    <w:rFonts w:eastAsia="맑은 고딕"/>
                    <w:lang w:eastAsia="ko-KR"/>
                  </w:rPr>
                </w:rPrChange>
              </w:rPr>
            </w:pPr>
            <w:r>
              <w:rPr>
                <w:rFonts w:eastAsia="맑은 고딕"/>
                <w:color w:val="EEECE1" w:themeColor="background2"/>
                <w:lang w:eastAsia="ko-KR"/>
                <w:rPrChange w:id="361" w:author="Seokjung_LGE" w:date="2022-08-17T13:58:00Z">
                  <w:rPr>
                    <w:rFonts w:eastAsia="맑은 고딕"/>
                    <w:lang w:eastAsia="ko-KR"/>
                  </w:rPr>
                </w:rPrChange>
              </w:rPr>
              <w:t>RAN2 should discuss this first. Should we identify RAN3 impacts in parallel during SI phase or only after RAN2 has convergence?</w:t>
            </w:r>
          </w:p>
        </w:tc>
      </w:tr>
      <w:tr w:rsidR="001C062A" w14:paraId="5E930D98" w14:textId="77777777">
        <w:tc>
          <w:tcPr>
            <w:tcW w:w="1319" w:type="dxa"/>
          </w:tcPr>
          <w:p w14:paraId="6015AB8D" w14:textId="77777777" w:rsidR="001C062A" w:rsidRPr="001C062A" w:rsidRDefault="00B40661">
            <w:pPr>
              <w:rPr>
                <w:rFonts w:eastAsia="等线"/>
                <w:color w:val="EEECE1" w:themeColor="background2"/>
                <w:lang w:eastAsia="zh-CN"/>
                <w:rPrChange w:id="362" w:author="Seokjung_LGE" w:date="2022-08-17T13:58:00Z">
                  <w:rPr>
                    <w:rFonts w:eastAsia="等线"/>
                    <w:lang w:eastAsia="zh-CN"/>
                  </w:rPr>
                </w:rPrChange>
              </w:rPr>
            </w:pPr>
            <w:r>
              <w:rPr>
                <w:rFonts w:eastAsia="等线"/>
                <w:color w:val="EEECE1" w:themeColor="background2"/>
                <w:lang w:eastAsia="zh-CN"/>
                <w:rPrChange w:id="363" w:author="Seokjung_LGE" w:date="2022-08-17T13:58:00Z">
                  <w:rPr>
                    <w:rFonts w:eastAsia="等线"/>
                    <w:lang w:eastAsia="zh-CN"/>
                  </w:rPr>
                </w:rPrChange>
              </w:rPr>
              <w:t>Samsung</w:t>
            </w:r>
          </w:p>
        </w:tc>
        <w:tc>
          <w:tcPr>
            <w:tcW w:w="1057" w:type="dxa"/>
          </w:tcPr>
          <w:p w14:paraId="3A6320CE" w14:textId="77777777" w:rsidR="001C062A" w:rsidRPr="001C062A" w:rsidRDefault="00B40661">
            <w:pPr>
              <w:rPr>
                <w:rFonts w:eastAsia="等线"/>
                <w:color w:val="EEECE1" w:themeColor="background2"/>
                <w:lang w:eastAsia="zh-CN"/>
                <w:rPrChange w:id="364" w:author="Seokjung_LGE" w:date="2022-08-17T13:58:00Z">
                  <w:rPr>
                    <w:rFonts w:eastAsia="等线"/>
                    <w:lang w:eastAsia="zh-CN"/>
                  </w:rPr>
                </w:rPrChange>
              </w:rPr>
            </w:pPr>
            <w:r>
              <w:rPr>
                <w:rFonts w:eastAsia="等线"/>
                <w:color w:val="EEECE1" w:themeColor="background2"/>
                <w:lang w:eastAsia="zh-CN"/>
                <w:rPrChange w:id="365" w:author="Seokjung_LGE" w:date="2022-08-17T13:58:00Z">
                  <w:rPr>
                    <w:rFonts w:eastAsia="等线"/>
                    <w:lang w:eastAsia="zh-CN"/>
                  </w:rPr>
                </w:rPrChange>
              </w:rPr>
              <w:t>Yes</w:t>
            </w:r>
          </w:p>
        </w:tc>
        <w:tc>
          <w:tcPr>
            <w:tcW w:w="7055" w:type="dxa"/>
          </w:tcPr>
          <w:p w14:paraId="07EE5DD9" w14:textId="77777777" w:rsidR="001C062A" w:rsidRPr="001C062A" w:rsidRDefault="00B40661">
            <w:pPr>
              <w:rPr>
                <w:rFonts w:eastAsia="等线"/>
                <w:color w:val="EEECE1" w:themeColor="background2"/>
                <w:lang w:eastAsia="zh-CN"/>
                <w:rPrChange w:id="366" w:author="Seokjung_LGE" w:date="2022-08-17T13:58:00Z">
                  <w:rPr>
                    <w:rFonts w:eastAsia="等线"/>
                    <w:lang w:eastAsia="zh-CN"/>
                  </w:rPr>
                </w:rPrChange>
              </w:rPr>
            </w:pPr>
            <w:r>
              <w:rPr>
                <w:rFonts w:eastAsia="等线"/>
                <w:color w:val="EEECE1" w:themeColor="background2"/>
                <w:lang w:eastAsia="zh-CN"/>
                <w:rPrChange w:id="367" w:author="Seokjung_LGE" w:date="2022-08-17T13:58:00Z">
                  <w:rPr>
                    <w:rFonts w:eastAsia="等线"/>
                    <w:lang w:eastAsia="zh-CN"/>
                  </w:rPr>
                </w:rPrChange>
              </w:rPr>
              <w:t>OK to wait for this meeting.</w:t>
            </w:r>
          </w:p>
        </w:tc>
      </w:tr>
    </w:tbl>
    <w:p w14:paraId="4A7D7029" w14:textId="77777777" w:rsidR="001C062A" w:rsidRPr="001C062A" w:rsidRDefault="001C062A">
      <w:pPr>
        <w:rPr>
          <w:rFonts w:eastAsia="맑은 고딕"/>
          <w:color w:val="EEECE1" w:themeColor="background2"/>
          <w:lang w:eastAsia="ko-KR"/>
          <w:rPrChange w:id="368" w:author="Seokjung_LGE" w:date="2022-08-17T13:58:00Z">
            <w:rPr>
              <w:rFonts w:eastAsia="맑은 고딕"/>
              <w:lang w:eastAsia="ko-KR"/>
            </w:rPr>
          </w:rPrChange>
        </w:rPr>
      </w:pPr>
    </w:p>
    <w:p w14:paraId="4944BCF8" w14:textId="77777777" w:rsidR="001C062A" w:rsidRPr="001C062A" w:rsidRDefault="00B40661">
      <w:pPr>
        <w:pStyle w:val="3"/>
        <w:rPr>
          <w:color w:val="EEECE1" w:themeColor="background2"/>
          <w:lang w:eastAsia="zh-CN"/>
          <w:rPrChange w:id="369" w:author="Seokjung_LGE" w:date="2022-08-17T13:58:00Z">
            <w:rPr>
              <w:lang w:eastAsia="zh-CN"/>
            </w:rPr>
          </w:rPrChange>
        </w:rPr>
      </w:pPr>
      <w:r>
        <w:rPr>
          <w:color w:val="EEECE1" w:themeColor="background2"/>
          <w:lang w:eastAsia="zh-CN"/>
          <w:rPrChange w:id="370" w:author="Seokjung_LGE" w:date="2022-08-17T13:58:00Z">
            <w:rPr>
              <w:lang w:eastAsia="zh-CN"/>
            </w:rPr>
          </w:rPrChange>
        </w:rPr>
        <w:t>Protocol stack on multi-path with UE aggregation</w:t>
      </w:r>
    </w:p>
    <w:p w14:paraId="6D125B65" w14:textId="77777777" w:rsidR="001C062A" w:rsidRPr="001C062A" w:rsidRDefault="00B40661">
      <w:pPr>
        <w:rPr>
          <w:rFonts w:eastAsia="맑은 고딕"/>
          <w:color w:val="EEECE1" w:themeColor="background2"/>
          <w:lang w:eastAsia="ko-KR"/>
          <w:rPrChange w:id="371" w:author="Seokjung_LGE" w:date="2022-08-17T13:58:00Z">
            <w:rPr>
              <w:rFonts w:eastAsia="맑은 고딕"/>
              <w:lang w:eastAsia="ko-KR"/>
            </w:rPr>
          </w:rPrChange>
        </w:rPr>
      </w:pPr>
      <w:r>
        <w:rPr>
          <w:rFonts w:eastAsia="맑은 고딕"/>
          <w:color w:val="EEECE1" w:themeColor="background2"/>
          <w:lang w:eastAsia="ko-KR"/>
          <w:rPrChange w:id="372" w:author="Seokjung_LGE" w:date="2022-08-17T13:58:00Z">
            <w:rPr>
              <w:rFonts w:eastAsia="맑은 고딕"/>
              <w:lang w:eastAsia="ko-KR"/>
            </w:rPr>
          </w:rPrChange>
        </w:rPr>
        <w:t xml:space="preserve">For UE aggregation case (i.e., Scenario 2 in objective of WID), two companies [2][6] provide the potential protocol stack in CU-DU architecture. All options considered that the R17 SL relay design can be reused for indirect path. </w:t>
      </w:r>
      <w:r>
        <w:rPr>
          <w:color w:val="EEECE1" w:themeColor="background2"/>
          <w:lang w:eastAsia="zh-CN"/>
          <w:rPrChange w:id="373" w:author="Seokjung_LGE" w:date="2022-08-17T13:58:00Z">
            <w:rPr>
              <w:lang w:eastAsia="zh-CN"/>
            </w:rPr>
          </w:rPrChange>
        </w:rPr>
        <w:t>The only difference is the protocol layers and interface between remote UE and helper UE (or aggregated UE) are non-3GPP defined.</w:t>
      </w:r>
    </w:p>
    <w:p w14:paraId="744921B5" w14:textId="77777777" w:rsidR="001C062A" w:rsidRPr="001C062A" w:rsidRDefault="001C062A">
      <w:pPr>
        <w:rPr>
          <w:rFonts w:eastAsia="맑은 고딕"/>
          <w:color w:val="EEECE1" w:themeColor="background2"/>
          <w:lang w:eastAsia="ko-KR"/>
          <w:rPrChange w:id="374" w:author="Seokjung_LGE" w:date="2022-08-17T13:58:00Z">
            <w:rPr>
              <w:rFonts w:eastAsia="맑은 고딕"/>
              <w:lang w:eastAsia="ko-KR"/>
            </w:rPr>
          </w:rPrChange>
        </w:rPr>
      </w:pPr>
    </w:p>
    <w:p w14:paraId="349F0BE0" w14:textId="77777777" w:rsidR="001C062A" w:rsidRPr="001C062A" w:rsidRDefault="00B40661">
      <w:pPr>
        <w:numPr>
          <w:ilvl w:val="0"/>
          <w:numId w:val="13"/>
        </w:numPr>
        <w:rPr>
          <w:rFonts w:eastAsia="맑은 고딕"/>
          <w:color w:val="EEECE1" w:themeColor="background2"/>
          <w:lang w:eastAsia="ko-KR"/>
          <w:rPrChange w:id="375" w:author="Seokjung_LGE" w:date="2022-08-17T13:58:00Z">
            <w:rPr>
              <w:rFonts w:eastAsia="맑은 고딕"/>
              <w:lang w:eastAsia="ko-KR"/>
            </w:rPr>
          </w:rPrChange>
        </w:rPr>
      </w:pPr>
      <w:r>
        <w:rPr>
          <w:rFonts w:eastAsia="맑은 고딕"/>
          <w:color w:val="EEECE1" w:themeColor="background2"/>
          <w:lang w:eastAsia="ko-KR"/>
          <w:rPrChange w:id="376" w:author="Seokjung_LGE" w:date="2022-08-17T13:58:00Z">
            <w:rPr>
              <w:rFonts w:eastAsia="맑은 고딕"/>
              <w:lang w:eastAsia="ko-KR"/>
            </w:rPr>
          </w:rPrChange>
        </w:rPr>
        <w:t>Option 1 [2]</w:t>
      </w:r>
    </w:p>
    <w:p w14:paraId="5497523C" w14:textId="77777777" w:rsidR="001C062A" w:rsidRPr="001C062A" w:rsidRDefault="00B40661">
      <w:pPr>
        <w:jc w:val="center"/>
        <w:rPr>
          <w:color w:val="EEECE1" w:themeColor="background2"/>
          <w:lang w:eastAsia="zh-CN"/>
          <w:rPrChange w:id="377" w:author="Seokjung_LGE" w:date="2022-08-17T13:58:00Z">
            <w:rPr>
              <w:lang w:eastAsia="zh-CN"/>
            </w:rPr>
          </w:rPrChange>
        </w:rPr>
      </w:pPr>
      <w:r>
        <w:rPr>
          <w:color w:val="EEECE1" w:themeColor="background2"/>
          <w:lang w:eastAsia="zh-CN"/>
        </w:rPr>
        <w:object w:dxaOrig="5327" w:dyaOrig="2197" w14:anchorId="08180BDE">
          <v:shape id="_x0000_i1026" type="#_x0000_t75" style="width:266.5pt;height:109.4pt" o:ole="">
            <v:imagedata r:id="rId15" o:title=""/>
            <o:lock v:ext="edit" aspectratio="f"/>
          </v:shape>
          <o:OLEObject Type="Embed" ProgID="Visio.Drawing.15" ShapeID="_x0000_i1026" DrawAspect="Content" ObjectID="_1722783267" r:id="rId16"/>
        </w:object>
      </w:r>
    </w:p>
    <w:p w14:paraId="1B0AB587" w14:textId="77777777" w:rsidR="001C062A" w:rsidRPr="001C062A" w:rsidRDefault="00B40661">
      <w:pPr>
        <w:pStyle w:val="a3"/>
        <w:jc w:val="center"/>
        <w:rPr>
          <w:color w:val="EEECE1" w:themeColor="background2"/>
          <w:lang w:eastAsia="zh-CN"/>
          <w:rPrChange w:id="378" w:author="Seokjung_LGE" w:date="2022-08-17T13:58:00Z">
            <w:rPr>
              <w:lang w:eastAsia="zh-CN"/>
            </w:rPr>
          </w:rPrChange>
        </w:rPr>
      </w:pPr>
      <w:r>
        <w:rPr>
          <w:color w:val="EEECE1" w:themeColor="background2"/>
          <w:rPrChange w:id="379" w:author="Seokjung_LGE" w:date="2022-08-17T13:58:00Z">
            <w:rPr/>
          </w:rPrChange>
        </w:rPr>
        <w:t>Figure 4. User plane protocol stack for UE aggregation [2]</w:t>
      </w:r>
    </w:p>
    <w:p w14:paraId="04E2B9B6" w14:textId="77777777" w:rsidR="001C062A" w:rsidRPr="001C062A" w:rsidRDefault="001C062A">
      <w:pPr>
        <w:rPr>
          <w:rFonts w:eastAsia="맑은 고딕"/>
          <w:color w:val="EEECE1" w:themeColor="background2"/>
          <w:lang w:eastAsia="ko-KR"/>
          <w:rPrChange w:id="380" w:author="Seokjung_LGE" w:date="2022-08-17T13:58:00Z">
            <w:rPr>
              <w:rFonts w:eastAsia="맑은 고딕"/>
              <w:lang w:eastAsia="ko-KR"/>
            </w:rPr>
          </w:rPrChange>
        </w:rPr>
      </w:pPr>
    </w:p>
    <w:p w14:paraId="08FB4167" w14:textId="77777777" w:rsidR="001C062A" w:rsidRPr="001C062A" w:rsidRDefault="00B40661">
      <w:pPr>
        <w:numPr>
          <w:ilvl w:val="0"/>
          <w:numId w:val="13"/>
        </w:numPr>
        <w:rPr>
          <w:rFonts w:eastAsia="맑은 고딕"/>
          <w:color w:val="EEECE1" w:themeColor="background2"/>
          <w:lang w:eastAsia="ko-KR"/>
          <w:rPrChange w:id="381" w:author="Seokjung_LGE" w:date="2022-08-17T13:58:00Z">
            <w:rPr>
              <w:rFonts w:eastAsia="맑은 고딕"/>
              <w:lang w:eastAsia="ko-KR"/>
            </w:rPr>
          </w:rPrChange>
        </w:rPr>
      </w:pPr>
      <w:r>
        <w:rPr>
          <w:rFonts w:eastAsia="맑은 고딕"/>
          <w:color w:val="EEECE1" w:themeColor="background2"/>
          <w:lang w:eastAsia="ko-KR"/>
          <w:rPrChange w:id="382" w:author="Seokjung_LGE" w:date="2022-08-17T13:58:00Z">
            <w:rPr>
              <w:rFonts w:eastAsia="맑은 고딕"/>
              <w:lang w:eastAsia="ko-KR"/>
            </w:rPr>
          </w:rPrChange>
        </w:rPr>
        <w:t>Option 2 [6]</w:t>
      </w:r>
    </w:p>
    <w:p w14:paraId="2A08CE6E" w14:textId="77777777" w:rsidR="001C062A" w:rsidRPr="001C062A" w:rsidRDefault="00B40661">
      <w:pPr>
        <w:overflowPunct w:val="0"/>
        <w:autoSpaceDE w:val="0"/>
        <w:autoSpaceDN w:val="0"/>
        <w:adjustRightInd w:val="0"/>
        <w:spacing w:before="120" w:afterLines="50" w:line="280" w:lineRule="atLeast"/>
        <w:jc w:val="center"/>
        <w:rPr>
          <w:rFonts w:cs="Arial"/>
          <w:color w:val="EEECE1" w:themeColor="background2"/>
          <w:lang w:eastAsia="zh-CN"/>
          <w:rPrChange w:id="383" w:author="Seokjung_LGE" w:date="2022-08-17T13:58:00Z">
            <w:rPr>
              <w:rFonts w:cs="Arial"/>
              <w:lang w:eastAsia="zh-CN"/>
            </w:rPr>
          </w:rPrChange>
        </w:rPr>
      </w:pPr>
      <w:r>
        <w:rPr>
          <w:rFonts w:ascii="Calibri" w:eastAsia="맑은 고딕" w:hAnsi="Calibri" w:cs="Calibri"/>
          <w:noProof/>
          <w:color w:val="EEECE1" w:themeColor="background2"/>
          <w:sz w:val="18"/>
          <w:lang w:eastAsia="ko-KR"/>
          <w:rPrChange w:id="384" w:author="Unknown" w:date="1900-01-01T00:00:00Z">
            <w:rPr>
              <w:rFonts w:ascii="Calibri" w:eastAsia="맑은 고딕" w:hAnsi="Calibri" w:cs="Calibri"/>
              <w:noProof/>
              <w:sz w:val="18"/>
              <w:lang w:eastAsia="ko-KR"/>
            </w:rPr>
          </w:rPrChange>
        </w:rPr>
        <w:drawing>
          <wp:inline distT="0" distB="0" distL="0" distR="0" wp14:anchorId="50D865E8" wp14:editId="18CA4469">
            <wp:extent cx="3710940" cy="257111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710940" cy="2571115"/>
                    </a:xfrm>
                    <a:prstGeom prst="rect">
                      <a:avLst/>
                    </a:prstGeom>
                    <a:noFill/>
                    <a:ln>
                      <a:noFill/>
                    </a:ln>
                  </pic:spPr>
                </pic:pic>
              </a:graphicData>
            </a:graphic>
          </wp:inline>
        </w:drawing>
      </w:r>
    </w:p>
    <w:p w14:paraId="2EE42CC7" w14:textId="77777777" w:rsidR="001C062A" w:rsidRPr="001C062A" w:rsidRDefault="00B40661">
      <w:pPr>
        <w:pStyle w:val="a3"/>
        <w:jc w:val="center"/>
        <w:rPr>
          <w:rFonts w:cs="Arial"/>
          <w:color w:val="EEECE1" w:themeColor="background2"/>
          <w:lang w:eastAsia="zh-CN"/>
          <w:rPrChange w:id="385" w:author="Seokjung_LGE" w:date="2022-08-17T13:58:00Z">
            <w:rPr>
              <w:rFonts w:cs="Arial"/>
              <w:lang w:eastAsia="zh-CN"/>
            </w:rPr>
          </w:rPrChange>
        </w:rPr>
      </w:pPr>
      <w:r>
        <w:rPr>
          <w:color w:val="EEECE1" w:themeColor="background2"/>
          <w:rPrChange w:id="386" w:author="Seokjung_LGE" w:date="2022-08-17T13:58:00Z">
            <w:rPr/>
          </w:rPrChange>
        </w:rPr>
        <w:t>Figure 5. User Plane protocol stack for UE aggregation [6]</w:t>
      </w:r>
    </w:p>
    <w:p w14:paraId="02968778" w14:textId="77777777" w:rsidR="001C062A" w:rsidRPr="001C062A" w:rsidRDefault="001C062A">
      <w:pPr>
        <w:rPr>
          <w:rFonts w:eastAsia="맑은 고딕"/>
          <w:b/>
          <w:color w:val="EEECE1" w:themeColor="background2"/>
          <w:lang w:eastAsia="ko-KR"/>
          <w:rPrChange w:id="387" w:author="Seokjung_LGE" w:date="2022-08-17T13:58:00Z">
            <w:rPr>
              <w:rFonts w:eastAsia="맑은 고딕"/>
              <w:b/>
              <w:lang w:eastAsia="ko-KR"/>
            </w:rPr>
          </w:rPrChange>
        </w:rPr>
      </w:pPr>
    </w:p>
    <w:p w14:paraId="63D7AA68" w14:textId="77777777" w:rsidR="001C062A" w:rsidRPr="001C062A" w:rsidRDefault="00B40661">
      <w:pPr>
        <w:rPr>
          <w:rFonts w:eastAsia="맑은 고딕"/>
          <w:color w:val="EEECE1" w:themeColor="background2"/>
          <w:lang w:eastAsia="ko-KR"/>
          <w:rPrChange w:id="388" w:author="Seokjung_LGE" w:date="2022-08-17T13:58:00Z">
            <w:rPr>
              <w:rFonts w:eastAsia="맑은 고딕"/>
              <w:lang w:eastAsia="ko-KR"/>
            </w:rPr>
          </w:rPrChange>
        </w:rPr>
      </w:pPr>
      <w:r>
        <w:rPr>
          <w:rFonts w:eastAsia="맑은 고딕"/>
          <w:color w:val="EEECE1" w:themeColor="background2"/>
          <w:lang w:eastAsia="ko-KR"/>
          <w:rPrChange w:id="389" w:author="Seokjung_LGE" w:date="2022-08-17T13:58:00Z">
            <w:rPr>
              <w:rFonts w:eastAsia="맑은 고딕"/>
              <w:lang w:eastAsia="ko-KR"/>
            </w:rPr>
          </w:rPrChange>
        </w:rPr>
        <w:t>The following proposals are proposed from [6]:</w:t>
      </w:r>
    </w:p>
    <w:p w14:paraId="63B1513E" w14:textId="77777777" w:rsidR="001C062A" w:rsidRPr="001C062A" w:rsidRDefault="00B40661">
      <w:pPr>
        <w:rPr>
          <w:rFonts w:eastAsia="맑은 고딕"/>
          <w:b/>
          <w:color w:val="EEECE1" w:themeColor="background2"/>
          <w:lang w:eastAsia="ko-KR"/>
          <w:rPrChange w:id="390" w:author="Seokjung_LGE" w:date="2022-08-17T13:58:00Z">
            <w:rPr>
              <w:rFonts w:eastAsia="맑은 고딕"/>
              <w:b/>
              <w:lang w:eastAsia="ko-KR"/>
            </w:rPr>
          </w:rPrChange>
        </w:rPr>
      </w:pPr>
      <w:r>
        <w:rPr>
          <w:rFonts w:eastAsia="맑은 고딕"/>
          <w:b/>
          <w:color w:val="EEECE1" w:themeColor="background2"/>
          <w:lang w:eastAsia="ko-KR"/>
          <w:rPrChange w:id="391" w:author="Seokjung_LGE" w:date="2022-08-17T13:58:00Z">
            <w:rPr>
              <w:rFonts w:eastAsia="맑은 고딕"/>
              <w:b/>
              <w:lang w:eastAsia="ko-KR"/>
            </w:rPr>
          </w:rPrChange>
        </w:rPr>
        <w:t>Proposal 12: Interface between UEs are non-3GPP defined, therefore in the UE context setup/modification procedure, the PC5 Relay RLC channel configurations are not needed for remote UE and helper UE (or aggregated UE).</w:t>
      </w:r>
    </w:p>
    <w:p w14:paraId="248692DD" w14:textId="77777777" w:rsidR="001C062A" w:rsidRPr="001C062A" w:rsidRDefault="00B40661">
      <w:pPr>
        <w:rPr>
          <w:rFonts w:eastAsia="맑은 고딕"/>
          <w:b/>
          <w:color w:val="EEECE1" w:themeColor="background2"/>
          <w:lang w:eastAsia="ko-KR"/>
          <w:rPrChange w:id="392" w:author="Seokjung_LGE" w:date="2022-08-17T13:58:00Z">
            <w:rPr>
              <w:rFonts w:eastAsia="맑은 고딕"/>
              <w:b/>
              <w:lang w:eastAsia="ko-KR"/>
            </w:rPr>
          </w:rPrChange>
        </w:rPr>
      </w:pPr>
      <w:r>
        <w:rPr>
          <w:rFonts w:eastAsia="맑은 고딕"/>
          <w:b/>
          <w:color w:val="EEECE1" w:themeColor="background2"/>
          <w:lang w:eastAsia="ko-KR"/>
          <w:rPrChange w:id="393" w:author="Seokjung_LGE" w:date="2022-08-17T13:58:00Z">
            <w:rPr>
              <w:rFonts w:eastAsia="맑은 고딕"/>
              <w:b/>
              <w:lang w:eastAsia="ko-KR"/>
            </w:rPr>
          </w:rPrChange>
        </w:rPr>
        <w:t xml:space="preserve">Proposal 13: For helper UE (or aggregated UE), relaying configuration over Uu hop, e.g, Uu Relay RLC channel and bearer mapping configurations, in L2 U2N relay-based multi-path can be reused for UE aggregation during the Relay UE’s UE context modification procedure. </w:t>
      </w:r>
    </w:p>
    <w:p w14:paraId="59BCEBDF" w14:textId="77777777" w:rsidR="001C062A" w:rsidRPr="001C062A" w:rsidRDefault="00B40661">
      <w:pPr>
        <w:rPr>
          <w:rFonts w:eastAsia="맑은 고딕"/>
          <w:b/>
          <w:color w:val="EEECE1" w:themeColor="background2"/>
          <w:lang w:eastAsia="ko-KR"/>
          <w:rPrChange w:id="394" w:author="Seokjung_LGE" w:date="2022-08-17T13:58:00Z">
            <w:rPr>
              <w:rFonts w:eastAsia="맑은 고딕"/>
              <w:b/>
              <w:lang w:eastAsia="ko-KR"/>
            </w:rPr>
          </w:rPrChange>
        </w:rPr>
      </w:pPr>
      <w:r>
        <w:rPr>
          <w:rFonts w:eastAsia="맑은 고딕"/>
          <w:b/>
          <w:color w:val="EEECE1" w:themeColor="background2"/>
          <w:lang w:eastAsia="ko-KR"/>
          <w:rPrChange w:id="395" w:author="Seokjung_LGE" w:date="2022-08-17T13:58:00Z">
            <w:rPr>
              <w:rFonts w:eastAsia="맑은 고딕"/>
              <w:b/>
              <w:lang w:eastAsia="ko-KR"/>
            </w:rPr>
          </w:rPrChange>
        </w:rPr>
        <w:t>Proposal 14: The SRAP configurations between remote UE and helper UE (or aggregated UE) is left to RAN2 design.</w:t>
      </w:r>
    </w:p>
    <w:p w14:paraId="3FB19DB5" w14:textId="77777777" w:rsidR="001C062A" w:rsidRPr="001C062A" w:rsidRDefault="001C062A">
      <w:pPr>
        <w:rPr>
          <w:rFonts w:eastAsia="맑은 고딕"/>
          <w:color w:val="EEECE1" w:themeColor="background2"/>
          <w:lang w:eastAsia="ko-KR"/>
          <w:rPrChange w:id="396" w:author="Seokjung_LGE" w:date="2022-08-17T13:58:00Z">
            <w:rPr>
              <w:rFonts w:eastAsia="맑은 고딕"/>
              <w:lang w:eastAsia="ko-KR"/>
            </w:rPr>
          </w:rPrChange>
        </w:rPr>
      </w:pPr>
    </w:p>
    <w:p w14:paraId="1BFBFE79" w14:textId="77777777" w:rsidR="001C062A" w:rsidRPr="001C062A" w:rsidRDefault="00B40661">
      <w:pPr>
        <w:rPr>
          <w:rFonts w:eastAsia="맑은 고딕"/>
          <w:color w:val="EEECE1" w:themeColor="background2"/>
          <w:lang w:eastAsia="ko-KR"/>
          <w:rPrChange w:id="397" w:author="Seokjung_LGE" w:date="2022-08-17T13:58:00Z">
            <w:rPr>
              <w:rFonts w:eastAsia="맑은 고딕"/>
              <w:lang w:eastAsia="ko-KR"/>
            </w:rPr>
          </w:rPrChange>
        </w:rPr>
      </w:pPr>
      <w:r>
        <w:rPr>
          <w:rFonts w:eastAsia="맑은 고딕"/>
          <w:b/>
          <w:color w:val="EEECE1" w:themeColor="background2"/>
          <w:lang w:eastAsia="ko-KR"/>
          <w:rPrChange w:id="398" w:author="Seokjung_LGE" w:date="2022-08-17T13:58:00Z">
            <w:rPr>
              <w:rFonts w:eastAsia="맑은 고딕"/>
              <w:b/>
              <w:lang w:eastAsia="ko-KR"/>
            </w:rPr>
          </w:rPrChange>
        </w:rPr>
        <w:t>Question 8:</w:t>
      </w:r>
      <w:r>
        <w:rPr>
          <w:rFonts w:eastAsia="맑은 고딕"/>
          <w:color w:val="EEECE1" w:themeColor="background2"/>
          <w:lang w:eastAsia="ko-KR"/>
          <w:rPrChange w:id="399" w:author="Seokjung_LGE" w:date="2022-08-17T13:58:00Z">
            <w:rPr>
              <w:rFonts w:eastAsia="맑은 고딕"/>
              <w:lang w:eastAsia="ko-KR"/>
            </w:rPr>
          </w:rPrChange>
        </w:rPr>
        <w:t xml:space="preserve"> Companies are invited to provide views on whether above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057"/>
        <w:gridCol w:w="7055"/>
      </w:tblGrid>
      <w:tr w:rsidR="001C062A" w14:paraId="508F4F7F" w14:textId="77777777">
        <w:tc>
          <w:tcPr>
            <w:tcW w:w="1319" w:type="dxa"/>
            <w:shd w:val="clear" w:color="auto" w:fill="E7E6E6"/>
            <w:vAlign w:val="center"/>
          </w:tcPr>
          <w:p w14:paraId="2D5E3A01" w14:textId="77777777" w:rsidR="001C062A" w:rsidRPr="001C062A" w:rsidRDefault="00B40661">
            <w:pPr>
              <w:jc w:val="center"/>
              <w:rPr>
                <w:b/>
                <w:color w:val="EEECE1" w:themeColor="background2"/>
                <w:rPrChange w:id="400" w:author="Seokjung_LGE" w:date="2022-08-17T13:58:00Z">
                  <w:rPr>
                    <w:b/>
                  </w:rPr>
                </w:rPrChange>
              </w:rPr>
            </w:pPr>
            <w:r>
              <w:rPr>
                <w:b/>
                <w:color w:val="EEECE1" w:themeColor="background2"/>
                <w:rPrChange w:id="401" w:author="Seokjung_LGE" w:date="2022-08-17T13:58:00Z">
                  <w:rPr>
                    <w:b/>
                  </w:rPr>
                </w:rPrChange>
              </w:rPr>
              <w:t>Company</w:t>
            </w:r>
          </w:p>
        </w:tc>
        <w:tc>
          <w:tcPr>
            <w:tcW w:w="1057" w:type="dxa"/>
            <w:shd w:val="clear" w:color="auto" w:fill="E7E6E6"/>
          </w:tcPr>
          <w:p w14:paraId="12E40E3C" w14:textId="77777777" w:rsidR="001C062A" w:rsidRPr="001C062A" w:rsidRDefault="00B40661">
            <w:pPr>
              <w:jc w:val="center"/>
              <w:rPr>
                <w:rFonts w:eastAsia="맑은 고딕"/>
                <w:b/>
                <w:color w:val="EEECE1" w:themeColor="background2"/>
                <w:lang w:eastAsia="ko-KR"/>
                <w:rPrChange w:id="402" w:author="Seokjung_LGE" w:date="2022-08-17T13:58:00Z">
                  <w:rPr>
                    <w:rFonts w:eastAsia="맑은 고딕"/>
                    <w:b/>
                    <w:lang w:eastAsia="ko-KR"/>
                  </w:rPr>
                </w:rPrChange>
              </w:rPr>
            </w:pPr>
            <w:r>
              <w:rPr>
                <w:rFonts w:eastAsia="맑은 고딕"/>
                <w:b/>
                <w:color w:val="EEECE1" w:themeColor="background2"/>
                <w:lang w:eastAsia="ko-KR"/>
                <w:rPrChange w:id="403" w:author="Seokjung_LGE" w:date="2022-08-17T13:58:00Z">
                  <w:rPr>
                    <w:rFonts w:eastAsia="맑은 고딕"/>
                    <w:b/>
                    <w:lang w:eastAsia="ko-KR"/>
                  </w:rPr>
                </w:rPrChange>
              </w:rPr>
              <w:t>Yes/No</w:t>
            </w:r>
          </w:p>
        </w:tc>
        <w:tc>
          <w:tcPr>
            <w:tcW w:w="7055" w:type="dxa"/>
            <w:shd w:val="clear" w:color="auto" w:fill="E7E6E6"/>
            <w:vAlign w:val="center"/>
          </w:tcPr>
          <w:p w14:paraId="5202CD6A" w14:textId="77777777" w:rsidR="001C062A" w:rsidRPr="001C062A" w:rsidRDefault="00B40661">
            <w:pPr>
              <w:jc w:val="center"/>
              <w:rPr>
                <w:b/>
                <w:color w:val="EEECE1" w:themeColor="background2"/>
                <w:rPrChange w:id="404" w:author="Seokjung_LGE" w:date="2022-08-17T13:58:00Z">
                  <w:rPr>
                    <w:b/>
                  </w:rPr>
                </w:rPrChange>
              </w:rPr>
            </w:pPr>
            <w:r>
              <w:rPr>
                <w:b/>
                <w:color w:val="EEECE1" w:themeColor="background2"/>
                <w:rPrChange w:id="405" w:author="Seokjung_LGE" w:date="2022-08-17T13:58:00Z">
                  <w:rPr>
                    <w:b/>
                  </w:rPr>
                </w:rPrChange>
              </w:rPr>
              <w:t>Comments</w:t>
            </w:r>
          </w:p>
        </w:tc>
      </w:tr>
      <w:tr w:rsidR="001C062A" w14:paraId="3C9B4723" w14:textId="77777777">
        <w:tc>
          <w:tcPr>
            <w:tcW w:w="1319" w:type="dxa"/>
          </w:tcPr>
          <w:p w14:paraId="24E99BDF" w14:textId="77777777" w:rsidR="001C062A" w:rsidRPr="001C062A" w:rsidRDefault="00B40661">
            <w:pPr>
              <w:rPr>
                <w:rFonts w:eastAsia="SimSun"/>
                <w:color w:val="EEECE1" w:themeColor="background2"/>
                <w:lang w:eastAsia="zh-CN"/>
                <w:rPrChange w:id="406" w:author="Seokjung_LGE" w:date="2022-08-17T13:58:00Z">
                  <w:rPr>
                    <w:rFonts w:eastAsia="SimSun"/>
                    <w:lang w:eastAsia="zh-CN"/>
                  </w:rPr>
                </w:rPrChange>
              </w:rPr>
            </w:pPr>
            <w:r>
              <w:rPr>
                <w:rFonts w:eastAsia="SimSun"/>
                <w:color w:val="EEECE1" w:themeColor="background2"/>
                <w:lang w:eastAsia="zh-CN"/>
                <w:rPrChange w:id="407" w:author="Seokjung_LGE" w:date="2022-08-17T13:58:00Z">
                  <w:rPr>
                    <w:rFonts w:eastAsia="SimSun"/>
                    <w:lang w:eastAsia="zh-CN"/>
                  </w:rPr>
                </w:rPrChange>
              </w:rPr>
              <w:t>vivo</w:t>
            </w:r>
          </w:p>
        </w:tc>
        <w:tc>
          <w:tcPr>
            <w:tcW w:w="1057" w:type="dxa"/>
          </w:tcPr>
          <w:p w14:paraId="310D8098" w14:textId="77777777" w:rsidR="001C062A" w:rsidRPr="001C062A" w:rsidRDefault="00B40661">
            <w:pPr>
              <w:rPr>
                <w:rFonts w:eastAsia="SimSun"/>
                <w:color w:val="EEECE1" w:themeColor="background2"/>
                <w:lang w:eastAsia="zh-CN"/>
                <w:rPrChange w:id="408" w:author="Seokjung_LGE" w:date="2022-08-17T13:58:00Z">
                  <w:rPr>
                    <w:rFonts w:eastAsia="SimSun"/>
                    <w:lang w:eastAsia="zh-CN"/>
                  </w:rPr>
                </w:rPrChange>
              </w:rPr>
            </w:pPr>
            <w:r>
              <w:rPr>
                <w:rFonts w:eastAsia="SimSun"/>
                <w:color w:val="EEECE1" w:themeColor="background2"/>
                <w:lang w:eastAsia="zh-CN"/>
                <w:rPrChange w:id="409" w:author="Seokjung_LGE" w:date="2022-08-17T13:58:00Z">
                  <w:rPr>
                    <w:rFonts w:eastAsia="SimSun"/>
                    <w:lang w:eastAsia="zh-CN"/>
                  </w:rPr>
                </w:rPrChange>
              </w:rPr>
              <w:t>Yes</w:t>
            </w:r>
          </w:p>
        </w:tc>
        <w:tc>
          <w:tcPr>
            <w:tcW w:w="7055" w:type="dxa"/>
          </w:tcPr>
          <w:p w14:paraId="6E0B251A" w14:textId="77777777" w:rsidR="001C062A" w:rsidRPr="001C062A" w:rsidRDefault="001C062A">
            <w:pPr>
              <w:rPr>
                <w:rFonts w:eastAsia="맑은 고딕"/>
                <w:color w:val="EEECE1" w:themeColor="background2"/>
                <w:lang w:eastAsia="ko-KR"/>
                <w:rPrChange w:id="410" w:author="Seokjung_LGE" w:date="2022-08-17T13:58:00Z">
                  <w:rPr>
                    <w:rFonts w:eastAsia="맑은 고딕"/>
                    <w:lang w:eastAsia="ko-KR"/>
                  </w:rPr>
                </w:rPrChange>
              </w:rPr>
            </w:pPr>
          </w:p>
        </w:tc>
      </w:tr>
      <w:tr w:rsidR="001C062A" w14:paraId="13DBFE90" w14:textId="77777777">
        <w:tc>
          <w:tcPr>
            <w:tcW w:w="1319" w:type="dxa"/>
          </w:tcPr>
          <w:p w14:paraId="2C04EAC0" w14:textId="77777777" w:rsidR="001C062A" w:rsidRPr="001C062A" w:rsidRDefault="00B40661">
            <w:pPr>
              <w:rPr>
                <w:color w:val="EEECE1" w:themeColor="background2"/>
                <w:rPrChange w:id="411" w:author="Seokjung_LGE" w:date="2022-08-17T13:58:00Z">
                  <w:rPr/>
                </w:rPrChange>
              </w:rPr>
            </w:pPr>
            <w:r>
              <w:rPr>
                <w:color w:val="EEECE1" w:themeColor="background2"/>
                <w:rPrChange w:id="412" w:author="Seokjung_LGE" w:date="2022-08-17T13:58:00Z">
                  <w:rPr/>
                </w:rPrChange>
              </w:rPr>
              <w:t>Qualcomm</w:t>
            </w:r>
          </w:p>
        </w:tc>
        <w:tc>
          <w:tcPr>
            <w:tcW w:w="1057" w:type="dxa"/>
          </w:tcPr>
          <w:p w14:paraId="53AE83D7" w14:textId="77777777" w:rsidR="001C062A" w:rsidRPr="001C062A" w:rsidRDefault="00B40661">
            <w:pPr>
              <w:rPr>
                <w:color w:val="EEECE1" w:themeColor="background2"/>
                <w:rPrChange w:id="413" w:author="Seokjung_LGE" w:date="2022-08-17T13:58:00Z">
                  <w:rPr/>
                </w:rPrChange>
              </w:rPr>
            </w:pPr>
            <w:r>
              <w:rPr>
                <w:color w:val="EEECE1" w:themeColor="background2"/>
                <w:rPrChange w:id="414" w:author="Seokjung_LGE" w:date="2022-08-17T13:58:00Z">
                  <w:rPr/>
                </w:rPrChange>
              </w:rPr>
              <w:t>P14 - OK</w:t>
            </w:r>
          </w:p>
        </w:tc>
        <w:tc>
          <w:tcPr>
            <w:tcW w:w="7055" w:type="dxa"/>
          </w:tcPr>
          <w:p w14:paraId="6904C2DE" w14:textId="77777777" w:rsidR="001C062A" w:rsidRPr="001C062A" w:rsidRDefault="00B40661">
            <w:pPr>
              <w:rPr>
                <w:rFonts w:eastAsia="맑은 고딕"/>
                <w:color w:val="EEECE1" w:themeColor="background2"/>
                <w:lang w:eastAsia="ko-KR"/>
                <w:rPrChange w:id="415" w:author="Seokjung_LGE" w:date="2022-08-17T13:58:00Z">
                  <w:rPr>
                    <w:rFonts w:eastAsia="맑은 고딕"/>
                    <w:lang w:eastAsia="ko-KR"/>
                  </w:rPr>
                </w:rPrChange>
              </w:rPr>
            </w:pPr>
            <w:r>
              <w:rPr>
                <w:rFonts w:eastAsia="맑은 고딕"/>
                <w:color w:val="EEECE1" w:themeColor="background2"/>
                <w:lang w:eastAsia="ko-KR"/>
                <w:rPrChange w:id="416" w:author="Seokjung_LGE" w:date="2022-08-17T13:58:00Z">
                  <w:rPr>
                    <w:rFonts w:eastAsia="맑은 고딕"/>
                    <w:lang w:eastAsia="ko-KR"/>
                  </w:rPr>
                </w:rPrChange>
              </w:rPr>
              <w:t>P14 – OK (We first need clarity on architecture and whether there is SRAP for ideal connection case and then we can discuss F1 impacts)</w:t>
            </w:r>
          </w:p>
          <w:p w14:paraId="76B4B0D6" w14:textId="77777777" w:rsidR="001C062A" w:rsidRPr="001C062A" w:rsidRDefault="00B40661">
            <w:pPr>
              <w:rPr>
                <w:rFonts w:eastAsia="맑은 고딕"/>
                <w:color w:val="EEECE1" w:themeColor="background2"/>
                <w:lang w:eastAsia="ko-KR"/>
                <w:rPrChange w:id="417" w:author="Seokjung_LGE" w:date="2022-08-17T13:58:00Z">
                  <w:rPr>
                    <w:rFonts w:eastAsia="맑은 고딕"/>
                    <w:lang w:eastAsia="ko-KR"/>
                  </w:rPr>
                </w:rPrChange>
              </w:rPr>
            </w:pPr>
            <w:r>
              <w:rPr>
                <w:rFonts w:eastAsia="맑은 고딕"/>
                <w:color w:val="EEECE1" w:themeColor="background2"/>
                <w:lang w:eastAsia="ko-KR"/>
                <w:rPrChange w:id="418" w:author="Seokjung_LGE" w:date="2022-08-17T13:58:00Z">
                  <w:rPr>
                    <w:rFonts w:eastAsia="맑은 고딕"/>
                    <w:lang w:eastAsia="ko-KR"/>
                  </w:rPr>
                </w:rPrChange>
              </w:rPr>
              <w:lastRenderedPageBreak/>
              <w:t>P12/P13 – Too early</w:t>
            </w:r>
          </w:p>
          <w:p w14:paraId="0CF0FB0E" w14:textId="77777777" w:rsidR="001C062A" w:rsidRPr="001C062A" w:rsidRDefault="001C062A">
            <w:pPr>
              <w:rPr>
                <w:rFonts w:eastAsia="맑은 고딕"/>
                <w:color w:val="EEECE1" w:themeColor="background2"/>
                <w:lang w:eastAsia="ko-KR"/>
                <w:rPrChange w:id="419" w:author="Seokjung_LGE" w:date="2022-08-17T13:58:00Z">
                  <w:rPr>
                    <w:rFonts w:eastAsia="맑은 고딕"/>
                    <w:lang w:eastAsia="ko-KR"/>
                  </w:rPr>
                </w:rPrChange>
              </w:rPr>
            </w:pPr>
          </w:p>
        </w:tc>
      </w:tr>
      <w:tr w:rsidR="001C062A" w14:paraId="1C4825E5" w14:textId="77777777">
        <w:tc>
          <w:tcPr>
            <w:tcW w:w="1319" w:type="dxa"/>
          </w:tcPr>
          <w:p w14:paraId="79C18FCF" w14:textId="77777777" w:rsidR="001C062A" w:rsidRPr="001C062A" w:rsidRDefault="00B40661">
            <w:pPr>
              <w:rPr>
                <w:rFonts w:eastAsia="等线"/>
                <w:color w:val="EEECE1" w:themeColor="background2"/>
                <w:lang w:eastAsia="zh-CN"/>
                <w:rPrChange w:id="420" w:author="Seokjung_LGE" w:date="2022-08-17T13:58:00Z">
                  <w:rPr>
                    <w:rFonts w:eastAsia="等线"/>
                    <w:lang w:eastAsia="zh-CN"/>
                  </w:rPr>
                </w:rPrChange>
              </w:rPr>
            </w:pPr>
            <w:r>
              <w:rPr>
                <w:rFonts w:eastAsia="等线"/>
                <w:color w:val="EEECE1" w:themeColor="background2"/>
                <w:lang w:eastAsia="zh-CN"/>
                <w:rPrChange w:id="421" w:author="Seokjung_LGE" w:date="2022-08-17T13:58:00Z">
                  <w:rPr>
                    <w:rFonts w:eastAsia="等线"/>
                    <w:lang w:eastAsia="zh-CN"/>
                  </w:rPr>
                </w:rPrChange>
              </w:rPr>
              <w:lastRenderedPageBreak/>
              <w:t>Samsung</w:t>
            </w:r>
          </w:p>
        </w:tc>
        <w:tc>
          <w:tcPr>
            <w:tcW w:w="1057" w:type="dxa"/>
          </w:tcPr>
          <w:p w14:paraId="11B6EC91" w14:textId="77777777" w:rsidR="001C062A" w:rsidRPr="001C062A" w:rsidRDefault="001C062A">
            <w:pPr>
              <w:rPr>
                <w:rFonts w:eastAsia="等线"/>
                <w:color w:val="EEECE1" w:themeColor="background2"/>
                <w:lang w:eastAsia="zh-CN"/>
                <w:rPrChange w:id="422" w:author="Seokjung_LGE" w:date="2022-08-17T13:58:00Z">
                  <w:rPr>
                    <w:rFonts w:eastAsia="等线"/>
                    <w:lang w:eastAsia="zh-CN"/>
                  </w:rPr>
                </w:rPrChange>
              </w:rPr>
            </w:pPr>
          </w:p>
        </w:tc>
        <w:tc>
          <w:tcPr>
            <w:tcW w:w="7055" w:type="dxa"/>
          </w:tcPr>
          <w:p w14:paraId="319E2D99" w14:textId="77777777" w:rsidR="001C062A" w:rsidRPr="001C062A" w:rsidRDefault="00B40661">
            <w:pPr>
              <w:rPr>
                <w:rFonts w:eastAsia="等线"/>
                <w:color w:val="EEECE1" w:themeColor="background2"/>
                <w:lang w:eastAsia="zh-CN"/>
                <w:rPrChange w:id="423" w:author="Seokjung_LGE" w:date="2022-08-17T13:58:00Z">
                  <w:rPr>
                    <w:rFonts w:eastAsia="等线"/>
                    <w:lang w:eastAsia="zh-CN"/>
                  </w:rPr>
                </w:rPrChange>
              </w:rPr>
            </w:pPr>
            <w:r>
              <w:rPr>
                <w:rFonts w:eastAsia="等线"/>
                <w:color w:val="EEECE1" w:themeColor="background2"/>
                <w:lang w:eastAsia="zh-CN"/>
                <w:rPrChange w:id="424" w:author="Seokjung_LGE" w:date="2022-08-17T13:58:00Z">
                  <w:rPr>
                    <w:rFonts w:eastAsia="等线"/>
                    <w:lang w:eastAsia="zh-CN"/>
                  </w:rPr>
                </w:rPrChange>
              </w:rPr>
              <w:t>OK in principle, but if we agree to wait for RAN2 to decide the protocol stack for multi-path, it might be a little early to discuss P12-14 in RAN3.</w:t>
            </w:r>
          </w:p>
        </w:tc>
      </w:tr>
    </w:tbl>
    <w:p w14:paraId="16E27778" w14:textId="77777777" w:rsidR="001C062A" w:rsidRDefault="001C062A">
      <w:pPr>
        <w:rPr>
          <w:rFonts w:eastAsia="맑은 고딕"/>
          <w:lang w:eastAsia="ko-KR"/>
        </w:rPr>
      </w:pPr>
    </w:p>
    <w:p w14:paraId="090DEFB1" w14:textId="77777777" w:rsidR="001C062A" w:rsidRDefault="00B40661">
      <w:pPr>
        <w:pStyle w:val="2"/>
        <w:numPr>
          <w:ilvl w:val="1"/>
          <w:numId w:val="6"/>
        </w:numPr>
      </w:pPr>
      <w:r>
        <w:rPr>
          <w:rFonts w:eastAsia="맑은 고딕" w:hint="eastAsia"/>
          <w:lang w:eastAsia="ko-KR"/>
        </w:rPr>
        <w:t>Other</w:t>
      </w:r>
    </w:p>
    <w:p w14:paraId="76B11C82" w14:textId="77777777" w:rsidR="001C062A" w:rsidRDefault="00B40661">
      <w:r>
        <w:rPr>
          <w:rFonts w:eastAsia="맑은 고딕" w:hint="eastAsia"/>
          <w:b/>
          <w:lang w:eastAsia="ko-KR"/>
        </w:rPr>
        <w:t xml:space="preserve">Question </w:t>
      </w:r>
      <w:del w:id="425" w:author="Seokjung_LGE" w:date="2022-08-17T13:58:00Z">
        <w:r>
          <w:rPr>
            <w:rFonts w:eastAsia="맑은 고딕"/>
            <w:b/>
            <w:lang w:eastAsia="ko-KR"/>
          </w:rPr>
          <w:delText>9</w:delText>
        </w:r>
      </w:del>
      <w:ins w:id="426" w:author="Seokjung_LGE" w:date="2022-08-17T13:58:00Z">
        <w:r>
          <w:rPr>
            <w:rFonts w:eastAsia="맑은 고딕"/>
            <w:b/>
            <w:lang w:eastAsia="ko-KR"/>
          </w:rPr>
          <w:t>6</w:t>
        </w:r>
      </w:ins>
      <w:r>
        <w:rPr>
          <w:rFonts w:eastAsia="맑은 고딕" w:hint="eastAsia"/>
          <w:b/>
          <w:lang w:eastAsia="ko-KR"/>
        </w:rPr>
        <w:t>:</w:t>
      </w:r>
      <w:r>
        <w:rPr>
          <w:rFonts w:eastAsia="맑은 고딕" w:hint="eastAsia"/>
          <w:lang w:eastAsia="ko-KR"/>
        </w:rPr>
        <w:t xml:space="preserve"> </w:t>
      </w:r>
      <w:r>
        <w:rPr>
          <w:rFonts w:eastAsia="맑은 고딕"/>
          <w:lang w:eastAsia="ko-KR"/>
        </w:rPr>
        <w:t xml:space="preserve">Please companies provide comments </w:t>
      </w:r>
      <w:r>
        <w:t xml:space="preserve">if any issue on benefits and </w:t>
      </w:r>
      <w:r>
        <w:rPr>
          <w:rFonts w:eastAsia="맑은 고딕"/>
          <w:lang w:eastAsia="ko-KR"/>
        </w:rPr>
        <w:t>potential</w:t>
      </w:r>
      <w:r>
        <w:t xml:space="preserve"> scenarios for multi-path relaying is missing in above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762"/>
      </w:tblGrid>
      <w:tr w:rsidR="001C062A" w14:paraId="0A3CBE12" w14:textId="77777777">
        <w:tc>
          <w:tcPr>
            <w:tcW w:w="1526" w:type="dxa"/>
            <w:shd w:val="clear" w:color="auto" w:fill="E7E6E6"/>
            <w:vAlign w:val="center"/>
          </w:tcPr>
          <w:p w14:paraId="039FA4CF" w14:textId="77777777" w:rsidR="001C062A" w:rsidRDefault="00B40661">
            <w:pPr>
              <w:jc w:val="center"/>
              <w:rPr>
                <w:b/>
              </w:rPr>
            </w:pPr>
            <w:r>
              <w:rPr>
                <w:b/>
              </w:rPr>
              <w:t>Company</w:t>
            </w:r>
          </w:p>
        </w:tc>
        <w:tc>
          <w:tcPr>
            <w:tcW w:w="7762" w:type="dxa"/>
            <w:shd w:val="clear" w:color="auto" w:fill="E7E6E6"/>
            <w:vAlign w:val="center"/>
          </w:tcPr>
          <w:p w14:paraId="1E825D29" w14:textId="77777777" w:rsidR="001C062A" w:rsidRDefault="00B40661">
            <w:pPr>
              <w:jc w:val="center"/>
              <w:rPr>
                <w:b/>
              </w:rPr>
            </w:pPr>
            <w:r>
              <w:rPr>
                <w:b/>
              </w:rPr>
              <w:t>Comments</w:t>
            </w:r>
          </w:p>
        </w:tc>
      </w:tr>
      <w:tr w:rsidR="001C062A" w14:paraId="4BE7981D" w14:textId="77777777">
        <w:tc>
          <w:tcPr>
            <w:tcW w:w="1526" w:type="dxa"/>
          </w:tcPr>
          <w:p w14:paraId="575479A7" w14:textId="77777777" w:rsidR="001C062A" w:rsidRDefault="001C062A">
            <w:pPr>
              <w:rPr>
                <w:rFonts w:eastAsia="맑은 고딕"/>
                <w:lang w:eastAsia="ko-KR"/>
              </w:rPr>
            </w:pPr>
          </w:p>
        </w:tc>
        <w:tc>
          <w:tcPr>
            <w:tcW w:w="7762" w:type="dxa"/>
          </w:tcPr>
          <w:p w14:paraId="5ECBCF96" w14:textId="77777777" w:rsidR="001C062A" w:rsidRDefault="001C062A">
            <w:pPr>
              <w:rPr>
                <w:rFonts w:eastAsia="맑은 고딕"/>
                <w:lang w:eastAsia="ko-KR"/>
              </w:rPr>
            </w:pPr>
          </w:p>
        </w:tc>
      </w:tr>
      <w:tr w:rsidR="001C062A" w14:paraId="1D4275AF" w14:textId="77777777">
        <w:tc>
          <w:tcPr>
            <w:tcW w:w="1526" w:type="dxa"/>
          </w:tcPr>
          <w:p w14:paraId="0EC37C96" w14:textId="77777777" w:rsidR="001C062A" w:rsidRDefault="001C062A"/>
        </w:tc>
        <w:tc>
          <w:tcPr>
            <w:tcW w:w="7762" w:type="dxa"/>
          </w:tcPr>
          <w:p w14:paraId="7C8F371E" w14:textId="77777777" w:rsidR="001C062A" w:rsidRDefault="001C062A"/>
        </w:tc>
      </w:tr>
      <w:tr w:rsidR="001C062A" w14:paraId="70B57224" w14:textId="77777777">
        <w:tc>
          <w:tcPr>
            <w:tcW w:w="1526" w:type="dxa"/>
          </w:tcPr>
          <w:p w14:paraId="19A970C0" w14:textId="77777777" w:rsidR="001C062A" w:rsidRDefault="001C062A"/>
        </w:tc>
        <w:tc>
          <w:tcPr>
            <w:tcW w:w="7762" w:type="dxa"/>
          </w:tcPr>
          <w:p w14:paraId="145735BE" w14:textId="77777777" w:rsidR="001C062A" w:rsidRDefault="001C062A"/>
        </w:tc>
      </w:tr>
    </w:tbl>
    <w:p w14:paraId="7BE8D126" w14:textId="77777777" w:rsidR="001C062A" w:rsidRDefault="001C062A">
      <w:pPr>
        <w:rPr>
          <w:rFonts w:eastAsia="맑은 고딕"/>
          <w:lang w:eastAsia="ko-KR"/>
        </w:rPr>
      </w:pPr>
    </w:p>
    <w:p w14:paraId="2DACAB99" w14:textId="77777777" w:rsidR="001C062A" w:rsidRDefault="00B40661">
      <w:pPr>
        <w:pStyle w:val="1"/>
        <w:numPr>
          <w:ilvl w:val="0"/>
          <w:numId w:val="6"/>
        </w:numPr>
        <w:ind w:left="431" w:hanging="431"/>
      </w:pPr>
      <w:r>
        <w:t>Conclusion, Recommendations (if needed)</w:t>
      </w:r>
    </w:p>
    <w:p w14:paraId="543FCBBF" w14:textId="77777777" w:rsidR="001C062A" w:rsidRDefault="00B40661">
      <w:r>
        <w:t>If needed</w:t>
      </w:r>
    </w:p>
    <w:p w14:paraId="2E783CF3" w14:textId="77777777" w:rsidR="001C062A" w:rsidRDefault="001C062A"/>
    <w:p w14:paraId="55C6F298" w14:textId="77777777" w:rsidR="001C062A" w:rsidRDefault="00B40661">
      <w:pPr>
        <w:pStyle w:val="1"/>
        <w:numPr>
          <w:ilvl w:val="0"/>
          <w:numId w:val="6"/>
        </w:numPr>
        <w:ind w:left="431" w:hanging="431"/>
      </w:pPr>
      <w:r>
        <w:t>References</w:t>
      </w:r>
    </w:p>
    <w:p w14:paraId="4C559386" w14:textId="77777777" w:rsidR="001C062A" w:rsidRDefault="00B40661">
      <w:pPr>
        <w:pStyle w:val="Reference"/>
        <w:numPr>
          <w:ilvl w:val="0"/>
          <w:numId w:val="0"/>
        </w:numPr>
        <w:ind w:left="567" w:hanging="567"/>
        <w:rPr>
          <w:rFonts w:eastAsia="等线"/>
          <w:szCs w:val="22"/>
          <w:lang w:val="it-IT" w:eastAsia="zh-CN"/>
        </w:rPr>
      </w:pPr>
      <w:r>
        <w:rPr>
          <w:rFonts w:eastAsia="等线" w:hint="eastAsia"/>
          <w:szCs w:val="22"/>
          <w:lang w:val="it-IT" w:eastAsia="zh-CN"/>
        </w:rPr>
        <w:t>[</w:t>
      </w:r>
      <w:r>
        <w:rPr>
          <w:rFonts w:eastAsia="等线"/>
          <w:szCs w:val="22"/>
          <w:lang w:val="it-IT" w:eastAsia="zh-CN"/>
        </w:rPr>
        <w:t>1] R3-224345, Authorization and mobility for Multi-path UE aggregation (Vivo)</w:t>
      </w:r>
    </w:p>
    <w:p w14:paraId="0A096183" w14:textId="77777777" w:rsidR="001C062A" w:rsidRDefault="00B40661">
      <w:pPr>
        <w:pStyle w:val="Reference"/>
        <w:numPr>
          <w:ilvl w:val="0"/>
          <w:numId w:val="0"/>
        </w:numPr>
        <w:ind w:left="567" w:hanging="567"/>
        <w:rPr>
          <w:rFonts w:cs="Calibri"/>
          <w:szCs w:val="22"/>
        </w:rPr>
      </w:pPr>
      <w:r>
        <w:rPr>
          <w:rFonts w:cs="Calibri"/>
          <w:szCs w:val="22"/>
        </w:rPr>
        <w:t>[2] R3-224372, Initial considerations on multi-path support (ZTE)</w:t>
      </w:r>
    </w:p>
    <w:p w14:paraId="24EE8C4C" w14:textId="77777777" w:rsidR="001C062A" w:rsidRDefault="00B40661">
      <w:pPr>
        <w:pStyle w:val="Reference"/>
        <w:numPr>
          <w:ilvl w:val="0"/>
          <w:numId w:val="0"/>
        </w:numPr>
        <w:ind w:left="567" w:hanging="567"/>
        <w:rPr>
          <w:rFonts w:cs="Calibri"/>
          <w:szCs w:val="22"/>
        </w:rPr>
      </w:pPr>
      <w:r>
        <w:rPr>
          <w:rFonts w:cs="Calibri"/>
          <w:szCs w:val="22"/>
        </w:rPr>
        <w:t>[3] R3-224382, Discussion on multi-path support (Nokia, Nokia Shanghai Bell)</w:t>
      </w:r>
    </w:p>
    <w:p w14:paraId="6E8911CE" w14:textId="77777777" w:rsidR="001C062A" w:rsidRDefault="00B40661">
      <w:pPr>
        <w:pStyle w:val="Reference"/>
        <w:numPr>
          <w:ilvl w:val="0"/>
          <w:numId w:val="0"/>
        </w:numPr>
        <w:ind w:left="567" w:hanging="567"/>
        <w:rPr>
          <w:rFonts w:cs="Calibri"/>
          <w:szCs w:val="22"/>
        </w:rPr>
      </w:pPr>
      <w:r>
        <w:rPr>
          <w:rFonts w:cs="Calibri"/>
          <w:szCs w:val="22"/>
        </w:rPr>
        <w:t>[4] R3-224392, On multi-path support for sidelink relay (China Telecommunication)</w:t>
      </w:r>
    </w:p>
    <w:p w14:paraId="1B7CEFA5" w14:textId="77777777" w:rsidR="001C062A" w:rsidRDefault="00B40661">
      <w:pPr>
        <w:pStyle w:val="Reference"/>
        <w:numPr>
          <w:ilvl w:val="0"/>
          <w:numId w:val="0"/>
        </w:numPr>
        <w:ind w:left="567" w:hanging="567"/>
        <w:rPr>
          <w:rFonts w:cs="Calibri"/>
          <w:szCs w:val="22"/>
        </w:rPr>
      </w:pPr>
      <w:r>
        <w:rPr>
          <w:rFonts w:cs="Calibri"/>
          <w:szCs w:val="22"/>
        </w:rPr>
        <w:t>[5] R3-224524, Multi-path support with Direct path and Indirect path (Ericsson)</w:t>
      </w:r>
    </w:p>
    <w:p w14:paraId="23023E52" w14:textId="77777777" w:rsidR="001C062A" w:rsidRDefault="00B40661">
      <w:pPr>
        <w:pStyle w:val="Reference"/>
        <w:numPr>
          <w:ilvl w:val="0"/>
          <w:numId w:val="0"/>
        </w:numPr>
        <w:ind w:left="567" w:hanging="567"/>
        <w:rPr>
          <w:rFonts w:cs="Calibri"/>
          <w:szCs w:val="22"/>
        </w:rPr>
      </w:pPr>
      <w:r>
        <w:rPr>
          <w:rFonts w:cs="Calibri"/>
          <w:szCs w:val="22"/>
        </w:rPr>
        <w:t>[6] R3-224553, SL relay: Multi-path relay and UE aggregation (Huawei)</w:t>
      </w:r>
    </w:p>
    <w:p w14:paraId="281D9E2A" w14:textId="77777777" w:rsidR="001C062A" w:rsidRDefault="00B40661">
      <w:pPr>
        <w:pStyle w:val="Reference"/>
        <w:numPr>
          <w:ilvl w:val="0"/>
          <w:numId w:val="0"/>
        </w:numPr>
        <w:ind w:left="567" w:hanging="567"/>
        <w:rPr>
          <w:rFonts w:cs="Calibri"/>
          <w:szCs w:val="22"/>
        </w:rPr>
      </w:pPr>
      <w:r>
        <w:rPr>
          <w:rFonts w:cs="Calibri"/>
          <w:szCs w:val="22"/>
        </w:rPr>
        <w:t>[7] R3-224602, Multi-path support for sidelink relays (Qualcomm Incorporated)</w:t>
      </w:r>
    </w:p>
    <w:p w14:paraId="13498AF3" w14:textId="77777777" w:rsidR="001C062A" w:rsidRDefault="00B40661">
      <w:pPr>
        <w:pStyle w:val="Reference"/>
        <w:numPr>
          <w:ilvl w:val="0"/>
          <w:numId w:val="0"/>
        </w:numPr>
        <w:ind w:left="567" w:hanging="567"/>
        <w:rPr>
          <w:rFonts w:cs="Calibri"/>
          <w:szCs w:val="22"/>
        </w:rPr>
      </w:pPr>
      <w:r>
        <w:rPr>
          <w:rFonts w:cs="Calibri"/>
          <w:szCs w:val="22"/>
        </w:rPr>
        <w:t>[8] R3-224741, Multi-path Support for SL relay (CATT)</w:t>
      </w:r>
    </w:p>
    <w:p w14:paraId="07645004" w14:textId="77777777" w:rsidR="001C062A" w:rsidRDefault="00B40661">
      <w:pPr>
        <w:pStyle w:val="Reference"/>
        <w:numPr>
          <w:ilvl w:val="0"/>
          <w:numId w:val="0"/>
        </w:numPr>
        <w:ind w:left="567" w:hanging="567"/>
        <w:rPr>
          <w:rFonts w:cs="Calibri"/>
          <w:szCs w:val="22"/>
        </w:rPr>
      </w:pPr>
      <w:r>
        <w:rPr>
          <w:rFonts w:cs="Calibri"/>
          <w:szCs w:val="22"/>
        </w:rPr>
        <w:t>[9] R3-224752, Multi-path relaying for NR sidelink relay enhancements (LG Electronics)</w:t>
      </w:r>
    </w:p>
    <w:p w14:paraId="2E5E64B9" w14:textId="77777777" w:rsidR="001C062A" w:rsidRDefault="00B40661">
      <w:pPr>
        <w:pStyle w:val="Reference"/>
        <w:numPr>
          <w:ilvl w:val="0"/>
          <w:numId w:val="0"/>
        </w:numPr>
        <w:ind w:left="567" w:hanging="567"/>
        <w:rPr>
          <w:rFonts w:cs="Calibri"/>
          <w:szCs w:val="22"/>
        </w:rPr>
      </w:pPr>
      <w:r>
        <w:rPr>
          <w:rFonts w:cs="Calibri"/>
          <w:szCs w:val="22"/>
        </w:rPr>
        <w:t>[10] R3-224831, (TP to TS38.401 on SL Relay) Discussion on multipath for sidelink relay (Samsung)</w:t>
      </w:r>
    </w:p>
    <w:p w14:paraId="764ADAAE" w14:textId="77777777" w:rsidR="001C062A" w:rsidRDefault="00B40661">
      <w:pPr>
        <w:pStyle w:val="Reference"/>
        <w:numPr>
          <w:ilvl w:val="0"/>
          <w:numId w:val="0"/>
        </w:numPr>
        <w:ind w:left="567" w:hanging="567"/>
        <w:rPr>
          <w:rFonts w:cs="Calibri"/>
          <w:szCs w:val="22"/>
        </w:rPr>
      </w:pPr>
      <w:r>
        <w:rPr>
          <w:rFonts w:cs="Calibri"/>
          <w:szCs w:val="22"/>
        </w:rPr>
        <w:t>[11] R3-224906, Multi-path and UE aggregation (CMCC)</w:t>
      </w:r>
    </w:p>
    <w:p w14:paraId="30B43E5F" w14:textId="77777777" w:rsidR="001C062A" w:rsidRDefault="00B40661">
      <w:pPr>
        <w:widowControl w:val="0"/>
      </w:pPr>
      <w:r>
        <w:rPr>
          <w:rFonts w:eastAsia="맑은 고딕" w:hint="eastAsia"/>
          <w:szCs w:val="22"/>
          <w:lang w:eastAsia="ko-KR"/>
        </w:rPr>
        <w:t xml:space="preserve">[12] </w:t>
      </w:r>
      <w:r>
        <w:rPr>
          <w:rFonts w:eastAsia="맑은 고딕"/>
          <w:szCs w:val="22"/>
          <w:lang w:eastAsia="ko-KR"/>
        </w:rPr>
        <w:t>R3-224600, Authorization for multi-path support and U2U relays (Qualcomm Incorporated)</w:t>
      </w:r>
    </w:p>
    <w:sectPr w:rsidR="001C062A">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Seokjung_LGE" w:date="2022-08-19T12:30:00Z" w:initials="">
    <w:p w14:paraId="3BE80DA7" w14:textId="77777777" w:rsidR="009C36FF" w:rsidRDefault="009C36FF">
      <w:pPr>
        <w:pStyle w:val="a5"/>
        <w:rPr>
          <w:rFonts w:eastAsia="맑은 고딕"/>
          <w:lang w:eastAsia="ko-KR"/>
        </w:rPr>
      </w:pPr>
      <w:r>
        <w:rPr>
          <w:rFonts w:eastAsia="맑은 고딕"/>
          <w:lang w:eastAsia="ko-KR"/>
        </w:rPr>
        <w:t>Remove P-1 b</w:t>
      </w:r>
      <w:r>
        <w:rPr>
          <w:rFonts w:eastAsia="맑은 고딕" w:hint="eastAsia"/>
          <w:lang w:eastAsia="ko-KR"/>
        </w:rPr>
        <w:t xml:space="preserve">ased </w:t>
      </w:r>
      <w:r>
        <w:rPr>
          <w:rFonts w:eastAsia="맑은 고딕"/>
          <w:lang w:eastAsia="ko-KR"/>
        </w:rPr>
        <w:t>on comment from Nokia</w:t>
      </w:r>
    </w:p>
  </w:comment>
  <w:comment w:id="22" w:author="Steven Xu" w:date="2022-08-18T17:29:00Z" w:initials="SX">
    <w:p w14:paraId="6DE10D25" w14:textId="77777777" w:rsidR="009C36FF" w:rsidRDefault="009C36FF">
      <w:pPr>
        <w:pStyle w:val="a5"/>
      </w:pPr>
      <w:r>
        <w:t>These are in RAN2 scope. We suggest remove P-1, and P-2 is enough for RAN3</w:t>
      </w:r>
    </w:p>
  </w:comment>
  <w:comment w:id="23" w:author="Steven Xu" w:date="2022-08-18T17:26:00Z" w:initials="SX">
    <w:p w14:paraId="2F745508" w14:textId="77777777" w:rsidR="009C36FF" w:rsidRDefault="009C36FF">
      <w:pPr>
        <w:pStyle w:val="a5"/>
      </w:pPr>
      <w:r>
        <w:t>just change the term to align with the one used in WID.</w:t>
      </w:r>
    </w:p>
  </w:comment>
  <w:comment w:id="29" w:author="Ericsson" w:date="2022-08-21T21:23:00Z" w:initials="LQ">
    <w:p w14:paraId="1AB02CBC" w14:textId="77777777" w:rsidR="009C36FF" w:rsidRDefault="009C36FF">
      <w:pPr>
        <w:pStyle w:val="a5"/>
      </w:pPr>
      <w:r>
        <w:t>We have the word “support” in this sentence. Keep the same wording in WID will be a correct way.</w:t>
      </w:r>
    </w:p>
  </w:comment>
  <w:comment w:id="36" w:author="Seokjung_LGE" w:date="2022-08-19T12:26:00Z" w:initials="">
    <w:p w14:paraId="77D93D20" w14:textId="77777777" w:rsidR="009C36FF" w:rsidRDefault="009C36FF">
      <w:pPr>
        <w:pStyle w:val="a5"/>
        <w:rPr>
          <w:rFonts w:eastAsia="맑은 고딕"/>
          <w:lang w:eastAsia="ko-KR"/>
        </w:rPr>
      </w:pPr>
      <w:r>
        <w:rPr>
          <w:rFonts w:eastAsia="맑은 고딕"/>
          <w:lang w:eastAsia="ko-KR"/>
        </w:rPr>
        <w:t>1. Removes “during intra-gNB handover” b</w:t>
      </w:r>
      <w:r>
        <w:rPr>
          <w:rFonts w:eastAsia="맑은 고딕" w:hint="eastAsia"/>
          <w:lang w:eastAsia="ko-KR"/>
        </w:rPr>
        <w:t xml:space="preserve">ased </w:t>
      </w:r>
      <w:r>
        <w:rPr>
          <w:rFonts w:eastAsia="맑은 고딕"/>
          <w:lang w:eastAsia="ko-KR"/>
        </w:rPr>
        <w:t xml:space="preserve">on following </w:t>
      </w:r>
      <w:r>
        <w:rPr>
          <w:rFonts w:eastAsia="맑은 고딕" w:hint="eastAsia"/>
          <w:lang w:eastAsia="ko-KR"/>
        </w:rPr>
        <w:t>comment from ZTE</w:t>
      </w:r>
      <w:r>
        <w:rPr>
          <w:rFonts w:eastAsia="맑은 고딕"/>
          <w:lang w:eastAsia="ko-KR"/>
        </w:rPr>
        <w:t xml:space="preserve"> before online session:</w:t>
      </w:r>
    </w:p>
    <w:p w14:paraId="3D386CC2" w14:textId="77777777" w:rsidR="009C36FF" w:rsidRDefault="009C36FF">
      <w:pPr>
        <w:pStyle w:val="a5"/>
        <w:rPr>
          <w:rFonts w:eastAsia="맑은 고딕"/>
          <w:lang w:eastAsia="ko-KR"/>
        </w:rPr>
      </w:pPr>
    </w:p>
    <w:p w14:paraId="7E5C22F4" w14:textId="77777777" w:rsidR="009C36FF" w:rsidRDefault="009C36FF">
      <w:pPr>
        <w:pStyle w:val="a5"/>
        <w:rPr>
          <w:rFonts w:eastAsia="맑은 고딕"/>
          <w:lang w:eastAsia="ko-KR"/>
        </w:rPr>
      </w:pPr>
      <w:r>
        <w:rPr>
          <w:rFonts w:eastAsia="맑은 고딕"/>
          <w:lang w:eastAsia="ko-KR"/>
        </w:rPr>
        <w:t>“I guess the scenario is that the UE is initially configured with multi-path and then the direct path is changed or indirect path is changed. For the UE initially configured with both direct path and indirect path, the direct path change within the same gNB can be regarded as intra-gNB HO. However, the indirect path change generally does not imply the UE HO. So it is suggested to remove the "during intra-gNB handover" as follows.”</w:t>
      </w:r>
    </w:p>
    <w:p w14:paraId="4E80507C" w14:textId="77777777" w:rsidR="009C36FF" w:rsidRDefault="009C36FF">
      <w:pPr>
        <w:pStyle w:val="a5"/>
        <w:rPr>
          <w:rFonts w:eastAsia="맑은 고딕"/>
          <w:lang w:eastAsia="ko-KR"/>
        </w:rPr>
      </w:pPr>
    </w:p>
    <w:p w14:paraId="76EC52F9" w14:textId="77777777" w:rsidR="009C36FF" w:rsidRDefault="009C36FF">
      <w:pPr>
        <w:pStyle w:val="a5"/>
        <w:rPr>
          <w:rFonts w:eastAsia="맑은 고딕"/>
          <w:lang w:eastAsia="ko-KR"/>
        </w:rPr>
      </w:pPr>
      <w:r>
        <w:rPr>
          <w:rFonts w:eastAsia="맑은 고딕" w:hint="eastAsia"/>
          <w:lang w:eastAsia="ko-KR"/>
        </w:rPr>
        <w:t xml:space="preserve">2. Moderator adds </w:t>
      </w:r>
      <w:r>
        <w:rPr>
          <w:rFonts w:eastAsia="맑은 고딕"/>
          <w:lang w:eastAsia="ko-KR"/>
        </w:rPr>
        <w:t>“under the same gNB” because Scenarios 2A and 2B will be first studied.</w:t>
      </w:r>
    </w:p>
  </w:comment>
  <w:comment w:id="37" w:author="Ericsson" w:date="2022-08-21T21:24:00Z" w:initials="LQ">
    <w:p w14:paraId="2986302F" w14:textId="77777777" w:rsidR="009C36FF" w:rsidRDefault="009C36FF">
      <w:pPr>
        <w:pStyle w:val="a5"/>
      </w:pPr>
      <w:r>
        <w:t>Agree with 2</w:t>
      </w:r>
      <w:r>
        <w:rPr>
          <w:vertAlign w:val="superscript"/>
        </w:rPr>
        <w:t>nd</w:t>
      </w:r>
      <w:r>
        <w:t xml:space="preserve"> point</w:t>
      </w:r>
    </w:p>
  </w:comment>
  <w:comment w:id="88" w:author="Steven Xu" w:date="2022-08-18T17:19:00Z" w:initials="SX">
    <w:p w14:paraId="590250CD" w14:textId="77777777" w:rsidR="009C36FF" w:rsidRDefault="009C36FF">
      <w:pPr>
        <w:pStyle w:val="a5"/>
      </w:pPr>
      <w:r>
        <w:t>What does the "order" mean? First support "</w:t>
      </w:r>
      <w:r>
        <w:rPr>
          <w:rFonts w:eastAsia="맑은 고딕"/>
          <w:b/>
          <w:color w:val="00B050"/>
          <w:lang w:eastAsia="ko-KR"/>
        </w:rPr>
        <w:t xml:space="preserve"> Add direct path on top of the indirect path</w:t>
      </w:r>
      <w:r>
        <w:t xml:space="preserve"> ", then support "</w:t>
      </w:r>
      <w:r>
        <w:rPr>
          <w:rFonts w:eastAsia="맑은 고딕"/>
          <w:b/>
          <w:color w:val="00B050"/>
          <w:lang w:eastAsia="ko-KR"/>
        </w:rPr>
        <w:t xml:space="preserve"> Add indirect path on top of the direct path</w:t>
      </w:r>
      <w:r>
        <w:t xml:space="preserve"> "? both should be supported.  </w:t>
      </w:r>
    </w:p>
  </w:comment>
  <w:comment w:id="94" w:author="Seokjung_LGE" w:date="2022-08-19T12:33:00Z" w:initials="">
    <w:p w14:paraId="6B3C5E7A" w14:textId="77777777" w:rsidR="009C36FF" w:rsidRDefault="009C36FF">
      <w:pPr>
        <w:pStyle w:val="a5"/>
        <w:rPr>
          <w:rFonts w:eastAsia="맑은 고딕"/>
          <w:lang w:eastAsia="ko-KR"/>
        </w:rPr>
      </w:pPr>
      <w:r>
        <w:rPr>
          <w:rFonts w:eastAsia="맑은 고딕" w:hint="eastAsia"/>
          <w:lang w:eastAsia="ko-KR"/>
        </w:rPr>
        <w:t xml:space="preserve">Add this </w:t>
      </w:r>
      <w:r>
        <w:rPr>
          <w:rFonts w:eastAsia="맑은 고딕"/>
          <w:lang w:eastAsia="ko-KR"/>
        </w:rPr>
        <w:t>sentence</w:t>
      </w:r>
      <w:r>
        <w:rPr>
          <w:rFonts w:eastAsia="맑은 고딕" w:hint="eastAsia"/>
          <w:lang w:eastAsia="ko-KR"/>
        </w:rPr>
        <w:t xml:space="preserve"> </w:t>
      </w:r>
      <w:r>
        <w:rPr>
          <w:rFonts w:eastAsia="맑은 고딕"/>
          <w:lang w:eastAsia="ko-KR"/>
        </w:rPr>
        <w:t>based on the following comment from Samsung before online session:</w:t>
      </w:r>
    </w:p>
    <w:p w14:paraId="5FCB4725" w14:textId="77777777" w:rsidR="009C36FF" w:rsidRDefault="009C36FF">
      <w:pPr>
        <w:pStyle w:val="a5"/>
        <w:rPr>
          <w:rFonts w:eastAsia="맑은 고딕"/>
          <w:lang w:eastAsia="ko-KR"/>
        </w:rPr>
      </w:pPr>
    </w:p>
    <w:p w14:paraId="13D137E8" w14:textId="77777777" w:rsidR="009C36FF" w:rsidRDefault="009C36FF">
      <w:pPr>
        <w:pStyle w:val="a5"/>
        <w:rPr>
          <w:rFonts w:eastAsia="맑은 고딕"/>
          <w:lang w:eastAsia="ko-KR"/>
        </w:rPr>
      </w:pPr>
      <w:r>
        <w:rPr>
          <w:rFonts w:eastAsia="맑은 고딕"/>
          <w:lang w:eastAsia="ko-KR"/>
        </w:rPr>
        <w:t>“For P6 we are generally fine at this stage, but in the spirit of not excluding any possibilities, we'd like to suggest something like 'Above WA does not imply the exclusion of any other path addition possibility' in P6.”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E80DA7" w15:done="0"/>
  <w15:commentEx w15:paraId="6DE10D25" w15:done="0"/>
  <w15:commentEx w15:paraId="2F745508" w15:done="0"/>
  <w15:commentEx w15:paraId="1AB02CBC" w15:done="0"/>
  <w15:commentEx w15:paraId="76EC52F9" w15:done="0"/>
  <w15:commentEx w15:paraId="2986302F" w15:paraIdParent="76EC52F9" w15:done="0"/>
  <w15:commentEx w15:paraId="590250CD" w15:done="0"/>
  <w15:commentEx w15:paraId="13D137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80DA7" w16cid:durableId="26ADD0AA"/>
  <w16cid:commentId w16cid:paraId="6DE10D25" w16cid:durableId="26ADD0AB"/>
  <w16cid:commentId w16cid:paraId="2F745508" w16cid:durableId="26ADD0AC"/>
  <w16cid:commentId w16cid:paraId="1AB02CBC" w16cid:durableId="26ADD0AD"/>
  <w16cid:commentId w16cid:paraId="76EC52F9" w16cid:durableId="26ADD0AE"/>
  <w16cid:commentId w16cid:paraId="2986302F" w16cid:durableId="26ADD0AF"/>
  <w16cid:commentId w16cid:paraId="590250CD" w16cid:durableId="26AE7F30"/>
  <w16cid:commentId w16cid:paraId="13D137E8" w16cid:durableId="26ADD0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42461" w14:textId="77777777" w:rsidR="00583258" w:rsidRDefault="00583258">
      <w:pPr>
        <w:spacing w:line="240" w:lineRule="auto"/>
      </w:pPr>
      <w:r>
        <w:separator/>
      </w:r>
    </w:p>
  </w:endnote>
  <w:endnote w:type="continuationSeparator" w:id="0">
    <w:p w14:paraId="3ADA6A85" w14:textId="77777777" w:rsidR="00583258" w:rsidRDefault="005832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C700B" w14:textId="77777777" w:rsidR="00583258" w:rsidRDefault="00583258">
      <w:pPr>
        <w:spacing w:after="0" w:line="240" w:lineRule="auto"/>
      </w:pPr>
      <w:r>
        <w:separator/>
      </w:r>
    </w:p>
  </w:footnote>
  <w:footnote w:type="continuationSeparator" w:id="0">
    <w:p w14:paraId="6C5357B9" w14:textId="77777777" w:rsidR="00583258" w:rsidRDefault="005832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F4636"/>
    <w:multiLevelType w:val="multilevel"/>
    <w:tmpl w:val="02EF4636"/>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233576A"/>
    <w:multiLevelType w:val="multilevel"/>
    <w:tmpl w:val="1233576A"/>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8D2650A"/>
    <w:multiLevelType w:val="multilevel"/>
    <w:tmpl w:val="18D2650A"/>
    <w:lvl w:ilvl="0">
      <w:start w:val="1"/>
      <w:numFmt w:val="upperLetter"/>
      <w:lvlText w:val="4%1."/>
      <w:lvlJc w:val="left"/>
      <w:pPr>
        <w:ind w:left="1326" w:hanging="360"/>
      </w:pPr>
      <w:rPr>
        <w:rFonts w:hint="default"/>
      </w:rPr>
    </w:lvl>
    <w:lvl w:ilvl="1">
      <w:start w:val="1"/>
      <w:numFmt w:val="bullet"/>
      <w:lvlText w:val=""/>
      <w:lvlJc w:val="left"/>
      <w:pPr>
        <w:ind w:left="1766" w:hanging="400"/>
      </w:pPr>
      <w:rPr>
        <w:rFonts w:ascii="Wingdings" w:hAnsi="Wingdings" w:hint="default"/>
      </w:rPr>
    </w:lvl>
    <w:lvl w:ilvl="2">
      <w:start w:val="1"/>
      <w:numFmt w:val="bullet"/>
      <w:lvlText w:val=""/>
      <w:lvlJc w:val="left"/>
      <w:pPr>
        <w:ind w:left="2166" w:hanging="400"/>
      </w:pPr>
      <w:rPr>
        <w:rFonts w:ascii="Wingdings" w:hAnsi="Wingdings" w:hint="default"/>
      </w:rPr>
    </w:lvl>
    <w:lvl w:ilvl="3">
      <w:start w:val="1"/>
      <w:numFmt w:val="bullet"/>
      <w:lvlText w:val=""/>
      <w:lvlJc w:val="left"/>
      <w:pPr>
        <w:ind w:left="2566" w:hanging="400"/>
      </w:pPr>
      <w:rPr>
        <w:rFonts w:ascii="Wingdings" w:hAnsi="Wingdings" w:hint="default"/>
      </w:rPr>
    </w:lvl>
    <w:lvl w:ilvl="4">
      <w:start w:val="1"/>
      <w:numFmt w:val="bullet"/>
      <w:lvlText w:val=""/>
      <w:lvlJc w:val="left"/>
      <w:pPr>
        <w:ind w:left="2966" w:hanging="400"/>
      </w:pPr>
      <w:rPr>
        <w:rFonts w:ascii="Wingdings" w:hAnsi="Wingdings" w:hint="default"/>
      </w:rPr>
    </w:lvl>
    <w:lvl w:ilvl="5">
      <w:start w:val="1"/>
      <w:numFmt w:val="bullet"/>
      <w:lvlText w:val=""/>
      <w:lvlJc w:val="left"/>
      <w:pPr>
        <w:ind w:left="3366" w:hanging="400"/>
      </w:pPr>
      <w:rPr>
        <w:rFonts w:ascii="Wingdings" w:hAnsi="Wingdings" w:hint="default"/>
      </w:rPr>
    </w:lvl>
    <w:lvl w:ilvl="6">
      <w:start w:val="1"/>
      <w:numFmt w:val="bullet"/>
      <w:lvlText w:val=""/>
      <w:lvlJc w:val="left"/>
      <w:pPr>
        <w:ind w:left="3766" w:hanging="400"/>
      </w:pPr>
      <w:rPr>
        <w:rFonts w:ascii="Wingdings" w:hAnsi="Wingdings" w:hint="default"/>
      </w:rPr>
    </w:lvl>
    <w:lvl w:ilvl="7">
      <w:start w:val="1"/>
      <w:numFmt w:val="bullet"/>
      <w:lvlText w:val=""/>
      <w:lvlJc w:val="left"/>
      <w:pPr>
        <w:ind w:left="4166" w:hanging="400"/>
      </w:pPr>
      <w:rPr>
        <w:rFonts w:ascii="Wingdings" w:hAnsi="Wingdings" w:hint="default"/>
      </w:rPr>
    </w:lvl>
    <w:lvl w:ilvl="8">
      <w:start w:val="1"/>
      <w:numFmt w:val="bullet"/>
      <w:lvlText w:val=""/>
      <w:lvlJc w:val="left"/>
      <w:pPr>
        <w:ind w:left="4566" w:hanging="400"/>
      </w:pPr>
      <w:rPr>
        <w:rFonts w:ascii="Wingdings" w:hAnsi="Wingdings" w:hint="default"/>
      </w:rPr>
    </w:lvl>
  </w:abstractNum>
  <w:abstractNum w:abstractNumId="3">
    <w:nsid w:val="19370A71"/>
    <w:multiLevelType w:val="multilevel"/>
    <w:tmpl w:val="19370A71"/>
    <w:lvl w:ilvl="0">
      <w:start w:val="1"/>
      <w:numFmt w:val="decimal"/>
      <w:lvlText w:val="1-%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978"/>
        </w:tabs>
        <w:ind w:left="3978"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nsid w:val="3A6C6F0D"/>
    <w:multiLevelType w:val="multilevel"/>
    <w:tmpl w:val="3A6C6F0D"/>
    <w:lvl w:ilvl="0">
      <w:start w:val="1"/>
      <w:numFmt w:val="upperLetter"/>
      <w:lvlText w:val="7%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6">
    <w:nsid w:val="44CB5615"/>
    <w:multiLevelType w:val="multilevel"/>
    <w:tmpl w:val="44CB56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4A167A7F"/>
    <w:multiLevelType w:val="multilevel"/>
    <w:tmpl w:val="4A167A7F"/>
    <w:lvl w:ilvl="0">
      <w:start w:val="1"/>
      <w:numFmt w:val="upperLetter"/>
      <w:lvlText w:val="5%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DAA3976"/>
    <w:multiLevelType w:val="multilevel"/>
    <w:tmpl w:val="4DAA3976"/>
    <w:lvl w:ilvl="0">
      <w:start w:val="1"/>
      <w:numFmt w:val="upperLetter"/>
      <w:lvlText w:val="4%1."/>
      <w:lvlJc w:val="left"/>
      <w:pPr>
        <w:ind w:left="644" w:hanging="360"/>
      </w:pPr>
      <w:rPr>
        <w:rFont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0">
    <w:nsid w:val="4F8D140B"/>
    <w:multiLevelType w:val="multilevel"/>
    <w:tmpl w:val="4F8D140B"/>
    <w:lvl w:ilvl="0">
      <w:start w:val="4"/>
      <w:numFmt w:val="decimal"/>
      <w:lvlText w:val="%1"/>
      <w:lvlJc w:val="left"/>
      <w:pPr>
        <w:tabs>
          <w:tab w:val="left" w:pos="432"/>
        </w:tabs>
        <w:ind w:left="432" w:hanging="432"/>
      </w:pPr>
      <w:rPr>
        <w:rFonts w:hint="eastAsia"/>
      </w:rPr>
    </w:lvl>
    <w:lvl w:ilvl="1">
      <w:start w:val="4"/>
      <w:numFmt w:val="decimal"/>
      <w:lvlText w:val="%1.%2"/>
      <w:lvlJc w:val="left"/>
      <w:pPr>
        <w:tabs>
          <w:tab w:val="left" w:pos="576"/>
        </w:tabs>
        <w:ind w:left="576" w:hanging="576"/>
      </w:pPr>
      <w:rPr>
        <w:rFonts w:hint="eastAsia"/>
      </w:rPr>
    </w:lvl>
    <w:lvl w:ilvl="2">
      <w:start w:val="2"/>
      <w:numFmt w:val="decimal"/>
      <w:lvlText w:val="%1.%2.%3"/>
      <w:lvlJc w:val="left"/>
      <w:pPr>
        <w:tabs>
          <w:tab w:val="left" w:pos="720"/>
        </w:tabs>
        <w:ind w:left="720" w:hanging="720"/>
      </w:pPr>
      <w:rPr>
        <w:rFonts w:hint="eastAsia"/>
      </w:rPr>
    </w:lvl>
    <w:lvl w:ilvl="3">
      <w:start w:val="1"/>
      <w:numFmt w:val="decimal"/>
      <w:lvlText w:val="%1.%2.1.%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nsid w:val="56A369CC"/>
    <w:multiLevelType w:val="multilevel"/>
    <w:tmpl w:val="56A369CC"/>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5C8F252B"/>
    <w:multiLevelType w:val="multilevel"/>
    <w:tmpl w:val="5C8F252B"/>
    <w:lvl w:ilvl="0">
      <w:start w:val="1"/>
      <w:numFmt w:val="decimal"/>
      <w:lvlText w:val="1-%1."/>
      <w:lvlJc w:val="left"/>
      <w:pPr>
        <w:ind w:left="644" w:hanging="360"/>
      </w:pPr>
      <w:rPr>
        <w:rFonts w:hint="eastAsia"/>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3">
    <w:nsid w:val="644456F0"/>
    <w:multiLevelType w:val="multilevel"/>
    <w:tmpl w:val="644456F0"/>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6B765CD1"/>
    <w:multiLevelType w:val="multilevel"/>
    <w:tmpl w:val="6B765CD1"/>
    <w:lvl w:ilvl="0">
      <w:start w:val="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C0A5227"/>
    <w:multiLevelType w:val="multilevel"/>
    <w:tmpl w:val="7C0A5227"/>
    <w:lvl w:ilvl="0">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3"/>
  </w:num>
  <w:num w:numId="4">
    <w:abstractNumId w:val="13"/>
  </w:num>
  <w:num w:numId="5">
    <w:abstractNumId w:val="1"/>
  </w:num>
  <w:num w:numId="6">
    <w:abstractNumId w:val="10"/>
  </w:num>
  <w:num w:numId="7">
    <w:abstractNumId w:val="2"/>
  </w:num>
  <w:num w:numId="8">
    <w:abstractNumId w:val="12"/>
  </w:num>
  <w:num w:numId="9">
    <w:abstractNumId w:val="0"/>
  </w:num>
  <w:num w:numId="10">
    <w:abstractNumId w:val="9"/>
  </w:num>
  <w:num w:numId="11">
    <w:abstractNumId w:val="7"/>
  </w:num>
  <w:num w:numId="12">
    <w:abstractNumId w:val="5"/>
  </w:num>
  <w:num w:numId="13">
    <w:abstractNumId w:val="11"/>
  </w:num>
  <w:num w:numId="14">
    <w:abstractNumId w:val="14"/>
  </w:num>
  <w:num w:numId="15">
    <w:abstractNumId w:val="6"/>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rson w15:author="Steven Xu">
    <w15:presenceInfo w15:providerId="None" w15:userId="Steven Xu"/>
  </w15:person>
  <w15:person w15:author="Ericsson">
    <w15:presenceInfo w15:providerId="None" w15:userId="Ericsson"/>
  </w15:person>
  <w15:person w15:author="Qualcomm">
    <w15:presenceInfo w15:providerId="None" w15:userId="Qualcomm"/>
  </w15:person>
  <w15:person w15:author="CATT">
    <w15:presenceInfo w15:providerId="None" w15:userId="CATT"/>
  </w15:person>
  <w15:person w15:author="samsung">
    <w15:presenceInfo w15:providerId="None" w15:userId="samsung"/>
  </w15:person>
  <w15:person w15:author="ZTE-Lin Chen">
    <w15:presenceInfo w15:providerId="None" w15:userId="ZTE-Lin Chen"/>
  </w15:person>
  <w15:person w15:author="CMCC - Xueyan HUANG">
    <w15:presenceInfo w15:providerId="None" w15:userId="CMCC - Xueyan HUANG"/>
  </w15:person>
  <w15:person w15:author="Huawei">
    <w15:presenceInfo w15:providerId="None" w15:userId="Huawei"/>
  </w15:person>
  <w15:person w15:author="Xiaomi">
    <w15:presenceInfo w15:providerId="None" w15:userId="Xiaomi"/>
  </w15:person>
  <w15:person w15:author="Jiangzheng">
    <w15:presenceInfo w15:providerId="None" w15:userId="Jiang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6DC"/>
    <w:rsid w:val="00005FCA"/>
    <w:rsid w:val="00010D87"/>
    <w:rsid w:val="00012036"/>
    <w:rsid w:val="000129AB"/>
    <w:rsid w:val="00016142"/>
    <w:rsid w:val="00020A2C"/>
    <w:rsid w:val="0003045E"/>
    <w:rsid w:val="000360D3"/>
    <w:rsid w:val="00036A86"/>
    <w:rsid w:val="00046B8F"/>
    <w:rsid w:val="00052EB9"/>
    <w:rsid w:val="0005524F"/>
    <w:rsid w:val="000555BE"/>
    <w:rsid w:val="0005684D"/>
    <w:rsid w:val="000621C1"/>
    <w:rsid w:val="000713E2"/>
    <w:rsid w:val="0007347D"/>
    <w:rsid w:val="00074C40"/>
    <w:rsid w:val="00075EDE"/>
    <w:rsid w:val="00076B75"/>
    <w:rsid w:val="00077E71"/>
    <w:rsid w:val="00096FB2"/>
    <w:rsid w:val="000A6ED3"/>
    <w:rsid w:val="000A6F7B"/>
    <w:rsid w:val="000B111F"/>
    <w:rsid w:val="000B1695"/>
    <w:rsid w:val="000B3602"/>
    <w:rsid w:val="000B67E6"/>
    <w:rsid w:val="000B6FAD"/>
    <w:rsid w:val="000C0578"/>
    <w:rsid w:val="000C0806"/>
    <w:rsid w:val="000C244B"/>
    <w:rsid w:val="000C4600"/>
    <w:rsid w:val="000C4612"/>
    <w:rsid w:val="000C5230"/>
    <w:rsid w:val="000D102B"/>
    <w:rsid w:val="000D4145"/>
    <w:rsid w:val="000D7CCC"/>
    <w:rsid w:val="000E1156"/>
    <w:rsid w:val="000E173B"/>
    <w:rsid w:val="000E1E27"/>
    <w:rsid w:val="000E40DE"/>
    <w:rsid w:val="000E51FE"/>
    <w:rsid w:val="000F0632"/>
    <w:rsid w:val="000F1B6D"/>
    <w:rsid w:val="000F378C"/>
    <w:rsid w:val="00100216"/>
    <w:rsid w:val="001002F9"/>
    <w:rsid w:val="00103B76"/>
    <w:rsid w:val="00103FD0"/>
    <w:rsid w:val="0010691D"/>
    <w:rsid w:val="00107CEC"/>
    <w:rsid w:val="001113F2"/>
    <w:rsid w:val="00116C6A"/>
    <w:rsid w:val="00117712"/>
    <w:rsid w:val="00120F8D"/>
    <w:rsid w:val="00125D1D"/>
    <w:rsid w:val="001268B8"/>
    <w:rsid w:val="00127BFC"/>
    <w:rsid w:val="0013001D"/>
    <w:rsid w:val="00130E5C"/>
    <w:rsid w:val="00132A63"/>
    <w:rsid w:val="0013456A"/>
    <w:rsid w:val="00136668"/>
    <w:rsid w:val="00140B64"/>
    <w:rsid w:val="001416EF"/>
    <w:rsid w:val="0014525B"/>
    <w:rsid w:val="001453C1"/>
    <w:rsid w:val="001457A5"/>
    <w:rsid w:val="001475B7"/>
    <w:rsid w:val="00151001"/>
    <w:rsid w:val="00153462"/>
    <w:rsid w:val="001543C2"/>
    <w:rsid w:val="0015443D"/>
    <w:rsid w:val="00156AFB"/>
    <w:rsid w:val="00165E1D"/>
    <w:rsid w:val="00172B84"/>
    <w:rsid w:val="00173491"/>
    <w:rsid w:val="00175D06"/>
    <w:rsid w:val="001765F4"/>
    <w:rsid w:val="001823D9"/>
    <w:rsid w:val="001824D7"/>
    <w:rsid w:val="00182600"/>
    <w:rsid w:val="00183539"/>
    <w:rsid w:val="00187BBF"/>
    <w:rsid w:val="00191168"/>
    <w:rsid w:val="001920C1"/>
    <w:rsid w:val="001A0BD0"/>
    <w:rsid w:val="001A25DE"/>
    <w:rsid w:val="001A2D65"/>
    <w:rsid w:val="001A7869"/>
    <w:rsid w:val="001B33D7"/>
    <w:rsid w:val="001B7B07"/>
    <w:rsid w:val="001C062A"/>
    <w:rsid w:val="001C257C"/>
    <w:rsid w:val="001C2E04"/>
    <w:rsid w:val="001C6268"/>
    <w:rsid w:val="001C7630"/>
    <w:rsid w:val="001D0953"/>
    <w:rsid w:val="001D2E74"/>
    <w:rsid w:val="001E2B26"/>
    <w:rsid w:val="001E3922"/>
    <w:rsid w:val="001E3F7A"/>
    <w:rsid w:val="001E49C8"/>
    <w:rsid w:val="001E566D"/>
    <w:rsid w:val="001E6DC0"/>
    <w:rsid w:val="001F39CD"/>
    <w:rsid w:val="001F48F3"/>
    <w:rsid w:val="001F55EE"/>
    <w:rsid w:val="001F618F"/>
    <w:rsid w:val="001F6FD6"/>
    <w:rsid w:val="00210DE0"/>
    <w:rsid w:val="00221956"/>
    <w:rsid w:val="00222700"/>
    <w:rsid w:val="00223708"/>
    <w:rsid w:val="00223B3A"/>
    <w:rsid w:val="0022549B"/>
    <w:rsid w:val="00225BDF"/>
    <w:rsid w:val="002318A5"/>
    <w:rsid w:val="00232901"/>
    <w:rsid w:val="002336F0"/>
    <w:rsid w:val="00235DCE"/>
    <w:rsid w:val="00236ACD"/>
    <w:rsid w:val="0023737F"/>
    <w:rsid w:val="00241B26"/>
    <w:rsid w:val="00243D21"/>
    <w:rsid w:val="00244453"/>
    <w:rsid w:val="00246273"/>
    <w:rsid w:val="00250B34"/>
    <w:rsid w:val="00254977"/>
    <w:rsid w:val="00260842"/>
    <w:rsid w:val="00260889"/>
    <w:rsid w:val="00260CDB"/>
    <w:rsid w:val="00260D47"/>
    <w:rsid w:val="00266104"/>
    <w:rsid w:val="00266802"/>
    <w:rsid w:val="00266ADA"/>
    <w:rsid w:val="00266F73"/>
    <w:rsid w:val="00271984"/>
    <w:rsid w:val="002726C1"/>
    <w:rsid w:val="002828D9"/>
    <w:rsid w:val="00290F21"/>
    <w:rsid w:val="002911E9"/>
    <w:rsid w:val="00293B8C"/>
    <w:rsid w:val="00294D28"/>
    <w:rsid w:val="002A64AB"/>
    <w:rsid w:val="002B3029"/>
    <w:rsid w:val="002B69D4"/>
    <w:rsid w:val="002B7975"/>
    <w:rsid w:val="002C070B"/>
    <w:rsid w:val="002C777A"/>
    <w:rsid w:val="002C7E7C"/>
    <w:rsid w:val="002D7CFA"/>
    <w:rsid w:val="002E1DB5"/>
    <w:rsid w:val="002E2294"/>
    <w:rsid w:val="002E2B58"/>
    <w:rsid w:val="002E2CE6"/>
    <w:rsid w:val="002E644D"/>
    <w:rsid w:val="002F06CB"/>
    <w:rsid w:val="002F1C3C"/>
    <w:rsid w:val="002F1FA5"/>
    <w:rsid w:val="002F2305"/>
    <w:rsid w:val="002F3A6C"/>
    <w:rsid w:val="002F41AA"/>
    <w:rsid w:val="002F4AE2"/>
    <w:rsid w:val="00301FB6"/>
    <w:rsid w:val="00302688"/>
    <w:rsid w:val="00303C6B"/>
    <w:rsid w:val="003051D3"/>
    <w:rsid w:val="00306088"/>
    <w:rsid w:val="00307F58"/>
    <w:rsid w:val="00311E05"/>
    <w:rsid w:val="00320E92"/>
    <w:rsid w:val="00320EC5"/>
    <w:rsid w:val="00320F48"/>
    <w:rsid w:val="00322812"/>
    <w:rsid w:val="00324DA7"/>
    <w:rsid w:val="00326041"/>
    <w:rsid w:val="00327D85"/>
    <w:rsid w:val="00332DA0"/>
    <w:rsid w:val="003344F3"/>
    <w:rsid w:val="00340E6B"/>
    <w:rsid w:val="00346BFB"/>
    <w:rsid w:val="00347203"/>
    <w:rsid w:val="00350B32"/>
    <w:rsid w:val="00351EFB"/>
    <w:rsid w:val="00357E86"/>
    <w:rsid w:val="0036346D"/>
    <w:rsid w:val="0036368C"/>
    <w:rsid w:val="003666C6"/>
    <w:rsid w:val="00381A08"/>
    <w:rsid w:val="00382F45"/>
    <w:rsid w:val="0038317E"/>
    <w:rsid w:val="00385670"/>
    <w:rsid w:val="00387C63"/>
    <w:rsid w:val="003905B3"/>
    <w:rsid w:val="003A0778"/>
    <w:rsid w:val="003A39DE"/>
    <w:rsid w:val="003A79AB"/>
    <w:rsid w:val="003B163E"/>
    <w:rsid w:val="003B2213"/>
    <w:rsid w:val="003B7571"/>
    <w:rsid w:val="003C0E64"/>
    <w:rsid w:val="003C1EEA"/>
    <w:rsid w:val="003C372C"/>
    <w:rsid w:val="003C50E7"/>
    <w:rsid w:val="003C51D6"/>
    <w:rsid w:val="003C6DB9"/>
    <w:rsid w:val="003D1339"/>
    <w:rsid w:val="003D2C35"/>
    <w:rsid w:val="003D3A36"/>
    <w:rsid w:val="003D3B3B"/>
    <w:rsid w:val="003D5C70"/>
    <w:rsid w:val="003F1352"/>
    <w:rsid w:val="003F3C26"/>
    <w:rsid w:val="003F64BE"/>
    <w:rsid w:val="004035BC"/>
    <w:rsid w:val="00404E93"/>
    <w:rsid w:val="00405DB3"/>
    <w:rsid w:val="00406810"/>
    <w:rsid w:val="00410E8D"/>
    <w:rsid w:val="00411FEA"/>
    <w:rsid w:val="00412125"/>
    <w:rsid w:val="00413926"/>
    <w:rsid w:val="0041795E"/>
    <w:rsid w:val="0042082E"/>
    <w:rsid w:val="00435D11"/>
    <w:rsid w:val="00436BD2"/>
    <w:rsid w:val="00440F0F"/>
    <w:rsid w:val="00441264"/>
    <w:rsid w:val="004453B9"/>
    <w:rsid w:val="00445F96"/>
    <w:rsid w:val="004546B2"/>
    <w:rsid w:val="00454971"/>
    <w:rsid w:val="00455C28"/>
    <w:rsid w:val="0045676E"/>
    <w:rsid w:val="00457823"/>
    <w:rsid w:val="004660F1"/>
    <w:rsid w:val="0047019C"/>
    <w:rsid w:val="00471BB1"/>
    <w:rsid w:val="004738A1"/>
    <w:rsid w:val="00474B55"/>
    <w:rsid w:val="004755B2"/>
    <w:rsid w:val="00475D36"/>
    <w:rsid w:val="004769BB"/>
    <w:rsid w:val="00481C6D"/>
    <w:rsid w:val="004848E6"/>
    <w:rsid w:val="00487384"/>
    <w:rsid w:val="004901C7"/>
    <w:rsid w:val="00490C39"/>
    <w:rsid w:val="00492325"/>
    <w:rsid w:val="00495BCD"/>
    <w:rsid w:val="004A04ED"/>
    <w:rsid w:val="004A18E2"/>
    <w:rsid w:val="004A26CC"/>
    <w:rsid w:val="004A732B"/>
    <w:rsid w:val="004B07D3"/>
    <w:rsid w:val="004B0C25"/>
    <w:rsid w:val="004B5C57"/>
    <w:rsid w:val="004B7470"/>
    <w:rsid w:val="004C0711"/>
    <w:rsid w:val="004C0E21"/>
    <w:rsid w:val="004C321C"/>
    <w:rsid w:val="004C43EC"/>
    <w:rsid w:val="004C51B6"/>
    <w:rsid w:val="004D1FA2"/>
    <w:rsid w:val="004D50ED"/>
    <w:rsid w:val="004D713D"/>
    <w:rsid w:val="004E0589"/>
    <w:rsid w:val="004E525F"/>
    <w:rsid w:val="004E5485"/>
    <w:rsid w:val="004E58EB"/>
    <w:rsid w:val="004F068E"/>
    <w:rsid w:val="004F1A79"/>
    <w:rsid w:val="004F36AF"/>
    <w:rsid w:val="004F42FB"/>
    <w:rsid w:val="0050131E"/>
    <w:rsid w:val="00502083"/>
    <w:rsid w:val="00506561"/>
    <w:rsid w:val="00506903"/>
    <w:rsid w:val="005137CA"/>
    <w:rsid w:val="0051403E"/>
    <w:rsid w:val="00517092"/>
    <w:rsid w:val="00520B49"/>
    <w:rsid w:val="0052117E"/>
    <w:rsid w:val="00523097"/>
    <w:rsid w:val="00523374"/>
    <w:rsid w:val="00536FEA"/>
    <w:rsid w:val="00542A11"/>
    <w:rsid w:val="00543219"/>
    <w:rsid w:val="00551443"/>
    <w:rsid w:val="00552672"/>
    <w:rsid w:val="005549B8"/>
    <w:rsid w:val="00556425"/>
    <w:rsid w:val="005564A6"/>
    <w:rsid w:val="0055722F"/>
    <w:rsid w:val="00562800"/>
    <w:rsid w:val="005628A1"/>
    <w:rsid w:val="00563810"/>
    <w:rsid w:val="00563AE7"/>
    <w:rsid w:val="00570370"/>
    <w:rsid w:val="00573F63"/>
    <w:rsid w:val="00574D27"/>
    <w:rsid w:val="005752A8"/>
    <w:rsid w:val="005756DB"/>
    <w:rsid w:val="005770A4"/>
    <w:rsid w:val="005809F6"/>
    <w:rsid w:val="00581348"/>
    <w:rsid w:val="005815FB"/>
    <w:rsid w:val="00581F61"/>
    <w:rsid w:val="00583258"/>
    <w:rsid w:val="00585A8F"/>
    <w:rsid w:val="00585FB3"/>
    <w:rsid w:val="005874FB"/>
    <w:rsid w:val="005875D6"/>
    <w:rsid w:val="00587AEC"/>
    <w:rsid w:val="00587BFF"/>
    <w:rsid w:val="0059047A"/>
    <w:rsid w:val="005930FC"/>
    <w:rsid w:val="0059359B"/>
    <w:rsid w:val="005968C1"/>
    <w:rsid w:val="005A18F8"/>
    <w:rsid w:val="005A3773"/>
    <w:rsid w:val="005A4877"/>
    <w:rsid w:val="005B31F4"/>
    <w:rsid w:val="005B3F1D"/>
    <w:rsid w:val="005B43FF"/>
    <w:rsid w:val="005B4E0D"/>
    <w:rsid w:val="005C17BE"/>
    <w:rsid w:val="005C43AF"/>
    <w:rsid w:val="005C740B"/>
    <w:rsid w:val="005D2DBA"/>
    <w:rsid w:val="005D51C1"/>
    <w:rsid w:val="005D5BC8"/>
    <w:rsid w:val="005D780C"/>
    <w:rsid w:val="005D7A30"/>
    <w:rsid w:val="005D7B8A"/>
    <w:rsid w:val="005E0FC0"/>
    <w:rsid w:val="005E4565"/>
    <w:rsid w:val="005E507C"/>
    <w:rsid w:val="005F4D94"/>
    <w:rsid w:val="005F50CF"/>
    <w:rsid w:val="005F7392"/>
    <w:rsid w:val="00601488"/>
    <w:rsid w:val="00601EA7"/>
    <w:rsid w:val="00603552"/>
    <w:rsid w:val="00603F6B"/>
    <w:rsid w:val="00603F85"/>
    <w:rsid w:val="006040BD"/>
    <w:rsid w:val="00607B0F"/>
    <w:rsid w:val="00613A3B"/>
    <w:rsid w:val="00613A6A"/>
    <w:rsid w:val="006163CF"/>
    <w:rsid w:val="00616968"/>
    <w:rsid w:val="00616EE2"/>
    <w:rsid w:val="00622627"/>
    <w:rsid w:val="00627C45"/>
    <w:rsid w:val="0063012D"/>
    <w:rsid w:val="00630ECC"/>
    <w:rsid w:val="006319E3"/>
    <w:rsid w:val="0063464D"/>
    <w:rsid w:val="006354CC"/>
    <w:rsid w:val="00635CD0"/>
    <w:rsid w:val="00636BFC"/>
    <w:rsid w:val="00637089"/>
    <w:rsid w:val="006442F8"/>
    <w:rsid w:val="0064637B"/>
    <w:rsid w:val="0064706F"/>
    <w:rsid w:val="00652411"/>
    <w:rsid w:val="00652BC7"/>
    <w:rsid w:val="006534BC"/>
    <w:rsid w:val="006535DD"/>
    <w:rsid w:val="00653B0D"/>
    <w:rsid w:val="006548D5"/>
    <w:rsid w:val="00660825"/>
    <w:rsid w:val="00660DC9"/>
    <w:rsid w:val="00661FEC"/>
    <w:rsid w:val="00666853"/>
    <w:rsid w:val="00666C45"/>
    <w:rsid w:val="00673AF5"/>
    <w:rsid w:val="00676517"/>
    <w:rsid w:val="006849CE"/>
    <w:rsid w:val="00684FEA"/>
    <w:rsid w:val="00685B4C"/>
    <w:rsid w:val="0068749C"/>
    <w:rsid w:val="00692FC4"/>
    <w:rsid w:val="006A3A54"/>
    <w:rsid w:val="006A5D20"/>
    <w:rsid w:val="006A621C"/>
    <w:rsid w:val="006B3F0B"/>
    <w:rsid w:val="006B4DFC"/>
    <w:rsid w:val="006C0849"/>
    <w:rsid w:val="006C39B6"/>
    <w:rsid w:val="006C3ABE"/>
    <w:rsid w:val="006C59C7"/>
    <w:rsid w:val="006D1688"/>
    <w:rsid w:val="006D1CC4"/>
    <w:rsid w:val="006D477D"/>
    <w:rsid w:val="006D482D"/>
    <w:rsid w:val="006D7106"/>
    <w:rsid w:val="006D774A"/>
    <w:rsid w:val="006E2F57"/>
    <w:rsid w:val="006E48D6"/>
    <w:rsid w:val="006E502F"/>
    <w:rsid w:val="006F2251"/>
    <w:rsid w:val="00700143"/>
    <w:rsid w:val="00700A24"/>
    <w:rsid w:val="00702BEE"/>
    <w:rsid w:val="007038AB"/>
    <w:rsid w:val="0070643C"/>
    <w:rsid w:val="00706DA4"/>
    <w:rsid w:val="007072F3"/>
    <w:rsid w:val="0071311E"/>
    <w:rsid w:val="0071424F"/>
    <w:rsid w:val="00715BD8"/>
    <w:rsid w:val="00716C5E"/>
    <w:rsid w:val="0071707C"/>
    <w:rsid w:val="007175B5"/>
    <w:rsid w:val="00720FAB"/>
    <w:rsid w:val="00723ECF"/>
    <w:rsid w:val="0072464D"/>
    <w:rsid w:val="00735E25"/>
    <w:rsid w:val="00737E5C"/>
    <w:rsid w:val="0074094A"/>
    <w:rsid w:val="00740E57"/>
    <w:rsid w:val="00742EE4"/>
    <w:rsid w:val="00743170"/>
    <w:rsid w:val="007441B6"/>
    <w:rsid w:val="00752444"/>
    <w:rsid w:val="007618BB"/>
    <w:rsid w:val="00761D18"/>
    <w:rsid w:val="007730B3"/>
    <w:rsid w:val="0078397C"/>
    <w:rsid w:val="0078542A"/>
    <w:rsid w:val="00786B61"/>
    <w:rsid w:val="007871A4"/>
    <w:rsid w:val="007876CF"/>
    <w:rsid w:val="00787AE2"/>
    <w:rsid w:val="00797B4E"/>
    <w:rsid w:val="007A0BC4"/>
    <w:rsid w:val="007A1774"/>
    <w:rsid w:val="007A5B09"/>
    <w:rsid w:val="007A6534"/>
    <w:rsid w:val="007B375D"/>
    <w:rsid w:val="007C0300"/>
    <w:rsid w:val="007C08D4"/>
    <w:rsid w:val="007C5560"/>
    <w:rsid w:val="007C5E1F"/>
    <w:rsid w:val="007C7729"/>
    <w:rsid w:val="007D01E3"/>
    <w:rsid w:val="007D572A"/>
    <w:rsid w:val="007D6512"/>
    <w:rsid w:val="007D7851"/>
    <w:rsid w:val="007E1658"/>
    <w:rsid w:val="007E42E9"/>
    <w:rsid w:val="007E48BB"/>
    <w:rsid w:val="007E57F8"/>
    <w:rsid w:val="007E6159"/>
    <w:rsid w:val="007E6456"/>
    <w:rsid w:val="007F1998"/>
    <w:rsid w:val="007F30E0"/>
    <w:rsid w:val="007F452C"/>
    <w:rsid w:val="007F6408"/>
    <w:rsid w:val="007F6ACA"/>
    <w:rsid w:val="00803F5D"/>
    <w:rsid w:val="00807936"/>
    <w:rsid w:val="00814A75"/>
    <w:rsid w:val="00816578"/>
    <w:rsid w:val="00823B95"/>
    <w:rsid w:val="00826896"/>
    <w:rsid w:val="00830A42"/>
    <w:rsid w:val="0083516A"/>
    <w:rsid w:val="00836275"/>
    <w:rsid w:val="0085047E"/>
    <w:rsid w:val="00850C3F"/>
    <w:rsid w:val="00852CD3"/>
    <w:rsid w:val="008569ED"/>
    <w:rsid w:val="00856ABE"/>
    <w:rsid w:val="008641BF"/>
    <w:rsid w:val="00866B90"/>
    <w:rsid w:val="00870432"/>
    <w:rsid w:val="00871B8C"/>
    <w:rsid w:val="0087401C"/>
    <w:rsid w:val="008740EC"/>
    <w:rsid w:val="008832C1"/>
    <w:rsid w:val="00885E7C"/>
    <w:rsid w:val="008868E2"/>
    <w:rsid w:val="0089284E"/>
    <w:rsid w:val="00893639"/>
    <w:rsid w:val="008A1390"/>
    <w:rsid w:val="008A57D4"/>
    <w:rsid w:val="008B2582"/>
    <w:rsid w:val="008B2615"/>
    <w:rsid w:val="008B37B2"/>
    <w:rsid w:val="008B4977"/>
    <w:rsid w:val="008B56AE"/>
    <w:rsid w:val="008B73D6"/>
    <w:rsid w:val="008C0D0F"/>
    <w:rsid w:val="008C0EC7"/>
    <w:rsid w:val="008C3958"/>
    <w:rsid w:val="008C402E"/>
    <w:rsid w:val="008C5C7C"/>
    <w:rsid w:val="008D116E"/>
    <w:rsid w:val="008D2BEB"/>
    <w:rsid w:val="008D3FB0"/>
    <w:rsid w:val="008D5EE7"/>
    <w:rsid w:val="008E6099"/>
    <w:rsid w:val="008F0397"/>
    <w:rsid w:val="008F292A"/>
    <w:rsid w:val="008F3D07"/>
    <w:rsid w:val="008F5B70"/>
    <w:rsid w:val="009005BD"/>
    <w:rsid w:val="00904D7E"/>
    <w:rsid w:val="00906823"/>
    <w:rsid w:val="00907175"/>
    <w:rsid w:val="009122DC"/>
    <w:rsid w:val="0091260E"/>
    <w:rsid w:val="00912DA0"/>
    <w:rsid w:val="0092563A"/>
    <w:rsid w:val="00930EE4"/>
    <w:rsid w:val="00932078"/>
    <w:rsid w:val="00933FC9"/>
    <w:rsid w:val="00937805"/>
    <w:rsid w:val="00941BBA"/>
    <w:rsid w:val="00942214"/>
    <w:rsid w:val="009432B7"/>
    <w:rsid w:val="009462A4"/>
    <w:rsid w:val="00946939"/>
    <w:rsid w:val="009471DF"/>
    <w:rsid w:val="00947C61"/>
    <w:rsid w:val="00950445"/>
    <w:rsid w:val="00951C57"/>
    <w:rsid w:val="00951FC2"/>
    <w:rsid w:val="0095457B"/>
    <w:rsid w:val="00954878"/>
    <w:rsid w:val="00955551"/>
    <w:rsid w:val="00955CF1"/>
    <w:rsid w:val="00956DA9"/>
    <w:rsid w:val="00957075"/>
    <w:rsid w:val="009735B3"/>
    <w:rsid w:val="0097382B"/>
    <w:rsid w:val="009738B3"/>
    <w:rsid w:val="00973E3C"/>
    <w:rsid w:val="0097548B"/>
    <w:rsid w:val="009808B2"/>
    <w:rsid w:val="00981CB7"/>
    <w:rsid w:val="009918EA"/>
    <w:rsid w:val="00991CF8"/>
    <w:rsid w:val="00992565"/>
    <w:rsid w:val="00993E95"/>
    <w:rsid w:val="00996715"/>
    <w:rsid w:val="0099739A"/>
    <w:rsid w:val="00997DB6"/>
    <w:rsid w:val="009A1130"/>
    <w:rsid w:val="009A26FC"/>
    <w:rsid w:val="009A48F2"/>
    <w:rsid w:val="009A5DBA"/>
    <w:rsid w:val="009B0AB6"/>
    <w:rsid w:val="009B0B09"/>
    <w:rsid w:val="009B3D57"/>
    <w:rsid w:val="009C0295"/>
    <w:rsid w:val="009C2B24"/>
    <w:rsid w:val="009C3614"/>
    <w:rsid w:val="009C36FF"/>
    <w:rsid w:val="009D174B"/>
    <w:rsid w:val="009D1C69"/>
    <w:rsid w:val="009D48A2"/>
    <w:rsid w:val="009D73B5"/>
    <w:rsid w:val="009E09A4"/>
    <w:rsid w:val="009E1EBC"/>
    <w:rsid w:val="009E5CE8"/>
    <w:rsid w:val="009E7544"/>
    <w:rsid w:val="009F39E3"/>
    <w:rsid w:val="009F523A"/>
    <w:rsid w:val="009F6E28"/>
    <w:rsid w:val="00A005CF"/>
    <w:rsid w:val="00A00ACF"/>
    <w:rsid w:val="00A05DCA"/>
    <w:rsid w:val="00A06785"/>
    <w:rsid w:val="00A06977"/>
    <w:rsid w:val="00A13646"/>
    <w:rsid w:val="00A14934"/>
    <w:rsid w:val="00A173D3"/>
    <w:rsid w:val="00A17AD6"/>
    <w:rsid w:val="00A24D16"/>
    <w:rsid w:val="00A276A2"/>
    <w:rsid w:val="00A2796C"/>
    <w:rsid w:val="00A32761"/>
    <w:rsid w:val="00A33F2A"/>
    <w:rsid w:val="00A35A6B"/>
    <w:rsid w:val="00A36CD6"/>
    <w:rsid w:val="00A37FF3"/>
    <w:rsid w:val="00A40685"/>
    <w:rsid w:val="00A43679"/>
    <w:rsid w:val="00A443E2"/>
    <w:rsid w:val="00A45464"/>
    <w:rsid w:val="00A5079A"/>
    <w:rsid w:val="00A534E4"/>
    <w:rsid w:val="00A5395E"/>
    <w:rsid w:val="00A54BE1"/>
    <w:rsid w:val="00A568E1"/>
    <w:rsid w:val="00A652F5"/>
    <w:rsid w:val="00A66485"/>
    <w:rsid w:val="00A70C06"/>
    <w:rsid w:val="00A7183B"/>
    <w:rsid w:val="00A72DBD"/>
    <w:rsid w:val="00A733E1"/>
    <w:rsid w:val="00A763A3"/>
    <w:rsid w:val="00A82D51"/>
    <w:rsid w:val="00A83209"/>
    <w:rsid w:val="00A83A46"/>
    <w:rsid w:val="00A87410"/>
    <w:rsid w:val="00A90CCF"/>
    <w:rsid w:val="00A91717"/>
    <w:rsid w:val="00A94FCC"/>
    <w:rsid w:val="00A95A67"/>
    <w:rsid w:val="00A9649D"/>
    <w:rsid w:val="00A967CC"/>
    <w:rsid w:val="00A96C78"/>
    <w:rsid w:val="00AA6CB2"/>
    <w:rsid w:val="00AB0CEF"/>
    <w:rsid w:val="00AB41F9"/>
    <w:rsid w:val="00AB6477"/>
    <w:rsid w:val="00AC4E0B"/>
    <w:rsid w:val="00AC4E0F"/>
    <w:rsid w:val="00AC5398"/>
    <w:rsid w:val="00AD02DB"/>
    <w:rsid w:val="00AD27EA"/>
    <w:rsid w:val="00AD2F6C"/>
    <w:rsid w:val="00AD65B9"/>
    <w:rsid w:val="00AD6EBC"/>
    <w:rsid w:val="00AD71B2"/>
    <w:rsid w:val="00AE0EFC"/>
    <w:rsid w:val="00AE38B4"/>
    <w:rsid w:val="00AE3B42"/>
    <w:rsid w:val="00AE7B7A"/>
    <w:rsid w:val="00AF5743"/>
    <w:rsid w:val="00B013E9"/>
    <w:rsid w:val="00B01EEA"/>
    <w:rsid w:val="00B02DB0"/>
    <w:rsid w:val="00B07250"/>
    <w:rsid w:val="00B1264D"/>
    <w:rsid w:val="00B13B5D"/>
    <w:rsid w:val="00B157E0"/>
    <w:rsid w:val="00B25E8E"/>
    <w:rsid w:val="00B30C15"/>
    <w:rsid w:val="00B340FD"/>
    <w:rsid w:val="00B3501B"/>
    <w:rsid w:val="00B35582"/>
    <w:rsid w:val="00B3796B"/>
    <w:rsid w:val="00B40661"/>
    <w:rsid w:val="00B40A4F"/>
    <w:rsid w:val="00B46ED1"/>
    <w:rsid w:val="00B47036"/>
    <w:rsid w:val="00B52620"/>
    <w:rsid w:val="00B533F2"/>
    <w:rsid w:val="00B53BC0"/>
    <w:rsid w:val="00B56DC6"/>
    <w:rsid w:val="00B57D76"/>
    <w:rsid w:val="00B61849"/>
    <w:rsid w:val="00B636E1"/>
    <w:rsid w:val="00B66AD5"/>
    <w:rsid w:val="00B75509"/>
    <w:rsid w:val="00B75C4A"/>
    <w:rsid w:val="00B82D33"/>
    <w:rsid w:val="00B90692"/>
    <w:rsid w:val="00B906C3"/>
    <w:rsid w:val="00B90855"/>
    <w:rsid w:val="00B93A97"/>
    <w:rsid w:val="00B969DA"/>
    <w:rsid w:val="00BA43DF"/>
    <w:rsid w:val="00BA6190"/>
    <w:rsid w:val="00BB2102"/>
    <w:rsid w:val="00BB7349"/>
    <w:rsid w:val="00BB7BE1"/>
    <w:rsid w:val="00BC0B8D"/>
    <w:rsid w:val="00BC0EF9"/>
    <w:rsid w:val="00BC163C"/>
    <w:rsid w:val="00BC3192"/>
    <w:rsid w:val="00BD1967"/>
    <w:rsid w:val="00BD6E1E"/>
    <w:rsid w:val="00BE10E7"/>
    <w:rsid w:val="00BE68EF"/>
    <w:rsid w:val="00BE704D"/>
    <w:rsid w:val="00BE7B3C"/>
    <w:rsid w:val="00BF099F"/>
    <w:rsid w:val="00BF3227"/>
    <w:rsid w:val="00BF3422"/>
    <w:rsid w:val="00C0282D"/>
    <w:rsid w:val="00C02D66"/>
    <w:rsid w:val="00C06B0F"/>
    <w:rsid w:val="00C06C58"/>
    <w:rsid w:val="00C07B01"/>
    <w:rsid w:val="00C163CF"/>
    <w:rsid w:val="00C2045E"/>
    <w:rsid w:val="00C31E78"/>
    <w:rsid w:val="00C33678"/>
    <w:rsid w:val="00C40517"/>
    <w:rsid w:val="00C4112E"/>
    <w:rsid w:val="00C43944"/>
    <w:rsid w:val="00C44093"/>
    <w:rsid w:val="00C4523C"/>
    <w:rsid w:val="00C50C70"/>
    <w:rsid w:val="00C51C02"/>
    <w:rsid w:val="00C53558"/>
    <w:rsid w:val="00C56176"/>
    <w:rsid w:val="00C670AB"/>
    <w:rsid w:val="00C74E16"/>
    <w:rsid w:val="00C80FD6"/>
    <w:rsid w:val="00C81149"/>
    <w:rsid w:val="00C819E0"/>
    <w:rsid w:val="00C82930"/>
    <w:rsid w:val="00C82EC5"/>
    <w:rsid w:val="00C837FF"/>
    <w:rsid w:val="00C86EA0"/>
    <w:rsid w:val="00C87B80"/>
    <w:rsid w:val="00C90774"/>
    <w:rsid w:val="00C9228E"/>
    <w:rsid w:val="00C95162"/>
    <w:rsid w:val="00C95601"/>
    <w:rsid w:val="00C968FB"/>
    <w:rsid w:val="00C972F4"/>
    <w:rsid w:val="00C97F64"/>
    <w:rsid w:val="00CA7108"/>
    <w:rsid w:val="00CA79BB"/>
    <w:rsid w:val="00CB31B2"/>
    <w:rsid w:val="00CB3CAE"/>
    <w:rsid w:val="00CC34FC"/>
    <w:rsid w:val="00CC37FA"/>
    <w:rsid w:val="00CC3D40"/>
    <w:rsid w:val="00CD631C"/>
    <w:rsid w:val="00CD73E7"/>
    <w:rsid w:val="00CE0955"/>
    <w:rsid w:val="00CE1FE1"/>
    <w:rsid w:val="00CE31F2"/>
    <w:rsid w:val="00CE4035"/>
    <w:rsid w:val="00CE5D03"/>
    <w:rsid w:val="00CF0EC0"/>
    <w:rsid w:val="00CF2153"/>
    <w:rsid w:val="00CF79C3"/>
    <w:rsid w:val="00D02E0D"/>
    <w:rsid w:val="00D042BC"/>
    <w:rsid w:val="00D07D86"/>
    <w:rsid w:val="00D07EBB"/>
    <w:rsid w:val="00D1108A"/>
    <w:rsid w:val="00D13386"/>
    <w:rsid w:val="00D21814"/>
    <w:rsid w:val="00D22658"/>
    <w:rsid w:val="00D25D21"/>
    <w:rsid w:val="00D26564"/>
    <w:rsid w:val="00D37D84"/>
    <w:rsid w:val="00D41576"/>
    <w:rsid w:val="00D438C8"/>
    <w:rsid w:val="00D43D65"/>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AA4"/>
    <w:rsid w:val="00D75C2C"/>
    <w:rsid w:val="00D75EC3"/>
    <w:rsid w:val="00D80A7F"/>
    <w:rsid w:val="00D86CAB"/>
    <w:rsid w:val="00D90AFD"/>
    <w:rsid w:val="00D90C67"/>
    <w:rsid w:val="00D930F8"/>
    <w:rsid w:val="00D96893"/>
    <w:rsid w:val="00D974EC"/>
    <w:rsid w:val="00D9799C"/>
    <w:rsid w:val="00DA2A90"/>
    <w:rsid w:val="00DA3F61"/>
    <w:rsid w:val="00DA5B8A"/>
    <w:rsid w:val="00DA5E21"/>
    <w:rsid w:val="00DA6387"/>
    <w:rsid w:val="00DA7EA3"/>
    <w:rsid w:val="00DB0D8D"/>
    <w:rsid w:val="00DB1E12"/>
    <w:rsid w:val="00DB2B80"/>
    <w:rsid w:val="00DC1C58"/>
    <w:rsid w:val="00DC30E1"/>
    <w:rsid w:val="00DC4196"/>
    <w:rsid w:val="00DD0EFA"/>
    <w:rsid w:val="00DD19EA"/>
    <w:rsid w:val="00DE7649"/>
    <w:rsid w:val="00DF0755"/>
    <w:rsid w:val="00DF27AC"/>
    <w:rsid w:val="00E0016A"/>
    <w:rsid w:val="00E01548"/>
    <w:rsid w:val="00E0399F"/>
    <w:rsid w:val="00E101B8"/>
    <w:rsid w:val="00E1098B"/>
    <w:rsid w:val="00E136A8"/>
    <w:rsid w:val="00E169EF"/>
    <w:rsid w:val="00E17D54"/>
    <w:rsid w:val="00E24A86"/>
    <w:rsid w:val="00E250A8"/>
    <w:rsid w:val="00E30672"/>
    <w:rsid w:val="00E31043"/>
    <w:rsid w:val="00E311C3"/>
    <w:rsid w:val="00E311ED"/>
    <w:rsid w:val="00E31368"/>
    <w:rsid w:val="00E349FE"/>
    <w:rsid w:val="00E34AC1"/>
    <w:rsid w:val="00E350FE"/>
    <w:rsid w:val="00E377FD"/>
    <w:rsid w:val="00E44019"/>
    <w:rsid w:val="00E45140"/>
    <w:rsid w:val="00E46A04"/>
    <w:rsid w:val="00E46E40"/>
    <w:rsid w:val="00E601E0"/>
    <w:rsid w:val="00E71939"/>
    <w:rsid w:val="00E77B9F"/>
    <w:rsid w:val="00E82069"/>
    <w:rsid w:val="00E856C3"/>
    <w:rsid w:val="00E87533"/>
    <w:rsid w:val="00E912AF"/>
    <w:rsid w:val="00E97B4B"/>
    <w:rsid w:val="00EB3303"/>
    <w:rsid w:val="00EC09D3"/>
    <w:rsid w:val="00EC0D93"/>
    <w:rsid w:val="00EC1807"/>
    <w:rsid w:val="00EC2B28"/>
    <w:rsid w:val="00EC453A"/>
    <w:rsid w:val="00EC5196"/>
    <w:rsid w:val="00EC57F9"/>
    <w:rsid w:val="00EC6859"/>
    <w:rsid w:val="00EC6DA4"/>
    <w:rsid w:val="00ED18C8"/>
    <w:rsid w:val="00ED31AB"/>
    <w:rsid w:val="00ED72F7"/>
    <w:rsid w:val="00ED7979"/>
    <w:rsid w:val="00EE121B"/>
    <w:rsid w:val="00EE4815"/>
    <w:rsid w:val="00EE7234"/>
    <w:rsid w:val="00EF0245"/>
    <w:rsid w:val="00EF3599"/>
    <w:rsid w:val="00EF517B"/>
    <w:rsid w:val="00EF53BA"/>
    <w:rsid w:val="00F00BE3"/>
    <w:rsid w:val="00F0142E"/>
    <w:rsid w:val="00F1519C"/>
    <w:rsid w:val="00F21D92"/>
    <w:rsid w:val="00F23664"/>
    <w:rsid w:val="00F273B6"/>
    <w:rsid w:val="00F2764D"/>
    <w:rsid w:val="00F304E8"/>
    <w:rsid w:val="00F32A17"/>
    <w:rsid w:val="00F42029"/>
    <w:rsid w:val="00F51811"/>
    <w:rsid w:val="00F529D8"/>
    <w:rsid w:val="00F5371A"/>
    <w:rsid w:val="00F57939"/>
    <w:rsid w:val="00F6580A"/>
    <w:rsid w:val="00F65877"/>
    <w:rsid w:val="00F70636"/>
    <w:rsid w:val="00F71DAE"/>
    <w:rsid w:val="00F75FAF"/>
    <w:rsid w:val="00F76308"/>
    <w:rsid w:val="00F769D9"/>
    <w:rsid w:val="00F77C1B"/>
    <w:rsid w:val="00F8608F"/>
    <w:rsid w:val="00F87000"/>
    <w:rsid w:val="00F90D5C"/>
    <w:rsid w:val="00F95F07"/>
    <w:rsid w:val="00F95F98"/>
    <w:rsid w:val="00FA2E6E"/>
    <w:rsid w:val="00FA6012"/>
    <w:rsid w:val="00FC26EC"/>
    <w:rsid w:val="00FC304E"/>
    <w:rsid w:val="00FC54C4"/>
    <w:rsid w:val="00FC59C2"/>
    <w:rsid w:val="00FC6C05"/>
    <w:rsid w:val="00FD0FD7"/>
    <w:rsid w:val="00FD4706"/>
    <w:rsid w:val="00FD6251"/>
    <w:rsid w:val="00FD68B4"/>
    <w:rsid w:val="00FE32A5"/>
    <w:rsid w:val="00FE5CFD"/>
    <w:rsid w:val="00FE7335"/>
    <w:rsid w:val="00FF61B6"/>
    <w:rsid w:val="01003EDB"/>
    <w:rsid w:val="013062D5"/>
    <w:rsid w:val="0182652A"/>
    <w:rsid w:val="01BB4D17"/>
    <w:rsid w:val="023E7DEA"/>
    <w:rsid w:val="029839AD"/>
    <w:rsid w:val="02A47528"/>
    <w:rsid w:val="02D25842"/>
    <w:rsid w:val="02DA5910"/>
    <w:rsid w:val="03372E6F"/>
    <w:rsid w:val="038316F5"/>
    <w:rsid w:val="038E68A4"/>
    <w:rsid w:val="03FE1BC0"/>
    <w:rsid w:val="04561F93"/>
    <w:rsid w:val="04D300CB"/>
    <w:rsid w:val="06BF4181"/>
    <w:rsid w:val="06E6690F"/>
    <w:rsid w:val="06E751FD"/>
    <w:rsid w:val="06F33615"/>
    <w:rsid w:val="077C54CD"/>
    <w:rsid w:val="07E31CAC"/>
    <w:rsid w:val="07F371FC"/>
    <w:rsid w:val="07F570BA"/>
    <w:rsid w:val="080825FC"/>
    <w:rsid w:val="08926F5A"/>
    <w:rsid w:val="08C050A8"/>
    <w:rsid w:val="08DA249A"/>
    <w:rsid w:val="09044C5F"/>
    <w:rsid w:val="09142686"/>
    <w:rsid w:val="091939FE"/>
    <w:rsid w:val="093D62A4"/>
    <w:rsid w:val="09A702FF"/>
    <w:rsid w:val="09AA1F9F"/>
    <w:rsid w:val="09C812EE"/>
    <w:rsid w:val="0A701772"/>
    <w:rsid w:val="0A8E513F"/>
    <w:rsid w:val="0A901C2D"/>
    <w:rsid w:val="0A9D316D"/>
    <w:rsid w:val="0AA627F4"/>
    <w:rsid w:val="0AAB4905"/>
    <w:rsid w:val="0AEC6F49"/>
    <w:rsid w:val="0B1F0EA7"/>
    <w:rsid w:val="0B7634A8"/>
    <w:rsid w:val="0B952F2A"/>
    <w:rsid w:val="0BEA7208"/>
    <w:rsid w:val="0C397787"/>
    <w:rsid w:val="0C4E6270"/>
    <w:rsid w:val="0C4F1BC3"/>
    <w:rsid w:val="0C6079C3"/>
    <w:rsid w:val="0CA76788"/>
    <w:rsid w:val="0CE74A69"/>
    <w:rsid w:val="0CF94BD2"/>
    <w:rsid w:val="0D697D34"/>
    <w:rsid w:val="0DE770F4"/>
    <w:rsid w:val="0E04186C"/>
    <w:rsid w:val="0E157B9C"/>
    <w:rsid w:val="0E197E8E"/>
    <w:rsid w:val="0E7C7AFD"/>
    <w:rsid w:val="0EEB7A91"/>
    <w:rsid w:val="0F462997"/>
    <w:rsid w:val="0F51011B"/>
    <w:rsid w:val="0F6B25C9"/>
    <w:rsid w:val="0F98062F"/>
    <w:rsid w:val="0FBC2EC7"/>
    <w:rsid w:val="0FFE5CCD"/>
    <w:rsid w:val="101152F7"/>
    <w:rsid w:val="10151235"/>
    <w:rsid w:val="101C1F54"/>
    <w:rsid w:val="1098660F"/>
    <w:rsid w:val="1136170C"/>
    <w:rsid w:val="117169C8"/>
    <w:rsid w:val="11834570"/>
    <w:rsid w:val="1194274C"/>
    <w:rsid w:val="11A84968"/>
    <w:rsid w:val="11AB3AFB"/>
    <w:rsid w:val="11AB4701"/>
    <w:rsid w:val="122A4E9D"/>
    <w:rsid w:val="125F5E63"/>
    <w:rsid w:val="12C935CF"/>
    <w:rsid w:val="130C375D"/>
    <w:rsid w:val="135D398B"/>
    <w:rsid w:val="13680EAF"/>
    <w:rsid w:val="13736D66"/>
    <w:rsid w:val="13A03A99"/>
    <w:rsid w:val="14197285"/>
    <w:rsid w:val="14CD1008"/>
    <w:rsid w:val="14D1167B"/>
    <w:rsid w:val="14EC3599"/>
    <w:rsid w:val="14F84A7B"/>
    <w:rsid w:val="155D4594"/>
    <w:rsid w:val="156B1900"/>
    <w:rsid w:val="158C7E74"/>
    <w:rsid w:val="16273EA9"/>
    <w:rsid w:val="16433B77"/>
    <w:rsid w:val="16522778"/>
    <w:rsid w:val="16817A7E"/>
    <w:rsid w:val="16AD2E00"/>
    <w:rsid w:val="16B022BF"/>
    <w:rsid w:val="16CA4218"/>
    <w:rsid w:val="16FA480E"/>
    <w:rsid w:val="176F2388"/>
    <w:rsid w:val="17746499"/>
    <w:rsid w:val="177B641B"/>
    <w:rsid w:val="17E85F15"/>
    <w:rsid w:val="185B4064"/>
    <w:rsid w:val="187D67ED"/>
    <w:rsid w:val="18835C43"/>
    <w:rsid w:val="19356D8E"/>
    <w:rsid w:val="19627888"/>
    <w:rsid w:val="198D2BE4"/>
    <w:rsid w:val="1AA44CFA"/>
    <w:rsid w:val="1AF92A9D"/>
    <w:rsid w:val="1B580BC1"/>
    <w:rsid w:val="1BED55B8"/>
    <w:rsid w:val="1C0E1C05"/>
    <w:rsid w:val="1C30329D"/>
    <w:rsid w:val="1C722189"/>
    <w:rsid w:val="1C897A05"/>
    <w:rsid w:val="1C981275"/>
    <w:rsid w:val="1CDD2243"/>
    <w:rsid w:val="1CFC6630"/>
    <w:rsid w:val="1D067BBF"/>
    <w:rsid w:val="1D770D9F"/>
    <w:rsid w:val="1D881C06"/>
    <w:rsid w:val="1DBC0A52"/>
    <w:rsid w:val="1DE51AD3"/>
    <w:rsid w:val="1E0C437C"/>
    <w:rsid w:val="1E4C22CF"/>
    <w:rsid w:val="1E5B4769"/>
    <w:rsid w:val="1EE146B5"/>
    <w:rsid w:val="1F2E5EB1"/>
    <w:rsid w:val="1F861C0B"/>
    <w:rsid w:val="1FC079E0"/>
    <w:rsid w:val="1FE317EA"/>
    <w:rsid w:val="20241063"/>
    <w:rsid w:val="204055E0"/>
    <w:rsid w:val="206D3838"/>
    <w:rsid w:val="207720AB"/>
    <w:rsid w:val="20AF36B8"/>
    <w:rsid w:val="211A726C"/>
    <w:rsid w:val="211C0D6E"/>
    <w:rsid w:val="21341A7E"/>
    <w:rsid w:val="21744F7E"/>
    <w:rsid w:val="21CF74C2"/>
    <w:rsid w:val="21ED593F"/>
    <w:rsid w:val="22AB37D8"/>
    <w:rsid w:val="23162D06"/>
    <w:rsid w:val="23742B8B"/>
    <w:rsid w:val="238F49D0"/>
    <w:rsid w:val="23941E6C"/>
    <w:rsid w:val="23DB76DE"/>
    <w:rsid w:val="24032919"/>
    <w:rsid w:val="245C4DFC"/>
    <w:rsid w:val="24A6382C"/>
    <w:rsid w:val="24F519F4"/>
    <w:rsid w:val="2501064B"/>
    <w:rsid w:val="2510260A"/>
    <w:rsid w:val="25332C11"/>
    <w:rsid w:val="25652281"/>
    <w:rsid w:val="25B36A16"/>
    <w:rsid w:val="25B94C47"/>
    <w:rsid w:val="25D91F8C"/>
    <w:rsid w:val="26AF13BB"/>
    <w:rsid w:val="26FC4798"/>
    <w:rsid w:val="27114EFA"/>
    <w:rsid w:val="275D5934"/>
    <w:rsid w:val="2763746B"/>
    <w:rsid w:val="27704A36"/>
    <w:rsid w:val="278877A1"/>
    <w:rsid w:val="279159A6"/>
    <w:rsid w:val="279F2B60"/>
    <w:rsid w:val="27CD7FE2"/>
    <w:rsid w:val="27DB32F9"/>
    <w:rsid w:val="28275289"/>
    <w:rsid w:val="28627D63"/>
    <w:rsid w:val="28D13407"/>
    <w:rsid w:val="2A07594B"/>
    <w:rsid w:val="2A1500B1"/>
    <w:rsid w:val="2A4B07F1"/>
    <w:rsid w:val="2A571625"/>
    <w:rsid w:val="2A65004F"/>
    <w:rsid w:val="2A9923BF"/>
    <w:rsid w:val="2AAD355E"/>
    <w:rsid w:val="2AD11958"/>
    <w:rsid w:val="2B0A6B50"/>
    <w:rsid w:val="2B592811"/>
    <w:rsid w:val="2B7D07BF"/>
    <w:rsid w:val="2C592345"/>
    <w:rsid w:val="2C704251"/>
    <w:rsid w:val="2D163D2C"/>
    <w:rsid w:val="2D395210"/>
    <w:rsid w:val="2D4D4563"/>
    <w:rsid w:val="2D701036"/>
    <w:rsid w:val="2D8B1065"/>
    <w:rsid w:val="2DC15356"/>
    <w:rsid w:val="2DF169B8"/>
    <w:rsid w:val="2E0E2797"/>
    <w:rsid w:val="2E663427"/>
    <w:rsid w:val="2E6C2784"/>
    <w:rsid w:val="2E773DBB"/>
    <w:rsid w:val="2E8D5B7E"/>
    <w:rsid w:val="2E975750"/>
    <w:rsid w:val="2EBF03FE"/>
    <w:rsid w:val="2EE46C89"/>
    <w:rsid w:val="2EEF2DA8"/>
    <w:rsid w:val="2F072999"/>
    <w:rsid w:val="2F33699D"/>
    <w:rsid w:val="2F53662E"/>
    <w:rsid w:val="2F8336CA"/>
    <w:rsid w:val="2FC63C0B"/>
    <w:rsid w:val="2FD57130"/>
    <w:rsid w:val="30267D2B"/>
    <w:rsid w:val="30552647"/>
    <w:rsid w:val="308C5767"/>
    <w:rsid w:val="30B514F7"/>
    <w:rsid w:val="30B57EEC"/>
    <w:rsid w:val="30C42950"/>
    <w:rsid w:val="30D44EA4"/>
    <w:rsid w:val="30D75DA7"/>
    <w:rsid w:val="31081284"/>
    <w:rsid w:val="312478B5"/>
    <w:rsid w:val="31EC4AFB"/>
    <w:rsid w:val="3238094C"/>
    <w:rsid w:val="32634BC5"/>
    <w:rsid w:val="329702BE"/>
    <w:rsid w:val="32A037A7"/>
    <w:rsid w:val="32C63095"/>
    <w:rsid w:val="33701600"/>
    <w:rsid w:val="33D11053"/>
    <w:rsid w:val="34100C09"/>
    <w:rsid w:val="341C08FE"/>
    <w:rsid w:val="346073E4"/>
    <w:rsid w:val="346C7D8F"/>
    <w:rsid w:val="34AA1F80"/>
    <w:rsid w:val="34C85AFA"/>
    <w:rsid w:val="35117312"/>
    <w:rsid w:val="358B42B9"/>
    <w:rsid w:val="358D4F22"/>
    <w:rsid w:val="35994570"/>
    <w:rsid w:val="35AB6C6B"/>
    <w:rsid w:val="35B54920"/>
    <w:rsid w:val="35C07D13"/>
    <w:rsid w:val="35E638F4"/>
    <w:rsid w:val="35EF3B12"/>
    <w:rsid w:val="35FD0005"/>
    <w:rsid w:val="367B493E"/>
    <w:rsid w:val="36A11B59"/>
    <w:rsid w:val="36BA46B8"/>
    <w:rsid w:val="36CC33A6"/>
    <w:rsid w:val="36EB7C99"/>
    <w:rsid w:val="3703043D"/>
    <w:rsid w:val="373852FA"/>
    <w:rsid w:val="37597411"/>
    <w:rsid w:val="375C1871"/>
    <w:rsid w:val="377C0B46"/>
    <w:rsid w:val="37996CA2"/>
    <w:rsid w:val="37D47A2D"/>
    <w:rsid w:val="37E74815"/>
    <w:rsid w:val="390961DD"/>
    <w:rsid w:val="39200AB0"/>
    <w:rsid w:val="3A397FD2"/>
    <w:rsid w:val="3A407AF7"/>
    <w:rsid w:val="3A482E08"/>
    <w:rsid w:val="3A6151ED"/>
    <w:rsid w:val="3A8E4337"/>
    <w:rsid w:val="3A944D88"/>
    <w:rsid w:val="3AC22845"/>
    <w:rsid w:val="3AD17BAC"/>
    <w:rsid w:val="3B2F0305"/>
    <w:rsid w:val="3B881B21"/>
    <w:rsid w:val="3BFA43BE"/>
    <w:rsid w:val="3BFA650D"/>
    <w:rsid w:val="3C2C20DB"/>
    <w:rsid w:val="3C6A2BF6"/>
    <w:rsid w:val="3C711734"/>
    <w:rsid w:val="3CF13E62"/>
    <w:rsid w:val="3D2063B2"/>
    <w:rsid w:val="3D2A118A"/>
    <w:rsid w:val="3D7D09F1"/>
    <w:rsid w:val="3D8E3519"/>
    <w:rsid w:val="3DF95BF3"/>
    <w:rsid w:val="3E7112B2"/>
    <w:rsid w:val="3E763F7D"/>
    <w:rsid w:val="3EC750BF"/>
    <w:rsid w:val="3ED35FAD"/>
    <w:rsid w:val="3F163587"/>
    <w:rsid w:val="3F2322B7"/>
    <w:rsid w:val="3F576021"/>
    <w:rsid w:val="3F6977D6"/>
    <w:rsid w:val="3FD81CBF"/>
    <w:rsid w:val="3FDD3C54"/>
    <w:rsid w:val="400D5F49"/>
    <w:rsid w:val="401E58A8"/>
    <w:rsid w:val="40767804"/>
    <w:rsid w:val="40964D1A"/>
    <w:rsid w:val="409B7820"/>
    <w:rsid w:val="409E4F0D"/>
    <w:rsid w:val="40BB3EC0"/>
    <w:rsid w:val="40CA20B5"/>
    <w:rsid w:val="40DC7609"/>
    <w:rsid w:val="40E705F4"/>
    <w:rsid w:val="41122FC6"/>
    <w:rsid w:val="41486E89"/>
    <w:rsid w:val="416F0DA0"/>
    <w:rsid w:val="41C01BD7"/>
    <w:rsid w:val="42922794"/>
    <w:rsid w:val="42BB039B"/>
    <w:rsid w:val="42EB7E0E"/>
    <w:rsid w:val="432C4E9F"/>
    <w:rsid w:val="43676E22"/>
    <w:rsid w:val="44071654"/>
    <w:rsid w:val="446142A5"/>
    <w:rsid w:val="447F082E"/>
    <w:rsid w:val="45101609"/>
    <w:rsid w:val="45B26B46"/>
    <w:rsid w:val="45B32875"/>
    <w:rsid w:val="45F57DFA"/>
    <w:rsid w:val="45FE04C5"/>
    <w:rsid w:val="465B123B"/>
    <w:rsid w:val="466609B5"/>
    <w:rsid w:val="467A65CC"/>
    <w:rsid w:val="46A149FB"/>
    <w:rsid w:val="46C234DF"/>
    <w:rsid w:val="471655B2"/>
    <w:rsid w:val="47626C84"/>
    <w:rsid w:val="47AC5D33"/>
    <w:rsid w:val="47EA0773"/>
    <w:rsid w:val="482F31FB"/>
    <w:rsid w:val="484365B2"/>
    <w:rsid w:val="48AD5FC1"/>
    <w:rsid w:val="49243AB0"/>
    <w:rsid w:val="49354809"/>
    <w:rsid w:val="49477A60"/>
    <w:rsid w:val="495119E6"/>
    <w:rsid w:val="49A85C5E"/>
    <w:rsid w:val="49C96331"/>
    <w:rsid w:val="4A297042"/>
    <w:rsid w:val="4A5820BA"/>
    <w:rsid w:val="4A82661B"/>
    <w:rsid w:val="4AC32F5B"/>
    <w:rsid w:val="4B3E4730"/>
    <w:rsid w:val="4B86773D"/>
    <w:rsid w:val="4BA8171B"/>
    <w:rsid w:val="4BAB7AED"/>
    <w:rsid w:val="4BF658F8"/>
    <w:rsid w:val="4C8B64F1"/>
    <w:rsid w:val="4C9B0B51"/>
    <w:rsid w:val="4CAE0111"/>
    <w:rsid w:val="4CB31EC4"/>
    <w:rsid w:val="4CDB0FA7"/>
    <w:rsid w:val="4D5433CA"/>
    <w:rsid w:val="4D6D02B9"/>
    <w:rsid w:val="4D9A5704"/>
    <w:rsid w:val="4E2E7112"/>
    <w:rsid w:val="4E7D1BD4"/>
    <w:rsid w:val="4E930AFA"/>
    <w:rsid w:val="4E932324"/>
    <w:rsid w:val="4EAD2AE6"/>
    <w:rsid w:val="4F877B66"/>
    <w:rsid w:val="4FD8007E"/>
    <w:rsid w:val="50065D0F"/>
    <w:rsid w:val="50694202"/>
    <w:rsid w:val="50BB3837"/>
    <w:rsid w:val="516C3381"/>
    <w:rsid w:val="51982790"/>
    <w:rsid w:val="51B17C83"/>
    <w:rsid w:val="52350D1D"/>
    <w:rsid w:val="52484509"/>
    <w:rsid w:val="52AB0D3A"/>
    <w:rsid w:val="52D51A7B"/>
    <w:rsid w:val="539057E6"/>
    <w:rsid w:val="53E71EF6"/>
    <w:rsid w:val="53E955CB"/>
    <w:rsid w:val="542E135C"/>
    <w:rsid w:val="5452700D"/>
    <w:rsid w:val="550C07E2"/>
    <w:rsid w:val="551F1C64"/>
    <w:rsid w:val="554848E3"/>
    <w:rsid w:val="55EA32C5"/>
    <w:rsid w:val="55EB1F67"/>
    <w:rsid w:val="55FE11CC"/>
    <w:rsid w:val="565B7845"/>
    <w:rsid w:val="56724DBE"/>
    <w:rsid w:val="567B52DF"/>
    <w:rsid w:val="56B7183F"/>
    <w:rsid w:val="56F21C3A"/>
    <w:rsid w:val="570C176B"/>
    <w:rsid w:val="5711775A"/>
    <w:rsid w:val="576553A4"/>
    <w:rsid w:val="5794378F"/>
    <w:rsid w:val="57DD57A3"/>
    <w:rsid w:val="57EC6549"/>
    <w:rsid w:val="57F20017"/>
    <w:rsid w:val="57FD2D05"/>
    <w:rsid w:val="58093E65"/>
    <w:rsid w:val="5850541F"/>
    <w:rsid w:val="58B10A88"/>
    <w:rsid w:val="58DC3416"/>
    <w:rsid w:val="58EE0E32"/>
    <w:rsid w:val="592A74CE"/>
    <w:rsid w:val="59790538"/>
    <w:rsid w:val="59C24FDB"/>
    <w:rsid w:val="59ED76AE"/>
    <w:rsid w:val="5A02124E"/>
    <w:rsid w:val="5A0C6C34"/>
    <w:rsid w:val="5A0E4164"/>
    <w:rsid w:val="5A3122E8"/>
    <w:rsid w:val="5A4E5C64"/>
    <w:rsid w:val="5A5E73C1"/>
    <w:rsid w:val="5AE32BB0"/>
    <w:rsid w:val="5AF45312"/>
    <w:rsid w:val="5B281919"/>
    <w:rsid w:val="5B597B2F"/>
    <w:rsid w:val="5B65646A"/>
    <w:rsid w:val="5C020A64"/>
    <w:rsid w:val="5C092D89"/>
    <w:rsid w:val="5C661EFA"/>
    <w:rsid w:val="5C677CE4"/>
    <w:rsid w:val="5C890ED5"/>
    <w:rsid w:val="5CA66720"/>
    <w:rsid w:val="5CC8611B"/>
    <w:rsid w:val="5CE4184B"/>
    <w:rsid w:val="5CEB6ACF"/>
    <w:rsid w:val="5CF57CB3"/>
    <w:rsid w:val="5D2B6139"/>
    <w:rsid w:val="5D3D184D"/>
    <w:rsid w:val="5D8E178F"/>
    <w:rsid w:val="5D907517"/>
    <w:rsid w:val="5E1244DB"/>
    <w:rsid w:val="5E3C0665"/>
    <w:rsid w:val="5EB3722F"/>
    <w:rsid w:val="5F1D2F0F"/>
    <w:rsid w:val="5F4066B7"/>
    <w:rsid w:val="5FC06D65"/>
    <w:rsid w:val="5FD2067C"/>
    <w:rsid w:val="60105803"/>
    <w:rsid w:val="606B0A08"/>
    <w:rsid w:val="6070565F"/>
    <w:rsid w:val="609062BC"/>
    <w:rsid w:val="60953560"/>
    <w:rsid w:val="609E22C5"/>
    <w:rsid w:val="60C935B2"/>
    <w:rsid w:val="60FE3761"/>
    <w:rsid w:val="61282D8F"/>
    <w:rsid w:val="617A2FAD"/>
    <w:rsid w:val="61950680"/>
    <w:rsid w:val="61A26C93"/>
    <w:rsid w:val="61A8518B"/>
    <w:rsid w:val="61CB7D50"/>
    <w:rsid w:val="61E4268D"/>
    <w:rsid w:val="61ED6C4A"/>
    <w:rsid w:val="620C11F8"/>
    <w:rsid w:val="621B4A28"/>
    <w:rsid w:val="621C69E3"/>
    <w:rsid w:val="62384DAC"/>
    <w:rsid w:val="625E47B4"/>
    <w:rsid w:val="62B51355"/>
    <w:rsid w:val="631C04A0"/>
    <w:rsid w:val="63703629"/>
    <w:rsid w:val="63AC630C"/>
    <w:rsid w:val="64142AF2"/>
    <w:rsid w:val="642B3905"/>
    <w:rsid w:val="643F27A2"/>
    <w:rsid w:val="645B2BB9"/>
    <w:rsid w:val="64715E42"/>
    <w:rsid w:val="64AA0D5E"/>
    <w:rsid w:val="65382581"/>
    <w:rsid w:val="65CC03EC"/>
    <w:rsid w:val="65E72E3A"/>
    <w:rsid w:val="664E7FC2"/>
    <w:rsid w:val="665B3C58"/>
    <w:rsid w:val="665D1755"/>
    <w:rsid w:val="666F6973"/>
    <w:rsid w:val="66E86ABD"/>
    <w:rsid w:val="6705525B"/>
    <w:rsid w:val="6740563B"/>
    <w:rsid w:val="67D471B8"/>
    <w:rsid w:val="67F74750"/>
    <w:rsid w:val="68202922"/>
    <w:rsid w:val="686F171E"/>
    <w:rsid w:val="68996F20"/>
    <w:rsid w:val="68B011BC"/>
    <w:rsid w:val="695574E9"/>
    <w:rsid w:val="697A5960"/>
    <w:rsid w:val="69806B8B"/>
    <w:rsid w:val="6AAE7A7D"/>
    <w:rsid w:val="6AFB6D15"/>
    <w:rsid w:val="6B2A1F48"/>
    <w:rsid w:val="6B587C90"/>
    <w:rsid w:val="6B5E68CF"/>
    <w:rsid w:val="6B833781"/>
    <w:rsid w:val="6BA94681"/>
    <w:rsid w:val="6BC45829"/>
    <w:rsid w:val="6BD2023A"/>
    <w:rsid w:val="6BDB6797"/>
    <w:rsid w:val="6BE93F05"/>
    <w:rsid w:val="6BE95ED7"/>
    <w:rsid w:val="6BFB4362"/>
    <w:rsid w:val="6C151C77"/>
    <w:rsid w:val="6C1B5D6B"/>
    <w:rsid w:val="6C29248E"/>
    <w:rsid w:val="6C581B1B"/>
    <w:rsid w:val="6C6D35D4"/>
    <w:rsid w:val="6CEC4C81"/>
    <w:rsid w:val="6CEF0A4A"/>
    <w:rsid w:val="6D541968"/>
    <w:rsid w:val="6D7E2A2A"/>
    <w:rsid w:val="6D830435"/>
    <w:rsid w:val="6DD71020"/>
    <w:rsid w:val="6DEA34C2"/>
    <w:rsid w:val="6E097FDB"/>
    <w:rsid w:val="6E3D6619"/>
    <w:rsid w:val="6E994A03"/>
    <w:rsid w:val="6E9B6415"/>
    <w:rsid w:val="6EA15890"/>
    <w:rsid w:val="6EC026C3"/>
    <w:rsid w:val="6EF84C61"/>
    <w:rsid w:val="6F2351A9"/>
    <w:rsid w:val="6F5A6320"/>
    <w:rsid w:val="6F811F80"/>
    <w:rsid w:val="6F8822F9"/>
    <w:rsid w:val="6F995818"/>
    <w:rsid w:val="6FF664EE"/>
    <w:rsid w:val="700D50D6"/>
    <w:rsid w:val="70237B65"/>
    <w:rsid w:val="70676A0E"/>
    <w:rsid w:val="709E61F0"/>
    <w:rsid w:val="71236CFB"/>
    <w:rsid w:val="71450C28"/>
    <w:rsid w:val="71704B7A"/>
    <w:rsid w:val="718F3C38"/>
    <w:rsid w:val="71A417E7"/>
    <w:rsid w:val="723062C0"/>
    <w:rsid w:val="72782428"/>
    <w:rsid w:val="72CF1017"/>
    <w:rsid w:val="72EA53B0"/>
    <w:rsid w:val="7308127A"/>
    <w:rsid w:val="73543590"/>
    <w:rsid w:val="73552BEA"/>
    <w:rsid w:val="736453CD"/>
    <w:rsid w:val="736B1274"/>
    <w:rsid w:val="739148E9"/>
    <w:rsid w:val="74494629"/>
    <w:rsid w:val="74562DBF"/>
    <w:rsid w:val="74570331"/>
    <w:rsid w:val="747B4F13"/>
    <w:rsid w:val="7487031D"/>
    <w:rsid w:val="74EB45A9"/>
    <w:rsid w:val="74F32937"/>
    <w:rsid w:val="75062784"/>
    <w:rsid w:val="751E50AF"/>
    <w:rsid w:val="75262A9A"/>
    <w:rsid w:val="75536A74"/>
    <w:rsid w:val="755E1F19"/>
    <w:rsid w:val="757A0B1D"/>
    <w:rsid w:val="759B414C"/>
    <w:rsid w:val="75BD60EA"/>
    <w:rsid w:val="75E91721"/>
    <w:rsid w:val="75EB6ADD"/>
    <w:rsid w:val="75FB3125"/>
    <w:rsid w:val="76347B83"/>
    <w:rsid w:val="76F61564"/>
    <w:rsid w:val="77015AD1"/>
    <w:rsid w:val="771C3BD7"/>
    <w:rsid w:val="77230AA5"/>
    <w:rsid w:val="773411DA"/>
    <w:rsid w:val="77720544"/>
    <w:rsid w:val="77735896"/>
    <w:rsid w:val="77AF536A"/>
    <w:rsid w:val="77CB1572"/>
    <w:rsid w:val="77F828F6"/>
    <w:rsid w:val="782205BF"/>
    <w:rsid w:val="783F0FE2"/>
    <w:rsid w:val="791C4B59"/>
    <w:rsid w:val="793E0CD6"/>
    <w:rsid w:val="79502BD5"/>
    <w:rsid w:val="796B5680"/>
    <w:rsid w:val="79774B93"/>
    <w:rsid w:val="799B105B"/>
    <w:rsid w:val="79A448EB"/>
    <w:rsid w:val="79CA4E7F"/>
    <w:rsid w:val="7A180569"/>
    <w:rsid w:val="7A282D6B"/>
    <w:rsid w:val="7A535AE1"/>
    <w:rsid w:val="7A97596D"/>
    <w:rsid w:val="7AB51A63"/>
    <w:rsid w:val="7AC956B4"/>
    <w:rsid w:val="7AED4AD0"/>
    <w:rsid w:val="7C0216E9"/>
    <w:rsid w:val="7C0E62D0"/>
    <w:rsid w:val="7C601D83"/>
    <w:rsid w:val="7C733215"/>
    <w:rsid w:val="7CAA7DB6"/>
    <w:rsid w:val="7CC54491"/>
    <w:rsid w:val="7CD44239"/>
    <w:rsid w:val="7D0F45F4"/>
    <w:rsid w:val="7D146E37"/>
    <w:rsid w:val="7D850034"/>
    <w:rsid w:val="7DDA1966"/>
    <w:rsid w:val="7E1E22F4"/>
    <w:rsid w:val="7E2B1D5F"/>
    <w:rsid w:val="7E882195"/>
    <w:rsid w:val="7EAD20F6"/>
    <w:rsid w:val="7EB1180D"/>
    <w:rsid w:val="7EC11714"/>
    <w:rsid w:val="7EC546D2"/>
    <w:rsid w:val="7F1D27F8"/>
    <w:rsid w:val="7F47168A"/>
    <w:rsid w:val="7F616E01"/>
    <w:rsid w:val="7F825AD4"/>
    <w:rsid w:val="7F855A53"/>
    <w:rsid w:val="7FC7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1B8F7E1"/>
  <w15:docId w15:val="{12F3B4E3-5FB6-4B95-BC0A-80D1F4FD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sz w:val="22"/>
      <w:szCs w:val="24"/>
      <w:lang w:val="en-US"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b/>
      <w:bCs/>
      <w:sz w:val="20"/>
      <w:szCs w:val="20"/>
    </w:rPr>
  </w:style>
  <w:style w:type="paragraph" w:styleId="a4">
    <w:name w:val="Document Map"/>
    <w:basedOn w:val="a"/>
    <w:link w:val="Char"/>
    <w:qFormat/>
    <w:rPr>
      <w:rFonts w:ascii="SimSun" w:eastAsia="SimSun"/>
      <w:sz w:val="18"/>
      <w:szCs w:val="18"/>
    </w:rPr>
  </w:style>
  <w:style w:type="paragraph" w:styleId="a5">
    <w:name w:val="annotation text"/>
    <w:basedOn w:val="a"/>
    <w:link w:val="Char0"/>
    <w:unhideWhenUsed/>
    <w:qFormat/>
  </w:style>
  <w:style w:type="paragraph" w:styleId="20">
    <w:name w:val="List 2"/>
    <w:basedOn w:val="a"/>
    <w:unhideWhenUsed/>
    <w:qFormat/>
    <w:pPr>
      <w:ind w:left="566" w:hanging="283"/>
      <w:contextualSpacing/>
    </w:pPr>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paragraph" w:styleId="aa">
    <w:name w:val="Normal (Web)"/>
    <w:basedOn w:val="a"/>
    <w:uiPriority w:val="99"/>
    <w:unhideWhenUsed/>
    <w:qFormat/>
    <w:pPr>
      <w:spacing w:before="100" w:beforeAutospacing="1" w:after="100" w:afterAutospacing="1"/>
    </w:pPr>
    <w:rPr>
      <w:rFonts w:eastAsia="Times New Roman"/>
      <w:sz w:val="24"/>
    </w:rPr>
  </w:style>
  <w:style w:type="paragraph" w:styleId="ab">
    <w:name w:val="annotation subject"/>
    <w:basedOn w:val="a5"/>
    <w:next w:val="a5"/>
    <w:link w:val="Char4"/>
    <w:semiHidden/>
    <w:unhideWhenUsed/>
    <w:qFormat/>
    <w:rPr>
      <w:b/>
      <w:bCs/>
      <w:sz w:val="20"/>
      <w:szCs w:val="20"/>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Pr>
      <w:color w:val="0000FF"/>
      <w:u w:val="single"/>
    </w:rPr>
  </w:style>
  <w:style w:type="character" w:styleId="ae">
    <w:name w:val="annotation reference"/>
    <w:basedOn w:val="a0"/>
    <w:semiHidden/>
    <w:unhideWhenUsed/>
    <w:qFormat/>
    <w:rPr>
      <w:sz w:val="16"/>
      <w:szCs w:val="16"/>
    </w:rPr>
  </w:style>
  <w:style w:type="character" w:customStyle="1" w:styleId="Char1">
    <w:name w:val="풍선 도움말 텍스트 Char"/>
    <w:link w:val="a6"/>
    <w:qFormat/>
    <w:rPr>
      <w:rFonts w:ascii="Segoe UI" w:hAnsi="Segoe UI" w:cs="Segoe UI"/>
      <w:sz w:val="18"/>
      <w:szCs w:val="18"/>
      <w:lang w:eastAsia="ja-JP"/>
    </w:rPr>
  </w:style>
  <w:style w:type="character" w:customStyle="1" w:styleId="Char">
    <w:name w:val="문서 구조 Char"/>
    <w:link w:val="a4"/>
    <w:qFormat/>
    <w:rPr>
      <w:rFonts w:ascii="SimSun" w:eastAsia="SimSun"/>
      <w:sz w:val="18"/>
      <w:szCs w:val="18"/>
      <w:lang w:eastAsia="ja-JP"/>
    </w:rPr>
  </w:style>
  <w:style w:type="character" w:customStyle="1" w:styleId="2Char">
    <w:name w:val="제목 2 Char"/>
    <w:link w:val="2"/>
    <w:qFormat/>
    <w:rPr>
      <w:rFonts w:ascii="Arial" w:hAnsi="Arial" w:cs="Arial"/>
      <w:iCs/>
      <w:sz w:val="32"/>
      <w:szCs w:val="28"/>
      <w:lang w:val="en-US" w:eastAsia="ja-JP"/>
    </w:rPr>
  </w:style>
  <w:style w:type="character" w:customStyle="1" w:styleId="10">
    <w:name w:val="访问过的超链接1"/>
    <w:qFormat/>
    <w:rPr>
      <w:color w:val="954F72"/>
      <w:u w:val="single"/>
    </w:rPr>
  </w:style>
  <w:style w:type="character" w:customStyle="1" w:styleId="Char3">
    <w:name w:val="머리글 Char"/>
    <w:link w:val="a8"/>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Char2">
    <w:name w:val="바닥글 Char"/>
    <w:link w:val="a7"/>
    <w:qFormat/>
    <w:rPr>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f">
    <w:name w:val="首标题"/>
    <w:uiPriority w:val="99"/>
    <w:qFormat/>
    <w:rPr>
      <w:rFonts w:ascii="Arial" w:hAnsi="Arial" w:cs="Times New Roman"/>
      <w:sz w:val="24"/>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line="259" w:lineRule="auto"/>
    </w:pPr>
    <w:rPr>
      <w:rFonts w:ascii="Arial" w:hAnsi="Arial"/>
      <w:lang w:eastAsia="en-US"/>
    </w:rPr>
  </w:style>
  <w:style w:type="paragraph" w:styleId="af0">
    <w:name w:val="List Paragraph"/>
    <w:basedOn w:val="a"/>
    <w:link w:val="Char5"/>
    <w:uiPriority w:val="34"/>
    <w:qFormat/>
    <w:pPr>
      <w:overflowPunct w:val="0"/>
      <w:autoSpaceDE w:val="0"/>
      <w:autoSpaceDN w:val="0"/>
      <w:adjustRightInd w:val="0"/>
      <w:ind w:left="720"/>
      <w:contextualSpacing/>
      <w:jc w:val="both"/>
      <w:textAlignment w:val="baseline"/>
    </w:pPr>
    <w:rPr>
      <w:rFonts w:ascii="Arial" w:eastAsia="SimSun" w:hAnsi="Arial"/>
      <w:sz w:val="20"/>
      <w:szCs w:val="20"/>
      <w:lang w:val="en-GB"/>
    </w:rPr>
  </w:style>
  <w:style w:type="character" w:customStyle="1" w:styleId="Char5">
    <w:name w:val="목록 단락 Char"/>
    <w:link w:val="af0"/>
    <w:uiPriority w:val="34"/>
    <w:qFormat/>
    <w:locked/>
    <w:rPr>
      <w:rFonts w:ascii="Arial" w:eastAsia="SimSun" w:hAnsi="Arial"/>
      <w:lang w:val="en-GB"/>
    </w:rPr>
  </w:style>
  <w:style w:type="paragraph" w:customStyle="1" w:styleId="B1">
    <w:name w:val="B1"/>
    <w:basedOn w:val="a9"/>
    <w:link w:val="B1Char"/>
    <w:qFormat/>
    <w:pPr>
      <w:ind w:left="568" w:hanging="284"/>
      <w:contextualSpacing w:val="0"/>
    </w:pPr>
  </w:style>
  <w:style w:type="paragraph" w:customStyle="1" w:styleId="B2">
    <w:name w:val="B2"/>
    <w:basedOn w:val="20"/>
    <w:qFormat/>
    <w:pPr>
      <w:ind w:left="851" w:hanging="284"/>
      <w:contextualSpacing w:val="0"/>
    </w:pPr>
  </w:style>
  <w:style w:type="character" w:customStyle="1" w:styleId="B1Char">
    <w:name w:val="B1 Char"/>
    <w:link w:val="B1"/>
    <w:qFormat/>
    <w:rPr>
      <w:sz w:val="22"/>
      <w:szCs w:val="24"/>
      <w:lang w:eastAsia="ja-JP"/>
    </w:rPr>
  </w:style>
  <w:style w:type="character" w:customStyle="1" w:styleId="Char0">
    <w:name w:val="메모 텍스트 Char"/>
    <w:basedOn w:val="a0"/>
    <w:link w:val="a5"/>
    <w:qFormat/>
    <w:rPr>
      <w:sz w:val="22"/>
      <w:szCs w:val="24"/>
      <w:lang w:eastAsia="ja-JP"/>
    </w:rPr>
  </w:style>
  <w:style w:type="character" w:customStyle="1" w:styleId="Char4">
    <w:name w:val="메모 주제 Char"/>
    <w:basedOn w:val="Char0"/>
    <w:link w:val="ab"/>
    <w:semiHidden/>
    <w:qFormat/>
    <w:rPr>
      <w:b/>
      <w:bCs/>
      <w:sz w:val="22"/>
      <w:szCs w:val="24"/>
      <w:lang w:eastAsia="ja-JP"/>
    </w:rPr>
  </w:style>
  <w:style w:type="paragraph" w:customStyle="1" w:styleId="Revision1">
    <w:name w:val="Revision1"/>
    <w:hidden/>
    <w:uiPriority w:val="99"/>
    <w:semiHidden/>
    <w:qFormat/>
    <w:pPr>
      <w:spacing w:after="160" w:line="259" w:lineRule="auto"/>
    </w:pPr>
    <w:rPr>
      <w:sz w:val="22"/>
      <w:szCs w:val="24"/>
      <w:lang w:val="en-US" w:eastAsia="ja-JP"/>
    </w:rPr>
  </w:style>
  <w:style w:type="paragraph" w:styleId="af1">
    <w:name w:val="Revision"/>
    <w:hidden/>
    <w:uiPriority w:val="99"/>
    <w:semiHidden/>
    <w:rsid w:val="00CD73E7"/>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Users\pkadiri\TSGR3_114-e\Inbox\Drafts\TSGR3_114-e\Inbox\Drafts\TSGR3_114-e\Inbox\Drafts\CB%20%23%20SDT2_CGbased\Inbox\R3-215894.zip" TargetMode="External"/><Relationship Id="rId13" Type="http://schemas.openxmlformats.org/officeDocument/2006/relationships/package" Target="embeddings/Microsoft_Visio_Drawing11.vsdx"/><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package" Target="embeddings/Microsoft_Visio_Drawing1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D:\3GPP\WG3_Iu\TSGR3_117-e\Inbox\R3-225086.zip"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6753</Words>
  <Characters>38495</Characters>
  <Application>Microsoft Office Word</Application>
  <DocSecurity>0</DocSecurity>
  <Lines>320</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45158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Seokjung_LGE</cp:lastModifiedBy>
  <cp:revision>3</cp:revision>
  <dcterms:created xsi:type="dcterms:W3CDTF">2022-08-23T09:07:00Z</dcterms:created>
  <dcterms:modified xsi:type="dcterms:W3CDTF">2022-08-23T09:08:00Z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2052-11.8.2.10229</vt:lpwstr>
  </property>
</Properties>
</file>