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9E5B5" w14:textId="737A58D8" w:rsidR="000B6E37" w:rsidRPr="00C94042" w:rsidRDefault="000B6E37" w:rsidP="000B6E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E50AC0" w:rsidRPr="00E50AC0">
        <w:rPr>
          <w:b/>
          <w:noProof/>
          <w:sz w:val="28"/>
        </w:rPr>
        <w:t>R3-224971</w:t>
      </w:r>
    </w:p>
    <w:p w14:paraId="21FE0BBA" w14:textId="05BDD04D" w:rsidR="000B6E37" w:rsidRDefault="000B6E37" w:rsidP="000B6E37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21604D">
        <w:rPr>
          <w:rFonts w:cs="Arial"/>
          <w:b/>
          <w:bCs/>
          <w:sz w:val="24"/>
          <w:szCs w:val="24"/>
        </w:rPr>
        <w:t>4</w:t>
      </w:r>
      <w:bookmarkStart w:id="6" w:name="_GoBack"/>
      <w:bookmarkEnd w:id="6"/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E37" w14:paraId="71EBCB43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4902D" w14:textId="77777777" w:rsidR="000B6E37" w:rsidRDefault="000B6E37" w:rsidP="00A173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6E37" w14:paraId="581DA0C4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1BD07" w14:textId="77777777" w:rsidR="000B6E37" w:rsidRDefault="000B6E37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6E37" w14:paraId="2BD65153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D5659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4C116385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57FAB172" w14:textId="77777777" w:rsidR="000B6E37" w:rsidRDefault="000B6E37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764984" w14:textId="77777777" w:rsidR="000B6E37" w:rsidRDefault="000B6E37" w:rsidP="00A173F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FEF2466" w14:textId="77777777" w:rsidR="000B6E37" w:rsidRDefault="000B6E37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0F8F" w14:textId="01DB0166" w:rsidR="000B6E37" w:rsidRDefault="000F1F43" w:rsidP="00A173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="00E50AC0">
              <w:rPr>
                <w:lang w:eastAsia="zh-CN"/>
              </w:rPr>
              <w:t>33</w:t>
            </w:r>
          </w:p>
        </w:tc>
        <w:tc>
          <w:tcPr>
            <w:tcW w:w="709" w:type="dxa"/>
          </w:tcPr>
          <w:p w14:paraId="17E5A4C3" w14:textId="77777777" w:rsidR="000B6E37" w:rsidRDefault="000B6E37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EE8F13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F3BB9E" w14:textId="77777777" w:rsidR="000B6E37" w:rsidRDefault="000B6E37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195EE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91BD21" w14:textId="77777777" w:rsidR="000B6E37" w:rsidRDefault="000B6E37" w:rsidP="00A173FF">
            <w:pPr>
              <w:pStyle w:val="CRCoverPage"/>
              <w:spacing w:after="0"/>
            </w:pPr>
          </w:p>
        </w:tc>
      </w:tr>
      <w:tr w:rsidR="000B6E37" w14:paraId="3F6C3E96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3B890" w14:textId="77777777" w:rsidR="000B6E37" w:rsidRDefault="000B6E37" w:rsidP="00A173FF">
            <w:pPr>
              <w:pStyle w:val="CRCoverPage"/>
              <w:spacing w:after="0"/>
            </w:pPr>
          </w:p>
        </w:tc>
      </w:tr>
      <w:tr w:rsidR="000B6E37" w14:paraId="29F3A58A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9C4E7" w14:textId="77777777" w:rsidR="000B6E37" w:rsidRDefault="000B6E37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6E37" w14:paraId="5ADE4D45" w14:textId="77777777" w:rsidTr="00A173FF">
        <w:tc>
          <w:tcPr>
            <w:tcW w:w="9641" w:type="dxa"/>
            <w:gridSpan w:val="9"/>
          </w:tcPr>
          <w:p w14:paraId="03226DE3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472590" w14:textId="77777777" w:rsidR="000B6E37" w:rsidRDefault="000B6E37" w:rsidP="000B6E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E37" w14:paraId="3298085A" w14:textId="77777777" w:rsidTr="00A173FF">
        <w:tc>
          <w:tcPr>
            <w:tcW w:w="2835" w:type="dxa"/>
          </w:tcPr>
          <w:p w14:paraId="4D78D975" w14:textId="77777777" w:rsidR="000B6E37" w:rsidRDefault="000B6E37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B36AB" w14:textId="77777777" w:rsidR="000B6E37" w:rsidRDefault="000B6E37" w:rsidP="00A173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AD1DCD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5D3FF4" w14:textId="77777777" w:rsidR="000B6E37" w:rsidRDefault="000B6E37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B3E7F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495338" w14:textId="77777777" w:rsidR="000B6E37" w:rsidRDefault="000B6E37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0A7750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02E87" w14:textId="77777777" w:rsidR="000B6E37" w:rsidRDefault="000B6E37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5AB43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D852476" w14:textId="77777777" w:rsidR="000B6E37" w:rsidRDefault="000B6E37" w:rsidP="000B6E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E37" w14:paraId="401CD97D" w14:textId="77777777" w:rsidTr="00A173FF">
        <w:tc>
          <w:tcPr>
            <w:tcW w:w="9640" w:type="dxa"/>
            <w:gridSpan w:val="11"/>
          </w:tcPr>
          <w:p w14:paraId="47D48C72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1ABE8266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075B7" w14:textId="77777777" w:rsidR="000B6E37" w:rsidRDefault="000B6E37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0B723" w14:textId="7B78AD83" w:rsidR="000B6E37" w:rsidRDefault="001B7807" w:rsidP="001B7807">
            <w:pPr>
              <w:pStyle w:val="CRCoverPage"/>
              <w:spacing w:after="0"/>
            </w:pPr>
            <w:r>
              <w:t>Correction</w:t>
            </w:r>
            <w:r w:rsidR="000B6E37">
              <w:t xml:space="preserve"> on</w:t>
            </w:r>
            <w:r w:rsidR="00C915BD">
              <w:t xml:space="preserve"> </w:t>
            </w:r>
            <w:r>
              <w:t>c</w:t>
            </w:r>
            <w:r w:rsidR="00C915BD">
              <w:t>ause</w:t>
            </w:r>
            <w:r>
              <w:t xml:space="preserve"> value for positioning</w:t>
            </w:r>
          </w:p>
        </w:tc>
      </w:tr>
      <w:tr w:rsidR="000B6E37" w14:paraId="11F34EF1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199D3DE0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B8468" w14:textId="77777777" w:rsidR="000B6E37" w:rsidRPr="001B780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5788EDBE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3E284021" w14:textId="77777777" w:rsidR="000B6E37" w:rsidRDefault="000B6E37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0FDE4" w14:textId="605FDA20" w:rsidR="000B6E37" w:rsidRDefault="000B6E37" w:rsidP="00A173FF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0B6E37" w14:paraId="70C4C824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3B156AAA" w14:textId="77777777" w:rsidR="000B6E37" w:rsidRDefault="000B6E37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9D107" w14:textId="21B8CFEA" w:rsidR="000B6E37" w:rsidRDefault="001B7807" w:rsidP="00A173FF">
            <w:pPr>
              <w:pStyle w:val="CRCoverPage"/>
              <w:spacing w:after="0"/>
              <w:ind w:left="100"/>
            </w:pPr>
            <w:r>
              <w:t>R</w:t>
            </w:r>
            <w:r w:rsidR="000B6E37">
              <w:t>3</w:t>
            </w:r>
          </w:p>
        </w:tc>
      </w:tr>
      <w:tr w:rsidR="000B6E37" w14:paraId="3238EE1A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83EFBAC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49D339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77EE561A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D131E5B" w14:textId="77777777" w:rsidR="000B6E37" w:rsidRDefault="000B6E37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06AC3" w14:textId="77777777" w:rsidR="000B6E37" w:rsidRDefault="000B6E37" w:rsidP="00A173F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8CB5A5" w14:textId="77777777" w:rsidR="000B6E37" w:rsidRDefault="000B6E37" w:rsidP="00A173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1700E" w14:textId="77777777" w:rsidR="000B6E37" w:rsidRDefault="000B6E37" w:rsidP="00A173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49F42" w14:textId="77777777" w:rsidR="000B6E37" w:rsidRDefault="000B6E37" w:rsidP="00A173FF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0B6E37" w14:paraId="13EA2372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D6A2D51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943D5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C2031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BBBB2A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07F90C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32DF5E04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E770D" w14:textId="77777777" w:rsidR="000B6E37" w:rsidRDefault="000B6E37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9EEC2" w14:textId="77777777" w:rsidR="000B6E37" w:rsidRDefault="000B6E37" w:rsidP="00A173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7BCB" w14:textId="77777777" w:rsidR="000B6E37" w:rsidRDefault="000B6E37" w:rsidP="00A173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EE334" w14:textId="77777777" w:rsidR="000B6E37" w:rsidRDefault="000B6E37" w:rsidP="00A173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F0E2B" w14:textId="6A8A06A4" w:rsidR="000B6E37" w:rsidRDefault="000B6E37" w:rsidP="00A173FF">
            <w:pPr>
              <w:pStyle w:val="CRCoverPage"/>
              <w:spacing w:after="0"/>
              <w:ind w:left="100"/>
            </w:pPr>
            <w:r>
              <w:t>Rel-1</w:t>
            </w:r>
            <w:r w:rsidR="006E52A6">
              <w:t>6</w:t>
            </w:r>
          </w:p>
        </w:tc>
      </w:tr>
      <w:tr w:rsidR="000B6E37" w14:paraId="338FD18D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6837D" w14:textId="77777777" w:rsidR="000B6E37" w:rsidRDefault="000B6E37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F298D" w14:textId="77777777" w:rsidR="000B6E37" w:rsidRDefault="000B6E37" w:rsidP="00A173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39E994" w14:textId="77777777" w:rsidR="000B6E37" w:rsidRDefault="000B6E37" w:rsidP="00A173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2A70F" w14:textId="77777777" w:rsidR="000B6E37" w:rsidRDefault="000B6E37" w:rsidP="00A17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B6E37" w14:paraId="321754F0" w14:textId="77777777" w:rsidTr="00A173FF">
        <w:tc>
          <w:tcPr>
            <w:tcW w:w="1843" w:type="dxa"/>
          </w:tcPr>
          <w:p w14:paraId="2F66E5AA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583A0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001050BE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23D6D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49866" w14:textId="77777777" w:rsidR="000B6E37" w:rsidRDefault="00B5059F" w:rsidP="004350AB">
            <w:pPr>
              <w:pStyle w:val="CRCoverPage"/>
              <w:spacing w:after="0"/>
            </w:pPr>
            <w:r w:rsidRPr="00B5059F">
              <w:t>Some field</w:t>
            </w:r>
            <w:r w:rsidR="00806B4D">
              <w:t>s</w:t>
            </w:r>
            <w:r w:rsidRPr="00B5059F">
              <w:t xml:space="preserve"> of the </w:t>
            </w:r>
            <w:r w:rsidRPr="004B6D85">
              <w:rPr>
                <w:i/>
              </w:rPr>
              <w:t>Cause</w:t>
            </w:r>
            <w:r w:rsidRPr="00B5059F">
              <w:t xml:space="preserve"> IE in TS 38.473 </w:t>
            </w:r>
            <w:r w:rsidR="00806B4D">
              <w:t>are</w:t>
            </w:r>
            <w:r w:rsidRPr="00B5059F">
              <w:t xml:space="preserve"> not aligned with the </w:t>
            </w:r>
            <w:r w:rsidRPr="00930CF3">
              <w:rPr>
                <w:i/>
              </w:rPr>
              <w:t>Cause</w:t>
            </w:r>
            <w:r w:rsidRPr="00B5059F">
              <w:t xml:space="preserve"> IE in TS 38.455. </w:t>
            </w:r>
          </w:p>
          <w:p w14:paraId="350E48EC" w14:textId="1C3BC656" w:rsidR="004350AB" w:rsidRDefault="004350AB" w:rsidP="004350AB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TS 38.455, the cause value </w:t>
            </w:r>
            <w:r>
              <w:rPr>
                <w:lang w:eastAsia="zh-CN"/>
              </w:rPr>
              <w:t xml:space="preserve">‘Requested Item not Supported’ and ‘Requested Item Temporarily not Available’ are related to the measurement procedure. The information is actually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within the NG-RAN node. However, there is no such cause value in the TS 38.473.</w:t>
            </w:r>
          </w:p>
        </w:tc>
      </w:tr>
      <w:tr w:rsidR="000B6E37" w14:paraId="3E4CF6FB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635AF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637F1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016117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C810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D4A04" w14:textId="17F0A4F2" w:rsidR="00B5059F" w:rsidRDefault="00B5059F" w:rsidP="00B5059F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cause value ‘Requested Item not </w:t>
            </w:r>
            <w:proofErr w:type="gramStart"/>
            <w:r>
              <w:rPr>
                <w:lang w:eastAsia="zh-CN"/>
              </w:rPr>
              <w:t>Supported</w:t>
            </w:r>
            <w:proofErr w:type="gramEnd"/>
            <w:r w:rsidR="003E1021">
              <w:rPr>
                <w:lang w:eastAsia="zh-CN"/>
              </w:rPr>
              <w:t>’</w:t>
            </w:r>
            <w:r>
              <w:rPr>
                <w:lang w:eastAsia="zh-CN"/>
              </w:rPr>
              <w:t xml:space="preserve"> to the </w:t>
            </w:r>
            <w:r w:rsidRPr="002B6836">
              <w:rPr>
                <w:i/>
                <w:lang w:eastAsia="zh-CN"/>
              </w:rPr>
              <w:t>Cause</w:t>
            </w:r>
            <w:r>
              <w:rPr>
                <w:lang w:eastAsia="zh-CN"/>
              </w:rPr>
              <w:t xml:space="preserve"> IE.</w:t>
            </w:r>
          </w:p>
          <w:p w14:paraId="0654E1A5" w14:textId="02A01FAA" w:rsidR="000275CD" w:rsidRPr="00D31B1D" w:rsidRDefault="00B5059F" w:rsidP="004350A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cause value ‘Requested Item Temporarily not Available’ to the </w:t>
            </w:r>
            <w:r w:rsidRPr="002B6836">
              <w:rPr>
                <w:i/>
                <w:lang w:eastAsia="zh-CN"/>
              </w:rPr>
              <w:t>Cause</w:t>
            </w:r>
            <w:r>
              <w:rPr>
                <w:lang w:eastAsia="zh-CN"/>
              </w:rPr>
              <w:t xml:space="preserve"> IE. </w:t>
            </w:r>
          </w:p>
        </w:tc>
      </w:tr>
      <w:tr w:rsidR="000B6E37" w14:paraId="0E7A00E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C3C9F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4501" w14:textId="77777777" w:rsidR="000B6E37" w:rsidRPr="00424F14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458CBAFD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167B3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5AF24" w14:textId="1102226E" w:rsidR="000B6E37" w:rsidRPr="002D43F4" w:rsidRDefault="00B5059F" w:rsidP="004350AB">
            <w:pPr>
              <w:pStyle w:val="CRCoverPage"/>
              <w:spacing w:after="0"/>
              <w:rPr>
                <w:lang w:eastAsia="zh-CN"/>
              </w:rPr>
            </w:pPr>
            <w:r w:rsidRPr="00B5059F">
              <w:rPr>
                <w:lang w:eastAsia="zh-CN"/>
              </w:rPr>
              <w:t>If the requested item is not supported or temporarily not supported</w:t>
            </w:r>
            <w:r w:rsidR="003E1021">
              <w:rPr>
                <w:lang w:eastAsia="zh-CN"/>
              </w:rPr>
              <w:t xml:space="preserve"> by the DU</w:t>
            </w:r>
            <w:r w:rsidRPr="00B5059F">
              <w:rPr>
                <w:lang w:eastAsia="zh-CN"/>
              </w:rPr>
              <w:t xml:space="preserve">, the </w:t>
            </w:r>
            <w:proofErr w:type="spellStart"/>
            <w:r w:rsidRPr="00B5059F">
              <w:rPr>
                <w:lang w:eastAsia="zh-CN"/>
              </w:rPr>
              <w:t>casue</w:t>
            </w:r>
            <w:proofErr w:type="spellEnd"/>
            <w:r w:rsidRPr="00B5059F">
              <w:rPr>
                <w:lang w:eastAsia="zh-CN"/>
              </w:rPr>
              <w:t xml:space="preserve"> cannot be reported </w:t>
            </w:r>
            <w:r w:rsidR="004350AB">
              <w:rPr>
                <w:lang w:eastAsia="zh-CN"/>
              </w:rPr>
              <w:t>from</w:t>
            </w:r>
            <w:r w:rsidRPr="00B5059F">
              <w:rPr>
                <w:lang w:eastAsia="zh-CN"/>
              </w:rPr>
              <w:t xml:space="preserve"> the DU to the CU.</w:t>
            </w:r>
          </w:p>
        </w:tc>
      </w:tr>
      <w:tr w:rsidR="000B6E37" w14:paraId="4D660F25" w14:textId="77777777" w:rsidTr="00A173FF">
        <w:tc>
          <w:tcPr>
            <w:tcW w:w="2694" w:type="dxa"/>
            <w:gridSpan w:val="2"/>
          </w:tcPr>
          <w:p w14:paraId="42EE5D9E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A4AD8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156BC8EF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FCDA4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0E630" w14:textId="2990D5E8" w:rsidR="000B6E37" w:rsidRDefault="00806B4D" w:rsidP="00A173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</w:t>
            </w:r>
          </w:p>
        </w:tc>
      </w:tr>
      <w:tr w:rsidR="000B6E37" w14:paraId="1A695C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83849" w14:textId="77777777" w:rsidR="000B6E37" w:rsidRDefault="000B6E37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442F4" w14:textId="77777777" w:rsidR="000B6E37" w:rsidRDefault="000B6E37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E37" w14:paraId="0F671860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B618C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A0F9A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55551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7047A" w14:textId="77777777" w:rsidR="000B6E37" w:rsidRDefault="000B6E37" w:rsidP="00A173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93A67E" w14:textId="77777777" w:rsidR="000B6E37" w:rsidRDefault="000B6E37" w:rsidP="00A173FF">
            <w:pPr>
              <w:pStyle w:val="CRCoverPage"/>
              <w:spacing w:after="0"/>
              <w:ind w:left="99"/>
            </w:pPr>
          </w:p>
        </w:tc>
      </w:tr>
      <w:tr w:rsidR="000B6E37" w14:paraId="5575553B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E43C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67E9B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CB9C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71A10" w14:textId="77777777" w:rsidR="000B6E37" w:rsidRDefault="000B6E37" w:rsidP="00A173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FE01B" w14:textId="730667F9" w:rsidR="000B6E37" w:rsidRDefault="000B6E37" w:rsidP="00FF1946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FF1946">
              <w:t>...</w:t>
            </w:r>
            <w:r>
              <w:t xml:space="preserve"> CR ... </w:t>
            </w:r>
          </w:p>
        </w:tc>
      </w:tr>
      <w:tr w:rsidR="000B6E37" w14:paraId="44FAB574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3A814" w14:textId="77777777" w:rsidR="000B6E37" w:rsidRDefault="000B6E37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3D378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47204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86F1FA" w14:textId="77777777" w:rsidR="000B6E37" w:rsidRDefault="000B6E37" w:rsidP="00A173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DB44C" w14:textId="77777777" w:rsidR="000B6E37" w:rsidRDefault="000B6E37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6E37" w14:paraId="6EDDA5B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007EB" w14:textId="77777777" w:rsidR="000B6E37" w:rsidRDefault="000B6E37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CA7F9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4E0FC" w14:textId="77777777" w:rsidR="000B6E37" w:rsidRDefault="000B6E37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88021B" w14:textId="77777777" w:rsidR="000B6E37" w:rsidRDefault="000B6E37" w:rsidP="00A173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5A87D" w14:textId="77777777" w:rsidR="000B6E37" w:rsidRDefault="000B6E37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6E37" w14:paraId="33CD94A2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434F" w14:textId="77777777" w:rsidR="000B6E37" w:rsidRDefault="000B6E37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01D8" w14:textId="77777777" w:rsidR="000B6E37" w:rsidRDefault="000B6E37" w:rsidP="00A173FF">
            <w:pPr>
              <w:pStyle w:val="CRCoverPage"/>
              <w:spacing w:after="0"/>
            </w:pPr>
          </w:p>
        </w:tc>
      </w:tr>
      <w:tr w:rsidR="000B6E37" w14:paraId="1C450C52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BEA88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161E2" w14:textId="77777777" w:rsidR="000B6E37" w:rsidRDefault="000B6E37" w:rsidP="00A173FF">
            <w:pPr>
              <w:pStyle w:val="CRCoverPage"/>
              <w:spacing w:after="0"/>
              <w:ind w:left="100"/>
            </w:pPr>
          </w:p>
        </w:tc>
      </w:tr>
      <w:tr w:rsidR="000B6E37" w14:paraId="76870B91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66AE0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6ED8FC" w14:textId="77777777" w:rsidR="000B6E37" w:rsidRDefault="000B6E37" w:rsidP="00A173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6E37" w14:paraId="4414D3D8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3B994" w14:textId="77777777" w:rsidR="000B6E37" w:rsidRDefault="000B6E37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33F01" w14:textId="76B1322D" w:rsidR="000B6E37" w:rsidRPr="00100EAA" w:rsidRDefault="000B6E37" w:rsidP="00A173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E0FCE12" w14:textId="77777777" w:rsidR="000B6E37" w:rsidRDefault="000B6E37" w:rsidP="000B6E37">
      <w:pPr>
        <w:pStyle w:val="CRCoverPage"/>
        <w:spacing w:after="0"/>
        <w:rPr>
          <w:sz w:val="8"/>
          <w:szCs w:val="8"/>
        </w:rPr>
      </w:pPr>
    </w:p>
    <w:p w14:paraId="6F61891D" w14:textId="77777777" w:rsidR="000B6E37" w:rsidRDefault="000B6E37" w:rsidP="000B6E37">
      <w:pPr>
        <w:sectPr w:rsidR="000B6E3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21061C" w14:textId="77777777" w:rsidR="001713E0" w:rsidRDefault="001713E0" w:rsidP="001713E0">
      <w:pPr>
        <w:pStyle w:val="FirstChange"/>
      </w:pPr>
      <w:bookmarkStart w:id="8" w:name="OLE_LINK87"/>
      <w:bookmarkStart w:id="9" w:name="_Toc525680103"/>
      <w:bookmarkStart w:id="10" w:name="_Toc20955906"/>
      <w:bookmarkStart w:id="11" w:name="_Toc29893024"/>
      <w:bookmarkStart w:id="12" w:name="_Toc36556961"/>
      <w:bookmarkStart w:id="13" w:name="_Toc45832409"/>
      <w:bookmarkStart w:id="14" w:name="_Toc51763689"/>
      <w:bookmarkStart w:id="15" w:name="_Toc64448858"/>
      <w:bookmarkStart w:id="16" w:name="_Toc66289517"/>
      <w:bookmarkStart w:id="17" w:name="_Toc74154630"/>
      <w:bookmarkStart w:id="18" w:name="_Toc81383374"/>
      <w:bookmarkStart w:id="19" w:name="_Toc88658007"/>
      <w:bookmarkStart w:id="20" w:name="_Toc97910919"/>
      <w:bookmarkStart w:id="21" w:name="_Toc105498078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8"/>
      <w:bookmarkEnd w:id="9"/>
    </w:p>
    <w:p w14:paraId="3BE373D8" w14:textId="77777777" w:rsidR="001B4BE9" w:rsidRPr="00EA5FA7" w:rsidRDefault="001B4BE9" w:rsidP="001B4BE9">
      <w:pPr>
        <w:pStyle w:val="4"/>
        <w:rPr>
          <w:rFonts w:cs="Arial"/>
          <w:szCs w:val="24"/>
        </w:rPr>
      </w:pPr>
      <w:r w:rsidRPr="00EA5FA7">
        <w:rPr>
          <w:lang w:eastAsia="zh-CN"/>
        </w:rPr>
        <w:t>9.3.1.2</w:t>
      </w:r>
      <w:r w:rsidRPr="00EA5FA7">
        <w:rPr>
          <w:lang w:eastAsia="zh-CN"/>
        </w:rPr>
        <w:tab/>
      </w:r>
      <w:r w:rsidRPr="00EA5FA7">
        <w:rPr>
          <w:rFonts w:cs="Arial"/>
          <w:szCs w:val="24"/>
        </w:rPr>
        <w:t>Cause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DFF6EB" w14:textId="77777777" w:rsidR="001B4BE9" w:rsidRPr="00EA5FA7" w:rsidRDefault="001B4BE9" w:rsidP="001B4BE9">
      <w:r w:rsidRPr="00EA5FA7">
        <w:t xml:space="preserve">The purpose of the </w:t>
      </w:r>
      <w:r w:rsidRPr="00EA5FA7">
        <w:rPr>
          <w:i/>
        </w:rPr>
        <w:t>Cause</w:t>
      </w:r>
      <w:r w:rsidRPr="00EA5FA7">
        <w:t xml:space="preserve"> IE is to indicate the reason for a particular event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1B4BE9" w:rsidRPr="00EA5FA7" w14:paraId="0A6665DE" w14:textId="77777777" w:rsidTr="00A173FF">
        <w:tc>
          <w:tcPr>
            <w:tcW w:w="1526" w:type="dxa"/>
          </w:tcPr>
          <w:p w14:paraId="6E1059DA" w14:textId="77777777" w:rsidR="001B4BE9" w:rsidRPr="00EA5FA7" w:rsidRDefault="001B4BE9" w:rsidP="00A173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4540127" w14:textId="77777777" w:rsidR="001B4BE9" w:rsidRPr="00EA5FA7" w:rsidRDefault="001B4BE9" w:rsidP="00A173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25BCD983" w14:textId="77777777" w:rsidR="001B4BE9" w:rsidRPr="00EA5FA7" w:rsidRDefault="001B4BE9" w:rsidP="00A173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58F12DBC" w14:textId="77777777" w:rsidR="001B4BE9" w:rsidRPr="00EA5FA7" w:rsidRDefault="001B4BE9" w:rsidP="00A173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7747983" w14:textId="77777777" w:rsidR="001B4BE9" w:rsidRPr="00EA5FA7" w:rsidRDefault="001B4BE9" w:rsidP="00A173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B4BE9" w:rsidRPr="00EA5FA7" w14:paraId="202BF71A" w14:textId="77777777" w:rsidTr="00A173FF">
        <w:tc>
          <w:tcPr>
            <w:tcW w:w="1526" w:type="dxa"/>
          </w:tcPr>
          <w:p w14:paraId="155EAFDF" w14:textId="77777777" w:rsidR="001B4BE9" w:rsidRPr="00EA5FA7" w:rsidRDefault="001B4BE9" w:rsidP="00A173F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6C8DB6A8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13A53129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435BBB8D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136D8E8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2533751C" w14:textId="77777777" w:rsidTr="00A173FF">
        <w:tc>
          <w:tcPr>
            <w:tcW w:w="1526" w:type="dxa"/>
          </w:tcPr>
          <w:p w14:paraId="51B36A79" w14:textId="77777777" w:rsidR="001B4BE9" w:rsidRPr="00EA5FA7" w:rsidRDefault="001B4BE9" w:rsidP="00A173F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6B088F7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42752E43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247C8C65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22C02D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3F9A7C97" w14:textId="77777777" w:rsidTr="00A173FF">
        <w:tc>
          <w:tcPr>
            <w:tcW w:w="1526" w:type="dxa"/>
          </w:tcPr>
          <w:p w14:paraId="42208931" w14:textId="77777777" w:rsidR="001B4BE9" w:rsidRPr="00EA5FA7" w:rsidRDefault="001B4BE9" w:rsidP="00A173F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753BE45B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15B462C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443F5A78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-CU UE F1AP ID, </w:t>
            </w:r>
          </w:p>
          <w:p w14:paraId="4D7E7B12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-DU UE F1AP ID, </w:t>
            </w:r>
          </w:p>
          <w:p w14:paraId="08443457" w14:textId="77777777" w:rsidR="001B4BE9" w:rsidRPr="00EA5FA7" w:rsidRDefault="001B4BE9" w:rsidP="00A173FF">
            <w:pPr>
              <w:pStyle w:val="TAL"/>
              <w:rPr>
                <w:rFonts w:eastAsia="MS Mincho"/>
                <w:lang w:eastAsia="ja-JP"/>
              </w:rPr>
            </w:pPr>
            <w:r w:rsidRPr="00EA5FA7">
              <w:rPr>
                <w:lang w:eastAsia="ja-JP"/>
              </w:rPr>
              <w:t xml:space="preserve">Unknown or inconsistent pair of UE F1AP ID, </w:t>
            </w:r>
          </w:p>
          <w:p w14:paraId="3B989611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Interaction with other procedure, </w:t>
            </w:r>
          </w:p>
          <w:p w14:paraId="67C1E74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Not supported QCI Value, </w:t>
            </w:r>
          </w:p>
          <w:p w14:paraId="14D3B970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Action Desirable for Radio Reasons, </w:t>
            </w:r>
          </w:p>
          <w:p w14:paraId="197DBB35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 Radio Resources Available, </w:t>
            </w:r>
          </w:p>
          <w:p w14:paraId="0783989B" w14:textId="1317792F" w:rsidR="001B4BE9" w:rsidRPr="00EA5FA7" w:rsidRDefault="001B4BE9" w:rsidP="004B6D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cancelled, Normal Release, ..., Cell not available, RL failure-others, UE rejection, Resources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 xml:space="preserve">, AMF initiated abnormal release, Release due to Pre-Emption, PLMN not served by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-CU, Multiple DRB ID Instances, Unknown DRB ID</w:t>
            </w:r>
            <w:r>
              <w:rPr>
                <w:lang w:eastAsia="ja-JP"/>
              </w:rPr>
              <w:t xml:space="preserve">, </w:t>
            </w:r>
            <w:r w:rsidRPr="0044655B">
              <w:rPr>
                <w:lang w:eastAsia="ja-JP"/>
              </w:rPr>
              <w:t xml:space="preserve">Multiple BH RLC CH ID Instances, Unknown </w:t>
            </w:r>
            <w:r>
              <w:rPr>
                <w:lang w:eastAsia="ja-JP"/>
              </w:rPr>
              <w:t xml:space="preserve">BH </w:t>
            </w:r>
            <w:r w:rsidRPr="0044655B">
              <w:rPr>
                <w:lang w:eastAsia="ja-JP"/>
              </w:rPr>
              <w:t>RLC CH ID</w:t>
            </w:r>
            <w:r>
              <w:rPr>
                <w:lang w:eastAsia="ja-JP"/>
              </w:rPr>
              <w:t xml:space="preserve">, </w:t>
            </w:r>
            <w:r w:rsidRPr="00D50FC0">
              <w:rPr>
                <w:lang w:eastAsia="ja-JP"/>
              </w:rPr>
              <w:t>CHO-CPC resources to be changed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</w:t>
            </w:r>
            <w:r w:rsidRPr="00831E3C">
              <w:rPr>
                <w:rFonts w:cs="Arial"/>
                <w:szCs w:val="18"/>
                <w:lang w:eastAsia="ja-JP"/>
              </w:rPr>
              <w:t>NPN not supported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803DFE">
              <w:rPr>
                <w:rFonts w:cs="Arial"/>
                <w:szCs w:val="18"/>
                <w:lang w:eastAsia="ja-JP"/>
              </w:rPr>
              <w:t>NPN access denied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</w:t>
            </w:r>
            <w:bookmarkStart w:id="22" w:name="_Hlk40304981"/>
            <w:proofErr w:type="spellStart"/>
            <w:r w:rsidRPr="00356814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>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  <w:bookmarkEnd w:id="22"/>
            <w:r>
              <w:rPr>
                <w:rFonts w:cs="Arial"/>
                <w:szCs w:val="18"/>
                <w:lang w:eastAsia="ja-JP"/>
              </w:rPr>
              <w:t>,</w:t>
            </w:r>
            <w:r>
              <w:rPr>
                <w:bCs/>
                <w:lang w:eastAsia="ja-JP"/>
              </w:rPr>
              <w:t xml:space="preserve"> 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  <w:r>
              <w:rPr>
                <w:lang w:eastAsia="ja-JP"/>
              </w:rPr>
              <w:t>, 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I</w:t>
            </w:r>
            <w:r>
              <w:rPr>
                <w:lang w:eastAsia="ja-JP"/>
              </w:rPr>
              <w:t>D, Measurement Temporarily not Available,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not Supported For The Object</w:t>
            </w:r>
            <w:r w:rsidRPr="009D5067">
              <w:t>, Unknown B</w:t>
            </w:r>
            <w:r>
              <w:t>AP address, Unknown BAP routing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</w:t>
            </w:r>
            <w:ins w:id="23" w:author="huawei" w:date="2022-07-18T11:06:00Z">
              <w:r w:rsidR="004B6D85">
                <w:t>,</w:t>
              </w:r>
            </w:ins>
            <w:ins w:id="24" w:author="huawei" w:date="2022-07-18T11:07:00Z">
              <w:r w:rsidR="004B6D85" w:rsidRPr="00707B3F">
                <w:rPr>
                  <w:noProof/>
                </w:rPr>
                <w:t xml:space="preserve"> Requested Item not Supported, Requested Item Temporarily not Available</w:t>
              </w:r>
            </w:ins>
            <w:r w:rsidRPr="00EA5FA7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5E821633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5D09CDE3" w14:textId="77777777" w:rsidTr="00A173FF">
        <w:tc>
          <w:tcPr>
            <w:tcW w:w="1526" w:type="dxa"/>
          </w:tcPr>
          <w:p w14:paraId="24AA936F" w14:textId="77777777" w:rsidR="001B4BE9" w:rsidRPr="00EA5FA7" w:rsidRDefault="001B4BE9" w:rsidP="00A173FF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3EE6D65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38BA0A0C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54202F8C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1CCE8B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0A9AE104" w14:textId="77777777" w:rsidTr="00A173FF">
        <w:tc>
          <w:tcPr>
            <w:tcW w:w="1526" w:type="dxa"/>
          </w:tcPr>
          <w:p w14:paraId="5C2C69E2" w14:textId="77777777" w:rsidR="001B4BE9" w:rsidRPr="00EA5FA7" w:rsidRDefault="001B4BE9" w:rsidP="00A173F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2EE6FCF0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55395431" w14:textId="77777777" w:rsidR="001B4BE9" w:rsidRPr="0092259B" w:rsidRDefault="001B4BE9" w:rsidP="0092259B">
            <w:pPr>
              <w:rPr>
                <w:lang w:eastAsia="ja-JP"/>
              </w:rPr>
            </w:pPr>
          </w:p>
        </w:tc>
        <w:tc>
          <w:tcPr>
            <w:tcW w:w="4536" w:type="dxa"/>
          </w:tcPr>
          <w:p w14:paraId="1677926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(Unspecified, Transport Resource Unavailable, ...</w:t>
            </w:r>
            <w:r w:rsidRPr="00CA02A6">
              <w:rPr>
                <w:lang w:eastAsia="ja-JP"/>
              </w:rPr>
              <w:t xml:space="preserve"> , Unknown TNL address for IAB, Unknown UP TNL information for IAB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04389AE4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04108C34" w14:textId="77777777" w:rsidTr="00A173FF">
        <w:tc>
          <w:tcPr>
            <w:tcW w:w="1526" w:type="dxa"/>
          </w:tcPr>
          <w:p w14:paraId="72B7152A" w14:textId="77777777" w:rsidR="001B4BE9" w:rsidRPr="00EA5FA7" w:rsidRDefault="001B4BE9" w:rsidP="00A173FF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74B3EDBB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35B41A57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59635BBD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3C33D39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6708A10E" w14:textId="77777777" w:rsidTr="00A173FF">
        <w:tc>
          <w:tcPr>
            <w:tcW w:w="1526" w:type="dxa"/>
          </w:tcPr>
          <w:p w14:paraId="09DF47DD" w14:textId="77777777" w:rsidR="001B4BE9" w:rsidRPr="00EA5FA7" w:rsidRDefault="001B4BE9" w:rsidP="00A173F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55D499C3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581BBBA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3AFC0D5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(Transfer Syntax Error,</w:t>
            </w:r>
            <w:r w:rsidRPr="00EA5FA7">
              <w:rPr>
                <w:lang w:eastAsia="ja-JP"/>
              </w:rPr>
              <w:br/>
              <w:t>Abstract Syntax Error (Reject),</w:t>
            </w:r>
            <w:r w:rsidRPr="00EA5FA7">
              <w:rPr>
                <w:lang w:eastAsia="ja-JP"/>
              </w:rPr>
              <w:br/>
              <w:t>Abstract Syntax Error (Ignore and Notify),</w:t>
            </w:r>
            <w:r w:rsidRPr="00EA5FA7">
              <w:rPr>
                <w:lang w:eastAsia="ja-JP"/>
              </w:rPr>
              <w:br/>
              <w:t>Message not Compatible with Receiver State,</w:t>
            </w:r>
          </w:p>
          <w:p w14:paraId="72991B4C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Semantic Error,</w:t>
            </w:r>
          </w:p>
          <w:p w14:paraId="76B91822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35DFD55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1AAAF629" w14:textId="77777777" w:rsidTr="00A173FF">
        <w:tc>
          <w:tcPr>
            <w:tcW w:w="1526" w:type="dxa"/>
          </w:tcPr>
          <w:p w14:paraId="51177B3D" w14:textId="77777777" w:rsidR="001B4BE9" w:rsidRPr="00EA5FA7" w:rsidRDefault="001B4BE9" w:rsidP="00A173FF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0CDFB53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7D38DC71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096DE1D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77E12FA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  <w:tr w:rsidR="001B4BE9" w:rsidRPr="00EA5FA7" w14:paraId="3EFE9554" w14:textId="77777777" w:rsidTr="00A173FF">
        <w:tc>
          <w:tcPr>
            <w:tcW w:w="1526" w:type="dxa"/>
          </w:tcPr>
          <w:p w14:paraId="2BB2479B" w14:textId="77777777" w:rsidR="001B4BE9" w:rsidRPr="00EA5FA7" w:rsidRDefault="001B4BE9" w:rsidP="00A173F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7171CE70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36098351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25FF922B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(Control Processing Overload, Not enough User Plane Processing Resources,</w:t>
            </w:r>
            <w:r w:rsidRPr="00EA5FA7">
              <w:rPr>
                <w:lang w:eastAsia="ja-JP"/>
              </w:rPr>
              <w:br/>
              <w:t>Hardware Failure,</w:t>
            </w:r>
            <w:r w:rsidRPr="00EA5FA7">
              <w:rPr>
                <w:lang w:eastAsia="ja-JP"/>
              </w:rPr>
              <w:br/>
              <w:t>O&amp;M Intervention,</w:t>
            </w:r>
            <w:r w:rsidRPr="00EA5FA7">
              <w:rPr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589749FF" w14:textId="77777777" w:rsidR="001B4BE9" w:rsidRPr="00EA5FA7" w:rsidRDefault="001B4BE9" w:rsidP="00A173FF">
            <w:pPr>
              <w:pStyle w:val="TAL"/>
              <w:rPr>
                <w:lang w:eastAsia="ja-JP"/>
              </w:rPr>
            </w:pPr>
          </w:p>
        </w:tc>
      </w:tr>
    </w:tbl>
    <w:p w14:paraId="47B37B40" w14:textId="77777777" w:rsidR="001B4BE9" w:rsidRDefault="001B4BE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2E2D3E" w:rsidRPr="00EA5FA7" w14:paraId="7C799E82" w14:textId="77777777" w:rsidTr="00875454">
        <w:tc>
          <w:tcPr>
            <w:tcW w:w="3118" w:type="dxa"/>
          </w:tcPr>
          <w:p w14:paraId="047F609B" w14:textId="77777777" w:rsidR="002E2D3E" w:rsidRPr="00EA5FA7" w:rsidRDefault="002E2D3E" w:rsidP="0087545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25A9C1B9" w14:textId="77777777" w:rsidR="002E2D3E" w:rsidRPr="00EA5FA7" w:rsidRDefault="002E2D3E" w:rsidP="0087545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2E2D3E" w:rsidRPr="00EA5FA7" w14:paraId="7C39BC62" w14:textId="77777777" w:rsidTr="00875454">
        <w:tc>
          <w:tcPr>
            <w:tcW w:w="3118" w:type="dxa"/>
          </w:tcPr>
          <w:p w14:paraId="60C2EC4B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30EFD7E2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2E2D3E" w:rsidRPr="00EA5FA7" w14:paraId="38063525" w14:textId="77777777" w:rsidTr="00875454">
        <w:tc>
          <w:tcPr>
            <w:tcW w:w="3118" w:type="dxa"/>
          </w:tcPr>
          <w:p w14:paraId="4DFD0026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7DFB9814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an RL failure </w:t>
            </w:r>
            <w:r w:rsidRPr="00EA5FA7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EA5FA7">
              <w:rPr>
                <w:lang w:eastAsia="ja-JP"/>
              </w:rPr>
              <w:t>.</w:t>
            </w:r>
          </w:p>
        </w:tc>
      </w:tr>
      <w:tr w:rsidR="002E2D3E" w:rsidRPr="00EA5FA7" w14:paraId="3B4C5AA9" w14:textId="77777777" w:rsidTr="00875454">
        <w:tc>
          <w:tcPr>
            <w:tcW w:w="3118" w:type="dxa"/>
          </w:tcPr>
          <w:p w14:paraId="6131AC46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49AADF7B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-CU) is known and already allocated to an existing context.</w:t>
            </w:r>
          </w:p>
        </w:tc>
      </w:tr>
      <w:tr w:rsidR="002E2D3E" w:rsidRPr="00EA5FA7" w14:paraId="3B54AE40" w14:textId="77777777" w:rsidTr="00875454">
        <w:tc>
          <w:tcPr>
            <w:tcW w:w="3118" w:type="dxa"/>
          </w:tcPr>
          <w:p w14:paraId="7B3ECB39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33075500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-DU) is known and already allocated to an existing context.</w:t>
            </w:r>
          </w:p>
        </w:tc>
      </w:tr>
      <w:tr w:rsidR="002E2D3E" w:rsidRPr="00EA5FA7" w14:paraId="19ED37BD" w14:textId="77777777" w:rsidTr="00875454">
        <w:tc>
          <w:tcPr>
            <w:tcW w:w="3118" w:type="dxa"/>
          </w:tcPr>
          <w:p w14:paraId="3AADB181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347F7D0D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2E2D3E" w:rsidRPr="00EA5FA7" w14:paraId="6EFCDD4A" w14:textId="77777777" w:rsidTr="00875454">
        <w:tc>
          <w:tcPr>
            <w:tcW w:w="3118" w:type="dxa"/>
          </w:tcPr>
          <w:p w14:paraId="3C80033C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1608E9C5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ongoing interaction with another procedure.</w:t>
            </w:r>
          </w:p>
        </w:tc>
      </w:tr>
      <w:tr w:rsidR="002E2D3E" w:rsidRPr="00EA5FA7" w14:paraId="74AC07DC" w14:textId="77777777" w:rsidTr="00875454">
        <w:tc>
          <w:tcPr>
            <w:tcW w:w="3118" w:type="dxa"/>
          </w:tcPr>
          <w:p w14:paraId="75C25EF5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3CC1DF9B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requested QCI is not supported.</w:t>
            </w:r>
          </w:p>
        </w:tc>
      </w:tr>
      <w:tr w:rsidR="002E2D3E" w:rsidRPr="00EA5FA7" w14:paraId="4B2735B8" w14:textId="77777777" w:rsidTr="00875454">
        <w:tc>
          <w:tcPr>
            <w:tcW w:w="3118" w:type="dxa"/>
          </w:tcPr>
          <w:p w14:paraId="06B678DD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2147662B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reason for requesting the action is radio related.</w:t>
            </w:r>
          </w:p>
        </w:tc>
      </w:tr>
      <w:tr w:rsidR="002E2D3E" w:rsidRPr="00EA5FA7" w14:paraId="2AE6BA30" w14:textId="77777777" w:rsidTr="00875454">
        <w:tc>
          <w:tcPr>
            <w:tcW w:w="3118" w:type="dxa"/>
          </w:tcPr>
          <w:p w14:paraId="3A44B33A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789C9AAC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2E2D3E" w:rsidRPr="00EA5FA7" w14:paraId="16450523" w14:textId="77777777" w:rsidTr="00875454">
        <w:tc>
          <w:tcPr>
            <w:tcW w:w="3118" w:type="dxa"/>
          </w:tcPr>
          <w:p w14:paraId="70818718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3428A4BF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2E2D3E" w:rsidRPr="00EA5FA7" w14:paraId="7277F7E8" w14:textId="77777777" w:rsidTr="00875454">
        <w:tc>
          <w:tcPr>
            <w:tcW w:w="3118" w:type="dxa"/>
          </w:tcPr>
          <w:p w14:paraId="70E2C9B5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47611539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2E2D3E" w:rsidRPr="00EA5FA7" w14:paraId="20FDB282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511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BB2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due to no cell available in the requested node.</w:t>
            </w:r>
          </w:p>
        </w:tc>
      </w:tr>
      <w:tr w:rsidR="002E2D3E" w:rsidRPr="00EA5FA7" w14:paraId="52550702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CB5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088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2E2D3E" w:rsidRPr="00EA5FA7" w14:paraId="64D98BAA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D42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452D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-CU’s rejection of a UE access request.</w:t>
            </w:r>
          </w:p>
        </w:tc>
      </w:tr>
      <w:tr w:rsidR="002E2D3E" w:rsidRPr="00EA5FA7" w14:paraId="79B799A5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B11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Resources not available for the slice</w:t>
            </w:r>
            <w:r>
              <w:rPr>
                <w:lang w:eastAsia="ja-JP"/>
              </w:rPr>
              <w:t>(s)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DAA4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requested resources are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>.</w:t>
            </w:r>
          </w:p>
        </w:tc>
      </w:tr>
      <w:tr w:rsidR="002E2D3E" w:rsidRPr="00EA5FA7" w14:paraId="168EB0F3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781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D61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release is triggered by an error in the AMF or in the NAS layer.</w:t>
            </w:r>
          </w:p>
        </w:tc>
      </w:tr>
      <w:tr w:rsidR="002E2D3E" w:rsidRPr="00EA5FA7" w14:paraId="58429552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487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F79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2E2D3E" w:rsidRPr="00EA5FA7" w14:paraId="68D380A4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5C1" w14:textId="77777777" w:rsidR="002E2D3E" w:rsidRPr="00EA5FA7" w:rsidRDefault="002E2D3E" w:rsidP="0087545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C438" w14:textId="77777777" w:rsidR="002E2D3E" w:rsidRPr="00EA5FA7" w:rsidRDefault="002E2D3E" w:rsidP="0087545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</w:tr>
      <w:tr w:rsidR="002E2D3E" w:rsidRPr="00EA5FA7" w14:paraId="60C8A5A6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DCA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BAC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2E2D3E" w:rsidRPr="00EA5FA7" w14:paraId="3495A68A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E5D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F54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The action failed because the DRB ID is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unknow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E2D3E" w:rsidRPr="00EA5FA7" w14:paraId="3C89685C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A9F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Multiple BH RLC CH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256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The action failed because multiple instances of the same BH RLC CH ID had been provided. This cause value is only applicable to IAB.</w:t>
            </w:r>
          </w:p>
        </w:tc>
      </w:tr>
      <w:tr w:rsidR="002E2D3E" w:rsidRPr="00EA5FA7" w14:paraId="007BD3F5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752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Unknown BH RLC CH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8630" w14:textId="77777777" w:rsidR="002E2D3E" w:rsidRPr="00EA5FA7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The action failed because the BH RLC CH ID is unknown. This cause value is only applicable to IAB.</w:t>
            </w:r>
          </w:p>
        </w:tc>
      </w:tr>
      <w:tr w:rsidR="002E2D3E" w:rsidRPr="008857E8" w14:paraId="0F424F91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C80" w14:textId="77777777" w:rsidR="002E2D3E" w:rsidRPr="008857E8" w:rsidRDefault="002E2D3E" w:rsidP="00875454">
            <w:pPr>
              <w:pStyle w:val="TAL"/>
            </w:pPr>
            <w:r w:rsidRPr="00D50FC0">
              <w:rPr>
                <w:rFonts w:cs="Arial"/>
                <w:szCs w:val="18"/>
                <w:lang w:eastAsia="ja-JP"/>
              </w:rPr>
              <w:t>CHO-CPC resources to be changed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9192" w14:textId="77777777" w:rsidR="002E2D3E" w:rsidRPr="008857E8" w:rsidRDefault="002E2D3E" w:rsidP="00875454">
            <w:pPr>
              <w:pStyle w:val="TAL"/>
            </w:pPr>
            <w:r w:rsidRPr="00D50FC0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 xml:space="preserve">-DU requires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>-CU to replace, i.e. overwrite the configuration of indicated candidate target cell.</w:t>
            </w:r>
          </w:p>
        </w:tc>
      </w:tr>
      <w:tr w:rsidR="002E2D3E" w:rsidRPr="00D50FC0" w14:paraId="3FD8614F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E5F" w14:textId="77777777" w:rsidR="002E2D3E" w:rsidRPr="00D50FC0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>PN</w:t>
            </w:r>
            <w:r w:rsidRPr="002251C1">
              <w:rPr>
                <w:rFonts w:cs="Arial"/>
                <w:szCs w:val="18"/>
                <w:lang w:eastAsia="ja-JP"/>
              </w:rPr>
              <w:t xml:space="preserve">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003" w14:textId="77777777" w:rsidR="002E2D3E" w:rsidRPr="00D50FC0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 xml:space="preserve">The action fails because </w:t>
            </w:r>
            <w:r w:rsidRPr="00923D0F">
              <w:rPr>
                <w:rFonts w:cs="Arial"/>
                <w:szCs w:val="18"/>
                <w:lang w:eastAsia="ja-JP"/>
              </w:rPr>
              <w:t>the indicated SNPN is not supported in the 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E2D3E" w:rsidRPr="00D50FC0" w14:paraId="11064D72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507" w14:textId="77777777" w:rsidR="002E2D3E" w:rsidRPr="00D50FC0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82CDB">
              <w:rPr>
                <w:lang w:eastAsia="zh-CN"/>
              </w:rPr>
              <w:t>NPN access denied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BDF" w14:textId="77777777" w:rsidR="002E2D3E" w:rsidRPr="00D50FC0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r>
              <w:rPr>
                <w:rFonts w:cs="Arial"/>
                <w:szCs w:val="18"/>
                <w:lang w:eastAsia="ja-JP"/>
              </w:rPr>
              <w:t>rejection of a UE access request for NPN</w:t>
            </w:r>
            <w:r w:rsidRPr="002251C1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E2D3E" w:rsidRPr="00EA5FA7" w14:paraId="5B24F8D0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350" w14:textId="77777777" w:rsidR="002E2D3E" w:rsidRPr="00382CDB" w:rsidRDefault="002E2D3E" w:rsidP="0087545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>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B70B" w14:textId="77777777" w:rsidR="002E2D3E" w:rsidRPr="00EA5FA7" w:rsidRDefault="002E2D3E" w:rsidP="00875454">
            <w:pPr>
              <w:pStyle w:val="TAL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number of cells requested to </w:t>
            </w:r>
            <w:r>
              <w:rPr>
                <w:rFonts w:cs="Arial"/>
                <w:szCs w:val="18"/>
                <w:lang w:eastAsia="ja-JP"/>
              </w:rPr>
              <w:t>be added</w:t>
            </w:r>
            <w:r w:rsidRPr="0051769D">
              <w:rPr>
                <w:rFonts w:cs="Arial"/>
                <w:szCs w:val="18"/>
                <w:lang w:eastAsia="ja-JP"/>
              </w:rPr>
              <w:t xml:space="preserve"> was exceeding maximum cell capacity in the </w:t>
            </w:r>
            <w:proofErr w:type="spellStart"/>
            <w:r w:rsidRPr="0051769D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51769D">
              <w:rPr>
                <w:rFonts w:cs="Arial"/>
                <w:szCs w:val="18"/>
                <w:lang w:eastAsia="ja-JP"/>
              </w:rPr>
              <w:t>-CU.</w:t>
            </w:r>
          </w:p>
        </w:tc>
      </w:tr>
      <w:tr w:rsidR="002E2D3E" w:rsidRPr="0051769D" w14:paraId="6F32DC4D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8E8" w14:textId="77777777" w:rsidR="002E2D3E" w:rsidRPr="00356814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1D9" w14:textId="77777777" w:rsidR="002E2D3E" w:rsidRPr="0051769D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2E2D3E" w:rsidRPr="0051769D" w14:paraId="7C3B22F8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A73" w14:textId="77777777" w:rsidR="002E2D3E" w:rsidRPr="00356814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6A7" w14:textId="77777777" w:rsidR="002E2D3E" w:rsidRPr="0051769D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2E2D3E" w:rsidRPr="0051769D" w14:paraId="69A22E33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E0A" w14:textId="77777777" w:rsidR="002E2D3E" w:rsidRPr="00356814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88C" w14:textId="77777777" w:rsidR="002E2D3E" w:rsidRPr="0051769D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-DU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2E2D3E" w:rsidRPr="0051769D" w14:paraId="1131DCC9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557" w14:textId="77777777" w:rsidR="002E2D3E" w:rsidRPr="00356814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not Supported For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E61" w14:textId="77777777" w:rsidR="002E2D3E" w:rsidRPr="0051769D" w:rsidRDefault="002E2D3E" w:rsidP="008754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At least one of the concerned </w:t>
            </w:r>
            <w:r>
              <w:rPr>
                <w:rFonts w:eastAsia="宋体" w:hint="eastAsia"/>
                <w:lang w:val="en-US" w:eastAsia="zh-CN"/>
              </w:rPr>
              <w:t>object</w:t>
            </w:r>
            <w:r>
              <w:rPr>
                <w:lang w:eastAsia="ja-JP"/>
              </w:rPr>
              <w:t>(s) does not support the requested measurement.</w:t>
            </w:r>
          </w:p>
        </w:tc>
      </w:tr>
      <w:tr w:rsidR="002E2D3E" w14:paraId="7CAD0219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413" w14:textId="77777777" w:rsidR="002E2D3E" w:rsidRDefault="002E2D3E" w:rsidP="00875454">
            <w:pPr>
              <w:pStyle w:val="TAL"/>
              <w:rPr>
                <w:lang w:eastAsia="ja-JP"/>
              </w:rPr>
            </w:pPr>
            <w:r w:rsidRPr="009D5067">
              <w:t>Unknown B</w:t>
            </w:r>
            <w:r>
              <w:t>AP address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A90" w14:textId="77777777" w:rsidR="002E2D3E" w:rsidRDefault="002E2D3E" w:rsidP="00875454">
            <w:pPr>
              <w:pStyle w:val="TAL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address</w:t>
            </w:r>
            <w:r w:rsidRPr="008857E8">
              <w:t xml:space="preserve"> is unknown. This cause value is only applicable to IAB.</w:t>
            </w:r>
          </w:p>
        </w:tc>
      </w:tr>
      <w:tr w:rsidR="002E2D3E" w14:paraId="3791D9A2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67B" w14:textId="77777777" w:rsidR="002E2D3E" w:rsidRDefault="002E2D3E" w:rsidP="00875454">
            <w:pPr>
              <w:pStyle w:val="TAL"/>
              <w:rPr>
                <w:lang w:eastAsia="ja-JP"/>
              </w:rPr>
            </w:pPr>
            <w:r w:rsidRPr="009D5067">
              <w:t>Unknown B</w:t>
            </w:r>
            <w:r>
              <w:t>AP routing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7A8" w14:textId="77777777" w:rsidR="002E2D3E" w:rsidRDefault="002E2D3E" w:rsidP="00875454">
            <w:pPr>
              <w:pStyle w:val="TAL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routing ID</w:t>
            </w:r>
            <w:r w:rsidRPr="008857E8">
              <w:t xml:space="preserve"> is unknown. This cause value is only applicable to IAB.</w:t>
            </w:r>
          </w:p>
        </w:tc>
      </w:tr>
      <w:tr w:rsidR="002E2D3E" w:rsidRPr="008857E8" w14:paraId="11364013" w14:textId="77777777" w:rsidTr="008754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FF21" w14:textId="77777777" w:rsidR="002E2D3E" w:rsidRPr="009D5067" w:rsidRDefault="002E2D3E" w:rsidP="00875454">
            <w:pPr>
              <w:pStyle w:val="TAL"/>
            </w:pPr>
            <w:r>
              <w:t>Insufficient UE Capabilities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8AE" w14:textId="77777777" w:rsidR="002E2D3E" w:rsidRPr="008857E8" w:rsidRDefault="002E2D3E" w:rsidP="00875454">
            <w:pPr>
              <w:pStyle w:val="TAL"/>
            </w:pPr>
            <w:r w:rsidRPr="00271FF4">
              <w:t>The setup can’t proceed due to insufficient UE capabilities.</w:t>
            </w:r>
          </w:p>
        </w:tc>
      </w:tr>
      <w:tr w:rsidR="002E2D3E" w:rsidRPr="008857E8" w14:paraId="4B2644B3" w14:textId="77777777" w:rsidTr="00875454">
        <w:trPr>
          <w:ins w:id="25" w:author="huawei" w:date="2022-07-25T19:56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4FF5" w14:textId="6CCDFBAE" w:rsidR="002E2D3E" w:rsidRDefault="002E2D3E" w:rsidP="002E2D3E">
            <w:pPr>
              <w:pStyle w:val="TAL"/>
              <w:rPr>
                <w:ins w:id="26" w:author="huawei" w:date="2022-07-25T19:56:00Z"/>
              </w:rPr>
            </w:pPr>
            <w:ins w:id="27" w:author="huawei" w:date="2022-07-25T19:56:00Z">
              <w:r w:rsidRPr="00707B3F">
                <w:rPr>
                  <w:noProof/>
                </w:rPr>
                <w:t>Requested Item not Supported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02E" w14:textId="6B42B98A" w:rsidR="002E2D3E" w:rsidRPr="00271FF4" w:rsidRDefault="002E2D3E" w:rsidP="00E379CA">
            <w:pPr>
              <w:pStyle w:val="TAL"/>
              <w:rPr>
                <w:ins w:id="28" w:author="huawei" w:date="2022-07-25T19:56:00Z"/>
              </w:rPr>
            </w:pPr>
            <w:ins w:id="29" w:author="huawei" w:date="2022-07-25T19:56:00Z">
              <w:r w:rsidRPr="00707B3F">
                <w:rPr>
                  <w:noProof/>
                </w:rPr>
                <w:t xml:space="preserve">The </w:t>
              </w:r>
            </w:ins>
            <w:ins w:id="30" w:author="huawei" w:date="2022-07-25T19:57:00Z">
              <w:r>
                <w:rPr>
                  <w:noProof/>
                </w:rPr>
                <w:t>gNB-</w:t>
              </w:r>
            </w:ins>
            <w:ins w:id="31" w:author="huawei" w:date="2022-07-26T10:23:00Z">
              <w:r w:rsidR="00E379CA">
                <w:rPr>
                  <w:noProof/>
                </w:rPr>
                <w:t>D</w:t>
              </w:r>
            </w:ins>
            <w:ins w:id="32" w:author="huawei" w:date="2022-07-25T19:57:00Z">
              <w:r>
                <w:rPr>
                  <w:noProof/>
                </w:rPr>
                <w:t>U</w:t>
              </w:r>
            </w:ins>
            <w:ins w:id="33" w:author="huawei" w:date="2022-07-25T19:56:00Z">
              <w:r w:rsidRPr="00707B3F">
                <w:rPr>
                  <w:noProof/>
                </w:rPr>
                <w:t xml:space="preserve"> does not support the requested measurement object, or cannot provide the requested information item.</w:t>
              </w:r>
            </w:ins>
          </w:p>
        </w:tc>
      </w:tr>
      <w:tr w:rsidR="002E2D3E" w:rsidRPr="008857E8" w14:paraId="602A2666" w14:textId="77777777" w:rsidTr="00875454">
        <w:trPr>
          <w:ins w:id="34" w:author="huawei" w:date="2022-07-25T19:56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584" w14:textId="078A7C6B" w:rsidR="002E2D3E" w:rsidRDefault="002E2D3E" w:rsidP="002E2D3E">
            <w:pPr>
              <w:pStyle w:val="TAL"/>
              <w:rPr>
                <w:ins w:id="35" w:author="huawei" w:date="2022-07-25T19:56:00Z"/>
              </w:rPr>
            </w:pPr>
            <w:ins w:id="36" w:author="huawei" w:date="2022-07-25T19:56:00Z">
              <w:r w:rsidRPr="00707B3F">
                <w:rPr>
                  <w:noProof/>
                </w:rPr>
                <w:lastRenderedPageBreak/>
                <w:t>Requested Item Temporarily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E4D" w14:textId="6DB90F67" w:rsidR="002E2D3E" w:rsidRPr="00271FF4" w:rsidRDefault="002E2D3E" w:rsidP="00E379CA">
            <w:pPr>
              <w:pStyle w:val="TAL"/>
              <w:rPr>
                <w:ins w:id="37" w:author="huawei" w:date="2022-07-25T19:56:00Z"/>
              </w:rPr>
            </w:pPr>
            <w:ins w:id="38" w:author="huawei" w:date="2022-07-25T19:56:00Z">
              <w:r w:rsidRPr="00707B3F">
                <w:rPr>
                  <w:noProof/>
                </w:rPr>
                <w:t>The</w:t>
              </w:r>
            </w:ins>
            <w:ins w:id="39" w:author="huawei" w:date="2022-07-25T19:57:00Z">
              <w:r w:rsidR="00DC5C07">
                <w:rPr>
                  <w:noProof/>
                </w:rPr>
                <w:t xml:space="preserve"> gNB-</w:t>
              </w:r>
            </w:ins>
            <w:ins w:id="40" w:author="huawei" w:date="2022-07-26T10:23:00Z">
              <w:r w:rsidR="00E379CA">
                <w:rPr>
                  <w:noProof/>
                </w:rPr>
                <w:t>D</w:t>
              </w:r>
            </w:ins>
            <w:ins w:id="41" w:author="huawei" w:date="2022-07-25T19:57:00Z">
              <w:r w:rsidR="00DC5C07">
                <w:rPr>
                  <w:noProof/>
                </w:rPr>
                <w:t>U</w:t>
              </w:r>
            </w:ins>
            <w:ins w:id="42" w:author="huawei" w:date="2022-07-25T19:56:00Z">
              <w:r w:rsidRPr="00707B3F">
                <w:rPr>
                  <w:noProof/>
                </w:rPr>
                <w:t xml:space="preserve"> can temporarily not provide the requested measurement object or information item.</w:t>
              </w:r>
            </w:ins>
          </w:p>
        </w:tc>
      </w:tr>
    </w:tbl>
    <w:p w14:paraId="3EDBE9EB" w14:textId="77777777" w:rsidR="002E2D3E" w:rsidRPr="002E2D3E" w:rsidRDefault="002E2D3E">
      <w:pPr>
        <w:rPr>
          <w:lang w:eastAsia="zh-CN"/>
        </w:rPr>
      </w:pPr>
    </w:p>
    <w:bookmarkEnd w:id="0"/>
    <w:bookmarkEnd w:id="1"/>
    <w:bookmarkEnd w:id="2"/>
    <w:bookmarkEnd w:id="3"/>
    <w:bookmarkEnd w:id="4"/>
    <w:bookmarkEnd w:id="5"/>
    <w:p w14:paraId="6612AD12" w14:textId="77777777" w:rsidR="008241D7" w:rsidRDefault="008241D7" w:rsidP="008241D7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0ED50D7B" w:rsidR="008941DC" w:rsidRDefault="008941DC" w:rsidP="00307EA5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DF53F" w14:textId="77777777" w:rsidR="003A6CD6" w:rsidRDefault="003A6CD6">
      <w:pPr>
        <w:spacing w:after="0"/>
      </w:pPr>
      <w:r>
        <w:separator/>
      </w:r>
    </w:p>
  </w:endnote>
  <w:endnote w:type="continuationSeparator" w:id="0">
    <w:p w14:paraId="6EFB1050" w14:textId="77777777" w:rsidR="003A6CD6" w:rsidRDefault="003A6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F444F" w14:textId="77777777" w:rsidR="003A6CD6" w:rsidRDefault="003A6CD6">
      <w:pPr>
        <w:spacing w:after="0"/>
      </w:pPr>
      <w:r>
        <w:separator/>
      </w:r>
    </w:p>
  </w:footnote>
  <w:footnote w:type="continuationSeparator" w:id="0">
    <w:p w14:paraId="158584F4" w14:textId="77777777" w:rsidR="003A6CD6" w:rsidRDefault="003A6C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6120D" w14:textId="77777777" w:rsidR="000B6E37" w:rsidRDefault="000B6E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04D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B61B17"/>
    <w:multiLevelType w:val="hybridMultilevel"/>
    <w:tmpl w:val="B540E8CC"/>
    <w:lvl w:ilvl="0" w:tplc="D9CE485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5C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B55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6E37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1F43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3E0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BE9"/>
    <w:rsid w:val="001B4EAC"/>
    <w:rsid w:val="001B52F0"/>
    <w:rsid w:val="001B64D3"/>
    <w:rsid w:val="001B7807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04D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0D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6836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2D3E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A5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24A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A6CD6"/>
    <w:rsid w:val="003A7879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021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5A57"/>
    <w:rsid w:val="004165DC"/>
    <w:rsid w:val="00417635"/>
    <w:rsid w:val="0042027F"/>
    <w:rsid w:val="00421959"/>
    <w:rsid w:val="004219B4"/>
    <w:rsid w:val="004238F3"/>
    <w:rsid w:val="00424121"/>
    <w:rsid w:val="004242F1"/>
    <w:rsid w:val="00424F14"/>
    <w:rsid w:val="00427B0E"/>
    <w:rsid w:val="00427C21"/>
    <w:rsid w:val="004311E5"/>
    <w:rsid w:val="00432206"/>
    <w:rsid w:val="00432A16"/>
    <w:rsid w:val="00432E5C"/>
    <w:rsid w:val="004350AB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6D85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2A6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C21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E4E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6B4D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1D7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3F9F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9B"/>
    <w:rsid w:val="0092331C"/>
    <w:rsid w:val="0092499C"/>
    <w:rsid w:val="00924C7E"/>
    <w:rsid w:val="00924FB5"/>
    <w:rsid w:val="0092515B"/>
    <w:rsid w:val="009301C2"/>
    <w:rsid w:val="00930CF3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E73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3944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6FC8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A770F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AF6949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059F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97A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15BD"/>
    <w:rsid w:val="00C924FC"/>
    <w:rsid w:val="00C927F1"/>
    <w:rsid w:val="00C92E32"/>
    <w:rsid w:val="00C9404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2E4F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54AD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5C07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9CA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4DD"/>
    <w:rsid w:val="00E50AC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ADB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946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66FC8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A66FC8"/>
    <w:rPr>
      <w:rFonts w:ascii="Arial" w:eastAsia="Times New Roman" w:hAnsi="Arial"/>
      <w:b/>
      <w:sz w:val="18"/>
    </w:rPr>
  </w:style>
  <w:style w:type="paragraph" w:customStyle="1" w:styleId="FirstChange">
    <w:name w:val="First Change"/>
    <w:basedOn w:val="a"/>
    <w:rsid w:val="001713E0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1244</Words>
  <Characters>7097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367</cp:revision>
  <cp:lastPrinted>2411-12-31T15:59:00Z</cp:lastPrinted>
  <dcterms:created xsi:type="dcterms:W3CDTF">2022-02-24T08:18:00Z</dcterms:created>
  <dcterms:modified xsi:type="dcterms:W3CDTF">2022-08-09T08:44:00Z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(3)araGBBKE9hgI08NSyxbposmuDQntjPwcvOBZwQFATPFYofAFX9MiyWHh+Dy522k8VX9dHh7Y
zNF3o0pnGRtxCi5mVGrPWy86ebMgiAkw4ElXPexo88i8INsDxkinNSMT+7btUpw6wESjIZUb
VXqy0nlT2+/I/hCr/Au2T2azFOuUAvPNTKNcs2o6+YqwYmfxcKs+JSt+HfvtA/+xhGqZQqvp
iWebFBRXN6W6qXgqfs</vt:lpwstr>
  </property>
  <property fmtid="{D5CDD505-2E9C-101B-9397-08002B2CF9AE}" pid="22" name="_2015_ms_pID_7253431">
    <vt:lpwstr>7gz0AcGO8YAwmgP/F9pgqopc8F4v5FHleCernkBeEf+c+tJqZf6vwe
KgSI6DA7cKQeQMoTaYI2YvqS2fece3e7FtMJ/JJkvnmAJPbv8BjOTCOpXoqVvsSd5toOjxxi
Nlthy/TVLiqcxQYZHSdsyqM2bkZFhTpY+sbPlVdd52oEwh4L0Gxjojyiu1HJclfIAbTxcHd0
hJS2yQBdo7SbMGYGEHsUHU16lJ2QZduteu/H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1660034654</vt:lpwstr>
  </property>
</Properties>
</file>