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81178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9743D4" w:rsidRPr="009743D4">
        <w:rPr>
          <w:rFonts w:cs="Arial"/>
          <w:b/>
          <w:bCs/>
          <w:sz w:val="24"/>
          <w:szCs w:val="24"/>
        </w:rPr>
        <w:t>R3-224873</w:t>
      </w:r>
    </w:p>
    <w:p w14:paraId="7CB45193" w14:textId="0FEDDD74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ED32DC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FA276" w:rsidR="001E41F3" w:rsidRPr="00410371" w:rsidRDefault="00CF42C8" w:rsidP="005E1B9F">
            <w:pPr>
              <w:pStyle w:val="CRCoverPage"/>
              <w:spacing w:after="0"/>
              <w:jc w:val="center"/>
              <w:rPr>
                <w:noProof/>
              </w:rPr>
            </w:pPr>
            <w:r w:rsidRPr="00D82E9B">
              <w:rPr>
                <w:b/>
                <w:noProof/>
                <w:sz w:val="28"/>
              </w:rPr>
              <w:t>1025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3C9ED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3F9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69865" w:rsidR="001E41F3" w:rsidRDefault="00241BB6">
            <w:pPr>
              <w:pStyle w:val="CRCoverPage"/>
              <w:spacing w:after="0"/>
              <w:ind w:left="100"/>
              <w:rPr>
                <w:noProof/>
              </w:rPr>
            </w:pPr>
            <w:r w:rsidRPr="00241BB6">
              <w:t>Introduction of uplink GapFR2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AC761" w:rsidR="001E41F3" w:rsidRDefault="001A3EC0">
            <w:pPr>
              <w:pStyle w:val="CRCoverPage"/>
              <w:spacing w:after="0"/>
              <w:ind w:left="100"/>
              <w:rPr>
                <w:noProof/>
              </w:rPr>
            </w:pPr>
            <w:r w:rsidRPr="001A3EC0">
              <w:t>Huawei, Orange,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76EA97" w:rsidR="001E41F3" w:rsidRDefault="00857FE5">
            <w:pPr>
              <w:pStyle w:val="CRCoverPage"/>
              <w:spacing w:after="0"/>
              <w:ind w:left="100"/>
              <w:rPr>
                <w:noProof/>
              </w:rPr>
            </w:pPr>
            <w:r w:rsidRPr="00221542">
              <w:rPr>
                <w:noProof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50C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2264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224C6" w:rsidR="001E41F3" w:rsidRDefault="00857F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0BFAD59B" w14:textId="76BCC71C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32F853E" w14:textId="12B23649" w:rsidR="005334D7" w:rsidRDefault="005334D7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38.331, the </w:t>
            </w:r>
            <w:r w:rsidR="000A7F88" w:rsidRPr="00CA2B2D">
              <w:rPr>
                <w:rFonts w:ascii="Arial" w:hAnsi="Arial"/>
                <w:i/>
                <w:noProof/>
                <w:lang w:eastAsia="zh-CN"/>
              </w:rPr>
              <w:t>ul-GapFR2-Config-r17</w:t>
            </w:r>
            <w:r w:rsidR="000A7F88">
              <w:rPr>
                <w:rFonts w:ascii="Arial" w:hAnsi="Arial"/>
                <w:noProof/>
                <w:lang w:eastAsia="zh-CN"/>
              </w:rPr>
              <w:t xml:space="preserve"> </w:t>
            </w:r>
            <w:r w:rsidR="00CA2B2D">
              <w:rPr>
                <w:rFonts w:ascii="Arial" w:hAnsi="Arial"/>
                <w:noProof/>
                <w:lang w:eastAsia="zh-CN"/>
              </w:rPr>
              <w:t xml:space="preserve">IE </w:t>
            </w:r>
            <w:r w:rsidR="000A7F88">
              <w:rPr>
                <w:rFonts w:ascii="Arial" w:hAnsi="Arial"/>
                <w:noProof/>
                <w:lang w:eastAsia="zh-CN"/>
              </w:rPr>
              <w:t>is introduced in RRCReconfiguration message</w:t>
            </w:r>
            <w:r w:rsidR="00DF5F5F">
              <w:rPr>
                <w:rFonts w:ascii="Arial" w:hAnsi="Arial"/>
                <w:noProof/>
                <w:lang w:eastAsia="zh-CN"/>
              </w:rPr>
              <w:t xml:space="preserve"> (as first agreed in </w:t>
            </w:r>
            <w:r w:rsidR="00DF5F5F" w:rsidRPr="00DF5F5F">
              <w:rPr>
                <w:rFonts w:ascii="Arial" w:hAnsi="Arial"/>
                <w:noProof/>
                <w:lang w:eastAsia="zh-CN"/>
              </w:rPr>
              <w:t>R2-2204230</w:t>
            </w:r>
            <w:r w:rsidR="00DF5F5F">
              <w:rPr>
                <w:rFonts w:ascii="Arial" w:hAnsi="Arial"/>
                <w:noProof/>
                <w:lang w:eastAsia="zh-CN"/>
              </w:rPr>
              <w:t>)</w:t>
            </w:r>
            <w:r w:rsidR="000A7F88">
              <w:rPr>
                <w:rFonts w:ascii="Arial" w:hAnsi="Arial"/>
                <w:noProof/>
                <w:lang w:eastAsia="zh-CN"/>
              </w:rPr>
              <w:t xml:space="preserve">, which is used to indicate the FR2 UL gap configuration to UE. </w:t>
            </w:r>
          </w:p>
          <w:p w14:paraId="58B48E3E" w14:textId="77777777" w:rsidR="00451691" w:rsidRPr="00451691" w:rsidRDefault="00451691" w:rsidP="0045169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4"/>
                <w:lang w:eastAsia="en-GB"/>
              </w:rPr>
            </w:pP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UL-GapFR2-Config-r17 ::=      </w:t>
            </w:r>
            <w:r w:rsidRPr="00451691">
              <w:rPr>
                <w:rFonts w:ascii="Courier New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{</w:t>
            </w:r>
          </w:p>
          <w:p w14:paraId="21C1CFA5" w14:textId="77777777" w:rsidR="00451691" w:rsidRPr="00451691" w:rsidRDefault="00451691" w:rsidP="0045169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4"/>
                <w:lang w:eastAsia="en-GB"/>
              </w:rPr>
            </w:pP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   gapOffset-r17                 </w:t>
            </w:r>
            <w:r w:rsidRPr="00451691">
              <w:rPr>
                <w:rFonts w:ascii="Courier New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(0..159),</w:t>
            </w:r>
          </w:p>
          <w:p w14:paraId="2347AEBB" w14:textId="77777777" w:rsidR="00451691" w:rsidRPr="00451691" w:rsidRDefault="00451691" w:rsidP="0045169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4"/>
                <w:lang w:eastAsia="en-GB"/>
              </w:rPr>
            </w:pP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   ugl-r17                       </w:t>
            </w:r>
            <w:r w:rsidRPr="00451691">
              <w:rPr>
                <w:rFonts w:ascii="Courier New" w:hAnsi="Courier New"/>
                <w:noProof/>
                <w:color w:val="993366"/>
                <w:sz w:val="14"/>
                <w:lang w:eastAsia="en-GB"/>
              </w:rPr>
              <w:t>ENUMERATED</w:t>
            </w: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{ms0dot125, ms0dot25, ms0dot5, ms1},</w:t>
            </w:r>
          </w:p>
          <w:p w14:paraId="100701D8" w14:textId="77777777" w:rsidR="00451691" w:rsidRPr="00451691" w:rsidRDefault="00451691" w:rsidP="0045169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4"/>
                <w:lang w:eastAsia="en-GB"/>
              </w:rPr>
            </w:pP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   ugrp-r17                      </w:t>
            </w:r>
            <w:r w:rsidRPr="00451691">
              <w:rPr>
                <w:rFonts w:ascii="Courier New" w:hAnsi="Courier New"/>
                <w:noProof/>
                <w:color w:val="993366"/>
                <w:sz w:val="14"/>
                <w:lang w:eastAsia="en-GB"/>
              </w:rPr>
              <w:t>ENUMERATED</w:t>
            </w: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{ms5, ms20, ms40, ms160},</w:t>
            </w:r>
          </w:p>
          <w:p w14:paraId="77DE8100" w14:textId="77777777" w:rsidR="00451691" w:rsidRPr="00451691" w:rsidRDefault="00451691" w:rsidP="0045169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4"/>
                <w:lang w:eastAsia="en-GB"/>
              </w:rPr>
            </w:pP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   refFR2-ServCellAsyncCA-r17    ServCellIndex                                                      </w:t>
            </w:r>
            <w:r w:rsidRPr="00451691">
              <w:rPr>
                <w:rFonts w:ascii="Courier New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</w:t>
            </w:r>
            <w:r w:rsidRPr="00451691">
              <w:rPr>
                <w:rFonts w:ascii="Courier New" w:hAnsi="Courier New"/>
                <w:noProof/>
                <w:color w:val="808080"/>
                <w:sz w:val="14"/>
                <w:lang w:eastAsia="en-GB"/>
              </w:rPr>
              <w:t>-- Cond AsyncCA</w:t>
            </w:r>
          </w:p>
          <w:p w14:paraId="2E07CC6B" w14:textId="77777777" w:rsidR="00451691" w:rsidRPr="00451691" w:rsidRDefault="00451691" w:rsidP="0045169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4"/>
                <w:lang w:eastAsia="en-GB"/>
              </w:rPr>
            </w:pP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>}</w:t>
            </w:r>
          </w:p>
          <w:p w14:paraId="4D2D8E58" w14:textId="67BAB682" w:rsidR="009206B7" w:rsidRDefault="009206B7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51D784EB" w14:textId="77777777" w:rsidR="0068628A" w:rsidRDefault="0068628A" w:rsidP="0068628A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addition, in MR-DC case, as specified in TS 38.331 below, </w:t>
            </w:r>
          </w:p>
          <w:p w14:paraId="54131C36" w14:textId="77777777" w:rsidR="0068628A" w:rsidRPr="009A764B" w:rsidRDefault="0068628A" w:rsidP="0068628A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740BCD">
              <w:rPr>
                <w:iCs/>
                <w:lang w:eastAsia="en-GB"/>
              </w:rPr>
              <w:t xml:space="preserve">In EN-DC and NGEN-DC, the SN </w:t>
            </w:r>
            <w:proofErr w:type="spellStart"/>
            <w:r w:rsidRPr="00740BCD">
              <w:rPr>
                <w:iCs/>
                <w:lang w:eastAsia="en-GB"/>
              </w:rPr>
              <w:t>decides</w:t>
            </w:r>
            <w:proofErr w:type="spellEnd"/>
            <w:r w:rsidRPr="00740BCD">
              <w:rPr>
                <w:iCs/>
                <w:lang w:eastAsia="en-GB"/>
              </w:rPr>
              <w:t xml:space="preserve"> and configures the FR2 UL gap pattern. In NE-DC, the MN </w:t>
            </w:r>
            <w:proofErr w:type="spellStart"/>
            <w:r w:rsidRPr="00740BCD">
              <w:rPr>
                <w:iCs/>
                <w:lang w:eastAsia="en-GB"/>
              </w:rPr>
              <w:t>decides</w:t>
            </w:r>
            <w:proofErr w:type="spellEnd"/>
            <w:r w:rsidRPr="00740BCD">
              <w:rPr>
                <w:iCs/>
                <w:lang w:eastAsia="en-GB"/>
              </w:rPr>
              <w:t xml:space="preserve"> and configures the FR2 UL gap pattern. In NR-DC </w:t>
            </w:r>
            <w:proofErr w:type="spellStart"/>
            <w:r w:rsidRPr="00740BCD">
              <w:rPr>
                <w:iCs/>
                <w:lang w:eastAsia="en-GB"/>
              </w:rPr>
              <w:t>without</w:t>
            </w:r>
            <w:proofErr w:type="spellEnd"/>
            <w:r w:rsidRPr="00740BCD">
              <w:rPr>
                <w:iCs/>
                <w:lang w:eastAsia="en-GB"/>
              </w:rPr>
              <w:t xml:space="preserve"> FR2-FR2 band combination, the network </w:t>
            </w:r>
            <w:proofErr w:type="spellStart"/>
            <w:r w:rsidRPr="00740BCD">
              <w:rPr>
                <w:iCs/>
                <w:lang w:eastAsia="en-GB"/>
              </w:rPr>
              <w:t>entity</w:t>
            </w:r>
            <w:proofErr w:type="spellEnd"/>
            <w:r w:rsidRPr="00740BCD">
              <w:rPr>
                <w:iCs/>
                <w:lang w:eastAsia="en-GB"/>
              </w:rPr>
              <w:t xml:space="preserve"> </w:t>
            </w:r>
            <w:proofErr w:type="spellStart"/>
            <w:r w:rsidRPr="00740BCD">
              <w:rPr>
                <w:iCs/>
                <w:lang w:eastAsia="en-GB"/>
              </w:rPr>
              <w:t>which</w:t>
            </w:r>
            <w:proofErr w:type="spellEnd"/>
            <w:r w:rsidRPr="00740BCD">
              <w:rPr>
                <w:iCs/>
                <w:lang w:eastAsia="en-GB"/>
              </w:rPr>
              <w:t xml:space="preserve"> </w:t>
            </w:r>
            <w:proofErr w:type="spellStart"/>
            <w:r>
              <w:rPr>
                <w:iCs/>
                <w:lang w:eastAsia="en-GB"/>
              </w:rPr>
              <w:t>is</w:t>
            </w:r>
            <w:proofErr w:type="spellEnd"/>
            <w:r>
              <w:rPr>
                <w:iCs/>
                <w:lang w:eastAsia="en-GB"/>
              </w:rPr>
              <w:t xml:space="preserve"> </w:t>
            </w:r>
            <w:proofErr w:type="spellStart"/>
            <w:r>
              <w:rPr>
                <w:rFonts w:eastAsia="宋体"/>
                <w:lang w:eastAsia="en-US"/>
              </w:rPr>
              <w:t>configured</w:t>
            </w:r>
            <w:proofErr w:type="spellEnd"/>
            <w:r>
              <w:rPr>
                <w:rFonts w:eastAsia="宋体"/>
                <w:lang w:eastAsia="en-US"/>
              </w:rPr>
              <w:t xml:space="preserve"> </w:t>
            </w:r>
            <w:proofErr w:type="spellStart"/>
            <w:r>
              <w:rPr>
                <w:rFonts w:eastAsia="宋体"/>
                <w:lang w:eastAsia="en-US"/>
              </w:rPr>
              <w:t>with</w:t>
            </w:r>
            <w:proofErr w:type="spellEnd"/>
            <w:r>
              <w:rPr>
                <w:rFonts w:eastAsia="宋体"/>
                <w:lang w:eastAsia="en-US"/>
              </w:rPr>
              <w:t xml:space="preserve"> FR2 </w:t>
            </w:r>
            <w:proofErr w:type="spellStart"/>
            <w:r>
              <w:rPr>
                <w:rFonts w:eastAsia="宋体"/>
                <w:lang w:eastAsia="en-US"/>
              </w:rPr>
              <w:t>serving</w:t>
            </w:r>
            <w:proofErr w:type="spellEnd"/>
            <w:r>
              <w:rPr>
                <w:rFonts w:eastAsia="宋体"/>
                <w:lang w:eastAsia="en-US"/>
              </w:rPr>
              <w:t xml:space="preserve"> </w:t>
            </w:r>
            <w:proofErr w:type="spellStart"/>
            <w:r>
              <w:rPr>
                <w:rFonts w:eastAsia="宋体"/>
                <w:lang w:eastAsia="en-US"/>
              </w:rPr>
              <w:t>cell</w:t>
            </w:r>
            <w:proofErr w:type="spellEnd"/>
            <w:r>
              <w:rPr>
                <w:rFonts w:eastAsia="宋体"/>
                <w:lang w:eastAsia="en-US"/>
              </w:rPr>
              <w:t>(s)</w:t>
            </w:r>
            <w:r w:rsidRPr="00740BCD">
              <w:rPr>
                <w:iCs/>
                <w:lang w:eastAsia="en-GB"/>
              </w:rPr>
              <w:t xml:space="preserve"> </w:t>
            </w:r>
            <w:proofErr w:type="spellStart"/>
            <w:r w:rsidRPr="00740BCD">
              <w:rPr>
                <w:iCs/>
                <w:lang w:eastAsia="en-GB"/>
              </w:rPr>
              <w:t>decides</w:t>
            </w:r>
            <w:proofErr w:type="spellEnd"/>
            <w:r w:rsidRPr="00740BCD">
              <w:rPr>
                <w:iCs/>
                <w:lang w:eastAsia="en-GB"/>
              </w:rPr>
              <w:t xml:space="preserve"> and configures the FR2 UL gap pattern.</w:t>
            </w:r>
          </w:p>
          <w:p w14:paraId="00F892B1" w14:textId="1BD8AC95" w:rsidR="009206B7" w:rsidRPr="0068628A" w:rsidRDefault="009206B7" w:rsidP="003C6443">
            <w:pPr>
              <w:spacing w:after="0"/>
              <w:rPr>
                <w:rFonts w:ascii="Arial" w:hAnsi="Arial"/>
                <w:noProof/>
                <w:lang w:val="fr-FR" w:eastAsia="zh-CN"/>
              </w:rPr>
            </w:pPr>
          </w:p>
          <w:p w14:paraId="0BDD0220" w14:textId="0159C70D" w:rsidR="00AA645D" w:rsidRDefault="00AA645D" w:rsidP="003C644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This </w:t>
            </w:r>
            <w:r w:rsidR="00997551">
              <w:rPr>
                <w:rFonts w:ascii="Arial" w:hAnsi="Arial"/>
                <w:noProof/>
                <w:lang w:eastAsia="zh-CN"/>
              </w:rPr>
              <w:t>is</w:t>
            </w:r>
            <w:r w:rsidR="00343899">
              <w:rPr>
                <w:rFonts w:ascii="Arial" w:hAnsi="Arial"/>
                <w:noProof/>
                <w:lang w:eastAsia="zh-CN"/>
              </w:rPr>
              <w:t xml:space="preserve"> to support </w:t>
            </w:r>
            <w:r w:rsidR="003767D6">
              <w:rPr>
                <w:rFonts w:ascii="Arial" w:hAnsi="Arial"/>
                <w:noProof/>
                <w:lang w:eastAsia="zh-CN"/>
              </w:rPr>
              <w:t xml:space="preserve">one objective in </w:t>
            </w:r>
            <w:r w:rsidR="00343899">
              <w:rPr>
                <w:rFonts w:ascii="Arial" w:hAnsi="Arial"/>
                <w:noProof/>
                <w:lang w:eastAsia="zh-CN"/>
              </w:rPr>
              <w:t>RAN4 lead WI</w:t>
            </w:r>
            <w:r w:rsidR="003A4BF0">
              <w:rPr>
                <w:rFonts w:ascii="Arial" w:hAnsi="Arial"/>
                <w:noProof/>
                <w:lang w:eastAsia="zh-CN"/>
              </w:rPr>
              <w:t xml:space="preserve"> </w:t>
            </w:r>
            <w:r w:rsidR="00F36B7A">
              <w:rPr>
                <w:rFonts w:ascii="Arial" w:hAnsi="Arial"/>
                <w:noProof/>
                <w:lang w:eastAsia="zh-CN"/>
              </w:rPr>
              <w:t xml:space="preserve">in </w:t>
            </w:r>
            <w:r w:rsidR="00F36B7A" w:rsidRPr="00995D7A">
              <w:rPr>
                <w:rFonts w:ascii="Arial" w:hAnsi="Arial" w:cs="Arial"/>
              </w:rPr>
              <w:t>RP-213666</w:t>
            </w:r>
            <w:r w:rsidR="006A578F">
              <w:rPr>
                <w:rFonts w:ascii="Arial" w:hAnsi="Arial" w:cs="Arial"/>
              </w:rPr>
              <w:t>:</w:t>
            </w:r>
            <w:r w:rsidR="00505DBF">
              <w:rPr>
                <w:rFonts w:ascii="Arial" w:hAnsi="Arial" w:cs="Arial"/>
              </w:rPr>
              <w:t xml:space="preserve"> </w:t>
            </w:r>
            <w:r w:rsidR="003767D6">
              <w:rPr>
                <w:rFonts w:ascii="Arial" w:hAnsi="Arial" w:cs="Arial"/>
              </w:rPr>
              <w:t xml:space="preserve">UL gaps for self-calibration and monitoring. </w:t>
            </w:r>
            <w:r w:rsidR="009A764B">
              <w:rPr>
                <w:rFonts w:ascii="Arial" w:hAnsi="Arial" w:cs="Arial"/>
              </w:rPr>
              <w:t xml:space="preserve">The main use case of the UL gap is to let UE detect whether human body is close to the Tx antennas during UL gaps, thus avoiding any unnecessary P-MPR.   </w:t>
            </w:r>
          </w:p>
          <w:p w14:paraId="39EC9A1B" w14:textId="2B084D74" w:rsidR="00744B46" w:rsidRDefault="00744B46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7890258B" w14:textId="1403223B" w:rsidR="009A764B" w:rsidRDefault="009A764B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CU/DU split scenario, it should be the DU that decides the UL-GapFR2-Config</w:t>
            </w:r>
            <w:r w:rsidR="00561EEE">
              <w:rPr>
                <w:rFonts w:ascii="Arial" w:hAnsi="Arial"/>
                <w:noProof/>
                <w:lang w:eastAsia="zh-CN"/>
              </w:rPr>
              <w:t xml:space="preserve"> as octet string</w:t>
            </w:r>
            <w:r>
              <w:rPr>
                <w:rFonts w:ascii="Arial" w:hAnsi="Arial"/>
                <w:noProof/>
                <w:lang w:eastAsia="zh-CN"/>
              </w:rPr>
              <w:t xml:space="preserve">, and signal to the CU. </w:t>
            </w:r>
          </w:p>
          <w:p w14:paraId="77EC9917" w14:textId="0E034307" w:rsidR="003C6443" w:rsidRDefault="003C6443" w:rsidP="009A764B">
            <w:pPr>
              <w:pStyle w:val="CRCoverPage"/>
              <w:spacing w:after="0"/>
              <w:rPr>
                <w:noProof/>
              </w:rPr>
            </w:pPr>
          </w:p>
          <w:p w14:paraId="5C1D1D94" w14:textId="77777777" w:rsidR="009A764B" w:rsidRDefault="009A764B" w:rsidP="009A764B">
            <w:pPr>
              <w:pStyle w:val="CRCoverPage"/>
              <w:spacing w:after="0"/>
              <w:rPr>
                <w:noProof/>
              </w:rPr>
            </w:pPr>
          </w:p>
          <w:p w14:paraId="708AA7DE" w14:textId="4AB9FC9E" w:rsidR="009A764B" w:rsidRDefault="009A764B" w:rsidP="009A764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10B02977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E8615C" w:rsidRPr="00E8615C">
              <w:rPr>
                <w:i/>
                <w:noProof/>
                <w:lang w:eastAsia="zh-CN"/>
              </w:rPr>
              <w:t>ul-GapFR2-Config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2344AC">
              <w:rPr>
                <w:noProof/>
                <w:lang w:eastAsia="zh-CN"/>
              </w:rPr>
              <w:t>IE</w:t>
            </w:r>
            <w:r w:rsidRPr="000D1D2D">
              <w:rPr>
                <w:noProof/>
                <w:lang w:eastAsia="zh-CN"/>
              </w:rPr>
              <w:t xml:space="preserve"> in the DU to CU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 DU to CU RRC information.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10B6014B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340FE3" w:rsidRPr="00E8615C">
              <w:rPr>
                <w:i/>
                <w:noProof/>
                <w:lang w:eastAsia="zh-CN"/>
              </w:rPr>
              <w:t xml:space="preserve"> ul-GapFR2-Config</w:t>
            </w:r>
            <w:r>
              <w:rPr>
                <w:lang w:eastAsia="zh-CN"/>
              </w:rPr>
              <w:t xml:space="preserve"> feature is not supported, and it may lead to unexpected c</w:t>
            </w:r>
            <w:r w:rsidRPr="000F5145">
              <w:rPr>
                <w:lang w:eastAsia="zh-CN"/>
              </w:rPr>
              <w:t xml:space="preserve">onsequences </w:t>
            </w:r>
            <w:r>
              <w:rPr>
                <w:lang w:eastAsia="zh-CN"/>
              </w:rPr>
              <w:t xml:space="preserve">if the </w:t>
            </w:r>
            <w:r w:rsidR="00340FE3" w:rsidRPr="00E8615C">
              <w:rPr>
                <w:i/>
                <w:noProof/>
                <w:lang w:eastAsia="zh-CN"/>
              </w:rPr>
              <w:t>ul-GapFR2-Config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964ADF">
              <w:rPr>
                <w:noProof/>
                <w:lang w:eastAsia="zh-CN"/>
              </w:rPr>
              <w:t xml:space="preserve"> has to </w:t>
            </w:r>
            <w:r>
              <w:rPr>
                <w:noProof/>
                <w:lang w:eastAsia="zh-CN"/>
              </w:rPr>
              <w:t xml:space="preserve">be </w:t>
            </w:r>
            <w:r w:rsidRPr="00964ADF">
              <w:rPr>
                <w:noProof/>
                <w:lang w:eastAsia="zh-CN"/>
              </w:rPr>
              <w:t>generated by the CU itself while transparent to the DU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0ADBC" w:rsidR="003352FA" w:rsidRDefault="00A64BAC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8.3.1.2, 8.3.4,2, </w:t>
            </w:r>
            <w:r w:rsidR="009E315A">
              <w:rPr>
                <w:lang w:eastAsia="zh-CN"/>
              </w:rPr>
              <w:t>9.3.1.26, 9.4.5, 9.4.7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895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290F71" w14:textId="77777777" w:rsidR="00944F2B" w:rsidRPr="00EA5FA7" w:rsidRDefault="00944F2B" w:rsidP="00944F2B">
      <w:pPr>
        <w:pStyle w:val="Heading3"/>
      </w:pPr>
      <w:bookmarkStart w:id="9" w:name="_Toc20955773"/>
      <w:bookmarkStart w:id="10" w:name="_Toc29892867"/>
      <w:bookmarkStart w:id="11" w:name="_Toc36556804"/>
      <w:bookmarkStart w:id="12" w:name="_Toc45832190"/>
      <w:bookmarkStart w:id="13" w:name="_Toc51763370"/>
      <w:bookmarkStart w:id="14" w:name="_Toc64448533"/>
      <w:bookmarkStart w:id="15" w:name="_Toc66289192"/>
      <w:bookmarkStart w:id="16" w:name="_Toc74154305"/>
      <w:bookmarkStart w:id="17" w:name="_Toc81383049"/>
      <w:bookmarkStart w:id="18" w:name="_Toc88657682"/>
      <w:bookmarkStart w:id="19" w:name="_Toc97910594"/>
      <w:bookmarkStart w:id="20" w:name="_Toc99038233"/>
      <w:bookmarkStart w:id="21" w:name="_Toc99730494"/>
      <w:bookmarkStart w:id="22" w:name="_Toc105510613"/>
      <w:bookmarkStart w:id="23" w:name="_Toc105927145"/>
      <w:bookmarkStart w:id="24" w:name="_Toc106109685"/>
      <w:r w:rsidRPr="00EA5FA7">
        <w:t>8.3.1</w:t>
      </w:r>
      <w:r w:rsidRPr="00EA5FA7">
        <w:tab/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A5FA7">
        <w:t xml:space="preserve"> </w:t>
      </w:r>
    </w:p>
    <w:p w14:paraId="69425510" w14:textId="77777777" w:rsidR="00944F2B" w:rsidRPr="00EA5FA7" w:rsidRDefault="00944F2B" w:rsidP="00944F2B">
      <w:pPr>
        <w:pStyle w:val="Heading4"/>
        <w:rPr>
          <w:lang w:eastAsia="zh-CN"/>
        </w:rPr>
      </w:pPr>
      <w:bookmarkStart w:id="25" w:name="_Toc20955774"/>
      <w:bookmarkStart w:id="26" w:name="_Toc29892868"/>
      <w:bookmarkStart w:id="27" w:name="_Toc36556805"/>
      <w:bookmarkStart w:id="28" w:name="_Toc45832191"/>
      <w:bookmarkStart w:id="29" w:name="_Toc51763371"/>
      <w:bookmarkStart w:id="30" w:name="_Toc64448534"/>
      <w:bookmarkStart w:id="31" w:name="_Toc66289193"/>
      <w:bookmarkStart w:id="32" w:name="_Toc74154306"/>
      <w:bookmarkStart w:id="33" w:name="_Toc81383050"/>
      <w:bookmarkStart w:id="34" w:name="_Toc88657683"/>
      <w:bookmarkStart w:id="35" w:name="_Toc97910595"/>
      <w:bookmarkStart w:id="36" w:name="_Toc99038234"/>
      <w:bookmarkStart w:id="37" w:name="_Toc99730495"/>
      <w:bookmarkStart w:id="38" w:name="_Toc105510614"/>
      <w:bookmarkStart w:id="39" w:name="_Toc105927146"/>
      <w:bookmarkStart w:id="40" w:name="_Toc106109686"/>
      <w:r w:rsidRPr="00EA5FA7">
        <w:t>8.3.1.1</w:t>
      </w:r>
      <w:r w:rsidRPr="00EA5FA7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0C6400C" w14:textId="77777777" w:rsidR="00944F2B" w:rsidRPr="00EA5FA7" w:rsidRDefault="00944F2B" w:rsidP="00944F2B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093E227" w14:textId="77777777" w:rsidR="00944F2B" w:rsidRPr="00EA5FA7" w:rsidRDefault="00944F2B" w:rsidP="00944F2B">
      <w:pPr>
        <w:pStyle w:val="Heading4"/>
      </w:pPr>
      <w:bookmarkStart w:id="41" w:name="_Toc20955775"/>
      <w:bookmarkStart w:id="42" w:name="_Toc29892869"/>
      <w:bookmarkStart w:id="43" w:name="_Toc36556806"/>
      <w:bookmarkStart w:id="44" w:name="_Toc45832192"/>
      <w:bookmarkStart w:id="45" w:name="_Toc51763372"/>
      <w:bookmarkStart w:id="46" w:name="_Toc64448535"/>
      <w:bookmarkStart w:id="47" w:name="_Toc66289194"/>
      <w:bookmarkStart w:id="48" w:name="_Toc74154307"/>
      <w:bookmarkStart w:id="49" w:name="_Toc81383051"/>
      <w:bookmarkStart w:id="50" w:name="_Toc88657684"/>
      <w:bookmarkStart w:id="51" w:name="_Toc97910596"/>
      <w:bookmarkStart w:id="52" w:name="_Toc99038235"/>
      <w:bookmarkStart w:id="53" w:name="_Toc99730496"/>
      <w:bookmarkStart w:id="54" w:name="_Toc105510615"/>
      <w:bookmarkStart w:id="55" w:name="_Toc105927147"/>
      <w:bookmarkStart w:id="56" w:name="_Toc106109687"/>
      <w:r w:rsidRPr="00EA5FA7">
        <w:t>8.3.1.2</w:t>
      </w:r>
      <w:r w:rsidRPr="00EA5FA7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457CB30" w14:textId="77777777" w:rsidR="00944F2B" w:rsidRPr="00EA5FA7" w:rsidRDefault="00944F2B" w:rsidP="00944F2B">
      <w:pPr>
        <w:pStyle w:val="TH"/>
      </w:pPr>
      <w:r>
        <w:rPr>
          <w:noProof/>
        </w:rPr>
        <w:drawing>
          <wp:inline distT="0" distB="0" distL="0" distR="0" wp14:anchorId="12D8A7A6" wp14:editId="1CA45569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A9BD2" w14:textId="77777777" w:rsidR="00944F2B" w:rsidRPr="00EA5FA7" w:rsidRDefault="00944F2B" w:rsidP="00944F2B">
      <w:pPr>
        <w:pStyle w:val="TF"/>
      </w:pPr>
      <w:r w:rsidRPr="00EA5FA7">
        <w:t xml:space="preserve">Figure </w:t>
      </w:r>
      <w:bookmarkStart w:id="57" w:name="_Hlk44097902"/>
      <w:r w:rsidRPr="00EA5FA7">
        <w:t>8.3.1.2</w:t>
      </w:r>
      <w:bookmarkEnd w:id="57"/>
      <w:r w:rsidRPr="00EA5FA7">
        <w:t>-1: UE Context Setup Request procedure: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1DFAAFE" w14:textId="77777777" w:rsidR="004C666B" w:rsidRDefault="004C666B" w:rsidP="004C666B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Item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5CAFC5E3" w14:textId="77777777" w:rsidR="004C666B" w:rsidRDefault="004C666B" w:rsidP="004C666B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0DB8284" w14:textId="1A867BCA" w:rsidR="00E00B08" w:rsidRDefault="00825FC4" w:rsidP="00C651CC">
      <w:pPr>
        <w:rPr>
          <w:b/>
          <w:color w:val="0070C0"/>
        </w:rPr>
      </w:pPr>
      <w:ins w:id="58" w:author="Huawei" w:date="2022-07-14T15:52:00Z">
        <w:r w:rsidRPr="009E6EC2">
          <w:rPr>
            <w:lang w:val="en-IN"/>
          </w:rPr>
          <w:t>If</w:t>
        </w:r>
      </w:ins>
      <w:ins w:id="59" w:author="Huawei" w:date="2022-07-14T15:54:00Z">
        <w:r w:rsidR="00B9242B">
          <w:rPr>
            <w:lang w:val="en-IN"/>
          </w:rPr>
          <w:t xml:space="preserve"> the</w:t>
        </w:r>
      </w:ins>
      <w:ins w:id="60" w:author="Huawei" w:date="2022-07-14T15:52:00Z">
        <w:r w:rsidRPr="009E6EC2">
          <w:rPr>
            <w:lang w:val="en-IN"/>
          </w:rPr>
          <w:t> </w:t>
        </w:r>
        <w:r w:rsidR="00C75AA5" w:rsidRPr="00C75AA5">
          <w:rPr>
            <w:i/>
            <w:iCs/>
            <w:lang w:val="en-IN"/>
          </w:rPr>
          <w:t>ul-GapFR2-Config</w:t>
        </w:r>
        <w:r w:rsidRPr="009E6EC2">
          <w:rPr>
            <w:lang w:val="en-IN"/>
          </w:rPr>
          <w:t xml:space="preserve"> IE is contained in the </w:t>
        </w:r>
      </w:ins>
      <w:ins w:id="61" w:author="Huawei" w:date="2022-07-14T15:56:00Z">
        <w:r w:rsidR="00073ED6" w:rsidRPr="009E6EC2">
          <w:rPr>
            <w:i/>
            <w:iCs/>
            <w:lang w:val="en-IN"/>
          </w:rPr>
          <w:t>DU to CU RRC Information</w:t>
        </w:r>
        <w:r w:rsidR="00073ED6" w:rsidRPr="009E6EC2">
          <w:rPr>
            <w:lang w:val="en-IN"/>
          </w:rPr>
          <w:t xml:space="preserve"> IE that is included in the UE CONTEXT SETUP RESPONSE message</w:t>
        </w:r>
        <w:r w:rsidR="0018641C">
          <w:rPr>
            <w:lang w:val="en-IN"/>
          </w:rPr>
          <w:t>,</w:t>
        </w:r>
        <w:r w:rsidR="00073ED6" w:rsidRPr="007B2BB7">
          <w:rPr>
            <w:lang w:val="en-IN"/>
          </w:rPr>
          <w:t xml:space="preserve"> the </w:t>
        </w:r>
        <w:proofErr w:type="spellStart"/>
        <w:r w:rsidR="00073ED6" w:rsidRPr="007B2BB7">
          <w:rPr>
            <w:lang w:val="en-IN"/>
          </w:rPr>
          <w:t>gNB</w:t>
        </w:r>
        <w:proofErr w:type="spellEnd"/>
        <w:r w:rsidR="00073ED6" w:rsidRPr="007B2BB7">
          <w:rPr>
            <w:lang w:val="en-IN"/>
          </w:rPr>
          <w:t xml:space="preserve">-CU </w:t>
        </w:r>
        <w:r w:rsidR="0018641C">
          <w:rPr>
            <w:lang w:val="en-IN"/>
          </w:rPr>
          <w:t xml:space="preserve">shall, if supported, </w:t>
        </w:r>
      </w:ins>
      <w:ins w:id="62" w:author="Huawei" w:date="2022-07-14T15:52:00Z">
        <w:r w:rsidRPr="007B2BB7">
          <w:rPr>
            <w:lang w:val="en-IN"/>
          </w:rPr>
          <w:t xml:space="preserve">use </w:t>
        </w:r>
      </w:ins>
      <w:ins w:id="63" w:author="Huawei" w:date="2022-08-09T14:31:00Z">
        <w:r w:rsidR="002D01DA">
          <w:rPr>
            <w:lang w:val="en-IN"/>
          </w:rPr>
          <w:t>it</w:t>
        </w:r>
      </w:ins>
      <w:ins w:id="64" w:author="Huawei" w:date="2022-07-14T17:11:00Z">
        <w:r w:rsidR="00CE0B15">
          <w:rPr>
            <w:lang w:val="en-IN"/>
          </w:rPr>
          <w:t xml:space="preserve"> </w:t>
        </w:r>
        <w:r w:rsidR="00CE0B15" w:rsidRPr="00EA5FA7">
          <w:rPr>
            <w:lang w:eastAsia="zh-CN"/>
          </w:rPr>
          <w:t>as described in TS 38.331 [8]</w:t>
        </w:r>
      </w:ins>
      <w:ins w:id="65" w:author="Huawei" w:date="2022-07-14T15:52:00Z">
        <w:r w:rsidRPr="007B2BB7">
          <w:rPr>
            <w:lang w:val="en-IN"/>
          </w:rPr>
          <w:t>.</w:t>
        </w:r>
      </w:ins>
    </w:p>
    <w:p w14:paraId="4B35AC80" w14:textId="76060F96" w:rsidR="00E00B08" w:rsidRDefault="00E00B08" w:rsidP="00C651CC">
      <w:pPr>
        <w:rPr>
          <w:b/>
          <w:color w:val="0070C0"/>
        </w:rPr>
      </w:pPr>
      <w:bookmarkStart w:id="66" w:name="_GoBack"/>
      <w:bookmarkEnd w:id="66"/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5D99820" w14:textId="77777777" w:rsidR="00C614D3" w:rsidRPr="00EA5FA7" w:rsidRDefault="00C614D3" w:rsidP="00C614D3">
      <w:pPr>
        <w:pStyle w:val="Heading3"/>
        <w:rPr>
          <w:lang w:eastAsia="zh-CN"/>
        </w:rPr>
      </w:pPr>
      <w:bookmarkStart w:id="67" w:name="_Toc20955786"/>
      <w:bookmarkStart w:id="68" w:name="_Toc29892880"/>
      <w:bookmarkStart w:id="69" w:name="_Toc36556817"/>
      <w:bookmarkStart w:id="70" w:name="_Toc45832203"/>
      <w:bookmarkStart w:id="71" w:name="_Toc51763383"/>
      <w:bookmarkStart w:id="72" w:name="_Toc64448546"/>
      <w:bookmarkStart w:id="73" w:name="_Toc66289205"/>
      <w:bookmarkStart w:id="74" w:name="_Toc74154318"/>
      <w:bookmarkStart w:id="75" w:name="_Toc81383062"/>
      <w:bookmarkStart w:id="76" w:name="_Toc88657695"/>
      <w:bookmarkStart w:id="77" w:name="_Toc97910607"/>
      <w:bookmarkStart w:id="78" w:name="_Toc99038246"/>
      <w:bookmarkStart w:id="79" w:name="_Toc99730507"/>
      <w:bookmarkStart w:id="80" w:name="_Toc105510626"/>
      <w:bookmarkStart w:id="81" w:name="_Toc105927158"/>
      <w:bookmarkStart w:id="82" w:name="_Toc106109698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7AE082D" w14:textId="77777777" w:rsidR="00C614D3" w:rsidRPr="00EA5FA7" w:rsidRDefault="00C614D3" w:rsidP="00C614D3">
      <w:pPr>
        <w:pStyle w:val="Heading4"/>
        <w:rPr>
          <w:lang w:eastAsia="zh-CN"/>
        </w:rPr>
      </w:pPr>
      <w:bookmarkStart w:id="83" w:name="_Toc20955787"/>
      <w:bookmarkStart w:id="84" w:name="_Toc29892881"/>
      <w:bookmarkStart w:id="85" w:name="_Toc36556818"/>
      <w:bookmarkStart w:id="86" w:name="_Toc45832204"/>
      <w:bookmarkStart w:id="87" w:name="_Toc51763384"/>
      <w:bookmarkStart w:id="88" w:name="_Toc64448547"/>
      <w:bookmarkStart w:id="89" w:name="_Toc66289206"/>
      <w:bookmarkStart w:id="90" w:name="_Toc74154319"/>
      <w:bookmarkStart w:id="91" w:name="_Toc81383063"/>
      <w:bookmarkStart w:id="92" w:name="_Toc88657696"/>
      <w:bookmarkStart w:id="93" w:name="_Toc97910608"/>
      <w:bookmarkStart w:id="94" w:name="_Toc99038247"/>
      <w:bookmarkStart w:id="95" w:name="_Toc99730508"/>
      <w:bookmarkStart w:id="96" w:name="_Toc105510627"/>
      <w:bookmarkStart w:id="97" w:name="_Toc105927159"/>
      <w:bookmarkStart w:id="98" w:name="_Toc106109699"/>
      <w:r w:rsidRPr="00EA5FA7">
        <w:t>8.3.4.1</w:t>
      </w:r>
      <w:r w:rsidRPr="00EA5FA7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A7C6643" w14:textId="77777777" w:rsidR="00C614D3" w:rsidRPr="00EA5FA7" w:rsidRDefault="00C614D3" w:rsidP="00C614D3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016BEFDC" w14:textId="77777777" w:rsidR="00C614D3" w:rsidRPr="00EA5FA7" w:rsidRDefault="00C614D3" w:rsidP="00C614D3">
      <w:pPr>
        <w:pStyle w:val="Heading4"/>
      </w:pPr>
      <w:bookmarkStart w:id="99" w:name="_Toc20955788"/>
      <w:bookmarkStart w:id="100" w:name="_Toc29892882"/>
      <w:bookmarkStart w:id="101" w:name="_Toc36556819"/>
      <w:bookmarkStart w:id="102" w:name="_Toc45832205"/>
      <w:bookmarkStart w:id="103" w:name="_Toc51763385"/>
      <w:bookmarkStart w:id="104" w:name="_Toc64448548"/>
      <w:bookmarkStart w:id="105" w:name="_Toc66289207"/>
      <w:bookmarkStart w:id="106" w:name="_Toc74154320"/>
      <w:bookmarkStart w:id="107" w:name="_Toc81383064"/>
      <w:bookmarkStart w:id="108" w:name="_Toc88657697"/>
      <w:bookmarkStart w:id="109" w:name="_Toc97910609"/>
      <w:bookmarkStart w:id="110" w:name="_Toc99038248"/>
      <w:bookmarkStart w:id="111" w:name="_Toc99730509"/>
      <w:bookmarkStart w:id="112" w:name="_Toc105510628"/>
      <w:bookmarkStart w:id="113" w:name="_Toc105927160"/>
      <w:bookmarkStart w:id="114" w:name="_Toc106109700"/>
      <w:r w:rsidRPr="00EA5FA7">
        <w:lastRenderedPageBreak/>
        <w:t>8.3.4.2</w:t>
      </w:r>
      <w:r w:rsidRPr="00EA5FA7"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4DD8465" w14:textId="77777777" w:rsidR="00C614D3" w:rsidRPr="00EA5FA7" w:rsidRDefault="00C614D3" w:rsidP="00C614D3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0293BB8" wp14:editId="18E4B00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CD661" w14:textId="77777777" w:rsidR="00C614D3" w:rsidRPr="00EA5FA7" w:rsidRDefault="00C614D3" w:rsidP="00C614D3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7A454AF" w14:textId="77777777" w:rsidR="00DA7264" w:rsidRDefault="00DA7264" w:rsidP="00DA7264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Item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16516AFC" w14:textId="77777777" w:rsidR="00DA7264" w:rsidRDefault="00DA7264" w:rsidP="00DA7264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18C97B22" w14:textId="27CF8663" w:rsidR="00E00B08" w:rsidRDefault="00A76488" w:rsidP="00C651CC">
      <w:pPr>
        <w:rPr>
          <w:b/>
          <w:color w:val="0070C0"/>
        </w:rPr>
      </w:pPr>
      <w:ins w:id="115" w:author="Huawei" w:date="2022-07-14T15:59:00Z">
        <w:r w:rsidRPr="009E6EC2">
          <w:rPr>
            <w:lang w:val="en-IN"/>
          </w:rPr>
          <w:t>If</w:t>
        </w:r>
        <w:r>
          <w:rPr>
            <w:lang w:val="en-IN"/>
          </w:rPr>
          <w:t xml:space="preserve"> the</w:t>
        </w:r>
        <w:r w:rsidRPr="009E6EC2">
          <w:rPr>
            <w:lang w:val="en-IN"/>
          </w:rPr>
          <w:t> </w:t>
        </w:r>
        <w:r w:rsidRPr="00C75AA5">
          <w:rPr>
            <w:i/>
            <w:iCs/>
            <w:lang w:val="en-IN"/>
          </w:rPr>
          <w:t>ul-GapFR2-Config</w:t>
        </w:r>
        <w:r w:rsidRPr="009E6EC2">
          <w:rPr>
            <w:lang w:val="en-IN"/>
          </w:rPr>
          <w:t xml:space="preserve"> IE is contained in the </w:t>
        </w:r>
        <w:r w:rsidRPr="009E6EC2">
          <w:rPr>
            <w:i/>
            <w:iCs/>
            <w:lang w:val="en-IN"/>
          </w:rPr>
          <w:t>DU to CU RRC Information</w:t>
        </w:r>
        <w:r w:rsidRPr="009E6EC2">
          <w:rPr>
            <w:lang w:val="en-IN"/>
          </w:rPr>
          <w:t xml:space="preserve"> IE that is included in the UE CONTEXT </w:t>
        </w:r>
        <w:r w:rsidR="00C555D2">
          <w:rPr>
            <w:lang w:eastAsia="zh-CN"/>
          </w:rPr>
          <w:t xml:space="preserve">MODIFICATION </w:t>
        </w:r>
        <w:r w:rsidRPr="009E6EC2">
          <w:rPr>
            <w:lang w:val="en-IN"/>
          </w:rPr>
          <w:t>RESPONSE message</w:t>
        </w:r>
        <w:r>
          <w:rPr>
            <w:lang w:val="en-IN"/>
          </w:rPr>
          <w:t>,</w:t>
        </w:r>
        <w:r w:rsidRPr="007B2BB7">
          <w:rPr>
            <w:lang w:val="en-IN"/>
          </w:rPr>
          <w:t xml:space="preserve"> the </w:t>
        </w:r>
        <w:proofErr w:type="spellStart"/>
        <w:r w:rsidRPr="007B2BB7">
          <w:rPr>
            <w:lang w:val="en-IN"/>
          </w:rPr>
          <w:t>gNB</w:t>
        </w:r>
        <w:proofErr w:type="spellEnd"/>
        <w:r w:rsidRPr="007B2BB7">
          <w:rPr>
            <w:lang w:val="en-IN"/>
          </w:rPr>
          <w:t xml:space="preserve">-CU </w:t>
        </w:r>
        <w:r>
          <w:rPr>
            <w:lang w:val="en-IN"/>
          </w:rPr>
          <w:t xml:space="preserve">shall, if supported, </w:t>
        </w:r>
        <w:r w:rsidRPr="007B2BB7">
          <w:rPr>
            <w:lang w:val="en-IN"/>
          </w:rPr>
          <w:t xml:space="preserve">use </w:t>
        </w:r>
      </w:ins>
      <w:ins w:id="116" w:author="Huawei" w:date="2022-08-09T14:31:00Z">
        <w:r w:rsidR="004D63F8">
          <w:rPr>
            <w:lang w:val="en-IN"/>
          </w:rPr>
          <w:t>it</w:t>
        </w:r>
      </w:ins>
      <w:ins w:id="117" w:author="Huawei" w:date="2022-07-14T17:12:00Z">
        <w:r w:rsidR="00DB381A">
          <w:rPr>
            <w:lang w:val="en-IN"/>
          </w:rPr>
          <w:t xml:space="preserve"> </w:t>
        </w:r>
        <w:r w:rsidR="00DB381A" w:rsidRPr="00EA5FA7">
          <w:rPr>
            <w:lang w:eastAsia="zh-CN"/>
          </w:rPr>
          <w:t>as described in TS 38.331 [8]</w:t>
        </w:r>
      </w:ins>
      <w:ins w:id="118" w:author="Huawei" w:date="2022-07-14T15:59:00Z">
        <w:r w:rsidRPr="007B2BB7">
          <w:rPr>
            <w:lang w:val="en-IN"/>
          </w:rPr>
          <w:t>.</w:t>
        </w:r>
      </w:ins>
    </w:p>
    <w:p w14:paraId="1200D009" w14:textId="77777777" w:rsidR="00B724A4" w:rsidRDefault="00B724A4" w:rsidP="00C651CC">
      <w:pPr>
        <w:rPr>
          <w:b/>
          <w:color w:val="0070C0"/>
        </w:rPr>
      </w:pPr>
    </w:p>
    <w:p w14:paraId="449C4159" w14:textId="77777777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24E6597" w14:textId="77777777" w:rsidR="00B724A4" w:rsidRDefault="00B724A4" w:rsidP="00C651CC">
      <w:pPr>
        <w:rPr>
          <w:b/>
          <w:color w:val="0070C0"/>
        </w:rPr>
      </w:pPr>
    </w:p>
    <w:p w14:paraId="01C3C5C1" w14:textId="77777777" w:rsidR="008739C1" w:rsidRPr="00EA5FA7" w:rsidRDefault="008739C1" w:rsidP="008739C1">
      <w:pPr>
        <w:pStyle w:val="Heading4"/>
        <w:rPr>
          <w:lang w:eastAsia="zh-CN"/>
        </w:rPr>
      </w:pPr>
      <w:bookmarkStart w:id="119" w:name="_Toc20955930"/>
      <w:bookmarkStart w:id="120" w:name="_Toc29893048"/>
      <w:bookmarkStart w:id="121" w:name="_Toc36556985"/>
      <w:bookmarkStart w:id="122" w:name="_Toc45832433"/>
      <w:bookmarkStart w:id="123" w:name="_Toc51763713"/>
      <w:bookmarkStart w:id="124" w:name="_Toc64448882"/>
      <w:bookmarkStart w:id="125" w:name="_Toc66289541"/>
      <w:bookmarkStart w:id="126" w:name="_Toc74154654"/>
      <w:bookmarkStart w:id="127" w:name="_Toc81383398"/>
      <w:bookmarkStart w:id="128" w:name="_Toc88658031"/>
      <w:bookmarkStart w:id="129" w:name="_Toc97910943"/>
      <w:bookmarkStart w:id="130" w:name="_Toc105511097"/>
      <w:bookmarkStart w:id="131" w:name="_Toc105927629"/>
      <w:bookmarkStart w:id="132" w:name="_Toc106110169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E8632C3" w14:textId="77777777" w:rsidR="008739C1" w:rsidRPr="00EA5FA7" w:rsidRDefault="008739C1" w:rsidP="008739C1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8739C1" w:rsidRPr="00EA5FA7" w14:paraId="135632F3" w14:textId="77777777" w:rsidTr="00BF3423">
        <w:tc>
          <w:tcPr>
            <w:tcW w:w="2209" w:type="dxa"/>
          </w:tcPr>
          <w:p w14:paraId="0D563EC8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40B34444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84EB4BA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E781D1C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21019756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551781C0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1D995D8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739C1" w:rsidRPr="00EA5FA7" w14:paraId="70416E09" w14:textId="77777777" w:rsidTr="00BF3423">
        <w:tc>
          <w:tcPr>
            <w:tcW w:w="2209" w:type="dxa"/>
          </w:tcPr>
          <w:p w14:paraId="6CED3F96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64AD4DE2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6791C29F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E440B3" w14:textId="77777777" w:rsidR="008739C1" w:rsidRPr="00EA5FA7" w:rsidRDefault="008739C1" w:rsidP="00BF3423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893054C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5B3EE829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175D458A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4716CDE9" w14:textId="77777777" w:rsidTr="00BF3423">
        <w:tc>
          <w:tcPr>
            <w:tcW w:w="2209" w:type="dxa"/>
          </w:tcPr>
          <w:p w14:paraId="1927443C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12717A1B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6661C27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652BC71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F13FE57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5D11076D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7156C6CC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</w:p>
          <w:p w14:paraId="29157706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</w:t>
            </w:r>
            <w:proofErr w:type="gramStart"/>
            <w:r w:rsidRPr="00EA5FA7">
              <w:rPr>
                <w:szCs w:val="18"/>
                <w:lang w:eastAsia="zh-CN"/>
              </w:rPr>
              <w:t>RAN,NE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3783DED9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5908F11D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338BBAC8" w14:textId="77777777" w:rsidTr="00BF3423">
        <w:tc>
          <w:tcPr>
            <w:tcW w:w="2209" w:type="dxa"/>
          </w:tcPr>
          <w:p w14:paraId="50E63E75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2BF6EE0A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B16BFD0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2C961A8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2B454BB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4B235696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5BD8B5D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3984493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7EC9C817" w14:textId="77777777" w:rsidTr="00BF3423">
        <w:tc>
          <w:tcPr>
            <w:tcW w:w="2209" w:type="dxa"/>
          </w:tcPr>
          <w:p w14:paraId="12895C68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3AAABBC7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2F28B66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DDA942E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75739787" w14:textId="77777777" w:rsidR="008739C1" w:rsidRPr="00EA5FA7" w:rsidRDefault="008739C1" w:rsidP="00BF3423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6E8908C1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1A21D7EA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F64F2F8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</w:p>
        </w:tc>
      </w:tr>
      <w:tr w:rsidR="008739C1" w:rsidRPr="00EA5FA7" w14:paraId="6DFBBB37" w14:textId="77777777" w:rsidTr="00BF3423">
        <w:tc>
          <w:tcPr>
            <w:tcW w:w="2209" w:type="dxa"/>
          </w:tcPr>
          <w:p w14:paraId="1E0E1CCF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1E73EDD2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07742BD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A48485E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20D13B8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6ABA3DF4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05E797C1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0B57FFC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8739C1" w:rsidRPr="00EA5FA7" w14:paraId="11AD5D4B" w14:textId="77777777" w:rsidTr="00BF3423">
        <w:tc>
          <w:tcPr>
            <w:tcW w:w="2209" w:type="dxa"/>
          </w:tcPr>
          <w:p w14:paraId="6D4A108F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4D6A273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C6F977C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01371D2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5027634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2A7D9ED4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3043011C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158E5DB3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8739C1" w:rsidRPr="00EA5FA7" w14:paraId="0CBCC75B" w14:textId="77777777" w:rsidTr="00BF3423">
        <w:tc>
          <w:tcPr>
            <w:tcW w:w="2209" w:type="dxa"/>
          </w:tcPr>
          <w:p w14:paraId="42E0C1BD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4375520B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6D9366F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609E9E9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55F6237" w14:textId="77777777" w:rsidR="008739C1" w:rsidRPr="00EA5FA7" w:rsidRDefault="008739C1" w:rsidP="00BF3423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4747B843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574CBD7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1E304C71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624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52E1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660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9309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906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2F621330" w14:textId="77777777" w:rsidR="008739C1" w:rsidRPr="00EA5FA7" w:rsidRDefault="008739C1" w:rsidP="00BF3423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E144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CD3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371F1480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50F6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B2E6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0F9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FE32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808E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26EAB0DD" w14:textId="77777777" w:rsidR="008739C1" w:rsidRPr="00EA5FA7" w:rsidRDefault="008739C1" w:rsidP="00BF3423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9A2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9EE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5AB78371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41D9" w14:textId="77777777" w:rsidR="008739C1" w:rsidRPr="00EA5FA7" w:rsidDel="002750A9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0962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CF7D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4EA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DB11" w14:textId="77777777" w:rsidR="008739C1" w:rsidRPr="00EA5FA7" w:rsidRDefault="008739C1" w:rsidP="00BF3423">
            <w:pPr>
              <w:pStyle w:val="TAL"/>
            </w:pPr>
            <w:r w:rsidRPr="00EA5FA7">
              <w:t>DRX-Config, as defined in TS 38.331 [8].</w:t>
            </w:r>
          </w:p>
          <w:p w14:paraId="30A1EEA6" w14:textId="77777777" w:rsidR="008739C1" w:rsidRPr="00EA5FA7" w:rsidRDefault="008739C1" w:rsidP="00BF3423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171E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84F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0BF908F7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09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82A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6882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846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EF20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38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07F4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483F951F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9FBA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A506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3CD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D0ED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E971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99F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BCDF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2EB5F801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A57F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CDCE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3B6A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3AB6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0C7E" w14:textId="77777777" w:rsidR="008739C1" w:rsidRPr="00EA5FA7" w:rsidRDefault="008739C1" w:rsidP="00BF3423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1657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D5E7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46101820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063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739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ABF1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3F3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1498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D39A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8042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739C1" w:rsidRPr="00EA5FA7" w14:paraId="3157FE5F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6DA5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53F7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22D8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7277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0955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F45F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A8F8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739C1" w:rsidRPr="00EA5FA7" w14:paraId="1DE47454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58E8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8051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7A91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F009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733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86A1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A5EE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739C1" w:rsidRPr="003068A2" w14:paraId="4336F13E" w14:textId="77777777" w:rsidTr="00BF3423">
        <w:tc>
          <w:tcPr>
            <w:tcW w:w="2209" w:type="dxa"/>
          </w:tcPr>
          <w:p w14:paraId="604F7E53" w14:textId="77777777" w:rsidR="008739C1" w:rsidRPr="003068A2" w:rsidRDefault="008739C1" w:rsidP="00BF3423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64AE1EC0" w14:textId="77777777" w:rsidR="008739C1" w:rsidRPr="003068A2" w:rsidRDefault="008739C1" w:rsidP="00BF3423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6DE9B79" w14:textId="77777777" w:rsidR="008739C1" w:rsidRPr="003068A2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4FF1DC4" w14:textId="77777777" w:rsidR="008739C1" w:rsidRPr="003068A2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A25B381" w14:textId="77777777" w:rsidR="008739C1" w:rsidRPr="003068A2" w:rsidRDefault="008739C1" w:rsidP="00BF3423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43644AC2" w14:textId="77777777" w:rsidR="008739C1" w:rsidRPr="003068A2" w:rsidRDefault="008739C1" w:rsidP="00BF3423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994C7B8" w14:textId="77777777" w:rsidR="008739C1" w:rsidRPr="003068A2" w:rsidRDefault="008739C1" w:rsidP="00BF342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BBED67A" w14:textId="77777777" w:rsidR="008739C1" w:rsidRPr="003068A2" w:rsidRDefault="008739C1" w:rsidP="00BF342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739C1" w:rsidRPr="003068A2" w14:paraId="753AD3E5" w14:textId="77777777" w:rsidTr="00BF3423">
        <w:tc>
          <w:tcPr>
            <w:tcW w:w="2209" w:type="dxa"/>
          </w:tcPr>
          <w:p w14:paraId="2DD1B915" w14:textId="77777777" w:rsidR="008739C1" w:rsidRPr="003068A2" w:rsidRDefault="008739C1" w:rsidP="00BF3423">
            <w:pPr>
              <w:pStyle w:val="TAL"/>
              <w:rPr>
                <w:lang w:eastAsia="zh-CN"/>
              </w:rPr>
            </w:pPr>
            <w:r w:rsidRPr="005E7118">
              <w:t>SDT-MACPHY-Config</w:t>
            </w:r>
          </w:p>
        </w:tc>
        <w:tc>
          <w:tcPr>
            <w:tcW w:w="992" w:type="dxa"/>
          </w:tcPr>
          <w:p w14:paraId="61B62122" w14:textId="77777777" w:rsidR="008739C1" w:rsidRPr="003068A2" w:rsidRDefault="008739C1" w:rsidP="00BF3423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232212A2" w14:textId="77777777" w:rsidR="008739C1" w:rsidRPr="003068A2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D319F4D" w14:textId="77777777" w:rsidR="008739C1" w:rsidRPr="003068A2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23B92DA2" w14:textId="77777777" w:rsidR="008739C1" w:rsidRDefault="008739C1" w:rsidP="00BF3423">
            <w:pPr>
              <w:pStyle w:val="TAL"/>
              <w:rPr>
                <w:rFonts w:eastAsia="Malgun Gothic"/>
              </w:rPr>
            </w:pPr>
            <w:r w:rsidRPr="005E7118">
              <w:rPr>
                <w:rFonts w:eastAsia="Malgun Gothic"/>
              </w:rPr>
              <w:t xml:space="preserve">SDT-MACPHY-Config, as defined in TS 38.331 [8]. </w:t>
            </w:r>
          </w:p>
        </w:tc>
        <w:tc>
          <w:tcPr>
            <w:tcW w:w="1275" w:type="dxa"/>
          </w:tcPr>
          <w:p w14:paraId="12185F9E" w14:textId="77777777" w:rsidR="008739C1" w:rsidRPr="003068A2" w:rsidRDefault="008739C1" w:rsidP="00BF3423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4C18F9FA" w14:textId="77777777" w:rsidR="008739C1" w:rsidRPr="003068A2" w:rsidRDefault="008739C1" w:rsidP="00BF3423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8739C1" w:rsidRPr="003068A2" w14:paraId="4AE17C34" w14:textId="77777777" w:rsidTr="00BF3423">
        <w:tc>
          <w:tcPr>
            <w:tcW w:w="2209" w:type="dxa"/>
          </w:tcPr>
          <w:p w14:paraId="6CDFDD7E" w14:textId="77777777" w:rsidR="008739C1" w:rsidRPr="005E7118" w:rsidRDefault="008739C1" w:rsidP="00BF3423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63411ACA" w14:textId="77777777" w:rsidR="008739C1" w:rsidRPr="005E7118" w:rsidRDefault="008739C1" w:rsidP="00BF3423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53ADA680" w14:textId="77777777" w:rsidR="008739C1" w:rsidRPr="003068A2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7D964A6" w14:textId="77777777" w:rsidR="008739C1" w:rsidRPr="005E7118" w:rsidRDefault="008739C1" w:rsidP="00BF3423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79F72093" w14:textId="77777777" w:rsidR="008739C1" w:rsidRPr="005E7118" w:rsidRDefault="008739C1" w:rsidP="00BF3423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18A9934D" w14:textId="77777777" w:rsidR="008739C1" w:rsidRPr="005E7118" w:rsidRDefault="008739C1" w:rsidP="00BF342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C84BA07" w14:textId="77777777" w:rsidR="008739C1" w:rsidRPr="005E7118" w:rsidRDefault="008739C1" w:rsidP="00BF3423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39C1" w:rsidRPr="003068A2" w14:paraId="5C969227" w14:textId="77777777" w:rsidTr="00BF3423">
        <w:tc>
          <w:tcPr>
            <w:tcW w:w="2209" w:type="dxa"/>
          </w:tcPr>
          <w:p w14:paraId="4766B2AD" w14:textId="77777777" w:rsidR="008739C1" w:rsidRDefault="008739C1" w:rsidP="00BF3423">
            <w:pPr>
              <w:pStyle w:val="TAL"/>
              <w:rPr>
                <w:lang w:eastAsia="zh-CN"/>
              </w:rPr>
            </w:pPr>
            <w:bookmarkStart w:id="133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133"/>
            <w:proofErr w:type="spellEnd"/>
          </w:p>
        </w:tc>
        <w:tc>
          <w:tcPr>
            <w:tcW w:w="992" w:type="dxa"/>
          </w:tcPr>
          <w:p w14:paraId="49E1843E" w14:textId="77777777" w:rsidR="008739C1" w:rsidRDefault="008739C1" w:rsidP="00BF3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B9B1FDA" w14:textId="77777777" w:rsidR="008739C1" w:rsidRPr="003068A2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921EC86" w14:textId="77777777" w:rsidR="008739C1" w:rsidRPr="004D0B60" w:rsidRDefault="008739C1" w:rsidP="00BF3423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57BB41C" w14:textId="77777777" w:rsidR="008739C1" w:rsidRDefault="008739C1" w:rsidP="00BF3423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55B9716F" w14:textId="77777777" w:rsidR="008739C1" w:rsidRDefault="008739C1" w:rsidP="00BF34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4641924E" w14:textId="77777777" w:rsidR="008739C1" w:rsidRDefault="008739C1" w:rsidP="00BF34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61B87" w:rsidRPr="003068A2" w14:paraId="5BB772F6" w14:textId="77777777" w:rsidTr="00761B87">
        <w:trPr>
          <w:ins w:id="134" w:author="Huawei" w:date="2022-07-01T15:5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74A" w14:textId="6DAFE7E4" w:rsidR="00761B87" w:rsidRPr="00761B87" w:rsidRDefault="00BA6963" w:rsidP="00BF3423">
            <w:pPr>
              <w:pStyle w:val="TAL"/>
              <w:rPr>
                <w:ins w:id="135" w:author="Huawei" w:date="2022-07-01T15:51:00Z"/>
                <w:rFonts w:cs="Arial"/>
                <w:lang w:eastAsia="zh-CN"/>
              </w:rPr>
            </w:pPr>
            <w:ins w:id="136" w:author="Huawei" w:date="2022-07-05T08:42:00Z">
              <w:r w:rsidRPr="00BA6963">
                <w:rPr>
                  <w:rFonts w:cs="Arial"/>
                  <w:lang w:eastAsia="zh-CN"/>
                </w:rPr>
                <w:t>ul-GapFR2-Config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4049" w14:textId="77777777" w:rsidR="00761B87" w:rsidRDefault="00761B87" w:rsidP="00BF3423">
            <w:pPr>
              <w:pStyle w:val="TAL"/>
              <w:rPr>
                <w:ins w:id="137" w:author="Huawei" w:date="2022-07-01T15:51:00Z"/>
                <w:lang w:eastAsia="zh-CN"/>
              </w:rPr>
            </w:pPr>
            <w:ins w:id="138" w:author="Huawei" w:date="2022-07-01T15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AD9" w14:textId="77777777" w:rsidR="00761B87" w:rsidRPr="003068A2" w:rsidRDefault="00761B87" w:rsidP="00BF3423">
            <w:pPr>
              <w:pStyle w:val="TAL"/>
              <w:rPr>
                <w:ins w:id="139" w:author="Huawei" w:date="2022-07-01T15:5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A0B8" w14:textId="5CF9A5E0" w:rsidR="00761B87" w:rsidRPr="00761B87" w:rsidRDefault="00432BB0" w:rsidP="00BF3423">
            <w:pPr>
              <w:pStyle w:val="TAL"/>
              <w:rPr>
                <w:ins w:id="140" w:author="Huawei" w:date="2022-07-01T15:51:00Z"/>
                <w:rFonts w:eastAsia="Yu Mincho" w:cs="Arial"/>
                <w:lang w:eastAsia="ja-JP"/>
              </w:rPr>
            </w:pPr>
            <w:ins w:id="141" w:author="Huawei" w:date="2022-07-05T08:42:00Z">
              <w:r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7AED" w14:textId="25CC6682" w:rsidR="00761B87" w:rsidRPr="00761B87" w:rsidRDefault="00A21C63" w:rsidP="00BF3423">
            <w:pPr>
              <w:pStyle w:val="TAL"/>
              <w:rPr>
                <w:ins w:id="142" w:author="Huawei" w:date="2022-07-01T15:51:00Z"/>
                <w:rFonts w:cs="Arial"/>
                <w:lang w:eastAsia="zh-CN"/>
              </w:rPr>
            </w:pPr>
            <w:ins w:id="143" w:author="Huawei" w:date="2022-07-05T08:43:00Z">
              <w:r w:rsidRPr="00740BCD">
                <w:t>ul-GapFR2-Config-r17</w:t>
              </w:r>
            </w:ins>
            <w:ins w:id="144" w:author="Huawei" w:date="2022-07-01T15:51:00Z">
              <w:r w:rsidR="00761B87" w:rsidRPr="00761B87">
                <w:rPr>
                  <w:rFonts w:cs="Arial"/>
                  <w:lang w:eastAsia="zh-CN"/>
                </w:rPr>
                <w:t xml:space="preserve">, as </w:t>
              </w:r>
              <w:proofErr w:type="spellStart"/>
              <w:r w:rsidR="00761B87" w:rsidRPr="00761B87">
                <w:rPr>
                  <w:rFonts w:cs="Arial"/>
                  <w:lang w:eastAsia="zh-CN"/>
                </w:rPr>
                <w:t>specifed</w:t>
              </w:r>
              <w:proofErr w:type="spellEnd"/>
              <w:r w:rsidR="00761B87" w:rsidRPr="00761B87">
                <w:rPr>
                  <w:rFonts w:cs="Arial"/>
                  <w:lang w:eastAsia="zh-CN"/>
                </w:rPr>
                <w:t xml:space="preserve"> in TS 38.331 [8].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5E6" w14:textId="77777777" w:rsidR="00761B87" w:rsidRDefault="00761B87" w:rsidP="00BF3423">
            <w:pPr>
              <w:pStyle w:val="TAC"/>
              <w:rPr>
                <w:ins w:id="145" w:author="Huawei" w:date="2022-07-01T15:51:00Z"/>
                <w:lang w:eastAsia="zh-CN"/>
              </w:rPr>
            </w:pPr>
            <w:ins w:id="146" w:author="Huawei" w:date="2022-07-01T15:5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2D31" w14:textId="77777777" w:rsidR="00761B87" w:rsidRDefault="00761B87" w:rsidP="00BF3423">
            <w:pPr>
              <w:pStyle w:val="TAC"/>
              <w:rPr>
                <w:ins w:id="147" w:author="Huawei" w:date="2022-07-01T15:51:00Z"/>
                <w:lang w:eastAsia="zh-CN"/>
              </w:rPr>
            </w:pPr>
            <w:ins w:id="148" w:author="Huawei" w:date="2022-07-01T15:5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771B784" w14:textId="77777777" w:rsidR="008739C1" w:rsidRPr="00EA5FA7" w:rsidRDefault="008739C1" w:rsidP="008739C1"/>
    <w:p w14:paraId="52D720EB" w14:textId="2216C96A" w:rsidR="008739C1" w:rsidRDefault="008739C1" w:rsidP="00C651CC">
      <w:pPr>
        <w:rPr>
          <w:b/>
          <w:color w:val="0070C0"/>
        </w:rPr>
      </w:pPr>
    </w:p>
    <w:p w14:paraId="5F39AC84" w14:textId="44D771F8" w:rsidR="008739C1" w:rsidRDefault="008739C1" w:rsidP="00C651CC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906F5" w14:textId="77777777" w:rsidR="002C4A3D" w:rsidRPr="00EA5FA7" w:rsidRDefault="002C4A3D" w:rsidP="002C4A3D">
      <w:pPr>
        <w:pStyle w:val="Heading3"/>
      </w:pPr>
      <w:bookmarkStart w:id="149" w:name="_Toc99038966"/>
      <w:bookmarkStart w:id="150" w:name="_Toc99731229"/>
      <w:bookmarkStart w:id="151" w:name="_Toc20956003"/>
      <w:bookmarkStart w:id="152" w:name="_Toc29893129"/>
      <w:bookmarkStart w:id="153" w:name="_Toc36557066"/>
      <w:bookmarkStart w:id="154" w:name="_Toc45832586"/>
      <w:bookmarkStart w:id="155" w:name="_Toc51763908"/>
      <w:bookmarkStart w:id="156" w:name="_Toc64449080"/>
      <w:bookmarkStart w:id="157" w:name="_Toc66289739"/>
      <w:bookmarkStart w:id="158" w:name="_Toc74154852"/>
      <w:bookmarkStart w:id="159" w:name="_Toc81383596"/>
      <w:bookmarkStart w:id="160" w:name="_Toc88658230"/>
      <w:bookmarkStart w:id="161" w:name="_Toc97911142"/>
      <w:r w:rsidRPr="00EA5FA7">
        <w:lastRenderedPageBreak/>
        <w:t>9.4.5</w:t>
      </w:r>
      <w:r w:rsidRPr="00EA5FA7">
        <w:tab/>
        <w:t>Information Element Definitions</w:t>
      </w:r>
      <w:bookmarkEnd w:id="149"/>
      <w:bookmarkEnd w:id="150"/>
    </w:p>
    <w:p w14:paraId="385CB866" w14:textId="4F8B34EC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81B0143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0C49D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AC46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1CCAB4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D4C90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309E0E" w14:textId="77777777" w:rsidR="002C4A3D" w:rsidRPr="00EA5FA7" w:rsidRDefault="002C4A3D" w:rsidP="002C4A3D">
      <w:pPr>
        <w:pStyle w:val="PL"/>
        <w:rPr>
          <w:snapToGrid w:val="0"/>
        </w:rPr>
      </w:pPr>
    </w:p>
    <w:p w14:paraId="652C65B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347D7C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62ED301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D6186D5" w14:textId="77777777" w:rsidR="002C4A3D" w:rsidRPr="00EA5FA7" w:rsidRDefault="002C4A3D" w:rsidP="002C4A3D">
      <w:pPr>
        <w:pStyle w:val="PL"/>
        <w:rPr>
          <w:snapToGrid w:val="0"/>
        </w:rPr>
      </w:pPr>
    </w:p>
    <w:p w14:paraId="517E7F6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CEB8815" w14:textId="77777777" w:rsidR="002C4A3D" w:rsidRPr="00EA5FA7" w:rsidRDefault="002C4A3D" w:rsidP="002C4A3D">
      <w:pPr>
        <w:pStyle w:val="PL"/>
        <w:rPr>
          <w:snapToGrid w:val="0"/>
        </w:rPr>
      </w:pPr>
    </w:p>
    <w:p w14:paraId="72D087C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3B02C4" w14:textId="77777777" w:rsidR="00E077A6" w:rsidRPr="009A1425" w:rsidRDefault="00E077A6" w:rsidP="00E077A6">
      <w:pPr>
        <w:pStyle w:val="PL"/>
        <w:rPr>
          <w:lang w:val="sv-SE" w:eastAsia="zh-CN"/>
        </w:rPr>
      </w:pPr>
      <w:r>
        <w:tab/>
        <w:t>id-SIB17-message,</w:t>
      </w:r>
    </w:p>
    <w:p w14:paraId="5BE604E0" w14:textId="77777777" w:rsidR="00E077A6" w:rsidRDefault="00E077A6" w:rsidP="00E077A6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2255DFF7" w14:textId="77777777" w:rsidR="00E077A6" w:rsidRDefault="00E077A6" w:rsidP="00E077A6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537DD15C" w14:textId="77777777" w:rsidR="00E077A6" w:rsidRPr="009A1425" w:rsidRDefault="00E077A6" w:rsidP="00E077A6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1CD58CF7" w14:textId="77777777" w:rsidR="00E077A6" w:rsidRDefault="00E077A6" w:rsidP="00E077A6">
      <w:pPr>
        <w:pStyle w:val="PL"/>
        <w:rPr>
          <w:lang w:val="sv-SE"/>
        </w:rPr>
      </w:pPr>
      <w:r w:rsidRPr="009A1425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78DB1B4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1E7154B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9289BFD" w14:textId="77777777" w:rsidR="00E077A6" w:rsidRDefault="00E077A6" w:rsidP="00E077A6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5F50629" w14:textId="77777777" w:rsidR="00E077A6" w:rsidRDefault="00E077A6" w:rsidP="00E077A6">
      <w:pPr>
        <w:pStyle w:val="PL"/>
        <w:rPr>
          <w:rFonts w:eastAsia="宋体"/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03FA3727" w14:textId="77777777" w:rsidR="00E077A6" w:rsidRDefault="00E077A6" w:rsidP="00E077A6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12287FE" w14:textId="77777777" w:rsidR="00E077A6" w:rsidRDefault="00E077A6" w:rsidP="00E077A6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188D5FD4" w14:textId="1FCD102B" w:rsidR="002C4A3D" w:rsidRDefault="00054339" w:rsidP="002C4A3D">
      <w:pPr>
        <w:pStyle w:val="PL"/>
        <w:rPr>
          <w:rFonts w:eastAsia="宋体"/>
          <w:snapToGrid w:val="0"/>
        </w:rPr>
      </w:pPr>
      <w:ins w:id="162" w:author="Huawei" w:date="2022-07-14T15:41:00Z">
        <w:r>
          <w:tab/>
          <w:t>id-UL-GapFR2-Config</w:t>
        </w:r>
      </w:ins>
      <w:ins w:id="163" w:author="Huawei" w:date="2022-04-13T16:50:00Z">
        <w:r w:rsidR="002C4A3D">
          <w:t>,</w:t>
        </w:r>
      </w:ins>
    </w:p>
    <w:p w14:paraId="02A20E74" w14:textId="77777777" w:rsidR="002C4A3D" w:rsidRPr="00EA5FA7" w:rsidRDefault="002C4A3D" w:rsidP="002C4A3D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1E1121BA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14:paraId="1247AF26" w14:textId="77777777" w:rsidR="002C4A3D" w:rsidRPr="00EA5FA7" w:rsidRDefault="002C4A3D" w:rsidP="002C4A3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6577B7C5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DC72A6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7B272C4F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28DBC305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11D55516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02DDE4C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3AB5D104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206443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B34811" w14:textId="77777777" w:rsidR="002F4D25" w:rsidRPr="00EA5FA7" w:rsidRDefault="002F4D25" w:rsidP="002F4D25">
      <w:pPr>
        <w:pStyle w:val="PL"/>
        <w:rPr>
          <w:noProof w:val="0"/>
          <w:snapToGrid w:val="0"/>
        </w:rPr>
      </w:pPr>
    </w:p>
    <w:p w14:paraId="45E0730A" w14:textId="77777777" w:rsidR="002F4D25" w:rsidRPr="00EA5FA7" w:rsidRDefault="002F4D25" w:rsidP="002F4D2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EAA2FAF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1F4195F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3C7E58AF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561CFF20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lastRenderedPageBreak/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1744864" w14:textId="77777777" w:rsidR="002F4D25" w:rsidRPr="00EA5FA7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5509EF08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923E36A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0D84DB8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52A818F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AB90C36" w14:textId="77777777" w:rsidR="002F4D25" w:rsidRPr="00EA5FA7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8165579" w14:textId="77777777" w:rsidR="002F4D25" w:rsidRPr="006A7576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3BD9E557" w14:textId="77777777" w:rsidR="002F4D25" w:rsidRPr="006A7576" w:rsidRDefault="002F4D25" w:rsidP="002F4D25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140010A" w14:textId="77777777" w:rsidR="002F4D25" w:rsidRDefault="002F4D25" w:rsidP="002F4D25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F74AC94" w14:textId="77777777" w:rsidR="002F4D25" w:rsidRPr="00A7218A" w:rsidRDefault="002F4D25" w:rsidP="002F4D25">
      <w:pPr>
        <w:pStyle w:val="PL"/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3A0DA2B3" w14:textId="77777777" w:rsidR="002F4D25" w:rsidRDefault="002F4D25" w:rsidP="002F4D25">
      <w:pPr>
        <w:pStyle w:val="PL"/>
        <w:rPr>
          <w:rFonts w:eastAsia="宋体"/>
          <w:snapToGrid w:val="0"/>
        </w:rPr>
      </w:pPr>
      <w:r w:rsidRPr="00F408BA">
        <w:rPr>
          <w:snapToGrid w:val="0"/>
        </w:rPr>
        <w:tab/>
        <w:t>{ ID id-SDT-MACPHY-Config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>EXTENSION 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38278D76" w14:textId="77777777" w:rsidR="002F4D25" w:rsidRDefault="002F4D25" w:rsidP="002F4D2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CRITICALITY ignore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4B55353" w14:textId="77777777" w:rsidR="00D85AA8" w:rsidRDefault="002F4D25" w:rsidP="00D85AA8">
      <w:pPr>
        <w:pStyle w:val="PL"/>
        <w:rPr>
          <w:ins w:id="164" w:author="Huawei" w:date="2022-07-01T15:52:00Z"/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65" w:author="Huawei" w:date="2022-07-01T15:52:00Z">
        <w:r w:rsidR="00D85AA8">
          <w:rPr>
            <w:snapToGrid w:val="0"/>
          </w:rPr>
          <w:t>|</w:t>
        </w:r>
      </w:ins>
    </w:p>
    <w:p w14:paraId="606AB8F0" w14:textId="33DABB4F" w:rsidR="002F4D25" w:rsidRPr="00EA5FA7" w:rsidRDefault="00D85AA8" w:rsidP="00D85AA8">
      <w:pPr>
        <w:pStyle w:val="PL"/>
        <w:rPr>
          <w:lang w:eastAsia="zh-CN"/>
        </w:rPr>
      </w:pPr>
      <w:ins w:id="166" w:author="Huawei" w:date="2022-07-01T15:52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</w:ins>
      <w:ins w:id="167" w:author="Huawei" w:date="2022-07-14T15:38:00Z">
        <w:r w:rsidR="00AD260F">
          <w:t>U</w:t>
        </w:r>
      </w:ins>
      <w:ins w:id="168" w:author="Huawei" w:date="2022-07-14T15:36:00Z">
        <w:r w:rsidR="00DB11D3">
          <w:t>L-GapFR2</w:t>
        </w:r>
      </w:ins>
      <w:ins w:id="169" w:author="Huawei" w:date="2022-07-14T15:37:00Z">
        <w:r w:rsidR="00DB11D3">
          <w:t>-Config</w:t>
        </w:r>
      </w:ins>
      <w:ins w:id="170" w:author="Huawei" w:date="2022-07-01T15:52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</w:ins>
      <w:ins w:id="171" w:author="Huawei" w:date="2022-07-14T15:37:00Z">
        <w:r w:rsidR="00DB11D3">
          <w:rPr>
            <w:rFonts w:eastAsia="宋体"/>
            <w:snapToGrid w:val="0"/>
          </w:rPr>
          <w:tab/>
        </w:r>
        <w:r w:rsidR="00DB11D3">
          <w:rPr>
            <w:rFonts w:eastAsia="宋体"/>
            <w:snapToGrid w:val="0"/>
          </w:rPr>
          <w:tab/>
        </w:r>
      </w:ins>
      <w:ins w:id="172" w:author="Huawei" w:date="2022-07-01T15:52:00Z"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</w:ins>
      <w:ins w:id="173" w:author="Huawei" w:date="2022-07-14T15:38:00Z">
        <w:r w:rsidR="0000198D">
          <w:rPr>
            <w:rFonts w:eastAsia="宋体"/>
            <w:snapToGrid w:val="0"/>
          </w:rPr>
          <w:t>U</w:t>
        </w:r>
        <w:r w:rsidR="00F76B79">
          <w:t>L-GapFR2-Config</w:t>
        </w:r>
      </w:ins>
      <w:ins w:id="174" w:author="Huawei" w:date="2022-07-01T15:52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PRESENCE optional }</w:t>
        </w:r>
      </w:ins>
      <w:r w:rsidR="002F4D25" w:rsidRPr="00EA5FA7">
        <w:rPr>
          <w:rFonts w:eastAsia="宋体"/>
          <w:snapToGrid w:val="0"/>
        </w:rPr>
        <w:t>,</w:t>
      </w:r>
    </w:p>
    <w:p w14:paraId="7945BD8E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85DFC9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D1E220" w14:textId="5ADCAC22" w:rsidR="002F4D25" w:rsidRDefault="002F4D25" w:rsidP="002C4A3D">
      <w:pPr>
        <w:rPr>
          <w:b/>
          <w:color w:val="0070C0"/>
        </w:rPr>
      </w:pP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8C22DD" w14:textId="77777777" w:rsidR="002C4A3D" w:rsidRPr="00EA5FA7" w:rsidRDefault="002C4A3D" w:rsidP="002C4A3D">
      <w:pPr>
        <w:pStyle w:val="PL"/>
      </w:pPr>
    </w:p>
    <w:p w14:paraId="0122EE4F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14:paraId="341CF709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14:paraId="563DDFCC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14:paraId="1EBF7E0C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35367EE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1C6D993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14:paraId="64959426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961550A" w14:textId="66165F92" w:rsidR="0048744D" w:rsidRDefault="0048744D" w:rsidP="0048744D">
      <w:pPr>
        <w:pStyle w:val="PL"/>
        <w:rPr>
          <w:ins w:id="175" w:author="Huawei" w:date="2022-07-14T15:39:00Z"/>
          <w:rFonts w:eastAsia="宋体"/>
        </w:rPr>
      </w:pPr>
      <w:r w:rsidRPr="00EA5FA7">
        <w:rPr>
          <w:rFonts w:eastAsia="宋体"/>
        </w:rPr>
        <w:t>}</w:t>
      </w:r>
    </w:p>
    <w:p w14:paraId="035D47EC" w14:textId="2C9CE115" w:rsidR="00666E41" w:rsidRDefault="00666E41" w:rsidP="0048744D">
      <w:pPr>
        <w:pStyle w:val="PL"/>
        <w:rPr>
          <w:ins w:id="176" w:author="Huawei" w:date="2022-07-14T15:39:00Z"/>
          <w:rFonts w:eastAsia="宋体"/>
        </w:rPr>
      </w:pPr>
    </w:p>
    <w:p w14:paraId="1973ACE3" w14:textId="5C1A7862" w:rsidR="00666E41" w:rsidRPr="00EA5FA7" w:rsidRDefault="00623ABD" w:rsidP="0048744D">
      <w:pPr>
        <w:pStyle w:val="PL"/>
        <w:rPr>
          <w:rFonts w:eastAsia="宋体"/>
        </w:rPr>
      </w:pPr>
      <w:ins w:id="177" w:author="Huawei" w:date="2022-07-14T15:39:00Z">
        <w:r>
          <w:rPr>
            <w:rFonts w:eastAsia="宋体"/>
            <w:snapToGrid w:val="0"/>
          </w:rPr>
          <w:t>U</w:t>
        </w:r>
        <w:r>
          <w:t>L-GapFR2-</w:t>
        </w:r>
        <w:proofErr w:type="gramStart"/>
        <w:r>
          <w:t>Config</w:t>
        </w:r>
        <w:r w:rsidR="00666E41" w:rsidRPr="00EA5FA7">
          <w:rPr>
            <w:noProof w:val="0"/>
          </w:rPr>
          <w:t xml:space="preserve"> ::=</w:t>
        </w:r>
        <w:proofErr w:type="gramEnd"/>
        <w:r w:rsidR="00666E41" w:rsidRPr="00EA5FA7">
          <w:rPr>
            <w:noProof w:val="0"/>
          </w:rPr>
          <w:t xml:space="preserve"> OCTET STRING</w:t>
        </w:r>
      </w:ins>
    </w:p>
    <w:p w14:paraId="0608354E" w14:textId="77777777" w:rsidR="0048744D" w:rsidRPr="00EA5FA7" w:rsidRDefault="0048744D" w:rsidP="0048744D">
      <w:pPr>
        <w:pStyle w:val="PL"/>
        <w:rPr>
          <w:rFonts w:eastAsia="宋体"/>
        </w:rPr>
      </w:pPr>
    </w:p>
    <w:p w14:paraId="03F1AE8E" w14:textId="77777777" w:rsidR="0048744D" w:rsidRPr="008C20F9" w:rsidRDefault="0048744D" w:rsidP="0048744D">
      <w:pPr>
        <w:pStyle w:val="PL"/>
        <w:rPr>
          <w:rFonts w:eastAsia="宋体"/>
        </w:rPr>
      </w:pPr>
      <w:r w:rsidRPr="00BC20B8">
        <w:rPr>
          <w:noProof w:val="0"/>
        </w:rPr>
        <w:t>UL-RTOA-</w:t>
      </w:r>
      <w:proofErr w:type="gramStart"/>
      <w:r w:rsidRPr="00BC20B8">
        <w:rPr>
          <w:noProof w:val="0"/>
        </w:rPr>
        <w:t>Measurement ::=</w:t>
      </w:r>
      <w:proofErr w:type="gramEnd"/>
      <w:r w:rsidRPr="00BC20B8">
        <w:rPr>
          <w:noProof w:val="0"/>
        </w:rPr>
        <w:t xml:space="preserve"> SEQUENCE </w:t>
      </w:r>
      <w:r w:rsidRPr="00BC20B8">
        <w:rPr>
          <w:rFonts w:eastAsia="宋体"/>
        </w:rPr>
        <w:t>{</w:t>
      </w:r>
    </w:p>
    <w:p w14:paraId="69C2406B" w14:textId="77777777" w:rsidR="0048744D" w:rsidRPr="00BC20B8" w:rsidRDefault="0048744D" w:rsidP="0048744D">
      <w:pPr>
        <w:pStyle w:val="PL"/>
        <w:rPr>
          <w:rFonts w:eastAsia="宋体"/>
        </w:rPr>
      </w:pPr>
      <w:r w:rsidRPr="008C20F9">
        <w:rPr>
          <w:rFonts w:eastAsia="宋体"/>
        </w:rPr>
        <w:tab/>
      </w:r>
      <w:r w:rsidRPr="00BC20B8">
        <w:rPr>
          <w:rFonts w:eastAsia="宋体"/>
        </w:rPr>
        <w:t>uL-RTOA-MeasurementItem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UL-RTOA-Measurement</w:t>
      </w:r>
      <w:r w:rsidRPr="008C20F9">
        <w:rPr>
          <w:rFonts w:eastAsia="宋体"/>
        </w:rPr>
        <w:t>Item</w:t>
      </w:r>
      <w:r w:rsidRPr="00BC20B8">
        <w:rPr>
          <w:rFonts w:eastAsia="宋体"/>
        </w:rPr>
        <w:t>,</w:t>
      </w:r>
    </w:p>
    <w:p w14:paraId="5C2E49F9" w14:textId="77777777" w:rsidR="0048744D" w:rsidRPr="00BC20B8" w:rsidRDefault="0048744D" w:rsidP="0048744D">
      <w:pPr>
        <w:pStyle w:val="PL"/>
        <w:rPr>
          <w:rFonts w:eastAsia="宋体"/>
        </w:rPr>
      </w:pP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8C20F9">
        <w:rPr>
          <w:rFonts w:eastAsia="宋体"/>
        </w:rPr>
        <w:t xml:space="preserve"> OPTIONAL</w:t>
      </w:r>
      <w:r w:rsidRPr="00BC20B8">
        <w:rPr>
          <w:rFonts w:eastAsia="宋体"/>
        </w:rPr>
        <w:t>,</w:t>
      </w:r>
    </w:p>
    <w:p w14:paraId="76D8AE05" w14:textId="77777777" w:rsidR="0048744D" w:rsidRPr="00BC20B8" w:rsidRDefault="0048744D" w:rsidP="0048744D">
      <w:pPr>
        <w:pStyle w:val="PL"/>
        <w:rPr>
          <w:rFonts w:eastAsia="宋体"/>
        </w:rPr>
      </w:pPr>
      <w:r w:rsidRPr="00BC20B8">
        <w:rPr>
          <w:rFonts w:eastAsia="宋体"/>
        </w:rPr>
        <w:tab/>
        <w:t>iE-Extensions</w:t>
      </w:r>
      <w:r w:rsidRPr="00BC20B8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BC20B8">
        <w:rPr>
          <w:rFonts w:eastAsia="宋体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宋体"/>
        </w:rPr>
        <w:t>ExtIEs</w:t>
      </w:r>
      <w:proofErr w:type="spellEnd"/>
      <w:r w:rsidRPr="00BC20B8">
        <w:rPr>
          <w:rFonts w:eastAsia="宋体"/>
        </w:rPr>
        <w:t xml:space="preserve"> } }</w:t>
      </w:r>
      <w:r w:rsidRPr="00BC20B8">
        <w:rPr>
          <w:rFonts w:eastAsia="宋体"/>
        </w:rPr>
        <w:tab/>
        <w:t>OPTIONAL</w:t>
      </w:r>
    </w:p>
    <w:p w14:paraId="7198EA7A" w14:textId="77777777" w:rsidR="0048744D" w:rsidRPr="00BC20B8" w:rsidRDefault="0048744D" w:rsidP="0048744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268437C" w14:textId="77777777" w:rsidR="0048744D" w:rsidRPr="00BC20B8" w:rsidRDefault="0048744D" w:rsidP="0048744D">
      <w:pPr>
        <w:pStyle w:val="PL"/>
        <w:rPr>
          <w:rFonts w:eastAsia="宋体"/>
        </w:rPr>
      </w:pPr>
    </w:p>
    <w:p w14:paraId="44F19495" w14:textId="77777777" w:rsidR="0048744D" w:rsidRPr="00BC20B8" w:rsidRDefault="0048744D" w:rsidP="0048744D">
      <w:pPr>
        <w:pStyle w:val="PL"/>
        <w:rPr>
          <w:rFonts w:eastAsia="宋体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宋体"/>
        </w:rPr>
        <w:t>ExtIEs</w:t>
      </w:r>
      <w:proofErr w:type="spellEnd"/>
      <w:r w:rsidRPr="00BC20B8">
        <w:rPr>
          <w:rFonts w:eastAsia="宋体"/>
        </w:rPr>
        <w:t xml:space="preserve"> </w:t>
      </w:r>
      <w:r w:rsidRPr="00BC20B8">
        <w:rPr>
          <w:rFonts w:eastAsia="宋体"/>
        </w:rPr>
        <w:tab/>
        <w:t>F1AP-PROTOCOL-EXTENSION ::= {</w:t>
      </w:r>
    </w:p>
    <w:p w14:paraId="02DDFC3D" w14:textId="77777777" w:rsidR="0048744D" w:rsidRPr="00BC20B8" w:rsidRDefault="0048744D" w:rsidP="0048744D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1922570D" w14:textId="77777777" w:rsidR="0048744D" w:rsidRPr="00BC20B8" w:rsidRDefault="0048744D" w:rsidP="0048744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0488E344" w14:textId="77777777" w:rsidR="002C4A3D" w:rsidRDefault="002C4A3D" w:rsidP="002C4A3D">
      <w:pPr>
        <w:pStyle w:val="PL"/>
      </w:pPr>
    </w:p>
    <w:p w14:paraId="12835603" w14:textId="77777777" w:rsidR="002C4A3D" w:rsidRDefault="002C4A3D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525582" w14:textId="77777777" w:rsidR="002C4A3D" w:rsidRPr="00EA5FA7" w:rsidRDefault="002C4A3D" w:rsidP="002C4A3D">
      <w:pPr>
        <w:pStyle w:val="Heading3"/>
      </w:pPr>
      <w:bookmarkStart w:id="178" w:name="_Toc20956005"/>
      <w:bookmarkStart w:id="179" w:name="_Toc29893131"/>
      <w:bookmarkStart w:id="180" w:name="_Toc36557068"/>
      <w:bookmarkStart w:id="181" w:name="_Toc45832588"/>
      <w:bookmarkStart w:id="182" w:name="_Toc51763910"/>
      <w:bookmarkStart w:id="183" w:name="_Toc64449082"/>
      <w:bookmarkStart w:id="184" w:name="_Toc66289741"/>
      <w:bookmarkStart w:id="185" w:name="_Toc74154854"/>
      <w:bookmarkStart w:id="186" w:name="_Toc81383598"/>
      <w:bookmarkStart w:id="187" w:name="_Toc88658232"/>
      <w:bookmarkStart w:id="188" w:name="_Toc97911144"/>
      <w:r w:rsidRPr="00EA5FA7">
        <w:lastRenderedPageBreak/>
        <w:t>9.4.7</w:t>
      </w:r>
      <w:r w:rsidRPr="00EA5FA7">
        <w:tab/>
        <w:t>Constant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BEA71A" w14:textId="77777777" w:rsidR="00452FF4" w:rsidRDefault="00452FF4" w:rsidP="00452FF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271D5754" w14:textId="77777777" w:rsidR="00452FF4" w:rsidRPr="00E229F8" w:rsidRDefault="00452FF4" w:rsidP="00452FF4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2BAC04EA" w14:textId="77777777" w:rsidR="00452FF4" w:rsidRDefault="00452FF4" w:rsidP="00452FF4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649</w:t>
      </w:r>
    </w:p>
    <w:p w14:paraId="01453EDB" w14:textId="77777777" w:rsidR="00452FF4" w:rsidRDefault="00452FF4" w:rsidP="00452FF4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0263306B" w14:textId="32DACA8E" w:rsidR="002C4A3D" w:rsidRDefault="00D11588" w:rsidP="002C4A3D">
      <w:pPr>
        <w:pStyle w:val="PL"/>
        <w:rPr>
          <w:ins w:id="189" w:author="Huawei" w:date="2022-04-13T21:40:00Z"/>
          <w:snapToGrid w:val="0"/>
        </w:rPr>
      </w:pPr>
      <w:ins w:id="190" w:author="Huawei" w:date="2022-07-14T15:40:00Z">
        <w:r>
          <w:t>id-UL-GapFR2-Config</w:t>
        </w:r>
      </w:ins>
      <w:ins w:id="191" w:author="Huawei" w:date="2022-04-13T21:40:00Z"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</w:ins>
      <w:ins w:id="192" w:author="Huawei" w:date="2022-07-14T15:40:00Z">
        <w:r w:rsidR="000C77C6">
          <w:tab/>
        </w:r>
        <w:r w:rsidR="000C77C6">
          <w:tab/>
        </w:r>
        <w:r w:rsidR="000C77C6">
          <w:tab/>
        </w:r>
      </w:ins>
      <w:ins w:id="193" w:author="Huawei" w:date="2022-04-13T21:40:00Z">
        <w:r w:rsidR="002C4A3D">
          <w:rPr>
            <w:snapToGrid w:val="0"/>
          </w:rPr>
          <w:t>ProtocolIE-ID ::= aaa</w:t>
        </w:r>
      </w:ins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8AF18" w14:textId="77777777" w:rsidR="002848CE" w:rsidRDefault="002848CE">
      <w:r>
        <w:separator/>
      </w:r>
    </w:p>
  </w:endnote>
  <w:endnote w:type="continuationSeparator" w:id="0">
    <w:p w14:paraId="5B63E923" w14:textId="77777777" w:rsidR="002848CE" w:rsidRDefault="0028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5C65E" w14:textId="77777777" w:rsidR="002848CE" w:rsidRDefault="002848CE">
      <w:r>
        <w:separator/>
      </w:r>
    </w:p>
  </w:footnote>
  <w:footnote w:type="continuationSeparator" w:id="0">
    <w:p w14:paraId="1075F83A" w14:textId="77777777" w:rsidR="002848CE" w:rsidRDefault="00284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0F12" w:rsidRDefault="00870F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0F12" w:rsidRDefault="00870F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0F12" w:rsidRDefault="00870F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870F12" w:rsidRDefault="00870F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870F12" w:rsidRDefault="00870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22E4A"/>
    <w:rsid w:val="00054339"/>
    <w:rsid w:val="000731CE"/>
    <w:rsid w:val="00073ED6"/>
    <w:rsid w:val="00075654"/>
    <w:rsid w:val="000A6394"/>
    <w:rsid w:val="000A7F88"/>
    <w:rsid w:val="000B117D"/>
    <w:rsid w:val="000B7FED"/>
    <w:rsid w:val="000C038A"/>
    <w:rsid w:val="000C41D6"/>
    <w:rsid w:val="000C6598"/>
    <w:rsid w:val="000C77C6"/>
    <w:rsid w:val="000D44B3"/>
    <w:rsid w:val="000E42B8"/>
    <w:rsid w:val="000E69C7"/>
    <w:rsid w:val="000F6B1F"/>
    <w:rsid w:val="00115C8C"/>
    <w:rsid w:val="0012202B"/>
    <w:rsid w:val="00145D43"/>
    <w:rsid w:val="00171D82"/>
    <w:rsid w:val="0018443D"/>
    <w:rsid w:val="0018641C"/>
    <w:rsid w:val="00192C46"/>
    <w:rsid w:val="00195179"/>
    <w:rsid w:val="001A08B3"/>
    <w:rsid w:val="001A142E"/>
    <w:rsid w:val="001A3EC0"/>
    <w:rsid w:val="001A7B60"/>
    <w:rsid w:val="001B1DF5"/>
    <w:rsid w:val="001B52F0"/>
    <w:rsid w:val="001B7A65"/>
    <w:rsid w:val="001E41F3"/>
    <w:rsid w:val="001E5997"/>
    <w:rsid w:val="0020043F"/>
    <w:rsid w:val="0022641E"/>
    <w:rsid w:val="002344AC"/>
    <w:rsid w:val="00234A22"/>
    <w:rsid w:val="00241BB6"/>
    <w:rsid w:val="00245605"/>
    <w:rsid w:val="0026004D"/>
    <w:rsid w:val="00262CED"/>
    <w:rsid w:val="002640DD"/>
    <w:rsid w:val="002641A9"/>
    <w:rsid w:val="0027093E"/>
    <w:rsid w:val="00274DDD"/>
    <w:rsid w:val="00275D12"/>
    <w:rsid w:val="002848CE"/>
    <w:rsid w:val="00284FEB"/>
    <w:rsid w:val="002860C4"/>
    <w:rsid w:val="002A79D5"/>
    <w:rsid w:val="002B5741"/>
    <w:rsid w:val="002C4A3D"/>
    <w:rsid w:val="002C6F64"/>
    <w:rsid w:val="002D01DA"/>
    <w:rsid w:val="002D0B9E"/>
    <w:rsid w:val="002E472E"/>
    <w:rsid w:val="002F2FBF"/>
    <w:rsid w:val="002F4D25"/>
    <w:rsid w:val="00301046"/>
    <w:rsid w:val="00305409"/>
    <w:rsid w:val="003352FA"/>
    <w:rsid w:val="00340FE3"/>
    <w:rsid w:val="00343899"/>
    <w:rsid w:val="0035680D"/>
    <w:rsid w:val="003609EF"/>
    <w:rsid w:val="0036231A"/>
    <w:rsid w:val="00374DD4"/>
    <w:rsid w:val="003767D6"/>
    <w:rsid w:val="00381E08"/>
    <w:rsid w:val="003834BB"/>
    <w:rsid w:val="00397053"/>
    <w:rsid w:val="003A0226"/>
    <w:rsid w:val="003A1DE1"/>
    <w:rsid w:val="003A4BF0"/>
    <w:rsid w:val="003C6443"/>
    <w:rsid w:val="003D0865"/>
    <w:rsid w:val="003E1A36"/>
    <w:rsid w:val="003F09E5"/>
    <w:rsid w:val="003F13E6"/>
    <w:rsid w:val="00410371"/>
    <w:rsid w:val="004242F1"/>
    <w:rsid w:val="00432BB0"/>
    <w:rsid w:val="0043761C"/>
    <w:rsid w:val="00442D9D"/>
    <w:rsid w:val="00451691"/>
    <w:rsid w:val="00452FF4"/>
    <w:rsid w:val="0046327D"/>
    <w:rsid w:val="004644BE"/>
    <w:rsid w:val="00473692"/>
    <w:rsid w:val="0048744D"/>
    <w:rsid w:val="004979C1"/>
    <w:rsid w:val="004B2D64"/>
    <w:rsid w:val="004B6682"/>
    <w:rsid w:val="004B75B7"/>
    <w:rsid w:val="004C666B"/>
    <w:rsid w:val="004D2AF8"/>
    <w:rsid w:val="004D63F8"/>
    <w:rsid w:val="004E1BE3"/>
    <w:rsid w:val="004E7620"/>
    <w:rsid w:val="005057A2"/>
    <w:rsid w:val="00505DBF"/>
    <w:rsid w:val="005141D9"/>
    <w:rsid w:val="0051580D"/>
    <w:rsid w:val="005334D7"/>
    <w:rsid w:val="005470BC"/>
    <w:rsid w:val="00547111"/>
    <w:rsid w:val="00561EEE"/>
    <w:rsid w:val="005651DC"/>
    <w:rsid w:val="00565888"/>
    <w:rsid w:val="00571209"/>
    <w:rsid w:val="005826C3"/>
    <w:rsid w:val="00587041"/>
    <w:rsid w:val="00592D74"/>
    <w:rsid w:val="005956B4"/>
    <w:rsid w:val="005A2DC7"/>
    <w:rsid w:val="005B5BDC"/>
    <w:rsid w:val="005E17D3"/>
    <w:rsid w:val="005E1B9F"/>
    <w:rsid w:val="005E2C44"/>
    <w:rsid w:val="005F42A0"/>
    <w:rsid w:val="00601405"/>
    <w:rsid w:val="00601C8F"/>
    <w:rsid w:val="00621188"/>
    <w:rsid w:val="00623ABD"/>
    <w:rsid w:val="006257ED"/>
    <w:rsid w:val="00632372"/>
    <w:rsid w:val="0063790D"/>
    <w:rsid w:val="00643C61"/>
    <w:rsid w:val="00644308"/>
    <w:rsid w:val="00653DE4"/>
    <w:rsid w:val="0065543E"/>
    <w:rsid w:val="00665C47"/>
    <w:rsid w:val="00666E41"/>
    <w:rsid w:val="00682C72"/>
    <w:rsid w:val="0068628A"/>
    <w:rsid w:val="006873C3"/>
    <w:rsid w:val="00695808"/>
    <w:rsid w:val="006973B6"/>
    <w:rsid w:val="006A578F"/>
    <w:rsid w:val="006B46FB"/>
    <w:rsid w:val="006C6A4C"/>
    <w:rsid w:val="006E02A9"/>
    <w:rsid w:val="006E21FB"/>
    <w:rsid w:val="007004A2"/>
    <w:rsid w:val="00730234"/>
    <w:rsid w:val="007312E2"/>
    <w:rsid w:val="0074182D"/>
    <w:rsid w:val="00744B46"/>
    <w:rsid w:val="00755264"/>
    <w:rsid w:val="00761B87"/>
    <w:rsid w:val="00784DE9"/>
    <w:rsid w:val="00792342"/>
    <w:rsid w:val="007975DC"/>
    <w:rsid w:val="007977A8"/>
    <w:rsid w:val="007B4AE0"/>
    <w:rsid w:val="007B512A"/>
    <w:rsid w:val="007B5F80"/>
    <w:rsid w:val="007C2097"/>
    <w:rsid w:val="007C2904"/>
    <w:rsid w:val="007D6A07"/>
    <w:rsid w:val="007E7D77"/>
    <w:rsid w:val="007F6232"/>
    <w:rsid w:val="007F7259"/>
    <w:rsid w:val="008040A8"/>
    <w:rsid w:val="00823C03"/>
    <w:rsid w:val="00825FC4"/>
    <w:rsid w:val="008279FA"/>
    <w:rsid w:val="00842C40"/>
    <w:rsid w:val="00847121"/>
    <w:rsid w:val="00853C81"/>
    <w:rsid w:val="00857FE5"/>
    <w:rsid w:val="008626E7"/>
    <w:rsid w:val="00862F30"/>
    <w:rsid w:val="008662DE"/>
    <w:rsid w:val="00870EE7"/>
    <w:rsid w:val="00870F12"/>
    <w:rsid w:val="008710B8"/>
    <w:rsid w:val="008739C1"/>
    <w:rsid w:val="00881F9F"/>
    <w:rsid w:val="008863B9"/>
    <w:rsid w:val="00895221"/>
    <w:rsid w:val="008A45A6"/>
    <w:rsid w:val="008A7C90"/>
    <w:rsid w:val="008D0BC3"/>
    <w:rsid w:val="008D3CCC"/>
    <w:rsid w:val="008F3789"/>
    <w:rsid w:val="008F686C"/>
    <w:rsid w:val="009055C0"/>
    <w:rsid w:val="009148DE"/>
    <w:rsid w:val="009203C8"/>
    <w:rsid w:val="009206B7"/>
    <w:rsid w:val="00941E30"/>
    <w:rsid w:val="00944F2B"/>
    <w:rsid w:val="00954781"/>
    <w:rsid w:val="009743D4"/>
    <w:rsid w:val="009777D9"/>
    <w:rsid w:val="00980A99"/>
    <w:rsid w:val="00987741"/>
    <w:rsid w:val="00991B88"/>
    <w:rsid w:val="00997551"/>
    <w:rsid w:val="009A5753"/>
    <w:rsid w:val="009A579D"/>
    <w:rsid w:val="009A764B"/>
    <w:rsid w:val="009B2CFF"/>
    <w:rsid w:val="009E315A"/>
    <w:rsid w:val="009E3297"/>
    <w:rsid w:val="009F734F"/>
    <w:rsid w:val="00A07269"/>
    <w:rsid w:val="00A12937"/>
    <w:rsid w:val="00A21C63"/>
    <w:rsid w:val="00A246B6"/>
    <w:rsid w:val="00A42F96"/>
    <w:rsid w:val="00A43169"/>
    <w:rsid w:val="00A47E70"/>
    <w:rsid w:val="00A50CF0"/>
    <w:rsid w:val="00A61E8B"/>
    <w:rsid w:val="00A64BAC"/>
    <w:rsid w:val="00A76488"/>
    <w:rsid w:val="00A7671C"/>
    <w:rsid w:val="00AA2CBC"/>
    <w:rsid w:val="00AA327C"/>
    <w:rsid w:val="00AA645D"/>
    <w:rsid w:val="00AB7B09"/>
    <w:rsid w:val="00AC5820"/>
    <w:rsid w:val="00AD1CD8"/>
    <w:rsid w:val="00AD260F"/>
    <w:rsid w:val="00AD5056"/>
    <w:rsid w:val="00AD6388"/>
    <w:rsid w:val="00AE7F8C"/>
    <w:rsid w:val="00AF122D"/>
    <w:rsid w:val="00B04F11"/>
    <w:rsid w:val="00B258BB"/>
    <w:rsid w:val="00B50E3D"/>
    <w:rsid w:val="00B50F02"/>
    <w:rsid w:val="00B67B97"/>
    <w:rsid w:val="00B67BF4"/>
    <w:rsid w:val="00B724A4"/>
    <w:rsid w:val="00B9242B"/>
    <w:rsid w:val="00B968C8"/>
    <w:rsid w:val="00BA3EC5"/>
    <w:rsid w:val="00BA51D9"/>
    <w:rsid w:val="00BA6963"/>
    <w:rsid w:val="00BB4F4C"/>
    <w:rsid w:val="00BB5DFC"/>
    <w:rsid w:val="00BC14F1"/>
    <w:rsid w:val="00BC57D3"/>
    <w:rsid w:val="00BD279D"/>
    <w:rsid w:val="00BD3573"/>
    <w:rsid w:val="00BD6BB8"/>
    <w:rsid w:val="00BF1919"/>
    <w:rsid w:val="00BF3423"/>
    <w:rsid w:val="00C053B8"/>
    <w:rsid w:val="00C11309"/>
    <w:rsid w:val="00C13D40"/>
    <w:rsid w:val="00C438C8"/>
    <w:rsid w:val="00C46BB9"/>
    <w:rsid w:val="00C555D2"/>
    <w:rsid w:val="00C570F4"/>
    <w:rsid w:val="00C614D3"/>
    <w:rsid w:val="00C651CC"/>
    <w:rsid w:val="00C66BA2"/>
    <w:rsid w:val="00C75AA5"/>
    <w:rsid w:val="00C81EB8"/>
    <w:rsid w:val="00C870F6"/>
    <w:rsid w:val="00C95985"/>
    <w:rsid w:val="00C96CFC"/>
    <w:rsid w:val="00CA2B2D"/>
    <w:rsid w:val="00CC5026"/>
    <w:rsid w:val="00CC68D0"/>
    <w:rsid w:val="00CE0B15"/>
    <w:rsid w:val="00CF42C8"/>
    <w:rsid w:val="00D03F9A"/>
    <w:rsid w:val="00D06D51"/>
    <w:rsid w:val="00D11588"/>
    <w:rsid w:val="00D1780A"/>
    <w:rsid w:val="00D24991"/>
    <w:rsid w:val="00D3308C"/>
    <w:rsid w:val="00D444CC"/>
    <w:rsid w:val="00D50255"/>
    <w:rsid w:val="00D63162"/>
    <w:rsid w:val="00D65162"/>
    <w:rsid w:val="00D66520"/>
    <w:rsid w:val="00D82E9B"/>
    <w:rsid w:val="00D84AE9"/>
    <w:rsid w:val="00D85AA8"/>
    <w:rsid w:val="00DA7264"/>
    <w:rsid w:val="00DB11D3"/>
    <w:rsid w:val="00DB381A"/>
    <w:rsid w:val="00DC3D6D"/>
    <w:rsid w:val="00DD1AAA"/>
    <w:rsid w:val="00DE34CF"/>
    <w:rsid w:val="00DF1EC7"/>
    <w:rsid w:val="00DF5F5F"/>
    <w:rsid w:val="00E00B08"/>
    <w:rsid w:val="00E077A6"/>
    <w:rsid w:val="00E13F3D"/>
    <w:rsid w:val="00E239DE"/>
    <w:rsid w:val="00E34898"/>
    <w:rsid w:val="00E56A13"/>
    <w:rsid w:val="00E66B93"/>
    <w:rsid w:val="00E7229A"/>
    <w:rsid w:val="00E83BBF"/>
    <w:rsid w:val="00E8615C"/>
    <w:rsid w:val="00EB09B7"/>
    <w:rsid w:val="00EC09DC"/>
    <w:rsid w:val="00ED32DC"/>
    <w:rsid w:val="00EE7D7C"/>
    <w:rsid w:val="00F00728"/>
    <w:rsid w:val="00F25D98"/>
    <w:rsid w:val="00F300FB"/>
    <w:rsid w:val="00F36B7A"/>
    <w:rsid w:val="00F44590"/>
    <w:rsid w:val="00F63368"/>
    <w:rsid w:val="00F7049C"/>
    <w:rsid w:val="00F76B79"/>
    <w:rsid w:val="00F91EE1"/>
    <w:rsid w:val="00FB0514"/>
    <w:rsid w:val="00FB6386"/>
    <w:rsid w:val="00FD2369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D4CEA-AE23-4647-B2D2-8095DCC35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9</Pages>
  <Words>2151</Words>
  <Characters>12262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238</cp:revision>
  <cp:lastPrinted>1899-12-31T23:00:00Z</cp:lastPrinted>
  <dcterms:created xsi:type="dcterms:W3CDTF">2022-07-04T12:09:00Z</dcterms:created>
  <dcterms:modified xsi:type="dcterms:W3CDTF">2022-08-09T06:31:00Z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(3)f0t/KvMMBS96N446DVxpjhzgXUW6WP2OOrjO3Ezm5IXZvCWodWPhbd9ra+wonC3xZiq9lO/l
LJ/rwnyRfX0qdJBx/aDpzdpedUhmEUTszAWGDUkNF/IYYISDiqNvktV6gpKSsBqRk+0hCi7q
gnOdJkIGhzS5p6Z1JmzCxb8PJlEy6dQNeETpjKbQhKiaVX7mJxH9nzf0FnWHMFuwptdrT8yd
gM6y16+UAwS4wrWzwG</vt:lpwstr>
  </property>
  <property fmtid="{D5CDD505-2E9C-101B-9397-08002B2CF9AE}" pid="22" name="_2015_ms_pID_7253431">
    <vt:lpwstr>rSZpOesTbXt21O1TMpZP8/PSBoEXmxt4Ltcu5uLpkhX6ZLoZd66QrI
UvWl8lV8MYI5o48MlGTz8J7WdQ7DS03zkeBbsmRslB+vT851Blk1ItWCckml5pyjmyWcUif2
0z7flsO03AjCx0F3ravX/X3X9avMHh0zh9ebi27AFibHTN33T7eqYxw0C5k6gCwIXWSf53k9
920SHZGXYUl9HoZjkII6VpH3nVY7fr/AGNgH</vt:lpwstr>
  </property>
  <property fmtid="{D5CDD505-2E9C-101B-9397-08002B2CF9AE}" pid="23" name="_2015_ms_pID_7253432">
    <vt:lpwstr>uh8BFUfohl+sYm2zoe2Ly10=</vt:lpwstr>
  </property>
</Properties>
</file>