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EB5F8" w14:textId="0CFDE4BE" w:rsidR="00EB23C2" w:rsidRDefault="00EB23C2" w:rsidP="00EB23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 w:rsidR="007775E4" w:rsidRPr="007775E4">
        <w:rPr>
          <w:b/>
          <w:i/>
          <w:noProof/>
          <w:sz w:val="28"/>
        </w:rPr>
        <w:t>R3-22487</w:t>
      </w:r>
      <w:r w:rsidR="002008C2">
        <w:rPr>
          <w:b/>
          <w:i/>
          <w:noProof/>
          <w:sz w:val="28"/>
        </w:rPr>
        <w:t>2</w:t>
      </w:r>
    </w:p>
    <w:p w14:paraId="5567C143" w14:textId="0E8B3AC6" w:rsidR="00EB23C2" w:rsidRDefault="00EB23C2" w:rsidP="00EB23C2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E66A98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23C2" w14:paraId="7E895AE1" w14:textId="77777777" w:rsidTr="006B6C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6DFCD6" w14:textId="77777777" w:rsidR="00EB23C2" w:rsidRDefault="00EB23C2" w:rsidP="006B6C1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B23C2" w14:paraId="52DF05D0" w14:textId="77777777" w:rsidTr="006B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07254" w14:textId="77777777" w:rsidR="00EB23C2" w:rsidRDefault="00EB23C2" w:rsidP="006B6C1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B23C2" w14:paraId="7672F5C6" w14:textId="77777777" w:rsidTr="006B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EEDBCC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52D1A9C0" w14:textId="77777777" w:rsidTr="006B6C19">
        <w:tc>
          <w:tcPr>
            <w:tcW w:w="142" w:type="dxa"/>
            <w:tcBorders>
              <w:left w:val="single" w:sz="4" w:space="0" w:color="auto"/>
            </w:tcBorders>
          </w:tcPr>
          <w:p w14:paraId="334BB6E0" w14:textId="77777777" w:rsidR="00EB23C2" w:rsidRDefault="00EB23C2" w:rsidP="006B6C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AB37248" w14:textId="77777777" w:rsidR="00EB23C2" w:rsidRDefault="00EB23C2" w:rsidP="006B6C19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8.455</w:t>
            </w:r>
          </w:p>
        </w:tc>
        <w:tc>
          <w:tcPr>
            <w:tcW w:w="709" w:type="dxa"/>
          </w:tcPr>
          <w:p w14:paraId="51343C3A" w14:textId="77777777" w:rsidR="00EB23C2" w:rsidRDefault="00EB23C2" w:rsidP="006B6C1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F75183" w14:textId="164B9DAA" w:rsidR="00EB23C2" w:rsidRDefault="003E3781" w:rsidP="003E3781">
            <w:pPr>
              <w:pStyle w:val="CRCoverPage"/>
              <w:spacing w:after="0"/>
              <w:ind w:right="400"/>
              <w:jc w:val="right"/>
              <w:rPr>
                <w:lang w:eastAsia="zh-CN"/>
              </w:rPr>
            </w:pPr>
            <w:r w:rsidRPr="003E3781">
              <w:rPr>
                <w:b/>
                <w:sz w:val="28"/>
                <w:lang w:eastAsia="zh-CN"/>
              </w:rPr>
              <w:t>0085</w:t>
            </w:r>
          </w:p>
        </w:tc>
        <w:tc>
          <w:tcPr>
            <w:tcW w:w="709" w:type="dxa"/>
          </w:tcPr>
          <w:p w14:paraId="39FF03A1" w14:textId="77777777" w:rsidR="00EB23C2" w:rsidRDefault="00EB23C2" w:rsidP="006B6C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3B06B1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7E7C678C" w14:textId="77777777" w:rsidR="00EB23C2" w:rsidRDefault="00EB23C2" w:rsidP="006B6C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D6F5B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A5734B">
              <w:rPr>
                <w:b/>
                <w:sz w:val="28"/>
                <w:lang w:eastAsia="zh-CN"/>
              </w:rPr>
              <w:t>17.1.1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C5B587" w14:textId="77777777" w:rsidR="00EB23C2" w:rsidRDefault="00EB23C2" w:rsidP="006B6C19">
            <w:pPr>
              <w:pStyle w:val="CRCoverPage"/>
              <w:spacing w:after="0"/>
            </w:pPr>
          </w:p>
        </w:tc>
      </w:tr>
      <w:tr w:rsidR="00EB23C2" w14:paraId="0D19B3B9" w14:textId="77777777" w:rsidTr="006B6C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69FCF2" w14:textId="77777777" w:rsidR="00EB23C2" w:rsidRDefault="00EB23C2" w:rsidP="006B6C19">
            <w:pPr>
              <w:pStyle w:val="CRCoverPage"/>
              <w:spacing w:after="0"/>
            </w:pPr>
          </w:p>
        </w:tc>
      </w:tr>
      <w:tr w:rsidR="00EB23C2" w14:paraId="47E255DE" w14:textId="77777777" w:rsidTr="006B6C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107196" w14:textId="77777777" w:rsidR="00EB23C2" w:rsidRDefault="00EB23C2" w:rsidP="006B6C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B23C2" w14:paraId="47C47057" w14:textId="77777777" w:rsidTr="006B6C19">
        <w:tc>
          <w:tcPr>
            <w:tcW w:w="9641" w:type="dxa"/>
            <w:gridSpan w:val="9"/>
          </w:tcPr>
          <w:p w14:paraId="5104FF56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169B3C" w14:textId="77777777" w:rsidR="00EB23C2" w:rsidRDefault="00EB23C2" w:rsidP="00EB23C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23C2" w14:paraId="1067233C" w14:textId="77777777" w:rsidTr="006B6C19">
        <w:tc>
          <w:tcPr>
            <w:tcW w:w="2835" w:type="dxa"/>
          </w:tcPr>
          <w:p w14:paraId="3C4E40A3" w14:textId="77777777" w:rsidR="00EB23C2" w:rsidRDefault="00EB23C2" w:rsidP="006B6C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1128003" w14:textId="77777777" w:rsidR="00EB23C2" w:rsidRDefault="00EB23C2" w:rsidP="006B6C1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C5C1EA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AD0B26" w14:textId="77777777" w:rsidR="00EB23C2" w:rsidRDefault="00EB23C2" w:rsidP="006B6C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915BD0" w14:textId="232A5A45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126" w:type="dxa"/>
          </w:tcPr>
          <w:p w14:paraId="5E7C1E71" w14:textId="77777777" w:rsidR="00EB23C2" w:rsidRDefault="00EB23C2" w:rsidP="006B6C1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A8B3C2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050A19" w14:textId="77777777" w:rsidR="00EB23C2" w:rsidRDefault="00EB23C2" w:rsidP="006B6C1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6114C7" w14:textId="35D9F34E" w:rsidR="00EB23C2" w:rsidRDefault="00354559" w:rsidP="006B6C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FBF81E5" w14:textId="77777777" w:rsidR="00EB23C2" w:rsidRDefault="00EB23C2" w:rsidP="00EB23C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23C2" w14:paraId="4F649071" w14:textId="77777777" w:rsidTr="006B6C19">
        <w:tc>
          <w:tcPr>
            <w:tcW w:w="9640" w:type="dxa"/>
            <w:gridSpan w:val="11"/>
          </w:tcPr>
          <w:p w14:paraId="50E72ADF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705447CF" w14:textId="77777777" w:rsidTr="006B6C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061A50" w14:textId="77777777" w:rsidR="00EB23C2" w:rsidRDefault="00EB23C2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C520A" w14:textId="17A534EF" w:rsidR="00EB23C2" w:rsidRDefault="00EE3540" w:rsidP="006B6C19">
            <w:pPr>
              <w:pStyle w:val="CRCoverPage"/>
              <w:spacing w:after="0"/>
            </w:pPr>
            <w:r>
              <w:t xml:space="preserve">Correction of </w:t>
            </w:r>
            <w:r w:rsidR="00BB7630">
              <w:t>t</w:t>
            </w:r>
            <w:r w:rsidR="00EB23C2">
              <w:t>iming advance report for NR UL E-CID positioning</w:t>
            </w:r>
          </w:p>
        </w:tc>
      </w:tr>
      <w:tr w:rsidR="00EB23C2" w14:paraId="6BDA4740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6C53CBE7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258EC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12FCC14A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2FEC4335" w14:textId="77777777" w:rsidR="00EB23C2" w:rsidRDefault="00EB23C2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DB23E5" w14:textId="3B8326D1" w:rsidR="00EB23C2" w:rsidRDefault="00697515" w:rsidP="00447F6D">
            <w:pPr>
              <w:pStyle w:val="CRCoverPage"/>
              <w:spacing w:after="0"/>
            </w:pPr>
            <w:r w:rsidRPr="00697515">
              <w:t>Huawei, CMCC, China Unicom</w:t>
            </w:r>
          </w:p>
        </w:tc>
      </w:tr>
      <w:tr w:rsidR="00EB23C2" w14:paraId="5106FD26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058FF719" w14:textId="77777777" w:rsidR="00EB23C2" w:rsidRDefault="00EB23C2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072AEF" w14:textId="426EE2AF" w:rsidR="00EB23C2" w:rsidRDefault="00EB23C2" w:rsidP="00447F6D">
            <w:pPr>
              <w:pStyle w:val="CRCoverPage"/>
              <w:spacing w:after="0"/>
            </w:pPr>
            <w:r>
              <w:t>R3</w:t>
            </w:r>
          </w:p>
        </w:tc>
      </w:tr>
      <w:tr w:rsidR="00EB23C2" w14:paraId="202E016C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142A6B0E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9C02B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49137212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1FF950DF" w14:textId="77777777" w:rsidR="00EB23C2" w:rsidRDefault="00EB23C2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A03D2D" w14:textId="65E93966" w:rsidR="00EB23C2" w:rsidRDefault="00917721" w:rsidP="00447F6D">
            <w:pPr>
              <w:pStyle w:val="CRCoverPage"/>
              <w:spacing w:after="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057A9BC" w14:textId="77777777" w:rsidR="00EB23C2" w:rsidRDefault="00EB23C2" w:rsidP="006B6C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76897" w14:textId="77777777" w:rsidR="00EB23C2" w:rsidRDefault="00EB23C2" w:rsidP="006B6C1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1433C8" w14:textId="77777777" w:rsidR="00EB23C2" w:rsidRDefault="00EB23C2" w:rsidP="006B6C19">
            <w:pPr>
              <w:pStyle w:val="CRCoverPage"/>
              <w:spacing w:after="0"/>
              <w:ind w:left="100"/>
            </w:pPr>
            <w:r>
              <w:t>2022-08-15</w:t>
            </w:r>
          </w:p>
        </w:tc>
      </w:tr>
      <w:tr w:rsidR="00EB23C2" w14:paraId="6CFF284F" w14:textId="77777777" w:rsidTr="006B6C19">
        <w:tc>
          <w:tcPr>
            <w:tcW w:w="1843" w:type="dxa"/>
            <w:tcBorders>
              <w:left w:val="single" w:sz="4" w:space="0" w:color="auto"/>
            </w:tcBorders>
          </w:tcPr>
          <w:p w14:paraId="0A0C0465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1140BB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ECF596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966969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56CCE5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3EF08C7B" w14:textId="77777777" w:rsidTr="006B6C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A449B" w14:textId="77777777" w:rsidR="00EB23C2" w:rsidRDefault="00EB23C2" w:rsidP="006B6C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6A2FB" w14:textId="77777777" w:rsidR="00EB23C2" w:rsidRDefault="00EB23C2" w:rsidP="00447F6D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76BA0" w14:textId="77777777" w:rsidR="00EB23C2" w:rsidRDefault="00EB23C2" w:rsidP="006B6C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89717" w14:textId="77777777" w:rsidR="00EB23C2" w:rsidRDefault="00EB23C2" w:rsidP="006B6C1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892F84" w14:textId="77777777" w:rsidR="00EB23C2" w:rsidRDefault="00EB23C2" w:rsidP="006B6C1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B23C2" w:rsidRPr="000B4E16" w14:paraId="6C14CCF8" w14:textId="77777777" w:rsidTr="006B6C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4A26FF" w14:textId="77777777" w:rsidR="00EB23C2" w:rsidRDefault="00EB23C2" w:rsidP="006B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6D616" w14:textId="77777777" w:rsidR="00EB23C2" w:rsidRDefault="00EB23C2" w:rsidP="006B6C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0FCE7A" w14:textId="77777777" w:rsidR="00EB23C2" w:rsidRDefault="00EB23C2" w:rsidP="006B6C1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70F8E8" w14:textId="77777777" w:rsidR="00EB23C2" w:rsidRDefault="00EB23C2" w:rsidP="006B6C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 w:rsidRPr="000B4E16">
              <w:rPr>
                <w:i/>
                <w:sz w:val="18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2D09CD46" w14:textId="77777777" w:rsidR="00EB23C2" w:rsidRDefault="00EB23C2" w:rsidP="006B6C19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B23C2" w14:paraId="09122BD9" w14:textId="77777777" w:rsidTr="006B6C19">
        <w:tc>
          <w:tcPr>
            <w:tcW w:w="1843" w:type="dxa"/>
          </w:tcPr>
          <w:p w14:paraId="75083E6D" w14:textId="77777777" w:rsidR="00EB23C2" w:rsidRPr="000B4E16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FD102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6E90451A" w14:textId="77777777" w:rsidTr="006B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8C973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5A38B" w14:textId="77777777" w:rsidR="001B1990" w:rsidRDefault="001B1990" w:rsidP="00447F6D">
            <w:pPr>
              <w:tabs>
                <w:tab w:val="left" w:pos="8670"/>
              </w:tabs>
              <w:jc w:val="both"/>
              <w:rPr>
                <w:rFonts w:ascii="Arial" w:hAnsi="Arial"/>
                <w:lang w:eastAsia="zh-CN"/>
              </w:rPr>
            </w:pPr>
          </w:p>
          <w:p w14:paraId="042632A3" w14:textId="4EE30C77" w:rsidR="00EB23C2" w:rsidRDefault="00EB23C2" w:rsidP="00447F6D">
            <w:pPr>
              <w:tabs>
                <w:tab w:val="left" w:pos="8670"/>
              </w:tabs>
              <w:jc w:val="both"/>
              <w:rPr>
                <w:lang w:eastAsia="zh-CN"/>
              </w:rPr>
            </w:pPr>
            <w:r w:rsidRPr="001B3759">
              <w:rPr>
                <w:rFonts w:ascii="Arial" w:hAnsi="Arial"/>
                <w:lang w:eastAsia="zh-CN"/>
              </w:rPr>
              <w:t>RAN4 sent a LS on timing advance measurement report mapping</w:t>
            </w:r>
            <w:r w:rsidR="00447F6D">
              <w:rPr>
                <w:rFonts w:ascii="Arial" w:hAnsi="Arial"/>
                <w:lang w:eastAsia="zh-CN"/>
              </w:rPr>
              <w:t xml:space="preserve"> (R4-</w:t>
            </w:r>
            <w:r>
              <w:rPr>
                <w:rFonts w:ascii="Arial" w:hAnsi="Arial"/>
                <w:lang w:eastAsia="zh-CN"/>
              </w:rPr>
              <w:t>2</w:t>
            </w:r>
            <w:r w:rsidR="00400029">
              <w:rPr>
                <w:rFonts w:ascii="Arial" w:hAnsi="Arial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 xml:space="preserve">11167) with the agreement as follows: </w:t>
            </w:r>
            <w:r w:rsidRPr="001B3759">
              <w:rPr>
                <w:rFonts w:ascii="Arial" w:hAnsi="Arial"/>
                <w:lang w:eastAsia="zh-CN"/>
              </w:rPr>
              <w:t xml:space="preserve"> </w:t>
            </w:r>
          </w:p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30"/>
            </w:tblGrid>
            <w:tr w:rsidR="00EB23C2" w14:paraId="14E7411D" w14:textId="77777777" w:rsidTr="006B6C19">
              <w:trPr>
                <w:trHeight w:val="891"/>
              </w:trPr>
              <w:tc>
                <w:tcPr>
                  <w:tcW w:w="6430" w:type="dxa"/>
                  <w:shd w:val="clear" w:color="auto" w:fill="auto"/>
                </w:tcPr>
                <w:p w14:paraId="48713BEE" w14:textId="77777777" w:rsidR="00EB23C2" w:rsidRPr="005D08EB" w:rsidRDefault="00EB23C2" w:rsidP="006B6C19">
                  <w:pPr>
                    <w:rPr>
                      <w:lang w:eastAsia="zh-CN"/>
                    </w:rPr>
                  </w:pPr>
                  <w:r w:rsidRPr="005D08EB">
                    <w:t xml:space="preserve">The reporting range of </w:t>
                  </w:r>
                  <w:bookmarkStart w:id="0" w:name="_Hlk101821999"/>
                  <w:r w:rsidRPr="00473DC9">
                    <w:rPr>
                      <w:lang w:val="en-US"/>
                    </w:rPr>
                    <w:t>Timing advance (T</w:t>
                  </w:r>
                  <w:r w:rsidRPr="00473DC9">
                    <w:rPr>
                      <w:vertAlign w:val="subscript"/>
                      <w:lang w:val="en-US"/>
                    </w:rPr>
                    <w:t>ADV</w:t>
                  </w:r>
                  <w:r w:rsidRPr="00473DC9">
                    <w:rPr>
                      <w:lang w:val="en-US"/>
                    </w:rPr>
                    <w:t xml:space="preserve">) </w:t>
                  </w:r>
                  <w:bookmarkEnd w:id="0"/>
                  <w:r w:rsidRPr="005D08EB">
                    <w:t xml:space="preserve">is defined from </w:t>
                  </w:r>
                  <w:r w:rsidRPr="005D08EB">
                    <w:rPr>
                      <w:lang w:eastAsia="zh-CN"/>
                    </w:rPr>
                    <w:t>0 to 3150848 Tc with:</w:t>
                  </w:r>
                </w:p>
                <w:p w14:paraId="3B14F373" w14:textId="77777777" w:rsidR="00EB23C2" w:rsidRPr="00473DC9" w:rsidRDefault="00EB23C2" w:rsidP="00EB23C2">
                  <w:pPr>
                    <w:numPr>
                      <w:ilvl w:val="0"/>
                      <w:numId w:val="18"/>
                    </w:numPr>
                    <w:contextualSpacing/>
                    <w:rPr>
                      <w:bCs/>
                      <w:lang w:eastAsia="zh-CN"/>
                    </w:rPr>
                  </w:pPr>
                  <w:r w:rsidRPr="005D08EB">
                    <w:rPr>
                      <w:lang w:eastAsia="zh-CN"/>
                    </w:rPr>
                    <w:t>128 Tc resolution for timing advance less or equal to 2621</w:t>
                  </w:r>
                  <w:r>
                    <w:rPr>
                      <w:lang w:eastAsia="zh-CN"/>
                    </w:rPr>
                    <w:t>4</w:t>
                  </w:r>
                  <w:r w:rsidRPr="005D08EB">
                    <w:rPr>
                      <w:lang w:eastAsia="zh-CN"/>
                    </w:rPr>
                    <w:t xml:space="preserve">4 Tc and </w:t>
                  </w:r>
                </w:p>
                <w:p w14:paraId="7D49CBC0" w14:textId="77777777" w:rsidR="00EB23C2" w:rsidRPr="00B37334" w:rsidRDefault="00EB23C2" w:rsidP="00EB23C2">
                  <w:pPr>
                    <w:numPr>
                      <w:ilvl w:val="0"/>
                      <w:numId w:val="18"/>
                    </w:numPr>
                    <w:ind w:left="357" w:hanging="357"/>
                    <w:rPr>
                      <w:bCs/>
                      <w:lang w:eastAsia="zh-CN"/>
                    </w:rPr>
                  </w:pPr>
                  <w:r w:rsidRPr="005D08EB">
                    <w:rPr>
                      <w:lang w:eastAsia="zh-CN"/>
                    </w:rPr>
                    <w:t>512 Tc for timing advance greater than 262144 Tc.</w:t>
                  </w:r>
                </w:p>
                <w:p w14:paraId="7A1825A5" w14:textId="500800A9" w:rsidR="00B37334" w:rsidRDefault="00B37334" w:rsidP="00B37334">
                  <w:pPr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&lt;Skip the </w:t>
                  </w:r>
                  <w:r w:rsidRPr="00B37334">
                    <w:rPr>
                      <w:bCs/>
                      <w:lang w:eastAsia="zh-CN"/>
                    </w:rPr>
                    <w:t>irrelevant</w:t>
                  </w:r>
                  <w:r>
                    <w:rPr>
                      <w:bCs/>
                      <w:lang w:eastAsia="zh-CN"/>
                    </w:rPr>
                    <w:t>&gt;</w:t>
                  </w:r>
                </w:p>
                <w:p w14:paraId="0B69253A" w14:textId="77777777" w:rsidR="00B37334" w:rsidRPr="00960D86" w:rsidRDefault="00B37334" w:rsidP="00B37334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ind w:left="1135" w:hanging="851"/>
                    <w:textAlignment w:val="baseline"/>
                    <w:rPr>
                      <w:lang w:eastAsia="en-GB"/>
                    </w:rPr>
                  </w:pPr>
                  <w:r w:rsidRPr="00960D86">
                    <w:rPr>
                      <w:lang w:eastAsia="en-GB"/>
                    </w:rPr>
                    <w:t>NOTE:</w:t>
                  </w:r>
                  <w:r w:rsidRPr="00960D86">
                    <w:rPr>
                      <w:lang w:eastAsia="en-GB"/>
                    </w:rPr>
                    <w:tab/>
                    <w:t>For report mapping, the T</w:t>
                  </w:r>
                  <w:r w:rsidRPr="00960D86">
                    <w:rPr>
                      <w:vertAlign w:val="subscript"/>
                      <w:lang w:eastAsia="en-GB"/>
                    </w:rPr>
                    <w:t>ADV</w:t>
                  </w:r>
                  <w:r w:rsidRPr="00960D86">
                    <w:rPr>
                      <w:lang w:eastAsia="en-GB"/>
                    </w:rPr>
                    <w:t xml:space="preserve"> equal </w:t>
                  </w:r>
                  <w:r>
                    <w:rPr>
                      <w:lang w:eastAsia="en-GB"/>
                    </w:rPr>
                    <w:t xml:space="preserve">is </w:t>
                  </w:r>
                  <w:r w:rsidRPr="00960D86">
                    <w:rPr>
                      <w:lang w:eastAsia="en-GB"/>
                    </w:rPr>
                    <w:t>to (</w:t>
                  </w:r>
                  <w:proofErr w:type="spellStart"/>
                  <w:r w:rsidRPr="00960D86">
                    <w:rPr>
                      <w:lang w:eastAsia="en-GB"/>
                    </w:rPr>
                    <w:t>gNB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 Rx – Tx time difference) + </w:t>
                  </w:r>
                  <w:proofErr w:type="spellStart"/>
                  <w:r w:rsidRPr="00960D86">
                    <w:rPr>
                      <w:lang w:eastAsia="en-GB"/>
                    </w:rPr>
                    <w:t>N</w:t>
                  </w:r>
                  <w:r w:rsidRPr="00960D86">
                    <w:rPr>
                      <w:vertAlign w:val="subscript"/>
                      <w:lang w:eastAsia="en-GB"/>
                    </w:rPr>
                    <w:t>TA_offset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, where </w:t>
                  </w:r>
                  <w:proofErr w:type="spellStart"/>
                  <w:r w:rsidRPr="00960D86">
                    <w:rPr>
                      <w:lang w:eastAsia="en-GB"/>
                    </w:rPr>
                    <w:t>N</w:t>
                  </w:r>
                  <w:r w:rsidRPr="00960D86">
                    <w:rPr>
                      <w:vertAlign w:val="subscript"/>
                      <w:lang w:eastAsia="en-GB"/>
                    </w:rPr>
                    <w:t>TA_offset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 is based on the information </w:t>
                  </w:r>
                  <w:r w:rsidRPr="00960D86">
                    <w:rPr>
                      <w:i/>
                      <w:lang w:eastAsia="en-GB"/>
                    </w:rPr>
                    <w:t>n-</w:t>
                  </w:r>
                  <w:proofErr w:type="spellStart"/>
                  <w:r w:rsidRPr="00960D86">
                    <w:rPr>
                      <w:i/>
                      <w:lang w:eastAsia="en-GB"/>
                    </w:rPr>
                    <w:t>TimingAdvanceOffset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 as specified in TS 38.331.</w:t>
                  </w:r>
                </w:p>
                <w:p w14:paraId="2DCC6263" w14:textId="131A7C1D" w:rsidR="00B37334" w:rsidRPr="00473DC9" w:rsidRDefault="00B37334" w:rsidP="00B37334">
                  <w:pPr>
                    <w:rPr>
                      <w:bCs/>
                      <w:lang w:eastAsia="zh-CN"/>
                    </w:rPr>
                  </w:pPr>
                </w:p>
              </w:tc>
            </w:tr>
          </w:tbl>
          <w:p w14:paraId="06B9C483" w14:textId="64CD306F" w:rsidR="00EB23C2" w:rsidRDefault="00EB23C2" w:rsidP="006B6C19">
            <w:pPr>
              <w:pStyle w:val="CRCoverPage"/>
              <w:spacing w:after="0"/>
              <w:rPr>
                <w:lang w:eastAsia="zh-CN"/>
              </w:rPr>
            </w:pPr>
          </w:p>
          <w:p w14:paraId="2EC80B8F" w14:textId="0CE8B715" w:rsidR="00184A77" w:rsidRPr="00DE72F1" w:rsidRDefault="00184A77" w:rsidP="006B6C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While </w:t>
            </w:r>
            <w:r w:rsidR="00503A50">
              <w:rPr>
                <w:lang w:eastAsia="zh-CN"/>
              </w:rPr>
              <w:t xml:space="preserve">in section 9.2.5, the granularity for </w:t>
            </w:r>
            <w:r w:rsidR="00503A50" w:rsidRPr="00086036">
              <w:rPr>
                <w:i/>
                <w:lang w:eastAsia="zh-CN"/>
              </w:rPr>
              <w:t>Value Timing Advance NR</w:t>
            </w:r>
            <w:r w:rsidR="00503A50">
              <w:rPr>
                <w:lang w:eastAsia="zh-CN"/>
              </w:rPr>
              <w:t xml:space="preserve"> IE is missing</w:t>
            </w:r>
            <w:r w:rsidR="00086036">
              <w:rPr>
                <w:lang w:eastAsia="zh-CN"/>
              </w:rPr>
              <w:t>, and</w:t>
            </w:r>
            <w:r w:rsidR="005D7440">
              <w:rPr>
                <w:lang w:eastAsia="zh-CN"/>
              </w:rPr>
              <w:t xml:space="preserve"> it is better to have a </w:t>
            </w:r>
            <w:r w:rsidR="007F2953">
              <w:rPr>
                <w:lang w:eastAsia="zh-CN"/>
              </w:rPr>
              <w:t>clear description</w:t>
            </w:r>
            <w:r w:rsidR="00F007EC">
              <w:rPr>
                <w:lang w:eastAsia="zh-CN"/>
              </w:rPr>
              <w:t xml:space="preserve"> to avoid any IOT</w:t>
            </w:r>
            <w:r w:rsidR="00C70C63">
              <w:rPr>
                <w:lang w:eastAsia="zh-CN"/>
              </w:rPr>
              <w:t xml:space="preserve"> issues</w:t>
            </w:r>
            <w:r w:rsidR="000D3F1A">
              <w:rPr>
                <w:lang w:eastAsia="zh-CN"/>
              </w:rPr>
              <w:t xml:space="preserve">. </w:t>
            </w:r>
          </w:p>
          <w:p w14:paraId="1FB49A4D" w14:textId="77777777" w:rsidR="00EB23C2" w:rsidRPr="00DE72F1" w:rsidRDefault="00EB23C2" w:rsidP="006B6C1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B23C2" w14:paraId="5D026B51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7DB13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C3FA5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6A75A900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BDC1D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982EA2" w14:textId="77777777" w:rsidR="00EB23C2" w:rsidRPr="00932DBA" w:rsidRDefault="00EB23C2" w:rsidP="00EB23C2">
            <w:pPr>
              <w:pStyle w:val="ListParagraph"/>
              <w:numPr>
                <w:ilvl w:val="0"/>
                <w:numId w:val="19"/>
              </w:numPr>
              <w:tabs>
                <w:tab w:val="left" w:pos="8670"/>
              </w:tabs>
              <w:ind w:firstLineChars="0"/>
              <w:jc w:val="both"/>
              <w:rPr>
                <w:lang w:eastAsia="zh-CN"/>
              </w:rPr>
            </w:pPr>
            <w:r w:rsidRPr="001B3759">
              <w:rPr>
                <w:rFonts w:ascii="Arial" w:hAnsi="Arial"/>
                <w:lang w:eastAsia="zh-CN"/>
              </w:rPr>
              <w:t xml:space="preserve">Add the </w:t>
            </w:r>
            <w:r>
              <w:rPr>
                <w:rFonts w:ascii="Arial" w:hAnsi="Arial"/>
                <w:lang w:eastAsia="zh-CN"/>
              </w:rPr>
              <w:t xml:space="preserve">reporting range and resolution </w:t>
            </w:r>
            <w:r w:rsidRPr="001B3759">
              <w:rPr>
                <w:rFonts w:ascii="Arial" w:hAnsi="Arial"/>
                <w:lang w:eastAsia="zh-CN"/>
              </w:rPr>
              <w:t>description</w:t>
            </w:r>
            <w:r>
              <w:rPr>
                <w:rFonts w:ascii="Arial" w:hAnsi="Arial"/>
                <w:lang w:eastAsia="zh-CN"/>
              </w:rPr>
              <w:t>s</w:t>
            </w:r>
            <w:r w:rsidRPr="001B3759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for</w:t>
            </w:r>
            <w:r w:rsidRPr="001B3759">
              <w:rPr>
                <w:rFonts w:ascii="Arial" w:hAnsi="Arial"/>
                <w:lang w:eastAsia="zh-CN"/>
              </w:rPr>
              <w:t xml:space="preserve"> the timing advance</w:t>
            </w:r>
            <w:r>
              <w:rPr>
                <w:rFonts w:ascii="Arial" w:hAnsi="Arial"/>
                <w:lang w:eastAsia="zh-CN"/>
              </w:rPr>
              <w:t xml:space="preserve"> value </w:t>
            </w:r>
            <w:r w:rsidRPr="001B3759">
              <w:rPr>
                <w:rFonts w:ascii="Arial" w:hAnsi="Arial"/>
                <w:lang w:eastAsia="zh-CN"/>
              </w:rPr>
              <w:t>for NR UL E-CID positioning.</w:t>
            </w:r>
          </w:p>
          <w:p w14:paraId="14010887" w14:textId="77777777" w:rsidR="00EB23C2" w:rsidRDefault="00EB23C2" w:rsidP="006B6C19">
            <w:pPr>
              <w:pStyle w:val="CRCoverPage"/>
              <w:spacing w:after="0"/>
              <w:rPr>
                <w:lang w:eastAsia="zh-CN"/>
              </w:rPr>
            </w:pPr>
          </w:p>
          <w:p w14:paraId="06B0CF7B" w14:textId="77777777" w:rsidR="00EB23C2" w:rsidRDefault="00EB23C2" w:rsidP="006B6C19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48144A25" w14:textId="77777777" w:rsidR="00EB23C2" w:rsidRDefault="00EB23C2" w:rsidP="006B6C19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D6D4A94" w14:textId="77777777" w:rsidR="00EB23C2" w:rsidRDefault="00EB23C2" w:rsidP="006B6C19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74D2E123" w14:textId="77777777" w:rsidR="00EB23C2" w:rsidRDefault="00EB23C2" w:rsidP="006B6C19">
            <w:pPr>
              <w:pStyle w:val="CRCoverPage"/>
              <w:spacing w:after="0"/>
              <w:ind w:left="100"/>
            </w:pPr>
            <w:r>
              <w:lastRenderedPageBreak/>
              <w:t xml:space="preserve">The impact can be considered isolated because the change only affects the E-CID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easurement result function</w:t>
            </w:r>
            <w:r>
              <w:t>.</w:t>
            </w:r>
          </w:p>
          <w:p w14:paraId="5913DF98" w14:textId="77777777" w:rsidR="00EB23C2" w:rsidRPr="00932DBA" w:rsidRDefault="00EB23C2" w:rsidP="006B6C19">
            <w:pPr>
              <w:tabs>
                <w:tab w:val="left" w:pos="8670"/>
              </w:tabs>
              <w:jc w:val="both"/>
              <w:rPr>
                <w:lang w:eastAsia="zh-CN"/>
              </w:rPr>
            </w:pPr>
          </w:p>
        </w:tc>
      </w:tr>
      <w:tr w:rsidR="00EB23C2" w14:paraId="18AED547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E15C96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A9BC6F" w14:textId="77777777" w:rsidR="00EB23C2" w:rsidRPr="00F90483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2BC1D890" w14:textId="77777777" w:rsidTr="006B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38CE4D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F1AB7" w14:textId="77777777" w:rsidR="00EB23C2" w:rsidRDefault="00EB23C2" w:rsidP="006B6C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are not any descriptions on the measured quantity value of the reported timing advance.</w:t>
            </w:r>
          </w:p>
          <w:p w14:paraId="11C0C7E8" w14:textId="77777777" w:rsidR="00EB23C2" w:rsidRPr="00DB263A" w:rsidRDefault="00EB23C2" w:rsidP="006B6C19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EB23C2" w14:paraId="6EC2C464" w14:textId="77777777" w:rsidTr="006B6C19">
        <w:tc>
          <w:tcPr>
            <w:tcW w:w="2694" w:type="dxa"/>
            <w:gridSpan w:val="2"/>
          </w:tcPr>
          <w:p w14:paraId="469DD884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80F61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0F62D9E2" w14:textId="77777777" w:rsidTr="006B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52D75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C888" w14:textId="77777777" w:rsidR="00EB23C2" w:rsidRDefault="00EB23C2" w:rsidP="006B6C19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.2.5</w:t>
            </w:r>
          </w:p>
        </w:tc>
      </w:tr>
      <w:tr w:rsidR="00EB23C2" w14:paraId="094EBA7D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D69B9" w14:textId="77777777" w:rsidR="00EB23C2" w:rsidRDefault="00EB23C2" w:rsidP="006B6C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DC801" w14:textId="77777777" w:rsidR="00EB23C2" w:rsidRDefault="00EB23C2" w:rsidP="006B6C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B23C2" w14:paraId="1FF6DB03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50502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DEF06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79618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05D330" w14:textId="77777777" w:rsidR="00EB23C2" w:rsidRDefault="00EB23C2" w:rsidP="006B6C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83A251" w14:textId="77777777" w:rsidR="00EB23C2" w:rsidRDefault="00EB23C2" w:rsidP="006B6C19">
            <w:pPr>
              <w:pStyle w:val="CRCoverPage"/>
              <w:spacing w:after="0"/>
              <w:ind w:left="99"/>
            </w:pPr>
          </w:p>
        </w:tc>
      </w:tr>
      <w:tr w:rsidR="00EB23C2" w14:paraId="6A36D59B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3CD6E8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D73CD" w14:textId="15789EDD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03A12" w14:textId="4F734A0B" w:rsidR="00EB23C2" w:rsidRDefault="00E27772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079AA" w14:textId="77777777" w:rsidR="00EB23C2" w:rsidRDefault="00EB23C2" w:rsidP="006B6C1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284047" w14:textId="57875986" w:rsidR="00EB23C2" w:rsidRDefault="00937A12" w:rsidP="006B6C19">
            <w:pPr>
              <w:pStyle w:val="CRCoverPage"/>
              <w:spacing w:after="0"/>
              <w:ind w:left="99"/>
            </w:pPr>
            <w:r>
              <w:t>TS/TR ... CR ...</w:t>
            </w:r>
            <w:bookmarkStart w:id="1" w:name="_GoBack"/>
            <w:bookmarkEnd w:id="1"/>
          </w:p>
        </w:tc>
      </w:tr>
      <w:tr w:rsidR="00EB23C2" w14:paraId="44BFA166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D9837" w14:textId="77777777" w:rsidR="00EB23C2" w:rsidRDefault="00EB23C2" w:rsidP="006B6C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547F4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962A8B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EAD43C" w14:textId="77777777" w:rsidR="00EB23C2" w:rsidRDefault="00EB23C2" w:rsidP="006B6C1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CF569" w14:textId="77777777" w:rsidR="00EB23C2" w:rsidRDefault="00EB23C2" w:rsidP="006B6C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23C2" w14:paraId="33326237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FA165" w14:textId="77777777" w:rsidR="00EB23C2" w:rsidRDefault="00EB23C2" w:rsidP="006B6C1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F6347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06E7D" w14:textId="77777777" w:rsidR="00EB23C2" w:rsidRDefault="00EB23C2" w:rsidP="006B6C1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EB8720" w14:textId="77777777" w:rsidR="00EB23C2" w:rsidRDefault="00EB23C2" w:rsidP="006B6C1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ABCF09" w14:textId="77777777" w:rsidR="00EB23C2" w:rsidRDefault="00EB23C2" w:rsidP="006B6C1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B23C2" w14:paraId="0382CF9B" w14:textId="77777777" w:rsidTr="006B6C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9892" w14:textId="77777777" w:rsidR="00EB23C2" w:rsidRDefault="00EB23C2" w:rsidP="006B6C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FE28C" w14:textId="77777777" w:rsidR="00EB23C2" w:rsidRDefault="00EB23C2" w:rsidP="006B6C19">
            <w:pPr>
              <w:pStyle w:val="CRCoverPage"/>
              <w:spacing w:after="0"/>
            </w:pPr>
          </w:p>
        </w:tc>
      </w:tr>
      <w:tr w:rsidR="00EB23C2" w14:paraId="7B0AB8F2" w14:textId="77777777" w:rsidTr="006B6C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3305E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375CB" w14:textId="77777777" w:rsidR="00EB23C2" w:rsidRDefault="00EB23C2" w:rsidP="006B6C19">
            <w:pPr>
              <w:pStyle w:val="CRCoverPage"/>
              <w:spacing w:after="0"/>
              <w:ind w:left="100"/>
            </w:pPr>
          </w:p>
        </w:tc>
      </w:tr>
      <w:tr w:rsidR="00EB23C2" w14:paraId="05E947A1" w14:textId="77777777" w:rsidTr="006B6C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611B3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C1EE8D" w14:textId="77777777" w:rsidR="00EB23C2" w:rsidRDefault="00EB23C2" w:rsidP="006B6C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B23C2" w14:paraId="2467B0C9" w14:textId="77777777" w:rsidTr="006B6C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6DAC00" w14:textId="77777777" w:rsidR="00EB23C2" w:rsidRDefault="00EB23C2" w:rsidP="006B6C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C64E6" w14:textId="77777777" w:rsidR="00EB23C2" w:rsidRPr="00100EAA" w:rsidRDefault="00EB23C2" w:rsidP="006B6C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RAN3#117e</w:t>
            </w:r>
          </w:p>
        </w:tc>
      </w:tr>
    </w:tbl>
    <w:p w14:paraId="38F5D1B5" w14:textId="77777777" w:rsidR="00EB23C2" w:rsidRDefault="00EB23C2" w:rsidP="00EB23C2">
      <w:pPr>
        <w:pStyle w:val="CRCoverPage"/>
        <w:spacing w:after="0"/>
        <w:rPr>
          <w:sz w:val="8"/>
          <w:szCs w:val="8"/>
        </w:rPr>
      </w:pPr>
    </w:p>
    <w:p w14:paraId="497AD98E" w14:textId="77777777" w:rsidR="00EB23C2" w:rsidRDefault="00EB23C2" w:rsidP="00EB23C2">
      <w:pPr>
        <w:sectPr w:rsidR="00EB23C2" w:rsidSect="001F38EF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B23C2" w14:paraId="531DD93E" w14:textId="77777777" w:rsidTr="006B6C19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8F8FD66" w14:textId="77777777" w:rsidR="00EB23C2" w:rsidRDefault="00EB23C2" w:rsidP="006B6C1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534903085"/>
            <w:bookmarkStart w:id="3" w:name="_Toc51776024"/>
            <w:bookmarkStart w:id="4" w:name="_Toc56773046"/>
            <w:bookmarkStart w:id="5" w:name="_Toc64447675"/>
            <w:bookmarkStart w:id="6" w:name="_Toc74152331"/>
            <w:bookmarkStart w:id="7" w:name="_Toc88654184"/>
            <w:bookmarkStart w:id="8" w:name="_Toc99056253"/>
            <w:bookmarkStart w:id="9" w:name="_Toc99959186"/>
            <w:bookmarkStart w:id="10" w:name="_Toc105612372"/>
            <w:bookmarkStart w:id="11" w:name="_Toc106109588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Changes Begin</w:t>
            </w:r>
          </w:p>
        </w:tc>
      </w:tr>
    </w:tbl>
    <w:p w14:paraId="3B23F94A" w14:textId="77777777" w:rsidR="00EB23C2" w:rsidRPr="00707B3F" w:rsidRDefault="00EB23C2" w:rsidP="00EB23C2">
      <w:pPr>
        <w:pStyle w:val="Heading3"/>
        <w:rPr>
          <w:noProof/>
        </w:rPr>
      </w:pPr>
      <w:r w:rsidRPr="00707B3F">
        <w:rPr>
          <w:noProof/>
        </w:rPr>
        <w:t>9.2.5</w:t>
      </w:r>
      <w:r w:rsidRPr="00707B3F">
        <w:rPr>
          <w:noProof/>
        </w:rPr>
        <w:tab/>
        <w:t>E-CID Measurement Result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1F5695" w14:textId="77777777" w:rsidR="00EB23C2" w:rsidRPr="00707B3F" w:rsidRDefault="00EB23C2" w:rsidP="00EB23C2">
      <w:pPr>
        <w:rPr>
          <w:noProof/>
        </w:rPr>
      </w:pPr>
      <w:r w:rsidRPr="00707B3F">
        <w:rPr>
          <w:noProof/>
        </w:rPr>
        <w:t>The purpose of the E-CID Measurement Result information element is to provide the E-CID measurement result.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EB23C2" w:rsidRPr="00707B3F" w14:paraId="492F81A0" w14:textId="77777777" w:rsidTr="006B6C19">
        <w:tc>
          <w:tcPr>
            <w:tcW w:w="2161" w:type="dxa"/>
          </w:tcPr>
          <w:p w14:paraId="43499601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lastRenderedPageBreak/>
              <w:t>IE/Group Name</w:t>
            </w:r>
          </w:p>
        </w:tc>
        <w:tc>
          <w:tcPr>
            <w:tcW w:w="1078" w:type="dxa"/>
          </w:tcPr>
          <w:p w14:paraId="790C7236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6D867741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5A99D958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5B33F1FD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72D75BC3" w14:textId="77777777" w:rsidR="00EB23C2" w:rsidRPr="00707B3F" w:rsidRDefault="00EB23C2" w:rsidP="006B6C19">
            <w:pPr>
              <w:pStyle w:val="TAH"/>
              <w:rPr>
                <w:noProof/>
              </w:rPr>
            </w:pPr>
            <w:r>
              <w:rPr>
                <w:noProof/>
              </w:rPr>
              <w:t>Criticality</w:t>
            </w:r>
          </w:p>
        </w:tc>
        <w:tc>
          <w:tcPr>
            <w:tcW w:w="1078" w:type="dxa"/>
          </w:tcPr>
          <w:p w14:paraId="4AE83469" w14:textId="77777777" w:rsidR="00EB23C2" w:rsidRPr="00707B3F" w:rsidRDefault="00EB23C2" w:rsidP="006B6C19">
            <w:pPr>
              <w:pStyle w:val="TAH"/>
              <w:rPr>
                <w:noProof/>
              </w:rPr>
            </w:pPr>
            <w:r>
              <w:rPr>
                <w:noProof/>
              </w:rPr>
              <w:t>Assigned Criticality</w:t>
            </w:r>
          </w:p>
        </w:tc>
      </w:tr>
      <w:tr w:rsidR="00EB23C2" w:rsidRPr="00707B3F" w14:paraId="3B21FD37" w14:textId="77777777" w:rsidTr="006B6C19">
        <w:tc>
          <w:tcPr>
            <w:tcW w:w="2161" w:type="dxa"/>
          </w:tcPr>
          <w:p w14:paraId="3E8CBD0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ID</w:t>
            </w:r>
          </w:p>
        </w:tc>
        <w:tc>
          <w:tcPr>
            <w:tcW w:w="1078" w:type="dxa"/>
          </w:tcPr>
          <w:p w14:paraId="383C909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683723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BC1191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CGI</w:t>
            </w:r>
          </w:p>
          <w:p w14:paraId="39EB9BC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9.2.6</w:t>
            </w:r>
          </w:p>
        </w:tc>
        <w:tc>
          <w:tcPr>
            <w:tcW w:w="1730" w:type="dxa"/>
          </w:tcPr>
          <w:p w14:paraId="1EC3419D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NG-RAN Cell Identifier of the serving cell</w:t>
            </w:r>
          </w:p>
        </w:tc>
        <w:tc>
          <w:tcPr>
            <w:tcW w:w="1078" w:type="dxa"/>
          </w:tcPr>
          <w:p w14:paraId="43B8D93C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572AB4A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3346443C" w14:textId="77777777" w:rsidTr="006B6C19">
        <w:tc>
          <w:tcPr>
            <w:tcW w:w="2161" w:type="dxa"/>
          </w:tcPr>
          <w:p w14:paraId="21FBFDD3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Serving Cell TAC</w:t>
            </w:r>
          </w:p>
        </w:tc>
        <w:tc>
          <w:tcPr>
            <w:tcW w:w="1078" w:type="dxa"/>
          </w:tcPr>
          <w:p w14:paraId="5B454F2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CF9B02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1E6C79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TAC</w:t>
            </w:r>
          </w:p>
          <w:p w14:paraId="6D83D16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9.2.11</w:t>
            </w:r>
          </w:p>
        </w:tc>
        <w:tc>
          <w:tcPr>
            <w:tcW w:w="1730" w:type="dxa"/>
          </w:tcPr>
          <w:p w14:paraId="75047B28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 w:rsidRPr="00707B3F">
              <w:rPr>
                <w:bCs/>
                <w:noProof/>
                <w:lang w:eastAsia="zh-CN"/>
              </w:rPr>
              <w:t>Tracking Area Code of the serving cell</w:t>
            </w:r>
          </w:p>
        </w:tc>
        <w:tc>
          <w:tcPr>
            <w:tcW w:w="1078" w:type="dxa"/>
          </w:tcPr>
          <w:p w14:paraId="47F5B6BA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86FC786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2ACD9A9A" w14:textId="77777777" w:rsidTr="006B6C19">
        <w:tc>
          <w:tcPr>
            <w:tcW w:w="2161" w:type="dxa"/>
          </w:tcPr>
          <w:p w14:paraId="29B4827F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NG-RAN Access Point Position</w:t>
            </w:r>
          </w:p>
        </w:tc>
        <w:tc>
          <w:tcPr>
            <w:tcW w:w="1078" w:type="dxa"/>
          </w:tcPr>
          <w:p w14:paraId="0CFF0DAB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2FBC103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CC6150B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9.2.10</w:t>
            </w:r>
          </w:p>
        </w:tc>
        <w:tc>
          <w:tcPr>
            <w:tcW w:w="1730" w:type="dxa"/>
          </w:tcPr>
          <w:p w14:paraId="362240C1" w14:textId="77777777" w:rsidR="00EB23C2" w:rsidRDefault="00EB23C2" w:rsidP="006B6C19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  <w:p w14:paraId="5B1B0C52" w14:textId="77777777" w:rsidR="00EB23C2" w:rsidRPr="00707B3F" w:rsidRDefault="00EB23C2" w:rsidP="006B6C19">
            <w:pPr>
              <w:pStyle w:val="TAL"/>
              <w:rPr>
                <w:bCs/>
                <w:noProof/>
              </w:rPr>
            </w:pPr>
            <w:r w:rsidRPr="008711EA">
              <w:rPr>
                <w:rFonts w:cs="Arial"/>
                <w:lang w:eastAsia="ja-JP"/>
              </w:rPr>
              <w:t xml:space="preserve">If the </w:t>
            </w:r>
            <w:r w:rsidRPr="00FF5905">
              <w:rPr>
                <w:i/>
                <w:lang w:val="en-US" w:eastAsia="zh-CN" w:bidi="he-IL"/>
              </w:rPr>
              <w:t>Geographical Coordinates</w:t>
            </w:r>
            <w:r w:rsidRPr="00FF5905">
              <w:rPr>
                <w:rFonts w:cs="Arial"/>
                <w:i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 xml:space="preserve">IE is </w:t>
            </w:r>
            <w:r>
              <w:rPr>
                <w:rFonts w:cs="Arial"/>
                <w:lang w:eastAsia="ja-JP"/>
              </w:rPr>
              <w:t>used</w:t>
            </w:r>
            <w:r w:rsidRPr="008711EA">
              <w:rPr>
                <w:rFonts w:cs="Arial"/>
                <w:lang w:eastAsia="ja-JP"/>
              </w:rPr>
              <w:t xml:space="preserve">, the </w:t>
            </w:r>
            <w:r w:rsidRPr="00FF5905">
              <w:rPr>
                <w:i/>
                <w:noProof/>
              </w:rPr>
              <w:t>NG-RAN Access Point Position</w:t>
            </w:r>
            <w:r w:rsidRPr="008711EA">
              <w:rPr>
                <w:rFonts w:cs="Arial"/>
                <w:lang w:eastAsia="ja-JP"/>
              </w:rPr>
              <w:t xml:space="preserve"> IE shall be ignored.</w:t>
            </w:r>
          </w:p>
        </w:tc>
        <w:tc>
          <w:tcPr>
            <w:tcW w:w="1078" w:type="dxa"/>
          </w:tcPr>
          <w:p w14:paraId="37B48852" w14:textId="77777777" w:rsidR="00EB23C2" w:rsidRPr="00707B3F" w:rsidRDefault="00EB23C2" w:rsidP="006B6C19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23DE8629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2FFA1BCA" w14:textId="77777777" w:rsidTr="006B6C19">
        <w:tc>
          <w:tcPr>
            <w:tcW w:w="2161" w:type="dxa"/>
          </w:tcPr>
          <w:p w14:paraId="2CB0D944" w14:textId="77777777" w:rsidR="00EB23C2" w:rsidRPr="00707B3F" w:rsidRDefault="00EB23C2" w:rsidP="006B6C19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</w:p>
        </w:tc>
        <w:tc>
          <w:tcPr>
            <w:tcW w:w="1078" w:type="dxa"/>
          </w:tcPr>
          <w:p w14:paraId="178BDEF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BF4AA33" w14:textId="77777777" w:rsidR="00EB23C2" w:rsidRPr="00707B3F" w:rsidRDefault="00EB23C2" w:rsidP="006B6C19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i/>
                <w:iCs/>
                <w:noProof/>
              </w:rPr>
              <w:t>0</w:t>
            </w:r>
            <w:r w:rsidRPr="000A3064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243260E3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BBBAFC5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Measurement results of the serving RAT.</w:t>
            </w:r>
          </w:p>
        </w:tc>
        <w:tc>
          <w:tcPr>
            <w:tcW w:w="1078" w:type="dxa"/>
          </w:tcPr>
          <w:p w14:paraId="2A52E119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8924F54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497288F7" w14:textId="77777777" w:rsidTr="006B6C19">
        <w:tc>
          <w:tcPr>
            <w:tcW w:w="2161" w:type="dxa"/>
          </w:tcPr>
          <w:p w14:paraId="2908D8CB" w14:textId="77777777" w:rsidR="00EB23C2" w:rsidRPr="00707B3F" w:rsidRDefault="00EB23C2" w:rsidP="006B6C19">
            <w:pPr>
              <w:pStyle w:val="TAL"/>
              <w:ind w:left="14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&gt;CHOICE </w:t>
            </w:r>
            <w:r w:rsidRPr="00AC4B5B">
              <w:rPr>
                <w:b/>
                <w:bCs/>
                <w:i/>
                <w:iCs/>
                <w:noProof/>
              </w:rPr>
              <w:t>Measured Results Value</w:t>
            </w:r>
          </w:p>
        </w:tc>
        <w:tc>
          <w:tcPr>
            <w:tcW w:w="1078" w:type="dxa"/>
          </w:tcPr>
          <w:p w14:paraId="5371B75D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C945FE6" w14:textId="77777777" w:rsidR="00EB23C2" w:rsidRPr="00707B3F" w:rsidRDefault="00EB23C2" w:rsidP="006B6C19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D85DFE">
              <w:rPr>
                <w:bCs/>
                <w:i/>
                <w:iCs/>
                <w:noProof/>
              </w:rPr>
              <w:t xml:space="preserve"> ..</w:t>
            </w:r>
            <w:r>
              <w:rPr>
                <w:bCs/>
                <w:i/>
                <w:iCs/>
                <w:noProof/>
              </w:rPr>
              <w:t>&lt;maxnoMeas&gt;</w:t>
            </w:r>
          </w:p>
        </w:tc>
        <w:tc>
          <w:tcPr>
            <w:tcW w:w="1515" w:type="dxa"/>
          </w:tcPr>
          <w:p w14:paraId="732FD0B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C671EB4" w14:textId="77777777" w:rsidR="00EB23C2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B119C9B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DB1CF83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432474B1" w14:textId="77777777" w:rsidTr="006B6C19">
        <w:tc>
          <w:tcPr>
            <w:tcW w:w="2161" w:type="dxa"/>
          </w:tcPr>
          <w:p w14:paraId="49FD444C" w14:textId="77777777" w:rsidR="00EB23C2" w:rsidRPr="00707B3F" w:rsidRDefault="00EB23C2" w:rsidP="006B6C19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Angle of Arrival EUTRA</w:t>
            </w:r>
          </w:p>
        </w:tc>
        <w:tc>
          <w:tcPr>
            <w:tcW w:w="1078" w:type="dxa"/>
          </w:tcPr>
          <w:p w14:paraId="1431E5E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94DEE5D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BE540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(0..719)</w:t>
            </w:r>
          </w:p>
        </w:tc>
        <w:tc>
          <w:tcPr>
            <w:tcW w:w="1730" w:type="dxa"/>
          </w:tcPr>
          <w:p w14:paraId="29A98B9F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rFonts w:eastAsia="MS ??"/>
                <w:noProof/>
              </w:rPr>
              <w:t>According to mapping in TS 36.133 [9]</w:t>
            </w:r>
          </w:p>
        </w:tc>
        <w:tc>
          <w:tcPr>
            <w:tcW w:w="1078" w:type="dxa"/>
          </w:tcPr>
          <w:p w14:paraId="685E23C2" w14:textId="77777777" w:rsidR="00EB23C2" w:rsidRPr="00707B3F" w:rsidRDefault="00EB23C2" w:rsidP="006B6C19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E8EB0E0" w14:textId="77777777" w:rsidR="00EB23C2" w:rsidRPr="00707B3F" w:rsidRDefault="00EB23C2" w:rsidP="006B6C19">
            <w:pPr>
              <w:pStyle w:val="TAC"/>
              <w:rPr>
                <w:rFonts w:eastAsia="MS ??"/>
                <w:noProof/>
              </w:rPr>
            </w:pPr>
          </w:p>
        </w:tc>
      </w:tr>
      <w:tr w:rsidR="00EB23C2" w:rsidRPr="00707B3F" w14:paraId="610F4191" w14:textId="77777777" w:rsidTr="006B6C19">
        <w:tc>
          <w:tcPr>
            <w:tcW w:w="2161" w:type="dxa"/>
          </w:tcPr>
          <w:p w14:paraId="689D72C1" w14:textId="77777777" w:rsidR="00EB23C2" w:rsidRPr="00707B3F" w:rsidRDefault="00EB23C2" w:rsidP="006B6C19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1 EUTRA</w:t>
            </w:r>
          </w:p>
        </w:tc>
        <w:tc>
          <w:tcPr>
            <w:tcW w:w="1078" w:type="dxa"/>
          </w:tcPr>
          <w:p w14:paraId="7B4848C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F1BEA8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00415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 xml:space="preserve">INTEGER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5DD75E5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2A4B81EE" w14:textId="77777777" w:rsidR="00EB23C2" w:rsidRPr="00707B3F" w:rsidRDefault="00EB23C2" w:rsidP="006B6C19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2DC45C22" w14:textId="77777777" w:rsidR="00EB23C2" w:rsidRPr="00707B3F" w:rsidRDefault="00EB23C2" w:rsidP="006B6C19">
            <w:pPr>
              <w:pStyle w:val="TAC"/>
              <w:rPr>
                <w:rFonts w:eastAsia="MS ??"/>
                <w:noProof/>
              </w:rPr>
            </w:pPr>
          </w:p>
        </w:tc>
      </w:tr>
      <w:tr w:rsidR="00EB23C2" w:rsidRPr="00707B3F" w14:paraId="439B526A" w14:textId="77777777" w:rsidTr="006B6C19">
        <w:tc>
          <w:tcPr>
            <w:tcW w:w="2161" w:type="dxa"/>
          </w:tcPr>
          <w:p w14:paraId="215340E1" w14:textId="77777777" w:rsidR="00EB23C2" w:rsidRPr="00707B3F" w:rsidRDefault="00EB23C2" w:rsidP="006B6C19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&gt;&gt;Value Timing Advance Type 2 EUTRA</w:t>
            </w:r>
          </w:p>
        </w:tc>
        <w:tc>
          <w:tcPr>
            <w:tcW w:w="1078" w:type="dxa"/>
          </w:tcPr>
          <w:p w14:paraId="11ECAC1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F93AD1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F648CBF" w14:textId="77777777" w:rsidR="00EB23C2" w:rsidRPr="00707B3F" w:rsidRDefault="00EB23C2" w:rsidP="006B6C19">
            <w:pPr>
              <w:pStyle w:val="TAL"/>
              <w:rPr>
                <w:noProof/>
                <w:lang w:eastAsia="zh-CN"/>
              </w:rPr>
            </w:pPr>
            <w:r w:rsidRPr="00707B3F">
              <w:rPr>
                <w:noProof/>
                <w:lang w:eastAsia="zh-CN"/>
              </w:rPr>
              <w:t>INTEGER</w:t>
            </w:r>
            <w:r w:rsidRPr="00707B3F">
              <w:rPr>
                <w:noProof/>
              </w:rPr>
              <w:t xml:space="preserve"> </w:t>
            </w:r>
            <w:r w:rsidRPr="00707B3F">
              <w:rPr>
                <w:bCs/>
                <w:noProof/>
              </w:rPr>
              <w:t>(0..7</w:t>
            </w:r>
            <w:r w:rsidRPr="00707B3F">
              <w:rPr>
                <w:bCs/>
                <w:noProof/>
                <w:lang w:eastAsia="zh-CN"/>
              </w:rPr>
              <w:t>690</w:t>
            </w:r>
            <w:r w:rsidRPr="00707B3F">
              <w:rPr>
                <w:bCs/>
                <w:noProof/>
              </w:rPr>
              <w:t>)</w:t>
            </w:r>
          </w:p>
        </w:tc>
        <w:tc>
          <w:tcPr>
            <w:tcW w:w="1730" w:type="dxa"/>
          </w:tcPr>
          <w:p w14:paraId="6F784E1B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707B3F">
              <w:rPr>
                <w:rFonts w:eastAsia="MS ??"/>
                <w:noProof/>
              </w:rPr>
              <w:t xml:space="preserve"> in TS 36.</w:t>
            </w:r>
            <w:r>
              <w:rPr>
                <w:rFonts w:eastAsia="MS ??"/>
                <w:noProof/>
              </w:rPr>
              <w:t>214</w:t>
            </w:r>
            <w:r w:rsidRPr="00707B3F">
              <w:rPr>
                <w:rFonts w:eastAsia="MS ??"/>
                <w:noProof/>
              </w:rPr>
              <w:t xml:space="preserve"> [</w:t>
            </w:r>
            <w:r>
              <w:rPr>
                <w:rFonts w:eastAsia="MS ??"/>
                <w:noProof/>
              </w:rPr>
              <w:t>17</w:t>
            </w:r>
            <w:r w:rsidRPr="00707B3F">
              <w:rPr>
                <w:rFonts w:eastAsia="MS ??"/>
                <w:noProof/>
              </w:rPr>
              <w:t>]</w:t>
            </w:r>
          </w:p>
        </w:tc>
        <w:tc>
          <w:tcPr>
            <w:tcW w:w="1078" w:type="dxa"/>
          </w:tcPr>
          <w:p w14:paraId="75595006" w14:textId="77777777" w:rsidR="00EB23C2" w:rsidRPr="00707B3F" w:rsidRDefault="00EB23C2" w:rsidP="006B6C19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</w:rPr>
              <w:t>-</w:t>
            </w:r>
          </w:p>
        </w:tc>
        <w:tc>
          <w:tcPr>
            <w:tcW w:w="1078" w:type="dxa"/>
          </w:tcPr>
          <w:p w14:paraId="7E5FFDDF" w14:textId="77777777" w:rsidR="00EB23C2" w:rsidRPr="00707B3F" w:rsidRDefault="00EB23C2" w:rsidP="006B6C19">
            <w:pPr>
              <w:pStyle w:val="TAC"/>
              <w:rPr>
                <w:rFonts w:eastAsia="MS ??"/>
                <w:noProof/>
              </w:rPr>
            </w:pPr>
          </w:p>
        </w:tc>
      </w:tr>
      <w:tr w:rsidR="00EB23C2" w:rsidRPr="00707B3F" w14:paraId="628B8E8D" w14:textId="77777777" w:rsidTr="006B6C19">
        <w:tc>
          <w:tcPr>
            <w:tcW w:w="2161" w:type="dxa"/>
          </w:tcPr>
          <w:p w14:paraId="38B596D5" w14:textId="77777777" w:rsidR="00EB23C2" w:rsidRPr="00707B3F" w:rsidRDefault="00EB23C2" w:rsidP="006B6C19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bCs/>
                <w:noProof/>
              </w:rPr>
              <w:t>Result RSRP EUTRA</w:t>
            </w:r>
          </w:p>
        </w:tc>
        <w:tc>
          <w:tcPr>
            <w:tcW w:w="1078" w:type="dxa"/>
          </w:tcPr>
          <w:p w14:paraId="2968398E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E74BDB3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7F9E4FF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76DE18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D7230E4" w14:textId="77777777" w:rsidR="00EB23C2" w:rsidRPr="00707B3F" w:rsidRDefault="00EB23C2" w:rsidP="006B6C19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30CA78DD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24EC8EDF" w14:textId="77777777" w:rsidTr="006B6C19">
        <w:tc>
          <w:tcPr>
            <w:tcW w:w="2161" w:type="dxa"/>
          </w:tcPr>
          <w:p w14:paraId="1EE89004" w14:textId="77777777" w:rsidR="00EB23C2" w:rsidRPr="00707B3F" w:rsidRDefault="00EB23C2" w:rsidP="006B6C19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</w:t>
            </w:r>
            <w:r w:rsidRPr="00D85DFE">
              <w:rPr>
                <w:b/>
                <w:bCs/>
                <w:noProof/>
              </w:rPr>
              <w:t>Result RSRP EUTRA</w:t>
            </w:r>
            <w:r>
              <w:rPr>
                <w:b/>
                <w:bCs/>
                <w:noProof/>
              </w:rPr>
              <w:t xml:space="preserve"> Item</w:t>
            </w:r>
          </w:p>
        </w:tc>
        <w:tc>
          <w:tcPr>
            <w:tcW w:w="1078" w:type="dxa"/>
          </w:tcPr>
          <w:p w14:paraId="5AE9A64B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09D77F7" w14:textId="77777777" w:rsidR="00EB23C2" w:rsidRPr="00707B3F" w:rsidRDefault="00EB23C2" w:rsidP="006B6C19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</w:t>
            </w:r>
            <w:r w:rsidRPr="00D85DFE">
              <w:rPr>
                <w:i/>
                <w:noProof/>
              </w:rPr>
              <w:t>maxCellReport&gt;</w:t>
            </w:r>
            <w:r>
              <w:rPr>
                <w:i/>
                <w:noProof/>
              </w:rPr>
              <w:t xml:space="preserve"> </w:t>
            </w:r>
          </w:p>
        </w:tc>
        <w:tc>
          <w:tcPr>
            <w:tcW w:w="1515" w:type="dxa"/>
          </w:tcPr>
          <w:p w14:paraId="44102E13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BC4659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87A5820" w14:textId="77777777" w:rsidR="00EB23C2" w:rsidRDefault="00EB23C2" w:rsidP="006B6C19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893B0A6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543A1F3B" w14:textId="77777777" w:rsidTr="006B6C19">
        <w:tc>
          <w:tcPr>
            <w:tcW w:w="2161" w:type="dxa"/>
          </w:tcPr>
          <w:p w14:paraId="2231CE31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78" w:type="dxa"/>
          </w:tcPr>
          <w:p w14:paraId="6BBFE4B9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BB66C84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06DDF9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</w:rPr>
              <w:t>INTEGER (0..503)</w:t>
            </w:r>
          </w:p>
        </w:tc>
        <w:tc>
          <w:tcPr>
            <w:tcW w:w="1730" w:type="dxa"/>
          </w:tcPr>
          <w:p w14:paraId="7227835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70E57DA2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F11AD82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388F594C" w14:textId="77777777" w:rsidTr="006B6C19">
        <w:tc>
          <w:tcPr>
            <w:tcW w:w="2161" w:type="dxa"/>
          </w:tcPr>
          <w:p w14:paraId="54CCED74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54BE5EDF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264A61C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E962E85" w14:textId="77777777" w:rsidR="00EB23C2" w:rsidRPr="00707B3F" w:rsidRDefault="00EB23C2" w:rsidP="006B6C19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 xml:space="preserve">INTEGER (0.. 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 …)</w:t>
            </w:r>
          </w:p>
        </w:tc>
        <w:tc>
          <w:tcPr>
            <w:tcW w:w="1730" w:type="dxa"/>
          </w:tcPr>
          <w:p w14:paraId="32835745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73B7B952" w14:textId="77777777" w:rsidR="00EB23C2" w:rsidRPr="00707B3F" w:rsidRDefault="00EB23C2" w:rsidP="006B6C19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6A4D7506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20FE43BC" w14:textId="77777777" w:rsidTr="006B6C19">
        <w:tc>
          <w:tcPr>
            <w:tcW w:w="2161" w:type="dxa"/>
          </w:tcPr>
          <w:p w14:paraId="6E618496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2E284F6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B79EA7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F24DA3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</w:t>
            </w:r>
            <w:r>
              <w:rPr>
                <w:noProof/>
              </w:rPr>
              <w:t>7</w:t>
            </w:r>
          </w:p>
        </w:tc>
        <w:tc>
          <w:tcPr>
            <w:tcW w:w="1730" w:type="dxa"/>
          </w:tcPr>
          <w:p w14:paraId="73D3EA3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23CCF40F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8BBA038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2B5269C2" w14:textId="77777777" w:rsidTr="006B6C19">
        <w:tc>
          <w:tcPr>
            <w:tcW w:w="2161" w:type="dxa"/>
          </w:tcPr>
          <w:p w14:paraId="55795066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RSRP EUTRA</w:t>
            </w:r>
          </w:p>
        </w:tc>
        <w:tc>
          <w:tcPr>
            <w:tcW w:w="1078" w:type="dxa"/>
          </w:tcPr>
          <w:p w14:paraId="2A0E2F6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D3C32F0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97B22D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(0..97, …)</w:t>
            </w:r>
          </w:p>
        </w:tc>
        <w:tc>
          <w:tcPr>
            <w:tcW w:w="1730" w:type="dxa"/>
          </w:tcPr>
          <w:p w14:paraId="53F368B1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C04340E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84DCA31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56B63594" w14:textId="77777777" w:rsidTr="006B6C19">
        <w:tc>
          <w:tcPr>
            <w:tcW w:w="2161" w:type="dxa"/>
          </w:tcPr>
          <w:p w14:paraId="13AFF48C" w14:textId="77777777" w:rsidR="00EB23C2" w:rsidRPr="00707B3F" w:rsidRDefault="00EB23C2" w:rsidP="006B6C19">
            <w:pPr>
              <w:pStyle w:val="TALLeft050cm"/>
              <w:rPr>
                <w:noProof/>
              </w:rPr>
            </w:pPr>
            <w:r w:rsidRPr="00707B3F">
              <w:rPr>
                <w:noProof/>
              </w:rPr>
              <w:t>&gt;&gt;</w:t>
            </w:r>
            <w:r w:rsidRPr="00707B3F">
              <w:rPr>
                <w:b/>
                <w:noProof/>
              </w:rPr>
              <w:t>Result RSRQ EUTRA</w:t>
            </w:r>
          </w:p>
        </w:tc>
        <w:tc>
          <w:tcPr>
            <w:tcW w:w="1078" w:type="dxa"/>
          </w:tcPr>
          <w:p w14:paraId="604553C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EAB1C7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656F8C51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366FB23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0BD1CEC" w14:textId="77777777" w:rsidR="00EB23C2" w:rsidRPr="00707B3F" w:rsidRDefault="00EB23C2" w:rsidP="006B6C19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20B4DD9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40A7037A" w14:textId="77777777" w:rsidTr="006B6C19">
        <w:tc>
          <w:tcPr>
            <w:tcW w:w="2161" w:type="dxa"/>
          </w:tcPr>
          <w:p w14:paraId="27324E00" w14:textId="77777777" w:rsidR="00EB23C2" w:rsidRPr="00707B3F" w:rsidRDefault="00EB23C2" w:rsidP="006B6C19">
            <w:pPr>
              <w:pStyle w:val="TALLeft050cm"/>
              <w:ind w:left="425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&gt;</w:t>
            </w:r>
            <w:r>
              <w:rPr>
                <w:noProof/>
                <w:lang w:eastAsia="zh-CN"/>
              </w:rPr>
              <w:t>&gt;&gt;Result RSRQ EUTRA Item</w:t>
            </w:r>
          </w:p>
        </w:tc>
        <w:tc>
          <w:tcPr>
            <w:tcW w:w="1078" w:type="dxa"/>
          </w:tcPr>
          <w:p w14:paraId="4FE72AAB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25CC5B3" w14:textId="77777777" w:rsidR="00EB23C2" w:rsidRPr="00707B3F" w:rsidRDefault="00EB23C2" w:rsidP="006B6C19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 &lt;</w:t>
            </w:r>
            <w:r w:rsidRPr="00D85DFE">
              <w:rPr>
                <w:i/>
                <w:noProof/>
              </w:rPr>
              <w:t>maxCellReport&gt;</w:t>
            </w:r>
          </w:p>
        </w:tc>
        <w:tc>
          <w:tcPr>
            <w:tcW w:w="1515" w:type="dxa"/>
          </w:tcPr>
          <w:p w14:paraId="6C194D3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1B484D0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2557D1D7" w14:textId="77777777" w:rsidR="00EB23C2" w:rsidRDefault="00EB23C2" w:rsidP="006B6C19">
            <w:pPr>
              <w:pStyle w:val="TAC"/>
              <w:rPr>
                <w:noProof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519FA60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0BB8A7B7" w14:textId="77777777" w:rsidTr="006B6C19">
        <w:tc>
          <w:tcPr>
            <w:tcW w:w="2161" w:type="dxa"/>
          </w:tcPr>
          <w:p w14:paraId="623D278D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&gt;&gt;&gt;PCI EUTRA</w:t>
            </w:r>
          </w:p>
        </w:tc>
        <w:tc>
          <w:tcPr>
            <w:tcW w:w="1078" w:type="dxa"/>
          </w:tcPr>
          <w:p w14:paraId="5F2329F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30D7EC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7C4C1C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C13000">
              <w:t>INTEGER (</w:t>
            </w:r>
            <w:proofErr w:type="gramStart"/>
            <w:r w:rsidRPr="00C13000">
              <w:t>0..</w:t>
            </w:r>
            <w:proofErr w:type="gramEnd"/>
            <w:r w:rsidRPr="00C13000">
              <w:t>503)</w:t>
            </w:r>
          </w:p>
        </w:tc>
        <w:tc>
          <w:tcPr>
            <w:tcW w:w="1730" w:type="dxa"/>
          </w:tcPr>
          <w:p w14:paraId="7249C47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Physical Cell Identifier of the reported E-UTRA cell</w:t>
            </w:r>
          </w:p>
        </w:tc>
        <w:tc>
          <w:tcPr>
            <w:tcW w:w="1078" w:type="dxa"/>
          </w:tcPr>
          <w:p w14:paraId="130290F3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47F8906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67134109" w14:textId="77777777" w:rsidTr="006B6C19">
        <w:tc>
          <w:tcPr>
            <w:tcW w:w="2161" w:type="dxa"/>
          </w:tcPr>
          <w:p w14:paraId="4606C69C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&gt;&gt;&gt;EARFCN</w:t>
            </w:r>
          </w:p>
        </w:tc>
        <w:tc>
          <w:tcPr>
            <w:tcW w:w="1078" w:type="dxa"/>
          </w:tcPr>
          <w:p w14:paraId="0CFE322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0ED7CA9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7836EA1" w14:textId="77777777" w:rsidR="00EB23C2" w:rsidRPr="00707B3F" w:rsidRDefault="00EB23C2" w:rsidP="006B6C19">
            <w:pPr>
              <w:pStyle w:val="TAL"/>
              <w:rPr>
                <w:bCs/>
                <w:noProof/>
              </w:rPr>
            </w:pPr>
            <w:r w:rsidRPr="00707B3F">
              <w:rPr>
                <w:noProof/>
              </w:rPr>
              <w:t>INTEGER (0..</w:t>
            </w:r>
            <w:r w:rsidRPr="00707B3F">
              <w:rPr>
                <w:rFonts w:cs="Courier New"/>
                <w:noProof/>
                <w:szCs w:val="16"/>
              </w:rPr>
              <w:t>262143</w:t>
            </w:r>
            <w:r w:rsidRPr="00707B3F">
              <w:rPr>
                <w:noProof/>
              </w:rPr>
              <w:t>,</w:t>
            </w:r>
            <w:r w:rsidRPr="00707B3F" w:rsidDel="00F77AF7"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730" w:type="dxa"/>
          </w:tcPr>
          <w:p w14:paraId="5837C850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 w:rsidRPr="00707B3F">
              <w:rPr>
                <w:noProof/>
              </w:rPr>
              <w:t>Corresponds to NDL for FDD and NDL/UL for TDD in ref. TS 36.104 [7]</w:t>
            </w:r>
          </w:p>
        </w:tc>
        <w:tc>
          <w:tcPr>
            <w:tcW w:w="1078" w:type="dxa"/>
          </w:tcPr>
          <w:p w14:paraId="6F0C9D3F" w14:textId="77777777" w:rsidR="00EB23C2" w:rsidRPr="00707B3F" w:rsidRDefault="00EB23C2" w:rsidP="006B6C19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51F96136" w14:textId="77777777" w:rsidR="00EB23C2" w:rsidRPr="00707B3F" w:rsidRDefault="00EB23C2" w:rsidP="006B6C19">
            <w:pPr>
              <w:pStyle w:val="TAC"/>
              <w:rPr>
                <w:noProof/>
              </w:rPr>
            </w:pPr>
          </w:p>
        </w:tc>
      </w:tr>
      <w:tr w:rsidR="00EB23C2" w:rsidRPr="00707B3F" w14:paraId="388625CD" w14:textId="77777777" w:rsidTr="006B6C19">
        <w:tc>
          <w:tcPr>
            <w:tcW w:w="2161" w:type="dxa"/>
          </w:tcPr>
          <w:p w14:paraId="68B2F01A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707B3F">
              <w:rPr>
                <w:noProof/>
              </w:rPr>
              <w:t>&gt;&gt;&gt;CGI EUTRA</w:t>
            </w:r>
          </w:p>
        </w:tc>
        <w:tc>
          <w:tcPr>
            <w:tcW w:w="1078" w:type="dxa"/>
          </w:tcPr>
          <w:p w14:paraId="33B1FC9F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4E353E2C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B9EF2B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9.2.7</w:t>
            </w:r>
          </w:p>
        </w:tc>
        <w:tc>
          <w:tcPr>
            <w:tcW w:w="1730" w:type="dxa"/>
          </w:tcPr>
          <w:p w14:paraId="4BD2B41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noProof/>
                <w:lang w:eastAsia="zh-CN"/>
              </w:rPr>
              <w:t>Cell Global Identifier of the reported E-UTRA cell</w:t>
            </w:r>
          </w:p>
        </w:tc>
        <w:tc>
          <w:tcPr>
            <w:tcW w:w="1078" w:type="dxa"/>
          </w:tcPr>
          <w:p w14:paraId="6D54C820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88E5CAC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228793AB" w14:textId="77777777" w:rsidTr="006B6C19">
        <w:tc>
          <w:tcPr>
            <w:tcW w:w="2161" w:type="dxa"/>
          </w:tcPr>
          <w:p w14:paraId="0D64F1DB" w14:textId="77777777" w:rsidR="00EB23C2" w:rsidRPr="00707B3F" w:rsidRDefault="00EB23C2" w:rsidP="006B6C19">
            <w:pPr>
              <w:pStyle w:val="TALLeft0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&gt;&gt;&gt;Value RSRQ EUTRA</w:t>
            </w:r>
          </w:p>
        </w:tc>
        <w:tc>
          <w:tcPr>
            <w:tcW w:w="1078" w:type="dxa"/>
          </w:tcPr>
          <w:p w14:paraId="749F23DD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182FD62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E37CCE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INTEGER (0..34, …)</w:t>
            </w:r>
          </w:p>
        </w:tc>
        <w:tc>
          <w:tcPr>
            <w:tcW w:w="1730" w:type="dxa"/>
          </w:tcPr>
          <w:p w14:paraId="3DBD2E09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D9BE105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01436D1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63928AC4" w14:textId="77777777" w:rsidTr="006B6C19">
        <w:tc>
          <w:tcPr>
            <w:tcW w:w="2161" w:type="dxa"/>
          </w:tcPr>
          <w:p w14:paraId="4638D340" w14:textId="77777777" w:rsidR="00EB23C2" w:rsidRPr="00C13000" w:rsidRDefault="00EB23C2" w:rsidP="006B6C19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SS-RSRP</w:t>
            </w:r>
          </w:p>
        </w:tc>
        <w:tc>
          <w:tcPr>
            <w:tcW w:w="1078" w:type="dxa"/>
          </w:tcPr>
          <w:p w14:paraId="0D0D145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9D2427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224DC36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C4E01EA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7AC2A06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2D514FA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B23C2" w:rsidRPr="00707B3F" w14:paraId="50835D65" w14:textId="77777777" w:rsidTr="006B6C19">
        <w:tc>
          <w:tcPr>
            <w:tcW w:w="2161" w:type="dxa"/>
          </w:tcPr>
          <w:p w14:paraId="07E27A24" w14:textId="77777777" w:rsidR="00EB23C2" w:rsidRPr="00C13000" w:rsidRDefault="00EB23C2" w:rsidP="006B6C19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&gt;</w:t>
            </w:r>
            <w:r>
              <w:rPr>
                <w:b/>
                <w:bCs/>
                <w:noProof/>
                <w:lang w:eastAsia="zh-CN"/>
              </w:rPr>
              <w:t>&gt;&gt;Result SS-RSRP Item</w:t>
            </w:r>
          </w:p>
        </w:tc>
        <w:tc>
          <w:tcPr>
            <w:tcW w:w="1078" w:type="dxa"/>
          </w:tcPr>
          <w:p w14:paraId="16747100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C1FD024" w14:textId="77777777" w:rsidR="00EB23C2" w:rsidRPr="00707B3F" w:rsidRDefault="00EB23C2" w:rsidP="006B6C19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3B809EF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05F31D0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F06C85C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2415C6B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EB23C2" w:rsidRPr="00707B3F" w14:paraId="348431ED" w14:textId="77777777" w:rsidTr="006B6C19">
        <w:tc>
          <w:tcPr>
            <w:tcW w:w="2161" w:type="dxa"/>
          </w:tcPr>
          <w:p w14:paraId="5AA2D484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33BFAA3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5AF1C6C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863FFD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30" w:type="dxa"/>
          </w:tcPr>
          <w:p w14:paraId="7F598C86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970F933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E14F191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1E72804" w14:textId="77777777" w:rsidTr="006B6C19">
        <w:tc>
          <w:tcPr>
            <w:tcW w:w="2161" w:type="dxa"/>
          </w:tcPr>
          <w:p w14:paraId="4E7C1A74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0A0FA75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1592735E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E60A5A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30" w:type="dxa"/>
          </w:tcPr>
          <w:p w14:paraId="4CC0D775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D1675C7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1B117B5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7573152C" w14:textId="77777777" w:rsidTr="006B6C19">
        <w:tc>
          <w:tcPr>
            <w:tcW w:w="2161" w:type="dxa"/>
          </w:tcPr>
          <w:p w14:paraId="1BF6C9D8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65AA2A4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4C24843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FF1021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4BE999C6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BBD18F8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073CC59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6FCC580E" w14:textId="77777777" w:rsidTr="006B6C19">
        <w:tc>
          <w:tcPr>
            <w:tcW w:w="2161" w:type="dxa"/>
          </w:tcPr>
          <w:p w14:paraId="5B002495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04DBE">
              <w:rPr>
                <w:noProof/>
              </w:rPr>
              <w:t>&gt;&gt;&gt;Value SS-RSRP Cell</w:t>
            </w:r>
          </w:p>
        </w:tc>
        <w:tc>
          <w:tcPr>
            <w:tcW w:w="1078" w:type="dxa"/>
          </w:tcPr>
          <w:p w14:paraId="2F88473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A20CFB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7CD64F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1DA633A4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aggregated at cell level</w:t>
            </w:r>
          </w:p>
        </w:tc>
        <w:tc>
          <w:tcPr>
            <w:tcW w:w="1078" w:type="dxa"/>
          </w:tcPr>
          <w:p w14:paraId="0C17D626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97F32CB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5C3953FB" w14:textId="77777777" w:rsidTr="006B6C19">
        <w:tc>
          <w:tcPr>
            <w:tcW w:w="2161" w:type="dxa"/>
          </w:tcPr>
          <w:p w14:paraId="0D5B07C7" w14:textId="77777777" w:rsidR="00EB23C2" w:rsidRPr="00C13000" w:rsidRDefault="00EB23C2" w:rsidP="006B6C19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&gt;&gt;&gt;SS-RSRP per SSB Resource</w:t>
            </w:r>
          </w:p>
        </w:tc>
        <w:tc>
          <w:tcPr>
            <w:tcW w:w="1078" w:type="dxa"/>
          </w:tcPr>
          <w:p w14:paraId="784605F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316039DD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53989871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01D19FE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77AF12E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2832543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7727C996" w14:textId="77777777" w:rsidTr="006B6C19">
        <w:tc>
          <w:tcPr>
            <w:tcW w:w="2161" w:type="dxa"/>
          </w:tcPr>
          <w:p w14:paraId="1E579974" w14:textId="77777777" w:rsidR="00EB23C2" w:rsidRDefault="00EB23C2" w:rsidP="006B6C19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&gt;&gt;&gt;&gt;&gt;SS-RSRP per SSB Resource Item</w:t>
            </w:r>
          </w:p>
        </w:tc>
        <w:tc>
          <w:tcPr>
            <w:tcW w:w="1078" w:type="dxa"/>
          </w:tcPr>
          <w:p w14:paraId="21A6C5BE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5FCD242" w14:textId="77777777" w:rsidR="00EB23C2" w:rsidRDefault="00EB23C2" w:rsidP="006B6C19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1F1AE55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5DD6A16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A3BB743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FF28D68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A5D6FED" w14:textId="77777777" w:rsidTr="006B6C19">
        <w:tc>
          <w:tcPr>
            <w:tcW w:w="2161" w:type="dxa"/>
          </w:tcPr>
          <w:p w14:paraId="4C6D7488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1E1C54C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FEC57A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8EBEFA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3E557372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F3AA278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77CF6E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2815C079" w14:textId="77777777" w:rsidTr="006B6C19">
        <w:tc>
          <w:tcPr>
            <w:tcW w:w="2161" w:type="dxa"/>
          </w:tcPr>
          <w:p w14:paraId="3D9B9D15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SS-RSRP</w:t>
            </w:r>
          </w:p>
        </w:tc>
        <w:tc>
          <w:tcPr>
            <w:tcW w:w="1078" w:type="dxa"/>
          </w:tcPr>
          <w:p w14:paraId="15E5FB2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2E00C4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8442A8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A2161DA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SS-RSRP measurement per SSB resource</w:t>
            </w:r>
          </w:p>
        </w:tc>
        <w:tc>
          <w:tcPr>
            <w:tcW w:w="1078" w:type="dxa"/>
          </w:tcPr>
          <w:p w14:paraId="7DB3C0FB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3FF66C0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57253A5D" w14:textId="77777777" w:rsidTr="006B6C19">
        <w:tc>
          <w:tcPr>
            <w:tcW w:w="2161" w:type="dxa"/>
          </w:tcPr>
          <w:p w14:paraId="6585AB03" w14:textId="77777777" w:rsidR="00EB23C2" w:rsidRPr="00C13000" w:rsidRDefault="00EB23C2" w:rsidP="006B6C19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SS-RSRQ</w:t>
            </w:r>
          </w:p>
        </w:tc>
        <w:tc>
          <w:tcPr>
            <w:tcW w:w="1078" w:type="dxa"/>
          </w:tcPr>
          <w:p w14:paraId="53FE6FC0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311F489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42DF192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3D54198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74215D3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2D4BFC92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B23C2" w:rsidRPr="00707B3F" w14:paraId="2EEF076F" w14:textId="77777777" w:rsidTr="006B6C19">
        <w:tc>
          <w:tcPr>
            <w:tcW w:w="2161" w:type="dxa"/>
          </w:tcPr>
          <w:p w14:paraId="4A3CED02" w14:textId="77777777" w:rsidR="00EB23C2" w:rsidRPr="00C13000" w:rsidRDefault="00EB23C2" w:rsidP="006B6C19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proofErr w:type="spellStart"/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>SS</w:t>
            </w:r>
            <w:proofErr w:type="spellEnd"/>
            <w:r>
              <w:rPr>
                <w:snapToGrid w:val="0"/>
              </w:rPr>
              <w:t>-</w:t>
            </w:r>
            <w:r w:rsidRPr="00707B3F">
              <w:rPr>
                <w:snapToGrid w:val="0"/>
              </w:rPr>
              <w:t>RSR</w:t>
            </w:r>
            <w:r>
              <w:rPr>
                <w:snapToGrid w:val="0"/>
              </w:rPr>
              <w:t>Q</w:t>
            </w:r>
            <w:r w:rsidRPr="00707B3F">
              <w:rPr>
                <w:snapToGrid w:val="0"/>
              </w:rPr>
              <w:t>-Item</w:t>
            </w:r>
          </w:p>
        </w:tc>
        <w:tc>
          <w:tcPr>
            <w:tcW w:w="1078" w:type="dxa"/>
          </w:tcPr>
          <w:p w14:paraId="1E5D3CCC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9F21421" w14:textId="77777777" w:rsidR="00EB23C2" w:rsidRPr="00707B3F" w:rsidRDefault="00EB23C2" w:rsidP="006B6C19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56FB34C4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E2429ED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C696A6C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3249EDC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EB23C2" w:rsidRPr="00707B3F" w14:paraId="04742216" w14:textId="77777777" w:rsidTr="006B6C19">
        <w:tc>
          <w:tcPr>
            <w:tcW w:w="2161" w:type="dxa"/>
          </w:tcPr>
          <w:p w14:paraId="22FCF8EE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5DE6978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24F0FEB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E22A55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30" w:type="dxa"/>
          </w:tcPr>
          <w:p w14:paraId="722D6433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269ECD1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4AEE42B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4AF876EE" w14:textId="77777777" w:rsidTr="006B6C19">
        <w:tc>
          <w:tcPr>
            <w:tcW w:w="2161" w:type="dxa"/>
          </w:tcPr>
          <w:p w14:paraId="764C5F02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6AE5D8B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0EB70001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D87EA0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30" w:type="dxa"/>
          </w:tcPr>
          <w:p w14:paraId="0229C2D9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724AA12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749D2099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6B968EBC" w14:textId="77777777" w:rsidTr="006B6C19">
        <w:tc>
          <w:tcPr>
            <w:tcW w:w="2161" w:type="dxa"/>
          </w:tcPr>
          <w:p w14:paraId="38F77149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07C1DBC8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33194E7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CE3F7A8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00A0CC5D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3CCC7A7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52143087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11A4E796" w14:textId="77777777" w:rsidTr="006B6C19">
        <w:tc>
          <w:tcPr>
            <w:tcW w:w="2161" w:type="dxa"/>
          </w:tcPr>
          <w:p w14:paraId="09EEA2CF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SS-RSRQ Cell</w:t>
            </w:r>
          </w:p>
        </w:tc>
        <w:tc>
          <w:tcPr>
            <w:tcW w:w="1078" w:type="dxa"/>
          </w:tcPr>
          <w:p w14:paraId="22E890E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4F0ACB9F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C32825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68BEBC1C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aggregated at cell level</w:t>
            </w:r>
          </w:p>
        </w:tc>
        <w:tc>
          <w:tcPr>
            <w:tcW w:w="1078" w:type="dxa"/>
          </w:tcPr>
          <w:p w14:paraId="78437814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F628569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693D9F1" w14:textId="77777777" w:rsidTr="006B6C19">
        <w:tc>
          <w:tcPr>
            <w:tcW w:w="2161" w:type="dxa"/>
          </w:tcPr>
          <w:p w14:paraId="7E55222E" w14:textId="77777777" w:rsidR="00EB23C2" w:rsidRPr="00C13000" w:rsidRDefault="00EB23C2" w:rsidP="006B6C19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&gt;&gt;&gt;SS-RSRQ per SSB Resource</w:t>
            </w:r>
          </w:p>
        </w:tc>
        <w:tc>
          <w:tcPr>
            <w:tcW w:w="1078" w:type="dxa"/>
          </w:tcPr>
          <w:p w14:paraId="230D43DC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EF12038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136DE14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9675D71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D78A84C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8DD22FB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843F283" w14:textId="77777777" w:rsidTr="006B6C19">
        <w:tc>
          <w:tcPr>
            <w:tcW w:w="2161" w:type="dxa"/>
          </w:tcPr>
          <w:p w14:paraId="711CB576" w14:textId="77777777" w:rsidR="00EB23C2" w:rsidRDefault="00EB23C2" w:rsidP="006B6C19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&gt;&gt;&gt;&gt;&gt;SS-RSRQ</w:t>
            </w:r>
            <w:r>
              <w:rPr>
                <w:noProof/>
              </w:rPr>
              <w:t xml:space="preserve"> </w:t>
            </w:r>
            <w:r w:rsidRPr="00EB63DE">
              <w:rPr>
                <w:noProof/>
              </w:rPr>
              <w:t>PerSSB</w:t>
            </w:r>
            <w:r>
              <w:rPr>
                <w:noProof/>
              </w:rPr>
              <w:t xml:space="preserve"> Resource </w:t>
            </w:r>
            <w:r w:rsidRPr="00E04B56">
              <w:rPr>
                <w:noProof/>
              </w:rPr>
              <w:t>Item</w:t>
            </w:r>
          </w:p>
        </w:tc>
        <w:tc>
          <w:tcPr>
            <w:tcW w:w="1078" w:type="dxa"/>
          </w:tcPr>
          <w:p w14:paraId="756A519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AC848DA" w14:textId="77777777" w:rsidR="00EB23C2" w:rsidRDefault="00EB23C2" w:rsidP="006B6C19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09F7B9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4154D94C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6F210E1A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6226DEF3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1D5CDAA7" w14:textId="77777777" w:rsidTr="006B6C19">
        <w:tc>
          <w:tcPr>
            <w:tcW w:w="2161" w:type="dxa"/>
          </w:tcPr>
          <w:p w14:paraId="31BB4416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&gt;&gt;&gt;&gt;SSB Index</w:t>
            </w:r>
          </w:p>
        </w:tc>
        <w:tc>
          <w:tcPr>
            <w:tcW w:w="1078" w:type="dxa"/>
          </w:tcPr>
          <w:p w14:paraId="782FD82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E8554E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C16BC8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(0..63)</w:t>
            </w:r>
          </w:p>
        </w:tc>
        <w:tc>
          <w:tcPr>
            <w:tcW w:w="1730" w:type="dxa"/>
          </w:tcPr>
          <w:p w14:paraId="4F4B004C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B57567A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09D4B41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2905C80F" w14:textId="77777777" w:rsidTr="006B6C19">
        <w:tc>
          <w:tcPr>
            <w:tcW w:w="2161" w:type="dxa"/>
          </w:tcPr>
          <w:p w14:paraId="0E3CEA93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SS-RSRQ</w:t>
            </w:r>
          </w:p>
        </w:tc>
        <w:tc>
          <w:tcPr>
            <w:tcW w:w="1078" w:type="dxa"/>
          </w:tcPr>
          <w:p w14:paraId="51FFBBD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AD5973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F172C1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7025128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SS-RSRQ measurement per SSB resource</w:t>
            </w:r>
          </w:p>
        </w:tc>
        <w:tc>
          <w:tcPr>
            <w:tcW w:w="1078" w:type="dxa"/>
          </w:tcPr>
          <w:p w14:paraId="3EF04239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229649E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6D50A1BE" w14:textId="77777777" w:rsidTr="006B6C19">
        <w:tc>
          <w:tcPr>
            <w:tcW w:w="2161" w:type="dxa"/>
          </w:tcPr>
          <w:p w14:paraId="5DD8A5F0" w14:textId="77777777" w:rsidR="00EB23C2" w:rsidRPr="00C13000" w:rsidRDefault="00EB23C2" w:rsidP="006B6C19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CSI-RSRP</w:t>
            </w:r>
          </w:p>
        </w:tc>
        <w:tc>
          <w:tcPr>
            <w:tcW w:w="1078" w:type="dxa"/>
          </w:tcPr>
          <w:p w14:paraId="5B62D4C2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7988F7E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69A780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EFBD081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D7AB988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482C79FC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B23C2" w:rsidRPr="00707B3F" w14:paraId="081E2166" w14:textId="77777777" w:rsidTr="006B6C19">
        <w:tc>
          <w:tcPr>
            <w:tcW w:w="2161" w:type="dxa"/>
          </w:tcPr>
          <w:p w14:paraId="4959F720" w14:textId="77777777" w:rsidR="00EB23C2" w:rsidRPr="00C13000" w:rsidRDefault="00EB23C2" w:rsidP="006B6C19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CSI-RSRP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1B6A5F4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AD588F8" w14:textId="77777777" w:rsidR="00EB23C2" w:rsidRPr="00707B3F" w:rsidRDefault="00EB23C2" w:rsidP="006B6C19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4CF4870E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BEE12AE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74F7AF2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F2C78AC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EB23C2" w:rsidRPr="00707B3F" w14:paraId="7CF54494" w14:textId="77777777" w:rsidTr="006B6C19">
        <w:tc>
          <w:tcPr>
            <w:tcW w:w="2161" w:type="dxa"/>
          </w:tcPr>
          <w:p w14:paraId="06F40167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59E67A7F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79F64F2C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948408B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30" w:type="dxa"/>
          </w:tcPr>
          <w:p w14:paraId="63E1148C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CDE2908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1D90083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4B26502A" w14:textId="77777777" w:rsidTr="006B6C19">
        <w:tc>
          <w:tcPr>
            <w:tcW w:w="2161" w:type="dxa"/>
          </w:tcPr>
          <w:p w14:paraId="6854DB4D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lastRenderedPageBreak/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1A6DFB5B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0850987F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6F6E9B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30" w:type="dxa"/>
          </w:tcPr>
          <w:p w14:paraId="197130C8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6692294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A604AE7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10E40150" w14:textId="77777777" w:rsidTr="006B6C19">
        <w:tc>
          <w:tcPr>
            <w:tcW w:w="2161" w:type="dxa"/>
          </w:tcPr>
          <w:p w14:paraId="17DE49B4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45BE4E3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30CA7270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194F4D9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2A821195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AE9586B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4F1F22A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3E213059" w14:textId="77777777" w:rsidTr="006B6C19">
        <w:tc>
          <w:tcPr>
            <w:tcW w:w="2161" w:type="dxa"/>
          </w:tcPr>
          <w:p w14:paraId="16131B8D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CSI-RSRP Cell</w:t>
            </w:r>
          </w:p>
        </w:tc>
        <w:tc>
          <w:tcPr>
            <w:tcW w:w="1078" w:type="dxa"/>
          </w:tcPr>
          <w:p w14:paraId="7614C09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152E69C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09CE53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0E12345E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aggregated at cell level</w:t>
            </w:r>
          </w:p>
        </w:tc>
        <w:tc>
          <w:tcPr>
            <w:tcW w:w="1078" w:type="dxa"/>
          </w:tcPr>
          <w:p w14:paraId="6B6FB544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789D79B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4B8B7F6" w14:textId="77777777" w:rsidTr="006B6C19">
        <w:tc>
          <w:tcPr>
            <w:tcW w:w="2161" w:type="dxa"/>
          </w:tcPr>
          <w:p w14:paraId="1A489469" w14:textId="77777777" w:rsidR="00EB23C2" w:rsidRPr="00C13000" w:rsidRDefault="00EB23C2" w:rsidP="006B6C19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&gt;&gt;&gt;CSI-RSRP per CSI-RS Resource</w:t>
            </w:r>
          </w:p>
        </w:tc>
        <w:tc>
          <w:tcPr>
            <w:tcW w:w="1078" w:type="dxa"/>
          </w:tcPr>
          <w:p w14:paraId="6D723DF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2BFDA96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25318CA1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8ECB1AF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2B69856E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A30945F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5E5B911" w14:textId="77777777" w:rsidTr="006B6C19">
        <w:tc>
          <w:tcPr>
            <w:tcW w:w="2161" w:type="dxa"/>
          </w:tcPr>
          <w:p w14:paraId="3D761BBA" w14:textId="77777777" w:rsidR="00EB23C2" w:rsidRDefault="00EB23C2" w:rsidP="006B6C19">
            <w:pPr>
              <w:pStyle w:val="TAL"/>
              <w:ind w:left="709"/>
              <w:rPr>
                <w:b/>
                <w:noProof/>
              </w:rPr>
            </w:pPr>
            <w:r w:rsidRPr="00E04B56">
              <w:rPr>
                <w:noProof/>
              </w:rPr>
              <w:t>&gt;&gt;&gt;&gt;&gt;CSI-RSRP per CSI-RS Resource Item</w:t>
            </w:r>
          </w:p>
        </w:tc>
        <w:tc>
          <w:tcPr>
            <w:tcW w:w="1078" w:type="dxa"/>
          </w:tcPr>
          <w:p w14:paraId="771293B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1EBA024A" w14:textId="77777777" w:rsidR="00EB23C2" w:rsidRDefault="00EB23C2" w:rsidP="006B6C19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>.. &lt;maxIndexesReport&gt;</w:t>
            </w:r>
          </w:p>
        </w:tc>
        <w:tc>
          <w:tcPr>
            <w:tcW w:w="1515" w:type="dxa"/>
          </w:tcPr>
          <w:p w14:paraId="60F6A1E1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0AD1C23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C1D5E08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DAD215D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3DB61883" w14:textId="77777777" w:rsidTr="006B6C19">
        <w:tc>
          <w:tcPr>
            <w:tcW w:w="2161" w:type="dxa"/>
          </w:tcPr>
          <w:p w14:paraId="58F97134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7478C249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7C26806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81D919C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(0..95)</w:t>
            </w:r>
          </w:p>
        </w:tc>
        <w:tc>
          <w:tcPr>
            <w:tcW w:w="1730" w:type="dxa"/>
          </w:tcPr>
          <w:p w14:paraId="0167E8F0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A5FFBCF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F4BE5A8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58E70533" w14:textId="77777777" w:rsidTr="006B6C19">
        <w:tc>
          <w:tcPr>
            <w:tcW w:w="2161" w:type="dxa"/>
          </w:tcPr>
          <w:p w14:paraId="0DD73DCF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CSI-RSRP</w:t>
            </w:r>
          </w:p>
        </w:tc>
        <w:tc>
          <w:tcPr>
            <w:tcW w:w="1078" w:type="dxa"/>
          </w:tcPr>
          <w:p w14:paraId="156AF2B0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2ECFE2A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8DF5BE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4BD4EA02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CSI-RSRP measurement per CSI-RS resource</w:t>
            </w:r>
          </w:p>
        </w:tc>
        <w:tc>
          <w:tcPr>
            <w:tcW w:w="1078" w:type="dxa"/>
          </w:tcPr>
          <w:p w14:paraId="422220B3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24D41EE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12300FAB" w14:textId="77777777" w:rsidTr="006B6C19">
        <w:tc>
          <w:tcPr>
            <w:tcW w:w="2161" w:type="dxa"/>
          </w:tcPr>
          <w:p w14:paraId="31BF6925" w14:textId="77777777" w:rsidR="00EB23C2" w:rsidRPr="00C13000" w:rsidRDefault="00EB23C2" w:rsidP="006B6C19">
            <w:pPr>
              <w:pStyle w:val="TAL"/>
              <w:ind w:left="283"/>
              <w:rPr>
                <w:b/>
                <w:bCs/>
                <w:noProof/>
              </w:rPr>
            </w:pPr>
            <w:r w:rsidRPr="00C13000">
              <w:rPr>
                <w:b/>
                <w:bCs/>
                <w:noProof/>
              </w:rPr>
              <w:t>&gt;&gt;Result CSI-RSRQ</w:t>
            </w:r>
          </w:p>
        </w:tc>
        <w:tc>
          <w:tcPr>
            <w:tcW w:w="1078" w:type="dxa"/>
          </w:tcPr>
          <w:p w14:paraId="17316E56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5E628E11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05F0FE31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9545361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30F5ED9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7FB65D8E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EB23C2" w:rsidRPr="00707B3F" w14:paraId="1A1A188E" w14:textId="77777777" w:rsidTr="006B6C19">
        <w:tc>
          <w:tcPr>
            <w:tcW w:w="2161" w:type="dxa"/>
          </w:tcPr>
          <w:p w14:paraId="58D5E012" w14:textId="77777777" w:rsidR="00EB23C2" w:rsidRPr="00C13000" w:rsidRDefault="00EB23C2" w:rsidP="006B6C19">
            <w:pPr>
              <w:pStyle w:val="TAL"/>
              <w:ind w:left="425"/>
              <w:rPr>
                <w:b/>
                <w:bCs/>
                <w:noProof/>
              </w:rPr>
            </w:pPr>
            <w:r>
              <w:rPr>
                <w:snapToGrid w:val="0"/>
              </w:rPr>
              <w:t>&gt;&gt;&gt;</w:t>
            </w:r>
            <w:r w:rsidRPr="00707B3F">
              <w:rPr>
                <w:snapToGrid w:val="0"/>
              </w:rPr>
              <w:t>Result</w:t>
            </w:r>
            <w:r>
              <w:rPr>
                <w:snapToGrid w:val="0"/>
              </w:rPr>
              <w:t xml:space="preserve"> CSI-RSRQ </w:t>
            </w:r>
            <w:r w:rsidRPr="00707B3F">
              <w:rPr>
                <w:snapToGrid w:val="0"/>
              </w:rPr>
              <w:t>Item</w:t>
            </w:r>
          </w:p>
        </w:tc>
        <w:tc>
          <w:tcPr>
            <w:tcW w:w="1078" w:type="dxa"/>
          </w:tcPr>
          <w:p w14:paraId="20020149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7F812D5" w14:textId="77777777" w:rsidR="00EB23C2" w:rsidRPr="00707B3F" w:rsidRDefault="00EB23C2" w:rsidP="006B6C19">
            <w:pPr>
              <w:pStyle w:val="TAL"/>
              <w:rPr>
                <w:bCs/>
                <w:i/>
                <w:noProof/>
              </w:rPr>
            </w:pPr>
            <w:r w:rsidRPr="00D85DFE">
              <w:rPr>
                <w:bCs/>
                <w:i/>
                <w:noProof/>
              </w:rPr>
              <w:t>1 .. &lt;maxCellReportNR&gt;</w:t>
            </w:r>
          </w:p>
        </w:tc>
        <w:tc>
          <w:tcPr>
            <w:tcW w:w="1515" w:type="dxa"/>
          </w:tcPr>
          <w:p w14:paraId="52F7298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F010A10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5EC08D8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1B1BF1DB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</w:p>
        </w:tc>
      </w:tr>
      <w:tr w:rsidR="00EB23C2" w:rsidRPr="00707B3F" w14:paraId="7B5ACC7E" w14:textId="77777777" w:rsidTr="006B6C19">
        <w:tc>
          <w:tcPr>
            <w:tcW w:w="2161" w:type="dxa"/>
          </w:tcPr>
          <w:p w14:paraId="762CC9B0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PCI</w:t>
            </w:r>
          </w:p>
        </w:tc>
        <w:tc>
          <w:tcPr>
            <w:tcW w:w="1078" w:type="dxa"/>
          </w:tcPr>
          <w:p w14:paraId="2F42576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1F20DF6B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B27D826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1730" w:type="dxa"/>
          </w:tcPr>
          <w:p w14:paraId="529C0032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5C06890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01783375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608C848B" w14:textId="77777777" w:rsidTr="006B6C19">
        <w:tc>
          <w:tcPr>
            <w:tcW w:w="2161" w:type="dxa"/>
          </w:tcPr>
          <w:p w14:paraId="6563F86E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&gt;&gt;&gt;NR ARFCN</w:t>
            </w:r>
          </w:p>
        </w:tc>
        <w:tc>
          <w:tcPr>
            <w:tcW w:w="1078" w:type="dxa"/>
          </w:tcPr>
          <w:p w14:paraId="473E86AD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2C7C9B">
              <w:rPr>
                <w:rFonts w:cs="Arial"/>
                <w:lang w:eastAsia="ja-JP"/>
              </w:rPr>
              <w:t>M</w:t>
            </w:r>
          </w:p>
        </w:tc>
        <w:tc>
          <w:tcPr>
            <w:tcW w:w="1078" w:type="dxa"/>
          </w:tcPr>
          <w:p w14:paraId="44C17835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4D2D6F88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1730" w:type="dxa"/>
          </w:tcPr>
          <w:p w14:paraId="631C8BEC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5930BC91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DBEECBB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5224BF68" w14:textId="77777777" w:rsidTr="006B6C19">
        <w:tc>
          <w:tcPr>
            <w:tcW w:w="2161" w:type="dxa"/>
          </w:tcPr>
          <w:p w14:paraId="09C5B4B2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</w:t>
            </w:r>
            <w:r w:rsidRPr="00FF5905">
              <w:rPr>
                <w:noProof/>
              </w:rPr>
              <w:t>&gt;&gt;&gt;</w:t>
            </w:r>
            <w:r w:rsidRPr="00E17648">
              <w:rPr>
                <w:noProof/>
              </w:rPr>
              <w:t>NR</w:t>
            </w:r>
            <w:r w:rsidRPr="00FF5905">
              <w:rPr>
                <w:noProof/>
              </w:rPr>
              <w:t xml:space="preserve"> CGI</w:t>
            </w:r>
          </w:p>
        </w:tc>
        <w:tc>
          <w:tcPr>
            <w:tcW w:w="1078" w:type="dxa"/>
          </w:tcPr>
          <w:p w14:paraId="00B1CF3C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78" w:type="dxa"/>
          </w:tcPr>
          <w:p w14:paraId="4067D79C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AC758F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9.2.9</w:t>
            </w:r>
          </w:p>
        </w:tc>
        <w:tc>
          <w:tcPr>
            <w:tcW w:w="1730" w:type="dxa"/>
          </w:tcPr>
          <w:p w14:paraId="7CAC99C6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4943AFE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A7D1B4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6E45180" w14:textId="77777777" w:rsidTr="006B6C19">
        <w:tc>
          <w:tcPr>
            <w:tcW w:w="2161" w:type="dxa"/>
          </w:tcPr>
          <w:p w14:paraId="66CFCA87" w14:textId="77777777" w:rsidR="00EB23C2" w:rsidRPr="00707B3F" w:rsidRDefault="00EB23C2" w:rsidP="006B6C19">
            <w:pPr>
              <w:pStyle w:val="TAL"/>
              <w:ind w:left="567"/>
              <w:rPr>
                <w:noProof/>
              </w:rPr>
            </w:pPr>
            <w:r>
              <w:rPr>
                <w:noProof/>
              </w:rPr>
              <w:t>&gt;&gt;&gt;&gt;Value CSI-RSRQ Cell</w:t>
            </w:r>
          </w:p>
        </w:tc>
        <w:tc>
          <w:tcPr>
            <w:tcW w:w="1078" w:type="dxa"/>
          </w:tcPr>
          <w:p w14:paraId="4C997D66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FF5905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76CA286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DA3BAC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INTEGER (0..127)</w:t>
            </w:r>
          </w:p>
        </w:tc>
        <w:tc>
          <w:tcPr>
            <w:tcW w:w="1730" w:type="dxa"/>
          </w:tcPr>
          <w:p w14:paraId="6D425FA7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CSI-RSRQ measurement aggregated at cell level</w:t>
            </w:r>
          </w:p>
        </w:tc>
        <w:tc>
          <w:tcPr>
            <w:tcW w:w="1078" w:type="dxa"/>
          </w:tcPr>
          <w:p w14:paraId="265C7C4F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519B93E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0FFE5190" w14:textId="77777777" w:rsidTr="006B6C19">
        <w:tc>
          <w:tcPr>
            <w:tcW w:w="2161" w:type="dxa"/>
          </w:tcPr>
          <w:p w14:paraId="0017440A" w14:textId="77777777" w:rsidR="00EB23C2" w:rsidRPr="00C13000" w:rsidRDefault="00EB23C2" w:rsidP="006B6C19">
            <w:pPr>
              <w:pStyle w:val="TAL"/>
              <w:ind w:left="567"/>
              <w:rPr>
                <w:b/>
                <w:noProof/>
              </w:rPr>
            </w:pPr>
            <w:r>
              <w:rPr>
                <w:b/>
                <w:noProof/>
              </w:rPr>
              <w:t>&gt;</w:t>
            </w:r>
            <w:r w:rsidRPr="00C13000">
              <w:rPr>
                <w:b/>
                <w:noProof/>
              </w:rPr>
              <w:t>&gt;&gt;&gt;CSI-RSRQ per CSI-RS Resource</w:t>
            </w:r>
          </w:p>
        </w:tc>
        <w:tc>
          <w:tcPr>
            <w:tcW w:w="1078" w:type="dxa"/>
          </w:tcPr>
          <w:p w14:paraId="1799F160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7CDBD2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i/>
                <w:iCs/>
                <w:noProof/>
              </w:rPr>
              <w:t>0</w:t>
            </w:r>
            <w:r w:rsidRPr="009E1DDC">
              <w:rPr>
                <w:i/>
                <w:iCs/>
              </w:rPr>
              <w:t>..1</w:t>
            </w:r>
          </w:p>
        </w:tc>
        <w:tc>
          <w:tcPr>
            <w:tcW w:w="1515" w:type="dxa"/>
          </w:tcPr>
          <w:p w14:paraId="7ADD6688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1AB36B5C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02A64BD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256788F8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1F796BE7" w14:textId="77777777" w:rsidTr="006B6C19">
        <w:tc>
          <w:tcPr>
            <w:tcW w:w="2161" w:type="dxa"/>
          </w:tcPr>
          <w:p w14:paraId="2A8BAF05" w14:textId="77777777" w:rsidR="00EB23C2" w:rsidRDefault="00EB23C2" w:rsidP="006B6C19">
            <w:pPr>
              <w:pStyle w:val="TAL"/>
              <w:ind w:left="709"/>
              <w:rPr>
                <w:b/>
                <w:noProof/>
              </w:rPr>
            </w:pPr>
            <w:r>
              <w:rPr>
                <w:snapToGrid w:val="0"/>
              </w:rPr>
              <w:t>&gt;&gt;&gt;&gt;&gt;</w:t>
            </w:r>
            <w:r w:rsidRPr="00E04B56">
              <w:rPr>
                <w:noProof/>
              </w:rPr>
              <w:t>CSI-RSRQ per CSI-RS Resource Item</w:t>
            </w:r>
          </w:p>
        </w:tc>
        <w:tc>
          <w:tcPr>
            <w:tcW w:w="1078" w:type="dxa"/>
          </w:tcPr>
          <w:p w14:paraId="4BC62503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B86C7E6" w14:textId="77777777" w:rsidR="00EB23C2" w:rsidRDefault="00EB23C2" w:rsidP="006B6C19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1</w:t>
            </w:r>
            <w:r w:rsidRPr="00D85DFE">
              <w:rPr>
                <w:i/>
                <w:iCs/>
                <w:noProof/>
              </w:rPr>
              <w:t xml:space="preserve"> .. &lt;maxIndexesReport&gt;</w:t>
            </w:r>
          </w:p>
        </w:tc>
        <w:tc>
          <w:tcPr>
            <w:tcW w:w="1515" w:type="dxa"/>
          </w:tcPr>
          <w:p w14:paraId="4CAF73EF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01FF6634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3E008C38" w14:textId="77777777" w:rsidR="00EB23C2" w:rsidRDefault="00EB23C2" w:rsidP="006B6C19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36100415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31316334" w14:textId="77777777" w:rsidTr="006B6C19">
        <w:tc>
          <w:tcPr>
            <w:tcW w:w="2161" w:type="dxa"/>
          </w:tcPr>
          <w:p w14:paraId="102D4155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&gt;&gt;&gt;&gt;CSI-RS Index</w:t>
            </w:r>
          </w:p>
        </w:tc>
        <w:tc>
          <w:tcPr>
            <w:tcW w:w="1078" w:type="dxa"/>
          </w:tcPr>
          <w:p w14:paraId="33300723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548E9877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D7BE365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95)</w:t>
            </w:r>
          </w:p>
        </w:tc>
        <w:tc>
          <w:tcPr>
            <w:tcW w:w="1730" w:type="dxa"/>
          </w:tcPr>
          <w:p w14:paraId="14CF958D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AA8FF70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05C54E3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4C842D0D" w14:textId="77777777" w:rsidTr="006B6C19">
        <w:tc>
          <w:tcPr>
            <w:tcW w:w="2161" w:type="dxa"/>
          </w:tcPr>
          <w:p w14:paraId="4EB79A75" w14:textId="77777777" w:rsidR="00EB23C2" w:rsidRPr="00707B3F" w:rsidRDefault="00EB23C2" w:rsidP="006B6C19">
            <w:pPr>
              <w:pStyle w:val="TAL"/>
              <w:ind w:left="850"/>
              <w:rPr>
                <w:noProof/>
              </w:rPr>
            </w:pPr>
            <w:r>
              <w:rPr>
                <w:noProof/>
              </w:rPr>
              <w:t>&gt;&gt;</w:t>
            </w:r>
            <w:r w:rsidRPr="00FF5905">
              <w:rPr>
                <w:noProof/>
              </w:rPr>
              <w:t>&gt;&gt;&gt;&gt;Value CSI-RSRQ</w:t>
            </w:r>
          </w:p>
        </w:tc>
        <w:tc>
          <w:tcPr>
            <w:tcW w:w="1078" w:type="dxa"/>
          </w:tcPr>
          <w:p w14:paraId="74AD48CD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36CED98F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87D0ACE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127)</w:t>
            </w:r>
          </w:p>
        </w:tc>
        <w:tc>
          <w:tcPr>
            <w:tcW w:w="1730" w:type="dxa"/>
          </w:tcPr>
          <w:p w14:paraId="30146218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  <w:r w:rsidRPr="00997D0A">
              <w:rPr>
                <w:bCs/>
                <w:noProof/>
                <w:lang w:eastAsia="zh-CN"/>
              </w:rPr>
              <w:t>CSI-RSRQ measurement per CSI-RS resource</w:t>
            </w:r>
          </w:p>
        </w:tc>
        <w:tc>
          <w:tcPr>
            <w:tcW w:w="1078" w:type="dxa"/>
          </w:tcPr>
          <w:p w14:paraId="190403B8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-</w:t>
            </w:r>
          </w:p>
        </w:tc>
        <w:tc>
          <w:tcPr>
            <w:tcW w:w="1078" w:type="dxa"/>
          </w:tcPr>
          <w:p w14:paraId="4A0F6AE2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</w:p>
        </w:tc>
      </w:tr>
      <w:tr w:rsidR="00EB23C2" w:rsidRPr="00707B3F" w14:paraId="17242CF4" w14:textId="77777777" w:rsidTr="006B6C19">
        <w:tc>
          <w:tcPr>
            <w:tcW w:w="2161" w:type="dxa"/>
          </w:tcPr>
          <w:p w14:paraId="05C13A78" w14:textId="77777777" w:rsidR="00EB23C2" w:rsidRPr="00707B3F" w:rsidRDefault="00EB23C2" w:rsidP="006B6C19">
            <w:pPr>
              <w:pStyle w:val="TAL"/>
              <w:ind w:left="283"/>
              <w:rPr>
                <w:noProof/>
              </w:rPr>
            </w:pPr>
            <w:r w:rsidRPr="00F04DBE">
              <w:rPr>
                <w:bCs/>
                <w:noProof/>
              </w:rPr>
              <w:t>&gt;&gt;Angle of Arrival NR</w:t>
            </w:r>
          </w:p>
        </w:tc>
        <w:tc>
          <w:tcPr>
            <w:tcW w:w="1078" w:type="dxa"/>
          </w:tcPr>
          <w:p w14:paraId="60ECD2E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7863C26E" w14:textId="77777777" w:rsidR="00EB23C2" w:rsidRPr="00707B3F" w:rsidRDefault="00EB23C2" w:rsidP="006B6C1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626DFFD" w14:textId="77777777" w:rsidR="00EB23C2" w:rsidRDefault="00EB23C2" w:rsidP="006B6C19">
            <w:pPr>
              <w:pStyle w:val="TAL"/>
            </w:pPr>
            <w:r>
              <w:t>UL Angle of Arrival</w:t>
            </w:r>
          </w:p>
          <w:p w14:paraId="3C6BA149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t>9.2.38</w:t>
            </w:r>
          </w:p>
        </w:tc>
        <w:tc>
          <w:tcPr>
            <w:tcW w:w="1730" w:type="dxa"/>
          </w:tcPr>
          <w:p w14:paraId="08174617" w14:textId="77777777" w:rsidR="00EB23C2" w:rsidRPr="00707B3F" w:rsidRDefault="00EB23C2" w:rsidP="006B6C19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FE8884A" w14:textId="77777777" w:rsidR="00EB23C2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rFonts w:eastAsia="MS ??"/>
                <w:noProof/>
              </w:rPr>
              <w:t>YES</w:t>
            </w:r>
          </w:p>
        </w:tc>
        <w:tc>
          <w:tcPr>
            <w:tcW w:w="1078" w:type="dxa"/>
          </w:tcPr>
          <w:p w14:paraId="16C177F8" w14:textId="77777777" w:rsidR="00EB23C2" w:rsidRPr="00707B3F" w:rsidRDefault="00EB23C2" w:rsidP="006B6C19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215127" w:rsidRPr="00707B3F" w14:paraId="6459CB4B" w14:textId="77777777" w:rsidTr="006B6C19">
        <w:tc>
          <w:tcPr>
            <w:tcW w:w="2161" w:type="dxa"/>
          </w:tcPr>
          <w:p w14:paraId="61DD4788" w14:textId="77777777" w:rsidR="00215127" w:rsidRPr="00F04DBE" w:rsidRDefault="00215127" w:rsidP="00215127">
            <w:pPr>
              <w:pStyle w:val="TAL"/>
              <w:ind w:left="283"/>
              <w:rPr>
                <w:bCs/>
                <w:noProof/>
              </w:rPr>
            </w:pPr>
            <w:r>
              <w:rPr>
                <w:bCs/>
                <w:noProof/>
                <w:lang w:eastAsia="en-GB"/>
              </w:rPr>
              <w:lastRenderedPageBreak/>
              <w:t>&gt;&gt;</w:t>
            </w:r>
            <w:r w:rsidRPr="00B045D7">
              <w:rPr>
                <w:noProof/>
                <w:lang w:eastAsia="en-GB"/>
              </w:rPr>
              <w:t xml:space="preserve">Value Timing Advance </w:t>
            </w:r>
            <w:r>
              <w:rPr>
                <w:noProof/>
                <w:lang w:eastAsia="en-GB"/>
              </w:rPr>
              <w:t>NR</w:t>
            </w:r>
          </w:p>
        </w:tc>
        <w:tc>
          <w:tcPr>
            <w:tcW w:w="1078" w:type="dxa"/>
          </w:tcPr>
          <w:p w14:paraId="010E23C5" w14:textId="77777777" w:rsidR="00215127" w:rsidRPr="00707B3F" w:rsidRDefault="00215127" w:rsidP="00215127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167EFD9B" w14:textId="77777777" w:rsidR="00215127" w:rsidRPr="00707B3F" w:rsidRDefault="00215127" w:rsidP="0021512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0D3F043" w14:textId="77777777" w:rsidR="00215127" w:rsidRDefault="00215127" w:rsidP="00215127">
            <w:pPr>
              <w:pStyle w:val="TAL"/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 w:rsidRPr="00B045D7">
              <w:rPr>
                <w:bCs/>
                <w:noProof/>
                <w:lang w:eastAsia="en-GB"/>
              </w:rPr>
              <w:t xml:space="preserve"> 7</w:t>
            </w:r>
            <w:r w:rsidRPr="00B045D7">
              <w:rPr>
                <w:bCs/>
                <w:noProof/>
                <w:lang w:eastAsia="zh-CN"/>
              </w:rPr>
              <w:t>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3AC00A3E" w14:textId="3DF8639B" w:rsidR="00215127" w:rsidRDefault="00215127" w:rsidP="00215127">
            <w:pPr>
              <w:pStyle w:val="TAL"/>
              <w:rPr>
                <w:ins w:id="12" w:author="Huawei" w:date="2022-08-08T16:38:00Z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</w:t>
            </w:r>
            <w:r w:rsidRPr="00B045D7">
              <w:rPr>
                <w:rFonts w:eastAsia="MS ??"/>
                <w:noProof/>
                <w:lang w:eastAsia="en-GB"/>
              </w:rPr>
              <w:t xml:space="preserve"> in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 xml:space="preserve">5 </w:t>
            </w:r>
            <w:r w:rsidR="0038164D">
              <w:rPr>
                <w:bCs/>
                <w:noProof/>
                <w:lang w:eastAsia="zh-CN"/>
              </w:rPr>
              <w:t>[19]</w:t>
            </w:r>
            <w:r w:rsidR="00D97DAC">
              <w:rPr>
                <w:bCs/>
                <w:noProof/>
                <w:lang w:eastAsia="zh-CN"/>
              </w:rPr>
              <w:t>.</w:t>
            </w:r>
            <w:ins w:id="13" w:author="Huawei" w:date="2022-08-08T16:38:00Z">
              <w:r w:rsidR="00DB7957">
                <w:rPr>
                  <w:bCs/>
                  <w:noProof/>
                  <w:lang w:eastAsia="zh-CN"/>
                </w:rPr>
                <w:t xml:space="preserve"> E</w:t>
              </w:r>
              <w:r w:rsidR="00DB7957" w:rsidRPr="00350D2C">
                <w:rPr>
                  <w:bCs/>
                  <w:noProof/>
                  <w:lang w:eastAsia="zh-CN"/>
                </w:rPr>
                <w:t>qual</w:t>
              </w:r>
              <w:r w:rsidR="00DB7957">
                <w:rPr>
                  <w:bCs/>
                  <w:noProof/>
                  <w:lang w:eastAsia="zh-CN"/>
                </w:rPr>
                <w:t>s</w:t>
              </w:r>
              <w:r w:rsidR="00DB7957" w:rsidRPr="00350D2C">
                <w:rPr>
                  <w:bCs/>
                  <w:noProof/>
                  <w:lang w:eastAsia="zh-CN"/>
                </w:rPr>
                <w:t xml:space="preserve"> to (gNB Rx – Tx time difference) + </w:t>
              </w:r>
            </w:ins>
            <w:proofErr w:type="spellStart"/>
            <w:ins w:id="14" w:author="Huawei" w:date="2022-08-08T16:40:00Z">
              <w:r w:rsidR="00DB7957" w:rsidRPr="00960D86">
                <w:rPr>
                  <w:sz w:val="20"/>
                  <w:lang w:eastAsia="en-GB"/>
                </w:rPr>
                <w:t>N</w:t>
              </w:r>
              <w:r w:rsidR="00DB7957" w:rsidRPr="00960D86">
                <w:rPr>
                  <w:sz w:val="20"/>
                  <w:vertAlign w:val="subscript"/>
                  <w:lang w:eastAsia="en-GB"/>
                </w:rPr>
                <w:t>TA_offset</w:t>
              </w:r>
            </w:ins>
            <w:proofErr w:type="spellEnd"/>
            <w:ins w:id="15" w:author="Huawei" w:date="2022-08-08T16:38:00Z">
              <w:r w:rsidR="00DB7957" w:rsidRPr="00350D2C">
                <w:rPr>
                  <w:bCs/>
                  <w:noProof/>
                  <w:lang w:eastAsia="zh-CN"/>
                </w:rPr>
                <w:t xml:space="preserve">, where </w:t>
              </w:r>
            </w:ins>
            <w:proofErr w:type="spellStart"/>
            <w:ins w:id="16" w:author="Huawei" w:date="2022-08-08T16:40:00Z">
              <w:r w:rsidR="00DB7957" w:rsidRPr="00960D86">
                <w:rPr>
                  <w:sz w:val="20"/>
                  <w:lang w:eastAsia="en-GB"/>
                </w:rPr>
                <w:t>N</w:t>
              </w:r>
              <w:r w:rsidR="00DB7957" w:rsidRPr="00960D86">
                <w:rPr>
                  <w:sz w:val="20"/>
                  <w:vertAlign w:val="subscript"/>
                  <w:lang w:eastAsia="en-GB"/>
                </w:rPr>
                <w:t>TA_offset</w:t>
              </w:r>
            </w:ins>
            <w:proofErr w:type="spellEnd"/>
            <w:ins w:id="17" w:author="Huawei" w:date="2022-08-08T16:38:00Z">
              <w:r w:rsidR="00DB7957" w:rsidRPr="00350D2C">
                <w:rPr>
                  <w:bCs/>
                  <w:noProof/>
                  <w:lang w:eastAsia="zh-CN"/>
                </w:rPr>
                <w:t xml:space="preserve"> is specified in TS 38.331</w:t>
              </w:r>
            </w:ins>
            <w:ins w:id="18" w:author="Huawei" w:date="2022-08-08T16:40:00Z">
              <w:r w:rsidR="00DB7957">
                <w:rPr>
                  <w:bCs/>
                  <w:noProof/>
                  <w:lang w:eastAsia="zh-CN"/>
                </w:rPr>
                <w:t xml:space="preserve"> [13]</w:t>
              </w:r>
            </w:ins>
            <w:ins w:id="19" w:author="Huawei" w:date="2022-08-08T16:38:00Z">
              <w:r w:rsidR="00DB7957" w:rsidRPr="00350D2C">
                <w:rPr>
                  <w:bCs/>
                  <w:noProof/>
                  <w:lang w:eastAsia="zh-CN"/>
                </w:rPr>
                <w:t>.</w:t>
              </w:r>
            </w:ins>
          </w:p>
          <w:p w14:paraId="7455C623" w14:textId="77777777" w:rsidR="00215127" w:rsidRDefault="00215127" w:rsidP="00215127">
            <w:pPr>
              <w:pStyle w:val="TAL"/>
              <w:rPr>
                <w:ins w:id="20" w:author="Huawei" w:date="2022-08-04T13:44:00Z"/>
                <w:bCs/>
                <w:noProof/>
                <w:lang w:eastAsia="zh-CN"/>
              </w:rPr>
            </w:pPr>
            <w:ins w:id="21" w:author="Huawei" w:date="2022-08-04T13:44:00Z">
              <w:r>
                <w:rPr>
                  <w:bCs/>
                  <w:noProof/>
                  <w:lang w:eastAsia="zh-CN"/>
                </w:rPr>
                <w:t>The reporting range is defined from 0 to 3150848 Tc with:</w:t>
              </w:r>
            </w:ins>
          </w:p>
          <w:p w14:paraId="199F0FD9" w14:textId="77777777" w:rsidR="00215127" w:rsidRDefault="00215127" w:rsidP="00215127">
            <w:pPr>
              <w:pStyle w:val="TAL"/>
              <w:numPr>
                <w:ilvl w:val="0"/>
                <w:numId w:val="17"/>
              </w:numPr>
              <w:rPr>
                <w:ins w:id="22" w:author="Huawei" w:date="2022-08-04T13:44:00Z"/>
                <w:bCs/>
                <w:noProof/>
                <w:lang w:eastAsia="zh-CN"/>
              </w:rPr>
            </w:pPr>
            <w:ins w:id="23" w:author="Huawei" w:date="2022-08-04T13:44:00Z">
              <w:r>
                <w:rPr>
                  <w:bCs/>
                  <w:noProof/>
                  <w:lang w:eastAsia="zh-CN"/>
                </w:rPr>
                <w:t>128 Tc resolution for timing advance less or equal to 262144 Tc.</w:t>
              </w:r>
            </w:ins>
          </w:p>
          <w:p w14:paraId="268DABEA" w14:textId="77777777" w:rsidR="00215127" w:rsidRDefault="00215127" w:rsidP="00215127">
            <w:pPr>
              <w:pStyle w:val="TAL"/>
              <w:numPr>
                <w:ilvl w:val="0"/>
                <w:numId w:val="17"/>
              </w:numPr>
              <w:rPr>
                <w:ins w:id="24" w:author="Huawei" w:date="2022-08-08T16:37:00Z"/>
                <w:bCs/>
                <w:noProof/>
                <w:lang w:eastAsia="zh-CN"/>
              </w:rPr>
            </w:pPr>
            <w:ins w:id="25" w:author="Huawei" w:date="2022-08-04T13:44:00Z">
              <w:r w:rsidRPr="00215127">
                <w:rPr>
                  <w:bCs/>
                  <w:noProof/>
                  <w:lang w:eastAsia="zh-CN"/>
                </w:rPr>
                <w:t>512</w:t>
              </w:r>
              <w:r>
                <w:rPr>
                  <w:bCs/>
                  <w:noProof/>
                  <w:lang w:eastAsia="zh-CN"/>
                </w:rPr>
                <w:t xml:space="preserve"> Tc resolution for timing advance greater than 262144 Tc.</w:t>
              </w:r>
            </w:ins>
          </w:p>
          <w:p w14:paraId="4635F82F" w14:textId="7751DD60" w:rsidR="00350D2C" w:rsidRPr="000B3E81" w:rsidRDefault="00350D2C" w:rsidP="00CB1B67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1F7F0768" w14:textId="77777777" w:rsidR="00215127" w:rsidRDefault="00215127" w:rsidP="00215127">
            <w:pPr>
              <w:pStyle w:val="TAC"/>
              <w:rPr>
                <w:rFonts w:eastAsia="MS ??"/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674BDC92" w14:textId="77777777" w:rsidR="00215127" w:rsidRDefault="00215127" w:rsidP="00215127">
            <w:pPr>
              <w:pStyle w:val="TAC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  <w:tr w:rsidR="00215127" w:rsidRPr="00707B3F" w14:paraId="32CFD1D3" w14:textId="77777777" w:rsidTr="006B6C19">
        <w:tc>
          <w:tcPr>
            <w:tcW w:w="2161" w:type="dxa"/>
          </w:tcPr>
          <w:p w14:paraId="63D8D88E" w14:textId="77777777" w:rsidR="00215127" w:rsidRPr="00707B3F" w:rsidRDefault="00215127" w:rsidP="00215127">
            <w:pPr>
              <w:pStyle w:val="TAL"/>
              <w:rPr>
                <w:noProof/>
              </w:rPr>
            </w:pP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8" w:type="dxa"/>
          </w:tcPr>
          <w:p w14:paraId="10F8B766" w14:textId="77777777" w:rsidR="00215127" w:rsidRPr="00707B3F" w:rsidRDefault="00215127" w:rsidP="00215127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30A0888A" w14:textId="77777777" w:rsidR="00215127" w:rsidRPr="00707B3F" w:rsidRDefault="00215127" w:rsidP="00215127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9A2F0B9" w14:textId="77777777" w:rsidR="00215127" w:rsidRPr="00707B3F" w:rsidRDefault="00215127" w:rsidP="00215127">
            <w:pPr>
              <w:pStyle w:val="TAL"/>
              <w:rPr>
                <w:noProof/>
              </w:rPr>
            </w:pPr>
            <w:r w:rsidRPr="002C7C9B">
              <w:t>9.2.</w:t>
            </w:r>
            <w:r>
              <w:t>46</w:t>
            </w:r>
          </w:p>
        </w:tc>
        <w:tc>
          <w:tcPr>
            <w:tcW w:w="1730" w:type="dxa"/>
          </w:tcPr>
          <w:p w14:paraId="1AF9B3D7" w14:textId="77777777" w:rsidR="00215127" w:rsidRPr="00707B3F" w:rsidRDefault="00215127" w:rsidP="00215127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874EF48" w14:textId="77777777" w:rsidR="00215127" w:rsidRDefault="00215127" w:rsidP="00215127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YES</w:t>
            </w:r>
          </w:p>
        </w:tc>
        <w:tc>
          <w:tcPr>
            <w:tcW w:w="1078" w:type="dxa"/>
          </w:tcPr>
          <w:p w14:paraId="390C957E" w14:textId="77777777" w:rsidR="00215127" w:rsidRPr="00707B3F" w:rsidRDefault="00215127" w:rsidP="00215127">
            <w:pPr>
              <w:pStyle w:val="TAC"/>
              <w:rPr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>ignore</w:t>
            </w:r>
          </w:p>
        </w:tc>
      </w:tr>
    </w:tbl>
    <w:p w14:paraId="69B15754" w14:textId="77777777" w:rsidR="00EB23C2" w:rsidRPr="00C13000" w:rsidRDefault="00EB23C2" w:rsidP="00EB23C2">
      <w:pPr>
        <w:rPr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EB23C2" w:rsidRPr="00707B3F" w14:paraId="1D7170BE" w14:textId="77777777" w:rsidTr="006B6C19">
        <w:tc>
          <w:tcPr>
            <w:tcW w:w="3686" w:type="dxa"/>
          </w:tcPr>
          <w:p w14:paraId="53701CE3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0F111579" w14:textId="77777777" w:rsidR="00EB23C2" w:rsidRPr="00707B3F" w:rsidRDefault="00EB23C2" w:rsidP="006B6C1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EB23C2" w:rsidRPr="00707B3F" w14:paraId="64C0745B" w14:textId="77777777" w:rsidTr="006B6C19">
        <w:tc>
          <w:tcPr>
            <w:tcW w:w="3686" w:type="dxa"/>
          </w:tcPr>
          <w:p w14:paraId="23FEDBD4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</w:p>
        </w:tc>
        <w:tc>
          <w:tcPr>
            <w:tcW w:w="5670" w:type="dxa"/>
          </w:tcPr>
          <w:p w14:paraId="03440D5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  <w:tr w:rsidR="00EB23C2" w:rsidRPr="00707B3F" w14:paraId="311635A5" w14:textId="77777777" w:rsidTr="006B6C19">
        <w:tc>
          <w:tcPr>
            <w:tcW w:w="3686" w:type="dxa"/>
          </w:tcPr>
          <w:p w14:paraId="463CB847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maxCellReport</w:t>
            </w:r>
          </w:p>
        </w:tc>
        <w:tc>
          <w:tcPr>
            <w:tcW w:w="5670" w:type="dxa"/>
          </w:tcPr>
          <w:p w14:paraId="227657E2" w14:textId="77777777" w:rsidR="00EB23C2" w:rsidRPr="00707B3F" w:rsidRDefault="00EB23C2" w:rsidP="006B6C1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cells that can be reported with one message. Value is 9.</w:t>
            </w:r>
          </w:p>
        </w:tc>
      </w:tr>
      <w:tr w:rsidR="00EB23C2" w:rsidRPr="00707B3F" w14:paraId="5B7DA306" w14:textId="77777777" w:rsidTr="006B6C19">
        <w:tc>
          <w:tcPr>
            <w:tcW w:w="3686" w:type="dxa"/>
          </w:tcPr>
          <w:p w14:paraId="3C14CBC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maxCellReportNR</w:t>
            </w:r>
          </w:p>
        </w:tc>
        <w:tc>
          <w:tcPr>
            <w:tcW w:w="5670" w:type="dxa"/>
          </w:tcPr>
          <w:p w14:paraId="04DADDDA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no. of NR cells that can be reported with one message. Value is </w:t>
            </w:r>
            <w:r w:rsidRPr="00A31F71">
              <w:rPr>
                <w:noProof/>
              </w:rPr>
              <w:t>9</w:t>
            </w:r>
            <w:r>
              <w:rPr>
                <w:noProof/>
              </w:rPr>
              <w:t>.</w:t>
            </w:r>
          </w:p>
        </w:tc>
      </w:tr>
      <w:tr w:rsidR="00EB23C2" w:rsidRPr="00707B3F" w14:paraId="40E87577" w14:textId="77777777" w:rsidTr="006B6C19">
        <w:tc>
          <w:tcPr>
            <w:tcW w:w="3686" w:type="dxa"/>
          </w:tcPr>
          <w:p w14:paraId="7DE40B2C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maxIndexesReport</w:t>
            </w:r>
          </w:p>
        </w:tc>
        <w:tc>
          <w:tcPr>
            <w:tcW w:w="5670" w:type="dxa"/>
          </w:tcPr>
          <w:p w14:paraId="308D89B3" w14:textId="77777777" w:rsidR="00EB23C2" w:rsidRPr="00707B3F" w:rsidRDefault="00EB23C2" w:rsidP="006B6C19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beam level measurement results that can be reported with one message. Value is 64.</w:t>
            </w:r>
          </w:p>
        </w:tc>
      </w:tr>
    </w:tbl>
    <w:p w14:paraId="30EF1D1D" w14:textId="77777777" w:rsidR="00EB23C2" w:rsidRDefault="00EB23C2" w:rsidP="00EB23C2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EB23C2" w14:paraId="13F5EEAC" w14:textId="77777777" w:rsidTr="006B6C19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03CB4EE" w14:textId="77777777" w:rsidR="00EB23C2" w:rsidRDefault="00EB23C2" w:rsidP="006B6C1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Changes End</w:t>
            </w:r>
          </w:p>
        </w:tc>
      </w:tr>
    </w:tbl>
    <w:p w14:paraId="5CD1F8A6" w14:textId="77777777" w:rsidR="00EB23C2" w:rsidRDefault="00EB23C2" w:rsidP="00EB23C2">
      <w:pPr>
        <w:rPr>
          <w:lang w:eastAsia="zh-CN"/>
        </w:rPr>
      </w:pPr>
    </w:p>
    <w:p w14:paraId="104ECCC6" w14:textId="77777777" w:rsidR="00EB23C2" w:rsidRDefault="00EB23C2">
      <w:pPr>
        <w:rPr>
          <w:lang w:eastAsia="zh-CN"/>
        </w:rPr>
      </w:pPr>
    </w:p>
    <w:p w14:paraId="085D3C79" w14:textId="77777777" w:rsidR="00EB23C2" w:rsidRDefault="00EB23C2">
      <w:pPr>
        <w:rPr>
          <w:lang w:eastAsia="zh-CN"/>
        </w:rPr>
      </w:pPr>
    </w:p>
    <w:p w14:paraId="7BE5A4BA" w14:textId="2EB3DCFB" w:rsidR="00EB23C2" w:rsidRDefault="00EB23C2">
      <w:pPr>
        <w:rPr>
          <w:lang w:eastAsia="zh-CN"/>
        </w:rPr>
      </w:pPr>
    </w:p>
    <w:p w14:paraId="45315AA2" w14:textId="116ED458" w:rsidR="00CB2FAF" w:rsidRDefault="00CB2FAF">
      <w:pPr>
        <w:rPr>
          <w:lang w:eastAsia="zh-CN"/>
        </w:rPr>
      </w:pPr>
    </w:p>
    <w:p w14:paraId="63D4DF20" w14:textId="7880C070" w:rsidR="00CB2FAF" w:rsidRDefault="00CB2FAF">
      <w:pPr>
        <w:rPr>
          <w:lang w:eastAsia="zh-CN"/>
        </w:rPr>
      </w:pPr>
    </w:p>
    <w:p w14:paraId="7E638584" w14:textId="4B060A78" w:rsidR="00CB2FAF" w:rsidRDefault="00CB2FAF">
      <w:pPr>
        <w:rPr>
          <w:lang w:eastAsia="zh-CN"/>
        </w:rPr>
      </w:pPr>
    </w:p>
    <w:p w14:paraId="41CC7EA0" w14:textId="5D22A294" w:rsidR="00CB2FAF" w:rsidRDefault="00CB2FAF">
      <w:pPr>
        <w:rPr>
          <w:lang w:eastAsia="zh-CN"/>
        </w:rPr>
      </w:pPr>
    </w:p>
    <w:p w14:paraId="14C3FB88" w14:textId="3D955C3C" w:rsidR="00CB2FAF" w:rsidRDefault="00CB2FAF">
      <w:pPr>
        <w:rPr>
          <w:lang w:eastAsia="zh-CN"/>
        </w:rPr>
      </w:pPr>
    </w:p>
    <w:p w14:paraId="26003CBF" w14:textId="722721C8" w:rsidR="00CB2FAF" w:rsidRDefault="00CB2FAF">
      <w:pPr>
        <w:rPr>
          <w:lang w:eastAsia="zh-CN"/>
        </w:rPr>
      </w:pPr>
    </w:p>
    <w:p w14:paraId="6247F0E9" w14:textId="7CF21333" w:rsidR="00CB2FAF" w:rsidRDefault="00CB2FAF">
      <w:pPr>
        <w:rPr>
          <w:lang w:eastAsia="zh-CN"/>
        </w:rPr>
      </w:pPr>
    </w:p>
    <w:p w14:paraId="6DD795B1" w14:textId="0296A569" w:rsidR="00CB2FAF" w:rsidRDefault="00CB2FAF">
      <w:pPr>
        <w:rPr>
          <w:lang w:eastAsia="zh-CN"/>
        </w:rPr>
      </w:pPr>
    </w:p>
    <w:p w14:paraId="26B0A169" w14:textId="77777777" w:rsidR="00CB2FAF" w:rsidRDefault="00CB2FAF" w:rsidP="00CB2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&lt;TDoc#&gt;</w:t>
      </w:r>
      <w:r>
        <w:rPr>
          <w:b/>
          <w:i/>
          <w:noProof/>
          <w:sz w:val="28"/>
        </w:rPr>
        <w:fldChar w:fldCharType="end"/>
      </w:r>
    </w:p>
    <w:p w14:paraId="612D0D83" w14:textId="77777777" w:rsidR="00CB2FAF" w:rsidRDefault="00CB2FAF" w:rsidP="00CB2FAF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2FAF" w14:paraId="0D2C4EB8" w14:textId="77777777" w:rsidTr="009C0D5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C48AA" w14:textId="77777777" w:rsidR="00CB2FAF" w:rsidRDefault="00CB2FAF" w:rsidP="009C0D5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B2FAF" w14:paraId="3266C87F" w14:textId="77777777" w:rsidTr="009C0D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D49BB8" w14:textId="77777777" w:rsidR="00CB2FAF" w:rsidRDefault="00CB2FAF" w:rsidP="009C0D5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2FAF" w14:paraId="5CAD9752" w14:textId="77777777" w:rsidTr="009C0D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68448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4EB78E5F" w14:textId="77777777" w:rsidTr="009C0D53">
        <w:tc>
          <w:tcPr>
            <w:tcW w:w="142" w:type="dxa"/>
            <w:tcBorders>
              <w:left w:val="single" w:sz="4" w:space="0" w:color="auto"/>
            </w:tcBorders>
          </w:tcPr>
          <w:p w14:paraId="0A93047A" w14:textId="77777777" w:rsidR="00CB2FAF" w:rsidRDefault="00CB2FAF" w:rsidP="009C0D5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51F6E13" w14:textId="77777777" w:rsidR="00CB2FAF" w:rsidRDefault="00CB2FAF" w:rsidP="009C0D53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61CE99C1" w14:textId="77777777" w:rsidR="00CB2FAF" w:rsidRDefault="00CB2FAF" w:rsidP="009C0D5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6C8F" w14:textId="77777777" w:rsidR="00CB2FAF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14:paraId="286A95EC" w14:textId="77777777" w:rsidR="00CB2FAF" w:rsidRDefault="00CB2FAF" w:rsidP="009C0D5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064EC3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39084204" w14:textId="77777777" w:rsidR="00CB2FAF" w:rsidRDefault="00CB2FAF" w:rsidP="009C0D5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96F9E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E61569">
              <w:rPr>
                <w:b/>
                <w:sz w:val="28"/>
                <w:lang w:eastAsia="zh-CN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9BC3EA" w14:textId="77777777" w:rsidR="00CB2FAF" w:rsidRDefault="00CB2FAF" w:rsidP="009C0D53">
            <w:pPr>
              <w:pStyle w:val="CRCoverPage"/>
              <w:spacing w:after="0"/>
            </w:pPr>
          </w:p>
        </w:tc>
      </w:tr>
      <w:tr w:rsidR="00CB2FAF" w14:paraId="3D29CA5E" w14:textId="77777777" w:rsidTr="009C0D5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DDAC59" w14:textId="77777777" w:rsidR="00CB2FAF" w:rsidRDefault="00CB2FAF" w:rsidP="009C0D53">
            <w:pPr>
              <w:pStyle w:val="CRCoverPage"/>
              <w:spacing w:after="0"/>
            </w:pPr>
          </w:p>
        </w:tc>
      </w:tr>
      <w:tr w:rsidR="00CB2FAF" w14:paraId="095BA91A" w14:textId="77777777" w:rsidTr="009C0D5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4551B1" w14:textId="77777777" w:rsidR="00CB2FAF" w:rsidRDefault="00CB2FAF" w:rsidP="009C0D5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2FAF" w14:paraId="04EB3CBC" w14:textId="77777777" w:rsidTr="009C0D53">
        <w:tc>
          <w:tcPr>
            <w:tcW w:w="9641" w:type="dxa"/>
            <w:gridSpan w:val="9"/>
          </w:tcPr>
          <w:p w14:paraId="1C730DF5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F85ABC6" w14:textId="77777777" w:rsidR="00CB2FAF" w:rsidRDefault="00CB2FAF" w:rsidP="00CB2F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2FAF" w14:paraId="6413B132" w14:textId="77777777" w:rsidTr="009C0D53">
        <w:tc>
          <w:tcPr>
            <w:tcW w:w="2835" w:type="dxa"/>
          </w:tcPr>
          <w:p w14:paraId="561B9C9A" w14:textId="77777777" w:rsidR="00CB2FAF" w:rsidRDefault="00CB2FAF" w:rsidP="009C0D5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539955" w14:textId="77777777" w:rsidR="00CB2FAF" w:rsidRDefault="00CB2FAF" w:rsidP="009C0D5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2E4678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23559" w14:textId="77777777" w:rsidR="00CB2FAF" w:rsidRDefault="00CB2FAF" w:rsidP="009C0D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D56350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114FAE96" w14:textId="77777777" w:rsidR="00CB2FAF" w:rsidRDefault="00CB2FAF" w:rsidP="009C0D5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95EA6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BE0DBF2" w14:textId="77777777" w:rsidR="00CB2FAF" w:rsidRDefault="00CB2FAF" w:rsidP="009C0D5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2C45B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81B8B5" w14:textId="77777777" w:rsidR="00CB2FAF" w:rsidRDefault="00CB2FAF" w:rsidP="00CB2F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2FAF" w14:paraId="4F86A0E7" w14:textId="77777777" w:rsidTr="009C0D53">
        <w:tc>
          <w:tcPr>
            <w:tcW w:w="9640" w:type="dxa"/>
            <w:gridSpan w:val="11"/>
          </w:tcPr>
          <w:p w14:paraId="2597E706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0D4B2F7A" w14:textId="77777777" w:rsidTr="009C0D5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7A1F2" w14:textId="77777777" w:rsidR="00CB2FAF" w:rsidRDefault="00CB2FAF" w:rsidP="009C0D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6CAD90" w14:textId="77777777" w:rsidR="00CB2FAF" w:rsidRDefault="00CB2FAF" w:rsidP="009C0D53">
            <w:pPr>
              <w:pStyle w:val="CRCoverPage"/>
              <w:spacing w:after="0"/>
            </w:pPr>
            <w:r>
              <w:t>Correction of timing advance report for NR UL E-CID positioning</w:t>
            </w:r>
          </w:p>
        </w:tc>
      </w:tr>
      <w:tr w:rsidR="00CB2FAF" w14:paraId="4F2E1749" w14:textId="77777777" w:rsidTr="009C0D53">
        <w:tc>
          <w:tcPr>
            <w:tcW w:w="1843" w:type="dxa"/>
            <w:tcBorders>
              <w:left w:val="single" w:sz="4" w:space="0" w:color="auto"/>
            </w:tcBorders>
          </w:tcPr>
          <w:p w14:paraId="18691DB6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A5800C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3FA27A3F" w14:textId="77777777" w:rsidTr="009C0D53">
        <w:tc>
          <w:tcPr>
            <w:tcW w:w="1843" w:type="dxa"/>
            <w:tcBorders>
              <w:left w:val="single" w:sz="4" w:space="0" w:color="auto"/>
            </w:tcBorders>
          </w:tcPr>
          <w:p w14:paraId="36403DF0" w14:textId="77777777" w:rsidR="00CB2FAF" w:rsidRDefault="00CB2FAF" w:rsidP="009C0D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94E1AC" w14:textId="77777777" w:rsidR="00CB2FAF" w:rsidRDefault="00CB2FAF" w:rsidP="009C0D53">
            <w:pPr>
              <w:pStyle w:val="CRCoverPage"/>
              <w:spacing w:after="0"/>
            </w:pPr>
            <w:r>
              <w:t>Huawei</w:t>
            </w:r>
          </w:p>
        </w:tc>
      </w:tr>
      <w:tr w:rsidR="00CB2FAF" w14:paraId="35BBD47D" w14:textId="77777777" w:rsidTr="009C0D53">
        <w:tc>
          <w:tcPr>
            <w:tcW w:w="1843" w:type="dxa"/>
            <w:tcBorders>
              <w:left w:val="single" w:sz="4" w:space="0" w:color="auto"/>
            </w:tcBorders>
          </w:tcPr>
          <w:p w14:paraId="573898E7" w14:textId="77777777" w:rsidR="00CB2FAF" w:rsidRDefault="00CB2FAF" w:rsidP="009C0D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4EC3D7" w14:textId="77777777" w:rsidR="00CB2FAF" w:rsidRDefault="00CB2FAF" w:rsidP="009C0D53">
            <w:pPr>
              <w:pStyle w:val="CRCoverPage"/>
              <w:spacing w:after="0"/>
            </w:pPr>
            <w:r>
              <w:t>R3</w:t>
            </w:r>
          </w:p>
        </w:tc>
      </w:tr>
      <w:tr w:rsidR="00CB2FAF" w14:paraId="03EA50FA" w14:textId="77777777" w:rsidTr="009C0D53">
        <w:tc>
          <w:tcPr>
            <w:tcW w:w="1843" w:type="dxa"/>
            <w:tcBorders>
              <w:left w:val="single" w:sz="4" w:space="0" w:color="auto"/>
            </w:tcBorders>
          </w:tcPr>
          <w:p w14:paraId="01D3A0E5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030BB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2C57B113" w14:textId="77777777" w:rsidTr="009C0D53">
        <w:tc>
          <w:tcPr>
            <w:tcW w:w="1843" w:type="dxa"/>
            <w:tcBorders>
              <w:left w:val="single" w:sz="4" w:space="0" w:color="auto"/>
            </w:tcBorders>
          </w:tcPr>
          <w:p w14:paraId="4F314589" w14:textId="77777777" w:rsidR="00CB2FAF" w:rsidRDefault="00CB2FAF" w:rsidP="009C0D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4573E2" w14:textId="77777777" w:rsidR="00CB2FAF" w:rsidRDefault="00CB2FAF" w:rsidP="009C0D53">
            <w:pPr>
              <w:pStyle w:val="CRCoverPage"/>
              <w:spacing w:after="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7B7A24" w14:textId="77777777" w:rsidR="00CB2FAF" w:rsidRDefault="00CB2FAF" w:rsidP="009C0D5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09BD7F" w14:textId="77777777" w:rsidR="00CB2FAF" w:rsidRDefault="00CB2FAF" w:rsidP="009C0D5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B7AC3F" w14:textId="77777777" w:rsidR="00CB2FAF" w:rsidRDefault="00CB2FAF" w:rsidP="009C0D53">
            <w:pPr>
              <w:pStyle w:val="CRCoverPage"/>
              <w:spacing w:after="0"/>
            </w:pPr>
            <w:r>
              <w:t>2022-08-15</w:t>
            </w:r>
          </w:p>
        </w:tc>
      </w:tr>
      <w:tr w:rsidR="00CB2FAF" w14:paraId="5611A3C5" w14:textId="77777777" w:rsidTr="009C0D53">
        <w:tc>
          <w:tcPr>
            <w:tcW w:w="1843" w:type="dxa"/>
            <w:tcBorders>
              <w:left w:val="single" w:sz="4" w:space="0" w:color="auto"/>
            </w:tcBorders>
          </w:tcPr>
          <w:p w14:paraId="3B30E49E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BF5C82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4CE2A3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9F40E9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89FF3C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4A3D7121" w14:textId="77777777" w:rsidTr="009C0D5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C4A9E2" w14:textId="77777777" w:rsidR="00CB2FAF" w:rsidRDefault="00CB2FAF" w:rsidP="009C0D5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B643D3" w14:textId="77777777" w:rsidR="00CB2FAF" w:rsidRDefault="00CB2FAF" w:rsidP="009C0D53">
            <w:pPr>
              <w:pStyle w:val="CRCoverPage"/>
              <w:spacing w:after="0"/>
              <w:ind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4F840" w14:textId="77777777" w:rsidR="00CB2FAF" w:rsidRDefault="00CB2FAF" w:rsidP="009C0D5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C4A02C" w14:textId="77777777" w:rsidR="00CB2FAF" w:rsidRDefault="00CB2FAF" w:rsidP="009C0D5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416145" w14:textId="77777777" w:rsidR="00CB2FAF" w:rsidRDefault="00CB2FAF" w:rsidP="009C0D53">
            <w:pPr>
              <w:pStyle w:val="CRCoverPage"/>
              <w:spacing w:after="0"/>
            </w:pPr>
            <w:r>
              <w:t>Rel-17</w:t>
            </w:r>
          </w:p>
        </w:tc>
      </w:tr>
      <w:tr w:rsidR="00CB2FAF" w14:paraId="7B238A8B" w14:textId="77777777" w:rsidTr="009C0D5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29C965" w14:textId="77777777" w:rsidR="00CB2FAF" w:rsidRDefault="00CB2FAF" w:rsidP="009C0D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1FE955" w14:textId="77777777" w:rsidR="00CB2FAF" w:rsidRDefault="00CB2FAF" w:rsidP="009C0D5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4719DA" w14:textId="77777777" w:rsidR="00CB2FAF" w:rsidRDefault="00CB2FAF" w:rsidP="009C0D5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78DFA" w14:textId="77777777" w:rsidR="00CB2FAF" w:rsidRDefault="00CB2FAF" w:rsidP="009C0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79CE51C2" w14:textId="77777777" w:rsidR="00CB2FAF" w:rsidRDefault="00CB2FAF" w:rsidP="009C0D53">
            <w:pPr>
              <w:pStyle w:val="CRCoverPage"/>
              <w:tabs>
                <w:tab w:val="left" w:pos="950"/>
              </w:tabs>
              <w:spacing w:after="0"/>
              <w:ind w:leftChars="50" w:left="100" w:firstLineChars="100" w:firstLine="180"/>
              <w:rPr>
                <w:i/>
                <w:sz w:val="18"/>
              </w:rPr>
            </w:pP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B2FAF" w14:paraId="68FC5D98" w14:textId="77777777" w:rsidTr="009C0D53">
        <w:tc>
          <w:tcPr>
            <w:tcW w:w="1843" w:type="dxa"/>
          </w:tcPr>
          <w:p w14:paraId="1D86EC36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2094E1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7B5FC34F" w14:textId="77777777" w:rsidTr="009C0D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9F729A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4460" w14:textId="77777777" w:rsidR="00CB2FAF" w:rsidRDefault="00CB2FAF" w:rsidP="009C0D53">
            <w:pPr>
              <w:tabs>
                <w:tab w:val="left" w:pos="8670"/>
              </w:tabs>
              <w:jc w:val="both"/>
              <w:rPr>
                <w:rFonts w:ascii="Arial" w:hAnsi="Arial"/>
                <w:lang w:eastAsia="zh-CN"/>
              </w:rPr>
            </w:pPr>
          </w:p>
          <w:p w14:paraId="5FD80D2F" w14:textId="77777777" w:rsidR="00CB2FAF" w:rsidRDefault="00CB2FAF" w:rsidP="009C0D53">
            <w:pPr>
              <w:tabs>
                <w:tab w:val="left" w:pos="8670"/>
              </w:tabs>
              <w:jc w:val="both"/>
              <w:rPr>
                <w:lang w:eastAsia="zh-CN"/>
              </w:rPr>
            </w:pPr>
            <w:r w:rsidRPr="001B3759">
              <w:rPr>
                <w:rFonts w:ascii="Arial" w:hAnsi="Arial"/>
                <w:lang w:eastAsia="zh-CN"/>
              </w:rPr>
              <w:t>RAN4 sent a LS on timing advance measurement report mapping</w:t>
            </w:r>
            <w:r>
              <w:rPr>
                <w:rFonts w:ascii="Arial" w:hAnsi="Arial"/>
                <w:lang w:eastAsia="zh-CN"/>
              </w:rPr>
              <w:t xml:space="preserve"> (R4-2211167) with the agreement as follows: </w:t>
            </w:r>
            <w:r w:rsidRPr="001B3759">
              <w:rPr>
                <w:rFonts w:ascii="Arial" w:hAnsi="Arial"/>
                <w:lang w:eastAsia="zh-CN"/>
              </w:rPr>
              <w:t xml:space="preserve"> </w:t>
            </w:r>
          </w:p>
          <w:tbl>
            <w:tblPr>
              <w:tblW w:w="6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30"/>
            </w:tblGrid>
            <w:tr w:rsidR="00CB2FAF" w14:paraId="7654EB90" w14:textId="77777777" w:rsidTr="009C0D53">
              <w:trPr>
                <w:trHeight w:val="891"/>
              </w:trPr>
              <w:tc>
                <w:tcPr>
                  <w:tcW w:w="6430" w:type="dxa"/>
                  <w:shd w:val="clear" w:color="auto" w:fill="auto"/>
                </w:tcPr>
                <w:p w14:paraId="7E7EBD01" w14:textId="77777777" w:rsidR="00CB2FAF" w:rsidRPr="005D08EB" w:rsidRDefault="00CB2FAF" w:rsidP="009C0D53">
                  <w:pPr>
                    <w:rPr>
                      <w:lang w:eastAsia="zh-CN"/>
                    </w:rPr>
                  </w:pPr>
                  <w:r w:rsidRPr="005D08EB">
                    <w:t xml:space="preserve">The reporting range of </w:t>
                  </w:r>
                  <w:r w:rsidRPr="00473DC9">
                    <w:rPr>
                      <w:lang w:val="en-US"/>
                    </w:rPr>
                    <w:t>Timing advance (T</w:t>
                  </w:r>
                  <w:r w:rsidRPr="00473DC9">
                    <w:rPr>
                      <w:vertAlign w:val="subscript"/>
                      <w:lang w:val="en-US"/>
                    </w:rPr>
                    <w:t>ADV</w:t>
                  </w:r>
                  <w:r w:rsidRPr="00473DC9">
                    <w:rPr>
                      <w:lang w:val="en-US"/>
                    </w:rPr>
                    <w:t xml:space="preserve">) </w:t>
                  </w:r>
                  <w:r w:rsidRPr="005D08EB">
                    <w:t xml:space="preserve">is defined from </w:t>
                  </w:r>
                  <w:r w:rsidRPr="005D08EB">
                    <w:rPr>
                      <w:lang w:eastAsia="zh-CN"/>
                    </w:rPr>
                    <w:t>0 to 3150848 Tc with:</w:t>
                  </w:r>
                </w:p>
                <w:p w14:paraId="5F25D602" w14:textId="77777777" w:rsidR="00CB2FAF" w:rsidRPr="00473DC9" w:rsidRDefault="00CB2FAF" w:rsidP="00CB2FAF">
                  <w:pPr>
                    <w:numPr>
                      <w:ilvl w:val="0"/>
                      <w:numId w:val="18"/>
                    </w:numPr>
                    <w:contextualSpacing/>
                    <w:rPr>
                      <w:bCs/>
                      <w:lang w:eastAsia="zh-CN"/>
                    </w:rPr>
                  </w:pPr>
                  <w:r w:rsidRPr="005D08EB">
                    <w:rPr>
                      <w:lang w:eastAsia="zh-CN"/>
                    </w:rPr>
                    <w:t>128 Tc resolution for timing advance less or equal to 2621</w:t>
                  </w:r>
                  <w:r>
                    <w:rPr>
                      <w:lang w:eastAsia="zh-CN"/>
                    </w:rPr>
                    <w:t>4</w:t>
                  </w:r>
                  <w:r w:rsidRPr="005D08EB">
                    <w:rPr>
                      <w:lang w:eastAsia="zh-CN"/>
                    </w:rPr>
                    <w:t xml:space="preserve">4 Tc and </w:t>
                  </w:r>
                </w:p>
                <w:p w14:paraId="498FF44D" w14:textId="77777777" w:rsidR="00CB2FAF" w:rsidRPr="00B37334" w:rsidRDefault="00CB2FAF" w:rsidP="00CB2FAF">
                  <w:pPr>
                    <w:numPr>
                      <w:ilvl w:val="0"/>
                      <w:numId w:val="18"/>
                    </w:numPr>
                    <w:ind w:left="357" w:hanging="357"/>
                    <w:rPr>
                      <w:bCs/>
                      <w:lang w:eastAsia="zh-CN"/>
                    </w:rPr>
                  </w:pPr>
                  <w:r w:rsidRPr="005D08EB">
                    <w:rPr>
                      <w:lang w:eastAsia="zh-CN"/>
                    </w:rPr>
                    <w:t>512 Tc for timing advance greater than 262144 Tc.</w:t>
                  </w:r>
                </w:p>
                <w:p w14:paraId="329C0531" w14:textId="77777777" w:rsidR="00CB2FAF" w:rsidRDefault="00CB2FAF" w:rsidP="009C0D53">
                  <w:pPr>
                    <w:rPr>
                      <w:bCs/>
                      <w:lang w:eastAsia="zh-CN"/>
                    </w:rPr>
                  </w:pPr>
                  <w:r>
                    <w:rPr>
                      <w:bCs/>
                      <w:lang w:eastAsia="zh-CN"/>
                    </w:rPr>
                    <w:t xml:space="preserve">&lt;Skip the </w:t>
                  </w:r>
                  <w:r w:rsidRPr="00B37334">
                    <w:rPr>
                      <w:bCs/>
                      <w:lang w:eastAsia="zh-CN"/>
                    </w:rPr>
                    <w:t>irrelevant</w:t>
                  </w:r>
                  <w:r>
                    <w:rPr>
                      <w:bCs/>
                      <w:lang w:eastAsia="zh-CN"/>
                    </w:rPr>
                    <w:t>&gt;</w:t>
                  </w:r>
                </w:p>
                <w:p w14:paraId="267FECC3" w14:textId="77777777" w:rsidR="00CB2FAF" w:rsidRPr="00960D86" w:rsidRDefault="00CB2FAF" w:rsidP="009C0D53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ind w:left="1135" w:hanging="851"/>
                    <w:textAlignment w:val="baseline"/>
                    <w:rPr>
                      <w:lang w:eastAsia="en-GB"/>
                    </w:rPr>
                  </w:pPr>
                  <w:r w:rsidRPr="00960D86">
                    <w:rPr>
                      <w:lang w:eastAsia="en-GB"/>
                    </w:rPr>
                    <w:t>NOTE:</w:t>
                  </w:r>
                  <w:r w:rsidRPr="00960D86">
                    <w:rPr>
                      <w:lang w:eastAsia="en-GB"/>
                    </w:rPr>
                    <w:tab/>
                    <w:t>For report mapping, the T</w:t>
                  </w:r>
                  <w:r w:rsidRPr="00960D86">
                    <w:rPr>
                      <w:vertAlign w:val="subscript"/>
                      <w:lang w:eastAsia="en-GB"/>
                    </w:rPr>
                    <w:t>ADV</w:t>
                  </w:r>
                  <w:r w:rsidRPr="00960D86">
                    <w:rPr>
                      <w:lang w:eastAsia="en-GB"/>
                    </w:rPr>
                    <w:t xml:space="preserve"> equal </w:t>
                  </w:r>
                  <w:r>
                    <w:rPr>
                      <w:lang w:eastAsia="en-GB"/>
                    </w:rPr>
                    <w:t xml:space="preserve">is </w:t>
                  </w:r>
                  <w:r w:rsidRPr="00960D86">
                    <w:rPr>
                      <w:lang w:eastAsia="en-GB"/>
                    </w:rPr>
                    <w:t>to (</w:t>
                  </w:r>
                  <w:proofErr w:type="spellStart"/>
                  <w:r w:rsidRPr="00960D86">
                    <w:rPr>
                      <w:lang w:eastAsia="en-GB"/>
                    </w:rPr>
                    <w:t>gNB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 Rx – Tx time difference) + </w:t>
                  </w:r>
                  <w:proofErr w:type="spellStart"/>
                  <w:r w:rsidRPr="00960D86">
                    <w:rPr>
                      <w:lang w:eastAsia="en-GB"/>
                    </w:rPr>
                    <w:t>N</w:t>
                  </w:r>
                  <w:r w:rsidRPr="00960D86">
                    <w:rPr>
                      <w:vertAlign w:val="subscript"/>
                      <w:lang w:eastAsia="en-GB"/>
                    </w:rPr>
                    <w:t>TA_offset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, where </w:t>
                  </w:r>
                  <w:proofErr w:type="spellStart"/>
                  <w:r w:rsidRPr="00960D86">
                    <w:rPr>
                      <w:lang w:eastAsia="en-GB"/>
                    </w:rPr>
                    <w:t>N</w:t>
                  </w:r>
                  <w:r w:rsidRPr="00960D86">
                    <w:rPr>
                      <w:vertAlign w:val="subscript"/>
                      <w:lang w:eastAsia="en-GB"/>
                    </w:rPr>
                    <w:t>TA_offset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 is based on the information </w:t>
                  </w:r>
                  <w:r w:rsidRPr="00960D86">
                    <w:rPr>
                      <w:i/>
                      <w:lang w:eastAsia="en-GB"/>
                    </w:rPr>
                    <w:t>n-</w:t>
                  </w:r>
                  <w:proofErr w:type="spellStart"/>
                  <w:r w:rsidRPr="00960D86">
                    <w:rPr>
                      <w:i/>
                      <w:lang w:eastAsia="en-GB"/>
                    </w:rPr>
                    <w:t>TimingAdvanceOffset</w:t>
                  </w:r>
                  <w:proofErr w:type="spellEnd"/>
                  <w:r w:rsidRPr="00960D86">
                    <w:rPr>
                      <w:lang w:eastAsia="en-GB"/>
                    </w:rPr>
                    <w:t xml:space="preserve"> as specified in TS 38.331.</w:t>
                  </w:r>
                </w:p>
                <w:p w14:paraId="14AAC504" w14:textId="77777777" w:rsidR="00CB2FAF" w:rsidRPr="00473DC9" w:rsidRDefault="00CB2FAF" w:rsidP="009C0D53">
                  <w:pPr>
                    <w:rPr>
                      <w:bCs/>
                      <w:lang w:eastAsia="zh-CN"/>
                    </w:rPr>
                  </w:pPr>
                </w:p>
              </w:tc>
            </w:tr>
          </w:tbl>
          <w:p w14:paraId="32DDED99" w14:textId="77777777" w:rsidR="00CB2FAF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  <w:p w14:paraId="06F0CAD8" w14:textId="77777777" w:rsidR="00CB2FAF" w:rsidRPr="00DE72F1" w:rsidRDefault="00CB2FAF" w:rsidP="009C0D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While in section 9.3.1.199, the granularity for </w:t>
            </w:r>
            <w:r w:rsidRPr="00086036">
              <w:rPr>
                <w:i/>
                <w:lang w:eastAsia="zh-CN"/>
              </w:rPr>
              <w:t>Value Timing Advance NR</w:t>
            </w:r>
            <w:r>
              <w:rPr>
                <w:lang w:eastAsia="zh-CN"/>
              </w:rPr>
              <w:t xml:space="preserve"> IE is missing, and it is better to have a clear description to avoid any IOT. </w:t>
            </w:r>
          </w:p>
          <w:p w14:paraId="5EA28627" w14:textId="77777777" w:rsidR="00CB2FAF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  <w:p w14:paraId="1C015D2A" w14:textId="77777777" w:rsidR="00CB2FAF" w:rsidRPr="003B72B7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B2FAF" w14:paraId="4077662E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D4B09A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87C403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5987C371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7CA4D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38D2C6" w14:textId="77777777" w:rsidR="00CB2FAF" w:rsidRPr="0059088D" w:rsidRDefault="00CB2FAF" w:rsidP="00CB2FAF">
            <w:pPr>
              <w:pStyle w:val="ListParagraph"/>
              <w:numPr>
                <w:ilvl w:val="0"/>
                <w:numId w:val="19"/>
              </w:numPr>
              <w:tabs>
                <w:tab w:val="left" w:pos="8670"/>
              </w:tabs>
              <w:ind w:firstLineChars="0"/>
              <w:jc w:val="both"/>
              <w:rPr>
                <w:lang w:eastAsia="zh-CN"/>
              </w:rPr>
            </w:pPr>
            <w:r w:rsidRPr="001B3759">
              <w:rPr>
                <w:rFonts w:ascii="Arial" w:hAnsi="Arial"/>
                <w:lang w:eastAsia="zh-CN"/>
              </w:rPr>
              <w:t xml:space="preserve">Add the </w:t>
            </w:r>
            <w:r>
              <w:rPr>
                <w:rFonts w:ascii="Arial" w:hAnsi="Arial"/>
                <w:lang w:eastAsia="zh-CN"/>
              </w:rPr>
              <w:t xml:space="preserve">reporting range and resolution </w:t>
            </w:r>
            <w:r w:rsidRPr="001B3759">
              <w:rPr>
                <w:rFonts w:ascii="Arial" w:hAnsi="Arial"/>
                <w:lang w:eastAsia="zh-CN"/>
              </w:rPr>
              <w:t>description</w:t>
            </w:r>
            <w:r>
              <w:rPr>
                <w:rFonts w:ascii="Arial" w:hAnsi="Arial"/>
                <w:lang w:eastAsia="zh-CN"/>
              </w:rPr>
              <w:t>s</w:t>
            </w:r>
            <w:r w:rsidRPr="001B3759">
              <w:rPr>
                <w:rFonts w:ascii="Arial" w:hAnsi="Arial"/>
                <w:lang w:eastAsia="zh-CN"/>
              </w:rPr>
              <w:t xml:space="preserve"> </w:t>
            </w:r>
            <w:r>
              <w:rPr>
                <w:rFonts w:ascii="Arial" w:hAnsi="Arial"/>
                <w:lang w:eastAsia="zh-CN"/>
              </w:rPr>
              <w:t>for</w:t>
            </w:r>
            <w:r w:rsidRPr="001B3759">
              <w:rPr>
                <w:rFonts w:ascii="Arial" w:hAnsi="Arial"/>
                <w:lang w:eastAsia="zh-CN"/>
              </w:rPr>
              <w:t xml:space="preserve"> the timing advance</w:t>
            </w:r>
            <w:r>
              <w:rPr>
                <w:rFonts w:ascii="Arial" w:hAnsi="Arial"/>
                <w:lang w:eastAsia="zh-CN"/>
              </w:rPr>
              <w:t xml:space="preserve"> value </w:t>
            </w:r>
            <w:r w:rsidRPr="001B3759">
              <w:rPr>
                <w:rFonts w:ascii="Arial" w:hAnsi="Arial"/>
                <w:lang w:eastAsia="zh-CN"/>
              </w:rPr>
              <w:t>for NR UL E-CID positioning.</w:t>
            </w:r>
          </w:p>
          <w:p w14:paraId="47FAD7DC" w14:textId="77777777" w:rsidR="00CB2FAF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  <w:p w14:paraId="7D37FC45" w14:textId="77777777" w:rsidR="00CB2FAF" w:rsidRDefault="00CB2FAF" w:rsidP="009C0D5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7D5CBBD" w14:textId="77777777" w:rsidR="00CB2FAF" w:rsidRDefault="00CB2FAF" w:rsidP="009C0D5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0FF6086D" w14:textId="77777777" w:rsidR="00CB2FAF" w:rsidRDefault="00CB2FAF" w:rsidP="009C0D53">
            <w:pPr>
              <w:pStyle w:val="CRCoverPage"/>
              <w:spacing w:after="0"/>
              <w:ind w:left="100"/>
            </w:pPr>
            <w:r>
              <w:lastRenderedPageBreak/>
              <w:t>This CR has isolated impact with the previous version of the specification (same release).</w:t>
            </w:r>
          </w:p>
          <w:p w14:paraId="6CADED40" w14:textId="77777777" w:rsidR="00CB2FAF" w:rsidRDefault="00CB2FAF" w:rsidP="009C0D53">
            <w:pPr>
              <w:pStyle w:val="CRCoverPage"/>
              <w:spacing w:after="0"/>
              <w:ind w:left="100"/>
            </w:pPr>
            <w:r>
              <w:t xml:space="preserve">The impact can be considered isolated because the change only affects the E-CID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easurement result function</w:t>
            </w:r>
            <w:r>
              <w:t>.</w:t>
            </w:r>
          </w:p>
          <w:p w14:paraId="67739E2B" w14:textId="77777777" w:rsidR="00CB2FAF" w:rsidRPr="00D31B1D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B2FAF" w14:paraId="7C451391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1AE80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04648" w14:textId="77777777" w:rsidR="00CB2FAF" w:rsidRPr="00F90483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7FCDB8FB" w14:textId="77777777" w:rsidTr="009C0D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0C9299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0A0DE" w14:textId="77777777" w:rsidR="00CB2FAF" w:rsidRDefault="00CB2FAF" w:rsidP="009C0D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There are not any descriptions on the measured quantity value of the reported timing advance.</w:t>
            </w:r>
          </w:p>
          <w:p w14:paraId="480841B6" w14:textId="77777777" w:rsidR="00CB2FAF" w:rsidRPr="004D095A" w:rsidRDefault="00CB2FAF" w:rsidP="009C0D53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CB2FAF" w14:paraId="1BF69983" w14:textId="77777777" w:rsidTr="009C0D53">
        <w:tc>
          <w:tcPr>
            <w:tcW w:w="2694" w:type="dxa"/>
            <w:gridSpan w:val="2"/>
          </w:tcPr>
          <w:p w14:paraId="123E7B88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5DE1C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468213A7" w14:textId="77777777" w:rsidTr="009C0D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6BF90D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3E5CFC" w14:textId="77777777" w:rsidR="00CB2FAF" w:rsidRDefault="00CB2FAF" w:rsidP="009C0D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.3.1.199</w:t>
            </w:r>
          </w:p>
        </w:tc>
      </w:tr>
      <w:tr w:rsidR="00CB2FAF" w14:paraId="727CAE4F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8BAEC" w14:textId="77777777" w:rsidR="00CB2FAF" w:rsidRDefault="00CB2FAF" w:rsidP="009C0D5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67ADA1" w14:textId="77777777" w:rsidR="00CB2FAF" w:rsidRDefault="00CB2FAF" w:rsidP="009C0D5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2FAF" w14:paraId="7E511F25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80F13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727D6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B03813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6409FD" w14:textId="77777777" w:rsidR="00CB2FAF" w:rsidRDefault="00CB2FAF" w:rsidP="009C0D5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E02DFD" w14:textId="77777777" w:rsidR="00CB2FAF" w:rsidRDefault="00CB2FAF" w:rsidP="009C0D53">
            <w:pPr>
              <w:pStyle w:val="CRCoverPage"/>
              <w:spacing w:after="0"/>
              <w:ind w:left="99"/>
            </w:pPr>
          </w:p>
        </w:tc>
      </w:tr>
      <w:tr w:rsidR="00CB2FAF" w14:paraId="48B48AAD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4BF49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B1C46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89194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0BC5C70A" w14:textId="77777777" w:rsidR="00CB2FAF" w:rsidRDefault="00CB2FAF" w:rsidP="009C0D5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71902B" w14:textId="77777777" w:rsidR="00CB2FAF" w:rsidRDefault="00CB2FAF" w:rsidP="009C0D53">
            <w:pPr>
              <w:pStyle w:val="CRCoverPage"/>
              <w:spacing w:after="0"/>
              <w:ind w:left="99"/>
            </w:pPr>
            <w:r>
              <w:t xml:space="preserve">TS/TR 38.455 CR ... </w:t>
            </w:r>
          </w:p>
        </w:tc>
      </w:tr>
      <w:tr w:rsidR="00CB2FAF" w14:paraId="1DEBF42C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8EC82" w14:textId="77777777" w:rsidR="00CB2FAF" w:rsidRDefault="00CB2FAF" w:rsidP="009C0D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61304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477D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574162" w14:textId="77777777" w:rsidR="00CB2FAF" w:rsidRDefault="00CB2FAF" w:rsidP="009C0D5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3FE35" w14:textId="77777777" w:rsidR="00CB2FAF" w:rsidRDefault="00CB2FAF" w:rsidP="009C0D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2FAF" w14:paraId="4BB1C8E9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0951" w14:textId="77777777" w:rsidR="00CB2FAF" w:rsidRDefault="00CB2FAF" w:rsidP="009C0D5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906ED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B62CE" w14:textId="77777777" w:rsidR="00CB2FAF" w:rsidRDefault="00CB2FAF" w:rsidP="009C0D5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6A3CAE" w14:textId="77777777" w:rsidR="00CB2FAF" w:rsidRDefault="00CB2FAF" w:rsidP="009C0D5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6DE79" w14:textId="77777777" w:rsidR="00CB2FAF" w:rsidRDefault="00CB2FAF" w:rsidP="009C0D5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2FAF" w14:paraId="2A12B852" w14:textId="77777777" w:rsidTr="009C0D5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755D58" w14:textId="77777777" w:rsidR="00CB2FAF" w:rsidRDefault="00CB2FAF" w:rsidP="009C0D5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AFCD7" w14:textId="77777777" w:rsidR="00CB2FAF" w:rsidRDefault="00CB2FAF" w:rsidP="009C0D53">
            <w:pPr>
              <w:pStyle w:val="CRCoverPage"/>
              <w:spacing w:after="0"/>
            </w:pPr>
          </w:p>
        </w:tc>
      </w:tr>
      <w:tr w:rsidR="00CB2FAF" w14:paraId="319A1298" w14:textId="77777777" w:rsidTr="009C0D5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5F124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0B344" w14:textId="77777777" w:rsidR="00CB2FAF" w:rsidRDefault="00CB2FAF" w:rsidP="009C0D53">
            <w:pPr>
              <w:pStyle w:val="CRCoverPage"/>
              <w:spacing w:after="0"/>
              <w:ind w:left="100"/>
            </w:pPr>
          </w:p>
        </w:tc>
      </w:tr>
      <w:tr w:rsidR="00CB2FAF" w14:paraId="53A18E3A" w14:textId="77777777" w:rsidTr="009C0D5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8115B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4EBC7A" w14:textId="77777777" w:rsidR="00CB2FAF" w:rsidRDefault="00CB2FAF" w:rsidP="009C0D5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B2FAF" w14:paraId="51C58142" w14:textId="77777777" w:rsidTr="009C0D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A3536" w14:textId="77777777" w:rsidR="00CB2FAF" w:rsidRDefault="00CB2FAF" w:rsidP="009C0D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85946" w14:textId="77777777" w:rsidR="00CB2FAF" w:rsidRPr="00100EAA" w:rsidRDefault="00CB2FAF" w:rsidP="009C0D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Ver0 in RAN3#117e</w:t>
            </w:r>
          </w:p>
        </w:tc>
      </w:tr>
    </w:tbl>
    <w:p w14:paraId="20FCAEF9" w14:textId="77777777" w:rsidR="00CB2FAF" w:rsidRDefault="00CB2FAF" w:rsidP="00CB2FAF">
      <w:pPr>
        <w:pStyle w:val="CRCoverPage"/>
        <w:spacing w:after="0"/>
        <w:rPr>
          <w:sz w:val="8"/>
          <w:szCs w:val="8"/>
        </w:rPr>
      </w:pPr>
    </w:p>
    <w:p w14:paraId="18D152D0" w14:textId="77777777" w:rsidR="00CB2FAF" w:rsidRDefault="00CB2FAF" w:rsidP="00CB2FAF">
      <w:pPr>
        <w:sectPr w:rsidR="00CB2FAF" w:rsidSect="00CD7AA3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2FAF" w14:paraId="3182D03A" w14:textId="77777777" w:rsidTr="009C0D5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62AC90" w14:textId="77777777" w:rsidR="00CB2FAF" w:rsidRDefault="00CB2FAF" w:rsidP="009C0D5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6" w:name="_Toc51763887"/>
            <w:bookmarkStart w:id="27" w:name="_Toc64449057"/>
            <w:bookmarkStart w:id="28" w:name="_Toc66289716"/>
            <w:bookmarkStart w:id="29" w:name="_Toc74154829"/>
            <w:bookmarkStart w:id="30" w:name="_Toc81383573"/>
            <w:bookmarkStart w:id="31" w:name="_Toc88658206"/>
            <w:bookmarkStart w:id="32" w:name="_Toc97911118"/>
            <w:bookmarkStart w:id="33" w:name="_Toc99038878"/>
            <w:bookmarkStart w:id="34" w:name="_Toc99731141"/>
            <w:bookmarkStart w:id="35" w:name="_Toc105511272"/>
            <w:bookmarkStart w:id="36" w:name="_Toc105927804"/>
            <w:bookmarkStart w:id="37" w:name="_Toc106110344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Changes Begin</w:t>
            </w:r>
          </w:p>
        </w:tc>
      </w:tr>
    </w:tbl>
    <w:p w14:paraId="027B1897" w14:textId="77777777" w:rsidR="00CB2FAF" w:rsidRPr="00707B3F" w:rsidRDefault="00CB2FAF" w:rsidP="00CB2FAF">
      <w:pPr>
        <w:pStyle w:val="Heading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3.1.199</w:t>
      </w:r>
      <w:r w:rsidRPr="00707B3F">
        <w:rPr>
          <w:noProof/>
        </w:rPr>
        <w:tab/>
        <w:t>E-CID Measurement Result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76B1253" w14:textId="77777777" w:rsidR="00CB2FAF" w:rsidRPr="00707B3F" w:rsidRDefault="00CB2FAF" w:rsidP="00CB2FAF">
      <w:pPr>
        <w:rPr>
          <w:noProof/>
        </w:rPr>
      </w:pPr>
      <w:r w:rsidRPr="00707B3F">
        <w:rPr>
          <w:noProof/>
        </w:rPr>
        <w:t xml:space="preserve">The purpose of </w:t>
      </w:r>
      <w:r>
        <w:rPr>
          <w:noProof/>
        </w:rPr>
        <w:t>this IE</w:t>
      </w:r>
      <w:r w:rsidRPr="00707B3F">
        <w:rPr>
          <w:noProof/>
        </w:rPr>
        <w:t xml:space="preserve"> is to provide the E-CID measurement result.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 w:rsidR="00CB2FAF" w:rsidRPr="00707B3F" w14:paraId="6482E704" w14:textId="77777777" w:rsidTr="009C0D53">
        <w:trPr>
          <w:jc w:val="center"/>
        </w:trPr>
        <w:tc>
          <w:tcPr>
            <w:tcW w:w="2161" w:type="dxa"/>
          </w:tcPr>
          <w:p w14:paraId="71AAE034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78" w:type="dxa"/>
          </w:tcPr>
          <w:p w14:paraId="43682ADE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8" w:type="dxa"/>
          </w:tcPr>
          <w:p w14:paraId="0E4169C8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7E83DD0B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23C3E276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8" w:type="dxa"/>
          </w:tcPr>
          <w:p w14:paraId="2CD39F43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>
              <w:rPr>
                <w:rFonts w:cs="Arial"/>
                <w:noProof/>
                <w:szCs w:val="22"/>
              </w:rPr>
              <w:t>Criticality</w:t>
            </w:r>
          </w:p>
        </w:tc>
        <w:tc>
          <w:tcPr>
            <w:tcW w:w="1078" w:type="dxa"/>
          </w:tcPr>
          <w:p w14:paraId="4D919160" w14:textId="77777777" w:rsidR="00CB2FAF" w:rsidRPr="00707B3F" w:rsidRDefault="00CB2FAF" w:rsidP="009C0D53">
            <w:pPr>
              <w:pStyle w:val="TAH"/>
              <w:spacing w:line="0" w:lineRule="atLeast"/>
              <w:rPr>
                <w:noProof/>
              </w:rPr>
            </w:pPr>
            <w:r>
              <w:rPr>
                <w:rFonts w:cs="Arial"/>
                <w:noProof/>
                <w:szCs w:val="22"/>
              </w:rPr>
              <w:t>Assigned Criticality</w:t>
            </w:r>
          </w:p>
        </w:tc>
      </w:tr>
      <w:tr w:rsidR="00CB2FAF" w:rsidRPr="00707B3F" w14:paraId="1620D7CC" w14:textId="77777777" w:rsidTr="009C0D53">
        <w:trPr>
          <w:jc w:val="center"/>
        </w:trPr>
        <w:tc>
          <w:tcPr>
            <w:tcW w:w="2161" w:type="dxa"/>
          </w:tcPr>
          <w:p w14:paraId="0CE567D0" w14:textId="77777777" w:rsidR="00CB2FAF" w:rsidRPr="00707B3F" w:rsidRDefault="00CB2FAF" w:rsidP="009C0D53">
            <w:pPr>
              <w:pStyle w:val="TAL"/>
              <w:rPr>
                <w:noProof/>
              </w:rPr>
            </w:pPr>
            <w:r>
              <w:rPr>
                <w:noProof/>
              </w:rPr>
              <w:t>Geographical Coordinates</w:t>
            </w:r>
          </w:p>
        </w:tc>
        <w:tc>
          <w:tcPr>
            <w:tcW w:w="1078" w:type="dxa"/>
          </w:tcPr>
          <w:p w14:paraId="57CC447E" w14:textId="77777777" w:rsidR="00CB2FAF" w:rsidRPr="00707B3F" w:rsidRDefault="00CB2FAF" w:rsidP="009C0D53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O</w:t>
            </w:r>
          </w:p>
        </w:tc>
        <w:tc>
          <w:tcPr>
            <w:tcW w:w="1078" w:type="dxa"/>
          </w:tcPr>
          <w:p w14:paraId="526C7CE0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26FF74D1" w14:textId="77777777" w:rsidR="00CB2FAF" w:rsidRPr="00707B3F" w:rsidRDefault="00CB2FAF" w:rsidP="009C0D53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3.1.184</w:t>
            </w:r>
          </w:p>
        </w:tc>
        <w:tc>
          <w:tcPr>
            <w:tcW w:w="1730" w:type="dxa"/>
          </w:tcPr>
          <w:p w14:paraId="31314ECB" w14:textId="77777777" w:rsidR="00CB2FAF" w:rsidRPr="00707B3F" w:rsidRDefault="00CB2FAF" w:rsidP="009C0D53">
            <w:pPr>
              <w:pStyle w:val="TAL"/>
              <w:rPr>
                <w:bCs/>
                <w:noProof/>
              </w:rPr>
            </w:pPr>
            <w:r w:rsidRPr="00707B3F">
              <w:rPr>
                <w:bCs/>
                <w:noProof/>
              </w:rPr>
              <w:t>The configured estimated geographical position of the antenna of the cell.</w:t>
            </w:r>
          </w:p>
        </w:tc>
        <w:tc>
          <w:tcPr>
            <w:tcW w:w="1078" w:type="dxa"/>
          </w:tcPr>
          <w:p w14:paraId="4BA8858E" w14:textId="77777777" w:rsidR="00CB2FAF" w:rsidRPr="00707B3F" w:rsidRDefault="00CB2FAF" w:rsidP="009C0D53">
            <w:pPr>
              <w:pStyle w:val="TAC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1B188130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</w:tr>
      <w:tr w:rsidR="00CB2FAF" w:rsidRPr="00707B3F" w14:paraId="09DE95C3" w14:textId="77777777" w:rsidTr="009C0D53">
        <w:trPr>
          <w:jc w:val="center"/>
        </w:trPr>
        <w:tc>
          <w:tcPr>
            <w:tcW w:w="2161" w:type="dxa"/>
          </w:tcPr>
          <w:p w14:paraId="050359EC" w14:textId="77777777" w:rsidR="00CB2FAF" w:rsidRPr="00707B3F" w:rsidRDefault="00CB2FAF" w:rsidP="009C0D53">
            <w:pPr>
              <w:pStyle w:val="TAL"/>
              <w:rPr>
                <w:b/>
                <w:bCs/>
                <w:noProof/>
              </w:rPr>
            </w:pPr>
            <w:r w:rsidRPr="00707B3F">
              <w:rPr>
                <w:b/>
                <w:bCs/>
                <w:noProof/>
              </w:rPr>
              <w:t>Measured Results</w:t>
            </w:r>
            <w:r>
              <w:rPr>
                <w:b/>
                <w:bCs/>
                <w:noProof/>
              </w:rPr>
              <w:t xml:space="preserve"> List</w:t>
            </w:r>
          </w:p>
        </w:tc>
        <w:tc>
          <w:tcPr>
            <w:tcW w:w="1078" w:type="dxa"/>
          </w:tcPr>
          <w:p w14:paraId="6C9D57AC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B395060" w14:textId="77777777" w:rsidR="00CB2FAF" w:rsidRPr="00765731" w:rsidRDefault="00CB2FAF" w:rsidP="009C0D53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noProof/>
              </w:rPr>
              <w:t>0</w:t>
            </w:r>
            <w:r w:rsidRPr="004652D6">
              <w:rPr>
                <w:bCs/>
                <w:i/>
                <w:noProof/>
              </w:rPr>
              <w:t>..</w:t>
            </w:r>
            <w:r w:rsidRPr="002E6263">
              <w:rPr>
                <w:bCs/>
                <w:i/>
                <w:noProof/>
              </w:rPr>
              <w:t>1</w:t>
            </w:r>
          </w:p>
        </w:tc>
        <w:tc>
          <w:tcPr>
            <w:tcW w:w="1515" w:type="dxa"/>
          </w:tcPr>
          <w:p w14:paraId="10CD6C7D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33C7A365" w14:textId="77777777" w:rsidR="00CB2FAF" w:rsidRPr="00707B3F" w:rsidRDefault="00CB2FAF" w:rsidP="009C0D53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CD42513" w14:textId="77777777" w:rsidR="00CB2FAF" w:rsidRPr="00707B3F" w:rsidRDefault="00CB2FAF" w:rsidP="009C0D53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1078" w:type="dxa"/>
          </w:tcPr>
          <w:p w14:paraId="419EF30A" w14:textId="77777777" w:rsidR="00CB2FAF" w:rsidRPr="00707B3F" w:rsidRDefault="00CB2FAF" w:rsidP="009C0D53">
            <w:pPr>
              <w:pStyle w:val="TAC"/>
              <w:rPr>
                <w:noProof/>
                <w:lang w:eastAsia="zh-CN"/>
              </w:rPr>
            </w:pPr>
          </w:p>
        </w:tc>
      </w:tr>
      <w:tr w:rsidR="00CB2FAF" w:rsidRPr="00707B3F" w14:paraId="564142F3" w14:textId="77777777" w:rsidTr="009C0D53">
        <w:trPr>
          <w:jc w:val="center"/>
        </w:trPr>
        <w:tc>
          <w:tcPr>
            <w:tcW w:w="2161" w:type="dxa"/>
          </w:tcPr>
          <w:p w14:paraId="3B240620" w14:textId="77777777" w:rsidR="00CB2FAF" w:rsidRPr="00707B3F" w:rsidRDefault="00CB2FAF" w:rsidP="009C0D53">
            <w:pPr>
              <w:pStyle w:val="TAL"/>
              <w:ind w:left="102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&gt;E-CID Measured Results Item</w:t>
            </w:r>
          </w:p>
        </w:tc>
        <w:tc>
          <w:tcPr>
            <w:tcW w:w="1078" w:type="dxa"/>
          </w:tcPr>
          <w:p w14:paraId="700BBA83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CFF18F9" w14:textId="77777777" w:rsidR="00CB2FAF" w:rsidRPr="00707B3F" w:rsidRDefault="00CB2FAF" w:rsidP="009C0D53">
            <w:pPr>
              <w:pStyle w:val="TAL"/>
              <w:rPr>
                <w:bCs/>
                <w:i/>
                <w:iCs/>
                <w:noProof/>
              </w:rPr>
            </w:pPr>
            <w:r>
              <w:rPr>
                <w:bCs/>
                <w:i/>
                <w:iCs/>
                <w:noProof/>
              </w:rPr>
              <w:t>1</w:t>
            </w:r>
            <w:r w:rsidRPr="00707B3F">
              <w:rPr>
                <w:bCs/>
                <w:i/>
                <w:iCs/>
                <w:noProof/>
              </w:rPr>
              <w:t xml:space="preserve"> .. &lt;maxnoMeas</w:t>
            </w:r>
            <w:r>
              <w:rPr>
                <w:bCs/>
                <w:i/>
                <w:iCs/>
                <w:noProof/>
              </w:rPr>
              <w:t>E-CID</w:t>
            </w:r>
            <w:r w:rsidRPr="00707B3F">
              <w:rPr>
                <w:bCs/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316DB2CB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870E146" w14:textId="77777777" w:rsidR="00CB2FAF" w:rsidRPr="00707B3F" w:rsidRDefault="00CB2FAF" w:rsidP="009C0D53">
            <w:pPr>
              <w:pStyle w:val="TAL"/>
              <w:rPr>
                <w:bCs/>
                <w:noProof/>
                <w:lang w:eastAsia="zh-CN"/>
              </w:rPr>
            </w:pPr>
          </w:p>
        </w:tc>
        <w:tc>
          <w:tcPr>
            <w:tcW w:w="1078" w:type="dxa"/>
          </w:tcPr>
          <w:p w14:paraId="7D7F17DD" w14:textId="77777777" w:rsidR="00CB2FAF" w:rsidRPr="00707B3F" w:rsidRDefault="00CB2FAF" w:rsidP="009C0D53">
            <w:pPr>
              <w:pStyle w:val="TAC"/>
              <w:rPr>
                <w:noProof/>
                <w:lang w:eastAsia="zh-CN"/>
              </w:rPr>
            </w:pPr>
          </w:p>
        </w:tc>
        <w:tc>
          <w:tcPr>
            <w:tcW w:w="1078" w:type="dxa"/>
          </w:tcPr>
          <w:p w14:paraId="0FC36689" w14:textId="77777777" w:rsidR="00CB2FAF" w:rsidRPr="00707B3F" w:rsidRDefault="00CB2FAF" w:rsidP="009C0D53">
            <w:pPr>
              <w:pStyle w:val="TAC"/>
              <w:rPr>
                <w:noProof/>
                <w:lang w:eastAsia="zh-CN"/>
              </w:rPr>
            </w:pPr>
          </w:p>
        </w:tc>
      </w:tr>
      <w:tr w:rsidR="00CB2FAF" w:rsidRPr="00707B3F" w14:paraId="5C529607" w14:textId="77777777" w:rsidTr="009C0D53">
        <w:trPr>
          <w:jc w:val="center"/>
        </w:trPr>
        <w:tc>
          <w:tcPr>
            <w:tcW w:w="2161" w:type="dxa"/>
          </w:tcPr>
          <w:p w14:paraId="20B2526D" w14:textId="77777777" w:rsidR="00CB2FAF" w:rsidRPr="00707B3F" w:rsidRDefault="00CB2FAF" w:rsidP="009C0D53">
            <w:pPr>
              <w:pStyle w:val="TALLeft00"/>
              <w:ind w:left="198"/>
              <w:rPr>
                <w:noProof/>
              </w:rPr>
            </w:pPr>
            <w:r w:rsidRPr="00707B3F">
              <w:rPr>
                <w:noProof/>
              </w:rPr>
              <w:t>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CHOICE </w:t>
            </w:r>
            <w:r w:rsidRPr="00707B3F">
              <w:rPr>
                <w:i/>
                <w:noProof/>
              </w:rPr>
              <w:t xml:space="preserve">Measured </w:t>
            </w:r>
            <w:r w:rsidRPr="00707B3F">
              <w:rPr>
                <w:i/>
                <w:iCs/>
                <w:noProof/>
              </w:rPr>
              <w:t>Results Value</w:t>
            </w:r>
          </w:p>
        </w:tc>
        <w:tc>
          <w:tcPr>
            <w:tcW w:w="1078" w:type="dxa"/>
          </w:tcPr>
          <w:p w14:paraId="7410D385" w14:textId="77777777" w:rsidR="00CB2FAF" w:rsidRPr="00707B3F" w:rsidRDefault="00CB2FAF" w:rsidP="009C0D53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448F90CC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2B2C923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FDB1430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2A2526D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  <w:tc>
          <w:tcPr>
            <w:tcW w:w="1078" w:type="dxa"/>
          </w:tcPr>
          <w:p w14:paraId="2840E309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</w:tr>
      <w:tr w:rsidR="00CB2FAF" w:rsidRPr="00707B3F" w14:paraId="47D72D9C" w14:textId="77777777" w:rsidTr="009C0D53">
        <w:trPr>
          <w:jc w:val="center"/>
        </w:trPr>
        <w:tc>
          <w:tcPr>
            <w:tcW w:w="2161" w:type="dxa"/>
          </w:tcPr>
          <w:p w14:paraId="67527F81" w14:textId="77777777" w:rsidR="00CB2FAF" w:rsidRPr="00707B3F" w:rsidRDefault="00CB2FAF" w:rsidP="009C0D53">
            <w:pPr>
              <w:pStyle w:val="TALLeft00"/>
              <w:ind w:left="300"/>
              <w:rPr>
                <w:noProof/>
              </w:rPr>
            </w:pPr>
            <w:r w:rsidRPr="006112FD">
              <w:rPr>
                <w:i/>
                <w:noProof/>
              </w:rPr>
              <w:t>&gt;&gt;&gt;Value Angle of Arrival NR</w:t>
            </w:r>
          </w:p>
        </w:tc>
        <w:tc>
          <w:tcPr>
            <w:tcW w:w="1078" w:type="dxa"/>
          </w:tcPr>
          <w:p w14:paraId="62F26675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851743E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7E52AEB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DAC3C48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39177DE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  <w:tc>
          <w:tcPr>
            <w:tcW w:w="1078" w:type="dxa"/>
          </w:tcPr>
          <w:p w14:paraId="7EB02DBA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</w:tr>
      <w:tr w:rsidR="00CB2FAF" w:rsidRPr="00707B3F" w14:paraId="78B8661D" w14:textId="77777777" w:rsidTr="009C0D53">
        <w:trPr>
          <w:jc w:val="center"/>
        </w:trPr>
        <w:tc>
          <w:tcPr>
            <w:tcW w:w="2161" w:type="dxa"/>
          </w:tcPr>
          <w:p w14:paraId="24FD8906" w14:textId="77777777" w:rsidR="00CB2FAF" w:rsidRPr="00707B3F" w:rsidRDefault="00CB2FAF" w:rsidP="009C0D53">
            <w:pPr>
              <w:pStyle w:val="TALLeft050cm"/>
              <w:ind w:left="403" w:firstLine="400"/>
              <w:rPr>
                <w:noProof/>
              </w:rPr>
            </w:pPr>
            <w:r>
              <w:rPr>
                <w:noProof/>
              </w:rPr>
              <w:t>&gt;</w:t>
            </w:r>
            <w:r w:rsidRPr="00707B3F">
              <w:rPr>
                <w:noProof/>
              </w:rPr>
              <w:t>&gt;&gt;</w:t>
            </w:r>
            <w:r>
              <w:rPr>
                <w:noProof/>
              </w:rPr>
              <w:t>&gt;</w:t>
            </w:r>
            <w:r w:rsidRPr="00707B3F">
              <w:rPr>
                <w:noProof/>
              </w:rPr>
              <w:t xml:space="preserve">Value Angle of Arrival </w:t>
            </w:r>
            <w:r>
              <w:rPr>
                <w:noProof/>
              </w:rPr>
              <w:t>NR</w:t>
            </w:r>
          </w:p>
        </w:tc>
        <w:tc>
          <w:tcPr>
            <w:tcW w:w="1078" w:type="dxa"/>
          </w:tcPr>
          <w:p w14:paraId="2D7E6C5E" w14:textId="77777777" w:rsidR="00CB2FAF" w:rsidRPr="00707B3F" w:rsidRDefault="00CB2FAF" w:rsidP="009C0D53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8" w:type="dxa"/>
          </w:tcPr>
          <w:p w14:paraId="66102D09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159C98C6" w14:textId="77777777" w:rsidR="00CB2FAF" w:rsidRDefault="00CB2FAF" w:rsidP="009C0D53">
            <w:pPr>
              <w:pStyle w:val="TAL"/>
              <w:rPr>
                <w:noProof/>
              </w:rPr>
            </w:pPr>
            <w:r>
              <w:rPr>
                <w:noProof/>
              </w:rPr>
              <w:t>UL Angle of Arrival</w:t>
            </w:r>
          </w:p>
          <w:p w14:paraId="339DA9FD" w14:textId="77777777" w:rsidR="00CB2FAF" w:rsidRPr="00707B3F" w:rsidRDefault="00CB2FAF" w:rsidP="009C0D53">
            <w:pPr>
              <w:pStyle w:val="TAL"/>
              <w:rPr>
                <w:noProof/>
              </w:rPr>
            </w:pPr>
            <w:r>
              <w:rPr>
                <w:noProof/>
              </w:rPr>
              <w:t>9.3.1.167</w:t>
            </w:r>
          </w:p>
        </w:tc>
        <w:tc>
          <w:tcPr>
            <w:tcW w:w="1730" w:type="dxa"/>
          </w:tcPr>
          <w:p w14:paraId="428F2261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0826CA6B" w14:textId="77777777" w:rsidR="00CB2FAF" w:rsidRPr="00707B3F" w:rsidRDefault="00CB2FAF" w:rsidP="009C0D53">
            <w:pPr>
              <w:pStyle w:val="TAC"/>
              <w:rPr>
                <w:noProof/>
              </w:rPr>
            </w:pPr>
            <w:r w:rsidRPr="007547D8">
              <w:rPr>
                <w:noProof/>
              </w:rPr>
              <w:t>-</w:t>
            </w:r>
          </w:p>
        </w:tc>
        <w:tc>
          <w:tcPr>
            <w:tcW w:w="1078" w:type="dxa"/>
          </w:tcPr>
          <w:p w14:paraId="533022EB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</w:tr>
      <w:tr w:rsidR="00CB2FAF" w:rsidRPr="00707B3F" w14:paraId="41C11750" w14:textId="77777777" w:rsidTr="009C0D53">
        <w:trPr>
          <w:jc w:val="center"/>
        </w:trPr>
        <w:tc>
          <w:tcPr>
            <w:tcW w:w="2161" w:type="dxa"/>
          </w:tcPr>
          <w:p w14:paraId="55325115" w14:textId="77777777" w:rsidR="00CB2FAF" w:rsidRPr="00707B3F" w:rsidRDefault="00CB2FAF" w:rsidP="009C0D53">
            <w:pPr>
              <w:pStyle w:val="TALLeft050cm"/>
              <w:ind w:left="300" w:firstLine="400"/>
              <w:rPr>
                <w:noProof/>
              </w:rPr>
            </w:pPr>
            <w:r w:rsidRPr="006112FD">
              <w:rPr>
                <w:bCs/>
                <w:i/>
                <w:noProof/>
              </w:rPr>
              <w:t>&gt;&gt;&gt;</w:t>
            </w:r>
            <w:r w:rsidRPr="006112FD">
              <w:rPr>
                <w:i/>
                <w:noProof/>
              </w:rPr>
              <w:t>Value Timing Advance NR</w:t>
            </w:r>
          </w:p>
        </w:tc>
        <w:tc>
          <w:tcPr>
            <w:tcW w:w="1078" w:type="dxa"/>
          </w:tcPr>
          <w:p w14:paraId="065D77DC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4ACBF59C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0D9A2E7A" w14:textId="77777777" w:rsidR="00CB2FA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6EF5B8C3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078" w:type="dxa"/>
          </w:tcPr>
          <w:p w14:paraId="63BE04C1" w14:textId="77777777" w:rsidR="00CB2FAF" w:rsidRPr="007547D8" w:rsidRDefault="00CB2FAF" w:rsidP="009C0D53">
            <w:pPr>
              <w:pStyle w:val="TAC"/>
              <w:rPr>
                <w:noProof/>
              </w:rPr>
            </w:pPr>
          </w:p>
        </w:tc>
        <w:tc>
          <w:tcPr>
            <w:tcW w:w="1078" w:type="dxa"/>
          </w:tcPr>
          <w:p w14:paraId="0BC939F5" w14:textId="77777777" w:rsidR="00CB2FAF" w:rsidRPr="00707B3F" w:rsidRDefault="00CB2FAF" w:rsidP="009C0D53">
            <w:pPr>
              <w:pStyle w:val="TAC"/>
              <w:rPr>
                <w:noProof/>
              </w:rPr>
            </w:pPr>
          </w:p>
        </w:tc>
      </w:tr>
      <w:tr w:rsidR="00CB2FAF" w:rsidRPr="00707B3F" w14:paraId="5B293CA1" w14:textId="77777777" w:rsidTr="009C0D53">
        <w:trPr>
          <w:jc w:val="center"/>
        </w:trPr>
        <w:tc>
          <w:tcPr>
            <w:tcW w:w="2161" w:type="dxa"/>
          </w:tcPr>
          <w:p w14:paraId="27A83174" w14:textId="77777777" w:rsidR="00CB2FAF" w:rsidRPr="00707B3F" w:rsidRDefault="00CB2FAF" w:rsidP="009C0D53">
            <w:pPr>
              <w:pStyle w:val="TALLeft050cm"/>
              <w:ind w:left="403" w:firstLine="400"/>
              <w:rPr>
                <w:noProof/>
              </w:rPr>
            </w:pPr>
            <w:r>
              <w:rPr>
                <w:bCs/>
                <w:noProof/>
              </w:rPr>
              <w:t>&gt;&gt;&gt;&gt;</w:t>
            </w:r>
            <w:r w:rsidRPr="00B045D7">
              <w:rPr>
                <w:noProof/>
              </w:rPr>
              <w:t xml:space="preserve">Value Timing Advance </w:t>
            </w:r>
            <w:r>
              <w:rPr>
                <w:noProof/>
              </w:rPr>
              <w:t>NR</w:t>
            </w:r>
          </w:p>
        </w:tc>
        <w:tc>
          <w:tcPr>
            <w:tcW w:w="1078" w:type="dxa"/>
          </w:tcPr>
          <w:p w14:paraId="7A7DFD5D" w14:textId="77777777" w:rsidR="00CB2FAF" w:rsidRPr="00707B3F" w:rsidRDefault="00CB2FAF" w:rsidP="009C0D53">
            <w:pPr>
              <w:pStyle w:val="TAL"/>
              <w:rPr>
                <w:noProof/>
              </w:rPr>
            </w:pPr>
            <w:r>
              <w:rPr>
                <w:noProof/>
                <w:lang w:eastAsia="en-GB"/>
              </w:rPr>
              <w:t>M</w:t>
            </w:r>
          </w:p>
        </w:tc>
        <w:tc>
          <w:tcPr>
            <w:tcW w:w="1078" w:type="dxa"/>
          </w:tcPr>
          <w:p w14:paraId="4E6DCAE7" w14:textId="77777777" w:rsidR="00CB2FAF" w:rsidRPr="00707B3F" w:rsidRDefault="00CB2FAF" w:rsidP="009C0D53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50DCBF8" w14:textId="77777777" w:rsidR="00CB2FAF" w:rsidRDefault="00CB2FAF" w:rsidP="009C0D53">
            <w:pPr>
              <w:pStyle w:val="TAL"/>
              <w:rPr>
                <w:noProof/>
              </w:rPr>
            </w:pPr>
            <w:r w:rsidRPr="00B045D7">
              <w:rPr>
                <w:lang w:eastAsia="en-GB"/>
              </w:rPr>
              <w:t>INTEGER (</w:t>
            </w:r>
            <w:proofErr w:type="gramStart"/>
            <w:r w:rsidRPr="00B045D7">
              <w:rPr>
                <w:lang w:eastAsia="en-GB"/>
              </w:rPr>
              <w:t>0..</w:t>
            </w:r>
            <w:proofErr w:type="gramEnd"/>
            <w:r>
              <w:t xml:space="preserve"> </w:t>
            </w:r>
            <w:r w:rsidRPr="00CC2741">
              <w:rPr>
                <w:lang w:eastAsia="en-GB"/>
              </w:rPr>
              <w:t>7690</w:t>
            </w:r>
            <w:r w:rsidRPr="00B045D7">
              <w:rPr>
                <w:lang w:eastAsia="en-GB"/>
              </w:rPr>
              <w:t>)</w:t>
            </w:r>
          </w:p>
        </w:tc>
        <w:tc>
          <w:tcPr>
            <w:tcW w:w="1730" w:type="dxa"/>
          </w:tcPr>
          <w:p w14:paraId="5D56D0F1" w14:textId="77777777" w:rsidR="00CB2FAF" w:rsidRDefault="00CB2FAF" w:rsidP="009C0D53">
            <w:pPr>
              <w:pStyle w:val="TAL"/>
              <w:rPr>
                <w:ins w:id="38" w:author="Huawei" w:date="2022-07-25T16:38:00Z"/>
                <w:rFonts w:eastAsia="宋体"/>
                <w:bCs/>
                <w:noProof/>
                <w:lang w:eastAsia="zh-CN"/>
              </w:rPr>
            </w:pPr>
            <w:r>
              <w:rPr>
                <w:rFonts w:eastAsia="MS ??"/>
                <w:noProof/>
                <w:lang w:eastAsia="en-GB"/>
              </w:rPr>
              <w:t>As defined in</w:t>
            </w:r>
            <w:r w:rsidRPr="00B045D7">
              <w:rPr>
                <w:rFonts w:eastAsia="MS ??"/>
                <w:noProof/>
                <w:lang w:eastAsia="en-GB"/>
              </w:rPr>
              <w:t xml:space="preserve"> TS 3</w:t>
            </w:r>
            <w:r>
              <w:rPr>
                <w:rFonts w:eastAsia="MS ??"/>
                <w:noProof/>
                <w:lang w:eastAsia="en-GB"/>
              </w:rPr>
              <w:t>8</w:t>
            </w:r>
            <w:r w:rsidRPr="00B045D7">
              <w:rPr>
                <w:rFonts w:eastAsia="MS ??"/>
                <w:noProof/>
                <w:lang w:eastAsia="en-GB"/>
              </w:rPr>
              <w:t>.21</w:t>
            </w:r>
            <w:r>
              <w:rPr>
                <w:rFonts w:eastAsia="MS ??"/>
                <w:noProof/>
                <w:lang w:eastAsia="en-GB"/>
              </w:rPr>
              <w:t>5</w:t>
            </w:r>
            <w:r>
              <w:rPr>
                <w:rFonts w:eastAsia="宋体"/>
                <w:bCs/>
                <w:noProof/>
                <w:lang w:eastAsia="zh-CN"/>
              </w:rPr>
              <w:t xml:space="preserve"> [43]</w:t>
            </w:r>
            <w:ins w:id="39" w:author="Huawei" w:date="2022-08-04T14:57:00Z">
              <w:r>
                <w:rPr>
                  <w:rFonts w:eastAsia="宋体"/>
                  <w:bCs/>
                  <w:noProof/>
                  <w:lang w:eastAsia="zh-CN"/>
                </w:rPr>
                <w:t>;</w:t>
              </w:r>
            </w:ins>
          </w:p>
          <w:p w14:paraId="669AA44F" w14:textId="77777777" w:rsidR="00CB2FAF" w:rsidRDefault="00CB2FAF" w:rsidP="009C0D53">
            <w:pPr>
              <w:pStyle w:val="TAL"/>
              <w:rPr>
                <w:ins w:id="40" w:author="Huawei" w:date="2022-08-08T16:48:00Z"/>
                <w:bCs/>
                <w:noProof/>
                <w:lang w:eastAsia="zh-CN"/>
              </w:rPr>
            </w:pPr>
            <w:ins w:id="41" w:author="Huawei" w:date="2022-08-08T16:48:00Z">
              <w:r>
                <w:rPr>
                  <w:bCs/>
                  <w:noProof/>
                  <w:lang w:eastAsia="zh-CN"/>
                </w:rPr>
                <w:t>E</w:t>
              </w:r>
              <w:r w:rsidRPr="00350D2C">
                <w:rPr>
                  <w:bCs/>
                  <w:noProof/>
                  <w:lang w:eastAsia="zh-CN"/>
                </w:rPr>
                <w:t>qual</w:t>
              </w:r>
              <w:r>
                <w:rPr>
                  <w:bCs/>
                  <w:noProof/>
                  <w:lang w:eastAsia="zh-CN"/>
                </w:rPr>
                <w:t>s</w:t>
              </w:r>
              <w:r w:rsidRPr="00350D2C">
                <w:rPr>
                  <w:bCs/>
                  <w:noProof/>
                  <w:lang w:eastAsia="zh-CN"/>
                </w:rPr>
                <w:t xml:space="preserve"> to (gNB Rx – Tx time difference) + </w:t>
              </w:r>
              <w:proofErr w:type="spellStart"/>
              <w:r w:rsidRPr="00960D86">
                <w:rPr>
                  <w:sz w:val="20"/>
                  <w:lang w:eastAsia="en-GB"/>
                </w:rPr>
                <w:t>N</w:t>
              </w:r>
              <w:r w:rsidRPr="00960D86">
                <w:rPr>
                  <w:sz w:val="20"/>
                  <w:vertAlign w:val="subscript"/>
                  <w:lang w:eastAsia="en-GB"/>
                </w:rPr>
                <w:t>TA_offset</w:t>
              </w:r>
              <w:proofErr w:type="spellEnd"/>
              <w:r w:rsidRPr="00350D2C">
                <w:rPr>
                  <w:bCs/>
                  <w:noProof/>
                  <w:lang w:eastAsia="zh-CN"/>
                </w:rPr>
                <w:t xml:space="preserve">, where </w:t>
              </w:r>
              <w:proofErr w:type="spellStart"/>
              <w:r w:rsidRPr="00960D86">
                <w:rPr>
                  <w:sz w:val="20"/>
                  <w:lang w:eastAsia="en-GB"/>
                </w:rPr>
                <w:t>N</w:t>
              </w:r>
              <w:r w:rsidRPr="00960D86">
                <w:rPr>
                  <w:sz w:val="20"/>
                  <w:vertAlign w:val="subscript"/>
                  <w:lang w:eastAsia="en-GB"/>
                </w:rPr>
                <w:t>TA_offset</w:t>
              </w:r>
              <w:proofErr w:type="spellEnd"/>
              <w:r w:rsidRPr="00350D2C">
                <w:rPr>
                  <w:bCs/>
                  <w:noProof/>
                  <w:lang w:eastAsia="zh-CN"/>
                </w:rPr>
                <w:t xml:space="preserve"> is specified in TS 38.331</w:t>
              </w:r>
              <w:r>
                <w:rPr>
                  <w:bCs/>
                  <w:noProof/>
                  <w:lang w:eastAsia="zh-CN"/>
                </w:rPr>
                <w:t xml:space="preserve"> [13]</w:t>
              </w:r>
              <w:r w:rsidRPr="00350D2C">
                <w:rPr>
                  <w:bCs/>
                  <w:noProof/>
                  <w:lang w:eastAsia="zh-CN"/>
                </w:rPr>
                <w:t>.</w:t>
              </w:r>
            </w:ins>
          </w:p>
          <w:p w14:paraId="559E6714" w14:textId="77777777" w:rsidR="00CB2FAF" w:rsidRDefault="00CB2FAF" w:rsidP="009C0D53">
            <w:pPr>
              <w:pStyle w:val="TAL"/>
              <w:rPr>
                <w:ins w:id="42" w:author="Huawei" w:date="2022-08-08T16:48:00Z"/>
                <w:bCs/>
                <w:noProof/>
                <w:lang w:eastAsia="zh-CN"/>
              </w:rPr>
            </w:pPr>
            <w:ins w:id="43" w:author="Huawei" w:date="2022-08-08T16:48:00Z">
              <w:r>
                <w:rPr>
                  <w:bCs/>
                  <w:noProof/>
                  <w:lang w:eastAsia="zh-CN"/>
                </w:rPr>
                <w:t>The reporting range is defined from 0 to 3150848 Tc with:</w:t>
              </w:r>
            </w:ins>
          </w:p>
          <w:p w14:paraId="38E55830" w14:textId="77777777" w:rsidR="00CB2FAF" w:rsidRDefault="00CB2FAF" w:rsidP="00CB2FAF">
            <w:pPr>
              <w:pStyle w:val="TAL"/>
              <w:numPr>
                <w:ilvl w:val="0"/>
                <w:numId w:val="17"/>
              </w:numPr>
              <w:rPr>
                <w:ins w:id="44" w:author="Huawei" w:date="2022-08-08T16:48:00Z"/>
                <w:bCs/>
                <w:noProof/>
                <w:lang w:eastAsia="zh-CN"/>
              </w:rPr>
            </w:pPr>
            <w:ins w:id="45" w:author="Huawei" w:date="2022-08-08T16:48:00Z">
              <w:r>
                <w:rPr>
                  <w:bCs/>
                  <w:noProof/>
                  <w:lang w:eastAsia="zh-CN"/>
                </w:rPr>
                <w:t>128 Tc resolution for timing advance less or equal to 262144 Tc.</w:t>
              </w:r>
            </w:ins>
          </w:p>
          <w:p w14:paraId="5174EED2" w14:textId="77777777" w:rsidR="00CB2FAF" w:rsidRPr="00707B3F" w:rsidRDefault="00CB2FAF" w:rsidP="00CB2FAF">
            <w:pPr>
              <w:pStyle w:val="TAL"/>
              <w:numPr>
                <w:ilvl w:val="0"/>
                <w:numId w:val="17"/>
              </w:numPr>
              <w:rPr>
                <w:noProof/>
              </w:rPr>
            </w:pPr>
            <w:ins w:id="46" w:author="Huawei" w:date="2022-08-08T16:48:00Z">
              <w:r w:rsidRPr="00215127">
                <w:rPr>
                  <w:bCs/>
                  <w:noProof/>
                  <w:lang w:eastAsia="zh-CN"/>
                </w:rPr>
                <w:t>512</w:t>
              </w:r>
              <w:r>
                <w:rPr>
                  <w:bCs/>
                  <w:noProof/>
                  <w:lang w:eastAsia="zh-CN"/>
                </w:rPr>
                <w:t xml:space="preserve"> Tc resolution for timing advance greater than 262144 Tc</w:t>
              </w:r>
            </w:ins>
            <w:ins w:id="47" w:author="Huawei" w:date="2022-08-04T14:56:00Z">
              <w:r>
                <w:rPr>
                  <w:bCs/>
                  <w:noProof/>
                  <w:lang w:eastAsia="zh-CN"/>
                </w:rPr>
                <w:t>.</w:t>
              </w:r>
            </w:ins>
          </w:p>
        </w:tc>
        <w:tc>
          <w:tcPr>
            <w:tcW w:w="1078" w:type="dxa"/>
          </w:tcPr>
          <w:p w14:paraId="0DFACFC6" w14:textId="77777777" w:rsidR="00CB2FAF" w:rsidRPr="00707B3F" w:rsidRDefault="00CB2FAF" w:rsidP="009C0D53">
            <w:pPr>
              <w:pStyle w:val="TAC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YES</w:t>
            </w:r>
          </w:p>
        </w:tc>
        <w:tc>
          <w:tcPr>
            <w:tcW w:w="1078" w:type="dxa"/>
          </w:tcPr>
          <w:p w14:paraId="6A019E77" w14:textId="77777777" w:rsidR="00CB2FAF" w:rsidRPr="00707B3F" w:rsidRDefault="00CB2FAF" w:rsidP="009C0D53">
            <w:pPr>
              <w:pStyle w:val="TAC"/>
              <w:rPr>
                <w:noProof/>
              </w:rPr>
            </w:pPr>
            <w:r>
              <w:rPr>
                <w:rFonts w:eastAsia="MS ??"/>
                <w:noProof/>
                <w:lang w:eastAsia="en-GB"/>
              </w:rPr>
              <w:t>ignore</w:t>
            </w:r>
          </w:p>
        </w:tc>
      </w:tr>
    </w:tbl>
    <w:p w14:paraId="5807E0ED" w14:textId="77777777" w:rsidR="00CB2FAF" w:rsidRPr="00707B3F" w:rsidRDefault="00CB2FAF" w:rsidP="00CB2FAF">
      <w:pPr>
        <w:rPr>
          <w:rFonts w:ascii="Arial" w:hAnsi="Arial" w:cs="Arial"/>
          <w:noProof/>
          <w:kern w:val="2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FAF" w:rsidRPr="00707B3F" w14:paraId="1B54F33A" w14:textId="77777777" w:rsidTr="009C0D53">
        <w:tc>
          <w:tcPr>
            <w:tcW w:w="3686" w:type="dxa"/>
          </w:tcPr>
          <w:p w14:paraId="414CC847" w14:textId="77777777" w:rsidR="00CB2FAF" w:rsidRPr="00707B3F" w:rsidRDefault="00CB2FAF" w:rsidP="009C0D53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39AC2003" w14:textId="77777777" w:rsidR="00CB2FAF" w:rsidRPr="00707B3F" w:rsidRDefault="00CB2FAF" w:rsidP="009C0D53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CB2FAF" w:rsidRPr="00707B3F" w14:paraId="3D241D48" w14:textId="77777777" w:rsidTr="009C0D53">
        <w:tc>
          <w:tcPr>
            <w:tcW w:w="3686" w:type="dxa"/>
          </w:tcPr>
          <w:p w14:paraId="2503AD45" w14:textId="77777777" w:rsidR="00CB2FAF" w:rsidRPr="00707B3F" w:rsidRDefault="00CB2FAF" w:rsidP="009C0D53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maxnoMeas</w:t>
            </w:r>
            <w:r>
              <w:rPr>
                <w:noProof/>
              </w:rPr>
              <w:t>E-CID</w:t>
            </w:r>
          </w:p>
        </w:tc>
        <w:tc>
          <w:tcPr>
            <w:tcW w:w="5670" w:type="dxa"/>
          </w:tcPr>
          <w:p w14:paraId="191B088F" w14:textId="77777777" w:rsidR="00CB2FAF" w:rsidRPr="00707B3F" w:rsidRDefault="00CB2FAF" w:rsidP="009C0D53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Maximum no. of measured quantities that can be configured and reported with one message. Value is 6</w:t>
            </w:r>
            <w:r>
              <w:rPr>
                <w:noProof/>
              </w:rPr>
              <w:t>4</w:t>
            </w:r>
            <w:r w:rsidRPr="00707B3F">
              <w:rPr>
                <w:noProof/>
              </w:rPr>
              <w:t>.</w:t>
            </w:r>
          </w:p>
        </w:tc>
      </w:tr>
    </w:tbl>
    <w:p w14:paraId="2D842A00" w14:textId="77777777" w:rsidR="00CB2FAF" w:rsidRDefault="00CB2FAF" w:rsidP="00CB2FAF"/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2FAF" w14:paraId="7A149875" w14:textId="77777777" w:rsidTr="009C0D5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4C097B" w14:textId="77777777" w:rsidR="00CB2FAF" w:rsidRDefault="00CB2FAF" w:rsidP="009C0D5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Changes End</w:t>
            </w:r>
          </w:p>
        </w:tc>
      </w:tr>
    </w:tbl>
    <w:p w14:paraId="0329CC79" w14:textId="77777777" w:rsidR="00CB2FAF" w:rsidRDefault="00CB2FAF" w:rsidP="00CB2FAF">
      <w:pPr>
        <w:rPr>
          <w:lang w:eastAsia="zh-CN"/>
        </w:rPr>
      </w:pPr>
    </w:p>
    <w:p w14:paraId="6854553B" w14:textId="06569919" w:rsidR="00CB2FAF" w:rsidRDefault="00CB2FAF">
      <w:pPr>
        <w:rPr>
          <w:lang w:eastAsia="zh-CN"/>
        </w:rPr>
      </w:pPr>
    </w:p>
    <w:p w14:paraId="433C0456" w14:textId="77777777" w:rsidR="00CB2FAF" w:rsidRDefault="00CB2FAF">
      <w:pPr>
        <w:rPr>
          <w:lang w:eastAsia="zh-CN"/>
        </w:rPr>
      </w:pPr>
    </w:p>
    <w:sectPr w:rsidR="00CB2FAF" w:rsidSect="001F38EF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76D79" w14:textId="77777777" w:rsidR="00CA07B9" w:rsidRDefault="00CA07B9">
      <w:pPr>
        <w:spacing w:after="0"/>
      </w:pPr>
      <w:r>
        <w:separator/>
      </w:r>
    </w:p>
  </w:endnote>
  <w:endnote w:type="continuationSeparator" w:id="0">
    <w:p w14:paraId="4B801FB1" w14:textId="77777777" w:rsidR="00CA07B9" w:rsidRDefault="00CA07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933A3" w14:textId="77777777" w:rsidR="00CA07B9" w:rsidRDefault="00CA07B9">
      <w:pPr>
        <w:spacing w:after="0"/>
      </w:pPr>
      <w:r>
        <w:separator/>
      </w:r>
    </w:p>
  </w:footnote>
  <w:footnote w:type="continuationSeparator" w:id="0">
    <w:p w14:paraId="132832A0" w14:textId="77777777" w:rsidR="00CA07B9" w:rsidRDefault="00CA07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CF309" w14:textId="77777777" w:rsidR="00086036" w:rsidRDefault="0008603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5FD1E" w14:textId="77777777" w:rsidR="00CB2FAF" w:rsidRDefault="00CB2FA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BA42B73"/>
    <w:multiLevelType w:val="hybridMultilevel"/>
    <w:tmpl w:val="2D543584"/>
    <w:lvl w:ilvl="0" w:tplc="2BF0DC84">
      <w:start w:val="5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F835D1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9" w15:restartNumberingAfterBreak="0">
    <w:nsid w:val="27C739BD"/>
    <w:multiLevelType w:val="hybridMultilevel"/>
    <w:tmpl w:val="9B1631A8"/>
    <w:lvl w:ilvl="0" w:tplc="B92C686E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2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0760264"/>
    <w:multiLevelType w:val="hybridMultilevel"/>
    <w:tmpl w:val="D01A2242"/>
    <w:lvl w:ilvl="0" w:tplc="64347B32">
      <w:start w:val="38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78E01AE"/>
    <w:multiLevelType w:val="hybridMultilevel"/>
    <w:tmpl w:val="AA145DB2"/>
    <w:lvl w:ilvl="0" w:tplc="1C320DD2">
      <w:start w:val="17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82802E1"/>
    <w:multiLevelType w:val="hybridMultilevel"/>
    <w:tmpl w:val="804A1726"/>
    <w:lvl w:ilvl="0" w:tplc="DAB6F728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7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3"/>
  </w:num>
  <w:num w:numId="11">
    <w:abstractNumId w:val="14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5"/>
  </w:num>
  <w:num w:numId="18">
    <w:abstractNumId w:val="18"/>
  </w:num>
  <w:num w:numId="1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07F3F"/>
    <w:rsid w:val="00010B8D"/>
    <w:rsid w:val="0001140D"/>
    <w:rsid w:val="0001160D"/>
    <w:rsid w:val="0001183A"/>
    <w:rsid w:val="00011D2D"/>
    <w:rsid w:val="00013414"/>
    <w:rsid w:val="00013708"/>
    <w:rsid w:val="00013AC3"/>
    <w:rsid w:val="000140F7"/>
    <w:rsid w:val="000142E4"/>
    <w:rsid w:val="00014799"/>
    <w:rsid w:val="00014CA1"/>
    <w:rsid w:val="000151B9"/>
    <w:rsid w:val="00015EB0"/>
    <w:rsid w:val="00016D29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2056"/>
    <w:rsid w:val="0003287F"/>
    <w:rsid w:val="00032C4D"/>
    <w:rsid w:val="00033652"/>
    <w:rsid w:val="00035523"/>
    <w:rsid w:val="00035590"/>
    <w:rsid w:val="000360A7"/>
    <w:rsid w:val="00036878"/>
    <w:rsid w:val="000368C0"/>
    <w:rsid w:val="00036C11"/>
    <w:rsid w:val="000375ED"/>
    <w:rsid w:val="00043067"/>
    <w:rsid w:val="00043142"/>
    <w:rsid w:val="00044F78"/>
    <w:rsid w:val="000452A6"/>
    <w:rsid w:val="00046060"/>
    <w:rsid w:val="00046A84"/>
    <w:rsid w:val="00046C77"/>
    <w:rsid w:val="0005066A"/>
    <w:rsid w:val="00050A3A"/>
    <w:rsid w:val="00050CBC"/>
    <w:rsid w:val="00050E7C"/>
    <w:rsid w:val="00051965"/>
    <w:rsid w:val="00051BB0"/>
    <w:rsid w:val="000524CF"/>
    <w:rsid w:val="00053EE0"/>
    <w:rsid w:val="00054FA4"/>
    <w:rsid w:val="000556B5"/>
    <w:rsid w:val="00055C7D"/>
    <w:rsid w:val="00057376"/>
    <w:rsid w:val="000603DF"/>
    <w:rsid w:val="000616B4"/>
    <w:rsid w:val="00061BF0"/>
    <w:rsid w:val="00062C9E"/>
    <w:rsid w:val="000635A9"/>
    <w:rsid w:val="00063E77"/>
    <w:rsid w:val="000649CB"/>
    <w:rsid w:val="00064F8A"/>
    <w:rsid w:val="000666E4"/>
    <w:rsid w:val="000706A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0CCC"/>
    <w:rsid w:val="00081E80"/>
    <w:rsid w:val="000820D4"/>
    <w:rsid w:val="000821E8"/>
    <w:rsid w:val="00082360"/>
    <w:rsid w:val="00082405"/>
    <w:rsid w:val="00082F33"/>
    <w:rsid w:val="00083591"/>
    <w:rsid w:val="00083795"/>
    <w:rsid w:val="000837E6"/>
    <w:rsid w:val="00083D7E"/>
    <w:rsid w:val="0008406E"/>
    <w:rsid w:val="00086036"/>
    <w:rsid w:val="00086EE0"/>
    <w:rsid w:val="000872CC"/>
    <w:rsid w:val="00087334"/>
    <w:rsid w:val="00087AAC"/>
    <w:rsid w:val="000909BB"/>
    <w:rsid w:val="00091EDC"/>
    <w:rsid w:val="00093539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C94"/>
    <w:rsid w:val="000A4D7D"/>
    <w:rsid w:val="000A4EE1"/>
    <w:rsid w:val="000A6282"/>
    <w:rsid w:val="000A6394"/>
    <w:rsid w:val="000A660E"/>
    <w:rsid w:val="000A67BD"/>
    <w:rsid w:val="000B0017"/>
    <w:rsid w:val="000B0C2A"/>
    <w:rsid w:val="000B1951"/>
    <w:rsid w:val="000B1DA3"/>
    <w:rsid w:val="000B2520"/>
    <w:rsid w:val="000B31AE"/>
    <w:rsid w:val="000B3C1A"/>
    <w:rsid w:val="000B5B85"/>
    <w:rsid w:val="000B5C68"/>
    <w:rsid w:val="000B64DC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C7A9C"/>
    <w:rsid w:val="000D05F8"/>
    <w:rsid w:val="000D1B38"/>
    <w:rsid w:val="000D1C5D"/>
    <w:rsid w:val="000D3F1A"/>
    <w:rsid w:val="000D44B3"/>
    <w:rsid w:val="000D6F50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4F99"/>
    <w:rsid w:val="000F5D53"/>
    <w:rsid w:val="000F5EBD"/>
    <w:rsid w:val="000F7BA6"/>
    <w:rsid w:val="000F7DEA"/>
    <w:rsid w:val="001004B9"/>
    <w:rsid w:val="00100EAA"/>
    <w:rsid w:val="00102733"/>
    <w:rsid w:val="00102CAB"/>
    <w:rsid w:val="00102FD8"/>
    <w:rsid w:val="00104746"/>
    <w:rsid w:val="00104A49"/>
    <w:rsid w:val="001065D4"/>
    <w:rsid w:val="00107188"/>
    <w:rsid w:val="0010782A"/>
    <w:rsid w:val="00110E4F"/>
    <w:rsid w:val="0011189E"/>
    <w:rsid w:val="00112798"/>
    <w:rsid w:val="0011357E"/>
    <w:rsid w:val="00113583"/>
    <w:rsid w:val="001136D2"/>
    <w:rsid w:val="001137A8"/>
    <w:rsid w:val="00113C5F"/>
    <w:rsid w:val="00114933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299E"/>
    <w:rsid w:val="00133C62"/>
    <w:rsid w:val="00133F33"/>
    <w:rsid w:val="00136EBA"/>
    <w:rsid w:val="00137305"/>
    <w:rsid w:val="001402B1"/>
    <w:rsid w:val="00143F5D"/>
    <w:rsid w:val="00144A18"/>
    <w:rsid w:val="00145C5D"/>
    <w:rsid w:val="00145D43"/>
    <w:rsid w:val="001466B0"/>
    <w:rsid w:val="00147B9C"/>
    <w:rsid w:val="001514B4"/>
    <w:rsid w:val="0015267B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18A2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3A6F"/>
    <w:rsid w:val="00177120"/>
    <w:rsid w:val="00177D54"/>
    <w:rsid w:val="00181608"/>
    <w:rsid w:val="00182BD7"/>
    <w:rsid w:val="00183860"/>
    <w:rsid w:val="00183CB5"/>
    <w:rsid w:val="00183EB2"/>
    <w:rsid w:val="00184A77"/>
    <w:rsid w:val="00184BDB"/>
    <w:rsid w:val="0018506E"/>
    <w:rsid w:val="00185192"/>
    <w:rsid w:val="001851E2"/>
    <w:rsid w:val="00185E85"/>
    <w:rsid w:val="001923BE"/>
    <w:rsid w:val="001926EA"/>
    <w:rsid w:val="00192C46"/>
    <w:rsid w:val="00193FF5"/>
    <w:rsid w:val="001948F0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942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1990"/>
    <w:rsid w:val="001B291B"/>
    <w:rsid w:val="001B29F8"/>
    <w:rsid w:val="001B4B6B"/>
    <w:rsid w:val="001B4EAC"/>
    <w:rsid w:val="001B52F0"/>
    <w:rsid w:val="001B64D3"/>
    <w:rsid w:val="001B6A91"/>
    <w:rsid w:val="001B7A65"/>
    <w:rsid w:val="001C11F9"/>
    <w:rsid w:val="001C1B87"/>
    <w:rsid w:val="001C1F9E"/>
    <w:rsid w:val="001C204F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5DED"/>
    <w:rsid w:val="001D6B36"/>
    <w:rsid w:val="001D6E3E"/>
    <w:rsid w:val="001D6F59"/>
    <w:rsid w:val="001D7810"/>
    <w:rsid w:val="001E206E"/>
    <w:rsid w:val="001E2AF4"/>
    <w:rsid w:val="001E41F3"/>
    <w:rsid w:val="001E4D1E"/>
    <w:rsid w:val="001E6AFB"/>
    <w:rsid w:val="001E6E74"/>
    <w:rsid w:val="001E7D7A"/>
    <w:rsid w:val="001F0EC9"/>
    <w:rsid w:val="001F0FB1"/>
    <w:rsid w:val="001F16B8"/>
    <w:rsid w:val="001F1C33"/>
    <w:rsid w:val="001F1D0E"/>
    <w:rsid w:val="001F2007"/>
    <w:rsid w:val="001F261D"/>
    <w:rsid w:val="001F2651"/>
    <w:rsid w:val="001F2A74"/>
    <w:rsid w:val="001F3168"/>
    <w:rsid w:val="001F343E"/>
    <w:rsid w:val="001F38EF"/>
    <w:rsid w:val="001F3CCF"/>
    <w:rsid w:val="001F670E"/>
    <w:rsid w:val="002008C2"/>
    <w:rsid w:val="002010E3"/>
    <w:rsid w:val="00201B20"/>
    <w:rsid w:val="002025A1"/>
    <w:rsid w:val="002026C2"/>
    <w:rsid w:val="00202791"/>
    <w:rsid w:val="00202FDC"/>
    <w:rsid w:val="00203AA5"/>
    <w:rsid w:val="00205713"/>
    <w:rsid w:val="00206328"/>
    <w:rsid w:val="00207097"/>
    <w:rsid w:val="002116D8"/>
    <w:rsid w:val="00212E88"/>
    <w:rsid w:val="00215127"/>
    <w:rsid w:val="002152FB"/>
    <w:rsid w:val="00215D6C"/>
    <w:rsid w:val="002160A2"/>
    <w:rsid w:val="0021668A"/>
    <w:rsid w:val="00217227"/>
    <w:rsid w:val="002208E9"/>
    <w:rsid w:val="0022123F"/>
    <w:rsid w:val="00221E88"/>
    <w:rsid w:val="002227F7"/>
    <w:rsid w:val="0022370F"/>
    <w:rsid w:val="0022780F"/>
    <w:rsid w:val="00231706"/>
    <w:rsid w:val="0023263C"/>
    <w:rsid w:val="002330F9"/>
    <w:rsid w:val="0023409B"/>
    <w:rsid w:val="00234D91"/>
    <w:rsid w:val="002352ED"/>
    <w:rsid w:val="002359F4"/>
    <w:rsid w:val="00236455"/>
    <w:rsid w:val="002365E7"/>
    <w:rsid w:val="002378C8"/>
    <w:rsid w:val="0024003B"/>
    <w:rsid w:val="00241BE0"/>
    <w:rsid w:val="002424F8"/>
    <w:rsid w:val="00243E3F"/>
    <w:rsid w:val="00244690"/>
    <w:rsid w:val="00244A43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0F2F"/>
    <w:rsid w:val="002524C3"/>
    <w:rsid w:val="002533A2"/>
    <w:rsid w:val="00253838"/>
    <w:rsid w:val="00255DD8"/>
    <w:rsid w:val="002572FF"/>
    <w:rsid w:val="0026004D"/>
    <w:rsid w:val="002629EA"/>
    <w:rsid w:val="00263C40"/>
    <w:rsid w:val="002640DD"/>
    <w:rsid w:val="002641B7"/>
    <w:rsid w:val="00266045"/>
    <w:rsid w:val="00267BA4"/>
    <w:rsid w:val="00270EDD"/>
    <w:rsid w:val="00270EEA"/>
    <w:rsid w:val="002710A7"/>
    <w:rsid w:val="002710AB"/>
    <w:rsid w:val="002731C2"/>
    <w:rsid w:val="00275361"/>
    <w:rsid w:val="0027559B"/>
    <w:rsid w:val="002757B1"/>
    <w:rsid w:val="002758FB"/>
    <w:rsid w:val="00275A1B"/>
    <w:rsid w:val="00275D12"/>
    <w:rsid w:val="00276507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0D3"/>
    <w:rsid w:val="00297656"/>
    <w:rsid w:val="002A2573"/>
    <w:rsid w:val="002A38B1"/>
    <w:rsid w:val="002A3D91"/>
    <w:rsid w:val="002A6387"/>
    <w:rsid w:val="002A67F2"/>
    <w:rsid w:val="002A69A0"/>
    <w:rsid w:val="002B083A"/>
    <w:rsid w:val="002B1318"/>
    <w:rsid w:val="002B1C83"/>
    <w:rsid w:val="002B2E7A"/>
    <w:rsid w:val="002B4724"/>
    <w:rsid w:val="002B5741"/>
    <w:rsid w:val="002B5EB1"/>
    <w:rsid w:val="002B7A3B"/>
    <w:rsid w:val="002C0E2E"/>
    <w:rsid w:val="002C1476"/>
    <w:rsid w:val="002C14F5"/>
    <w:rsid w:val="002C2D7A"/>
    <w:rsid w:val="002C324F"/>
    <w:rsid w:val="002C3A8C"/>
    <w:rsid w:val="002C4169"/>
    <w:rsid w:val="002C55E3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307"/>
    <w:rsid w:val="002F104F"/>
    <w:rsid w:val="002F1A7E"/>
    <w:rsid w:val="002F1F5A"/>
    <w:rsid w:val="002F3E13"/>
    <w:rsid w:val="002F3F59"/>
    <w:rsid w:val="002F4AA8"/>
    <w:rsid w:val="002F503B"/>
    <w:rsid w:val="002F677D"/>
    <w:rsid w:val="002F6C4B"/>
    <w:rsid w:val="002F6D09"/>
    <w:rsid w:val="002F7FBF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5555"/>
    <w:rsid w:val="003259F5"/>
    <w:rsid w:val="003268C7"/>
    <w:rsid w:val="003272CC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80"/>
    <w:rsid w:val="003408E6"/>
    <w:rsid w:val="003417BB"/>
    <w:rsid w:val="0034341F"/>
    <w:rsid w:val="00344047"/>
    <w:rsid w:val="00345796"/>
    <w:rsid w:val="00346216"/>
    <w:rsid w:val="003469C1"/>
    <w:rsid w:val="0034707E"/>
    <w:rsid w:val="003475EC"/>
    <w:rsid w:val="00350D2C"/>
    <w:rsid w:val="00350EED"/>
    <w:rsid w:val="00351CCE"/>
    <w:rsid w:val="0035285F"/>
    <w:rsid w:val="003533D9"/>
    <w:rsid w:val="00353BD9"/>
    <w:rsid w:val="00353DD5"/>
    <w:rsid w:val="00354559"/>
    <w:rsid w:val="00354627"/>
    <w:rsid w:val="003546A1"/>
    <w:rsid w:val="00354ED6"/>
    <w:rsid w:val="00355C26"/>
    <w:rsid w:val="00356F70"/>
    <w:rsid w:val="00356FCF"/>
    <w:rsid w:val="003572C8"/>
    <w:rsid w:val="003609EF"/>
    <w:rsid w:val="003610C6"/>
    <w:rsid w:val="0036157B"/>
    <w:rsid w:val="0036231A"/>
    <w:rsid w:val="00362543"/>
    <w:rsid w:val="0036489D"/>
    <w:rsid w:val="00365606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164D"/>
    <w:rsid w:val="00383160"/>
    <w:rsid w:val="003837BD"/>
    <w:rsid w:val="003837F5"/>
    <w:rsid w:val="00384E9D"/>
    <w:rsid w:val="00386729"/>
    <w:rsid w:val="00393ECD"/>
    <w:rsid w:val="00396173"/>
    <w:rsid w:val="003970D4"/>
    <w:rsid w:val="00397F41"/>
    <w:rsid w:val="003A3035"/>
    <w:rsid w:val="003A30ED"/>
    <w:rsid w:val="003A389B"/>
    <w:rsid w:val="003A3C3E"/>
    <w:rsid w:val="003A4908"/>
    <w:rsid w:val="003A4C15"/>
    <w:rsid w:val="003A511F"/>
    <w:rsid w:val="003A5511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28E5"/>
    <w:rsid w:val="003D32B1"/>
    <w:rsid w:val="003D34FE"/>
    <w:rsid w:val="003D48F2"/>
    <w:rsid w:val="003D4FD1"/>
    <w:rsid w:val="003D6F88"/>
    <w:rsid w:val="003E13DE"/>
    <w:rsid w:val="003E193A"/>
    <w:rsid w:val="003E1A36"/>
    <w:rsid w:val="003E3781"/>
    <w:rsid w:val="003E38EC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54C4"/>
    <w:rsid w:val="003F6183"/>
    <w:rsid w:val="003F7B05"/>
    <w:rsid w:val="00400029"/>
    <w:rsid w:val="00401043"/>
    <w:rsid w:val="004025D2"/>
    <w:rsid w:val="00402CA2"/>
    <w:rsid w:val="00403117"/>
    <w:rsid w:val="00405D08"/>
    <w:rsid w:val="00406E56"/>
    <w:rsid w:val="00407B3C"/>
    <w:rsid w:val="00410371"/>
    <w:rsid w:val="004110A0"/>
    <w:rsid w:val="004113B2"/>
    <w:rsid w:val="004113BC"/>
    <w:rsid w:val="004114F2"/>
    <w:rsid w:val="00412846"/>
    <w:rsid w:val="00412CF5"/>
    <w:rsid w:val="004131AC"/>
    <w:rsid w:val="0041367D"/>
    <w:rsid w:val="0041414B"/>
    <w:rsid w:val="0041565F"/>
    <w:rsid w:val="004165DC"/>
    <w:rsid w:val="00417635"/>
    <w:rsid w:val="0042027F"/>
    <w:rsid w:val="00421959"/>
    <w:rsid w:val="004219B4"/>
    <w:rsid w:val="00422179"/>
    <w:rsid w:val="004238F3"/>
    <w:rsid w:val="00424121"/>
    <w:rsid w:val="004242F1"/>
    <w:rsid w:val="00425566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4A44"/>
    <w:rsid w:val="00445C40"/>
    <w:rsid w:val="00445F0C"/>
    <w:rsid w:val="0044652B"/>
    <w:rsid w:val="00447207"/>
    <w:rsid w:val="00447939"/>
    <w:rsid w:val="00447A4B"/>
    <w:rsid w:val="00447F6D"/>
    <w:rsid w:val="004503EB"/>
    <w:rsid w:val="00450442"/>
    <w:rsid w:val="00450647"/>
    <w:rsid w:val="0045086B"/>
    <w:rsid w:val="00450C23"/>
    <w:rsid w:val="0045180F"/>
    <w:rsid w:val="00451A28"/>
    <w:rsid w:val="00452945"/>
    <w:rsid w:val="00452E2C"/>
    <w:rsid w:val="00453469"/>
    <w:rsid w:val="00455148"/>
    <w:rsid w:val="0045548E"/>
    <w:rsid w:val="0045562C"/>
    <w:rsid w:val="00457433"/>
    <w:rsid w:val="004576F8"/>
    <w:rsid w:val="004604F5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24B"/>
    <w:rsid w:val="004679A1"/>
    <w:rsid w:val="00467AE3"/>
    <w:rsid w:val="00467F1A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0EED"/>
    <w:rsid w:val="004925AD"/>
    <w:rsid w:val="004952D1"/>
    <w:rsid w:val="00495D54"/>
    <w:rsid w:val="004A052D"/>
    <w:rsid w:val="004A2FD0"/>
    <w:rsid w:val="004A3EF4"/>
    <w:rsid w:val="004A6E34"/>
    <w:rsid w:val="004B1257"/>
    <w:rsid w:val="004B2441"/>
    <w:rsid w:val="004B25D8"/>
    <w:rsid w:val="004B3253"/>
    <w:rsid w:val="004B3DA5"/>
    <w:rsid w:val="004B558D"/>
    <w:rsid w:val="004B57B6"/>
    <w:rsid w:val="004B6B41"/>
    <w:rsid w:val="004B6D09"/>
    <w:rsid w:val="004B75B7"/>
    <w:rsid w:val="004B7854"/>
    <w:rsid w:val="004C0FAB"/>
    <w:rsid w:val="004C574A"/>
    <w:rsid w:val="004C58F8"/>
    <w:rsid w:val="004C5E72"/>
    <w:rsid w:val="004C6CA5"/>
    <w:rsid w:val="004D2CFD"/>
    <w:rsid w:val="004D361A"/>
    <w:rsid w:val="004D3714"/>
    <w:rsid w:val="004D4374"/>
    <w:rsid w:val="004D6DA0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A50"/>
    <w:rsid w:val="00503E05"/>
    <w:rsid w:val="005048C8"/>
    <w:rsid w:val="00506901"/>
    <w:rsid w:val="0050773A"/>
    <w:rsid w:val="005078A1"/>
    <w:rsid w:val="00507ED2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4A2"/>
    <w:rsid w:val="005250AA"/>
    <w:rsid w:val="005301D3"/>
    <w:rsid w:val="0053043D"/>
    <w:rsid w:val="00533039"/>
    <w:rsid w:val="0053384E"/>
    <w:rsid w:val="00533972"/>
    <w:rsid w:val="00533BB5"/>
    <w:rsid w:val="005340AE"/>
    <w:rsid w:val="00535432"/>
    <w:rsid w:val="00536280"/>
    <w:rsid w:val="0053642D"/>
    <w:rsid w:val="005377C9"/>
    <w:rsid w:val="00541C25"/>
    <w:rsid w:val="005449C6"/>
    <w:rsid w:val="00547111"/>
    <w:rsid w:val="00547E09"/>
    <w:rsid w:val="00550386"/>
    <w:rsid w:val="005505A4"/>
    <w:rsid w:val="00552A8C"/>
    <w:rsid w:val="00554BB8"/>
    <w:rsid w:val="00554F7E"/>
    <w:rsid w:val="005558D3"/>
    <w:rsid w:val="00556CEC"/>
    <w:rsid w:val="00557B6E"/>
    <w:rsid w:val="00557D54"/>
    <w:rsid w:val="00561F35"/>
    <w:rsid w:val="00562DBC"/>
    <w:rsid w:val="00563260"/>
    <w:rsid w:val="005651D6"/>
    <w:rsid w:val="0056663F"/>
    <w:rsid w:val="005666E1"/>
    <w:rsid w:val="00567458"/>
    <w:rsid w:val="005677F8"/>
    <w:rsid w:val="00570575"/>
    <w:rsid w:val="00570C9D"/>
    <w:rsid w:val="00571D11"/>
    <w:rsid w:val="00571ECF"/>
    <w:rsid w:val="00572415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F31"/>
    <w:rsid w:val="0058790C"/>
    <w:rsid w:val="00587B16"/>
    <w:rsid w:val="00587F03"/>
    <w:rsid w:val="00590111"/>
    <w:rsid w:val="00591C59"/>
    <w:rsid w:val="00592D74"/>
    <w:rsid w:val="00592DA8"/>
    <w:rsid w:val="00593CD7"/>
    <w:rsid w:val="00594AC2"/>
    <w:rsid w:val="00595901"/>
    <w:rsid w:val="005A0B4C"/>
    <w:rsid w:val="005A2774"/>
    <w:rsid w:val="005A2A4F"/>
    <w:rsid w:val="005A2D81"/>
    <w:rsid w:val="005A34EA"/>
    <w:rsid w:val="005A4085"/>
    <w:rsid w:val="005A482D"/>
    <w:rsid w:val="005A5E6D"/>
    <w:rsid w:val="005A734D"/>
    <w:rsid w:val="005B0342"/>
    <w:rsid w:val="005B0A0D"/>
    <w:rsid w:val="005B0A5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40"/>
    <w:rsid w:val="005C2355"/>
    <w:rsid w:val="005C279D"/>
    <w:rsid w:val="005C4A2A"/>
    <w:rsid w:val="005C4B14"/>
    <w:rsid w:val="005C500E"/>
    <w:rsid w:val="005C6651"/>
    <w:rsid w:val="005D13DF"/>
    <w:rsid w:val="005D1986"/>
    <w:rsid w:val="005D1A13"/>
    <w:rsid w:val="005D433A"/>
    <w:rsid w:val="005D512B"/>
    <w:rsid w:val="005D5766"/>
    <w:rsid w:val="005D59F3"/>
    <w:rsid w:val="005D5E20"/>
    <w:rsid w:val="005D6656"/>
    <w:rsid w:val="005D7440"/>
    <w:rsid w:val="005D7D4E"/>
    <w:rsid w:val="005E2B76"/>
    <w:rsid w:val="005E2C44"/>
    <w:rsid w:val="005E333A"/>
    <w:rsid w:val="005E3A11"/>
    <w:rsid w:val="005E5FA3"/>
    <w:rsid w:val="005E6C65"/>
    <w:rsid w:val="005E7654"/>
    <w:rsid w:val="005F0ACD"/>
    <w:rsid w:val="005F0F86"/>
    <w:rsid w:val="005F30FF"/>
    <w:rsid w:val="005F346E"/>
    <w:rsid w:val="005F3CFD"/>
    <w:rsid w:val="005F6550"/>
    <w:rsid w:val="005F6649"/>
    <w:rsid w:val="005F711D"/>
    <w:rsid w:val="005F7AAE"/>
    <w:rsid w:val="005F7E6C"/>
    <w:rsid w:val="00601645"/>
    <w:rsid w:val="006025DC"/>
    <w:rsid w:val="00604528"/>
    <w:rsid w:val="00605147"/>
    <w:rsid w:val="0061049D"/>
    <w:rsid w:val="0061231C"/>
    <w:rsid w:val="0061252B"/>
    <w:rsid w:val="00612771"/>
    <w:rsid w:val="00612E1F"/>
    <w:rsid w:val="006149D7"/>
    <w:rsid w:val="0061661B"/>
    <w:rsid w:val="00617D0A"/>
    <w:rsid w:val="00621188"/>
    <w:rsid w:val="0062340E"/>
    <w:rsid w:val="00623CF5"/>
    <w:rsid w:val="00623E15"/>
    <w:rsid w:val="00624038"/>
    <w:rsid w:val="006251BB"/>
    <w:rsid w:val="0062555C"/>
    <w:rsid w:val="006257ED"/>
    <w:rsid w:val="00625F18"/>
    <w:rsid w:val="00631751"/>
    <w:rsid w:val="00632039"/>
    <w:rsid w:val="00632F86"/>
    <w:rsid w:val="00633FCB"/>
    <w:rsid w:val="006348C2"/>
    <w:rsid w:val="0063575C"/>
    <w:rsid w:val="00635A8F"/>
    <w:rsid w:val="00635B7A"/>
    <w:rsid w:val="00635FBE"/>
    <w:rsid w:val="00636C5A"/>
    <w:rsid w:val="00636E49"/>
    <w:rsid w:val="0064122D"/>
    <w:rsid w:val="006413EC"/>
    <w:rsid w:val="00641C1B"/>
    <w:rsid w:val="00642500"/>
    <w:rsid w:val="00643A0F"/>
    <w:rsid w:val="006447BA"/>
    <w:rsid w:val="0064516A"/>
    <w:rsid w:val="0065008F"/>
    <w:rsid w:val="00650942"/>
    <w:rsid w:val="00650B2F"/>
    <w:rsid w:val="00650CEB"/>
    <w:rsid w:val="00650F8C"/>
    <w:rsid w:val="00650FB7"/>
    <w:rsid w:val="0065280D"/>
    <w:rsid w:val="0065407A"/>
    <w:rsid w:val="00655F2F"/>
    <w:rsid w:val="006560E2"/>
    <w:rsid w:val="00656328"/>
    <w:rsid w:val="0065742B"/>
    <w:rsid w:val="006616EA"/>
    <w:rsid w:val="00663137"/>
    <w:rsid w:val="006637BA"/>
    <w:rsid w:val="00665120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4E86"/>
    <w:rsid w:val="00677DB4"/>
    <w:rsid w:val="006811C4"/>
    <w:rsid w:val="0068260C"/>
    <w:rsid w:val="00683B2A"/>
    <w:rsid w:val="006848EE"/>
    <w:rsid w:val="00684913"/>
    <w:rsid w:val="00684C8D"/>
    <w:rsid w:val="00684E0F"/>
    <w:rsid w:val="00686750"/>
    <w:rsid w:val="00686A50"/>
    <w:rsid w:val="0069244F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97515"/>
    <w:rsid w:val="006A0C30"/>
    <w:rsid w:val="006A117D"/>
    <w:rsid w:val="006A227D"/>
    <w:rsid w:val="006A44A1"/>
    <w:rsid w:val="006A6B39"/>
    <w:rsid w:val="006A6EE0"/>
    <w:rsid w:val="006A72E6"/>
    <w:rsid w:val="006B29F3"/>
    <w:rsid w:val="006B30BC"/>
    <w:rsid w:val="006B3A52"/>
    <w:rsid w:val="006B46FB"/>
    <w:rsid w:val="006B4DD5"/>
    <w:rsid w:val="006B65C2"/>
    <w:rsid w:val="006B6C19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02E"/>
    <w:rsid w:val="006C58A5"/>
    <w:rsid w:val="006C6D5B"/>
    <w:rsid w:val="006C6E44"/>
    <w:rsid w:val="006C70C8"/>
    <w:rsid w:val="006C7F2A"/>
    <w:rsid w:val="006D01AB"/>
    <w:rsid w:val="006D19D1"/>
    <w:rsid w:val="006D1BBE"/>
    <w:rsid w:val="006D2032"/>
    <w:rsid w:val="006D2478"/>
    <w:rsid w:val="006D2772"/>
    <w:rsid w:val="006D34E9"/>
    <w:rsid w:val="006D3E6A"/>
    <w:rsid w:val="006D6EFA"/>
    <w:rsid w:val="006D72BA"/>
    <w:rsid w:val="006D7580"/>
    <w:rsid w:val="006E0172"/>
    <w:rsid w:val="006E21FB"/>
    <w:rsid w:val="006E2407"/>
    <w:rsid w:val="006E24A6"/>
    <w:rsid w:val="006E43E0"/>
    <w:rsid w:val="006E55B6"/>
    <w:rsid w:val="006E5A38"/>
    <w:rsid w:val="006E5C8E"/>
    <w:rsid w:val="006E68E2"/>
    <w:rsid w:val="006E6C53"/>
    <w:rsid w:val="006F081D"/>
    <w:rsid w:val="006F2453"/>
    <w:rsid w:val="006F2636"/>
    <w:rsid w:val="006F3DA6"/>
    <w:rsid w:val="006F5BEF"/>
    <w:rsid w:val="006F5CE5"/>
    <w:rsid w:val="006F6A92"/>
    <w:rsid w:val="006F7B17"/>
    <w:rsid w:val="0070023D"/>
    <w:rsid w:val="0070065F"/>
    <w:rsid w:val="00701DA7"/>
    <w:rsid w:val="007020D9"/>
    <w:rsid w:val="00703707"/>
    <w:rsid w:val="00704291"/>
    <w:rsid w:val="00706D80"/>
    <w:rsid w:val="007070F2"/>
    <w:rsid w:val="007077CC"/>
    <w:rsid w:val="007079A6"/>
    <w:rsid w:val="007103F7"/>
    <w:rsid w:val="0071203E"/>
    <w:rsid w:val="00712FCE"/>
    <w:rsid w:val="00713F10"/>
    <w:rsid w:val="00714097"/>
    <w:rsid w:val="0071423C"/>
    <w:rsid w:val="00715D61"/>
    <w:rsid w:val="00716F9E"/>
    <w:rsid w:val="00717919"/>
    <w:rsid w:val="00717AA0"/>
    <w:rsid w:val="0072005D"/>
    <w:rsid w:val="0072047A"/>
    <w:rsid w:val="00720D11"/>
    <w:rsid w:val="00721234"/>
    <w:rsid w:val="00721B34"/>
    <w:rsid w:val="00721E94"/>
    <w:rsid w:val="007221A7"/>
    <w:rsid w:val="00722DA2"/>
    <w:rsid w:val="007236A3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8B9"/>
    <w:rsid w:val="00746C46"/>
    <w:rsid w:val="00746CB0"/>
    <w:rsid w:val="007471D9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6E26"/>
    <w:rsid w:val="007572AB"/>
    <w:rsid w:val="00757823"/>
    <w:rsid w:val="0076067E"/>
    <w:rsid w:val="0076114F"/>
    <w:rsid w:val="007620E1"/>
    <w:rsid w:val="007636AA"/>
    <w:rsid w:val="00763E6E"/>
    <w:rsid w:val="00764572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D9B"/>
    <w:rsid w:val="00772FED"/>
    <w:rsid w:val="00774856"/>
    <w:rsid w:val="007754CC"/>
    <w:rsid w:val="00775723"/>
    <w:rsid w:val="00777039"/>
    <w:rsid w:val="007775E4"/>
    <w:rsid w:val="0078019D"/>
    <w:rsid w:val="007809D0"/>
    <w:rsid w:val="00782C36"/>
    <w:rsid w:val="00783624"/>
    <w:rsid w:val="007848E9"/>
    <w:rsid w:val="007850EF"/>
    <w:rsid w:val="007856AF"/>
    <w:rsid w:val="00785709"/>
    <w:rsid w:val="00785F78"/>
    <w:rsid w:val="007863CB"/>
    <w:rsid w:val="00787E98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7A8"/>
    <w:rsid w:val="00797EE5"/>
    <w:rsid w:val="007A0D2F"/>
    <w:rsid w:val="007A0E79"/>
    <w:rsid w:val="007A0EC6"/>
    <w:rsid w:val="007A163A"/>
    <w:rsid w:val="007A30A5"/>
    <w:rsid w:val="007A3EB8"/>
    <w:rsid w:val="007A56A0"/>
    <w:rsid w:val="007A5C5B"/>
    <w:rsid w:val="007A6A69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2A9"/>
    <w:rsid w:val="007C28D7"/>
    <w:rsid w:val="007C3776"/>
    <w:rsid w:val="007C3F87"/>
    <w:rsid w:val="007C496A"/>
    <w:rsid w:val="007C4A0A"/>
    <w:rsid w:val="007C582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1143"/>
    <w:rsid w:val="007E1E3C"/>
    <w:rsid w:val="007E38DB"/>
    <w:rsid w:val="007E4A8B"/>
    <w:rsid w:val="007E6282"/>
    <w:rsid w:val="007E6B58"/>
    <w:rsid w:val="007E7060"/>
    <w:rsid w:val="007E7B09"/>
    <w:rsid w:val="007E7F86"/>
    <w:rsid w:val="007F2953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1CFC"/>
    <w:rsid w:val="00822B26"/>
    <w:rsid w:val="00822CA4"/>
    <w:rsid w:val="008239EA"/>
    <w:rsid w:val="00824EAA"/>
    <w:rsid w:val="00825372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5D9"/>
    <w:rsid w:val="0084460E"/>
    <w:rsid w:val="0084473E"/>
    <w:rsid w:val="00844CE8"/>
    <w:rsid w:val="00846B6E"/>
    <w:rsid w:val="00847AAB"/>
    <w:rsid w:val="0085141C"/>
    <w:rsid w:val="00851620"/>
    <w:rsid w:val="00853E89"/>
    <w:rsid w:val="00855A94"/>
    <w:rsid w:val="00856724"/>
    <w:rsid w:val="00856EAD"/>
    <w:rsid w:val="0086001B"/>
    <w:rsid w:val="008603E7"/>
    <w:rsid w:val="00861FBF"/>
    <w:rsid w:val="008626E7"/>
    <w:rsid w:val="00862AF5"/>
    <w:rsid w:val="00862D95"/>
    <w:rsid w:val="008639E8"/>
    <w:rsid w:val="00865097"/>
    <w:rsid w:val="00867851"/>
    <w:rsid w:val="00870C86"/>
    <w:rsid w:val="00870EE7"/>
    <w:rsid w:val="0087209B"/>
    <w:rsid w:val="00872B2A"/>
    <w:rsid w:val="008745C1"/>
    <w:rsid w:val="0087607D"/>
    <w:rsid w:val="008768C2"/>
    <w:rsid w:val="008769AB"/>
    <w:rsid w:val="00880E28"/>
    <w:rsid w:val="008827F0"/>
    <w:rsid w:val="00882FF0"/>
    <w:rsid w:val="0088488D"/>
    <w:rsid w:val="008848DE"/>
    <w:rsid w:val="008850C6"/>
    <w:rsid w:val="008863B9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781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5BF5"/>
    <w:rsid w:val="008B09B7"/>
    <w:rsid w:val="008B0C34"/>
    <w:rsid w:val="008B0CB4"/>
    <w:rsid w:val="008B1300"/>
    <w:rsid w:val="008B1B0A"/>
    <w:rsid w:val="008B1DBE"/>
    <w:rsid w:val="008B2FA4"/>
    <w:rsid w:val="008B42C7"/>
    <w:rsid w:val="008B48DD"/>
    <w:rsid w:val="008B6064"/>
    <w:rsid w:val="008B75BF"/>
    <w:rsid w:val="008C196D"/>
    <w:rsid w:val="008C251B"/>
    <w:rsid w:val="008C3658"/>
    <w:rsid w:val="008C47C7"/>
    <w:rsid w:val="008C4DF9"/>
    <w:rsid w:val="008C4F83"/>
    <w:rsid w:val="008C5C16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4D55"/>
    <w:rsid w:val="008D4F01"/>
    <w:rsid w:val="008D5265"/>
    <w:rsid w:val="008D5849"/>
    <w:rsid w:val="008D644B"/>
    <w:rsid w:val="008D6F40"/>
    <w:rsid w:val="008D73FF"/>
    <w:rsid w:val="008E07D6"/>
    <w:rsid w:val="008E2CC6"/>
    <w:rsid w:val="008E3E1A"/>
    <w:rsid w:val="008E4AE8"/>
    <w:rsid w:val="008E5871"/>
    <w:rsid w:val="008F023E"/>
    <w:rsid w:val="008F0AC4"/>
    <w:rsid w:val="008F0D9D"/>
    <w:rsid w:val="008F3789"/>
    <w:rsid w:val="008F663F"/>
    <w:rsid w:val="008F6809"/>
    <w:rsid w:val="008F686C"/>
    <w:rsid w:val="008F6F39"/>
    <w:rsid w:val="00902271"/>
    <w:rsid w:val="00902CA9"/>
    <w:rsid w:val="00902D13"/>
    <w:rsid w:val="00902D93"/>
    <w:rsid w:val="009031AA"/>
    <w:rsid w:val="0090339F"/>
    <w:rsid w:val="00903B7E"/>
    <w:rsid w:val="009045BE"/>
    <w:rsid w:val="00904903"/>
    <w:rsid w:val="0090498A"/>
    <w:rsid w:val="00904B77"/>
    <w:rsid w:val="00904B90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17721"/>
    <w:rsid w:val="00917C25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301C2"/>
    <w:rsid w:val="0093438A"/>
    <w:rsid w:val="00934584"/>
    <w:rsid w:val="0093479C"/>
    <w:rsid w:val="00936646"/>
    <w:rsid w:val="00937A12"/>
    <w:rsid w:val="00937CE0"/>
    <w:rsid w:val="00937D78"/>
    <w:rsid w:val="0094037F"/>
    <w:rsid w:val="00940C5E"/>
    <w:rsid w:val="00941E30"/>
    <w:rsid w:val="009424B8"/>
    <w:rsid w:val="00944000"/>
    <w:rsid w:val="009454CE"/>
    <w:rsid w:val="00945700"/>
    <w:rsid w:val="00946EF2"/>
    <w:rsid w:val="00950790"/>
    <w:rsid w:val="00950825"/>
    <w:rsid w:val="00950FA9"/>
    <w:rsid w:val="009514DA"/>
    <w:rsid w:val="00951E3C"/>
    <w:rsid w:val="009530FD"/>
    <w:rsid w:val="00953F8C"/>
    <w:rsid w:val="00955136"/>
    <w:rsid w:val="009555B6"/>
    <w:rsid w:val="00956061"/>
    <w:rsid w:val="00956437"/>
    <w:rsid w:val="00956613"/>
    <w:rsid w:val="00957855"/>
    <w:rsid w:val="00960242"/>
    <w:rsid w:val="00960B9A"/>
    <w:rsid w:val="0096146A"/>
    <w:rsid w:val="00961A68"/>
    <w:rsid w:val="009622F7"/>
    <w:rsid w:val="00962849"/>
    <w:rsid w:val="009633D2"/>
    <w:rsid w:val="00963C68"/>
    <w:rsid w:val="0096694C"/>
    <w:rsid w:val="00971720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016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2C9"/>
    <w:rsid w:val="009D158E"/>
    <w:rsid w:val="009D1E97"/>
    <w:rsid w:val="009D21CF"/>
    <w:rsid w:val="009D272D"/>
    <w:rsid w:val="009D3A0B"/>
    <w:rsid w:val="009D4D18"/>
    <w:rsid w:val="009D5B52"/>
    <w:rsid w:val="009D6411"/>
    <w:rsid w:val="009E09DF"/>
    <w:rsid w:val="009E2690"/>
    <w:rsid w:val="009E2C5F"/>
    <w:rsid w:val="009E3297"/>
    <w:rsid w:val="009E3723"/>
    <w:rsid w:val="009E3A89"/>
    <w:rsid w:val="009E4D5A"/>
    <w:rsid w:val="009E6469"/>
    <w:rsid w:val="009E65B9"/>
    <w:rsid w:val="009E6FFC"/>
    <w:rsid w:val="009E719F"/>
    <w:rsid w:val="009F00AE"/>
    <w:rsid w:val="009F0691"/>
    <w:rsid w:val="009F2B33"/>
    <w:rsid w:val="009F3D1C"/>
    <w:rsid w:val="009F4068"/>
    <w:rsid w:val="009F4571"/>
    <w:rsid w:val="009F7298"/>
    <w:rsid w:val="009F734F"/>
    <w:rsid w:val="00A00456"/>
    <w:rsid w:val="00A00ACF"/>
    <w:rsid w:val="00A00D72"/>
    <w:rsid w:val="00A02C65"/>
    <w:rsid w:val="00A03599"/>
    <w:rsid w:val="00A037D1"/>
    <w:rsid w:val="00A038F0"/>
    <w:rsid w:val="00A042C1"/>
    <w:rsid w:val="00A0496B"/>
    <w:rsid w:val="00A04AE7"/>
    <w:rsid w:val="00A122F8"/>
    <w:rsid w:val="00A125DF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2E18"/>
    <w:rsid w:val="00A33334"/>
    <w:rsid w:val="00A334EE"/>
    <w:rsid w:val="00A34BCD"/>
    <w:rsid w:val="00A358E0"/>
    <w:rsid w:val="00A3594C"/>
    <w:rsid w:val="00A36235"/>
    <w:rsid w:val="00A368A2"/>
    <w:rsid w:val="00A36B4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04E0"/>
    <w:rsid w:val="00A6184A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A51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AF1"/>
    <w:rsid w:val="00A91D8C"/>
    <w:rsid w:val="00A920E0"/>
    <w:rsid w:val="00A92B7C"/>
    <w:rsid w:val="00A92BAB"/>
    <w:rsid w:val="00A93097"/>
    <w:rsid w:val="00A960CE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B79CF"/>
    <w:rsid w:val="00AC101E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033A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46C"/>
    <w:rsid w:val="00AD598C"/>
    <w:rsid w:val="00AD5FC1"/>
    <w:rsid w:val="00AD69D4"/>
    <w:rsid w:val="00AD6BB0"/>
    <w:rsid w:val="00AD7AEC"/>
    <w:rsid w:val="00AD7DF1"/>
    <w:rsid w:val="00AE1A32"/>
    <w:rsid w:val="00AE1D45"/>
    <w:rsid w:val="00AE1EAC"/>
    <w:rsid w:val="00AE2265"/>
    <w:rsid w:val="00AE4522"/>
    <w:rsid w:val="00AE527D"/>
    <w:rsid w:val="00AE60B5"/>
    <w:rsid w:val="00AE662A"/>
    <w:rsid w:val="00AE6D88"/>
    <w:rsid w:val="00AF009F"/>
    <w:rsid w:val="00AF19ED"/>
    <w:rsid w:val="00AF2CC9"/>
    <w:rsid w:val="00AF3320"/>
    <w:rsid w:val="00AF3682"/>
    <w:rsid w:val="00AF4992"/>
    <w:rsid w:val="00AF64A5"/>
    <w:rsid w:val="00AF7D25"/>
    <w:rsid w:val="00B01F81"/>
    <w:rsid w:val="00B02015"/>
    <w:rsid w:val="00B02074"/>
    <w:rsid w:val="00B05374"/>
    <w:rsid w:val="00B05AA5"/>
    <w:rsid w:val="00B06203"/>
    <w:rsid w:val="00B06E10"/>
    <w:rsid w:val="00B077F1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5A8"/>
    <w:rsid w:val="00B2580F"/>
    <w:rsid w:val="00B258BB"/>
    <w:rsid w:val="00B25E8A"/>
    <w:rsid w:val="00B26D54"/>
    <w:rsid w:val="00B307A1"/>
    <w:rsid w:val="00B30FA7"/>
    <w:rsid w:val="00B3572D"/>
    <w:rsid w:val="00B35B09"/>
    <w:rsid w:val="00B35B3A"/>
    <w:rsid w:val="00B36BEB"/>
    <w:rsid w:val="00B36F8F"/>
    <w:rsid w:val="00B3728D"/>
    <w:rsid w:val="00B37334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4AE"/>
    <w:rsid w:val="00B53A19"/>
    <w:rsid w:val="00B55105"/>
    <w:rsid w:val="00B6054C"/>
    <w:rsid w:val="00B6096B"/>
    <w:rsid w:val="00B617FE"/>
    <w:rsid w:val="00B61A9C"/>
    <w:rsid w:val="00B62D84"/>
    <w:rsid w:val="00B62E97"/>
    <w:rsid w:val="00B6341E"/>
    <w:rsid w:val="00B63A14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41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B697B"/>
    <w:rsid w:val="00BB7630"/>
    <w:rsid w:val="00BC1179"/>
    <w:rsid w:val="00BC2853"/>
    <w:rsid w:val="00BC32ED"/>
    <w:rsid w:val="00BC3B38"/>
    <w:rsid w:val="00BC3B5B"/>
    <w:rsid w:val="00BC47A1"/>
    <w:rsid w:val="00BC565F"/>
    <w:rsid w:val="00BC594F"/>
    <w:rsid w:val="00BC5E97"/>
    <w:rsid w:val="00BC6E5B"/>
    <w:rsid w:val="00BC6F28"/>
    <w:rsid w:val="00BC7055"/>
    <w:rsid w:val="00BC7536"/>
    <w:rsid w:val="00BD279D"/>
    <w:rsid w:val="00BD2C00"/>
    <w:rsid w:val="00BD47E8"/>
    <w:rsid w:val="00BD484F"/>
    <w:rsid w:val="00BD5424"/>
    <w:rsid w:val="00BD6232"/>
    <w:rsid w:val="00BD6719"/>
    <w:rsid w:val="00BD6815"/>
    <w:rsid w:val="00BD69B9"/>
    <w:rsid w:val="00BD6BB8"/>
    <w:rsid w:val="00BD7B65"/>
    <w:rsid w:val="00BD7FA0"/>
    <w:rsid w:val="00BE0254"/>
    <w:rsid w:val="00BE0A34"/>
    <w:rsid w:val="00BE0A72"/>
    <w:rsid w:val="00BE0E84"/>
    <w:rsid w:val="00BE1D9F"/>
    <w:rsid w:val="00BE27CC"/>
    <w:rsid w:val="00BE28C3"/>
    <w:rsid w:val="00BE2A29"/>
    <w:rsid w:val="00BE3605"/>
    <w:rsid w:val="00BE428D"/>
    <w:rsid w:val="00BE46F0"/>
    <w:rsid w:val="00BE4F88"/>
    <w:rsid w:val="00BE73E2"/>
    <w:rsid w:val="00BE75DD"/>
    <w:rsid w:val="00BE7828"/>
    <w:rsid w:val="00BF1143"/>
    <w:rsid w:val="00BF12D9"/>
    <w:rsid w:val="00BF1859"/>
    <w:rsid w:val="00BF1923"/>
    <w:rsid w:val="00BF1EBA"/>
    <w:rsid w:val="00BF2035"/>
    <w:rsid w:val="00BF4C06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5DE4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5AEC"/>
    <w:rsid w:val="00C27092"/>
    <w:rsid w:val="00C271DB"/>
    <w:rsid w:val="00C2744E"/>
    <w:rsid w:val="00C30240"/>
    <w:rsid w:val="00C3133B"/>
    <w:rsid w:val="00C31539"/>
    <w:rsid w:val="00C32482"/>
    <w:rsid w:val="00C33653"/>
    <w:rsid w:val="00C34767"/>
    <w:rsid w:val="00C34F96"/>
    <w:rsid w:val="00C36451"/>
    <w:rsid w:val="00C372A2"/>
    <w:rsid w:val="00C37D3A"/>
    <w:rsid w:val="00C40EB4"/>
    <w:rsid w:val="00C40EEF"/>
    <w:rsid w:val="00C41DF2"/>
    <w:rsid w:val="00C41F11"/>
    <w:rsid w:val="00C43E05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892"/>
    <w:rsid w:val="00C54D45"/>
    <w:rsid w:val="00C553F7"/>
    <w:rsid w:val="00C55411"/>
    <w:rsid w:val="00C55637"/>
    <w:rsid w:val="00C55D30"/>
    <w:rsid w:val="00C5639C"/>
    <w:rsid w:val="00C5669A"/>
    <w:rsid w:val="00C57544"/>
    <w:rsid w:val="00C613C3"/>
    <w:rsid w:val="00C622AB"/>
    <w:rsid w:val="00C62907"/>
    <w:rsid w:val="00C6532D"/>
    <w:rsid w:val="00C66997"/>
    <w:rsid w:val="00C669A5"/>
    <w:rsid w:val="00C66BA2"/>
    <w:rsid w:val="00C66C59"/>
    <w:rsid w:val="00C67149"/>
    <w:rsid w:val="00C70C63"/>
    <w:rsid w:val="00C71F60"/>
    <w:rsid w:val="00C73059"/>
    <w:rsid w:val="00C745F0"/>
    <w:rsid w:val="00C75CD9"/>
    <w:rsid w:val="00C766DE"/>
    <w:rsid w:val="00C7693A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4FC"/>
    <w:rsid w:val="00C927F1"/>
    <w:rsid w:val="00C92E32"/>
    <w:rsid w:val="00C94A54"/>
    <w:rsid w:val="00C94D64"/>
    <w:rsid w:val="00C9544D"/>
    <w:rsid w:val="00C958DA"/>
    <w:rsid w:val="00C95985"/>
    <w:rsid w:val="00CA07B9"/>
    <w:rsid w:val="00CA0D12"/>
    <w:rsid w:val="00CA1475"/>
    <w:rsid w:val="00CA18FA"/>
    <w:rsid w:val="00CA22D9"/>
    <w:rsid w:val="00CA2C4C"/>
    <w:rsid w:val="00CA4BCD"/>
    <w:rsid w:val="00CA53E1"/>
    <w:rsid w:val="00CA5FF5"/>
    <w:rsid w:val="00CA6C80"/>
    <w:rsid w:val="00CA71BF"/>
    <w:rsid w:val="00CA7DB4"/>
    <w:rsid w:val="00CB1B67"/>
    <w:rsid w:val="00CB270B"/>
    <w:rsid w:val="00CB2FAF"/>
    <w:rsid w:val="00CB3158"/>
    <w:rsid w:val="00CB39BA"/>
    <w:rsid w:val="00CB3CE7"/>
    <w:rsid w:val="00CB4C37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87F"/>
    <w:rsid w:val="00CC4A40"/>
    <w:rsid w:val="00CC4B00"/>
    <w:rsid w:val="00CC4C9C"/>
    <w:rsid w:val="00CC4E72"/>
    <w:rsid w:val="00CC5026"/>
    <w:rsid w:val="00CC557E"/>
    <w:rsid w:val="00CC68D0"/>
    <w:rsid w:val="00CD0FE0"/>
    <w:rsid w:val="00CD1CC7"/>
    <w:rsid w:val="00CD2556"/>
    <w:rsid w:val="00CD37A5"/>
    <w:rsid w:val="00CD5AAB"/>
    <w:rsid w:val="00CD5D7A"/>
    <w:rsid w:val="00CD61BB"/>
    <w:rsid w:val="00CD6F64"/>
    <w:rsid w:val="00CE2D79"/>
    <w:rsid w:val="00CE4198"/>
    <w:rsid w:val="00CE4FB9"/>
    <w:rsid w:val="00CE6269"/>
    <w:rsid w:val="00CE6579"/>
    <w:rsid w:val="00CE6E6D"/>
    <w:rsid w:val="00CE75A1"/>
    <w:rsid w:val="00CE7DEB"/>
    <w:rsid w:val="00CF014E"/>
    <w:rsid w:val="00CF049F"/>
    <w:rsid w:val="00CF067A"/>
    <w:rsid w:val="00CF0C7E"/>
    <w:rsid w:val="00CF0EAA"/>
    <w:rsid w:val="00CF105E"/>
    <w:rsid w:val="00CF2512"/>
    <w:rsid w:val="00CF30C4"/>
    <w:rsid w:val="00CF3BDE"/>
    <w:rsid w:val="00CF4452"/>
    <w:rsid w:val="00CF4B43"/>
    <w:rsid w:val="00CF4F1B"/>
    <w:rsid w:val="00CF57F0"/>
    <w:rsid w:val="00CF596D"/>
    <w:rsid w:val="00CF5E41"/>
    <w:rsid w:val="00CF6E61"/>
    <w:rsid w:val="00CF7966"/>
    <w:rsid w:val="00D010A2"/>
    <w:rsid w:val="00D01462"/>
    <w:rsid w:val="00D01889"/>
    <w:rsid w:val="00D01AE8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2AAD"/>
    <w:rsid w:val="00D12D64"/>
    <w:rsid w:val="00D130BB"/>
    <w:rsid w:val="00D13E05"/>
    <w:rsid w:val="00D14A49"/>
    <w:rsid w:val="00D14C7A"/>
    <w:rsid w:val="00D14CD8"/>
    <w:rsid w:val="00D168AB"/>
    <w:rsid w:val="00D20F03"/>
    <w:rsid w:val="00D21165"/>
    <w:rsid w:val="00D2256F"/>
    <w:rsid w:val="00D22F8A"/>
    <w:rsid w:val="00D24991"/>
    <w:rsid w:val="00D26C85"/>
    <w:rsid w:val="00D270B3"/>
    <w:rsid w:val="00D2779E"/>
    <w:rsid w:val="00D278A4"/>
    <w:rsid w:val="00D31B1D"/>
    <w:rsid w:val="00D32D9A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2CD"/>
    <w:rsid w:val="00D516CC"/>
    <w:rsid w:val="00D51D9C"/>
    <w:rsid w:val="00D5260B"/>
    <w:rsid w:val="00D52D61"/>
    <w:rsid w:val="00D52EEE"/>
    <w:rsid w:val="00D53ED1"/>
    <w:rsid w:val="00D551DF"/>
    <w:rsid w:val="00D56934"/>
    <w:rsid w:val="00D57BB5"/>
    <w:rsid w:val="00D60453"/>
    <w:rsid w:val="00D607B9"/>
    <w:rsid w:val="00D629A2"/>
    <w:rsid w:val="00D62EF8"/>
    <w:rsid w:val="00D648A3"/>
    <w:rsid w:val="00D6612C"/>
    <w:rsid w:val="00D66520"/>
    <w:rsid w:val="00D66657"/>
    <w:rsid w:val="00D6687F"/>
    <w:rsid w:val="00D709B1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3D2C"/>
    <w:rsid w:val="00D84E76"/>
    <w:rsid w:val="00D85A34"/>
    <w:rsid w:val="00D86270"/>
    <w:rsid w:val="00D901D8"/>
    <w:rsid w:val="00D91317"/>
    <w:rsid w:val="00D91FE2"/>
    <w:rsid w:val="00D9363D"/>
    <w:rsid w:val="00D93DB5"/>
    <w:rsid w:val="00D94062"/>
    <w:rsid w:val="00D943F7"/>
    <w:rsid w:val="00D95397"/>
    <w:rsid w:val="00D96AAA"/>
    <w:rsid w:val="00D9794C"/>
    <w:rsid w:val="00D97DAC"/>
    <w:rsid w:val="00DA115B"/>
    <w:rsid w:val="00DA1222"/>
    <w:rsid w:val="00DA131C"/>
    <w:rsid w:val="00DA13CF"/>
    <w:rsid w:val="00DA30BE"/>
    <w:rsid w:val="00DA31BA"/>
    <w:rsid w:val="00DA3337"/>
    <w:rsid w:val="00DA4234"/>
    <w:rsid w:val="00DA44DB"/>
    <w:rsid w:val="00DA44E0"/>
    <w:rsid w:val="00DA44ED"/>
    <w:rsid w:val="00DA56BD"/>
    <w:rsid w:val="00DA6AD2"/>
    <w:rsid w:val="00DA726A"/>
    <w:rsid w:val="00DA7D5D"/>
    <w:rsid w:val="00DB34CE"/>
    <w:rsid w:val="00DB3F68"/>
    <w:rsid w:val="00DB4AA5"/>
    <w:rsid w:val="00DB57A2"/>
    <w:rsid w:val="00DB7957"/>
    <w:rsid w:val="00DB7A29"/>
    <w:rsid w:val="00DC0129"/>
    <w:rsid w:val="00DC1ABD"/>
    <w:rsid w:val="00DD1EB7"/>
    <w:rsid w:val="00DD46E1"/>
    <w:rsid w:val="00DD4CB7"/>
    <w:rsid w:val="00DD50BB"/>
    <w:rsid w:val="00DD52BE"/>
    <w:rsid w:val="00DD7D02"/>
    <w:rsid w:val="00DE0122"/>
    <w:rsid w:val="00DE073C"/>
    <w:rsid w:val="00DE122E"/>
    <w:rsid w:val="00DE174F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69A9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AE9"/>
    <w:rsid w:val="00E05174"/>
    <w:rsid w:val="00E05E0E"/>
    <w:rsid w:val="00E06872"/>
    <w:rsid w:val="00E07579"/>
    <w:rsid w:val="00E10E5E"/>
    <w:rsid w:val="00E121FA"/>
    <w:rsid w:val="00E12DD7"/>
    <w:rsid w:val="00E136D0"/>
    <w:rsid w:val="00E137DF"/>
    <w:rsid w:val="00E13F3D"/>
    <w:rsid w:val="00E150A0"/>
    <w:rsid w:val="00E1567C"/>
    <w:rsid w:val="00E15A55"/>
    <w:rsid w:val="00E176A8"/>
    <w:rsid w:val="00E17AB9"/>
    <w:rsid w:val="00E21528"/>
    <w:rsid w:val="00E21B79"/>
    <w:rsid w:val="00E2201A"/>
    <w:rsid w:val="00E221B4"/>
    <w:rsid w:val="00E229A6"/>
    <w:rsid w:val="00E22CD2"/>
    <w:rsid w:val="00E24710"/>
    <w:rsid w:val="00E25A72"/>
    <w:rsid w:val="00E25AC7"/>
    <w:rsid w:val="00E27516"/>
    <w:rsid w:val="00E27772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2651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26E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57359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5A7"/>
    <w:rsid w:val="00E65B95"/>
    <w:rsid w:val="00E663D9"/>
    <w:rsid w:val="00E66A98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801E9"/>
    <w:rsid w:val="00E825C0"/>
    <w:rsid w:val="00E8541B"/>
    <w:rsid w:val="00E857A5"/>
    <w:rsid w:val="00E86E28"/>
    <w:rsid w:val="00E90014"/>
    <w:rsid w:val="00E904EE"/>
    <w:rsid w:val="00E911E8"/>
    <w:rsid w:val="00E92C6B"/>
    <w:rsid w:val="00E92CC3"/>
    <w:rsid w:val="00E92D44"/>
    <w:rsid w:val="00E93B73"/>
    <w:rsid w:val="00E9456A"/>
    <w:rsid w:val="00E95916"/>
    <w:rsid w:val="00E97B1F"/>
    <w:rsid w:val="00EA305C"/>
    <w:rsid w:val="00EA3453"/>
    <w:rsid w:val="00EA3F0E"/>
    <w:rsid w:val="00EA4B14"/>
    <w:rsid w:val="00EA649B"/>
    <w:rsid w:val="00EA6ECE"/>
    <w:rsid w:val="00EA7392"/>
    <w:rsid w:val="00EB09B7"/>
    <w:rsid w:val="00EB0F70"/>
    <w:rsid w:val="00EB1D90"/>
    <w:rsid w:val="00EB23C2"/>
    <w:rsid w:val="00EB2A9A"/>
    <w:rsid w:val="00EB2C77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6A5"/>
    <w:rsid w:val="00EC6A1A"/>
    <w:rsid w:val="00EC6AE2"/>
    <w:rsid w:val="00ED0C03"/>
    <w:rsid w:val="00ED4455"/>
    <w:rsid w:val="00ED4AE1"/>
    <w:rsid w:val="00ED5A12"/>
    <w:rsid w:val="00ED6445"/>
    <w:rsid w:val="00ED7FF8"/>
    <w:rsid w:val="00EE0BCB"/>
    <w:rsid w:val="00EE0DA1"/>
    <w:rsid w:val="00EE22CF"/>
    <w:rsid w:val="00EE3540"/>
    <w:rsid w:val="00EE3C29"/>
    <w:rsid w:val="00EE3CB0"/>
    <w:rsid w:val="00EE3DCC"/>
    <w:rsid w:val="00EE4AF0"/>
    <w:rsid w:val="00EE4E91"/>
    <w:rsid w:val="00EE73E1"/>
    <w:rsid w:val="00EE772A"/>
    <w:rsid w:val="00EE7745"/>
    <w:rsid w:val="00EE7A43"/>
    <w:rsid w:val="00EE7D7C"/>
    <w:rsid w:val="00EF0681"/>
    <w:rsid w:val="00EF0EFE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7EC"/>
    <w:rsid w:val="00F00D8A"/>
    <w:rsid w:val="00F03655"/>
    <w:rsid w:val="00F03E5D"/>
    <w:rsid w:val="00F05F9E"/>
    <w:rsid w:val="00F06D66"/>
    <w:rsid w:val="00F0707F"/>
    <w:rsid w:val="00F07C82"/>
    <w:rsid w:val="00F07CDE"/>
    <w:rsid w:val="00F10C42"/>
    <w:rsid w:val="00F11D97"/>
    <w:rsid w:val="00F11ECB"/>
    <w:rsid w:val="00F12BD9"/>
    <w:rsid w:val="00F142E5"/>
    <w:rsid w:val="00F14B40"/>
    <w:rsid w:val="00F16EBB"/>
    <w:rsid w:val="00F17C4C"/>
    <w:rsid w:val="00F21125"/>
    <w:rsid w:val="00F2595B"/>
    <w:rsid w:val="00F25D98"/>
    <w:rsid w:val="00F26065"/>
    <w:rsid w:val="00F265E6"/>
    <w:rsid w:val="00F26CFA"/>
    <w:rsid w:val="00F27F3C"/>
    <w:rsid w:val="00F300FB"/>
    <w:rsid w:val="00F322FF"/>
    <w:rsid w:val="00F332A8"/>
    <w:rsid w:val="00F337AD"/>
    <w:rsid w:val="00F34464"/>
    <w:rsid w:val="00F3620B"/>
    <w:rsid w:val="00F378A6"/>
    <w:rsid w:val="00F40128"/>
    <w:rsid w:val="00F4022A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2C64"/>
    <w:rsid w:val="00F73318"/>
    <w:rsid w:val="00F735EB"/>
    <w:rsid w:val="00F73601"/>
    <w:rsid w:val="00F73D65"/>
    <w:rsid w:val="00F74961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87F8C"/>
    <w:rsid w:val="00F90483"/>
    <w:rsid w:val="00F90D63"/>
    <w:rsid w:val="00F91B63"/>
    <w:rsid w:val="00F9376F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4534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9E5"/>
    <w:rsid w:val="00FD1C6E"/>
    <w:rsid w:val="00FD1F0B"/>
    <w:rsid w:val="00FD2375"/>
    <w:rsid w:val="00FD2F5A"/>
    <w:rsid w:val="00FD54F9"/>
    <w:rsid w:val="00FD5B10"/>
    <w:rsid w:val="00FD646B"/>
    <w:rsid w:val="00FD679A"/>
    <w:rsid w:val="00FD68EF"/>
    <w:rsid w:val="00FE120F"/>
    <w:rsid w:val="00FE1C50"/>
    <w:rsid w:val="00FE2470"/>
    <w:rsid w:val="00FE299E"/>
    <w:rsid w:val="00FE2A8F"/>
    <w:rsid w:val="00FE38F1"/>
    <w:rsid w:val="00FE39B1"/>
    <w:rsid w:val="00FE3F82"/>
    <w:rsid w:val="00FE5BA1"/>
    <w:rsid w:val="00FE5CB8"/>
    <w:rsid w:val="00FE5FEE"/>
    <w:rsid w:val="00FE6481"/>
    <w:rsid w:val="00FE7C74"/>
    <w:rsid w:val="00FF1C54"/>
    <w:rsid w:val="00FF28B5"/>
    <w:rsid w:val="00FF28F0"/>
    <w:rsid w:val="00FF332A"/>
    <w:rsid w:val="00FF3A6D"/>
    <w:rsid w:val="00FF3B14"/>
    <w:rsid w:val="00FF3B71"/>
    <w:rsid w:val="00FF4A05"/>
    <w:rsid w:val="00FF5B30"/>
    <w:rsid w:val="00FF646D"/>
    <w:rsid w:val="00FF6651"/>
    <w:rsid w:val="00FF6BA0"/>
    <w:rsid w:val="00FF705B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uiPriority="20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E38E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D901D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E121FA"/>
    <w:pPr>
      <w:jc w:val="center"/>
    </w:pPr>
    <w:rPr>
      <w:rFonts w:eastAsia="等线"/>
      <w:color w:val="FF0000"/>
    </w:rPr>
  </w:style>
  <w:style w:type="character" w:customStyle="1" w:styleId="TALChar">
    <w:name w:val="TAL Char"/>
    <w:qFormat/>
    <w:rsid w:val="004B25D8"/>
    <w:rPr>
      <w:rFonts w:ascii="Arial" w:hAnsi="Arial"/>
      <w:sz w:val="18"/>
    </w:rPr>
  </w:style>
  <w:style w:type="character" w:customStyle="1" w:styleId="TAHChar">
    <w:name w:val="TAH Char"/>
    <w:qFormat/>
    <w:rsid w:val="004B25D8"/>
    <w:rPr>
      <w:rFonts w:ascii="Arial" w:hAnsi="Arial"/>
      <w:b/>
      <w:sz w:val="18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5A2A4F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gppagreements">
    <w:name w:val="3gppagreements"/>
    <w:basedOn w:val="Normal"/>
    <w:rsid w:val="00EB23C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TALLeft050cm">
    <w:name w:val="TAL + Left:  050 cm"/>
    <w:basedOn w:val="TAL"/>
    <w:rsid w:val="00EB23C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">
    <w:name w:val="TAL + Left: 0"/>
    <w:aliases w:val="75 cm"/>
    <w:basedOn w:val="TALLeft050cm"/>
    <w:rsid w:val="00EB23C2"/>
    <w:pPr>
      <w:ind w:left="425"/>
    </w:pPr>
  </w:style>
  <w:style w:type="paragraph" w:customStyle="1" w:styleId="TALLeft00">
    <w:name w:val="TAL + Left:  0"/>
    <w:aliases w:val="25 cm,19 cm"/>
    <w:basedOn w:val="TAL"/>
    <w:rsid w:val="00CB2FAF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3gpp.org/3G_Specs/CRs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A47B12-45A1-4BAA-AF98-B44F607FC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608</TotalTime>
  <Pages>11</Pages>
  <Words>1744</Words>
  <Characters>9946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665</cp:revision>
  <cp:lastPrinted>2411-12-31T15:59:00Z</cp:lastPrinted>
  <dcterms:created xsi:type="dcterms:W3CDTF">2022-02-24T08:18:00Z</dcterms:created>
  <dcterms:modified xsi:type="dcterms:W3CDTF">2022-08-09T06:27:00Z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(3)2QCcEIQhZuNbD1NZN6JPBX2BBsaOynKCtLWUiBZLuLZpQBqe8WUYygB27N3LHLEYzhb7eMqS
zvSG8It03U/dUvi1gxAwQDOsoO+GhUH5U+jN12j5AFDAT2BZAipZ4x54Iu5kILx5b5DOjRAE
8dJFAnWBl51jyYPGoXAax1hh3kOOvrEKAYgHGLq4UOnu70i3O2Z2Dl/6GsXmaChLb0Vufzr7
+oJGtZ/KWWlBgPh9jx</vt:lpwstr>
  </property>
  <property fmtid="{D5CDD505-2E9C-101B-9397-08002B2CF9AE}" pid="22" name="_2015_ms_pID_7253431">
    <vt:lpwstr>GbrqbWFGU3tUi4+vdJ8xznjz7NHXtUM04OcAcQ5D4zTyYaVi26tr4n
xBJwPp0Uk/52C/W97OmxjkXoPJbpvu9X0vswbFjXkYWYahiOIzm61oZ2SgDPYAnh4mitMyVl
Vol2gMUvrXhituoMM6UTHbi/G+W4ZPDet7MUgxYG3NvQmNWpzI8Sqi4M+ZgsmqNqVR/+WmQV
4/TvgOyjakkV/1g7Cis9j16aA2ZLSqjYkggk</vt:lpwstr>
  </property>
  <property fmtid="{D5CDD505-2E9C-101B-9397-08002B2CF9AE}" pid="23" name="_2015_ms_pID_7253432">
    <vt:lpwstr>QQ==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1659599595</vt:lpwstr>
  </property>
</Properties>
</file>