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D275D" w14:textId="6B3098BF" w:rsidR="00522FB4" w:rsidRDefault="00522FB4" w:rsidP="005337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4C45B3" w:rsidRPr="004C45B3">
        <w:rPr>
          <w:b/>
          <w:i/>
          <w:noProof/>
          <w:sz w:val="28"/>
        </w:rPr>
        <w:t>R3-224871</w:t>
      </w:r>
    </w:p>
    <w:p w14:paraId="0E1BFD3F" w14:textId="70667BF9" w:rsidR="00522FB4" w:rsidRDefault="00522FB4" w:rsidP="00522FB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803B5E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88" w:type="dxa"/>
        <w:tblInd w:w="-5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BB2538" w14:paraId="783F5513" w14:textId="77777777" w:rsidTr="00083793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57D28" w14:textId="77777777" w:rsidR="00BB2538" w:rsidRDefault="00BB2538" w:rsidP="0008379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B2538" w14:paraId="5DF9CCC8" w14:textId="77777777" w:rsidTr="00083793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AFA92C" w14:textId="77777777" w:rsidR="00BB2538" w:rsidRDefault="00BB2538" w:rsidP="0008379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2538" w14:paraId="40299231" w14:textId="77777777" w:rsidTr="00083793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331FFA7" w14:textId="77777777" w:rsidR="00BB2538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538" w14:paraId="1C01A64F" w14:textId="77777777" w:rsidTr="00083793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15DA4A8E" w14:textId="77777777" w:rsidR="00BB2538" w:rsidRDefault="00BB2538" w:rsidP="000837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6ADA83" w14:textId="77777777" w:rsidR="00BB2538" w:rsidRDefault="00BB2538" w:rsidP="00083793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084DC4E3" w14:textId="77777777" w:rsidR="00BB2538" w:rsidRDefault="00BB2538" w:rsidP="0008379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6DE28" w14:textId="6E57511A" w:rsidR="00BB2538" w:rsidRDefault="009E0BBE" w:rsidP="009E0BBE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9E0BBE">
              <w:rPr>
                <w:b/>
                <w:sz w:val="28"/>
                <w:lang w:eastAsia="zh-CN"/>
              </w:rPr>
              <w:t>1024</w:t>
            </w:r>
          </w:p>
        </w:tc>
        <w:tc>
          <w:tcPr>
            <w:tcW w:w="709" w:type="dxa"/>
          </w:tcPr>
          <w:p w14:paraId="13056606" w14:textId="77777777" w:rsidR="00BB2538" w:rsidRDefault="00BB2538" w:rsidP="0008379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279E37" w14:textId="77777777" w:rsidR="00BB2538" w:rsidRDefault="00BB2538" w:rsidP="00083793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77ED79FF" w14:textId="77777777" w:rsidR="00BB2538" w:rsidRDefault="00BB2538" w:rsidP="0008379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6E198E" w14:textId="77777777" w:rsidR="00BB2538" w:rsidRDefault="00BB2538" w:rsidP="001B08E0">
            <w:pPr>
              <w:pStyle w:val="CRCoverPage"/>
              <w:spacing w:after="0"/>
              <w:ind w:right="400"/>
              <w:jc w:val="right"/>
              <w:rPr>
                <w:b/>
                <w:sz w:val="28"/>
              </w:rPr>
            </w:pPr>
            <w:r w:rsidRPr="001B08E0">
              <w:rPr>
                <w:b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56D74868" w14:textId="77777777" w:rsidR="00BB2538" w:rsidRDefault="00BB2538" w:rsidP="00083793">
            <w:pPr>
              <w:pStyle w:val="CRCoverPage"/>
              <w:spacing w:after="0"/>
            </w:pPr>
          </w:p>
        </w:tc>
      </w:tr>
      <w:tr w:rsidR="00BB2538" w14:paraId="288F0E49" w14:textId="77777777" w:rsidTr="00083793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0655E717" w14:textId="77777777" w:rsidR="00BB2538" w:rsidRDefault="00BB2538" w:rsidP="00083793">
            <w:pPr>
              <w:pStyle w:val="CRCoverPage"/>
              <w:spacing w:after="0"/>
            </w:pPr>
          </w:p>
        </w:tc>
      </w:tr>
      <w:tr w:rsidR="00BB2538" w14:paraId="6026F4D4" w14:textId="77777777" w:rsidTr="00083793">
        <w:trPr>
          <w:gridAfter w:val="1"/>
          <w:wAfter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1323D173" w14:textId="77777777" w:rsidR="00BB2538" w:rsidRDefault="00BB2538" w:rsidP="0008379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2538" w14:paraId="68AA250B" w14:textId="77777777" w:rsidTr="00083793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518B50DE" w14:textId="77777777" w:rsidR="00BB2538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5C1360" w14:textId="77777777" w:rsidR="00BB2538" w:rsidRDefault="00BB2538" w:rsidP="00BB25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2538" w14:paraId="19E25413" w14:textId="77777777" w:rsidTr="00083793">
        <w:tc>
          <w:tcPr>
            <w:tcW w:w="2835" w:type="dxa"/>
          </w:tcPr>
          <w:p w14:paraId="016037CD" w14:textId="77777777" w:rsidR="00BB2538" w:rsidRDefault="00BB2538" w:rsidP="000837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49527E" w14:textId="77777777" w:rsidR="00BB2538" w:rsidRDefault="00BB2538" w:rsidP="0008379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EE8D42" w14:textId="77777777" w:rsidR="00BB2538" w:rsidRDefault="00BB2538" w:rsidP="000837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ADE7FA" w14:textId="77777777" w:rsidR="00BB2538" w:rsidRDefault="00BB2538" w:rsidP="000837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95B34" w14:textId="77777777" w:rsidR="00BB2538" w:rsidRDefault="00BB2538" w:rsidP="0008379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E1CBD9F" w14:textId="77777777" w:rsidR="00BB2538" w:rsidRDefault="00BB2538" w:rsidP="000837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A34D89" w14:textId="77777777" w:rsidR="00BB2538" w:rsidRDefault="00BB2538" w:rsidP="0008379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E25344" w14:textId="77777777" w:rsidR="00BB2538" w:rsidRDefault="00BB2538" w:rsidP="0008379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A13105" w14:textId="77777777" w:rsidR="00BB2538" w:rsidRDefault="00BB2538" w:rsidP="000837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C02CC7" w14:textId="77777777" w:rsidR="00BB2538" w:rsidRDefault="00BB2538" w:rsidP="00BB25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2538" w14:paraId="0256CA99" w14:textId="77777777" w:rsidTr="00083793">
        <w:tc>
          <w:tcPr>
            <w:tcW w:w="9640" w:type="dxa"/>
            <w:gridSpan w:val="11"/>
          </w:tcPr>
          <w:p w14:paraId="598299E5" w14:textId="77777777" w:rsidR="00BB2538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538" w14:paraId="1F857F5A" w14:textId="77777777" w:rsidTr="000837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71258" w14:textId="77777777" w:rsidR="00BB2538" w:rsidRDefault="00BB2538" w:rsidP="000837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78DBD" w14:textId="43C86889" w:rsidR="00BB2538" w:rsidRDefault="00C52231" w:rsidP="00083793">
            <w:pPr>
              <w:pStyle w:val="CRCoverPage"/>
              <w:spacing w:after="0"/>
              <w:rPr>
                <w:lang w:eastAsia="zh-CN"/>
              </w:rPr>
            </w:pPr>
            <w:r w:rsidRPr="00C52231">
              <w:rPr>
                <w:lang w:eastAsia="zh-CN"/>
              </w:rPr>
              <w:t>Positioning SRS configuration transfer for RRC inactive</w:t>
            </w:r>
          </w:p>
        </w:tc>
      </w:tr>
      <w:tr w:rsidR="00BB2538" w14:paraId="456C4D0E" w14:textId="77777777" w:rsidTr="00083793">
        <w:tc>
          <w:tcPr>
            <w:tcW w:w="1843" w:type="dxa"/>
            <w:tcBorders>
              <w:left w:val="single" w:sz="4" w:space="0" w:color="auto"/>
            </w:tcBorders>
          </w:tcPr>
          <w:p w14:paraId="5F73648E" w14:textId="77777777" w:rsidR="00BB2538" w:rsidRDefault="00BB2538" w:rsidP="000837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572A7" w14:textId="77777777" w:rsidR="00BB2538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538" w14:paraId="3CC8E709" w14:textId="77777777" w:rsidTr="00083793">
        <w:tc>
          <w:tcPr>
            <w:tcW w:w="1843" w:type="dxa"/>
            <w:tcBorders>
              <w:left w:val="single" w:sz="4" w:space="0" w:color="auto"/>
            </w:tcBorders>
          </w:tcPr>
          <w:p w14:paraId="66D4EA80" w14:textId="77777777" w:rsidR="00BB2538" w:rsidRDefault="00BB2538" w:rsidP="000837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5173B" w14:textId="1C568AC1" w:rsidR="00BB2538" w:rsidRDefault="004D658A" w:rsidP="00BB2538">
            <w:pPr>
              <w:pStyle w:val="CRCoverPage"/>
              <w:spacing w:after="0"/>
            </w:pPr>
            <w:r w:rsidRPr="004D658A">
              <w:t>Huawei, CMCC, China Unicom</w:t>
            </w:r>
          </w:p>
        </w:tc>
      </w:tr>
      <w:tr w:rsidR="00BB2538" w14:paraId="163B7433" w14:textId="77777777" w:rsidTr="00083793">
        <w:tc>
          <w:tcPr>
            <w:tcW w:w="1843" w:type="dxa"/>
            <w:tcBorders>
              <w:left w:val="single" w:sz="4" w:space="0" w:color="auto"/>
            </w:tcBorders>
          </w:tcPr>
          <w:p w14:paraId="02540B61" w14:textId="77777777" w:rsidR="00BB2538" w:rsidRDefault="00BB2538" w:rsidP="000837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54A2C" w14:textId="77777777" w:rsidR="00BB2538" w:rsidRDefault="00BB2538" w:rsidP="00BB2538">
            <w:pPr>
              <w:pStyle w:val="CRCoverPage"/>
              <w:spacing w:after="0"/>
            </w:pPr>
            <w:r>
              <w:t>R3</w:t>
            </w:r>
          </w:p>
        </w:tc>
      </w:tr>
      <w:tr w:rsidR="00BB2538" w14:paraId="68F40AC0" w14:textId="77777777" w:rsidTr="00083793">
        <w:tc>
          <w:tcPr>
            <w:tcW w:w="1843" w:type="dxa"/>
            <w:tcBorders>
              <w:left w:val="single" w:sz="4" w:space="0" w:color="auto"/>
            </w:tcBorders>
          </w:tcPr>
          <w:p w14:paraId="01E57676" w14:textId="77777777" w:rsidR="00BB2538" w:rsidRDefault="00BB2538" w:rsidP="000837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FE4D9B" w14:textId="77777777" w:rsidR="00BB2538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538" w14:paraId="431F73C1" w14:textId="77777777" w:rsidTr="00083793">
        <w:tc>
          <w:tcPr>
            <w:tcW w:w="1843" w:type="dxa"/>
            <w:tcBorders>
              <w:left w:val="single" w:sz="4" w:space="0" w:color="auto"/>
            </w:tcBorders>
          </w:tcPr>
          <w:p w14:paraId="754D579D" w14:textId="77777777" w:rsidR="00BB2538" w:rsidRDefault="00BB2538" w:rsidP="000837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272982" w14:textId="77777777" w:rsidR="00BB2538" w:rsidRDefault="00BB2538" w:rsidP="00BB2538">
            <w:pPr>
              <w:pStyle w:val="CRCoverPage"/>
              <w:spacing w:after="0"/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70234B" w14:textId="77777777" w:rsidR="00BB2538" w:rsidRDefault="00BB2538" w:rsidP="000837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69729" w14:textId="77777777" w:rsidR="00BB2538" w:rsidRDefault="00BB2538" w:rsidP="000837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1F276" w14:textId="77777777" w:rsidR="00BB2538" w:rsidRDefault="00BB2538" w:rsidP="00BB2538">
            <w:pPr>
              <w:pStyle w:val="CRCoverPage"/>
              <w:spacing w:after="0"/>
            </w:pPr>
            <w:r>
              <w:t>2022-08-15</w:t>
            </w:r>
          </w:p>
        </w:tc>
      </w:tr>
      <w:tr w:rsidR="00BB2538" w14:paraId="5646ADF4" w14:textId="77777777" w:rsidTr="00083793">
        <w:tc>
          <w:tcPr>
            <w:tcW w:w="1843" w:type="dxa"/>
            <w:tcBorders>
              <w:left w:val="single" w:sz="4" w:space="0" w:color="auto"/>
            </w:tcBorders>
          </w:tcPr>
          <w:p w14:paraId="28A8999E" w14:textId="77777777" w:rsidR="00BB2538" w:rsidRDefault="00BB2538" w:rsidP="000837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1A0874" w14:textId="77777777" w:rsidR="00BB2538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C343F9" w14:textId="77777777" w:rsidR="00BB2538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38EA3" w14:textId="77777777" w:rsidR="00BB2538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53BB55" w14:textId="77777777" w:rsidR="00BB2538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538" w14:paraId="33134A90" w14:textId="77777777" w:rsidTr="000837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8C5011" w14:textId="77777777" w:rsidR="00BB2538" w:rsidRDefault="00BB2538" w:rsidP="000837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E881A1" w14:textId="77777777" w:rsidR="00BB2538" w:rsidRDefault="00BB2538" w:rsidP="00BB2538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C1D53A" w14:textId="77777777" w:rsidR="00BB2538" w:rsidRDefault="00BB2538" w:rsidP="000837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E06CF" w14:textId="77777777" w:rsidR="00BB2538" w:rsidRDefault="00BB2538" w:rsidP="000837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F80CE3" w14:textId="77777777" w:rsidR="00BB2538" w:rsidRDefault="00BB2538" w:rsidP="00BB2538">
            <w:pPr>
              <w:pStyle w:val="CRCoverPage"/>
              <w:spacing w:after="0"/>
            </w:pPr>
            <w:r>
              <w:t>Rel-17</w:t>
            </w:r>
          </w:p>
        </w:tc>
      </w:tr>
      <w:tr w:rsidR="00BB2538" w14:paraId="12ACEDEB" w14:textId="77777777" w:rsidTr="000837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057F3" w14:textId="77777777" w:rsidR="00BB2538" w:rsidRDefault="00BB2538" w:rsidP="000837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AAC64" w14:textId="77777777" w:rsidR="00BB2538" w:rsidRDefault="00BB2538" w:rsidP="000837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144B1F" w14:textId="77777777" w:rsidR="00BB2538" w:rsidRDefault="00BB2538" w:rsidP="000837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92D972" w14:textId="77777777" w:rsidR="00BB2538" w:rsidRDefault="00BB2538" w:rsidP="000837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B2538" w14:paraId="12777380" w14:textId="77777777" w:rsidTr="00083793">
        <w:tc>
          <w:tcPr>
            <w:tcW w:w="1843" w:type="dxa"/>
          </w:tcPr>
          <w:p w14:paraId="0F2FFB75" w14:textId="77777777" w:rsidR="00BB2538" w:rsidRDefault="00BB2538" w:rsidP="000837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CE7BFD" w14:textId="77777777" w:rsidR="00BB2538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538" w14:paraId="181BE995" w14:textId="77777777" w:rsidTr="000837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6C022" w14:textId="77777777" w:rsidR="00BB2538" w:rsidRDefault="00BB2538" w:rsidP="00083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58888" w14:textId="77777777" w:rsidR="00BB2538" w:rsidRDefault="00BB2538" w:rsidP="00083793">
            <w:pPr>
              <w:pStyle w:val="CRCoverPage"/>
              <w:spacing w:after="0"/>
              <w:rPr>
                <w:lang w:eastAsia="zh-CN"/>
              </w:rPr>
            </w:pPr>
          </w:p>
          <w:p w14:paraId="3D4CA723" w14:textId="77777777" w:rsidR="00BB2538" w:rsidRDefault="00BB2538" w:rsidP="000837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RAN3 received the LS from RAN2 on the SRS config for RRC </w:t>
            </w:r>
            <w:proofErr w:type="spellStart"/>
            <w:r>
              <w:rPr>
                <w:lang w:eastAsia="zh-CN"/>
              </w:rPr>
              <w:t>inacitive</w:t>
            </w:r>
            <w:proofErr w:type="spellEnd"/>
            <w:r>
              <w:rPr>
                <w:lang w:eastAsia="zh-CN"/>
              </w:rPr>
              <w:t xml:space="preserve"> in </w:t>
            </w:r>
            <w:r w:rsidRPr="00346D76">
              <w:rPr>
                <w:lang w:eastAsia="zh-CN"/>
              </w:rPr>
              <w:t>R2-2206774</w:t>
            </w:r>
            <w:r>
              <w:rPr>
                <w:lang w:eastAsia="zh-CN"/>
              </w:rPr>
              <w:t xml:space="preserve"> as follows: </w:t>
            </w:r>
          </w:p>
          <w:p w14:paraId="40B4CDD2" w14:textId="77777777" w:rsidR="00BB2538" w:rsidRPr="00DA057F" w:rsidRDefault="00BB2538" w:rsidP="00BB2538">
            <w:pPr>
              <w:pStyle w:val="CRCoverPage"/>
              <w:numPr>
                <w:ilvl w:val="0"/>
                <w:numId w:val="20"/>
              </w:numPr>
              <w:spacing w:after="0"/>
              <w:rPr>
                <w:i/>
                <w:sz w:val="18"/>
                <w:lang w:eastAsia="zh-CN"/>
              </w:rPr>
            </w:pPr>
            <w:r w:rsidRPr="00DA057F">
              <w:rPr>
                <w:i/>
                <w:sz w:val="18"/>
                <w:lang w:eastAsia="zh-CN"/>
              </w:rPr>
              <w:t>RAN2 assumes that DU can set the configuration associated to SRS-PosRRC-InactiveConfig-r17 and should be provided in a container as part of the corresponding ASN.1.  Details to be confirmed in the RRC CR discussion, with the TP from section 4.1 of the Annex of R2-2206384 as a baseline.</w:t>
            </w:r>
          </w:p>
          <w:p w14:paraId="7348BE8A" w14:textId="77777777" w:rsidR="00BB2538" w:rsidRDefault="00BB2538" w:rsidP="00083793">
            <w:pPr>
              <w:pStyle w:val="CRCoverPage"/>
              <w:spacing w:after="0"/>
              <w:rPr>
                <w:lang w:eastAsia="zh-CN"/>
              </w:rPr>
            </w:pPr>
          </w:p>
          <w:p w14:paraId="48C29863" w14:textId="431E6E38" w:rsidR="00BB2538" w:rsidRDefault="00A158ED" w:rsidP="000837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As discussed in </w:t>
            </w:r>
            <w:r w:rsidR="002B5171" w:rsidRPr="002B5171">
              <w:rPr>
                <w:lang w:eastAsia="zh-CN"/>
              </w:rPr>
              <w:t>R3-224870</w:t>
            </w:r>
            <w:r>
              <w:rPr>
                <w:lang w:eastAsia="zh-CN"/>
              </w:rPr>
              <w:t>, i</w:t>
            </w:r>
            <w:r w:rsidR="00BB2538">
              <w:rPr>
                <w:lang w:eastAsia="zh-CN"/>
              </w:rPr>
              <w:t xml:space="preserve">n the CU-DU split case, there is need that the DU generates the SRS config for RRC inactive and signalled to the CU, based on the query indication from the CU in the </w:t>
            </w:r>
            <w:r w:rsidR="00695FC0">
              <w:rPr>
                <w:lang w:eastAsia="zh-CN"/>
              </w:rPr>
              <w:t>Positioning</w:t>
            </w:r>
            <w:r w:rsidR="00BB2538">
              <w:rPr>
                <w:lang w:eastAsia="zh-CN"/>
              </w:rPr>
              <w:t xml:space="preserve"> Information Request message. </w:t>
            </w:r>
            <w:r w:rsidR="00695FC0">
              <w:rPr>
                <w:lang w:eastAsia="zh-CN"/>
              </w:rPr>
              <w:t xml:space="preserve">Specifically, </w:t>
            </w:r>
          </w:p>
          <w:p w14:paraId="39EAD5EB" w14:textId="0CE0D217" w:rsidR="00695FC0" w:rsidRDefault="00695FC0" w:rsidP="00083793">
            <w:pPr>
              <w:pStyle w:val="CRCoverPage"/>
              <w:spacing w:after="0"/>
              <w:rPr>
                <w:lang w:eastAsia="zh-CN"/>
              </w:rPr>
            </w:pPr>
          </w:p>
          <w:p w14:paraId="650CC755" w14:textId="019847E8" w:rsidR="00695FC0" w:rsidRDefault="00695FC0" w:rsidP="00695F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CU can send the SRS query Indicator for RRC inactive to the DU, so that the DU can </w:t>
            </w:r>
          </w:p>
          <w:p w14:paraId="3647F4D3" w14:textId="75DA584E" w:rsidR="00695FC0" w:rsidRDefault="00695FC0" w:rsidP="00116559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on one hand, trigger the UE context modification required procedure to report the SRS configuration for inactive UE as an octet string; </w:t>
            </w:r>
          </w:p>
          <w:p w14:paraId="27E8820A" w14:textId="547AABAF" w:rsidR="00695FC0" w:rsidRDefault="00695FC0" w:rsidP="00116559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on the other hand, provide the SRS configuration for inactive state in the positioning information response message, so that the CU can report to the LMF.</w:t>
            </w:r>
          </w:p>
          <w:p w14:paraId="6C5CE94D" w14:textId="77777777" w:rsidR="00BB2538" w:rsidRDefault="00BB2538" w:rsidP="00083793">
            <w:pPr>
              <w:pStyle w:val="CRCoverPage"/>
              <w:spacing w:after="0"/>
              <w:rPr>
                <w:lang w:eastAsia="zh-CN"/>
              </w:rPr>
            </w:pPr>
          </w:p>
          <w:p w14:paraId="436F18EC" w14:textId="77777777" w:rsidR="00BB2538" w:rsidRPr="00731D8A" w:rsidRDefault="00BB2538" w:rsidP="0008379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B2538" w14:paraId="7433B140" w14:textId="77777777" w:rsidTr="000837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CB66D" w14:textId="77777777" w:rsidR="00BB2538" w:rsidRDefault="00BB2538" w:rsidP="000837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F170B" w14:textId="77777777" w:rsidR="00BB2538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538" w14:paraId="5A86C45E" w14:textId="77777777" w:rsidTr="000837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3D42E" w14:textId="77777777" w:rsidR="00BB2538" w:rsidRDefault="00BB2538" w:rsidP="00083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8FE804" w14:textId="77777777" w:rsidR="00BB2538" w:rsidRDefault="00BB2538" w:rsidP="00BB2538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i/>
                <w:lang w:eastAsia="zh-CN"/>
              </w:rPr>
              <w:t xml:space="preserve">SRS </w:t>
            </w:r>
            <w:r w:rsidRPr="00F2138C">
              <w:rPr>
                <w:i/>
                <w:lang w:eastAsia="zh-CN"/>
              </w:rPr>
              <w:t>INACTIVE Query Indicator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in Positioning Information Request message. </w:t>
            </w:r>
          </w:p>
          <w:p w14:paraId="0EC4AC4F" w14:textId="77777777" w:rsidR="00BB2538" w:rsidRDefault="00BB2538" w:rsidP="00BB2538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993DD5">
              <w:rPr>
                <w:i/>
                <w:lang w:eastAsia="zh-CN"/>
              </w:rPr>
              <w:t>SRS-</w:t>
            </w:r>
            <w:proofErr w:type="spellStart"/>
            <w:r w:rsidRPr="00993DD5">
              <w:rPr>
                <w:i/>
                <w:lang w:eastAsia="zh-CN"/>
              </w:rPr>
              <w:t>PosRRC</w:t>
            </w:r>
            <w:proofErr w:type="spellEnd"/>
            <w:r w:rsidRPr="00993DD5">
              <w:rPr>
                <w:i/>
                <w:lang w:eastAsia="zh-CN"/>
              </w:rPr>
              <w:t>-Inactive</w:t>
            </w:r>
            <w:r>
              <w:rPr>
                <w:lang w:eastAsia="zh-CN"/>
              </w:rPr>
              <w:t xml:space="preserve"> IE in </w:t>
            </w:r>
            <w:r w:rsidRPr="00F2138C">
              <w:rPr>
                <w:i/>
                <w:lang w:eastAsia="zh-CN"/>
              </w:rPr>
              <w:t>DU to CU RRC Information</w:t>
            </w:r>
            <w:r>
              <w:rPr>
                <w:lang w:eastAsia="zh-CN"/>
              </w:rPr>
              <w:t xml:space="preserve"> IE.</w:t>
            </w:r>
          </w:p>
          <w:p w14:paraId="2189D384" w14:textId="77777777" w:rsidR="00BB2538" w:rsidRDefault="00BB2538" w:rsidP="00083793">
            <w:pPr>
              <w:pStyle w:val="CRCoverPage"/>
              <w:spacing w:after="0"/>
              <w:rPr>
                <w:lang w:eastAsia="zh-CN"/>
              </w:rPr>
            </w:pPr>
          </w:p>
          <w:p w14:paraId="3F842221" w14:textId="77777777" w:rsidR="00BB2538" w:rsidRDefault="00BB2538" w:rsidP="0008379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B1E2826" w14:textId="77777777" w:rsidR="00BB2538" w:rsidRDefault="00BB2538" w:rsidP="0008379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EF723AD" w14:textId="77777777" w:rsidR="00BB2538" w:rsidRDefault="00BB2538" w:rsidP="00083793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4A2096F0" w14:textId="77777777" w:rsidR="00BB2538" w:rsidRDefault="00BB2538" w:rsidP="00083793">
            <w:pPr>
              <w:pStyle w:val="CRCoverPage"/>
              <w:spacing w:after="0"/>
              <w:rPr>
                <w:lang w:eastAsia="zh-CN"/>
              </w:rPr>
            </w:pPr>
            <w:r>
              <w:t xml:space="preserve">The impact can be considered isolated because the change only affects the SRS configuration for RRC inactive </w:t>
            </w:r>
            <w:r>
              <w:rPr>
                <w:lang w:eastAsia="zh-CN"/>
              </w:rPr>
              <w:t xml:space="preserve">function. </w:t>
            </w:r>
          </w:p>
          <w:p w14:paraId="5F4B4F06" w14:textId="77777777" w:rsidR="00BB2538" w:rsidRDefault="00BB2538" w:rsidP="00083793">
            <w:pPr>
              <w:pStyle w:val="CRCoverPage"/>
              <w:spacing w:after="0"/>
              <w:rPr>
                <w:lang w:eastAsia="zh-CN"/>
              </w:rPr>
            </w:pPr>
          </w:p>
          <w:p w14:paraId="67239136" w14:textId="77777777" w:rsidR="00BB2538" w:rsidRPr="00D31B1D" w:rsidRDefault="00BB2538" w:rsidP="0008379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B2538" w14:paraId="61DF428F" w14:textId="77777777" w:rsidTr="000837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83EBC" w14:textId="77777777" w:rsidR="00BB2538" w:rsidRDefault="00BB2538" w:rsidP="000837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BA46A" w14:textId="77777777" w:rsidR="00BB2538" w:rsidRPr="00F90483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538" w14:paraId="3CD0B008" w14:textId="77777777" w:rsidTr="000837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94FCD" w14:textId="77777777" w:rsidR="00BB2538" w:rsidRDefault="00BB2538" w:rsidP="00083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73BDE" w14:textId="77777777" w:rsidR="00BB2538" w:rsidRDefault="00BB2538" w:rsidP="000837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993DD5">
              <w:rPr>
                <w:i/>
                <w:lang w:eastAsia="zh-CN"/>
              </w:rPr>
              <w:t>SRS-</w:t>
            </w:r>
            <w:proofErr w:type="spellStart"/>
            <w:r w:rsidRPr="00993DD5">
              <w:rPr>
                <w:i/>
                <w:lang w:eastAsia="zh-CN"/>
              </w:rPr>
              <w:t>PosRRC</w:t>
            </w:r>
            <w:proofErr w:type="spellEnd"/>
            <w:r w:rsidRPr="00993DD5">
              <w:rPr>
                <w:i/>
                <w:lang w:eastAsia="zh-CN"/>
              </w:rPr>
              <w:t>-Inactive</w:t>
            </w:r>
            <w:r>
              <w:rPr>
                <w:lang w:eastAsia="zh-CN"/>
              </w:rPr>
              <w:t xml:space="preserve"> is not applicable for the CU/DU split case. </w:t>
            </w:r>
          </w:p>
        </w:tc>
      </w:tr>
      <w:tr w:rsidR="00BB2538" w14:paraId="5F3D1484" w14:textId="77777777" w:rsidTr="00083793">
        <w:tc>
          <w:tcPr>
            <w:tcW w:w="2694" w:type="dxa"/>
            <w:gridSpan w:val="2"/>
          </w:tcPr>
          <w:p w14:paraId="2CFDEA77" w14:textId="77777777" w:rsidR="00BB2538" w:rsidRDefault="00BB2538" w:rsidP="000837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189C9E" w14:textId="77777777" w:rsidR="00BB2538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538" w14:paraId="517570A8" w14:textId="77777777" w:rsidTr="000837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8F1DB" w14:textId="77777777" w:rsidR="00BB2538" w:rsidRDefault="00BB2538" w:rsidP="00083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3999" w14:textId="7619C28D" w:rsidR="00BB2538" w:rsidRDefault="00BB2538" w:rsidP="000837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8.3.5,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.13.9, 8.2.12.13, 9.3.1.26, 9.4</w:t>
            </w:r>
            <w:r w:rsidR="006424E0">
              <w:rPr>
                <w:lang w:eastAsia="zh-CN"/>
              </w:rPr>
              <w:t>.4, 9.4.5, 9.4.7</w:t>
            </w:r>
          </w:p>
        </w:tc>
      </w:tr>
      <w:tr w:rsidR="00BB2538" w14:paraId="4DE3D9E0" w14:textId="77777777" w:rsidTr="000837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FC136" w14:textId="77777777" w:rsidR="00BB2538" w:rsidRDefault="00BB2538" w:rsidP="000837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408D6" w14:textId="77777777" w:rsidR="00BB2538" w:rsidRDefault="00BB2538" w:rsidP="000837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2538" w14:paraId="6E33CEC5" w14:textId="77777777" w:rsidTr="000837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41F0" w14:textId="77777777" w:rsidR="00BB2538" w:rsidRDefault="00BB2538" w:rsidP="00083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06CAE" w14:textId="77777777" w:rsidR="00BB2538" w:rsidRDefault="00BB2538" w:rsidP="000837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C6168B" w14:textId="77777777" w:rsidR="00BB2538" w:rsidRDefault="00BB2538" w:rsidP="000837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5BA957" w14:textId="77777777" w:rsidR="00BB2538" w:rsidRDefault="00BB2538" w:rsidP="000837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7C3617" w14:textId="77777777" w:rsidR="00BB2538" w:rsidRDefault="00BB2538" w:rsidP="00083793">
            <w:pPr>
              <w:pStyle w:val="CRCoverPage"/>
              <w:spacing w:after="0"/>
              <w:ind w:left="99"/>
            </w:pPr>
          </w:p>
        </w:tc>
      </w:tr>
      <w:tr w:rsidR="00BB2538" w14:paraId="297CCE99" w14:textId="77777777" w:rsidTr="000837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412B" w14:textId="77777777" w:rsidR="00BB2538" w:rsidRDefault="00BB2538" w:rsidP="00083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0F426" w14:textId="77777777" w:rsidR="00BB2538" w:rsidRDefault="00BB2538" w:rsidP="000837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3345D" w14:textId="77777777" w:rsidR="00BB2538" w:rsidRDefault="00BB2538" w:rsidP="0008379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3CB678" w14:textId="77777777" w:rsidR="00BB2538" w:rsidRDefault="00BB2538" w:rsidP="0008379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0D589" w14:textId="77777777" w:rsidR="00BB2538" w:rsidRDefault="00BB2538" w:rsidP="000837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2538" w14:paraId="6F24E231" w14:textId="77777777" w:rsidTr="000837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E97A7" w14:textId="77777777" w:rsidR="00BB2538" w:rsidRDefault="00BB2538" w:rsidP="000837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DCB3DE" w14:textId="77777777" w:rsidR="00BB2538" w:rsidRDefault="00BB2538" w:rsidP="000837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D0916" w14:textId="77777777" w:rsidR="00BB2538" w:rsidRDefault="00BB2538" w:rsidP="0008379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828F19" w14:textId="77777777" w:rsidR="00BB2538" w:rsidRDefault="00BB2538" w:rsidP="000837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88076" w14:textId="77777777" w:rsidR="00BB2538" w:rsidRDefault="00BB2538" w:rsidP="000837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2538" w14:paraId="4335327A" w14:textId="77777777" w:rsidTr="000837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65BE5" w14:textId="77777777" w:rsidR="00BB2538" w:rsidRDefault="00BB2538" w:rsidP="000837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06831" w14:textId="77777777" w:rsidR="00BB2538" w:rsidRDefault="00BB2538" w:rsidP="000837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9C6FC" w14:textId="77777777" w:rsidR="00BB2538" w:rsidRDefault="00BB2538" w:rsidP="0008379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43B1AC" w14:textId="77777777" w:rsidR="00BB2538" w:rsidRDefault="00BB2538" w:rsidP="000837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404B3" w14:textId="77777777" w:rsidR="00BB2538" w:rsidRDefault="00BB2538" w:rsidP="000837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2538" w14:paraId="2DEBEF96" w14:textId="77777777" w:rsidTr="000837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E37ED" w14:textId="77777777" w:rsidR="00BB2538" w:rsidRDefault="00BB2538" w:rsidP="000837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4757B" w14:textId="77777777" w:rsidR="00BB2538" w:rsidRDefault="00BB2538" w:rsidP="00083793">
            <w:pPr>
              <w:pStyle w:val="CRCoverPage"/>
              <w:spacing w:after="0"/>
            </w:pPr>
          </w:p>
        </w:tc>
      </w:tr>
      <w:tr w:rsidR="00BB2538" w14:paraId="5E1A0239" w14:textId="77777777" w:rsidTr="000837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5329A7" w14:textId="77777777" w:rsidR="00BB2538" w:rsidRDefault="00BB2538" w:rsidP="00083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1D58B" w14:textId="77777777" w:rsidR="00BB2538" w:rsidRDefault="00BB2538" w:rsidP="00083793">
            <w:pPr>
              <w:pStyle w:val="CRCoverPage"/>
              <w:spacing w:after="0"/>
              <w:ind w:left="100"/>
            </w:pPr>
          </w:p>
        </w:tc>
      </w:tr>
      <w:tr w:rsidR="00BB2538" w14:paraId="7361E4CB" w14:textId="77777777" w:rsidTr="000837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D41E8C" w14:textId="77777777" w:rsidR="00BB2538" w:rsidRDefault="00BB2538" w:rsidP="00083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A4B288" w14:textId="77777777" w:rsidR="00BB2538" w:rsidRDefault="00BB2538" w:rsidP="000837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2538" w14:paraId="65530C9D" w14:textId="77777777" w:rsidTr="000837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33457" w14:textId="77777777" w:rsidR="00BB2538" w:rsidRDefault="00BB2538" w:rsidP="00083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B92FE" w14:textId="77777777" w:rsidR="00BB2538" w:rsidRPr="00100EAA" w:rsidRDefault="00BB2538" w:rsidP="0008379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3E17C3EB" w14:textId="77777777" w:rsidR="00BB2538" w:rsidRDefault="00BB2538" w:rsidP="00BB2538">
      <w:pPr>
        <w:sectPr w:rsidR="00BB253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BB2538" w14:paraId="0C2DDF28" w14:textId="77777777" w:rsidTr="000837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E10237A" w14:textId="77777777" w:rsidR="00BB2538" w:rsidRDefault="00BB2538" w:rsidP="000837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0" w:name="_Toc20955791"/>
            <w:bookmarkStart w:id="1" w:name="_Toc29892885"/>
            <w:bookmarkStart w:id="2" w:name="_Toc36556822"/>
            <w:bookmarkStart w:id="3" w:name="_Toc45832208"/>
            <w:bookmarkStart w:id="4" w:name="_Toc51763388"/>
            <w:bookmarkStart w:id="5" w:name="_Toc64448551"/>
            <w:bookmarkStart w:id="6" w:name="_Toc66289210"/>
            <w:bookmarkStart w:id="7" w:name="_Toc74154323"/>
            <w:bookmarkStart w:id="8" w:name="_Toc81383067"/>
            <w:bookmarkStart w:id="9" w:name="_Toc88657700"/>
            <w:bookmarkStart w:id="10" w:name="_Toc97910612"/>
            <w:bookmarkStart w:id="11" w:name="_Toc10549777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Changes Begin</w:t>
            </w:r>
          </w:p>
        </w:tc>
      </w:tr>
    </w:tbl>
    <w:p w14:paraId="65E41A78" w14:textId="77777777" w:rsidR="00BB2538" w:rsidRPr="00EA5FA7" w:rsidRDefault="00BB2538" w:rsidP="00BB2538">
      <w:pPr>
        <w:pStyle w:val="Heading3"/>
        <w:ind w:left="0" w:firstLine="0"/>
        <w:rPr>
          <w:lang w:eastAsia="zh-CN"/>
        </w:rPr>
      </w:pPr>
      <w:r w:rsidRPr="00EA5FA7">
        <w:t>8.3.5</w:t>
      </w:r>
      <w:r w:rsidRPr="00EA5FA7">
        <w:tab/>
        <w:t>UE Context Modification Required (</w:t>
      </w:r>
      <w:proofErr w:type="spellStart"/>
      <w:r w:rsidRPr="00EA5FA7">
        <w:t>gNB</w:t>
      </w:r>
      <w:proofErr w:type="spellEnd"/>
      <w:r w:rsidRPr="00EA5FA7">
        <w:t>-DU initiated)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AD85F08" w14:textId="77777777" w:rsidR="00BB2538" w:rsidRPr="00EA5FA7" w:rsidRDefault="00BB2538" w:rsidP="00BB2538">
      <w:pPr>
        <w:pStyle w:val="Heading4"/>
        <w:keepNext w:val="0"/>
        <w:keepLines w:val="0"/>
        <w:numPr>
          <w:ilvl w:val="3"/>
          <w:numId w:val="0"/>
        </w:numPr>
        <w:tabs>
          <w:tab w:val="left" w:pos="432"/>
          <w:tab w:val="left" w:pos="576"/>
          <w:tab w:val="left" w:pos="720"/>
          <w:tab w:val="left" w:pos="864"/>
        </w:tabs>
        <w:ind w:left="864" w:hanging="864"/>
        <w:rPr>
          <w:lang w:eastAsia="zh-CN"/>
        </w:rPr>
      </w:pPr>
      <w:bookmarkStart w:id="12" w:name="_Toc20955792"/>
      <w:bookmarkStart w:id="13" w:name="_Toc29892886"/>
      <w:bookmarkStart w:id="14" w:name="_Toc36556823"/>
      <w:bookmarkStart w:id="15" w:name="_Toc45832209"/>
      <w:bookmarkStart w:id="16" w:name="_Toc51763389"/>
      <w:bookmarkStart w:id="17" w:name="_Toc64448552"/>
      <w:bookmarkStart w:id="18" w:name="_Toc66289211"/>
      <w:bookmarkStart w:id="19" w:name="_Toc74154324"/>
      <w:bookmarkStart w:id="20" w:name="_Toc81383068"/>
      <w:bookmarkStart w:id="21" w:name="_Toc88657701"/>
      <w:bookmarkStart w:id="22" w:name="_Toc97910613"/>
      <w:bookmarkStart w:id="23" w:name="_Toc105497772"/>
      <w:r w:rsidRPr="00EA5FA7">
        <w:t>8.3.5.1</w:t>
      </w:r>
      <w:r w:rsidRPr="00EA5FA7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9C2B642" w14:textId="77777777" w:rsidR="00BB2538" w:rsidRPr="00EA5FA7" w:rsidRDefault="00BB2538" w:rsidP="00BB2538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 xml:space="preserve">or candidate cells in conditional handover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1DD6E1AA" w14:textId="77777777" w:rsidR="00BB2538" w:rsidRPr="00EA5FA7" w:rsidRDefault="00BB2538" w:rsidP="00BB2538">
      <w:pPr>
        <w:pStyle w:val="Heading4"/>
        <w:keepNext w:val="0"/>
        <w:keepLines w:val="0"/>
        <w:numPr>
          <w:ilvl w:val="3"/>
          <w:numId w:val="0"/>
        </w:numPr>
        <w:tabs>
          <w:tab w:val="left" w:pos="432"/>
          <w:tab w:val="left" w:pos="576"/>
          <w:tab w:val="left" w:pos="720"/>
          <w:tab w:val="left" w:pos="864"/>
        </w:tabs>
        <w:ind w:left="864" w:hanging="864"/>
      </w:pPr>
      <w:bookmarkStart w:id="24" w:name="_Toc20955793"/>
      <w:bookmarkStart w:id="25" w:name="_Toc29892887"/>
      <w:bookmarkStart w:id="26" w:name="_Toc36556824"/>
      <w:bookmarkStart w:id="27" w:name="_Toc45832210"/>
      <w:bookmarkStart w:id="28" w:name="_Toc51763390"/>
      <w:bookmarkStart w:id="29" w:name="_Toc64448553"/>
      <w:bookmarkStart w:id="30" w:name="_Toc66289212"/>
      <w:bookmarkStart w:id="31" w:name="_Toc74154325"/>
      <w:bookmarkStart w:id="32" w:name="_Toc81383069"/>
      <w:bookmarkStart w:id="33" w:name="_Toc88657702"/>
      <w:bookmarkStart w:id="34" w:name="_Toc97910614"/>
      <w:bookmarkStart w:id="35" w:name="_Toc105497773"/>
      <w:r w:rsidRPr="00EA5FA7">
        <w:t>8.3.5.2</w:t>
      </w:r>
      <w:r w:rsidRPr="00EA5FA7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79BE882" w14:textId="77777777" w:rsidR="00BB2538" w:rsidRPr="00EA5FA7" w:rsidRDefault="00BB2538" w:rsidP="00BB2538">
      <w:pPr>
        <w:pStyle w:val="TH"/>
        <w:rPr>
          <w:lang w:eastAsia="zh-CN"/>
        </w:rPr>
      </w:pPr>
      <w:r w:rsidRPr="006E2375">
        <w:rPr>
          <w:noProof/>
          <w:lang w:val="en-US" w:eastAsia="zh-CN"/>
        </w:rPr>
        <w:drawing>
          <wp:inline distT="0" distB="0" distL="0" distR="0" wp14:anchorId="51B694B1" wp14:editId="64732B55">
            <wp:extent cx="3448050" cy="1619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3B472" w14:textId="77777777" w:rsidR="00BB2538" w:rsidRPr="00EA5FA7" w:rsidRDefault="00BB2538" w:rsidP="00BB2538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19E3E80" w14:textId="77777777" w:rsidR="00BB2538" w:rsidRDefault="00BB2538" w:rsidP="00BB253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ED07A1B" w14:textId="77777777" w:rsidR="00BB2538" w:rsidRDefault="00BB2538" w:rsidP="00BB2538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4EE95432" w14:textId="77777777" w:rsidR="00BB2538" w:rsidRPr="00EA5FA7" w:rsidRDefault="00BB2538" w:rsidP="00BB2538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684FDBB4" w14:textId="77777777" w:rsidR="00BB2538" w:rsidRDefault="00BB2538" w:rsidP="00BB2538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  <w:r w:rsidRPr="00D2592C">
        <w:t xml:space="preserve"> </w:t>
      </w:r>
    </w:p>
    <w:p w14:paraId="5AAC648D" w14:textId="77777777" w:rsidR="00BB2538" w:rsidRDefault="00BB2538" w:rsidP="00BB2538">
      <w:pPr>
        <w:rPr>
          <w:lang w:eastAsia="ja-JP"/>
        </w:rPr>
      </w:pPr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proofErr w:type="spellStart"/>
      <w:r>
        <w:t>gNB</w:t>
      </w:r>
      <w:proofErr w:type="spellEnd"/>
      <w:r>
        <w:t>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1C6FD2">
        <w:rPr>
          <w:lang w:eastAsia="ja-JP"/>
        </w:rPr>
        <w:t>.</w:t>
      </w:r>
    </w:p>
    <w:p w14:paraId="280565B1" w14:textId="77777777" w:rsidR="00BB2538" w:rsidRPr="00EA5FA7" w:rsidRDefault="00BB2538" w:rsidP="00763745">
      <w:pPr>
        <w:jc w:val="both"/>
        <w:rPr>
          <w:ins w:id="36" w:author="Huawei" w:date="2022-08-04T14:12:00Z"/>
        </w:rPr>
      </w:pPr>
      <w:ins w:id="37" w:author="Huawei" w:date="2022-08-04T14:12:00Z">
        <w:r>
          <w:rPr>
            <w:lang w:eastAsia="zh-CN"/>
          </w:rPr>
          <w:t xml:space="preserve">If the </w:t>
        </w:r>
        <w:r w:rsidRPr="00E90460">
          <w:rPr>
            <w:i/>
          </w:rPr>
          <w:t>SRS-</w:t>
        </w:r>
        <w:proofErr w:type="spellStart"/>
        <w:r w:rsidRPr="00E90460">
          <w:rPr>
            <w:i/>
          </w:rPr>
          <w:t>PosRRC</w:t>
        </w:r>
        <w:proofErr w:type="spellEnd"/>
        <w:r w:rsidRPr="00E90460">
          <w:rPr>
            <w:i/>
          </w:rPr>
          <w:t>-Inactive</w:t>
        </w:r>
        <w:r>
          <w:t xml:space="preserve"> IE is included in the </w:t>
        </w:r>
        <w:r w:rsidRPr="00E90460">
          <w:rPr>
            <w:i/>
          </w:rPr>
          <w:t>DU to CU RRC Information</w:t>
        </w:r>
        <w:r>
          <w:t xml:space="preserve"> IE contained in the UE CONTEXT MODIFICATION REQUIRED message, the </w:t>
        </w:r>
        <w:proofErr w:type="spellStart"/>
        <w:r>
          <w:t>gNB</w:t>
        </w:r>
        <w:proofErr w:type="spellEnd"/>
        <w:r>
          <w:t xml:space="preserve">-CU shall, if </w:t>
        </w:r>
        <w:proofErr w:type="spellStart"/>
        <w:r>
          <w:t>suppoted</w:t>
        </w:r>
        <w:proofErr w:type="spellEnd"/>
        <w:r>
          <w:t>, use it as described in TS 38.331[8].</w:t>
        </w:r>
      </w:ins>
    </w:p>
    <w:p w14:paraId="173F0ED0" w14:textId="77777777" w:rsidR="00BB2538" w:rsidRPr="00BB2538" w:rsidRDefault="00BB2538" w:rsidP="00BB2538"/>
    <w:p w14:paraId="6927F509" w14:textId="77777777" w:rsidR="00BB2538" w:rsidRDefault="00BB2538" w:rsidP="00BB253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F0524E" w14:textId="77777777" w:rsidR="00BB2538" w:rsidRPr="002023F1" w:rsidRDefault="00BB2538" w:rsidP="00BB2538">
      <w:pPr>
        <w:pStyle w:val="Heading3"/>
        <w:ind w:left="720" w:hanging="720"/>
      </w:pPr>
      <w:r>
        <w:t>8.13</w:t>
      </w:r>
      <w:r w:rsidRPr="002023F1">
        <w:t>.</w:t>
      </w:r>
      <w:r>
        <w:t>9</w:t>
      </w:r>
      <w:r w:rsidRPr="002023F1">
        <w:tab/>
      </w:r>
      <w:r>
        <w:t>Positioning Information Exchange</w:t>
      </w:r>
    </w:p>
    <w:p w14:paraId="6A9253B9" w14:textId="77777777" w:rsidR="00BB2538" w:rsidRPr="0054226D" w:rsidRDefault="00BB2538" w:rsidP="00BB2538">
      <w:pPr>
        <w:pStyle w:val="Heading4"/>
        <w:keepNext w:val="0"/>
        <w:keepLines w:val="0"/>
        <w:numPr>
          <w:ilvl w:val="3"/>
          <w:numId w:val="0"/>
        </w:numPr>
        <w:tabs>
          <w:tab w:val="left" w:pos="432"/>
          <w:tab w:val="left" w:pos="576"/>
          <w:tab w:val="left" w:pos="720"/>
          <w:tab w:val="left" w:pos="864"/>
        </w:tabs>
        <w:ind w:left="864" w:hanging="864"/>
      </w:pPr>
      <w:bookmarkStart w:id="38" w:name="_Toc51763544"/>
      <w:bookmarkStart w:id="39" w:name="_Toc64448710"/>
      <w:bookmarkStart w:id="40" w:name="_Toc66289369"/>
      <w:bookmarkStart w:id="41" w:name="_Toc74154482"/>
      <w:bookmarkStart w:id="42" w:name="_Toc81383226"/>
      <w:bookmarkStart w:id="43" w:name="_Toc88657859"/>
      <w:bookmarkStart w:id="44" w:name="_Toc97910771"/>
      <w:bookmarkStart w:id="45" w:name="_Toc99038410"/>
      <w:bookmarkStart w:id="46" w:name="_Toc99730672"/>
      <w:bookmarkStart w:id="47" w:name="_Toc105510791"/>
      <w:bookmarkStart w:id="48" w:name="_Toc105927323"/>
      <w:bookmarkStart w:id="49" w:name="_Toc106109863"/>
      <w:r w:rsidRPr="0054226D">
        <w:t>8.</w:t>
      </w:r>
      <w:r>
        <w:t>13.9</w:t>
      </w:r>
      <w:r w:rsidRPr="0054226D">
        <w:t>.1</w:t>
      </w:r>
      <w:r w:rsidRPr="0054226D"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AA2D4CD" w14:textId="77777777" w:rsidR="00BB2538" w:rsidRPr="008C20F9" w:rsidRDefault="00BB2538" w:rsidP="00BB2538">
      <w:pPr>
        <w:rPr>
          <w:iCs/>
        </w:rPr>
      </w:pPr>
      <w:r w:rsidRPr="0054226D">
        <w:t xml:space="preserve">The </w:t>
      </w:r>
      <w:r>
        <w:rPr>
          <w:rFonts w:cs="Arial"/>
        </w:rPr>
        <w:t>Positioning Information Exchange</w:t>
      </w:r>
      <w:r w:rsidRPr="0054226D">
        <w:t xml:space="preserve"> procedure is initiated by the </w:t>
      </w:r>
      <w:proofErr w:type="spellStart"/>
      <w:r>
        <w:t>gNB</w:t>
      </w:r>
      <w:proofErr w:type="spellEnd"/>
      <w:r>
        <w:t>-CU</w:t>
      </w:r>
      <w:r w:rsidRPr="0054226D">
        <w:t xml:space="preserve"> to indicate to the </w:t>
      </w:r>
      <w:proofErr w:type="spellStart"/>
      <w:r>
        <w:t>gNB</w:t>
      </w:r>
      <w:proofErr w:type="spellEnd"/>
      <w:r>
        <w:t>-DU</w:t>
      </w:r>
      <w:r w:rsidRPr="0054226D">
        <w:t xml:space="preserve"> the need to configure the UE</w:t>
      </w:r>
      <w:r>
        <w:t xml:space="preserve"> </w:t>
      </w:r>
      <w:r w:rsidRPr="00503271">
        <w:t xml:space="preserve">to transmit SRS signals and to retrieve the SRS configuration from the </w:t>
      </w:r>
      <w:proofErr w:type="spellStart"/>
      <w:r w:rsidRPr="00503271">
        <w:t>gNB</w:t>
      </w:r>
      <w:proofErr w:type="spellEnd"/>
      <w:r w:rsidRPr="00503271">
        <w:t>-DU</w:t>
      </w:r>
      <w:r>
        <w:t>.</w:t>
      </w:r>
      <w:bookmarkStart w:id="50" w:name="_MON_1318314392"/>
      <w:bookmarkStart w:id="51" w:name="_MON_1318314530"/>
      <w:bookmarkStart w:id="52" w:name="_MON_1318271543"/>
      <w:bookmarkEnd w:id="50"/>
      <w:bookmarkEnd w:id="51"/>
      <w:bookmarkEnd w:id="52"/>
      <w:r>
        <w:t xml:space="preserve"> </w:t>
      </w:r>
      <w:r>
        <w:rPr>
          <w:noProof/>
        </w:rPr>
        <w:t>The procedure uses UE-associated signalling.</w:t>
      </w:r>
    </w:p>
    <w:p w14:paraId="23CA61DD" w14:textId="77777777" w:rsidR="00BB2538" w:rsidRPr="0054226D" w:rsidRDefault="00BB2538" w:rsidP="00BB2538">
      <w:pPr>
        <w:pStyle w:val="Heading4"/>
        <w:keepNext w:val="0"/>
        <w:keepLines w:val="0"/>
        <w:numPr>
          <w:ilvl w:val="3"/>
          <w:numId w:val="0"/>
        </w:numPr>
        <w:tabs>
          <w:tab w:val="left" w:pos="432"/>
          <w:tab w:val="left" w:pos="576"/>
          <w:tab w:val="left" w:pos="720"/>
          <w:tab w:val="left" w:pos="864"/>
        </w:tabs>
        <w:ind w:left="864" w:hanging="864"/>
      </w:pPr>
      <w:bookmarkStart w:id="53" w:name="_Toc105510792"/>
      <w:bookmarkStart w:id="54" w:name="_Toc105927324"/>
      <w:bookmarkStart w:id="55" w:name="_Toc106109864"/>
      <w:r w:rsidRPr="0054226D">
        <w:t>8.</w:t>
      </w:r>
      <w:r>
        <w:t>13.9</w:t>
      </w:r>
      <w:r w:rsidRPr="0054226D">
        <w:t>.2</w:t>
      </w:r>
      <w:r w:rsidRPr="0054226D">
        <w:tab/>
        <w:t>Successful Operation</w:t>
      </w:r>
      <w:bookmarkEnd w:id="53"/>
      <w:bookmarkEnd w:id="54"/>
      <w:bookmarkEnd w:id="55"/>
    </w:p>
    <w:p w14:paraId="26192744" w14:textId="77777777" w:rsidR="00BB2538" w:rsidRPr="0054226D" w:rsidRDefault="00BB2538" w:rsidP="00BB2538">
      <w:pPr>
        <w:pStyle w:val="TH"/>
      </w:pPr>
      <w:r w:rsidRPr="002571EA">
        <w:object w:dxaOrig="7138" w:dyaOrig="2655" w14:anchorId="448F2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6pt" o:ole="">
            <v:imagedata r:id="rId15" o:title=""/>
          </v:shape>
          <o:OLEObject Type="Embed" ProgID="Word.Picture.8" ShapeID="_x0000_i1025" DrawAspect="Content" ObjectID="_1721562699" r:id="rId16"/>
        </w:object>
      </w:r>
    </w:p>
    <w:p w14:paraId="2E041639" w14:textId="77777777" w:rsidR="00BB2538" w:rsidRPr="0054226D" w:rsidRDefault="00BB2538" w:rsidP="00BB2538">
      <w:pPr>
        <w:pStyle w:val="TF"/>
        <w:rPr>
          <w:lang w:eastAsia="zh-CN"/>
        </w:rPr>
      </w:pPr>
      <w:r w:rsidRPr="0054226D">
        <w:t>Figure 8.</w:t>
      </w:r>
      <w:r>
        <w:t>13.</w:t>
      </w:r>
      <w:r>
        <w:rPr>
          <w:lang w:eastAsia="zh-CN"/>
        </w:rPr>
        <w:t>9</w:t>
      </w:r>
      <w:r>
        <w:t>.2</w:t>
      </w:r>
      <w:r w:rsidRPr="0054226D">
        <w:t xml:space="preserve">-1: </w:t>
      </w:r>
      <w:r>
        <w:rPr>
          <w:rFonts w:cs="Arial"/>
        </w:rPr>
        <w:t>Positioning Information Exchange</w:t>
      </w:r>
      <w:r w:rsidRPr="0054226D">
        <w:t xml:space="preserve"> 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6DD55D39" w14:textId="77777777" w:rsidR="00BB2538" w:rsidRDefault="00BB2538" w:rsidP="00BB2538">
      <w:r w:rsidRPr="0054226D">
        <w:t xml:space="preserve">The </w:t>
      </w:r>
      <w:r>
        <w:t>gNB-CU</w:t>
      </w:r>
      <w:r w:rsidRPr="0054226D">
        <w:t xml:space="preserve"> initiates the procedure by sending a </w:t>
      </w:r>
      <w:r>
        <w:rPr>
          <w:rFonts w:cs="Arial"/>
        </w:rPr>
        <w:t xml:space="preserve">POSITIONING INFORMATION </w:t>
      </w:r>
      <w:r w:rsidRPr="0054226D">
        <w:t xml:space="preserve">REQUEST message to the </w:t>
      </w:r>
      <w:r>
        <w:t>gNB-DU</w:t>
      </w:r>
      <w:r w:rsidRPr="0054226D">
        <w:t>.</w:t>
      </w:r>
    </w:p>
    <w:p w14:paraId="2D664FB7" w14:textId="77777777" w:rsidR="00BB2538" w:rsidRPr="00A73D91" w:rsidRDefault="00BB2538" w:rsidP="00BB2538">
      <w:pPr>
        <w:rPr>
          <w:i/>
          <w:highlight w:val="yellow"/>
        </w:rPr>
      </w:pPr>
      <w:bookmarkStart w:id="56" w:name="_Hlk51140749"/>
      <w:r w:rsidRPr="00503271">
        <w:t xml:space="preserve">If the </w:t>
      </w:r>
      <w:r w:rsidRPr="00360CC2">
        <w:rPr>
          <w:i/>
        </w:rPr>
        <w:t>Requested SRS Transmission Characteristics</w:t>
      </w:r>
      <w:r w:rsidRPr="00503271">
        <w:t xml:space="preserve"> IE is included in the POSITIONING INFORMATION REQUEST message, the gNB-DU may take this information into account when configuring SRS transmissions for the UE, and it shall include the</w:t>
      </w:r>
      <w:r w:rsidRPr="00360CC2">
        <w:rPr>
          <w:i/>
        </w:rPr>
        <w:t xml:space="preserve"> SRS Configuration</w:t>
      </w:r>
      <w:r w:rsidRPr="00503271">
        <w:t xml:space="preserve"> IE </w:t>
      </w:r>
      <w:r>
        <w:t xml:space="preserve">and the </w:t>
      </w:r>
      <w:r w:rsidRPr="00D1375D">
        <w:rPr>
          <w:i/>
          <w:iCs/>
        </w:rPr>
        <w:t>SFN Initialisation Time</w:t>
      </w:r>
      <w:r>
        <w:t xml:space="preserve"> IE </w:t>
      </w:r>
      <w:r w:rsidRPr="00503271">
        <w:t>in the POSITIONING INFORMATION RESPONSE message.</w:t>
      </w:r>
    </w:p>
    <w:bookmarkEnd w:id="56"/>
    <w:p w14:paraId="490CEAA2" w14:textId="77777777" w:rsidR="00BB2538" w:rsidRPr="00BC42D2" w:rsidRDefault="00BB2538" w:rsidP="00BB2538">
      <w:pPr>
        <w:rPr>
          <w:rFonts w:eastAsia="等线"/>
        </w:rPr>
      </w:pPr>
      <w:r w:rsidRPr="004D0F58">
        <w:t xml:space="preserve">If the </w:t>
      </w:r>
      <w:r w:rsidRPr="004D0F58">
        <w:rPr>
          <w:i/>
          <w:iCs/>
        </w:rPr>
        <w:t>Spatial Relation Information per SRS Resource</w:t>
      </w:r>
      <w:r w:rsidRPr="004D0F58">
        <w:t xml:space="preserve"> IE and the </w:t>
      </w:r>
      <w:r w:rsidRPr="004D0F58">
        <w:rPr>
          <w:i/>
          <w:iCs/>
        </w:rPr>
        <w:t>Periodicity List</w:t>
      </w:r>
      <w:r w:rsidRPr="004D0F58">
        <w:t xml:space="preserve"> IE are both included in the </w:t>
      </w:r>
      <w:r w:rsidRPr="004D0F58">
        <w:rPr>
          <w:i/>
          <w:iCs/>
        </w:rPr>
        <w:t>Requested SRS Transmission Characteristics</w:t>
      </w:r>
      <w:r w:rsidRPr="004D0F58">
        <w:t xml:space="preserve"> IE, the gNB-DU shall consider that the </w:t>
      </w:r>
      <w:r w:rsidRPr="004D0F58">
        <w:rPr>
          <w:i/>
          <w:iCs/>
        </w:rPr>
        <w:t>Spatial Relation per SRS Resource Item</w:t>
      </w:r>
      <w:r w:rsidRPr="004D0F58">
        <w:t xml:space="preserve"> IE and the</w:t>
      </w:r>
      <w:r w:rsidRPr="004D0F58">
        <w:rPr>
          <w:i/>
          <w:iCs/>
        </w:rPr>
        <w:t xml:space="preserve"> Periodicity List Item</w:t>
      </w:r>
      <w:r w:rsidRPr="004D0F58">
        <w:t xml:space="preserve"> IE have one-to-one mapping relation.</w:t>
      </w:r>
    </w:p>
    <w:p w14:paraId="0F9229D0" w14:textId="77777777" w:rsidR="00BB2538" w:rsidRDefault="00BB2538" w:rsidP="00BB2538">
      <w:r w:rsidRPr="002D1BEF">
        <w:t xml:space="preserve">If the </w:t>
      </w:r>
      <w:r w:rsidRPr="0039471A">
        <w:rPr>
          <w:i/>
        </w:rPr>
        <w:t xml:space="preserve">UE Reporting Information </w:t>
      </w:r>
      <w:r w:rsidRPr="002D1BEF">
        <w:t>IE is included in the POSITIONING INFORMATION REQUEST message, the gNB-DU may take this information into account for allocating proper CG-SDT resources when positioning a UE.</w:t>
      </w:r>
    </w:p>
    <w:p w14:paraId="471CEF02" w14:textId="63C5D58F" w:rsidR="00124D5B" w:rsidRDefault="00124D5B" w:rsidP="00763745">
      <w:pPr>
        <w:jc w:val="both"/>
        <w:rPr>
          <w:ins w:id="57" w:author="Huawei" w:date="2022-08-04T14:22:00Z"/>
          <w:lang w:eastAsia="zh-CN"/>
        </w:rPr>
      </w:pPr>
      <w:ins w:id="58" w:author="Huawei" w:date="2022-08-04T14:22:00Z">
        <w:r>
          <w:rPr>
            <w:lang w:eastAsia="zh-CN"/>
          </w:rPr>
          <w:t xml:space="preserve">If the </w:t>
        </w:r>
        <w:r w:rsidRPr="00BA7C83">
          <w:rPr>
            <w:i/>
            <w:lang w:eastAsia="zh-CN"/>
          </w:rPr>
          <w:t xml:space="preserve">SRS Query Indicator for RRC </w:t>
        </w:r>
      </w:ins>
      <w:ins w:id="59" w:author="Huawei" w:date="2022-08-08T17:11:00Z">
        <w:r w:rsidR="00EA24F7">
          <w:rPr>
            <w:i/>
            <w:lang w:eastAsia="zh-CN"/>
          </w:rPr>
          <w:t>I</w:t>
        </w:r>
      </w:ins>
      <w:ins w:id="60" w:author="Huawei" w:date="2022-08-04T14:22:00Z">
        <w:r w:rsidRPr="00BA7C83">
          <w:rPr>
            <w:i/>
            <w:lang w:eastAsia="zh-CN"/>
          </w:rPr>
          <w:t>nactive</w:t>
        </w:r>
        <w:r>
          <w:rPr>
            <w:lang w:eastAsia="zh-CN"/>
          </w:rPr>
          <w:t xml:space="preserve"> IE is included in the POSITIONING INFORAMTION REQUEST message, the gNB-DU shall, if supported, configure the SRS transmissions</w:t>
        </w:r>
      </w:ins>
      <w:ins w:id="61" w:author="Huawei" w:date="2022-08-08T17:10:00Z">
        <w:r w:rsidR="005B1275">
          <w:rPr>
            <w:lang w:eastAsia="zh-CN"/>
          </w:rPr>
          <w:t xml:space="preserve"> for the UE during RRC inactive state</w:t>
        </w:r>
      </w:ins>
      <w:ins w:id="62" w:author="Huawei" w:date="2022-08-04T14:22:00Z">
        <w:r w:rsidR="00763745">
          <w:rPr>
            <w:lang w:eastAsia="zh-CN"/>
          </w:rPr>
          <w:t xml:space="preserve">, </w:t>
        </w:r>
      </w:ins>
      <w:ins w:id="63" w:author="Huawei" w:date="2022-08-08T09:35:00Z">
        <w:r w:rsidR="009F29E6">
          <w:rPr>
            <w:lang w:eastAsia="zh-CN"/>
          </w:rPr>
          <w:t xml:space="preserve">and include </w:t>
        </w:r>
        <w:r w:rsidR="009F29E6" w:rsidRPr="00503271">
          <w:t>the</w:t>
        </w:r>
        <w:r w:rsidR="009F29E6" w:rsidRPr="00360CC2">
          <w:rPr>
            <w:i/>
          </w:rPr>
          <w:t xml:space="preserve"> SRS</w:t>
        </w:r>
      </w:ins>
      <w:ins w:id="64" w:author="Huawei" w:date="2022-08-08T17:11:00Z">
        <w:r w:rsidR="00C851E7">
          <w:rPr>
            <w:i/>
          </w:rPr>
          <w:t xml:space="preserve"> </w:t>
        </w:r>
      </w:ins>
      <w:ins w:id="65" w:author="Huawei" w:date="2022-08-08T09:35:00Z">
        <w:r w:rsidR="009F29E6" w:rsidRPr="00360CC2">
          <w:rPr>
            <w:i/>
          </w:rPr>
          <w:t>Configuration</w:t>
        </w:r>
        <w:r w:rsidR="009F29E6" w:rsidRPr="00503271">
          <w:t xml:space="preserve"> IE in the POSITIONING INFORMATION RESPONSE message</w:t>
        </w:r>
        <w:r w:rsidR="009F29E6">
          <w:t>,</w:t>
        </w:r>
        <w:r w:rsidR="009F29E6">
          <w:rPr>
            <w:lang w:eastAsia="zh-CN"/>
          </w:rPr>
          <w:t xml:space="preserve"> </w:t>
        </w:r>
      </w:ins>
      <w:ins w:id="66" w:author="Huawei" w:date="2022-08-04T14:22:00Z">
        <w:r>
          <w:rPr>
            <w:lang w:eastAsia="zh-CN"/>
          </w:rPr>
          <w:t xml:space="preserve">and </w:t>
        </w:r>
      </w:ins>
      <w:ins w:id="67" w:author="Huawei" w:date="2022-08-08T17:10:00Z">
        <w:r w:rsidR="00972FDA">
          <w:rPr>
            <w:lang w:eastAsia="zh-CN"/>
          </w:rPr>
          <w:t xml:space="preserve">trigger </w:t>
        </w:r>
        <w:r w:rsidR="00972FDA" w:rsidRPr="00972FDA">
          <w:rPr>
            <w:lang w:eastAsia="zh-CN"/>
          </w:rPr>
          <w:t>UE Context Modification Required procedure</w:t>
        </w:r>
        <w:r w:rsidR="00972FDA">
          <w:rPr>
            <w:lang w:eastAsia="zh-CN"/>
          </w:rPr>
          <w:t xml:space="preserve"> </w:t>
        </w:r>
      </w:ins>
      <w:ins w:id="68" w:author="Huawei" w:date="2022-08-04T14:22:00Z">
        <w:r>
          <w:rPr>
            <w:lang w:eastAsia="zh-CN"/>
          </w:rPr>
          <w:t>includ</w:t>
        </w:r>
      </w:ins>
      <w:ins w:id="69" w:author="Huawei" w:date="2022-08-08T17:10:00Z">
        <w:r w:rsidR="00972FDA">
          <w:rPr>
            <w:lang w:eastAsia="zh-CN"/>
          </w:rPr>
          <w:t>ing</w:t>
        </w:r>
      </w:ins>
      <w:ins w:id="70" w:author="Huawei" w:date="2022-08-04T14:22:00Z">
        <w:r>
          <w:rPr>
            <w:lang w:eastAsia="zh-CN"/>
          </w:rPr>
          <w:t xml:space="preserve"> the </w:t>
        </w:r>
        <w:r w:rsidRPr="00E90460">
          <w:rPr>
            <w:i/>
          </w:rPr>
          <w:t>SRS-</w:t>
        </w:r>
        <w:proofErr w:type="spellStart"/>
        <w:r w:rsidRPr="00E90460">
          <w:rPr>
            <w:i/>
          </w:rPr>
          <w:t>PosRRC</w:t>
        </w:r>
        <w:proofErr w:type="spellEnd"/>
        <w:r w:rsidRPr="00E90460">
          <w:rPr>
            <w:i/>
          </w:rPr>
          <w:t>-Inactive</w:t>
        </w:r>
        <w:r>
          <w:t xml:space="preserve"> IE </w:t>
        </w:r>
        <w:r>
          <w:rPr>
            <w:lang w:eastAsia="zh-CN"/>
          </w:rPr>
          <w:t xml:space="preserve">in the UE </w:t>
        </w:r>
      </w:ins>
      <w:ins w:id="71" w:author="Huawei" w:date="2022-08-09T14:46:00Z">
        <w:r w:rsidR="00624F96">
          <w:rPr>
            <w:lang w:eastAsia="zh-CN"/>
          </w:rPr>
          <w:t>CONTEXT</w:t>
        </w:r>
      </w:ins>
      <w:ins w:id="72" w:author="Huawei" w:date="2022-08-04T14:22:00Z">
        <w:r>
          <w:rPr>
            <w:lang w:eastAsia="zh-CN"/>
          </w:rPr>
          <w:t xml:space="preserve"> </w:t>
        </w:r>
      </w:ins>
      <w:ins w:id="73" w:author="Huawei" w:date="2022-08-09T14:46:00Z">
        <w:r w:rsidR="00624F96">
          <w:rPr>
            <w:lang w:eastAsia="zh-CN"/>
          </w:rPr>
          <w:t>MODIFICATION</w:t>
        </w:r>
      </w:ins>
      <w:ins w:id="74" w:author="Huawei" w:date="2022-08-04T14:22:00Z">
        <w:r>
          <w:rPr>
            <w:lang w:eastAsia="zh-CN"/>
          </w:rPr>
          <w:t xml:space="preserve"> </w:t>
        </w:r>
      </w:ins>
      <w:ins w:id="75" w:author="Huawei" w:date="2022-08-09T14:46:00Z">
        <w:r w:rsidR="00624F96">
          <w:rPr>
            <w:lang w:eastAsia="zh-CN"/>
          </w:rPr>
          <w:t>REQUIRED</w:t>
        </w:r>
      </w:ins>
      <w:ins w:id="76" w:author="Huawei" w:date="2022-08-04T14:22:00Z">
        <w:r>
          <w:rPr>
            <w:lang w:eastAsia="zh-CN"/>
          </w:rPr>
          <w:t xml:space="preserve"> message</w:t>
        </w:r>
      </w:ins>
      <w:ins w:id="77" w:author="Huawei" w:date="2022-08-08T09:27:00Z">
        <w:r w:rsidR="00032441">
          <w:t xml:space="preserve">. </w:t>
        </w:r>
      </w:ins>
    </w:p>
    <w:p w14:paraId="365EC276" w14:textId="77777777" w:rsidR="00BB2538" w:rsidRPr="00FD0425" w:rsidRDefault="00BB2538" w:rsidP="00BB2538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r w:rsidRPr="003068DC">
        <w:rPr>
          <w:b/>
          <w:lang w:eastAsia="zh-CN"/>
        </w:rPr>
        <w:t>UE Context Modification Required (gNB-DU initiated)</w:t>
      </w:r>
      <w:r w:rsidRPr="00FD0425">
        <w:rPr>
          <w:b/>
          <w:lang w:eastAsia="zh-CN"/>
        </w:rPr>
        <w:t xml:space="preserve"> procedure:</w:t>
      </w:r>
    </w:p>
    <w:p w14:paraId="6C56F451" w14:textId="77777777" w:rsidR="00BB2538" w:rsidRDefault="00BB2538" w:rsidP="00BB2538">
      <w:r w:rsidRPr="005C45BC">
        <w:t>The UE Context Modification Required (gNB-DU initiated) procedure may be performed before the POSITIONING INFORMATION RESPONSE message.</w:t>
      </w:r>
    </w:p>
    <w:p w14:paraId="614AF5B9" w14:textId="77777777" w:rsidR="00117E68" w:rsidRDefault="00117E68" w:rsidP="00BB2538"/>
    <w:p w14:paraId="02AA7B5B" w14:textId="77777777" w:rsidR="00117E68" w:rsidRDefault="00117E68" w:rsidP="00117E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60E320" w14:textId="77777777" w:rsidR="00BB2538" w:rsidRPr="0054226D" w:rsidRDefault="00BB2538" w:rsidP="00BB2538">
      <w:pPr>
        <w:pStyle w:val="Heading4"/>
        <w:keepNext w:val="0"/>
        <w:keepLines w:val="0"/>
        <w:numPr>
          <w:ilvl w:val="3"/>
          <w:numId w:val="0"/>
        </w:numPr>
        <w:tabs>
          <w:tab w:val="left" w:pos="432"/>
          <w:tab w:val="left" w:pos="576"/>
          <w:tab w:val="left" w:pos="720"/>
          <w:tab w:val="left" w:pos="864"/>
        </w:tabs>
        <w:ind w:left="864" w:hanging="864"/>
      </w:pPr>
      <w:r w:rsidRPr="0054226D">
        <w:t>9.</w:t>
      </w:r>
      <w:r>
        <w:t>2</w:t>
      </w:r>
      <w:r w:rsidRPr="0054226D">
        <w:t>.</w:t>
      </w:r>
      <w:r>
        <w:t>12.13</w:t>
      </w:r>
      <w:r w:rsidRPr="0054226D">
        <w:tab/>
      </w:r>
      <w:r>
        <w:t>POSITIONING</w:t>
      </w:r>
      <w:r w:rsidRPr="0054226D">
        <w:t xml:space="preserve"> INFORMATION REQUEST</w:t>
      </w:r>
    </w:p>
    <w:p w14:paraId="2BF649F2" w14:textId="77777777" w:rsidR="00BB2538" w:rsidRPr="0054226D" w:rsidRDefault="00BB2538" w:rsidP="00BB2538">
      <w:r w:rsidRPr="0054226D">
        <w:t xml:space="preserve">This message is sent by the </w:t>
      </w:r>
      <w:r>
        <w:rPr>
          <w:noProof/>
        </w:rPr>
        <w:t>gNB-CU</w:t>
      </w:r>
      <w:r w:rsidRPr="0054226D">
        <w:t xml:space="preserve"> to indicate to the </w:t>
      </w:r>
      <w:r>
        <w:rPr>
          <w:noProof/>
        </w:rPr>
        <w:t>gNB-DU</w:t>
      </w:r>
      <w:r w:rsidRPr="0054226D">
        <w:t xml:space="preserve"> the need to confi</w:t>
      </w:r>
      <w:r>
        <w:t>gure the UE to transmit SRS signals for uplink</w:t>
      </w:r>
      <w:r w:rsidRPr="0054226D">
        <w:t xml:space="preserve"> positioning</w:t>
      </w:r>
      <w:r>
        <w:t xml:space="preserve"> measurement</w:t>
      </w:r>
      <w:r w:rsidRPr="0054226D">
        <w:t>.</w:t>
      </w:r>
    </w:p>
    <w:p w14:paraId="227FA48E" w14:textId="77777777" w:rsidR="00BB2538" w:rsidRPr="00495395" w:rsidRDefault="00BB2538" w:rsidP="00BB2538">
      <w:pPr>
        <w:rPr>
          <w:lang w:val="fr-FR"/>
        </w:rPr>
      </w:pPr>
      <w:r w:rsidRPr="00495395">
        <w:rPr>
          <w:lang w:val="fr-FR"/>
        </w:rPr>
        <w:t xml:space="preserve">Direction: </w:t>
      </w:r>
      <w:r w:rsidRPr="00495395">
        <w:rPr>
          <w:noProof/>
          <w:lang w:val="fr-FR"/>
        </w:rPr>
        <w:t>gNB-CU</w:t>
      </w:r>
      <w:r w:rsidRPr="00495395">
        <w:rPr>
          <w:lang w:val="fr-FR"/>
        </w:rPr>
        <w:t xml:space="preserve"> </w:t>
      </w:r>
      <w:r w:rsidRPr="0054226D">
        <w:sym w:font="Symbol" w:char="F0AE"/>
      </w:r>
      <w:r w:rsidRPr="00495395">
        <w:rPr>
          <w:lang w:val="fr-FR"/>
        </w:rPr>
        <w:t xml:space="preserve"> </w:t>
      </w:r>
      <w:r w:rsidRPr="00495395">
        <w:rPr>
          <w:noProof/>
          <w:lang w:val="fr-FR"/>
        </w:rPr>
        <w:t>gNB-DU</w:t>
      </w:r>
      <w:r w:rsidRPr="00495395">
        <w:rPr>
          <w:lang w:val="fr-F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BB2538" w:rsidRPr="0054226D" w14:paraId="0E7462D3" w14:textId="77777777" w:rsidTr="00083793">
        <w:tc>
          <w:tcPr>
            <w:tcW w:w="2578" w:type="dxa"/>
          </w:tcPr>
          <w:p w14:paraId="15D894AF" w14:textId="77777777" w:rsidR="00BB2538" w:rsidRPr="0054226D" w:rsidRDefault="00BB2538" w:rsidP="00083793">
            <w:pPr>
              <w:pStyle w:val="TAH"/>
            </w:pPr>
            <w:r w:rsidRPr="0054226D">
              <w:t>IE/Group Name</w:t>
            </w:r>
          </w:p>
        </w:tc>
        <w:tc>
          <w:tcPr>
            <w:tcW w:w="1104" w:type="dxa"/>
          </w:tcPr>
          <w:p w14:paraId="30CCC0C9" w14:textId="77777777" w:rsidR="00BB2538" w:rsidRPr="0054226D" w:rsidRDefault="00BB2538" w:rsidP="00083793">
            <w:pPr>
              <w:pStyle w:val="TAH"/>
            </w:pPr>
            <w:r w:rsidRPr="0054226D">
              <w:t>Presence</w:t>
            </w:r>
          </w:p>
        </w:tc>
        <w:tc>
          <w:tcPr>
            <w:tcW w:w="1306" w:type="dxa"/>
          </w:tcPr>
          <w:p w14:paraId="3A0CB63D" w14:textId="77777777" w:rsidR="00BB2538" w:rsidRPr="0054226D" w:rsidRDefault="00BB2538" w:rsidP="00083793">
            <w:pPr>
              <w:pStyle w:val="TAH"/>
            </w:pPr>
            <w:r w:rsidRPr="0054226D">
              <w:t>Range</w:t>
            </w:r>
          </w:p>
        </w:tc>
        <w:tc>
          <w:tcPr>
            <w:tcW w:w="1661" w:type="dxa"/>
          </w:tcPr>
          <w:p w14:paraId="14B80620" w14:textId="77777777" w:rsidR="00BB2538" w:rsidRPr="0054226D" w:rsidRDefault="00BB2538" w:rsidP="00083793">
            <w:pPr>
              <w:pStyle w:val="TAH"/>
            </w:pPr>
            <w:r w:rsidRPr="0054226D">
              <w:t>IE type and reference</w:t>
            </w:r>
          </w:p>
        </w:tc>
        <w:tc>
          <w:tcPr>
            <w:tcW w:w="1274" w:type="dxa"/>
          </w:tcPr>
          <w:p w14:paraId="72CFA36F" w14:textId="77777777" w:rsidR="00BB2538" w:rsidRPr="0054226D" w:rsidRDefault="00BB2538" w:rsidP="00083793">
            <w:pPr>
              <w:pStyle w:val="TAH"/>
            </w:pPr>
            <w:r w:rsidRPr="0054226D">
              <w:t>Semantics description</w:t>
            </w:r>
          </w:p>
        </w:tc>
        <w:tc>
          <w:tcPr>
            <w:tcW w:w="1288" w:type="dxa"/>
          </w:tcPr>
          <w:p w14:paraId="22BDC0CD" w14:textId="77777777" w:rsidR="00BB2538" w:rsidRPr="0054226D" w:rsidRDefault="00BB2538" w:rsidP="00083793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274" w:type="dxa"/>
          </w:tcPr>
          <w:p w14:paraId="649A4C77" w14:textId="77777777" w:rsidR="00BB2538" w:rsidRPr="0054226D" w:rsidRDefault="00BB2538" w:rsidP="00083793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BB2538" w:rsidRPr="0054226D" w14:paraId="1D709007" w14:textId="77777777" w:rsidTr="00083793">
        <w:tc>
          <w:tcPr>
            <w:tcW w:w="2578" w:type="dxa"/>
          </w:tcPr>
          <w:p w14:paraId="21FFFA37" w14:textId="77777777" w:rsidR="00BB2538" w:rsidRPr="0054226D" w:rsidRDefault="00BB2538" w:rsidP="00083793">
            <w:pPr>
              <w:pStyle w:val="TAL"/>
            </w:pPr>
            <w:r w:rsidRPr="0054226D">
              <w:t>Message Type</w:t>
            </w:r>
          </w:p>
        </w:tc>
        <w:tc>
          <w:tcPr>
            <w:tcW w:w="1104" w:type="dxa"/>
          </w:tcPr>
          <w:p w14:paraId="742EE758" w14:textId="77777777" w:rsidR="00BB2538" w:rsidRPr="0054226D" w:rsidRDefault="00BB2538" w:rsidP="00083793">
            <w:pPr>
              <w:pStyle w:val="TAL"/>
            </w:pPr>
            <w:r w:rsidRPr="0054226D">
              <w:t>M</w:t>
            </w:r>
          </w:p>
        </w:tc>
        <w:tc>
          <w:tcPr>
            <w:tcW w:w="1306" w:type="dxa"/>
          </w:tcPr>
          <w:p w14:paraId="466E133B" w14:textId="77777777" w:rsidR="00BB2538" w:rsidRPr="0054226D" w:rsidRDefault="00BB2538" w:rsidP="00083793">
            <w:pPr>
              <w:pStyle w:val="TAL"/>
            </w:pPr>
          </w:p>
        </w:tc>
        <w:tc>
          <w:tcPr>
            <w:tcW w:w="1661" w:type="dxa"/>
          </w:tcPr>
          <w:p w14:paraId="07E48672" w14:textId="77777777" w:rsidR="00BB2538" w:rsidRPr="0054226D" w:rsidRDefault="00BB2538" w:rsidP="00083793">
            <w:pPr>
              <w:pStyle w:val="TAL"/>
            </w:pPr>
            <w:r>
              <w:t>9.3.1.1</w:t>
            </w:r>
          </w:p>
        </w:tc>
        <w:tc>
          <w:tcPr>
            <w:tcW w:w="1274" w:type="dxa"/>
          </w:tcPr>
          <w:p w14:paraId="650665E1" w14:textId="77777777" w:rsidR="00BB2538" w:rsidRPr="0054226D" w:rsidRDefault="00BB2538" w:rsidP="00083793">
            <w:pPr>
              <w:pStyle w:val="TAL"/>
            </w:pPr>
          </w:p>
        </w:tc>
        <w:tc>
          <w:tcPr>
            <w:tcW w:w="1288" w:type="dxa"/>
          </w:tcPr>
          <w:p w14:paraId="417F57DB" w14:textId="77777777" w:rsidR="00BB2538" w:rsidRPr="0054226D" w:rsidRDefault="00BB2538" w:rsidP="00083793">
            <w:pPr>
              <w:pStyle w:val="TAC"/>
            </w:pPr>
            <w:r w:rsidRPr="0054226D">
              <w:t>YES</w:t>
            </w:r>
          </w:p>
        </w:tc>
        <w:tc>
          <w:tcPr>
            <w:tcW w:w="1274" w:type="dxa"/>
          </w:tcPr>
          <w:p w14:paraId="4D5A54B5" w14:textId="77777777" w:rsidR="00BB2538" w:rsidRPr="0054226D" w:rsidRDefault="00BB2538" w:rsidP="00083793">
            <w:pPr>
              <w:pStyle w:val="TAC"/>
            </w:pPr>
            <w:r w:rsidRPr="0054226D">
              <w:t>reject</w:t>
            </w:r>
          </w:p>
        </w:tc>
      </w:tr>
      <w:tr w:rsidR="00BB2538" w:rsidRPr="0054226D" w14:paraId="49C11991" w14:textId="77777777" w:rsidTr="00083793">
        <w:tc>
          <w:tcPr>
            <w:tcW w:w="2578" w:type="dxa"/>
          </w:tcPr>
          <w:p w14:paraId="02522215" w14:textId="77777777" w:rsidR="00BB2538" w:rsidRPr="0054226D" w:rsidRDefault="00BB2538" w:rsidP="00083793">
            <w:pPr>
              <w:pStyle w:val="TAL"/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14:paraId="23F22253" w14:textId="77777777" w:rsidR="00BB2538" w:rsidRPr="0054226D" w:rsidRDefault="00BB2538" w:rsidP="00083793">
            <w:pPr>
              <w:pStyle w:val="TAL"/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1B1B8174" w14:textId="77777777" w:rsidR="00BB2538" w:rsidRPr="0054226D" w:rsidRDefault="00BB2538" w:rsidP="00083793">
            <w:pPr>
              <w:pStyle w:val="TAL"/>
            </w:pPr>
          </w:p>
        </w:tc>
        <w:tc>
          <w:tcPr>
            <w:tcW w:w="1661" w:type="dxa"/>
          </w:tcPr>
          <w:p w14:paraId="09420B92" w14:textId="77777777" w:rsidR="00BB2538" w:rsidRDefault="00BB2538" w:rsidP="00083793">
            <w:pPr>
              <w:pStyle w:val="TAL"/>
            </w:pPr>
            <w:r w:rsidRPr="005F58F9">
              <w:t>9.3.1.4</w:t>
            </w:r>
          </w:p>
        </w:tc>
        <w:tc>
          <w:tcPr>
            <w:tcW w:w="1274" w:type="dxa"/>
          </w:tcPr>
          <w:p w14:paraId="45C29E01" w14:textId="77777777" w:rsidR="00BB2538" w:rsidRPr="0054226D" w:rsidRDefault="00BB2538" w:rsidP="00083793">
            <w:pPr>
              <w:pStyle w:val="TAL"/>
            </w:pPr>
          </w:p>
        </w:tc>
        <w:tc>
          <w:tcPr>
            <w:tcW w:w="1288" w:type="dxa"/>
          </w:tcPr>
          <w:p w14:paraId="56346E85" w14:textId="77777777" w:rsidR="00BB2538" w:rsidRDefault="00BB2538" w:rsidP="00083793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3480BC35" w14:textId="77777777" w:rsidR="00BB2538" w:rsidRDefault="00BB2538" w:rsidP="00083793">
            <w:pPr>
              <w:pStyle w:val="TAC"/>
              <w:rPr>
                <w:noProof/>
              </w:rPr>
            </w:pPr>
            <w:r w:rsidRPr="005F58F9">
              <w:t>reject</w:t>
            </w:r>
          </w:p>
        </w:tc>
      </w:tr>
      <w:tr w:rsidR="00BB2538" w:rsidRPr="0054226D" w14:paraId="4F4829D9" w14:textId="77777777" w:rsidTr="00083793">
        <w:tc>
          <w:tcPr>
            <w:tcW w:w="2578" w:type="dxa"/>
          </w:tcPr>
          <w:p w14:paraId="0FFEA120" w14:textId="77777777" w:rsidR="00BB2538" w:rsidRPr="008C20F9" w:rsidRDefault="00BB2538" w:rsidP="00083793">
            <w:pPr>
              <w:pStyle w:val="TAL"/>
              <w:rPr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104" w:type="dxa"/>
          </w:tcPr>
          <w:p w14:paraId="36780D1C" w14:textId="77777777" w:rsidR="00BB2538" w:rsidRPr="0054226D" w:rsidRDefault="00BB2538" w:rsidP="00083793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369BC5C3" w14:textId="77777777" w:rsidR="00BB2538" w:rsidRPr="0054226D" w:rsidRDefault="00BB2538" w:rsidP="00083793">
            <w:pPr>
              <w:pStyle w:val="TAL"/>
            </w:pPr>
          </w:p>
        </w:tc>
        <w:tc>
          <w:tcPr>
            <w:tcW w:w="1661" w:type="dxa"/>
          </w:tcPr>
          <w:p w14:paraId="10FE9479" w14:textId="77777777" w:rsidR="00BB2538" w:rsidRDefault="00BB2538" w:rsidP="00083793">
            <w:pPr>
              <w:pStyle w:val="TAL"/>
            </w:pPr>
            <w:r w:rsidRPr="005F58F9">
              <w:t>9.3.1.5</w:t>
            </w:r>
          </w:p>
        </w:tc>
        <w:tc>
          <w:tcPr>
            <w:tcW w:w="1274" w:type="dxa"/>
          </w:tcPr>
          <w:p w14:paraId="11929624" w14:textId="77777777" w:rsidR="00BB2538" w:rsidRPr="0054226D" w:rsidRDefault="00BB2538" w:rsidP="00083793">
            <w:pPr>
              <w:pStyle w:val="TAL"/>
            </w:pPr>
          </w:p>
        </w:tc>
        <w:tc>
          <w:tcPr>
            <w:tcW w:w="1288" w:type="dxa"/>
          </w:tcPr>
          <w:p w14:paraId="3F968EB0" w14:textId="77777777" w:rsidR="00BB2538" w:rsidRDefault="00BB2538" w:rsidP="00083793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0DECC4D7" w14:textId="77777777" w:rsidR="00BB2538" w:rsidRDefault="00BB2538" w:rsidP="00083793">
            <w:pPr>
              <w:pStyle w:val="TAC"/>
              <w:rPr>
                <w:noProof/>
              </w:rPr>
            </w:pPr>
            <w:r>
              <w:t>reject</w:t>
            </w:r>
          </w:p>
        </w:tc>
      </w:tr>
      <w:tr w:rsidR="00BB2538" w:rsidRPr="0054226D" w14:paraId="73014FDD" w14:textId="77777777" w:rsidTr="00083793">
        <w:tc>
          <w:tcPr>
            <w:tcW w:w="2578" w:type="dxa"/>
          </w:tcPr>
          <w:p w14:paraId="1E7A3716" w14:textId="77777777" w:rsidR="00BB2538" w:rsidRPr="0054226D" w:rsidRDefault="00BB2538" w:rsidP="00083793">
            <w:pPr>
              <w:pStyle w:val="TAL"/>
            </w:pPr>
            <w:r w:rsidRPr="006F46C8">
              <w:t>Requested SRS Transmission Characteristics</w:t>
            </w:r>
          </w:p>
        </w:tc>
        <w:tc>
          <w:tcPr>
            <w:tcW w:w="1104" w:type="dxa"/>
          </w:tcPr>
          <w:p w14:paraId="51A004E2" w14:textId="77777777" w:rsidR="00BB2538" w:rsidRPr="0054226D" w:rsidRDefault="00BB2538" w:rsidP="00083793">
            <w:pPr>
              <w:pStyle w:val="TAL"/>
            </w:pPr>
            <w:r w:rsidRPr="006F46C8">
              <w:t>O</w:t>
            </w:r>
          </w:p>
        </w:tc>
        <w:tc>
          <w:tcPr>
            <w:tcW w:w="1306" w:type="dxa"/>
          </w:tcPr>
          <w:p w14:paraId="02E82D4B" w14:textId="77777777" w:rsidR="00BB2538" w:rsidRPr="0054226D" w:rsidRDefault="00BB2538" w:rsidP="00083793">
            <w:pPr>
              <w:pStyle w:val="TAL"/>
            </w:pPr>
          </w:p>
        </w:tc>
        <w:tc>
          <w:tcPr>
            <w:tcW w:w="1661" w:type="dxa"/>
          </w:tcPr>
          <w:p w14:paraId="201E4BE6" w14:textId="77777777" w:rsidR="00BB2538" w:rsidRDefault="00BB2538" w:rsidP="00083793">
            <w:pPr>
              <w:pStyle w:val="TAL"/>
            </w:pPr>
            <w:r w:rsidRPr="006F46C8">
              <w:t>9.3.1.</w:t>
            </w:r>
            <w:r>
              <w:t>175</w:t>
            </w:r>
          </w:p>
        </w:tc>
        <w:tc>
          <w:tcPr>
            <w:tcW w:w="1274" w:type="dxa"/>
          </w:tcPr>
          <w:p w14:paraId="45526C21" w14:textId="77777777" w:rsidR="00BB2538" w:rsidRPr="0054226D" w:rsidRDefault="00BB2538" w:rsidP="00083793">
            <w:pPr>
              <w:pStyle w:val="TAL"/>
            </w:pPr>
          </w:p>
        </w:tc>
        <w:tc>
          <w:tcPr>
            <w:tcW w:w="1288" w:type="dxa"/>
          </w:tcPr>
          <w:p w14:paraId="060B19F7" w14:textId="77777777" w:rsidR="00BB2538" w:rsidRDefault="00BB2538" w:rsidP="00083793">
            <w:pPr>
              <w:pStyle w:val="TAC"/>
              <w:rPr>
                <w:noProof/>
              </w:rPr>
            </w:pPr>
            <w:r w:rsidRPr="006F46C8">
              <w:t>YES</w:t>
            </w:r>
          </w:p>
        </w:tc>
        <w:tc>
          <w:tcPr>
            <w:tcW w:w="1274" w:type="dxa"/>
          </w:tcPr>
          <w:p w14:paraId="72EFC263" w14:textId="77777777" w:rsidR="00BB2538" w:rsidRDefault="00BB2538" w:rsidP="00083793">
            <w:pPr>
              <w:pStyle w:val="TAC"/>
              <w:rPr>
                <w:noProof/>
              </w:rPr>
            </w:pPr>
            <w:r w:rsidRPr="006F46C8">
              <w:t>ignore</w:t>
            </w:r>
          </w:p>
        </w:tc>
      </w:tr>
      <w:tr w:rsidR="00BB2538" w:rsidRPr="0054226D" w14:paraId="56264D5A" w14:textId="77777777" w:rsidTr="00083793">
        <w:tc>
          <w:tcPr>
            <w:tcW w:w="2578" w:type="dxa"/>
          </w:tcPr>
          <w:p w14:paraId="1461D3E3" w14:textId="77777777" w:rsidR="00BB2538" w:rsidRPr="006F46C8" w:rsidRDefault="00BB2538" w:rsidP="00083793">
            <w:pPr>
              <w:pStyle w:val="TAL"/>
            </w:pPr>
            <w:r w:rsidRPr="00BD7E72">
              <w:t>UE Reporting Information</w:t>
            </w:r>
          </w:p>
        </w:tc>
        <w:tc>
          <w:tcPr>
            <w:tcW w:w="1104" w:type="dxa"/>
          </w:tcPr>
          <w:p w14:paraId="080A7606" w14:textId="77777777" w:rsidR="00BB2538" w:rsidRPr="006F46C8" w:rsidRDefault="00BB2538" w:rsidP="00083793">
            <w:pPr>
              <w:pStyle w:val="TAL"/>
            </w:pPr>
            <w:r w:rsidRPr="00BD7E72">
              <w:t>O</w:t>
            </w:r>
          </w:p>
        </w:tc>
        <w:tc>
          <w:tcPr>
            <w:tcW w:w="1306" w:type="dxa"/>
          </w:tcPr>
          <w:p w14:paraId="145E6D65" w14:textId="77777777" w:rsidR="00BB2538" w:rsidRPr="0054226D" w:rsidRDefault="00BB2538" w:rsidP="00083793">
            <w:pPr>
              <w:pStyle w:val="TAL"/>
            </w:pPr>
          </w:p>
        </w:tc>
        <w:tc>
          <w:tcPr>
            <w:tcW w:w="1661" w:type="dxa"/>
          </w:tcPr>
          <w:p w14:paraId="05976B6D" w14:textId="77777777" w:rsidR="00BB2538" w:rsidRPr="006F46C8" w:rsidRDefault="00BB2538" w:rsidP="00083793">
            <w:pPr>
              <w:pStyle w:val="TAL"/>
            </w:pPr>
            <w:r w:rsidRPr="003878A9">
              <w:t>9.3.1.255</w:t>
            </w:r>
          </w:p>
        </w:tc>
        <w:tc>
          <w:tcPr>
            <w:tcW w:w="1274" w:type="dxa"/>
          </w:tcPr>
          <w:p w14:paraId="1D00DCC3" w14:textId="77777777" w:rsidR="00BB2538" w:rsidRPr="0054226D" w:rsidRDefault="00BB2538" w:rsidP="00083793">
            <w:pPr>
              <w:pStyle w:val="TAL"/>
            </w:pPr>
          </w:p>
        </w:tc>
        <w:tc>
          <w:tcPr>
            <w:tcW w:w="1288" w:type="dxa"/>
          </w:tcPr>
          <w:p w14:paraId="4521E61A" w14:textId="77777777" w:rsidR="00BB2538" w:rsidRPr="006F46C8" w:rsidRDefault="00BB2538" w:rsidP="00083793">
            <w:pPr>
              <w:pStyle w:val="TAC"/>
            </w:pPr>
            <w:r w:rsidRPr="00BD7E72">
              <w:t>YES</w:t>
            </w:r>
          </w:p>
        </w:tc>
        <w:tc>
          <w:tcPr>
            <w:tcW w:w="1274" w:type="dxa"/>
          </w:tcPr>
          <w:p w14:paraId="4085554D" w14:textId="77777777" w:rsidR="00BB2538" w:rsidRPr="006F46C8" w:rsidRDefault="00BB2538" w:rsidP="00083793">
            <w:pPr>
              <w:pStyle w:val="TAC"/>
            </w:pPr>
            <w:r w:rsidRPr="00BD7E72">
              <w:t>Ignore</w:t>
            </w:r>
          </w:p>
        </w:tc>
      </w:tr>
      <w:tr w:rsidR="00763745" w:rsidRPr="0054226D" w14:paraId="10069394" w14:textId="77777777" w:rsidTr="00083793">
        <w:trPr>
          <w:ins w:id="78" w:author="Huawei" w:date="2022-08-04T14:23:00Z"/>
        </w:trPr>
        <w:tc>
          <w:tcPr>
            <w:tcW w:w="2578" w:type="dxa"/>
          </w:tcPr>
          <w:p w14:paraId="3A990FDF" w14:textId="49C77133" w:rsidR="00763745" w:rsidRPr="00BD7E72" w:rsidRDefault="00763745" w:rsidP="00763745">
            <w:pPr>
              <w:pStyle w:val="TAL"/>
              <w:rPr>
                <w:ins w:id="79" w:author="Huawei" w:date="2022-08-04T14:23:00Z"/>
              </w:rPr>
            </w:pPr>
            <w:ins w:id="80" w:author="Huawei" w:date="2022-08-04T14:23:00Z">
              <w:r>
                <w:rPr>
                  <w:lang w:eastAsia="zh-CN"/>
                </w:rPr>
                <w:t xml:space="preserve">SRS Query Indicator for RRC </w:t>
              </w:r>
            </w:ins>
            <w:ins w:id="81" w:author="Huawei" w:date="2022-08-08T17:08:00Z">
              <w:r w:rsidR="007055D4">
                <w:rPr>
                  <w:lang w:eastAsia="zh-CN"/>
                </w:rPr>
                <w:t>I</w:t>
              </w:r>
            </w:ins>
            <w:ins w:id="82" w:author="Huawei" w:date="2022-08-04T14:23:00Z">
              <w:r>
                <w:rPr>
                  <w:lang w:eastAsia="zh-CN"/>
                </w:rPr>
                <w:t>nactive</w:t>
              </w:r>
            </w:ins>
          </w:p>
        </w:tc>
        <w:tc>
          <w:tcPr>
            <w:tcW w:w="1104" w:type="dxa"/>
          </w:tcPr>
          <w:p w14:paraId="1D02B382" w14:textId="4D22E2F0" w:rsidR="00763745" w:rsidRPr="00BD7E72" w:rsidRDefault="00763745" w:rsidP="00763745">
            <w:pPr>
              <w:pStyle w:val="TAL"/>
              <w:rPr>
                <w:ins w:id="83" w:author="Huawei" w:date="2022-08-04T14:23:00Z"/>
              </w:rPr>
            </w:pPr>
            <w:ins w:id="84" w:author="Huawei" w:date="2022-08-04T14:2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</w:tcPr>
          <w:p w14:paraId="0BAD3F5F" w14:textId="77777777" w:rsidR="00763745" w:rsidRPr="0054226D" w:rsidRDefault="00763745" w:rsidP="00763745">
            <w:pPr>
              <w:pStyle w:val="TAL"/>
              <w:rPr>
                <w:ins w:id="85" w:author="Huawei" w:date="2022-08-04T14:23:00Z"/>
              </w:rPr>
            </w:pPr>
          </w:p>
        </w:tc>
        <w:tc>
          <w:tcPr>
            <w:tcW w:w="1661" w:type="dxa"/>
          </w:tcPr>
          <w:p w14:paraId="1064DB62" w14:textId="4E68FFDB" w:rsidR="00763745" w:rsidRPr="003878A9" w:rsidRDefault="00763745" w:rsidP="00763745">
            <w:pPr>
              <w:pStyle w:val="TAL"/>
              <w:rPr>
                <w:ins w:id="86" w:author="Huawei" w:date="2022-08-04T14:23:00Z"/>
              </w:rPr>
            </w:pPr>
            <w:ins w:id="87" w:author="Huawei" w:date="2022-08-04T14:2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NUMERATED(true, …)</w:t>
              </w:r>
            </w:ins>
          </w:p>
        </w:tc>
        <w:tc>
          <w:tcPr>
            <w:tcW w:w="1274" w:type="dxa"/>
          </w:tcPr>
          <w:p w14:paraId="0840F71A" w14:textId="77777777" w:rsidR="00763745" w:rsidRPr="0054226D" w:rsidRDefault="00763745" w:rsidP="00763745">
            <w:pPr>
              <w:pStyle w:val="TAL"/>
              <w:rPr>
                <w:ins w:id="88" w:author="Huawei" w:date="2022-08-04T14:23:00Z"/>
              </w:rPr>
            </w:pPr>
          </w:p>
        </w:tc>
        <w:tc>
          <w:tcPr>
            <w:tcW w:w="1288" w:type="dxa"/>
          </w:tcPr>
          <w:p w14:paraId="3F545246" w14:textId="2D2C5944" w:rsidR="00763745" w:rsidRPr="00BD7E72" w:rsidRDefault="00763745" w:rsidP="00763745">
            <w:pPr>
              <w:pStyle w:val="TAC"/>
              <w:rPr>
                <w:ins w:id="89" w:author="Huawei" w:date="2022-08-04T14:23:00Z"/>
              </w:rPr>
            </w:pPr>
            <w:ins w:id="90" w:author="Huawei" w:date="2022-08-04T14:2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14:paraId="20E51941" w14:textId="19693DFA" w:rsidR="00763745" w:rsidRPr="00BD7E72" w:rsidRDefault="00763745" w:rsidP="00763745">
            <w:pPr>
              <w:pStyle w:val="TAC"/>
              <w:rPr>
                <w:ins w:id="91" w:author="Huawei" w:date="2022-08-04T14:23:00Z"/>
              </w:rPr>
            </w:pPr>
            <w:ins w:id="92" w:author="Huawei" w:date="2022-08-04T14:2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0803C2D" w14:textId="77777777" w:rsidR="00BB2538" w:rsidRDefault="00BB2538" w:rsidP="00BB2538"/>
    <w:p w14:paraId="13C1A5BC" w14:textId="77777777" w:rsidR="00117E68" w:rsidRDefault="00117E68" w:rsidP="00117E68">
      <w:pPr>
        <w:rPr>
          <w:b/>
          <w:color w:val="0070C0"/>
        </w:rPr>
      </w:pPr>
      <w:bookmarkStart w:id="93" w:name="_Toc20955930"/>
      <w:bookmarkStart w:id="94" w:name="_Toc29893048"/>
      <w:bookmarkStart w:id="95" w:name="_Toc36556985"/>
      <w:bookmarkStart w:id="96" w:name="_Toc45832433"/>
      <w:bookmarkStart w:id="97" w:name="_Toc51763713"/>
      <w:bookmarkStart w:id="98" w:name="_Toc64448882"/>
      <w:bookmarkStart w:id="99" w:name="_Toc66289541"/>
      <w:bookmarkStart w:id="100" w:name="_Toc74154654"/>
      <w:bookmarkStart w:id="101" w:name="_Toc81383398"/>
      <w:bookmarkStart w:id="102" w:name="_Toc88658031"/>
      <w:bookmarkStart w:id="103" w:name="_Toc97910943"/>
      <w:bookmarkStart w:id="104" w:name="_Toc99038703"/>
      <w:bookmarkStart w:id="105" w:name="_Toc99730966"/>
      <w:bookmarkStart w:id="106" w:name="_Toc105511097"/>
      <w:bookmarkStart w:id="107" w:name="_Toc105927629"/>
      <w:bookmarkStart w:id="108" w:name="_Toc106110169"/>
      <w:r>
        <w:rPr>
          <w:b/>
          <w:color w:val="0070C0"/>
        </w:rPr>
        <w:t>&lt;Unchanged Text Omitted&gt;</w:t>
      </w:r>
    </w:p>
    <w:p w14:paraId="7FB48BFC" w14:textId="77777777" w:rsidR="00BB2538" w:rsidRPr="00EA5FA7" w:rsidRDefault="00BB2538" w:rsidP="00BB2538">
      <w:pPr>
        <w:pStyle w:val="Heading4"/>
        <w:keepNext w:val="0"/>
        <w:keepLines w:val="0"/>
        <w:numPr>
          <w:ilvl w:val="3"/>
          <w:numId w:val="0"/>
        </w:numPr>
        <w:tabs>
          <w:tab w:val="left" w:pos="432"/>
          <w:tab w:val="left" w:pos="576"/>
          <w:tab w:val="left" w:pos="720"/>
          <w:tab w:val="left" w:pos="864"/>
        </w:tabs>
        <w:ind w:left="864" w:hanging="864"/>
        <w:rPr>
          <w:lang w:eastAsia="zh-CN"/>
        </w:rPr>
      </w:pPr>
      <w:r w:rsidRPr="00EA5FA7">
        <w:rPr>
          <w:lang w:eastAsia="zh-CN"/>
        </w:rPr>
        <w:lastRenderedPageBreak/>
        <w:t>9.3.1.26</w:t>
      </w:r>
      <w:r w:rsidRPr="00EA5FA7">
        <w:rPr>
          <w:lang w:eastAsia="zh-CN"/>
        </w:rPr>
        <w:tab/>
        <w:t>DU to CU RRC Information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4C6B3928" w14:textId="77777777" w:rsidR="00BB2538" w:rsidRPr="00EA5FA7" w:rsidRDefault="00BB2538" w:rsidP="00BB2538">
      <w:pPr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BB2538" w:rsidRPr="00EA5FA7" w14:paraId="191BAD8D" w14:textId="77777777" w:rsidTr="00083793">
        <w:tc>
          <w:tcPr>
            <w:tcW w:w="2209" w:type="dxa"/>
          </w:tcPr>
          <w:p w14:paraId="487CA20D" w14:textId="77777777" w:rsidR="00BB2538" w:rsidRPr="00EA5FA7" w:rsidRDefault="00BB2538" w:rsidP="0008379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7061A37D" w14:textId="77777777" w:rsidR="00BB2538" w:rsidRPr="00EA5FA7" w:rsidRDefault="00BB2538" w:rsidP="0008379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CC9D949" w14:textId="77777777" w:rsidR="00BB2538" w:rsidRPr="00EA5FA7" w:rsidRDefault="00BB2538" w:rsidP="0008379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16A1AE7F" w14:textId="77777777" w:rsidR="00BB2538" w:rsidRPr="00EA5FA7" w:rsidRDefault="00BB2538" w:rsidP="0008379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53B0040B" w14:textId="77777777" w:rsidR="00BB2538" w:rsidRPr="00EA5FA7" w:rsidRDefault="00BB2538" w:rsidP="0008379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229805E5" w14:textId="77777777" w:rsidR="00BB2538" w:rsidRPr="00EA5FA7" w:rsidRDefault="00BB2538" w:rsidP="0008379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D26EB3F" w14:textId="77777777" w:rsidR="00BB2538" w:rsidRPr="00EA5FA7" w:rsidRDefault="00BB2538" w:rsidP="0008379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BB2538" w:rsidRPr="00EA5FA7" w14:paraId="71D13A16" w14:textId="77777777" w:rsidTr="00083793">
        <w:tc>
          <w:tcPr>
            <w:tcW w:w="2209" w:type="dxa"/>
          </w:tcPr>
          <w:p w14:paraId="55DDAFA5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34A83A56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34D2D693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77E9D5F" w14:textId="77777777" w:rsidR="00BB2538" w:rsidRPr="00EA5FA7" w:rsidRDefault="00BB2538" w:rsidP="00083793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F68026D" w14:textId="77777777" w:rsidR="00BB2538" w:rsidRPr="00EA5FA7" w:rsidRDefault="00BB2538" w:rsidP="0008379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</w:tcPr>
          <w:p w14:paraId="0432034A" w14:textId="77777777" w:rsidR="00BB2538" w:rsidRPr="00EA5FA7" w:rsidRDefault="00BB2538" w:rsidP="0008379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0DB4F2BF" w14:textId="77777777" w:rsidR="00BB2538" w:rsidRPr="00EA5FA7" w:rsidRDefault="00BB2538" w:rsidP="00083793">
            <w:pPr>
              <w:pStyle w:val="TAC"/>
              <w:rPr>
                <w:rFonts w:eastAsia="Malgun Gothic"/>
              </w:rPr>
            </w:pPr>
          </w:p>
        </w:tc>
      </w:tr>
      <w:tr w:rsidR="00BB2538" w:rsidRPr="00EA5FA7" w14:paraId="55CB259E" w14:textId="77777777" w:rsidTr="00083793">
        <w:tc>
          <w:tcPr>
            <w:tcW w:w="2209" w:type="dxa"/>
          </w:tcPr>
          <w:p w14:paraId="02AE60BF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76C23183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2F25C4A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6CB4A70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FF3966F" w14:textId="77777777" w:rsidR="00BB2538" w:rsidRPr="00EA5FA7" w:rsidRDefault="00BB2538" w:rsidP="0008379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MeasGapConfig as defined in TS 38.331 [8].</w:t>
            </w:r>
          </w:p>
          <w:p w14:paraId="6EDF01F4" w14:textId="77777777" w:rsidR="00BB2538" w:rsidRPr="00EA5FA7" w:rsidRDefault="00BB2538" w:rsidP="0008379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 w14:paraId="7C5AE18D" w14:textId="77777777" w:rsidR="00BB2538" w:rsidRPr="00EA5FA7" w:rsidRDefault="00BB2538" w:rsidP="00083793">
            <w:pPr>
              <w:pStyle w:val="TAL"/>
              <w:rPr>
                <w:rFonts w:eastAsia="Malgun Gothic"/>
              </w:rPr>
            </w:pPr>
          </w:p>
          <w:p w14:paraId="458BDE6D" w14:textId="77777777" w:rsidR="00BB2538" w:rsidRPr="00EA5FA7" w:rsidRDefault="00BB2538" w:rsidP="0008379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21E0CD59" w14:textId="77777777" w:rsidR="00BB2538" w:rsidRPr="00EA5FA7" w:rsidRDefault="00BB2538" w:rsidP="0008379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8328954" w14:textId="77777777" w:rsidR="00BB2538" w:rsidRPr="00EA5FA7" w:rsidRDefault="00BB2538" w:rsidP="00083793">
            <w:pPr>
              <w:pStyle w:val="TAC"/>
              <w:rPr>
                <w:rFonts w:eastAsia="Malgun Gothic"/>
              </w:rPr>
            </w:pPr>
          </w:p>
        </w:tc>
      </w:tr>
      <w:tr w:rsidR="00BB2538" w:rsidRPr="00EA5FA7" w14:paraId="5CF84E4C" w14:textId="77777777" w:rsidTr="00083793">
        <w:tc>
          <w:tcPr>
            <w:tcW w:w="2209" w:type="dxa"/>
          </w:tcPr>
          <w:p w14:paraId="6D6F10E3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58E7C348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E3B93DF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EA4AF5F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EE8B5C9" w14:textId="77777777" w:rsidR="00BB2538" w:rsidRPr="00EA5FA7" w:rsidRDefault="00BB2538" w:rsidP="0008379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7092DDE5" w14:textId="77777777" w:rsidR="00BB2538" w:rsidRPr="00EA5FA7" w:rsidRDefault="00BB2538" w:rsidP="0008379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4D57A063" w14:textId="77777777" w:rsidR="00BB2538" w:rsidRPr="00EA5FA7" w:rsidRDefault="00BB2538" w:rsidP="0008379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35B0DC18" w14:textId="77777777" w:rsidR="00BB2538" w:rsidRPr="00EA5FA7" w:rsidRDefault="00BB2538" w:rsidP="00083793">
            <w:pPr>
              <w:pStyle w:val="TAC"/>
              <w:rPr>
                <w:rFonts w:eastAsia="Malgun Gothic"/>
              </w:rPr>
            </w:pPr>
          </w:p>
        </w:tc>
      </w:tr>
      <w:tr w:rsidR="00BB2538" w:rsidRPr="00EA5FA7" w14:paraId="789E1555" w14:textId="77777777" w:rsidTr="00083793">
        <w:tc>
          <w:tcPr>
            <w:tcW w:w="2209" w:type="dxa"/>
          </w:tcPr>
          <w:p w14:paraId="3CE0A1AF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10A79BE1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913D065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82E7B5F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0A3FCCB3" w14:textId="77777777" w:rsidR="00BB2538" w:rsidRPr="00EA5FA7" w:rsidRDefault="00BB2538" w:rsidP="00083793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>Identical to the value of the drx-LongCycleStartOffset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4C9C92B1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2DB47BD3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FFF1A3A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</w:p>
        </w:tc>
      </w:tr>
      <w:tr w:rsidR="00BB2538" w:rsidRPr="00EA5FA7" w14:paraId="6321804C" w14:textId="77777777" w:rsidTr="00083793">
        <w:tc>
          <w:tcPr>
            <w:tcW w:w="2209" w:type="dxa"/>
          </w:tcPr>
          <w:p w14:paraId="63A55E3B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5A1CDD1E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05BA004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616844E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8DE8FC8" w14:textId="77777777" w:rsidR="00BB2538" w:rsidRPr="00EA5FA7" w:rsidRDefault="00BB2538" w:rsidP="0008379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BandCombinationIndex, as defined in TS 38.331 [8]. </w:t>
            </w:r>
          </w:p>
          <w:p w14:paraId="6D3ED7C6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1EE8CB41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63CA4E0F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BB2538" w:rsidRPr="00EA5FA7" w14:paraId="751CCB98" w14:textId="77777777" w:rsidTr="00083793">
        <w:tc>
          <w:tcPr>
            <w:tcW w:w="2209" w:type="dxa"/>
          </w:tcPr>
          <w:p w14:paraId="1743BE33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1CE47529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36F5614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145E8DF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203A846" w14:textId="77777777" w:rsidR="00BB2538" w:rsidRPr="00EA5FA7" w:rsidRDefault="00BB2538" w:rsidP="0008379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FeatureSetEntryIndex, as defined in TS 38.331 [8]. </w:t>
            </w:r>
          </w:p>
          <w:p w14:paraId="715B6988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5AEC7A05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3D11F625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BB2538" w:rsidRPr="00EA5FA7" w14:paraId="5051D2B2" w14:textId="77777777" w:rsidTr="00083793">
        <w:tc>
          <w:tcPr>
            <w:tcW w:w="2209" w:type="dxa"/>
          </w:tcPr>
          <w:p w14:paraId="6CBB8478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h-InfoSCG</w:t>
            </w:r>
          </w:p>
        </w:tc>
        <w:tc>
          <w:tcPr>
            <w:tcW w:w="992" w:type="dxa"/>
          </w:tcPr>
          <w:p w14:paraId="70D5F257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ABEF275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A686046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1423B3D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t>PH-TypeListSCG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r w:rsidRPr="00EA5FA7">
              <w:rPr>
                <w:rFonts w:eastAsia="Malgun Gothic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24E77CE3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FAECF41" w14:textId="77777777" w:rsidR="00BB2538" w:rsidRPr="00EA5FA7" w:rsidRDefault="00BB2538" w:rsidP="00083793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B2538" w:rsidRPr="00EA5FA7" w14:paraId="002BEEAD" w14:textId="77777777" w:rsidTr="0008379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C796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A5EC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640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ADEF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9BDD" w14:textId="77777777" w:rsidR="00BB2538" w:rsidRPr="00EA5FA7" w:rsidRDefault="00BB2538" w:rsidP="00083793">
            <w:pPr>
              <w:pStyle w:val="TAL"/>
            </w:pPr>
            <w:r w:rsidRPr="00EA5FA7">
              <w:t xml:space="preserve">BandCombinationIndex, as defined in TS 38.331 [8]. </w:t>
            </w:r>
          </w:p>
          <w:p w14:paraId="6B0F58A8" w14:textId="77777777" w:rsidR="00BB2538" w:rsidRPr="00EA5FA7" w:rsidRDefault="00BB2538" w:rsidP="00083793">
            <w:pPr>
              <w:pStyle w:val="TAL"/>
            </w:pPr>
            <w:r w:rsidRPr="00EA5FA7"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0A09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CF6A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B2538" w:rsidRPr="00EA5FA7" w14:paraId="1059A740" w14:textId="77777777" w:rsidTr="0008379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1C2B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75BD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ACE5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DA35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F766" w14:textId="77777777" w:rsidR="00BB2538" w:rsidRPr="00EA5FA7" w:rsidRDefault="00BB2538" w:rsidP="00083793">
            <w:pPr>
              <w:pStyle w:val="TAL"/>
            </w:pPr>
            <w:r w:rsidRPr="00EA5FA7">
              <w:t xml:space="preserve">FeatureSetEntryIndex, as defined in TS 38.331 [8]. </w:t>
            </w:r>
          </w:p>
          <w:p w14:paraId="4D59DD38" w14:textId="77777777" w:rsidR="00BB2538" w:rsidRPr="00EA5FA7" w:rsidRDefault="00BB2538" w:rsidP="00083793">
            <w:pPr>
              <w:pStyle w:val="TAL"/>
            </w:pPr>
            <w:r w:rsidRPr="00EA5FA7"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8D08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1DA9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B2538" w:rsidRPr="00EA5FA7" w14:paraId="36457ABA" w14:textId="77777777" w:rsidTr="0008379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0755" w14:textId="77777777" w:rsidR="00BB2538" w:rsidRPr="00EA5FA7" w:rsidDel="002750A9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33D9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0238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F7E1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7543" w14:textId="77777777" w:rsidR="00BB2538" w:rsidRPr="00EA5FA7" w:rsidRDefault="00BB2538" w:rsidP="00083793">
            <w:pPr>
              <w:pStyle w:val="TAL"/>
            </w:pPr>
            <w:r w:rsidRPr="00EA5FA7">
              <w:t>DRX-Config, as defined in TS 38.331 [8].</w:t>
            </w:r>
          </w:p>
          <w:p w14:paraId="7D9C7536" w14:textId="77777777" w:rsidR="00BB2538" w:rsidRPr="00EA5FA7" w:rsidRDefault="00BB2538" w:rsidP="00083793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8BC7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5889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B2538" w:rsidRPr="00EA5FA7" w14:paraId="5D21DA3F" w14:textId="77777777" w:rsidTr="0008379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0E42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7E6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BF29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646E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B651" w14:textId="77777777" w:rsidR="00BB2538" w:rsidRPr="00EA5FA7" w:rsidRDefault="00BB2538" w:rsidP="00083793">
            <w:pPr>
              <w:pStyle w:val="TAL"/>
            </w:pPr>
            <w:r w:rsidRPr="00EA5FA7">
              <w:t>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F9B2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0B51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B2538" w:rsidRPr="00EA5FA7" w14:paraId="3727264A" w14:textId="77777777" w:rsidTr="0008379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8916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07E8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0CF2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8C90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3279" w14:textId="77777777" w:rsidR="00BB2538" w:rsidRPr="00EA5FA7" w:rsidRDefault="00BB2538" w:rsidP="00083793">
            <w:pPr>
              <w:pStyle w:val="TAL"/>
            </w:pPr>
            <w:r w:rsidRPr="00EA5FA7">
              <w:t>requestedPDCCH-BlindDetectionSCG,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 xml:space="preserve">gNB-DU and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34B5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DB0C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B2538" w:rsidRPr="00EA5FA7" w14:paraId="7EE7258A" w14:textId="77777777" w:rsidTr="0008379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B0EF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A8AE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C565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97A5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7A9E" w14:textId="77777777" w:rsidR="00BB2538" w:rsidRPr="00EA5FA7" w:rsidRDefault="00BB2538" w:rsidP="00083793">
            <w:pPr>
              <w:pStyle w:val="TAL"/>
            </w:pPr>
            <w:r w:rsidRPr="00EA5FA7">
              <w:t>PH-TypeList</w:t>
            </w:r>
            <w:r w:rsidRPr="00EA5FA7">
              <w:rPr>
                <w:lang w:eastAsia="zh-CN"/>
              </w:rPr>
              <w:t>M</w:t>
            </w:r>
            <w:r w:rsidRPr="00EA5FA7">
              <w:t>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EBE6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8AA1" w14:textId="77777777" w:rsidR="00BB2538" w:rsidRPr="00EA5FA7" w:rsidRDefault="00BB2538" w:rsidP="0008379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B2538" w:rsidRPr="00EA5FA7" w14:paraId="085503DB" w14:textId="77777777" w:rsidTr="0008379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246F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6F32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A5D6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BFF5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335" w14:textId="77777777" w:rsidR="00BB2538" w:rsidRPr="00EA5FA7" w:rsidRDefault="00BB2538" w:rsidP="00083793">
            <w:pPr>
              <w:pStyle w:val="TAL"/>
            </w:pPr>
            <w:r w:rsidRPr="00EA5FA7">
              <w:rPr>
                <w:rFonts w:eastAsia="Malgun Gothic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CA1" w14:textId="77777777" w:rsidR="00BB2538" w:rsidRPr="00EA5FA7" w:rsidRDefault="00BB2538" w:rsidP="000837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450F" w14:textId="77777777" w:rsidR="00BB2538" w:rsidRPr="00EA5FA7" w:rsidRDefault="00BB2538" w:rsidP="000837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B2538" w:rsidRPr="00EA5FA7" w14:paraId="2E33CCFD" w14:textId="77777777" w:rsidTr="0008379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CE7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480F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4350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220F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9D07" w14:textId="77777777" w:rsidR="00BB2538" w:rsidRPr="00EA5FA7" w:rsidRDefault="00BB2538" w:rsidP="00083793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C786" w14:textId="77777777" w:rsidR="00BB2538" w:rsidRPr="00EA5FA7" w:rsidRDefault="00BB2538" w:rsidP="000837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1913" w14:textId="77777777" w:rsidR="00BB2538" w:rsidRPr="00EA5FA7" w:rsidRDefault="00BB2538" w:rsidP="000837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BB2538" w:rsidRPr="00EA5FA7" w14:paraId="14A835B1" w14:textId="77777777" w:rsidTr="0008379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CCB8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L-ConfigDedicatedEUTRA</w:t>
            </w:r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7B45" w14:textId="77777777" w:rsidR="00BB2538" w:rsidRPr="00EA5FA7" w:rsidRDefault="00BB2538" w:rsidP="00083793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EA66" w14:textId="77777777" w:rsidR="00BB2538" w:rsidRPr="00EA5FA7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6D9" w14:textId="77777777" w:rsidR="00BB2538" w:rsidRPr="00EA5FA7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8AB8" w14:textId="77777777" w:rsidR="00BB2538" w:rsidRPr="00EA5FA7" w:rsidRDefault="00BB2538" w:rsidP="00083793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SL-ConfigDedicatedEUTRA</w:t>
            </w:r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B784" w14:textId="77777777" w:rsidR="00BB2538" w:rsidRPr="00EA5FA7" w:rsidRDefault="00BB2538" w:rsidP="000837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3AC3" w14:textId="77777777" w:rsidR="00BB2538" w:rsidRPr="00EA5FA7" w:rsidRDefault="00BB2538" w:rsidP="000837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BB2538" w:rsidRPr="003068A2" w14:paraId="6A99A926" w14:textId="77777777" w:rsidTr="00083793">
        <w:tc>
          <w:tcPr>
            <w:tcW w:w="2209" w:type="dxa"/>
          </w:tcPr>
          <w:p w14:paraId="14207BAE" w14:textId="77777777" w:rsidR="00BB2538" w:rsidRPr="003068A2" w:rsidRDefault="00BB2538" w:rsidP="00083793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3D35746A" w14:textId="77777777" w:rsidR="00BB2538" w:rsidRPr="003068A2" w:rsidRDefault="00BB2538" w:rsidP="00083793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6BFD4CF" w14:textId="77777777" w:rsidR="00BB2538" w:rsidRPr="003068A2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853DBEB" w14:textId="77777777" w:rsidR="00BB2538" w:rsidRPr="003068A2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428B497" w14:textId="77777777" w:rsidR="00BB2538" w:rsidRPr="003068A2" w:rsidRDefault="00BB2538" w:rsidP="00083793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38A4E61D" w14:textId="77777777" w:rsidR="00BB2538" w:rsidRPr="003068A2" w:rsidRDefault="00BB2538" w:rsidP="00083793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91CB789" w14:textId="77777777" w:rsidR="00BB2538" w:rsidRPr="003068A2" w:rsidRDefault="00BB2538" w:rsidP="0008379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DB9C3CF" w14:textId="77777777" w:rsidR="00BB2538" w:rsidRPr="003068A2" w:rsidRDefault="00BB2538" w:rsidP="0008379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B2538" w:rsidRPr="003068A2" w14:paraId="4B5E4B7D" w14:textId="77777777" w:rsidTr="00083793">
        <w:tc>
          <w:tcPr>
            <w:tcW w:w="2209" w:type="dxa"/>
          </w:tcPr>
          <w:p w14:paraId="23FB058D" w14:textId="77777777" w:rsidR="00BB2538" w:rsidRPr="003068A2" w:rsidRDefault="00BB2538" w:rsidP="00083793">
            <w:pPr>
              <w:pStyle w:val="TAL"/>
              <w:rPr>
                <w:lang w:eastAsia="zh-CN"/>
              </w:rPr>
            </w:pPr>
            <w:r w:rsidRPr="005E7118">
              <w:t>SDT-MACPHY-Config</w:t>
            </w:r>
          </w:p>
        </w:tc>
        <w:tc>
          <w:tcPr>
            <w:tcW w:w="992" w:type="dxa"/>
          </w:tcPr>
          <w:p w14:paraId="7010B787" w14:textId="77777777" w:rsidR="00BB2538" w:rsidRPr="003068A2" w:rsidRDefault="00BB2538" w:rsidP="00083793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4C5DB6EB" w14:textId="77777777" w:rsidR="00BB2538" w:rsidRPr="003068A2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23F3F65" w14:textId="77777777" w:rsidR="00BB2538" w:rsidRPr="003068A2" w:rsidRDefault="00BB2538" w:rsidP="00083793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0F6FE05C" w14:textId="77777777" w:rsidR="00BB2538" w:rsidRDefault="00BB2538" w:rsidP="00083793">
            <w:pPr>
              <w:pStyle w:val="TAL"/>
              <w:rPr>
                <w:rFonts w:eastAsia="Malgun Gothic"/>
              </w:rPr>
            </w:pPr>
            <w:r w:rsidRPr="005E7118">
              <w:rPr>
                <w:rFonts w:eastAsia="Malgun Gothic"/>
              </w:rPr>
              <w:t xml:space="preserve">SDT-MACPHY-Config, as defined in TS 38.331 [8]. </w:t>
            </w:r>
          </w:p>
        </w:tc>
        <w:tc>
          <w:tcPr>
            <w:tcW w:w="1275" w:type="dxa"/>
          </w:tcPr>
          <w:p w14:paraId="51FED4A8" w14:textId="77777777" w:rsidR="00BB2538" w:rsidRPr="003068A2" w:rsidRDefault="00BB2538" w:rsidP="00083793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38310374" w14:textId="77777777" w:rsidR="00BB2538" w:rsidRPr="003068A2" w:rsidRDefault="00BB2538" w:rsidP="00083793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BB2538" w:rsidRPr="003068A2" w14:paraId="6CC03B67" w14:textId="77777777" w:rsidTr="00083793">
        <w:tc>
          <w:tcPr>
            <w:tcW w:w="2209" w:type="dxa"/>
          </w:tcPr>
          <w:p w14:paraId="7B82C5C9" w14:textId="77777777" w:rsidR="00BB2538" w:rsidRPr="005E7118" w:rsidRDefault="00BB2538" w:rsidP="00083793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992" w:type="dxa"/>
          </w:tcPr>
          <w:p w14:paraId="62EAA5E1" w14:textId="77777777" w:rsidR="00BB2538" w:rsidRPr="005E7118" w:rsidRDefault="00BB2538" w:rsidP="00083793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5EEA9E4D" w14:textId="77777777" w:rsidR="00BB2538" w:rsidRPr="003068A2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9C7C996" w14:textId="77777777" w:rsidR="00BB2538" w:rsidRPr="005E7118" w:rsidRDefault="00BB2538" w:rsidP="00083793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308D62A0" w14:textId="77777777" w:rsidR="00BB2538" w:rsidRPr="005E7118" w:rsidRDefault="00BB2538" w:rsidP="00083793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USIM-GapConfig as defined in TS 38.331 [8]. </w:t>
            </w:r>
          </w:p>
        </w:tc>
        <w:tc>
          <w:tcPr>
            <w:tcW w:w="1275" w:type="dxa"/>
          </w:tcPr>
          <w:p w14:paraId="3B0D5384" w14:textId="77777777" w:rsidR="00BB2538" w:rsidRPr="005E7118" w:rsidRDefault="00BB2538" w:rsidP="0008379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0949BC0F" w14:textId="77777777" w:rsidR="00BB2538" w:rsidRPr="005E7118" w:rsidRDefault="00BB2538" w:rsidP="00083793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B2538" w:rsidRPr="003068A2" w14:paraId="2AB78DDF" w14:textId="77777777" w:rsidTr="00083793">
        <w:tc>
          <w:tcPr>
            <w:tcW w:w="2209" w:type="dxa"/>
          </w:tcPr>
          <w:p w14:paraId="25B3C1DA" w14:textId="77777777" w:rsidR="00BB2538" w:rsidRDefault="00BB2538" w:rsidP="00083793">
            <w:pPr>
              <w:pStyle w:val="TAL"/>
              <w:rPr>
                <w:lang w:eastAsia="zh-CN"/>
              </w:rPr>
            </w:pPr>
            <w:bookmarkStart w:id="109" w:name="_Hlk103682388"/>
            <w:r>
              <w:rPr>
                <w:rFonts w:cs="Arial"/>
                <w:lang w:eastAsia="zh-CN"/>
              </w:rPr>
              <w:t>SL-RLC-ChannelToAddModList</w:t>
            </w:r>
            <w:bookmarkEnd w:id="109"/>
          </w:p>
        </w:tc>
        <w:tc>
          <w:tcPr>
            <w:tcW w:w="992" w:type="dxa"/>
          </w:tcPr>
          <w:p w14:paraId="7C207D2B" w14:textId="77777777" w:rsidR="00BB2538" w:rsidRDefault="00BB2538" w:rsidP="000837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056EC493" w14:textId="77777777" w:rsidR="00BB2538" w:rsidRPr="003068A2" w:rsidRDefault="00BB2538" w:rsidP="000837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577E8E3" w14:textId="77777777" w:rsidR="00BB2538" w:rsidRPr="004D0B60" w:rsidRDefault="00BB2538" w:rsidP="00083793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42E09C1" w14:textId="77777777" w:rsidR="00BB2538" w:rsidRDefault="00BB2538" w:rsidP="00083793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55392148" w14:textId="77777777" w:rsidR="00BB2538" w:rsidRDefault="00BB2538" w:rsidP="000837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0BBE9DC7" w14:textId="77777777" w:rsidR="00BB2538" w:rsidRDefault="00BB2538" w:rsidP="000837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8097F" w:rsidRPr="003068A2" w14:paraId="09C812D8" w14:textId="77777777" w:rsidTr="00083793">
        <w:trPr>
          <w:ins w:id="110" w:author="Huawei" w:date="2022-08-04T14:24:00Z"/>
        </w:trPr>
        <w:tc>
          <w:tcPr>
            <w:tcW w:w="2209" w:type="dxa"/>
          </w:tcPr>
          <w:p w14:paraId="31B4DF07" w14:textId="5094C774" w:rsidR="0018097F" w:rsidRDefault="0018097F" w:rsidP="0018097F">
            <w:pPr>
              <w:pStyle w:val="TAL"/>
              <w:rPr>
                <w:ins w:id="111" w:author="Huawei" w:date="2022-08-04T14:24:00Z"/>
                <w:rFonts w:cs="Arial"/>
                <w:lang w:eastAsia="zh-CN"/>
              </w:rPr>
            </w:pPr>
            <w:ins w:id="112" w:author="Huawei" w:date="2022-08-04T14:24:00Z">
              <w:r>
                <w:t>SRS-PosRRC-Inactive</w:t>
              </w:r>
            </w:ins>
          </w:p>
        </w:tc>
        <w:tc>
          <w:tcPr>
            <w:tcW w:w="992" w:type="dxa"/>
          </w:tcPr>
          <w:p w14:paraId="02DCDAA0" w14:textId="76B499B5" w:rsidR="0018097F" w:rsidRDefault="0018097F" w:rsidP="0018097F">
            <w:pPr>
              <w:pStyle w:val="TAL"/>
              <w:rPr>
                <w:ins w:id="113" w:author="Huawei" w:date="2022-08-04T14:24:00Z"/>
                <w:lang w:eastAsia="zh-CN"/>
              </w:rPr>
            </w:pPr>
            <w:ins w:id="114" w:author="Huawei" w:date="2022-08-04T14:24:00Z">
              <w:r w:rsidRPr="001A5B54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6DBBDFC0" w14:textId="77777777" w:rsidR="0018097F" w:rsidRPr="003068A2" w:rsidRDefault="0018097F" w:rsidP="0018097F">
            <w:pPr>
              <w:pStyle w:val="TAL"/>
              <w:rPr>
                <w:ins w:id="115" w:author="Huawei" w:date="2022-08-04T14:24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B83A85C" w14:textId="0979BC87" w:rsidR="0018097F" w:rsidRDefault="0018097F" w:rsidP="0018097F">
            <w:pPr>
              <w:pStyle w:val="TAL"/>
              <w:rPr>
                <w:ins w:id="116" w:author="Huawei" w:date="2022-08-04T14:24:00Z"/>
                <w:rFonts w:eastAsia="Yu Mincho" w:cs="Arial"/>
                <w:lang w:eastAsia="ja-JP"/>
              </w:rPr>
            </w:pPr>
            <w:ins w:id="117" w:author="Huawei" w:date="2022-08-04T14:24:00Z">
              <w:r w:rsidRPr="001A5B54">
                <w:rPr>
                  <w:rFonts w:hint="eastAsia"/>
                  <w:lang w:eastAsia="zh-CN"/>
                </w:rPr>
                <w:t>O</w:t>
              </w:r>
              <w:r w:rsidRPr="001A5B54">
                <w:rPr>
                  <w:lang w:eastAsia="zh-CN"/>
                </w:rPr>
                <w:t>CTET STRING</w:t>
              </w:r>
            </w:ins>
          </w:p>
        </w:tc>
        <w:tc>
          <w:tcPr>
            <w:tcW w:w="2694" w:type="dxa"/>
          </w:tcPr>
          <w:p w14:paraId="64DEB9A5" w14:textId="1E423F9E" w:rsidR="0018097F" w:rsidRDefault="0018097F" w:rsidP="0018097F">
            <w:pPr>
              <w:pStyle w:val="TAL"/>
              <w:rPr>
                <w:ins w:id="118" w:author="Huawei" w:date="2022-08-04T14:24:00Z"/>
                <w:rFonts w:cs="Arial"/>
                <w:lang w:eastAsia="zh-CN"/>
              </w:rPr>
            </w:pPr>
            <w:ins w:id="119" w:author="Huawei" w:date="2022-08-04T14:24:00Z">
              <w:r w:rsidRPr="00913A19">
                <w:rPr>
                  <w:color w:val="FF0000"/>
                </w:rPr>
                <w:t>SRS-PosRRC-Inactive-r17</w:t>
              </w:r>
              <w:r>
                <w:rPr>
                  <w:color w:val="FF0000"/>
                </w:rPr>
                <w:t>,</w:t>
              </w:r>
              <w:r w:rsidRPr="001A5B54">
                <w:rPr>
                  <w:lang w:eastAsia="zh-CN"/>
                </w:rPr>
                <w:t xml:space="preserve"> as defined in TS 38.331 [8].</w:t>
              </w:r>
            </w:ins>
          </w:p>
        </w:tc>
        <w:tc>
          <w:tcPr>
            <w:tcW w:w="1275" w:type="dxa"/>
          </w:tcPr>
          <w:p w14:paraId="4F84E22E" w14:textId="6E8F4931" w:rsidR="0018097F" w:rsidRDefault="0018097F" w:rsidP="0018097F">
            <w:pPr>
              <w:pStyle w:val="TAC"/>
              <w:rPr>
                <w:ins w:id="120" w:author="Huawei" w:date="2022-08-04T14:24:00Z"/>
                <w:lang w:eastAsia="zh-CN"/>
              </w:rPr>
            </w:pPr>
            <w:ins w:id="121" w:author="Huawei" w:date="2022-08-04T14:24:00Z">
              <w:r w:rsidRPr="001A5B54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37E5E67D" w14:textId="09F7D0DE" w:rsidR="0018097F" w:rsidRDefault="0018097F" w:rsidP="0018097F">
            <w:pPr>
              <w:pStyle w:val="TAC"/>
              <w:rPr>
                <w:ins w:id="122" w:author="Huawei" w:date="2022-08-04T14:24:00Z"/>
                <w:lang w:eastAsia="zh-CN"/>
              </w:rPr>
            </w:pPr>
            <w:ins w:id="123" w:author="Huawei" w:date="2022-08-04T14:24:00Z">
              <w:r w:rsidRPr="001A5B54">
                <w:rPr>
                  <w:rFonts w:hint="eastAsia"/>
                  <w:lang w:eastAsia="zh-CN"/>
                </w:rPr>
                <w:t>i</w:t>
              </w:r>
              <w:r w:rsidRPr="001A5B54">
                <w:rPr>
                  <w:lang w:eastAsia="zh-CN"/>
                </w:rPr>
                <w:t>gnore</w:t>
              </w:r>
            </w:ins>
          </w:p>
        </w:tc>
      </w:tr>
    </w:tbl>
    <w:p w14:paraId="6B6D6D3C" w14:textId="77777777" w:rsidR="00BB2538" w:rsidRDefault="00BB2538" w:rsidP="00BB2538">
      <w:pPr>
        <w:rPr>
          <w:lang w:eastAsia="zh-CN"/>
        </w:rPr>
      </w:pPr>
    </w:p>
    <w:p w14:paraId="06FFDA84" w14:textId="77777777" w:rsidR="00117E68" w:rsidRDefault="00117E68" w:rsidP="00117E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98C5F0F" w14:textId="77777777" w:rsidR="00BB2538" w:rsidRDefault="00BB2538" w:rsidP="00BB2538">
      <w:pPr>
        <w:sectPr w:rsidR="00BB2538" w:rsidSect="00083793">
          <w:footerReference w:type="even" r:id="rId17"/>
          <w:footerReference w:type="default" r:id="rId18"/>
          <w:footnotePr>
            <w:numRestart w:val="eachSect"/>
          </w:footnotePr>
          <w:pgSz w:w="11907" w:h="16840"/>
          <w:pgMar w:top="1416" w:right="1133" w:bottom="1133" w:left="1133" w:header="850" w:footer="340" w:gutter="0"/>
          <w:pgNumType w:start="1"/>
          <w:cols w:space="720"/>
          <w:docGrid w:linePitch="272"/>
        </w:sectPr>
      </w:pPr>
    </w:p>
    <w:p w14:paraId="09278909" w14:textId="77777777" w:rsidR="00BB2538" w:rsidRPr="00EA5FA7" w:rsidRDefault="00BB2538" w:rsidP="00BB2538">
      <w:pPr>
        <w:pStyle w:val="Heading3"/>
        <w:ind w:left="720" w:hanging="720"/>
      </w:pPr>
      <w:bookmarkStart w:id="124" w:name="_Toc20956002"/>
      <w:bookmarkStart w:id="125" w:name="_Toc29893128"/>
      <w:bookmarkStart w:id="126" w:name="_Toc36557065"/>
      <w:bookmarkStart w:id="127" w:name="_Toc45832585"/>
      <w:bookmarkStart w:id="128" w:name="_Toc51763907"/>
      <w:bookmarkStart w:id="129" w:name="_Toc64449079"/>
      <w:bookmarkStart w:id="130" w:name="_Toc66289738"/>
      <w:bookmarkStart w:id="131" w:name="_Toc74154851"/>
      <w:bookmarkStart w:id="132" w:name="_Toc81383595"/>
      <w:bookmarkStart w:id="133" w:name="_Toc88658229"/>
      <w:bookmarkStart w:id="134" w:name="_Toc97911141"/>
      <w:bookmarkStart w:id="135" w:name="_Toc99038965"/>
      <w:bookmarkStart w:id="136" w:name="_Toc99731228"/>
      <w:bookmarkStart w:id="137" w:name="_Toc105511363"/>
      <w:bookmarkStart w:id="138" w:name="_Toc105927895"/>
      <w:bookmarkStart w:id="139" w:name="_Toc106110435"/>
      <w:r w:rsidRPr="00EA5FA7">
        <w:lastRenderedPageBreak/>
        <w:t>9.4.4</w:t>
      </w:r>
      <w:r w:rsidRPr="00EA5FA7">
        <w:tab/>
        <w:t>PDU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4CC0D5CA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CD69714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F6E94EF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0547749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4370D2B5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A504385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43B1E68" w14:textId="77777777" w:rsidR="00BB2538" w:rsidRPr="00EA5FA7" w:rsidRDefault="00BB2538" w:rsidP="00BB2538">
      <w:pPr>
        <w:pStyle w:val="PL"/>
        <w:rPr>
          <w:snapToGrid w:val="0"/>
        </w:rPr>
      </w:pPr>
    </w:p>
    <w:p w14:paraId="7B0A547E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658685F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18A8F56E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24DC4C89" w14:textId="77777777" w:rsidR="00BB2538" w:rsidRPr="00EA5FA7" w:rsidRDefault="00BB2538" w:rsidP="00BB2538">
      <w:pPr>
        <w:pStyle w:val="PL"/>
        <w:rPr>
          <w:snapToGrid w:val="0"/>
        </w:rPr>
      </w:pPr>
    </w:p>
    <w:p w14:paraId="3270F9DD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32E61D0" w14:textId="77777777" w:rsidR="00BB2538" w:rsidRPr="00EA5FA7" w:rsidRDefault="00BB2538" w:rsidP="00BB2538">
      <w:pPr>
        <w:pStyle w:val="PL"/>
        <w:rPr>
          <w:snapToGrid w:val="0"/>
        </w:rPr>
      </w:pPr>
    </w:p>
    <w:p w14:paraId="156B29D4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B306582" w14:textId="77777777" w:rsidR="00BB2538" w:rsidRPr="00EA5FA7" w:rsidRDefault="00BB2538" w:rsidP="00BB2538">
      <w:pPr>
        <w:pStyle w:val="PL"/>
        <w:rPr>
          <w:snapToGrid w:val="0"/>
        </w:rPr>
      </w:pPr>
    </w:p>
    <w:p w14:paraId="1AB30E9C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2443D1A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EE904C1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C68590B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2D01CB" w14:textId="77777777" w:rsidR="00BB2538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A99E5" w14:textId="77777777" w:rsidR="00BB2538" w:rsidRPr="00712025" w:rsidRDefault="00BB2538" w:rsidP="00BB2538">
      <w:pPr>
        <w:pStyle w:val="PL"/>
        <w:rPr>
          <w:snapToGrid w:val="0"/>
        </w:rPr>
      </w:pPr>
    </w:p>
    <w:p w14:paraId="206EBCCB" w14:textId="77777777" w:rsidR="00117E68" w:rsidRDefault="00117E68" w:rsidP="00117E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D8F754" w14:textId="77777777" w:rsidR="00BB2538" w:rsidRPr="00EA5FA7" w:rsidRDefault="00BB2538" w:rsidP="00BB2538">
      <w:pPr>
        <w:pStyle w:val="PL"/>
        <w:rPr>
          <w:snapToGrid w:val="0"/>
        </w:rPr>
      </w:pPr>
    </w:p>
    <w:p w14:paraId="5A954102" w14:textId="77777777" w:rsidR="00BB2538" w:rsidRDefault="00BB2538" w:rsidP="00BB2538">
      <w:pPr>
        <w:pStyle w:val="PL"/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MDTPLMN</w:t>
      </w:r>
      <w:r>
        <w:rPr>
          <w:rFonts w:hint="eastAsia"/>
          <w:snapToGrid w:val="0"/>
          <w:lang w:eastAsia="zh-CN"/>
        </w:rPr>
        <w:t>Modification</w:t>
      </w:r>
      <w:r w:rsidRPr="00454D3D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2AEBCE5B" w14:textId="77777777" w:rsidR="00BB2538" w:rsidRDefault="00BB2538" w:rsidP="00BB253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335850BA" w14:textId="2430BAAD" w:rsidR="00BB2538" w:rsidRDefault="00BB2538" w:rsidP="00BB2538">
      <w:pPr>
        <w:pStyle w:val="PL"/>
      </w:pPr>
      <w:r>
        <w:tab/>
      </w:r>
      <w:proofErr w:type="spellStart"/>
      <w:r w:rsidRPr="00CF07A6">
        <w:t>PosMeasGapPreConfigList</w:t>
      </w:r>
      <w:proofErr w:type="spellEnd"/>
      <w:ins w:id="140" w:author="Huawei" w:date="2022-08-09T12:07:00Z">
        <w:r w:rsidR="00D405D9">
          <w:t>,</w:t>
        </w:r>
      </w:ins>
    </w:p>
    <w:p w14:paraId="5A5D35AB" w14:textId="16FFA433" w:rsidR="00CF745D" w:rsidRDefault="00CF745D" w:rsidP="00CF745D">
      <w:pPr>
        <w:pStyle w:val="PL"/>
        <w:rPr>
          <w:ins w:id="141" w:author="Huawei" w:date="2022-08-04T14:26:00Z"/>
        </w:rPr>
      </w:pPr>
      <w:ins w:id="142" w:author="Huawei" w:date="2022-08-04T14:26:00Z">
        <w:r>
          <w:tab/>
        </w:r>
      </w:ins>
      <w:proofErr w:type="spellStart"/>
      <w:ins w:id="143" w:author="Huawei" w:date="2022-08-05T15:06:00Z">
        <w:r w:rsidR="00CA5329">
          <w:t>SRS</w:t>
        </w:r>
      </w:ins>
      <w:ins w:id="144" w:author="Huawei" w:date="2022-08-04T14:26:00Z">
        <w:r>
          <w:t>QueryIndicator</w:t>
        </w:r>
      </w:ins>
      <w:ins w:id="145" w:author="Huawei" w:date="2022-08-05T15:06:00Z">
        <w:r w:rsidR="00CA5329">
          <w:t>forRRCInactive</w:t>
        </w:r>
      </w:ins>
      <w:bookmarkStart w:id="146" w:name="_GoBack"/>
      <w:bookmarkEnd w:id="146"/>
      <w:proofErr w:type="spellEnd"/>
    </w:p>
    <w:p w14:paraId="350172A2" w14:textId="77777777" w:rsidR="00BB2538" w:rsidRPr="00EA5FA7" w:rsidRDefault="00BB2538" w:rsidP="00BB2538">
      <w:pPr>
        <w:pStyle w:val="PL"/>
        <w:rPr>
          <w:rFonts w:cs="Courier New"/>
        </w:rPr>
      </w:pPr>
    </w:p>
    <w:p w14:paraId="13977437" w14:textId="77777777" w:rsidR="00BB2538" w:rsidRPr="00EA5FA7" w:rsidRDefault="00BB2538" w:rsidP="00BB2538">
      <w:pPr>
        <w:pStyle w:val="PL"/>
        <w:rPr>
          <w:snapToGrid w:val="0"/>
        </w:rPr>
      </w:pPr>
    </w:p>
    <w:p w14:paraId="345220C5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FROM F1AP-IEs</w:t>
      </w:r>
    </w:p>
    <w:p w14:paraId="4DC007A6" w14:textId="77777777" w:rsidR="00BB2538" w:rsidRPr="00EA5FA7" w:rsidRDefault="00BB2538" w:rsidP="00BB2538">
      <w:pPr>
        <w:pStyle w:val="PL"/>
        <w:rPr>
          <w:snapToGrid w:val="0"/>
        </w:rPr>
      </w:pPr>
    </w:p>
    <w:p w14:paraId="5AF23C3A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ab/>
        <w:t>PrivateIE-Container{},</w:t>
      </w:r>
    </w:p>
    <w:p w14:paraId="19FD5D81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ab/>
        <w:t>ProtocolExtensionContainer{},</w:t>
      </w:r>
    </w:p>
    <w:p w14:paraId="27F8EEF0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ab/>
        <w:t>ProtocolIE-Container{},</w:t>
      </w:r>
    </w:p>
    <w:p w14:paraId="13F33532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ab/>
        <w:t>ProtocolIE-ContainerPair{},</w:t>
      </w:r>
    </w:p>
    <w:p w14:paraId="744C87FE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370A0A65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ab/>
        <w:t>F1AP-PRIVATE-IES,</w:t>
      </w:r>
    </w:p>
    <w:p w14:paraId="173D868E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ab/>
        <w:t>F1AP-PROTOCOL-EXTENSION,</w:t>
      </w:r>
    </w:p>
    <w:p w14:paraId="2E5FC277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F1AP-PROTOCOL-IES,</w:t>
      </w:r>
    </w:p>
    <w:p w14:paraId="2AB410A5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F1AP-PROTOCOL-IES-PAIR</w:t>
      </w:r>
    </w:p>
    <w:p w14:paraId="58EF535F" w14:textId="77777777" w:rsidR="00BB2538" w:rsidRPr="00EA5FA7" w:rsidRDefault="00BB2538" w:rsidP="00BB2538">
      <w:pPr>
        <w:pStyle w:val="PL"/>
        <w:rPr>
          <w:snapToGrid w:val="0"/>
        </w:rPr>
      </w:pPr>
    </w:p>
    <w:p w14:paraId="705E3DA6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FROM F1AP-Containers</w:t>
      </w:r>
    </w:p>
    <w:p w14:paraId="6A6FF6D9" w14:textId="77777777" w:rsidR="00BB2538" w:rsidRPr="00EA5FA7" w:rsidRDefault="00BB2538" w:rsidP="00BB2538">
      <w:pPr>
        <w:pStyle w:val="PL"/>
        <w:rPr>
          <w:snapToGrid w:val="0"/>
        </w:rPr>
      </w:pPr>
    </w:p>
    <w:p w14:paraId="645DD240" w14:textId="77777777" w:rsidR="00BB2538" w:rsidRPr="00DA11D0" w:rsidRDefault="00BB2538" w:rsidP="00BB2538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-FailedToBeModified-List,</w:t>
      </w:r>
    </w:p>
    <w:p w14:paraId="7E57BEE8" w14:textId="77777777" w:rsidR="00BB2538" w:rsidRPr="00DA11D0" w:rsidRDefault="00BB2538" w:rsidP="00BB2538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0743CC6F" w14:textId="77777777" w:rsidR="00BB2538" w:rsidRPr="00DA11D0" w:rsidRDefault="00BB2538" w:rsidP="00BB2538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-FailedToBeSetup-List,</w:t>
      </w:r>
    </w:p>
    <w:p w14:paraId="4F06856E" w14:textId="77777777" w:rsidR="00BB2538" w:rsidRPr="00DA11D0" w:rsidRDefault="00BB2538" w:rsidP="00BB2538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-FailedToBeSetup-Item,</w:t>
      </w:r>
    </w:p>
    <w:p w14:paraId="4839B543" w14:textId="77777777" w:rsidR="00BB2538" w:rsidRPr="00DA11D0" w:rsidRDefault="00BB2538" w:rsidP="00BB2538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-FailedToBeSetupMod-List,</w:t>
      </w:r>
    </w:p>
    <w:p w14:paraId="68EB9F2F" w14:textId="77777777" w:rsidR="00BB2538" w:rsidRDefault="00BB2538" w:rsidP="00BB2538">
      <w:pPr>
        <w:pStyle w:val="PL"/>
        <w:rPr>
          <w:snapToGrid w:val="0"/>
        </w:rPr>
      </w:pPr>
      <w:r w:rsidRPr="00DA11D0">
        <w:rPr>
          <w:snapToGrid w:val="0"/>
        </w:rPr>
        <w:tab/>
      </w:r>
    </w:p>
    <w:p w14:paraId="3246B1BB" w14:textId="77777777" w:rsidR="00BB2538" w:rsidRDefault="00BB2538" w:rsidP="00BB2538">
      <w:pPr>
        <w:pStyle w:val="FirstChange"/>
        <w:rPr>
          <w:highlight w:val="yellow"/>
        </w:rPr>
      </w:pPr>
    </w:p>
    <w:p w14:paraId="534D6C1F" w14:textId="77777777" w:rsidR="00117E68" w:rsidRDefault="00117E68" w:rsidP="00117E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4DB534" w14:textId="77777777" w:rsidR="00BB2538" w:rsidRDefault="00BB2538" w:rsidP="00BB253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4B33">
        <w:rPr>
          <w:snapToGrid w:val="0"/>
        </w:rPr>
        <w:t>id-</w:t>
      </w:r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292D96F6" w14:textId="77777777" w:rsidR="00BB2538" w:rsidRDefault="00BB2538" w:rsidP="00BB253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550513A3" w14:textId="77777777" w:rsidR="00BB2538" w:rsidRDefault="00BB2538" w:rsidP="00BB253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3ECF3DDD" w14:textId="77777777" w:rsidR="00BB2538" w:rsidRDefault="00BB2538" w:rsidP="00BB253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2F852579" w14:textId="77777777" w:rsidR="00BB2538" w:rsidRPr="009A1425" w:rsidRDefault="00BB2538" w:rsidP="00BB253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21FB52CC" w14:textId="77777777" w:rsidR="00BB2538" w:rsidRDefault="00BB2538" w:rsidP="00BB253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41A42CA8" w14:textId="77777777" w:rsidR="00BB2538" w:rsidRDefault="00BB2538" w:rsidP="00BB2538">
      <w:pPr>
        <w:pStyle w:val="PL"/>
        <w:rPr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snapToGrid w:val="0"/>
          <w:lang w:eastAsia="zh-CN"/>
        </w:rPr>
        <w:t>,</w:t>
      </w:r>
    </w:p>
    <w:p w14:paraId="5AE9C7D0" w14:textId="77DCA902" w:rsidR="00046B93" w:rsidRDefault="00BB2538" w:rsidP="00046B93">
      <w:pPr>
        <w:pStyle w:val="PL"/>
        <w:rPr>
          <w:ins w:id="147" w:author="Huawei" w:date="2022-08-04T14:27:00Z"/>
          <w:snapToGrid w:val="0"/>
        </w:rPr>
      </w:pPr>
      <w:r>
        <w:tab/>
      </w:r>
      <w:ins w:id="148" w:author="Huawei" w:date="2022-08-04T14:27:00Z">
        <w:r w:rsidR="00046B93">
          <w:t>id-</w:t>
        </w:r>
      </w:ins>
      <w:proofErr w:type="spellStart"/>
      <w:ins w:id="149" w:author="Huawei" w:date="2022-08-05T15:06:00Z">
        <w:r w:rsidR="00CA5329">
          <w:t>SRSQueryIndicatorforRRCInactive</w:t>
        </w:r>
      </w:ins>
      <w:proofErr w:type="spellEnd"/>
    </w:p>
    <w:p w14:paraId="52520CFC" w14:textId="31C48331" w:rsidR="00BB2538" w:rsidRDefault="00BB2538" w:rsidP="00BB2538">
      <w:pPr>
        <w:pStyle w:val="PL"/>
        <w:rPr>
          <w:snapToGrid w:val="0"/>
        </w:rPr>
      </w:pPr>
    </w:p>
    <w:p w14:paraId="06A1F293" w14:textId="55A36EAC" w:rsidR="00BB2538" w:rsidRPr="00EA5FA7" w:rsidRDefault="00BB2538" w:rsidP="00046B93">
      <w:pPr>
        <w:pStyle w:val="PL"/>
        <w:rPr>
          <w:snapToGrid w:val="0"/>
        </w:rPr>
      </w:pPr>
      <w:r>
        <w:rPr>
          <w:snapToGrid w:val="0"/>
        </w:rPr>
        <w:tab/>
      </w:r>
    </w:p>
    <w:p w14:paraId="0DE3A9D4" w14:textId="77777777" w:rsidR="00BB2538" w:rsidRDefault="00BB2538" w:rsidP="00BB2538">
      <w:pPr>
        <w:pStyle w:val="PL"/>
        <w:rPr>
          <w:snapToGrid w:val="0"/>
        </w:rPr>
      </w:pPr>
    </w:p>
    <w:p w14:paraId="5C39B9D3" w14:textId="77777777" w:rsidR="00117E68" w:rsidRDefault="00117E68" w:rsidP="00117E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5516B52" w14:textId="77777777" w:rsidR="00BB2538" w:rsidRDefault="00BB2538" w:rsidP="00BB2538">
      <w:pPr>
        <w:pStyle w:val="PL"/>
      </w:pPr>
      <w:r>
        <w:t>-- **************************************************************</w:t>
      </w:r>
    </w:p>
    <w:p w14:paraId="3F8EE974" w14:textId="77777777" w:rsidR="00BB2538" w:rsidRDefault="00BB2538" w:rsidP="00BB2538">
      <w:pPr>
        <w:pStyle w:val="PL"/>
      </w:pPr>
      <w:r>
        <w:t>--</w:t>
      </w:r>
    </w:p>
    <w:p w14:paraId="689ED79D" w14:textId="77777777" w:rsidR="00BB2538" w:rsidRDefault="00BB2538" w:rsidP="00BB2538">
      <w:pPr>
        <w:pStyle w:val="PL"/>
        <w:outlineLvl w:val="3"/>
      </w:pPr>
      <w:r>
        <w:t>-- POSITIONING INFORMATION EXCHANGE ELEMENTARY PROCEDURE</w:t>
      </w:r>
    </w:p>
    <w:p w14:paraId="30C27F06" w14:textId="77777777" w:rsidR="00BB2538" w:rsidRDefault="00BB2538" w:rsidP="00BB2538">
      <w:pPr>
        <w:pStyle w:val="PL"/>
      </w:pPr>
      <w:r>
        <w:t>--</w:t>
      </w:r>
    </w:p>
    <w:p w14:paraId="308FCC9E" w14:textId="77777777" w:rsidR="00BB2538" w:rsidRDefault="00BB2538" w:rsidP="00BB2538">
      <w:pPr>
        <w:pStyle w:val="PL"/>
      </w:pPr>
      <w:r>
        <w:t>-- **************************************************************</w:t>
      </w:r>
    </w:p>
    <w:p w14:paraId="17A98F29" w14:textId="77777777" w:rsidR="00BB2538" w:rsidRDefault="00BB2538" w:rsidP="00BB2538">
      <w:pPr>
        <w:pStyle w:val="PL"/>
      </w:pPr>
    </w:p>
    <w:p w14:paraId="5EE5CF7D" w14:textId="77777777" w:rsidR="00BB2538" w:rsidRDefault="00BB2538" w:rsidP="00BB2538">
      <w:pPr>
        <w:pStyle w:val="PL"/>
      </w:pPr>
      <w:r>
        <w:t>-- **************************************************************</w:t>
      </w:r>
    </w:p>
    <w:p w14:paraId="3155E612" w14:textId="77777777" w:rsidR="00BB2538" w:rsidRDefault="00BB2538" w:rsidP="00BB2538">
      <w:pPr>
        <w:pStyle w:val="PL"/>
      </w:pPr>
      <w:r>
        <w:t>--</w:t>
      </w:r>
    </w:p>
    <w:p w14:paraId="47681D73" w14:textId="77777777" w:rsidR="00BB2538" w:rsidRDefault="00BB2538" w:rsidP="00BB2538">
      <w:pPr>
        <w:pStyle w:val="PL"/>
        <w:outlineLvl w:val="4"/>
      </w:pPr>
      <w:r>
        <w:t>-- Positioning Information Request</w:t>
      </w:r>
    </w:p>
    <w:p w14:paraId="003EA79D" w14:textId="77777777" w:rsidR="00BB2538" w:rsidRDefault="00BB2538" w:rsidP="00BB2538">
      <w:pPr>
        <w:pStyle w:val="PL"/>
      </w:pPr>
      <w:r>
        <w:t>--</w:t>
      </w:r>
    </w:p>
    <w:p w14:paraId="7EB0D58C" w14:textId="77777777" w:rsidR="00BB2538" w:rsidRDefault="00BB2538" w:rsidP="00BB2538">
      <w:pPr>
        <w:pStyle w:val="PL"/>
      </w:pPr>
      <w:r>
        <w:t>-- **************************************************************</w:t>
      </w:r>
    </w:p>
    <w:p w14:paraId="60FD5FCF" w14:textId="77777777" w:rsidR="00BB2538" w:rsidRDefault="00BB2538" w:rsidP="00BB2538">
      <w:pPr>
        <w:pStyle w:val="PL"/>
      </w:pPr>
    </w:p>
    <w:p w14:paraId="73516B7A" w14:textId="77777777" w:rsidR="00BB2538" w:rsidRDefault="00BB2538" w:rsidP="00BB2538">
      <w:pPr>
        <w:pStyle w:val="PL"/>
      </w:pPr>
      <w:r>
        <w:t>PositioningInformationRequest ::= SEQUENCE {</w:t>
      </w:r>
    </w:p>
    <w:p w14:paraId="15951B03" w14:textId="77777777" w:rsidR="00BB2538" w:rsidRDefault="00BB2538" w:rsidP="00BB2538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143A06F4" w14:textId="77777777" w:rsidR="00BB2538" w:rsidRDefault="00BB2538" w:rsidP="00BB2538">
      <w:pPr>
        <w:pStyle w:val="PL"/>
      </w:pPr>
      <w:r>
        <w:tab/>
        <w:t>...</w:t>
      </w:r>
    </w:p>
    <w:p w14:paraId="11296F59" w14:textId="77777777" w:rsidR="00BB2538" w:rsidRDefault="00BB2538" w:rsidP="00BB2538">
      <w:pPr>
        <w:pStyle w:val="PL"/>
      </w:pPr>
      <w:r>
        <w:t>}</w:t>
      </w:r>
    </w:p>
    <w:p w14:paraId="7DA15F5A" w14:textId="77777777" w:rsidR="00BB2538" w:rsidRDefault="00BB2538" w:rsidP="00BB2538">
      <w:pPr>
        <w:pStyle w:val="PL"/>
      </w:pPr>
    </w:p>
    <w:p w14:paraId="32D3FE7A" w14:textId="77777777" w:rsidR="00BB2538" w:rsidRDefault="00BB2538" w:rsidP="00BB2538">
      <w:pPr>
        <w:pStyle w:val="PL"/>
      </w:pPr>
      <w:r>
        <w:t>PositioningInformationRequestIEs F1AP-PROTOCOL-IES ::= {</w:t>
      </w:r>
    </w:p>
    <w:p w14:paraId="09D64EB0" w14:textId="77777777" w:rsidR="00BB2538" w:rsidRDefault="00BB2538" w:rsidP="00BB2538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D956A89" w14:textId="77777777" w:rsidR="00BB2538" w:rsidRDefault="00BB2538" w:rsidP="00BB2538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824F73D" w14:textId="77777777" w:rsidR="00BB2538" w:rsidRPr="00917AF1" w:rsidRDefault="00BB2538" w:rsidP="00BB2538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104CAD96" w14:textId="2BD025DF" w:rsidR="00BB2538" w:rsidRDefault="00BB2538" w:rsidP="00D405D9">
      <w:pPr>
        <w:pStyle w:val="PL"/>
      </w:pPr>
      <w:r w:rsidRPr="00B458F9">
        <w:rPr>
          <w:snapToGrid w:val="0"/>
        </w:rPr>
        <w:tab/>
      </w:r>
      <w:proofErr w:type="gramStart"/>
      <w:r w:rsidRPr="00B458F9">
        <w:rPr>
          <w:snapToGrid w:val="0"/>
        </w:rPr>
        <w:t>{ ID</w:t>
      </w:r>
      <w:proofErr w:type="gramEnd"/>
      <w:r w:rsidRPr="00B458F9">
        <w:rPr>
          <w:snapToGrid w:val="0"/>
        </w:rPr>
        <w:t xml:space="preserve"> id-UEReportingInformation</w:t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ins w:id="150" w:author="Huawei" w:date="2022-08-04T14:27:00Z">
        <w:r w:rsidR="0086096C">
          <w:t>|</w:t>
        </w:r>
      </w:ins>
    </w:p>
    <w:p w14:paraId="247A6F83" w14:textId="47DCB941" w:rsidR="0086096C" w:rsidRDefault="0086096C" w:rsidP="0086096C">
      <w:pPr>
        <w:pStyle w:val="PL"/>
        <w:tabs>
          <w:tab w:val="clear" w:pos="7296"/>
          <w:tab w:val="left" w:pos="7210"/>
        </w:tabs>
        <w:rPr>
          <w:ins w:id="151" w:author="Huawei" w:date="2022-08-04T14:27:00Z"/>
        </w:rPr>
      </w:pPr>
      <w:ins w:id="152" w:author="Huawei" w:date="2022-08-04T14:27:00Z">
        <w:r>
          <w:tab/>
        </w:r>
        <w:proofErr w:type="gramStart"/>
        <w:r>
          <w:t>{ ID</w:t>
        </w:r>
        <w:proofErr w:type="gramEnd"/>
        <w:r>
          <w:t xml:space="preserve"> id-</w:t>
        </w:r>
      </w:ins>
      <w:proofErr w:type="spellStart"/>
      <w:ins w:id="153" w:author="Huawei" w:date="2022-08-05T15:06:00Z">
        <w:r w:rsidR="007A4A81">
          <w:t>SRSQueryIndicatorforRRCInactive</w:t>
        </w:r>
        <w:proofErr w:type="spellEnd"/>
        <w:r w:rsidR="007A4A81" w:rsidRPr="00B458F9">
          <w:rPr>
            <w:snapToGrid w:val="0"/>
          </w:rPr>
          <w:t xml:space="preserve"> </w:t>
        </w:r>
      </w:ins>
      <w:ins w:id="154" w:author="Huawei" w:date="2022-08-04T14:27:00Z">
        <w:r w:rsidRPr="00B458F9">
          <w:rPr>
            <w:snapToGrid w:val="0"/>
          </w:rPr>
          <w:t xml:space="preserve">CRITICALITY </w:t>
        </w:r>
        <w:r>
          <w:rPr>
            <w:snapToGrid w:val="0"/>
          </w:rPr>
          <w:t xml:space="preserve"> ignore TYPE</w:t>
        </w:r>
        <w:r>
          <w:rPr>
            <w:snapToGrid w:val="0"/>
          </w:rPr>
          <w:tab/>
        </w:r>
      </w:ins>
      <w:proofErr w:type="spellStart"/>
      <w:ins w:id="155" w:author="Huawei" w:date="2022-08-05T15:06:00Z">
        <w:r w:rsidR="007A4A81">
          <w:t>SRSQueryIndicatorforRRCInactive</w:t>
        </w:r>
        <w:proofErr w:type="spellEnd"/>
        <w:r w:rsidR="007A4A81">
          <w:t xml:space="preserve"> </w:t>
        </w:r>
      </w:ins>
      <w:ins w:id="156" w:author="Huawei" w:date="2022-08-04T14:27:00Z">
        <w:r>
          <w:t>PRESENCE optional}</w:t>
        </w:r>
      </w:ins>
      <w:r w:rsidR="002A1078">
        <w:t>,</w:t>
      </w:r>
    </w:p>
    <w:p w14:paraId="2B6E9FF0" w14:textId="77777777" w:rsidR="00BB2538" w:rsidRDefault="00BB2538" w:rsidP="00BB2538">
      <w:pPr>
        <w:pStyle w:val="PL"/>
      </w:pPr>
      <w:r>
        <w:tab/>
        <w:t>...</w:t>
      </w:r>
    </w:p>
    <w:p w14:paraId="4DFA8D48" w14:textId="77777777" w:rsidR="00BB2538" w:rsidRDefault="00BB2538" w:rsidP="00BB2538">
      <w:pPr>
        <w:pStyle w:val="PL"/>
      </w:pPr>
      <w:r>
        <w:t xml:space="preserve">} </w:t>
      </w:r>
    </w:p>
    <w:p w14:paraId="200AEDDB" w14:textId="77777777" w:rsidR="00BB2538" w:rsidRDefault="00BB2538" w:rsidP="00BB2538">
      <w:pPr>
        <w:pStyle w:val="PL"/>
      </w:pPr>
    </w:p>
    <w:p w14:paraId="5E53B735" w14:textId="77777777" w:rsidR="00BB2538" w:rsidRPr="0000517B" w:rsidRDefault="00BB2538" w:rsidP="00BB2538">
      <w:pPr>
        <w:pStyle w:val="PL"/>
        <w:rPr>
          <w:snapToGrid w:val="0"/>
        </w:rPr>
      </w:pPr>
    </w:p>
    <w:p w14:paraId="2D9AC851" w14:textId="77777777" w:rsidR="00117E68" w:rsidRDefault="00117E68" w:rsidP="00117E68">
      <w:pPr>
        <w:rPr>
          <w:b/>
          <w:color w:val="0070C0"/>
        </w:rPr>
      </w:pPr>
      <w:bookmarkStart w:id="157" w:name="_Toc20956003"/>
      <w:bookmarkStart w:id="158" w:name="_Toc29893129"/>
      <w:bookmarkStart w:id="159" w:name="_Toc36557066"/>
      <w:bookmarkStart w:id="160" w:name="_Toc45832586"/>
      <w:bookmarkStart w:id="161" w:name="_Toc51763908"/>
      <w:bookmarkStart w:id="162" w:name="_Toc64449080"/>
      <w:bookmarkStart w:id="163" w:name="_Toc66289739"/>
      <w:bookmarkStart w:id="164" w:name="_Toc74154852"/>
      <w:bookmarkStart w:id="165" w:name="_Toc81383596"/>
      <w:bookmarkStart w:id="166" w:name="_Toc88658230"/>
      <w:bookmarkStart w:id="167" w:name="_Toc97911142"/>
      <w:bookmarkStart w:id="168" w:name="_Toc105498301"/>
      <w:r>
        <w:rPr>
          <w:b/>
          <w:color w:val="0070C0"/>
        </w:rPr>
        <w:t>&lt;Unchanged Text Omitted&gt;</w:t>
      </w:r>
    </w:p>
    <w:p w14:paraId="734A4233" w14:textId="77777777" w:rsidR="00BB2538" w:rsidRPr="00EA5FA7" w:rsidRDefault="00BB2538" w:rsidP="00BB2538">
      <w:pPr>
        <w:pStyle w:val="Heading3"/>
        <w:ind w:left="720" w:hanging="720"/>
      </w:pPr>
      <w:r w:rsidRPr="00EA5FA7">
        <w:t>9.4.5</w:t>
      </w:r>
      <w:r w:rsidRPr="00EA5FA7">
        <w:tab/>
        <w:t>Information Element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02DA9DE9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7E89F08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29AFE7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44E1207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Information Element Definitions</w:t>
      </w:r>
    </w:p>
    <w:p w14:paraId="6216599A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E785898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EB650F" w14:textId="77777777" w:rsidR="00BB2538" w:rsidRPr="00EA5FA7" w:rsidRDefault="00BB2538" w:rsidP="00BB2538">
      <w:pPr>
        <w:pStyle w:val="PL"/>
        <w:rPr>
          <w:snapToGrid w:val="0"/>
        </w:rPr>
      </w:pPr>
    </w:p>
    <w:p w14:paraId="76A85284" w14:textId="77777777" w:rsidR="00576B55" w:rsidRDefault="00576B55" w:rsidP="00576B5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59AEBCE" w14:textId="77777777" w:rsidR="00063D1A" w:rsidRDefault="00063D1A" w:rsidP="00063D1A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43551115" w14:textId="77777777" w:rsidR="00063D1A" w:rsidRDefault="00063D1A" w:rsidP="00063D1A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17D3067" w14:textId="77777777" w:rsidR="00063D1A" w:rsidRDefault="00063D1A" w:rsidP="00063D1A">
      <w:pPr>
        <w:pStyle w:val="PL"/>
        <w:rPr>
          <w:rFonts w:eastAsia="宋体"/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id-TAINSAGSupportList,</w:t>
      </w:r>
    </w:p>
    <w:p w14:paraId="2AB6B271" w14:textId="77777777" w:rsidR="00063D1A" w:rsidRDefault="00063D1A" w:rsidP="00063D1A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DE8566B" w14:textId="77777777" w:rsidR="00063D1A" w:rsidRDefault="00063D1A" w:rsidP="00063D1A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6F63C574" w14:textId="77777777" w:rsidR="00576B55" w:rsidRPr="0000517B" w:rsidRDefault="00576B55" w:rsidP="00576B55">
      <w:pPr>
        <w:pStyle w:val="PL"/>
        <w:rPr>
          <w:ins w:id="169" w:author="Huawei" w:date="2022-08-04T14:28:00Z"/>
          <w:lang w:val="sv-SE"/>
        </w:rPr>
      </w:pPr>
      <w:ins w:id="170" w:author="Huawei" w:date="2022-08-04T14:28:00Z">
        <w:r>
          <w:tab/>
          <w:t>id-</w:t>
        </w:r>
        <w:r w:rsidRPr="008A47BD">
          <w:t>SRS-PosRRC-Inactive</w:t>
        </w:r>
        <w:r>
          <w:t>,</w:t>
        </w:r>
      </w:ins>
    </w:p>
    <w:p w14:paraId="42BBA8AC" w14:textId="77777777" w:rsidR="00BB2538" w:rsidRDefault="00BB2538" w:rsidP="00BB2538">
      <w:pPr>
        <w:pStyle w:val="PL"/>
      </w:pPr>
      <w:r>
        <w:tab/>
        <w:t>...</w:t>
      </w:r>
    </w:p>
    <w:p w14:paraId="34429B70" w14:textId="77777777" w:rsidR="00BB2538" w:rsidRDefault="00BB2538" w:rsidP="00BB2538">
      <w:pPr>
        <w:pStyle w:val="PL"/>
      </w:pPr>
      <w:r>
        <w:t xml:space="preserve">} </w:t>
      </w:r>
    </w:p>
    <w:p w14:paraId="7A51E011" w14:textId="77777777" w:rsidR="00BB2538" w:rsidRDefault="00BB2538" w:rsidP="00BB2538">
      <w:pPr>
        <w:pStyle w:val="PL"/>
      </w:pPr>
    </w:p>
    <w:p w14:paraId="26039E26" w14:textId="77777777" w:rsidR="00117E68" w:rsidRDefault="00117E68" w:rsidP="00117E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7D81FB2" w14:textId="77777777" w:rsidR="005C1395" w:rsidRPr="00EA5FA7" w:rsidRDefault="005C1395" w:rsidP="005C1395">
      <w:pPr>
        <w:pStyle w:val="PL"/>
        <w:rPr>
          <w:snapToGrid w:val="0"/>
        </w:rPr>
      </w:pPr>
      <w:r w:rsidRPr="00EA5FA7">
        <w:rPr>
          <w:snapToGrid w:val="0"/>
        </w:rPr>
        <w:t>DUtoCURRCInformation ::= SEQUENCE {</w:t>
      </w:r>
    </w:p>
    <w:p w14:paraId="6944DCC2" w14:textId="77777777" w:rsidR="005C1395" w:rsidRPr="00EA5FA7" w:rsidRDefault="005C1395" w:rsidP="005C1395">
      <w:pPr>
        <w:pStyle w:val="PL"/>
        <w:rPr>
          <w:snapToGrid w:val="0"/>
        </w:rPr>
      </w:pPr>
      <w:r w:rsidRPr="00EA5FA7">
        <w:rPr>
          <w:snapToGrid w:val="0"/>
        </w:rPr>
        <w:tab/>
        <w:t>cellGroupConfig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CellGroupConfig,</w:t>
      </w:r>
    </w:p>
    <w:p w14:paraId="11D5EA4D" w14:textId="77777777" w:rsidR="005C1395" w:rsidRPr="00EA5FA7" w:rsidRDefault="005C1395" w:rsidP="005C13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568A4E0F" w14:textId="77777777" w:rsidR="005C1395" w:rsidRPr="00EA5FA7" w:rsidRDefault="005C1395" w:rsidP="005C13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12E1773C" w14:textId="77777777" w:rsidR="005C1395" w:rsidRPr="00EA5FA7" w:rsidRDefault="005C1395" w:rsidP="005C13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DUtoCURRCInformation-ExtIEs} } OPTIONAL,</w:t>
      </w:r>
    </w:p>
    <w:p w14:paraId="6EA7EDD8" w14:textId="77777777" w:rsidR="005C1395" w:rsidRPr="00EA5FA7" w:rsidRDefault="005C1395" w:rsidP="005C13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B5C6863" w14:textId="77777777" w:rsidR="005C1395" w:rsidRPr="00EA5FA7" w:rsidRDefault="005C1395" w:rsidP="005C13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31D6D9D" w14:textId="77777777" w:rsidR="005C1395" w:rsidRPr="00EA5FA7" w:rsidRDefault="005C1395" w:rsidP="005C1395">
      <w:pPr>
        <w:pStyle w:val="PL"/>
        <w:rPr>
          <w:snapToGrid w:val="0"/>
        </w:rPr>
      </w:pPr>
    </w:p>
    <w:p w14:paraId="7B02FD18" w14:textId="77777777" w:rsidR="005C1395" w:rsidRPr="00EA5FA7" w:rsidRDefault="005C1395" w:rsidP="005C139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DUtoCURRCInformation-ExtIEs F1AP-PROTOCOL-EXTENSION ::= {</w:t>
      </w:r>
    </w:p>
    <w:p w14:paraId="3CB4727D" w14:textId="77777777" w:rsidR="005C1395" w:rsidRPr="00EA5FA7" w:rsidRDefault="005C1395" w:rsidP="005C139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snapToGrid w:val="0"/>
        </w:rPr>
        <w:t>|</w:t>
      </w:r>
    </w:p>
    <w:p w14:paraId="7198E71F" w14:textId="77777777" w:rsidR="005C1395" w:rsidRPr="00EA5FA7" w:rsidRDefault="005C1395" w:rsidP="005C13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</w:rPr>
        <w:t>|</w:t>
      </w:r>
    </w:p>
    <w:p w14:paraId="11E77591" w14:textId="77777777" w:rsidR="005C1395" w:rsidRPr="00EA5FA7" w:rsidRDefault="005C1395" w:rsidP="005C13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77960554" w14:textId="77777777" w:rsidR="005C1395" w:rsidRPr="00EA5FA7" w:rsidRDefault="005C1395" w:rsidP="005C1395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157568F" w14:textId="77777777" w:rsidR="005C1395" w:rsidRPr="00EA5FA7" w:rsidRDefault="005C1395" w:rsidP="005C139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EA08D49" w14:textId="77777777" w:rsidR="005C1395" w:rsidRPr="00EA5FA7" w:rsidRDefault="005C1395" w:rsidP="005C139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058DB20" w14:textId="77777777" w:rsidR="005C1395" w:rsidRPr="00EA5FA7" w:rsidRDefault="005C1395" w:rsidP="005C13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BDB178B" w14:textId="77777777" w:rsidR="005C1395" w:rsidRPr="00EA5FA7" w:rsidRDefault="005C1395" w:rsidP="005C139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F22FCD2" w14:textId="77777777" w:rsidR="005C1395" w:rsidRPr="00EA5FA7" w:rsidRDefault="005C1395" w:rsidP="005C139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C49EF83" w14:textId="77777777" w:rsidR="005C1395" w:rsidRPr="00EA5FA7" w:rsidRDefault="005C1395" w:rsidP="005C139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B764BA9" w14:textId="77777777" w:rsidR="005C1395" w:rsidRPr="006A7576" w:rsidRDefault="005C1395" w:rsidP="005C1395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2441486B" w14:textId="77777777" w:rsidR="005C1395" w:rsidRPr="006A7576" w:rsidRDefault="005C1395" w:rsidP="005C1395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7840949" w14:textId="77777777" w:rsidR="005C1395" w:rsidRDefault="005C1395" w:rsidP="005C1395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F651C40" w14:textId="77777777" w:rsidR="005C1395" w:rsidRPr="00A7218A" w:rsidRDefault="005C1395" w:rsidP="005C1395">
      <w:pPr>
        <w:pStyle w:val="PL"/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04F977EE" w14:textId="77777777" w:rsidR="005C1395" w:rsidRDefault="005C1395" w:rsidP="005C1395">
      <w:pPr>
        <w:pStyle w:val="PL"/>
        <w:rPr>
          <w:rFonts w:eastAsia="宋体"/>
          <w:snapToGrid w:val="0"/>
        </w:rPr>
      </w:pPr>
      <w:r w:rsidRPr="00F408BA">
        <w:rPr>
          <w:snapToGrid w:val="0"/>
        </w:rPr>
        <w:tab/>
        <w:t>{ ID id-SDT-MACPHY-Config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>EXTENSION 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717A8D2C" w14:textId="77777777" w:rsidR="005C1395" w:rsidRDefault="005C1395" w:rsidP="005C139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CRITICALITY ignore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586B52B" w14:textId="73E11315" w:rsidR="005C1395" w:rsidRDefault="005C1395" w:rsidP="005C1395">
      <w:pPr>
        <w:pStyle w:val="PL"/>
        <w:rPr>
          <w:ins w:id="171" w:author="Huawei" w:date="2022-08-04T14:42:00Z"/>
          <w:rFonts w:eastAsia="宋体"/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del w:id="172" w:author="Huawei" w:date="2022-08-04T14:42:00Z">
        <w:r w:rsidRPr="00EA5FA7" w:rsidDel="005C1395">
          <w:rPr>
            <w:rFonts w:eastAsia="宋体"/>
            <w:snapToGrid w:val="0"/>
          </w:rPr>
          <w:delText>,</w:delText>
        </w:r>
      </w:del>
      <w:ins w:id="173" w:author="Huawei" w:date="2022-08-04T14:42:00Z">
        <w:r>
          <w:rPr>
            <w:rFonts w:eastAsia="宋体"/>
            <w:snapToGrid w:val="0"/>
          </w:rPr>
          <w:t>|</w:t>
        </w:r>
      </w:ins>
    </w:p>
    <w:p w14:paraId="7E8A1B12" w14:textId="2B501103" w:rsidR="005C1395" w:rsidRPr="005C1395" w:rsidRDefault="005C1395" w:rsidP="00026226">
      <w:pPr>
        <w:pStyle w:val="PL"/>
        <w:tabs>
          <w:tab w:val="clear" w:pos="8832"/>
          <w:tab w:val="left" w:pos="8755"/>
        </w:tabs>
      </w:pPr>
      <w:ins w:id="174" w:author="Huawei" w:date="2022-08-04T14:42:00Z">
        <w:r>
          <w:tab/>
        </w:r>
        <w:proofErr w:type="gramStart"/>
        <w:r>
          <w:t>{ ID</w:t>
        </w:r>
        <w:proofErr w:type="gramEnd"/>
        <w:r>
          <w:t xml:space="preserve"> id-</w:t>
        </w:r>
        <w:r w:rsidRPr="008A47BD">
          <w:t>SRS-</w:t>
        </w:r>
        <w:proofErr w:type="spellStart"/>
        <w:r w:rsidRPr="008A47BD">
          <w:t>PosRRC</w:t>
        </w:r>
        <w:proofErr w:type="spellEnd"/>
        <w:r w:rsidRPr="008A47BD">
          <w:t>-Inactive</w:t>
        </w:r>
        <w:r>
          <w:t xml:space="preserve">           </w:t>
        </w:r>
        <w:r>
          <w:tab/>
        </w:r>
        <w:r>
          <w:tab/>
        </w:r>
        <w:r>
          <w:rPr>
            <w:snapToGrid w:val="0"/>
            <w:lang w:eastAsia="zh-CN"/>
          </w:rPr>
          <w:t xml:space="preserve">CRITICALITY ignore  EXTENSION </w:t>
        </w:r>
        <w:r w:rsidRPr="008A47BD">
          <w:t>SRS-</w:t>
        </w:r>
        <w:proofErr w:type="spellStart"/>
        <w:r w:rsidRPr="008A47BD">
          <w:t>PosRRC</w:t>
        </w:r>
        <w:proofErr w:type="spellEnd"/>
        <w:r w:rsidRPr="008A47BD">
          <w:t>-Inactive</w:t>
        </w:r>
        <w:r>
          <w:t xml:space="preserve">        </w:t>
        </w:r>
        <w:r>
          <w:tab/>
        </w:r>
        <w:r>
          <w:tab/>
        </w:r>
        <w:r>
          <w:tab/>
          <w:t>PR</w:t>
        </w:r>
      </w:ins>
      <w:ins w:id="175" w:author="Huawei" w:date="2022-08-09T12:15:00Z">
        <w:r w:rsidR="004D1C07">
          <w:t>E</w:t>
        </w:r>
      </w:ins>
      <w:ins w:id="176" w:author="Huawei" w:date="2022-08-04T14:42:00Z">
        <w:r>
          <w:t>SENCE  optional}</w:t>
        </w:r>
      </w:ins>
      <w:r w:rsidR="002A1078">
        <w:t>,</w:t>
      </w:r>
    </w:p>
    <w:p w14:paraId="25A3E1FA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C11FA2B" w14:textId="60C040C7" w:rsidR="00BB2538" w:rsidRPr="00F46B03" w:rsidRDefault="00BB2538" w:rsidP="00F46B0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B70A46" w14:textId="77777777" w:rsidR="00BB2538" w:rsidRDefault="00BB2538" w:rsidP="00BB2538">
      <w:pPr>
        <w:pStyle w:val="FirstChange"/>
        <w:rPr>
          <w:highlight w:val="yellow"/>
        </w:rPr>
      </w:pPr>
    </w:p>
    <w:p w14:paraId="55A26AE6" w14:textId="6052D4D2" w:rsidR="00117E68" w:rsidRDefault="00117E68" w:rsidP="00117E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56FC7E" w14:textId="77777777" w:rsidR="001D658D" w:rsidRPr="00EA5FA7" w:rsidRDefault="001D658D" w:rsidP="001D658D">
      <w:pPr>
        <w:pStyle w:val="PL"/>
      </w:pPr>
      <w:proofErr w:type="spellStart"/>
      <w:r w:rsidRPr="00805AE0">
        <w:rPr>
          <w:snapToGrid w:val="0"/>
        </w:rPr>
        <w:t>SRSConfiguration</w:t>
      </w:r>
      <w:r>
        <w:t>-ExtIEs</w:t>
      </w:r>
      <w:proofErr w:type="spellEnd"/>
      <w:r>
        <w:t xml:space="preserve"> </w:t>
      </w:r>
      <w:r>
        <w:rPr>
          <w:rFonts w:cs="Courier New"/>
          <w:szCs w:val="16"/>
        </w:rPr>
        <w:t>F1AP</w:t>
      </w:r>
      <w:r w:rsidRPr="00EA5FA7">
        <w:t>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5E211569" w14:textId="77777777" w:rsidR="001D658D" w:rsidRPr="00EA5FA7" w:rsidRDefault="001D658D" w:rsidP="001D658D">
      <w:pPr>
        <w:pStyle w:val="PL"/>
      </w:pPr>
      <w:r w:rsidRPr="00EA5FA7">
        <w:tab/>
        <w:t>...</w:t>
      </w:r>
    </w:p>
    <w:p w14:paraId="363F3A5C" w14:textId="77777777" w:rsidR="001D658D" w:rsidRDefault="001D658D" w:rsidP="001D658D">
      <w:pPr>
        <w:pStyle w:val="PL"/>
      </w:pPr>
      <w:r w:rsidRPr="00EA5FA7">
        <w:lastRenderedPageBreak/>
        <w:t>}</w:t>
      </w:r>
      <w:r>
        <w:t xml:space="preserve"> </w:t>
      </w:r>
    </w:p>
    <w:p w14:paraId="32AEA467" w14:textId="77777777" w:rsidR="001D658D" w:rsidRDefault="001D658D" w:rsidP="001D658D">
      <w:pPr>
        <w:pStyle w:val="PL"/>
        <w:rPr>
          <w:snapToGrid w:val="0"/>
        </w:rPr>
      </w:pPr>
    </w:p>
    <w:p w14:paraId="70E5DA1B" w14:textId="77777777" w:rsidR="001D658D" w:rsidRDefault="001D658D" w:rsidP="001D658D">
      <w:pPr>
        <w:pStyle w:val="PL"/>
        <w:rPr>
          <w:rFonts w:eastAsia="宋体"/>
          <w:snapToGrid w:val="0"/>
        </w:rPr>
      </w:pPr>
      <w:proofErr w:type="spellStart"/>
      <w:proofErr w:type="gram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/>
          <w:snapToGrid w:val="0"/>
        </w:rPr>
        <w:t xml:space="preserve"> ::=</w:t>
      </w:r>
      <w:proofErr w:type="gramEnd"/>
      <w:r>
        <w:rPr>
          <w:rFonts w:eastAsia="宋体"/>
          <w:snapToGrid w:val="0"/>
        </w:rPr>
        <w:t xml:space="preserve"> </w:t>
      </w:r>
      <w:r w:rsidRPr="006F075E">
        <w:rPr>
          <w:rFonts w:eastAsia="宋体"/>
          <w:snapToGrid w:val="0"/>
        </w:rPr>
        <w:t>INTEGER</w:t>
      </w:r>
      <w:r>
        <w:rPr>
          <w:rFonts w:eastAsia="宋体"/>
          <w:snapToGrid w:val="0"/>
        </w:rPr>
        <w:t xml:space="preserve"> </w:t>
      </w:r>
      <w:r w:rsidRPr="006F075E">
        <w:rPr>
          <w:rFonts w:eastAsia="宋体"/>
          <w:snapToGrid w:val="0"/>
        </w:rPr>
        <w:t>(0..3279165)</w:t>
      </w:r>
    </w:p>
    <w:p w14:paraId="3CED4415" w14:textId="77777777" w:rsidR="001D658D" w:rsidRPr="006F075E" w:rsidRDefault="001D658D" w:rsidP="001D658D">
      <w:pPr>
        <w:pStyle w:val="PL"/>
        <w:rPr>
          <w:rFonts w:eastAsia="宋体"/>
          <w:snapToGrid w:val="0"/>
        </w:rPr>
      </w:pPr>
    </w:p>
    <w:p w14:paraId="7559A049" w14:textId="77777777" w:rsidR="001D658D" w:rsidRDefault="001D658D" w:rsidP="001D658D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>::= INTEGER (0..63)</w:t>
      </w:r>
    </w:p>
    <w:p w14:paraId="64BB5920" w14:textId="77777777" w:rsidR="001D658D" w:rsidRDefault="001D658D" w:rsidP="00117E68">
      <w:pPr>
        <w:rPr>
          <w:b/>
          <w:color w:val="0070C0"/>
        </w:rPr>
      </w:pPr>
    </w:p>
    <w:p w14:paraId="79FE2FF6" w14:textId="5AA9E886" w:rsidR="00F46B03" w:rsidRDefault="00C05F4C" w:rsidP="00F46B03">
      <w:pPr>
        <w:pStyle w:val="PL"/>
      </w:pPr>
      <w:proofErr w:type="spellStart"/>
      <w:proofErr w:type="gramStart"/>
      <w:ins w:id="177" w:author="Huawei" w:date="2022-08-05T15:07:00Z">
        <w:r>
          <w:t>SRSQueryIndicatorforRRCInactive</w:t>
        </w:r>
      </w:ins>
      <w:proofErr w:type="spellEnd"/>
      <w:ins w:id="178" w:author="Huawei" w:date="2022-08-04T14:28:00Z">
        <w:r w:rsidR="00F46B03" w:rsidRPr="0050214E">
          <w:t xml:space="preserve"> </w:t>
        </w:r>
        <w:r w:rsidR="00F46B03" w:rsidRPr="0050214E">
          <w:rPr>
            <w:rFonts w:hint="eastAsia"/>
          </w:rPr>
          <w:t>:</w:t>
        </w:r>
        <w:r w:rsidR="00F46B03" w:rsidRPr="0050214E">
          <w:t>:=</w:t>
        </w:r>
        <w:proofErr w:type="gramEnd"/>
        <w:r w:rsidR="00F46B03" w:rsidRPr="0050214E">
          <w:t xml:space="preserve"> ENUMERATED{true,</w:t>
        </w:r>
        <w:r w:rsidR="00F46B03">
          <w:t>...</w:t>
        </w:r>
        <w:r w:rsidR="00F46B03" w:rsidRPr="0050214E">
          <w:t>}</w:t>
        </w:r>
      </w:ins>
    </w:p>
    <w:p w14:paraId="6439795B" w14:textId="77777777" w:rsidR="009A4BBF" w:rsidRDefault="009A4BBF" w:rsidP="00F46B03">
      <w:pPr>
        <w:pStyle w:val="PL"/>
        <w:rPr>
          <w:ins w:id="179" w:author="Huawei" w:date="2022-08-04T14:28:00Z"/>
        </w:rPr>
      </w:pPr>
    </w:p>
    <w:p w14:paraId="44BC8ABD" w14:textId="77777777" w:rsidR="00BB2538" w:rsidRPr="00F46B03" w:rsidRDefault="00BB2538" w:rsidP="00BB2538">
      <w:pPr>
        <w:pStyle w:val="PL"/>
      </w:pPr>
    </w:p>
    <w:p w14:paraId="52EBE4A0" w14:textId="20C8602D" w:rsidR="00117E68" w:rsidRDefault="00117E68" w:rsidP="00117E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3D093D0" w14:textId="77777777" w:rsidR="0075388C" w:rsidRPr="00813556" w:rsidRDefault="0075388C" w:rsidP="0075388C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813556">
        <w:rPr>
          <w:snapToGrid w:val="0"/>
        </w:rPr>
        <w:t>SRSInfo</w:t>
      </w:r>
      <w:proofErr w:type="spellEnd"/>
      <w:r w:rsidRPr="00813556">
        <w:rPr>
          <w:snapToGrid w:val="0"/>
        </w:rPr>
        <w:t xml:space="preserve"> ::=</w:t>
      </w:r>
      <w:proofErr w:type="gramEnd"/>
      <w:r w:rsidRPr="00813556">
        <w:rPr>
          <w:snapToGrid w:val="0"/>
        </w:rPr>
        <w:t xml:space="preserve"> SEQUENCE {</w:t>
      </w:r>
    </w:p>
    <w:p w14:paraId="13C35973" w14:textId="77777777" w:rsidR="0075388C" w:rsidRPr="00813556" w:rsidRDefault="0075388C" w:rsidP="0075388C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</w:r>
      <w:proofErr w:type="spellStart"/>
      <w:r w:rsidRPr="00813556">
        <w:rPr>
          <w:snapToGrid w:val="0"/>
        </w:rPr>
        <w:t>sRSResource</w:t>
      </w:r>
      <w:proofErr w:type="spellEnd"/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proofErr w:type="spellStart"/>
      <w:r w:rsidRPr="00813556">
        <w:rPr>
          <w:snapToGrid w:val="0"/>
        </w:rPr>
        <w:t>SRSResourceID</w:t>
      </w:r>
      <w:proofErr w:type="spellEnd"/>
      <w:r w:rsidRPr="00813556">
        <w:rPr>
          <w:snapToGrid w:val="0"/>
        </w:rPr>
        <w:t>,</w:t>
      </w:r>
    </w:p>
    <w:p w14:paraId="484B3DCF" w14:textId="77777777" w:rsidR="0075388C" w:rsidRPr="00813556" w:rsidRDefault="0075388C" w:rsidP="0075388C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...</w:t>
      </w:r>
    </w:p>
    <w:p w14:paraId="098F0E69" w14:textId="77777777" w:rsidR="0075388C" w:rsidRPr="00813556" w:rsidRDefault="0075388C" w:rsidP="0075388C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>}</w:t>
      </w:r>
    </w:p>
    <w:p w14:paraId="421E69E0" w14:textId="77777777" w:rsidR="0075388C" w:rsidRDefault="0075388C" w:rsidP="00117E68">
      <w:pPr>
        <w:rPr>
          <w:b/>
          <w:color w:val="0070C0"/>
        </w:rPr>
      </w:pPr>
    </w:p>
    <w:p w14:paraId="65D25D18" w14:textId="02435256" w:rsidR="00F46B03" w:rsidRDefault="0001342C" w:rsidP="00F46B03">
      <w:pPr>
        <w:pStyle w:val="PL"/>
      </w:pPr>
      <w:ins w:id="180" w:author="Huawei" w:date="2022-08-09T12:04:00Z">
        <w:r w:rsidRPr="008A47BD">
          <w:t>SRS-</w:t>
        </w:r>
        <w:proofErr w:type="spellStart"/>
        <w:r w:rsidRPr="008A47BD">
          <w:t>PosRRC</w:t>
        </w:r>
        <w:proofErr w:type="spellEnd"/>
        <w:r w:rsidRPr="008A47BD">
          <w:t>-</w:t>
        </w:r>
        <w:proofErr w:type="gramStart"/>
        <w:r w:rsidRPr="008A47BD">
          <w:t>Inactive</w:t>
        </w:r>
      </w:ins>
      <w:ins w:id="181" w:author="Huawei" w:date="2022-08-04T14:29:00Z">
        <w:r w:rsidR="00F46B03" w:rsidRPr="00E9035F">
          <w:t xml:space="preserve"> ::=</w:t>
        </w:r>
        <w:proofErr w:type="gramEnd"/>
        <w:r w:rsidR="00F46B03" w:rsidRPr="00E9035F">
          <w:t xml:space="preserve"> OCTET STRING</w:t>
        </w:r>
      </w:ins>
    </w:p>
    <w:p w14:paraId="0BF1859B" w14:textId="77777777" w:rsidR="009A4BBF" w:rsidRDefault="009A4BBF" w:rsidP="00F46B03">
      <w:pPr>
        <w:pStyle w:val="PL"/>
        <w:rPr>
          <w:ins w:id="182" w:author="Huawei" w:date="2022-08-04T14:29:00Z"/>
        </w:rPr>
      </w:pPr>
    </w:p>
    <w:p w14:paraId="2EE47035" w14:textId="77777777" w:rsidR="00F46B03" w:rsidRDefault="00F46B03" w:rsidP="00F46B03">
      <w:pPr>
        <w:pStyle w:val="PL"/>
        <w:rPr>
          <w:ins w:id="183" w:author="Huawei" w:date="2022-08-04T14:29:00Z"/>
        </w:rPr>
      </w:pPr>
    </w:p>
    <w:p w14:paraId="3EAEBD9E" w14:textId="77777777" w:rsidR="00117E68" w:rsidRDefault="00117E68" w:rsidP="00117E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458080E" w14:textId="77777777" w:rsidR="00297ACD" w:rsidRPr="00EA5FA7" w:rsidRDefault="00297ACD" w:rsidP="00297ACD">
      <w:pPr>
        <w:pStyle w:val="Heading3"/>
      </w:pPr>
      <w:r w:rsidRPr="00EA5FA7">
        <w:t>9.4.7</w:t>
      </w:r>
      <w:r w:rsidRPr="00EA5FA7">
        <w:tab/>
        <w:t>Constant Definitions</w:t>
      </w:r>
    </w:p>
    <w:p w14:paraId="7039F54C" w14:textId="77777777" w:rsidR="00297ACD" w:rsidRPr="00EA5FA7" w:rsidRDefault="00297ACD" w:rsidP="00297AC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A845A52" w14:textId="77777777" w:rsidR="00297ACD" w:rsidRPr="00EA5FA7" w:rsidRDefault="00297ACD" w:rsidP="00297AC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289E36A" w14:textId="77777777" w:rsidR="00297ACD" w:rsidRPr="00EA5FA7" w:rsidRDefault="00297ACD" w:rsidP="00297AC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E63B71" w14:textId="77777777" w:rsidR="00297ACD" w:rsidRPr="00EA5FA7" w:rsidRDefault="00297ACD" w:rsidP="00297AC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2183210A" w14:textId="77777777" w:rsidR="00297ACD" w:rsidRPr="00EA5FA7" w:rsidRDefault="00297ACD" w:rsidP="00297AC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973EF2" w14:textId="77777777" w:rsidR="00297ACD" w:rsidRPr="00EA5FA7" w:rsidRDefault="00297ACD" w:rsidP="00297AC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046C9E" w14:textId="77777777" w:rsidR="00297ACD" w:rsidRDefault="00297ACD" w:rsidP="00297ACD">
      <w:pPr>
        <w:rPr>
          <w:b/>
          <w:color w:val="0070C0"/>
        </w:rPr>
      </w:pPr>
    </w:p>
    <w:p w14:paraId="21B693FD" w14:textId="30D1144C" w:rsidR="00297ACD" w:rsidRPr="00297ACD" w:rsidRDefault="00297ACD" w:rsidP="00297AC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598FB2" w14:textId="77777777" w:rsidR="00BB2538" w:rsidRDefault="00BB2538" w:rsidP="00BB2538">
      <w:pPr>
        <w:pStyle w:val="PL"/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4336C855" w14:textId="115E88C6" w:rsidR="00F46B03" w:rsidRDefault="00F46B03" w:rsidP="00F46B03">
      <w:pPr>
        <w:pStyle w:val="PL"/>
        <w:rPr>
          <w:ins w:id="184" w:author="Huawei" w:date="2022-08-04T14:29:00Z"/>
        </w:rPr>
      </w:pPr>
      <w:ins w:id="185" w:author="Huawei" w:date="2022-08-04T14:29:00Z">
        <w:r>
          <w:t>id-</w:t>
        </w:r>
      </w:ins>
      <w:proofErr w:type="spellStart"/>
      <w:ins w:id="186" w:author="Huawei" w:date="2022-08-05T15:07:00Z">
        <w:r w:rsidR="00B763D2">
          <w:t>SRSQueryIndicatorforRRCInactive</w:t>
        </w:r>
      </w:ins>
      <w:proofErr w:type="spellEnd"/>
      <w:ins w:id="187" w:author="Huawei" w:date="2022-08-04T14:29:00Z"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9B4847">
          <w:t>ProtocolIE</w:t>
        </w:r>
        <w:proofErr w:type="spellEnd"/>
        <w:r w:rsidRPr="009B4847">
          <w:t xml:space="preserve">-ID ::= </w:t>
        </w:r>
        <w:r>
          <w:t>xx1</w:t>
        </w:r>
      </w:ins>
    </w:p>
    <w:p w14:paraId="27B03B6C" w14:textId="3A16A256" w:rsidR="00F46B03" w:rsidRDefault="00F46B03" w:rsidP="00F46B03">
      <w:pPr>
        <w:pStyle w:val="PL"/>
        <w:tabs>
          <w:tab w:val="clear" w:pos="384"/>
        </w:tabs>
        <w:rPr>
          <w:ins w:id="188" w:author="Huawei" w:date="2022-08-04T14:29:00Z"/>
          <w:snapToGrid w:val="0"/>
          <w:lang w:val="it-IT"/>
        </w:rPr>
      </w:pPr>
      <w:ins w:id="189" w:author="Huawei" w:date="2022-08-04T14:29:00Z">
        <w:r>
          <w:t>id-</w:t>
        </w:r>
        <w:r w:rsidRPr="008A47BD">
          <w:t>SRS-</w:t>
        </w:r>
        <w:proofErr w:type="spellStart"/>
        <w:r w:rsidRPr="008A47BD">
          <w:t>PosRRC</w:t>
        </w:r>
        <w:proofErr w:type="spellEnd"/>
        <w:r w:rsidRPr="008A47BD">
          <w:t>-Inactive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90" w:author="Huawei" w:date="2022-08-09T12:16:00Z">
        <w:r w:rsidR="00804900">
          <w:tab/>
        </w:r>
        <w:r w:rsidR="00804900">
          <w:tab/>
        </w:r>
      </w:ins>
      <w:proofErr w:type="spellStart"/>
      <w:ins w:id="191" w:author="Huawei" w:date="2022-08-04T14:29:00Z">
        <w:r w:rsidRPr="009B4847">
          <w:t>ProtocolIE</w:t>
        </w:r>
        <w:proofErr w:type="spellEnd"/>
        <w:r w:rsidRPr="009B4847">
          <w:t>-</w:t>
        </w:r>
        <w:proofErr w:type="gramStart"/>
        <w:r w:rsidRPr="009B4847">
          <w:t>ID ::=</w:t>
        </w:r>
        <w:proofErr w:type="gramEnd"/>
        <w:r w:rsidRPr="009B4847">
          <w:t xml:space="preserve"> </w:t>
        </w:r>
        <w:r>
          <w:t>xx2</w:t>
        </w:r>
      </w:ins>
    </w:p>
    <w:p w14:paraId="017CBF24" w14:textId="77777777" w:rsidR="00BB2538" w:rsidRPr="00F46B03" w:rsidRDefault="00BB2538" w:rsidP="00BB2538">
      <w:pPr>
        <w:pStyle w:val="PL"/>
        <w:rPr>
          <w:snapToGrid w:val="0"/>
          <w:lang w:val="it-IT"/>
        </w:rPr>
      </w:pPr>
    </w:p>
    <w:p w14:paraId="29BD6F6B" w14:textId="77777777" w:rsidR="00BB2538" w:rsidRPr="00EA5FA7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14:paraId="63681D35" w14:textId="77777777" w:rsidR="00BB2538" w:rsidRDefault="00BB2538" w:rsidP="00BB2538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4EEC2BDF" w14:textId="77777777" w:rsidR="00511A0A" w:rsidRDefault="00511A0A" w:rsidP="00BB2538">
      <w:pPr>
        <w:pStyle w:val="PL"/>
        <w:rPr>
          <w:snapToGrid w:val="0"/>
        </w:rPr>
      </w:pPr>
    </w:p>
    <w:p w14:paraId="1CE0E30D" w14:textId="77777777" w:rsidR="00511A0A" w:rsidRDefault="00511A0A" w:rsidP="00BB2538">
      <w:pPr>
        <w:pStyle w:val="PL"/>
        <w:rPr>
          <w:snapToGrid w:val="0"/>
        </w:rPr>
      </w:pPr>
    </w:p>
    <w:p w14:paraId="0CB17028" w14:textId="77777777" w:rsidR="00F46B03" w:rsidRPr="00EA5FA7" w:rsidRDefault="00F46B03" w:rsidP="00BB2538">
      <w:pPr>
        <w:pStyle w:val="PL"/>
        <w:rPr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7E68" w14:paraId="3072F1FE" w14:textId="77777777" w:rsidTr="000837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08B0606" w14:textId="77777777" w:rsidR="00117E68" w:rsidRDefault="00117E68" w:rsidP="000837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54939A9" w14:textId="77777777" w:rsidR="00511A0A" w:rsidRDefault="00511A0A" w:rsidP="00BB253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  <w:sectPr w:rsidR="00511A0A" w:rsidSect="00511A0A">
          <w:headerReference w:type="even" r:id="rId19"/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/>
        </w:sectPr>
      </w:pPr>
    </w:p>
    <w:p w14:paraId="171D3C11" w14:textId="77777777" w:rsidR="00BB2538" w:rsidRDefault="00BB2538">
      <w:pPr>
        <w:rPr>
          <w:lang w:eastAsia="zh-CN"/>
        </w:rPr>
      </w:pPr>
    </w:p>
    <w:sectPr w:rsidR="00BB2538" w:rsidSect="00CD7AA3">
      <w:headerReference w:type="even" r:id="rId20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0DAC1" w14:textId="77777777" w:rsidR="00040CC2" w:rsidRDefault="00040CC2">
      <w:pPr>
        <w:spacing w:after="0"/>
      </w:pPr>
      <w:r>
        <w:separator/>
      </w:r>
    </w:p>
  </w:endnote>
  <w:endnote w:type="continuationSeparator" w:id="0">
    <w:p w14:paraId="339544AF" w14:textId="77777777" w:rsidR="00040CC2" w:rsidRDefault="00040C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宋体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323C4" w14:textId="77777777" w:rsidR="000D4B9D" w:rsidRDefault="000D4B9D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8B00F83" w14:textId="77777777" w:rsidR="000D4B9D" w:rsidRDefault="000D4B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DBE76" w14:textId="77777777" w:rsidR="000D4B9D" w:rsidRDefault="000D4B9D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</w:p>
  <w:p w14:paraId="09B082DF" w14:textId="77777777" w:rsidR="000D4B9D" w:rsidRDefault="000D4B9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210FB" w14:textId="77777777" w:rsidR="00040CC2" w:rsidRDefault="00040CC2">
      <w:pPr>
        <w:spacing w:after="0"/>
      </w:pPr>
      <w:r>
        <w:separator/>
      </w:r>
    </w:p>
  </w:footnote>
  <w:footnote w:type="continuationSeparator" w:id="0">
    <w:p w14:paraId="2CB2629C" w14:textId="77777777" w:rsidR="00040CC2" w:rsidRDefault="00040C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23E56" w14:textId="77777777" w:rsidR="000D4B9D" w:rsidRDefault="000D4B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CADDA" w14:textId="77777777" w:rsidR="000D4B9D" w:rsidRDefault="000D4B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4A154" w14:textId="77777777" w:rsidR="000D4B9D" w:rsidRDefault="000D4B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29639E"/>
    <w:multiLevelType w:val="hybridMultilevel"/>
    <w:tmpl w:val="746A9FAC"/>
    <w:lvl w:ilvl="0" w:tplc="CEAC5AB6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8ED7390"/>
    <w:multiLevelType w:val="hybridMultilevel"/>
    <w:tmpl w:val="3682A7C0"/>
    <w:lvl w:ilvl="0" w:tplc="6F54788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42B73"/>
    <w:multiLevelType w:val="hybridMultilevel"/>
    <w:tmpl w:val="2D543584"/>
    <w:lvl w:ilvl="0" w:tplc="2BF0DC84">
      <w:start w:val="5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FF835D1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12" w15:restartNumberingAfterBreak="0">
    <w:nsid w:val="27C739BD"/>
    <w:multiLevelType w:val="hybridMultilevel"/>
    <w:tmpl w:val="9B1631A8"/>
    <w:lvl w:ilvl="0" w:tplc="B92C686E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7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86392"/>
    <w:multiLevelType w:val="hybridMultilevel"/>
    <w:tmpl w:val="318AE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5B4C97"/>
    <w:multiLevelType w:val="hybridMultilevel"/>
    <w:tmpl w:val="0DAAA60A"/>
    <w:lvl w:ilvl="0" w:tplc="1250F5E6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8E01AE"/>
    <w:multiLevelType w:val="hybridMultilevel"/>
    <w:tmpl w:val="AA145DB2"/>
    <w:lvl w:ilvl="0" w:tplc="1C320DD2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4"/>
  </w:num>
  <w:num w:numId="2">
    <w:abstractNumId w:val="17"/>
  </w:num>
  <w:num w:numId="3">
    <w:abstractNumId w:val="23"/>
  </w:num>
  <w:num w:numId="4">
    <w:abstractNumId w:val="1"/>
  </w:num>
  <w:num w:numId="5">
    <w:abstractNumId w:val="10"/>
  </w:num>
  <w:num w:numId="6">
    <w:abstractNumId w:val="8"/>
  </w:num>
  <w:num w:numId="7">
    <w:abstractNumId w:val="0"/>
  </w:num>
  <w:num w:numId="8">
    <w:abstractNumId w:val="11"/>
  </w:num>
  <w:num w:numId="9">
    <w:abstractNumId w:val="16"/>
  </w:num>
  <w:num w:numId="10">
    <w:abstractNumId w:val="20"/>
  </w:num>
  <w:num w:numId="11">
    <w:abstractNumId w:val="9"/>
  </w:num>
  <w:num w:numId="12">
    <w:abstractNumId w:val="13"/>
  </w:num>
  <w:num w:numId="13">
    <w:abstractNumId w:val="25"/>
  </w:num>
  <w:num w:numId="14">
    <w:abstractNumId w:val="26"/>
  </w:num>
  <w:num w:numId="15">
    <w:abstractNumId w:val="2"/>
  </w:num>
  <w:num w:numId="16">
    <w:abstractNumId w:val="19"/>
  </w:num>
  <w:num w:numId="17">
    <w:abstractNumId w:val="15"/>
  </w:num>
  <w:num w:numId="18">
    <w:abstractNumId w:val="3"/>
  </w:num>
  <w:num w:numId="19">
    <w:abstractNumId w:val="21"/>
  </w:num>
  <w:num w:numId="20">
    <w:abstractNumId w:val="6"/>
  </w:num>
  <w:num w:numId="21">
    <w:abstractNumId w:val="7"/>
  </w:num>
  <w:num w:numId="22">
    <w:abstractNumId w:val="5"/>
  </w:num>
  <w:num w:numId="23">
    <w:abstractNumId w:val="4"/>
  </w:num>
  <w:num w:numId="24">
    <w:abstractNumId w:val="22"/>
  </w:num>
  <w:num w:numId="25">
    <w:abstractNumId w:val="24"/>
  </w:num>
  <w:num w:numId="26">
    <w:abstractNumId w:val="12"/>
  </w:num>
  <w:num w:numId="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0E02"/>
    <w:rsid w:val="0001160D"/>
    <w:rsid w:val="00011D2D"/>
    <w:rsid w:val="00013414"/>
    <w:rsid w:val="0001342C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30F2"/>
    <w:rsid w:val="00025414"/>
    <w:rsid w:val="00026226"/>
    <w:rsid w:val="0002632D"/>
    <w:rsid w:val="00027BFE"/>
    <w:rsid w:val="00027E07"/>
    <w:rsid w:val="00030063"/>
    <w:rsid w:val="000309F5"/>
    <w:rsid w:val="00032441"/>
    <w:rsid w:val="0003287F"/>
    <w:rsid w:val="00032C4D"/>
    <w:rsid w:val="00033652"/>
    <w:rsid w:val="00035590"/>
    <w:rsid w:val="000360A7"/>
    <w:rsid w:val="00036878"/>
    <w:rsid w:val="00036C11"/>
    <w:rsid w:val="000375ED"/>
    <w:rsid w:val="00040CC2"/>
    <w:rsid w:val="00043067"/>
    <w:rsid w:val="00043142"/>
    <w:rsid w:val="00044F78"/>
    <w:rsid w:val="000452A6"/>
    <w:rsid w:val="00046060"/>
    <w:rsid w:val="00046A84"/>
    <w:rsid w:val="00046B93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642E"/>
    <w:rsid w:val="00057376"/>
    <w:rsid w:val="000603DF"/>
    <w:rsid w:val="000616B4"/>
    <w:rsid w:val="00061BF0"/>
    <w:rsid w:val="00062C9E"/>
    <w:rsid w:val="00062FD4"/>
    <w:rsid w:val="000635A9"/>
    <w:rsid w:val="00063D1A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DBE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3"/>
    <w:rsid w:val="00083795"/>
    <w:rsid w:val="000837E6"/>
    <w:rsid w:val="00083D7E"/>
    <w:rsid w:val="0008406E"/>
    <w:rsid w:val="0008580B"/>
    <w:rsid w:val="000872CC"/>
    <w:rsid w:val="00087334"/>
    <w:rsid w:val="00087AAC"/>
    <w:rsid w:val="000909BB"/>
    <w:rsid w:val="00091EDC"/>
    <w:rsid w:val="00094EB4"/>
    <w:rsid w:val="00095818"/>
    <w:rsid w:val="00097923"/>
    <w:rsid w:val="000A01D1"/>
    <w:rsid w:val="000A081B"/>
    <w:rsid w:val="000A0BD8"/>
    <w:rsid w:val="000A2E01"/>
    <w:rsid w:val="000A31FA"/>
    <w:rsid w:val="000A3A22"/>
    <w:rsid w:val="000A3B3D"/>
    <w:rsid w:val="000A3E33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275"/>
    <w:rsid w:val="000B5B85"/>
    <w:rsid w:val="000B5C68"/>
    <w:rsid w:val="000B6171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4B9D"/>
    <w:rsid w:val="000D6F50"/>
    <w:rsid w:val="000D7C33"/>
    <w:rsid w:val="000E06D5"/>
    <w:rsid w:val="000E0B75"/>
    <w:rsid w:val="000E22B4"/>
    <w:rsid w:val="000E24E7"/>
    <w:rsid w:val="000E31F5"/>
    <w:rsid w:val="000E32BE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493D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6559"/>
    <w:rsid w:val="00117ADD"/>
    <w:rsid w:val="00117DB3"/>
    <w:rsid w:val="00117E68"/>
    <w:rsid w:val="001209F1"/>
    <w:rsid w:val="00121989"/>
    <w:rsid w:val="00122ECB"/>
    <w:rsid w:val="00124D5B"/>
    <w:rsid w:val="00124F0A"/>
    <w:rsid w:val="00125E01"/>
    <w:rsid w:val="0012649B"/>
    <w:rsid w:val="001279C9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66FE1"/>
    <w:rsid w:val="00171949"/>
    <w:rsid w:val="00172492"/>
    <w:rsid w:val="00173A6F"/>
    <w:rsid w:val="001745C0"/>
    <w:rsid w:val="00177120"/>
    <w:rsid w:val="00177D54"/>
    <w:rsid w:val="001804B7"/>
    <w:rsid w:val="0018097F"/>
    <w:rsid w:val="00181608"/>
    <w:rsid w:val="001816E3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08E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C7F3D"/>
    <w:rsid w:val="001D052B"/>
    <w:rsid w:val="001D07C2"/>
    <w:rsid w:val="001D0ACE"/>
    <w:rsid w:val="001D1D81"/>
    <w:rsid w:val="001D300A"/>
    <w:rsid w:val="001D3342"/>
    <w:rsid w:val="001D4562"/>
    <w:rsid w:val="001D5A84"/>
    <w:rsid w:val="001D658D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1F71B8"/>
    <w:rsid w:val="002010E3"/>
    <w:rsid w:val="00201B20"/>
    <w:rsid w:val="002025A1"/>
    <w:rsid w:val="002026C2"/>
    <w:rsid w:val="00202791"/>
    <w:rsid w:val="00202FDC"/>
    <w:rsid w:val="00203AA5"/>
    <w:rsid w:val="002056CB"/>
    <w:rsid w:val="00205713"/>
    <w:rsid w:val="00206328"/>
    <w:rsid w:val="00207097"/>
    <w:rsid w:val="002116D8"/>
    <w:rsid w:val="00212E88"/>
    <w:rsid w:val="002152FB"/>
    <w:rsid w:val="00215D6C"/>
    <w:rsid w:val="0021668A"/>
    <w:rsid w:val="00216B8D"/>
    <w:rsid w:val="00217227"/>
    <w:rsid w:val="002208E9"/>
    <w:rsid w:val="0022123F"/>
    <w:rsid w:val="00221E88"/>
    <w:rsid w:val="002227F7"/>
    <w:rsid w:val="0022370F"/>
    <w:rsid w:val="0022780F"/>
    <w:rsid w:val="002308A9"/>
    <w:rsid w:val="00231706"/>
    <w:rsid w:val="00231828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B7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9775E"/>
    <w:rsid w:val="00297ACD"/>
    <w:rsid w:val="002A1078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B7B"/>
    <w:rsid w:val="002B2E7A"/>
    <w:rsid w:val="002B4724"/>
    <w:rsid w:val="002B5171"/>
    <w:rsid w:val="002B5741"/>
    <w:rsid w:val="002B5EB1"/>
    <w:rsid w:val="002B7A3B"/>
    <w:rsid w:val="002C1476"/>
    <w:rsid w:val="002C14F5"/>
    <w:rsid w:val="002C2C3D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165E2"/>
    <w:rsid w:val="003203D1"/>
    <w:rsid w:val="003205A9"/>
    <w:rsid w:val="00320DF1"/>
    <w:rsid w:val="00321C16"/>
    <w:rsid w:val="00321D17"/>
    <w:rsid w:val="003232FC"/>
    <w:rsid w:val="00323378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1BE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6A9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28B3"/>
    <w:rsid w:val="00383160"/>
    <w:rsid w:val="003837F5"/>
    <w:rsid w:val="00384E9D"/>
    <w:rsid w:val="00385D8A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46A7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5D4A"/>
    <w:rsid w:val="003F6183"/>
    <w:rsid w:val="003F7B05"/>
    <w:rsid w:val="00401043"/>
    <w:rsid w:val="00402CA2"/>
    <w:rsid w:val="00405D08"/>
    <w:rsid w:val="00406E56"/>
    <w:rsid w:val="00407B3C"/>
    <w:rsid w:val="00410340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3E48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9D0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45B3"/>
    <w:rsid w:val="004C574A"/>
    <w:rsid w:val="004C58F8"/>
    <w:rsid w:val="004C5E72"/>
    <w:rsid w:val="004C645D"/>
    <w:rsid w:val="004C6CA5"/>
    <w:rsid w:val="004D1C07"/>
    <w:rsid w:val="004D2CFD"/>
    <w:rsid w:val="004D3714"/>
    <w:rsid w:val="004D4374"/>
    <w:rsid w:val="004D658A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24FF"/>
    <w:rsid w:val="00503E05"/>
    <w:rsid w:val="005048C8"/>
    <w:rsid w:val="00506901"/>
    <w:rsid w:val="0050773A"/>
    <w:rsid w:val="005078A1"/>
    <w:rsid w:val="00507ED2"/>
    <w:rsid w:val="00510C53"/>
    <w:rsid w:val="00511411"/>
    <w:rsid w:val="00511A0A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2FB4"/>
    <w:rsid w:val="00523120"/>
    <w:rsid w:val="005244A2"/>
    <w:rsid w:val="00524A47"/>
    <w:rsid w:val="00525B23"/>
    <w:rsid w:val="005301D3"/>
    <w:rsid w:val="0053043D"/>
    <w:rsid w:val="005317A1"/>
    <w:rsid w:val="00533039"/>
    <w:rsid w:val="00533751"/>
    <w:rsid w:val="0053384E"/>
    <w:rsid w:val="00533972"/>
    <w:rsid w:val="00533BB5"/>
    <w:rsid w:val="005340DC"/>
    <w:rsid w:val="00535432"/>
    <w:rsid w:val="00536280"/>
    <w:rsid w:val="0053642D"/>
    <w:rsid w:val="005377C9"/>
    <w:rsid w:val="00537B7C"/>
    <w:rsid w:val="00541C25"/>
    <w:rsid w:val="00542940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6E74"/>
    <w:rsid w:val="00557D54"/>
    <w:rsid w:val="00562DBC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6B55"/>
    <w:rsid w:val="005770C4"/>
    <w:rsid w:val="0058009E"/>
    <w:rsid w:val="00580F44"/>
    <w:rsid w:val="00582E89"/>
    <w:rsid w:val="00583A01"/>
    <w:rsid w:val="00583D3C"/>
    <w:rsid w:val="005856DE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275"/>
    <w:rsid w:val="005B15DD"/>
    <w:rsid w:val="005B2585"/>
    <w:rsid w:val="005B3739"/>
    <w:rsid w:val="005B44F3"/>
    <w:rsid w:val="005B4650"/>
    <w:rsid w:val="005B4B09"/>
    <w:rsid w:val="005B50A9"/>
    <w:rsid w:val="005B5C68"/>
    <w:rsid w:val="005B7D2D"/>
    <w:rsid w:val="005C028D"/>
    <w:rsid w:val="005C1395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41FE"/>
    <w:rsid w:val="005E50FA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591"/>
    <w:rsid w:val="006149D7"/>
    <w:rsid w:val="0061661B"/>
    <w:rsid w:val="00617D0A"/>
    <w:rsid w:val="00621188"/>
    <w:rsid w:val="0062340E"/>
    <w:rsid w:val="00623CF5"/>
    <w:rsid w:val="00623E15"/>
    <w:rsid w:val="00624038"/>
    <w:rsid w:val="00624F96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0C7A"/>
    <w:rsid w:val="0064122D"/>
    <w:rsid w:val="006413EC"/>
    <w:rsid w:val="00641C1B"/>
    <w:rsid w:val="006424E0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2C1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4D6"/>
    <w:rsid w:val="00672AA8"/>
    <w:rsid w:val="00674575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5FC0"/>
    <w:rsid w:val="006A0425"/>
    <w:rsid w:val="006A0C30"/>
    <w:rsid w:val="006A117D"/>
    <w:rsid w:val="006A1FCD"/>
    <w:rsid w:val="006A227D"/>
    <w:rsid w:val="006A2BBE"/>
    <w:rsid w:val="006A44A1"/>
    <w:rsid w:val="006A4A0C"/>
    <w:rsid w:val="006A6B39"/>
    <w:rsid w:val="006B29F3"/>
    <w:rsid w:val="006B30BC"/>
    <w:rsid w:val="006B3A52"/>
    <w:rsid w:val="006B46FB"/>
    <w:rsid w:val="006B4DD5"/>
    <w:rsid w:val="006B65C2"/>
    <w:rsid w:val="006B6B60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87E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4741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55D4"/>
    <w:rsid w:val="00706D80"/>
    <w:rsid w:val="007070F2"/>
    <w:rsid w:val="007077CC"/>
    <w:rsid w:val="007079A6"/>
    <w:rsid w:val="007103F7"/>
    <w:rsid w:val="00711E6A"/>
    <w:rsid w:val="0071203E"/>
    <w:rsid w:val="00713F10"/>
    <w:rsid w:val="00714097"/>
    <w:rsid w:val="0071423C"/>
    <w:rsid w:val="00714ADA"/>
    <w:rsid w:val="00715D61"/>
    <w:rsid w:val="00716EE6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388C"/>
    <w:rsid w:val="00754115"/>
    <w:rsid w:val="00754D25"/>
    <w:rsid w:val="007567A0"/>
    <w:rsid w:val="00756881"/>
    <w:rsid w:val="0075695A"/>
    <w:rsid w:val="007572AB"/>
    <w:rsid w:val="00757823"/>
    <w:rsid w:val="00757E6E"/>
    <w:rsid w:val="0076067E"/>
    <w:rsid w:val="0076114F"/>
    <w:rsid w:val="007620E1"/>
    <w:rsid w:val="007636AA"/>
    <w:rsid w:val="00763745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68ED"/>
    <w:rsid w:val="00777039"/>
    <w:rsid w:val="0078019D"/>
    <w:rsid w:val="007809D0"/>
    <w:rsid w:val="00782C36"/>
    <w:rsid w:val="00783624"/>
    <w:rsid w:val="00783EA6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049"/>
    <w:rsid w:val="007A0D2F"/>
    <w:rsid w:val="007A0E79"/>
    <w:rsid w:val="007A163A"/>
    <w:rsid w:val="007A30A5"/>
    <w:rsid w:val="007A3EB8"/>
    <w:rsid w:val="007A4A81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4B91"/>
    <w:rsid w:val="007C582A"/>
    <w:rsid w:val="007C6794"/>
    <w:rsid w:val="007C7536"/>
    <w:rsid w:val="007D0C3A"/>
    <w:rsid w:val="007D0E24"/>
    <w:rsid w:val="007D15C1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75A"/>
    <w:rsid w:val="007E7B09"/>
    <w:rsid w:val="007E7F86"/>
    <w:rsid w:val="007F23F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3B5E"/>
    <w:rsid w:val="008040A8"/>
    <w:rsid w:val="00804900"/>
    <w:rsid w:val="00804A2C"/>
    <w:rsid w:val="00805A1C"/>
    <w:rsid w:val="00805B9D"/>
    <w:rsid w:val="00805BB0"/>
    <w:rsid w:val="00806317"/>
    <w:rsid w:val="008064DC"/>
    <w:rsid w:val="0080790B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94"/>
    <w:rsid w:val="00824EAA"/>
    <w:rsid w:val="00825603"/>
    <w:rsid w:val="0082606E"/>
    <w:rsid w:val="0082607C"/>
    <w:rsid w:val="0082608A"/>
    <w:rsid w:val="00826253"/>
    <w:rsid w:val="008279FA"/>
    <w:rsid w:val="008318BF"/>
    <w:rsid w:val="00831F90"/>
    <w:rsid w:val="00832284"/>
    <w:rsid w:val="00832603"/>
    <w:rsid w:val="00832714"/>
    <w:rsid w:val="008336DB"/>
    <w:rsid w:val="008339D5"/>
    <w:rsid w:val="00833C5C"/>
    <w:rsid w:val="00834BB6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6AC"/>
    <w:rsid w:val="00846B6E"/>
    <w:rsid w:val="00847AAB"/>
    <w:rsid w:val="0085141C"/>
    <w:rsid w:val="00851620"/>
    <w:rsid w:val="00853E89"/>
    <w:rsid w:val="00853F28"/>
    <w:rsid w:val="00855A94"/>
    <w:rsid w:val="00856724"/>
    <w:rsid w:val="0086001B"/>
    <w:rsid w:val="008603E7"/>
    <w:rsid w:val="0086096C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A90"/>
    <w:rsid w:val="00872B2A"/>
    <w:rsid w:val="008745C1"/>
    <w:rsid w:val="0087607D"/>
    <w:rsid w:val="008768C2"/>
    <w:rsid w:val="008769AB"/>
    <w:rsid w:val="0087764A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A6F6E"/>
    <w:rsid w:val="008B09B7"/>
    <w:rsid w:val="008B0C34"/>
    <w:rsid w:val="008B0CB4"/>
    <w:rsid w:val="008B1253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1C4B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055C"/>
    <w:rsid w:val="0091305E"/>
    <w:rsid w:val="009148DE"/>
    <w:rsid w:val="00914D86"/>
    <w:rsid w:val="00915C95"/>
    <w:rsid w:val="009161A3"/>
    <w:rsid w:val="00916A83"/>
    <w:rsid w:val="0092029C"/>
    <w:rsid w:val="0092083C"/>
    <w:rsid w:val="00920CBC"/>
    <w:rsid w:val="0092194A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0A7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0EFB"/>
    <w:rsid w:val="0096146A"/>
    <w:rsid w:val="00961A68"/>
    <w:rsid w:val="009622F7"/>
    <w:rsid w:val="00962849"/>
    <w:rsid w:val="009633D2"/>
    <w:rsid w:val="00971720"/>
    <w:rsid w:val="0097172A"/>
    <w:rsid w:val="00972FD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04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4FE"/>
    <w:rsid w:val="009A4654"/>
    <w:rsid w:val="009A4965"/>
    <w:rsid w:val="009A4BBF"/>
    <w:rsid w:val="009A5753"/>
    <w:rsid w:val="009A579D"/>
    <w:rsid w:val="009A5F4A"/>
    <w:rsid w:val="009A60E6"/>
    <w:rsid w:val="009A6C2C"/>
    <w:rsid w:val="009A7E51"/>
    <w:rsid w:val="009B1AE0"/>
    <w:rsid w:val="009B208F"/>
    <w:rsid w:val="009B5B5C"/>
    <w:rsid w:val="009B646A"/>
    <w:rsid w:val="009B69CF"/>
    <w:rsid w:val="009C054D"/>
    <w:rsid w:val="009C0EF8"/>
    <w:rsid w:val="009C1AA4"/>
    <w:rsid w:val="009C5F59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0BBE"/>
    <w:rsid w:val="009E2690"/>
    <w:rsid w:val="009E2C5F"/>
    <w:rsid w:val="009E3297"/>
    <w:rsid w:val="009E3723"/>
    <w:rsid w:val="009E3A89"/>
    <w:rsid w:val="009E4D5A"/>
    <w:rsid w:val="009E6469"/>
    <w:rsid w:val="009E6535"/>
    <w:rsid w:val="009E65B9"/>
    <w:rsid w:val="009E6FFC"/>
    <w:rsid w:val="009F00AE"/>
    <w:rsid w:val="009F0691"/>
    <w:rsid w:val="009F29E6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06FDE"/>
    <w:rsid w:val="00A122F8"/>
    <w:rsid w:val="00A12BC6"/>
    <w:rsid w:val="00A12D60"/>
    <w:rsid w:val="00A132D5"/>
    <w:rsid w:val="00A13EF8"/>
    <w:rsid w:val="00A14270"/>
    <w:rsid w:val="00A158ED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6C8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0332"/>
    <w:rsid w:val="00A718EF"/>
    <w:rsid w:val="00A726D8"/>
    <w:rsid w:val="00A72920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1A2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506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35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577FA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63D2"/>
    <w:rsid w:val="00B770DA"/>
    <w:rsid w:val="00B776EE"/>
    <w:rsid w:val="00B77A1B"/>
    <w:rsid w:val="00B77B7C"/>
    <w:rsid w:val="00B77BCA"/>
    <w:rsid w:val="00B800DB"/>
    <w:rsid w:val="00B801AD"/>
    <w:rsid w:val="00B80F0E"/>
    <w:rsid w:val="00B8131F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538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2DFE"/>
    <w:rsid w:val="00BD47E8"/>
    <w:rsid w:val="00BD484F"/>
    <w:rsid w:val="00BD5424"/>
    <w:rsid w:val="00BD6232"/>
    <w:rsid w:val="00BD6719"/>
    <w:rsid w:val="00BD6815"/>
    <w:rsid w:val="00BD6910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06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5F4C"/>
    <w:rsid w:val="00C06368"/>
    <w:rsid w:val="00C11203"/>
    <w:rsid w:val="00C170F6"/>
    <w:rsid w:val="00C173A9"/>
    <w:rsid w:val="00C17957"/>
    <w:rsid w:val="00C20574"/>
    <w:rsid w:val="00C214A5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3878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2231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1F4B"/>
    <w:rsid w:val="00C622AB"/>
    <w:rsid w:val="00C62907"/>
    <w:rsid w:val="00C6532D"/>
    <w:rsid w:val="00C65407"/>
    <w:rsid w:val="00C66997"/>
    <w:rsid w:val="00C669A5"/>
    <w:rsid w:val="00C66BA2"/>
    <w:rsid w:val="00C66C59"/>
    <w:rsid w:val="00C674CC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1E7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399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29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6B24"/>
    <w:rsid w:val="00CB74F5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D7AA3"/>
    <w:rsid w:val="00CE16FD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02C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5FCD"/>
    <w:rsid w:val="00CF6E61"/>
    <w:rsid w:val="00CF745D"/>
    <w:rsid w:val="00CF7966"/>
    <w:rsid w:val="00D010A2"/>
    <w:rsid w:val="00D01462"/>
    <w:rsid w:val="00D01889"/>
    <w:rsid w:val="00D01AE8"/>
    <w:rsid w:val="00D02EB0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17F38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05D9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AA0"/>
    <w:rsid w:val="00D46D1B"/>
    <w:rsid w:val="00D47D2F"/>
    <w:rsid w:val="00D50255"/>
    <w:rsid w:val="00D516CC"/>
    <w:rsid w:val="00D5260B"/>
    <w:rsid w:val="00D52D61"/>
    <w:rsid w:val="00D53ED1"/>
    <w:rsid w:val="00D54249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2821"/>
    <w:rsid w:val="00D9320F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4CE"/>
    <w:rsid w:val="00DB3F68"/>
    <w:rsid w:val="00DB4AA5"/>
    <w:rsid w:val="00DB57A2"/>
    <w:rsid w:val="00DB7A29"/>
    <w:rsid w:val="00DC0129"/>
    <w:rsid w:val="00DC1ABD"/>
    <w:rsid w:val="00DC28AC"/>
    <w:rsid w:val="00DD1EB7"/>
    <w:rsid w:val="00DD46BE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13F"/>
    <w:rsid w:val="00DF1E0E"/>
    <w:rsid w:val="00DF387C"/>
    <w:rsid w:val="00DF5B1A"/>
    <w:rsid w:val="00DF69A9"/>
    <w:rsid w:val="00DF78AF"/>
    <w:rsid w:val="00E003F7"/>
    <w:rsid w:val="00E00C27"/>
    <w:rsid w:val="00E00CFC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231"/>
    <w:rsid w:val="00E06872"/>
    <w:rsid w:val="00E07579"/>
    <w:rsid w:val="00E10E5E"/>
    <w:rsid w:val="00E121FA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376D"/>
    <w:rsid w:val="00E24710"/>
    <w:rsid w:val="00E25A72"/>
    <w:rsid w:val="00E25AC7"/>
    <w:rsid w:val="00E27516"/>
    <w:rsid w:val="00E30014"/>
    <w:rsid w:val="00E30447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77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C1B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24F7"/>
    <w:rsid w:val="00EA305C"/>
    <w:rsid w:val="00EA3453"/>
    <w:rsid w:val="00EA3F0E"/>
    <w:rsid w:val="00EA4AD4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4088"/>
    <w:rsid w:val="00EB414B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5C1F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3DDD"/>
    <w:rsid w:val="00EF4B19"/>
    <w:rsid w:val="00EF5A40"/>
    <w:rsid w:val="00EF641D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55C8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371"/>
    <w:rsid w:val="00F41F14"/>
    <w:rsid w:val="00F4275E"/>
    <w:rsid w:val="00F42812"/>
    <w:rsid w:val="00F45025"/>
    <w:rsid w:val="00F45608"/>
    <w:rsid w:val="00F459D4"/>
    <w:rsid w:val="00F45A3F"/>
    <w:rsid w:val="00F4619F"/>
    <w:rsid w:val="00F46857"/>
    <w:rsid w:val="00F46B03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621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C13B2"/>
    <w:rsid w:val="00FC1818"/>
    <w:rsid w:val="00FC393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4255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6" w:qFormat="1"/>
    <w:lsdException w:name="Normal Inden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uiPriority="20" w:qFormat="1"/>
    <w:lsdException w:name="Document Map" w:semiHidden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link w:val="ListBullet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E121FA"/>
    <w:pPr>
      <w:jc w:val="center"/>
    </w:pPr>
    <w:rPr>
      <w:rFonts w:eastAsia="等线"/>
      <w:color w:val="FF0000"/>
    </w:rPr>
  </w:style>
  <w:style w:type="character" w:customStyle="1" w:styleId="TALChar">
    <w:name w:val="TAL Char"/>
    <w:qFormat/>
    <w:rsid w:val="00A70332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A70332"/>
    <w:rPr>
      <w:rFonts w:ascii="Arial" w:eastAsia="Times New Roman" w:hAnsi="Arial"/>
      <w:b/>
      <w:sz w:val="18"/>
    </w:rPr>
  </w:style>
  <w:style w:type="paragraph" w:customStyle="1" w:styleId="FL">
    <w:name w:val="FL"/>
    <w:basedOn w:val="Normal"/>
    <w:rsid w:val="00BB2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B2538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B2538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B253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B253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B253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BB25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BB253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B253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B2538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B253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B2538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BB253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BB2538"/>
    <w:rPr>
      <w:rFonts w:ascii="Times New Roman" w:eastAsia="Times New Roman" w:hAnsi="Times New Roman"/>
      <w:lang w:val="en-GB" w:eastAsia="ko-KR"/>
    </w:rPr>
  </w:style>
  <w:style w:type="character" w:styleId="PageNumber">
    <w:name w:val="page number"/>
    <w:rsid w:val="00BB2538"/>
  </w:style>
  <w:style w:type="paragraph" w:customStyle="1" w:styleId="11">
    <w:name w:val="正文1"/>
    <w:qFormat/>
    <w:rsid w:val="00BB2538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DocumentMapChar">
    <w:name w:val="Document Map Char"/>
    <w:link w:val="DocumentMap"/>
    <w:qFormat/>
    <w:rsid w:val="00BB2538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B2538"/>
  </w:style>
  <w:style w:type="paragraph" w:customStyle="1" w:styleId="TALLeft0">
    <w:name w:val="TAL + Left:  0"/>
    <w:aliases w:val="25 cm,19 cm"/>
    <w:basedOn w:val="TAL"/>
    <w:rsid w:val="00BB253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B253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B2538"/>
    <w:pPr>
      <w:ind w:left="425"/>
    </w:pPr>
  </w:style>
  <w:style w:type="paragraph" w:customStyle="1" w:styleId="TALLeft02cm">
    <w:name w:val="TAL + Left: 0.2 cm"/>
    <w:basedOn w:val="TAL"/>
    <w:qFormat/>
    <w:rsid w:val="00BB253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B2538"/>
    <w:pPr>
      <w:ind w:left="227"/>
    </w:pPr>
  </w:style>
  <w:style w:type="paragraph" w:customStyle="1" w:styleId="TALLeft06cm">
    <w:name w:val="TAL + Left: 0.6 cm"/>
    <w:basedOn w:val="TALLeft04cm"/>
    <w:qFormat/>
    <w:rsid w:val="00BB2538"/>
    <w:pPr>
      <w:ind w:left="340"/>
    </w:pPr>
  </w:style>
  <w:style w:type="character" w:styleId="LineNumber">
    <w:name w:val="line number"/>
    <w:unhideWhenUsed/>
    <w:rsid w:val="00BB2538"/>
  </w:style>
  <w:style w:type="paragraph" w:customStyle="1" w:styleId="3GPPHeader">
    <w:name w:val="3GPP_Header"/>
    <w:basedOn w:val="Normal"/>
    <w:link w:val="3GPPHeaderChar"/>
    <w:rsid w:val="00BB25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B2538"/>
    <w:rPr>
      <w:rFonts w:ascii="Times New Roman" w:eastAsia="宋体" w:hAnsi="Times New Roman"/>
      <w:b/>
      <w:sz w:val="24"/>
      <w:lang w:val="en-GB"/>
    </w:rPr>
  </w:style>
  <w:style w:type="character" w:customStyle="1" w:styleId="a">
    <w:name w:val="首标题"/>
    <w:rsid w:val="00BB2538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sid w:val="00BB2538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B2538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B25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B2538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B25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B2538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B2538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B2538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B253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B2538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B2538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B253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B253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B253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B253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B253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B2538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B2538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B2538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B2538"/>
    <w:rPr>
      <w:rFonts w:eastAsia="MS Mincho"/>
      <w:lang w:eastAsia="x-none"/>
    </w:rPr>
  </w:style>
  <w:style w:type="paragraph" w:customStyle="1" w:styleId="00BodyText">
    <w:name w:val="00 BodyText"/>
    <w:basedOn w:val="Normal"/>
    <w:rsid w:val="00BB2538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B2538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2538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B253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B2538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BB253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B25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BB25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rsid w:val="00BB2538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B25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rsid w:val="00BB253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B25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rsid w:val="00BB253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B25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BB25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rsid w:val="00BB253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B253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B25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BB253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rsid w:val="00BB253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B2538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B2538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B2538"/>
    <w:rPr>
      <w:rFonts w:ascii="Arial" w:hAnsi="Arial"/>
      <w:lang w:val="en-GB" w:eastAsia="en-US"/>
    </w:rPr>
  </w:style>
  <w:style w:type="character" w:customStyle="1" w:styleId="B2Car">
    <w:name w:val="B2 Car"/>
    <w:rsid w:val="00BB2538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BB2538"/>
    <w:pPr>
      <w:numPr>
        <w:numId w:val="15"/>
      </w:numPr>
    </w:pPr>
  </w:style>
  <w:style w:type="paragraph" w:customStyle="1" w:styleId="Reference">
    <w:name w:val="Reference"/>
    <w:basedOn w:val="Normal"/>
    <w:rsid w:val="00BB2538"/>
    <w:pPr>
      <w:numPr>
        <w:numId w:val="1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B2538"/>
    <w:pPr>
      <w:numPr>
        <w:numId w:val="14"/>
      </w:numPr>
    </w:pPr>
  </w:style>
  <w:style w:type="character" w:customStyle="1" w:styleId="ListChar">
    <w:name w:val="List Char"/>
    <w:link w:val="List"/>
    <w:rsid w:val="00BB253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B253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B2538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B2538"/>
    <w:pPr>
      <w:numPr>
        <w:numId w:val="1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253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B2538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B2538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B2538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B2538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B2538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B2538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B253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B253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B253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B253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B2538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B253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B253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B2538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BB2538"/>
    <w:rPr>
      <w:rFonts w:ascii="Arial" w:eastAsia="Times New Roman" w:hAnsi="Arial"/>
      <w:sz w:val="36"/>
      <w:lang w:val="en-GB" w:eastAsia="ko-KR" w:bidi="ar-SA"/>
    </w:rPr>
  </w:style>
  <w:style w:type="paragraph" w:customStyle="1" w:styleId="3gppagreements">
    <w:name w:val="3gppagreements"/>
    <w:basedOn w:val="Normal"/>
    <w:rsid w:val="00BB253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C8F0D3-3FBB-4A90-ABA8-0DD137C9B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12</Pages>
  <Words>2637</Words>
  <Characters>15033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687</cp:revision>
  <cp:lastPrinted>2411-12-31T15:59:00Z</cp:lastPrinted>
  <dcterms:created xsi:type="dcterms:W3CDTF">2022-02-24T08:18:00Z</dcterms:created>
  <dcterms:modified xsi:type="dcterms:W3CDTF">2022-08-09T06:48:00Z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(3)wqfUlnaJz9zicA/ZsDAoMklqlQ8N6K3yRS9mzYWkAynxhsl389pc0W/IN8mHyUp17m0GJwzP
lQUwfzZRgGLJq0QOBosxKKsWyVipAZ9jFqEtzg56q+7dW+P6hHrUWnLDES4OL8qRPzPNKitO
iQOLgo+aVONyVv2bBtvN3zrgJzfE8oxnhDH99uW8gOPCX843kLwoARDScpQqL9kFBIAehcU0
tZY9pbJLHmnL/mKGrj</vt:lpwstr>
  </property>
  <property fmtid="{D5CDD505-2E9C-101B-9397-08002B2CF9AE}" pid="22" name="_2015_ms_pID_7253431">
    <vt:lpwstr>24nZ2N5t7xRVlFlLIFztlr/qWTd6TawHHplsyNXdyvGrdxa9IxNodX
S/WCduDXOBEpfY1QcGFiPb47nXjhEiRoxBODl3ElhEm4h46nqJIO0be9J/bykXNfegVwRVWi
PD0M5qfzoxocFz872rEAVGcp6XHJ8Eya4S6rj+h7nbTL69ObQZTds/yBQ4PUeH8f4Lygn+Oc
jR02P2/YKf+Q3tbvKxpXD+4tZBfZy4YjjYUd</vt:lpwstr>
  </property>
  <property fmtid="{D5CDD505-2E9C-101B-9397-08002B2CF9AE}" pid="23" name="_2015_ms_pID_7253432">
    <vt:lpwstr>XQ==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1659599595</vt:lpwstr>
  </property>
</Properties>
</file>