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DB0182"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001FD1" w:rsidRPr="00001FD1">
        <w:rPr>
          <w:rFonts w:cs="Arial"/>
          <w:b/>
          <w:bCs/>
          <w:sz w:val="24"/>
          <w:szCs w:val="24"/>
        </w:rPr>
        <w:t>R3-224861</w:t>
      </w:r>
    </w:p>
    <w:p w14:paraId="7CB45193" w14:textId="7DB33BE9" w:rsidR="001E41F3" w:rsidRDefault="009055C0" w:rsidP="005E2C44">
      <w:pPr>
        <w:pStyle w:val="CRCoverPage"/>
        <w:outlineLvl w:val="0"/>
        <w:rPr>
          <w:b/>
          <w:noProof/>
          <w:sz w:val="24"/>
        </w:rPr>
      </w:pPr>
      <w:r w:rsidRPr="009055C0">
        <w:rPr>
          <w:rFonts w:cs="Arial"/>
          <w:b/>
          <w:bCs/>
          <w:sz w:val="24"/>
          <w:szCs w:val="24"/>
        </w:rPr>
        <w:t>E-meeting, 15 – 2</w:t>
      </w:r>
      <w:r w:rsidR="009107E7">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5A016" w:rsidR="001E41F3" w:rsidRPr="00410371" w:rsidRDefault="00A16266" w:rsidP="000D657F">
            <w:pPr>
              <w:pStyle w:val="CRCoverPage"/>
              <w:spacing w:after="0"/>
              <w:jc w:val="right"/>
              <w:rPr>
                <w:b/>
                <w:noProof/>
                <w:sz w:val="28"/>
              </w:rPr>
            </w:pPr>
            <w:r w:rsidRPr="00A16266">
              <w:rPr>
                <w:b/>
                <w:noProof/>
                <w:sz w:val="28"/>
              </w:rPr>
              <w:t>38.4</w:t>
            </w:r>
            <w:r w:rsidR="000D657F">
              <w:rPr>
                <w:b/>
                <w:noProof/>
                <w:sz w:val="28"/>
              </w:rPr>
              <w:t>2</w:t>
            </w:r>
            <w:r w:rsidRPr="00A1626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B2DF6" w:rsidR="001E41F3" w:rsidRPr="00410371" w:rsidRDefault="00F21042" w:rsidP="00001FD1">
            <w:pPr>
              <w:pStyle w:val="CRCoverPage"/>
              <w:spacing w:after="0"/>
              <w:rPr>
                <w:noProof/>
              </w:rPr>
            </w:pPr>
            <w:r>
              <w:fldChar w:fldCharType="begin"/>
            </w:r>
            <w:r>
              <w:instrText xml:space="preserve"> DOCPROPERTY  Cr#  \* MERGEFORMAT </w:instrText>
            </w:r>
            <w:r>
              <w:fldChar w:fldCharType="separate"/>
            </w:r>
            <w:r w:rsidR="00001FD1">
              <w:rPr>
                <w:b/>
                <w:noProof/>
                <w:sz w:val="28"/>
              </w:rPr>
              <w:t>0892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090961" w:rsidR="001E41F3" w:rsidRPr="00410371" w:rsidRDefault="00A16266" w:rsidP="00A16266">
            <w:pPr>
              <w:pStyle w:val="CRCoverPage"/>
              <w:spacing w:after="0"/>
              <w:jc w:val="center"/>
              <w:rPr>
                <w:b/>
                <w:noProof/>
              </w:rPr>
            </w:pPr>
            <w:r w:rsidRPr="00A1626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533BF" w:rsidR="001E41F3" w:rsidRPr="00410371" w:rsidRDefault="00A16266" w:rsidP="00A16266">
            <w:pPr>
              <w:pStyle w:val="CRCoverPage"/>
              <w:spacing w:after="0"/>
              <w:jc w:val="center"/>
              <w:rPr>
                <w:noProof/>
                <w:sz w:val="28"/>
              </w:rPr>
            </w:pPr>
            <w:r w:rsidRPr="00A16266">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54DEE" w:rsidR="001E41F3" w:rsidRDefault="000D657F">
            <w:pPr>
              <w:pStyle w:val="CRCoverPage"/>
              <w:spacing w:after="0"/>
              <w:ind w:left="100"/>
              <w:rPr>
                <w:noProof/>
              </w:rPr>
            </w:pPr>
            <w:r>
              <w:rPr>
                <w:lang w:eastAsia="zh-CN"/>
              </w:rPr>
              <w:t xml:space="preserve">Correction for the </w:t>
            </w:r>
            <w:r w:rsidR="00001FD1">
              <w:rPr>
                <w:lang w:eastAsia="ja-JP"/>
              </w:rPr>
              <w:t>MRB progress i</w:t>
            </w:r>
            <w:r w:rsidR="00181689" w:rsidRPr="00B74BD8">
              <w:rPr>
                <w:lang w:eastAsia="ja-JP"/>
              </w:rPr>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89CDF" w:rsidR="001E41F3" w:rsidRDefault="000D657F">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98E8F" w:rsidR="001E41F3" w:rsidRDefault="00C405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36A51" w:rsidR="00C81EB8" w:rsidRDefault="00C81EB8" w:rsidP="00C81EB8">
            <w:pPr>
              <w:pStyle w:val="CRCoverPage"/>
              <w:spacing w:after="0"/>
              <w:ind w:left="100"/>
            </w:pPr>
            <w:r>
              <w:t>2022-0</w:t>
            </w:r>
            <w:r w:rsidR="00C405C8">
              <w:rPr>
                <w:rFonts w:hint="eastAsia"/>
                <w:lang w:eastAsia="zh-CN"/>
              </w:rPr>
              <w:t>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130CA" w:rsidR="001E41F3" w:rsidRDefault="00C405C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01223B" w:rsidR="001E41F3" w:rsidRDefault="00C405C8">
            <w:pPr>
              <w:pStyle w:val="CRCoverPage"/>
              <w:spacing w:after="0"/>
              <w:ind w:left="100"/>
              <w:rPr>
                <w:noProof/>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638D8" w:rsidR="00525E20" w:rsidRPr="00001FD1" w:rsidRDefault="00710F6B" w:rsidP="00710F6B">
            <w:pPr>
              <w:rPr>
                <w:rFonts w:ascii="Arial" w:hAnsi="Arial" w:cs="Arial"/>
                <w:lang w:eastAsia="zh-CN"/>
              </w:rPr>
            </w:pPr>
            <w:r>
              <w:rPr>
                <w:rFonts w:ascii="Arial" w:hAnsi="Arial" w:cs="Arial"/>
                <w:lang w:eastAsia="zh-CN"/>
              </w:rPr>
              <w:t>S</w:t>
            </w:r>
            <w:r w:rsidR="00001FD1" w:rsidRPr="00001FD1">
              <w:rPr>
                <w:rFonts w:ascii="Arial" w:hAnsi="Arial" w:cs="Arial"/>
                <w:lang w:eastAsia="zh-CN"/>
              </w:rPr>
              <w:t>emantics description for the MRB</w:t>
            </w:r>
            <w:r w:rsidR="000D657F" w:rsidRPr="00001FD1">
              <w:rPr>
                <w:rFonts w:ascii="Arial" w:hAnsi="Arial" w:cs="Arial"/>
                <w:lang w:eastAsia="zh-CN"/>
              </w:rPr>
              <w:t xml:space="preserve"> progress</w:t>
            </w:r>
            <w:r w:rsidR="00001FD1" w:rsidRPr="00001FD1">
              <w:rPr>
                <w:rFonts w:ascii="Arial" w:hAnsi="Arial" w:cs="Arial"/>
                <w:lang w:eastAsia="zh-CN"/>
              </w:rPr>
              <w:t xml:space="preserve"> information</w:t>
            </w:r>
            <w:r w:rsidR="000D657F" w:rsidRPr="00001FD1">
              <w:rPr>
                <w:rFonts w:ascii="Arial" w:hAnsi="Arial" w:cs="Arial"/>
                <w:lang w:eastAsia="zh-CN"/>
              </w:rPr>
              <w:t xml:space="preserve"> </w:t>
            </w:r>
            <w:r w:rsidR="00001FD1" w:rsidRPr="00001FD1">
              <w:rPr>
                <w:rFonts w:ascii="Arial" w:hAnsi="Arial" w:cs="Arial"/>
                <w:lang w:eastAsia="zh-CN"/>
              </w:rPr>
              <w:t xml:space="preserve">IE </w:t>
            </w:r>
            <w:r w:rsidR="000D657F" w:rsidRPr="00001FD1">
              <w:rPr>
                <w:rFonts w:ascii="Arial" w:hAnsi="Arial" w:cs="Arial"/>
                <w:lang w:eastAsia="zh-CN"/>
              </w:rPr>
              <w:t>reported by the source NG-RAN and target NG-RAN</w:t>
            </w:r>
            <w:r>
              <w:rPr>
                <w:rFonts w:ascii="Arial" w:hAnsi="Arial" w:cs="Arial"/>
                <w:lang w:eastAsia="zh-CN"/>
              </w:rPr>
              <w:t xml:space="preserve"> currently are not same. It may cause confusion </w:t>
            </w:r>
            <w:bookmarkStart w:id="1" w:name="_GoBack"/>
            <w:bookmarkEnd w:id="1"/>
            <w:r>
              <w:rPr>
                <w:rFonts w:ascii="Arial" w:hAnsi="Arial" w:cs="Arial"/>
                <w:lang w:eastAsia="zh-CN"/>
              </w:rPr>
              <w:t>thus it is better to use the aligned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1FD1" w:rsidRDefault="001E41F3">
            <w:pPr>
              <w:pStyle w:val="CRCoverPage"/>
              <w:spacing w:after="0"/>
              <w:rPr>
                <w:rFonts w:cs="Arial"/>
                <w:noProof/>
                <w:sz w:val="8"/>
                <w:szCs w:val="8"/>
              </w:rPr>
            </w:pPr>
          </w:p>
        </w:tc>
      </w:tr>
      <w:tr w:rsidR="001E41F3" w14:paraId="21016551" w14:textId="77777777" w:rsidTr="006B3F56">
        <w:trPr>
          <w:trHeight w:val="26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2182D4" w14:textId="27E2CE8A" w:rsidR="000D657F" w:rsidRPr="00001FD1" w:rsidRDefault="000D657F" w:rsidP="000D657F">
            <w:pPr>
              <w:rPr>
                <w:rFonts w:ascii="Arial" w:hAnsi="Arial" w:cs="Arial"/>
                <w:lang w:eastAsia="zh-CN"/>
              </w:rPr>
            </w:pPr>
            <w:r w:rsidRPr="00001FD1">
              <w:rPr>
                <w:rFonts w:ascii="Arial" w:hAnsi="Arial" w:cs="Arial"/>
                <w:lang w:eastAsia="zh-CN"/>
              </w:rPr>
              <w:t xml:space="preserve">Change the semantics description for the </w:t>
            </w:r>
            <w:r w:rsidR="00001FD1" w:rsidRPr="00001FD1">
              <w:rPr>
                <w:rFonts w:ascii="Arial" w:hAnsi="Arial" w:cs="Arial"/>
                <w:lang w:eastAsia="zh-CN"/>
              </w:rPr>
              <w:t>MRB progress information</w:t>
            </w:r>
            <w:r w:rsidRPr="00001FD1">
              <w:rPr>
                <w:rFonts w:ascii="Arial" w:hAnsi="Arial" w:cs="Arial"/>
                <w:lang w:eastAsia="zh-CN"/>
              </w:rPr>
              <w:t xml:space="preserve"> </w:t>
            </w:r>
            <w:r w:rsidR="00001FD1" w:rsidRPr="00001FD1">
              <w:rPr>
                <w:rFonts w:ascii="Arial" w:hAnsi="Arial" w:cs="Arial"/>
                <w:lang w:eastAsia="zh-CN"/>
              </w:rPr>
              <w:t xml:space="preserve">IE </w:t>
            </w:r>
            <w:r w:rsidRPr="00001FD1">
              <w:rPr>
                <w:rFonts w:ascii="Arial" w:hAnsi="Arial" w:cs="Arial"/>
                <w:lang w:eastAsia="zh-CN"/>
              </w:rPr>
              <w:t>reported by the target NG-RAN.</w:t>
            </w:r>
          </w:p>
          <w:p w14:paraId="4E2C8CA4" w14:textId="77777777" w:rsidR="00001FD1" w:rsidRPr="00001FD1" w:rsidRDefault="00001FD1" w:rsidP="00001FD1">
            <w:pPr>
              <w:pStyle w:val="CRCoverPage"/>
              <w:spacing w:after="0"/>
              <w:ind w:left="102"/>
              <w:rPr>
                <w:rFonts w:cs="Arial"/>
                <w:u w:val="single"/>
              </w:rPr>
            </w:pPr>
            <w:r w:rsidRPr="00001FD1">
              <w:rPr>
                <w:rFonts w:cs="Arial"/>
                <w:u w:val="single"/>
              </w:rPr>
              <w:t>Impact Analysis:</w:t>
            </w:r>
          </w:p>
          <w:p w14:paraId="1E1C5DCD" w14:textId="77777777" w:rsidR="00001FD1" w:rsidRPr="00001FD1" w:rsidRDefault="00001FD1" w:rsidP="00001FD1">
            <w:pPr>
              <w:pStyle w:val="CRCoverPage"/>
              <w:spacing w:after="0"/>
              <w:ind w:left="102"/>
              <w:rPr>
                <w:rFonts w:cs="Arial"/>
                <w:lang w:eastAsia="zh-CN"/>
              </w:rPr>
            </w:pPr>
            <w:r w:rsidRPr="00001FD1">
              <w:rPr>
                <w:rFonts w:cs="Arial"/>
              </w:rPr>
              <w:t xml:space="preserve">Impact assessment towards the previous version of the specification (same release): </w:t>
            </w:r>
          </w:p>
          <w:p w14:paraId="2C8239D1" w14:textId="77777777" w:rsidR="006B3F56" w:rsidRPr="00001FD1" w:rsidRDefault="00001FD1" w:rsidP="00001FD1">
            <w:pPr>
              <w:pStyle w:val="CRCoverPage"/>
              <w:spacing w:after="0"/>
              <w:ind w:left="460"/>
              <w:rPr>
                <w:rFonts w:cs="Arial"/>
                <w:lang w:eastAsia="zh-CN"/>
              </w:rPr>
            </w:pPr>
            <w:r w:rsidRPr="00001FD1">
              <w:rPr>
                <w:rFonts w:cs="Arial"/>
              </w:rPr>
              <w:t xml:space="preserve">This CR has limited impact on the previous version of the specification, as it only </w:t>
            </w:r>
            <w:r w:rsidRPr="00001FD1">
              <w:rPr>
                <w:rFonts w:cs="Arial"/>
                <w:lang w:eastAsia="zh-CN"/>
              </w:rPr>
              <w:t>change the description of IE</w:t>
            </w:r>
            <w:r w:rsidRPr="00001FD1">
              <w:rPr>
                <w:rFonts w:cs="Arial"/>
                <w:lang w:eastAsia="zh-CN"/>
              </w:rPr>
              <w:t>.</w:t>
            </w:r>
          </w:p>
          <w:p w14:paraId="31C656EC" w14:textId="0B67E9D5" w:rsidR="00001FD1" w:rsidRPr="00001FD1" w:rsidRDefault="00001FD1" w:rsidP="00001FD1">
            <w:pPr>
              <w:pStyle w:val="CRCoverPage"/>
              <w:spacing w:after="0"/>
              <w:ind w:left="46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1FD1"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F1CDC" w:rsidR="003F0BDE" w:rsidRPr="00001FD1" w:rsidRDefault="000D657F" w:rsidP="00676FE7">
            <w:pPr>
              <w:rPr>
                <w:rFonts w:ascii="Arial" w:hAnsi="Arial" w:cs="Arial"/>
                <w:noProof/>
                <w:lang w:eastAsia="zh-CN"/>
              </w:rPr>
            </w:pPr>
            <w:r w:rsidRPr="00001FD1">
              <w:rPr>
                <w:rFonts w:ascii="Arial" w:hAnsi="Arial" w:cs="Arial"/>
                <w:noProof/>
                <w:lang w:eastAsia="zh-CN"/>
              </w:rPr>
              <w:t xml:space="preserve">The description for the </w:t>
            </w:r>
            <w:r w:rsidR="00001FD1" w:rsidRPr="00001FD1">
              <w:rPr>
                <w:rFonts w:ascii="Arial" w:hAnsi="Arial" w:cs="Arial"/>
                <w:lang w:eastAsia="zh-CN"/>
              </w:rPr>
              <w:t>MRB progress information</w:t>
            </w:r>
            <w:r w:rsidRPr="00001FD1">
              <w:rPr>
                <w:rFonts w:ascii="Arial" w:hAnsi="Arial" w:cs="Arial"/>
                <w:noProof/>
                <w:lang w:eastAsia="zh-CN"/>
              </w:rPr>
              <w:t xml:space="preserve"> </w:t>
            </w:r>
            <w:r w:rsidR="00E52721">
              <w:rPr>
                <w:rFonts w:ascii="Arial" w:hAnsi="Arial" w:cs="Arial"/>
                <w:noProof/>
                <w:lang w:eastAsia="zh-CN"/>
              </w:rPr>
              <w:t xml:space="preserve">IE </w:t>
            </w:r>
            <w:r w:rsidRPr="00001FD1">
              <w:rPr>
                <w:rFonts w:ascii="Arial" w:hAnsi="Arial" w:cs="Arial"/>
                <w:noProof/>
                <w:lang w:eastAsia="zh-CN"/>
              </w:rPr>
              <w:t>is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2F7C6" w:rsidR="001E41F3" w:rsidRDefault="00001FD1">
            <w:pPr>
              <w:pStyle w:val="CRCoverPage"/>
              <w:spacing w:after="0"/>
              <w:ind w:left="100"/>
              <w:rPr>
                <w:noProof/>
                <w:lang w:eastAsia="zh-CN"/>
              </w:rPr>
            </w:pPr>
            <w:r w:rsidRPr="00830898">
              <w:t>9.2.1.</w:t>
            </w:r>
            <w: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D4D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39E82" w:rsidR="001E41F3" w:rsidRDefault="000D657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57F98A" w:rsidR="001E41F3" w:rsidRDefault="00145D43" w:rsidP="000D657F">
            <w:pPr>
              <w:pStyle w:val="CRCoverPage"/>
              <w:spacing w:after="0"/>
              <w:ind w:left="99"/>
              <w:rPr>
                <w:noProof/>
              </w:rPr>
            </w:pPr>
            <w:r>
              <w:rPr>
                <w:noProof/>
              </w:rPr>
              <w:t>TS</w:t>
            </w:r>
            <w:r w:rsidR="000D657F">
              <w:rPr>
                <w:noProof/>
              </w:rPr>
              <w:t>/TR…</w:t>
            </w:r>
            <w:r>
              <w:rPr>
                <w:noProof/>
              </w:rPr>
              <w:t xml:space="preserve"> CR</w:t>
            </w:r>
            <w:r w:rsidR="000D657F">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C509B" w14:textId="77777777" w:rsidR="00C81C76" w:rsidRPr="00640DD7" w:rsidRDefault="00C81C76" w:rsidP="00C81C76">
      <w:pPr>
        <w:rPr>
          <w:b/>
          <w:noProof/>
          <w:color w:val="FF0000"/>
          <w:sz w:val="21"/>
          <w:lang w:eastAsia="zh-CN"/>
        </w:rPr>
      </w:pPr>
      <w:r w:rsidRPr="00640DD7">
        <w:rPr>
          <w:b/>
          <w:noProof/>
          <w:color w:val="FF0000"/>
          <w:sz w:val="21"/>
          <w:highlight w:val="yellow"/>
          <w:lang w:eastAsia="zh-CN"/>
        </w:rPr>
        <w:lastRenderedPageBreak/>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57718A">
        <w:rPr>
          <w:noProof/>
          <w:color w:val="FF0000"/>
          <w:sz w:val="24"/>
          <w:highlight w:val="yellow"/>
          <w:lang w:eastAsia="zh-CN"/>
        </w:rPr>
        <w:t>Start of Change</w:t>
      </w:r>
      <w:r w:rsidRPr="00640DD7">
        <w:rPr>
          <w:b/>
          <w:noProof/>
          <w:color w:val="FF0000"/>
          <w:sz w:val="21"/>
          <w:highlight w:val="yellow"/>
          <w:lang w:eastAsia="zh-CN"/>
        </w:rPr>
        <w:t>-----------*/</w:t>
      </w:r>
    </w:p>
    <w:p w14:paraId="26C5AC42" w14:textId="77777777" w:rsidR="000D657F" w:rsidRPr="00821072" w:rsidRDefault="000D657F" w:rsidP="000D657F">
      <w:pPr>
        <w:pStyle w:val="4"/>
      </w:pPr>
      <w:bookmarkStart w:id="2" w:name="_Toc98868323"/>
      <w:bookmarkStart w:id="3" w:name="_Toc105174609"/>
      <w:bookmarkStart w:id="4" w:name="_Toc106109446"/>
      <w:r w:rsidRPr="00821072">
        <w:t>9.2.1.</w:t>
      </w:r>
      <w:r>
        <w:t>39</w:t>
      </w:r>
      <w:r w:rsidRPr="00821072">
        <w:tab/>
        <w:t>MBS Mapping and Data Forwarding Request Info from source NG-RAN node</w:t>
      </w:r>
      <w:bookmarkEnd w:id="2"/>
      <w:bookmarkEnd w:id="3"/>
      <w:bookmarkEnd w:id="4"/>
    </w:p>
    <w:p w14:paraId="086E3074" w14:textId="77777777" w:rsidR="000D657F" w:rsidRPr="00821072" w:rsidRDefault="000D657F" w:rsidP="000D657F">
      <w:r w:rsidRPr="00821072">
        <w:t xml:space="preserve">This IE contains information from a source NG-RAN node regarding MBS </w:t>
      </w:r>
      <w:proofErr w:type="spellStart"/>
      <w:r w:rsidRPr="00821072">
        <w:t>QoS</w:t>
      </w:r>
      <w:proofErr w:type="spellEnd"/>
      <w:r w:rsidRPr="00821072">
        <w:t xml:space="preserve"> flow to MRB and data forwarding information.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134"/>
        <w:gridCol w:w="1134"/>
        <w:gridCol w:w="1872"/>
        <w:gridCol w:w="3090"/>
      </w:tblGrid>
      <w:tr w:rsidR="000D657F" w:rsidRPr="00B74BD8" w14:paraId="0A096A18" w14:textId="77777777" w:rsidTr="0057718A">
        <w:tc>
          <w:tcPr>
            <w:tcW w:w="2436" w:type="dxa"/>
          </w:tcPr>
          <w:p w14:paraId="064588C4" w14:textId="77777777" w:rsidR="000D657F" w:rsidRPr="00CB4925" w:rsidRDefault="000D657F" w:rsidP="0057718A">
            <w:pPr>
              <w:pStyle w:val="TAH"/>
            </w:pPr>
            <w:r w:rsidRPr="00CB4925">
              <w:t>IE/Group Name</w:t>
            </w:r>
          </w:p>
        </w:tc>
        <w:tc>
          <w:tcPr>
            <w:tcW w:w="1134" w:type="dxa"/>
          </w:tcPr>
          <w:p w14:paraId="349C8AA4" w14:textId="77777777" w:rsidR="000D657F" w:rsidRPr="00CB4925" w:rsidRDefault="000D657F" w:rsidP="0057718A">
            <w:pPr>
              <w:pStyle w:val="TAH"/>
            </w:pPr>
            <w:r w:rsidRPr="00CB4925">
              <w:t>Presence</w:t>
            </w:r>
          </w:p>
        </w:tc>
        <w:tc>
          <w:tcPr>
            <w:tcW w:w="1134" w:type="dxa"/>
          </w:tcPr>
          <w:p w14:paraId="747F7B55" w14:textId="77777777" w:rsidR="000D657F" w:rsidRPr="00CB4925" w:rsidRDefault="000D657F" w:rsidP="0057718A">
            <w:pPr>
              <w:pStyle w:val="TAH"/>
            </w:pPr>
            <w:r w:rsidRPr="00CB4925">
              <w:t>Range</w:t>
            </w:r>
          </w:p>
        </w:tc>
        <w:tc>
          <w:tcPr>
            <w:tcW w:w="1872" w:type="dxa"/>
          </w:tcPr>
          <w:p w14:paraId="59AB7033" w14:textId="77777777" w:rsidR="000D657F" w:rsidRPr="00CB4925" w:rsidRDefault="000D657F" w:rsidP="0057718A">
            <w:pPr>
              <w:pStyle w:val="TAH"/>
            </w:pPr>
            <w:r w:rsidRPr="00CB4925">
              <w:t>IE type and reference</w:t>
            </w:r>
          </w:p>
        </w:tc>
        <w:tc>
          <w:tcPr>
            <w:tcW w:w="3090" w:type="dxa"/>
          </w:tcPr>
          <w:p w14:paraId="20FC4C57" w14:textId="77777777" w:rsidR="000D657F" w:rsidRPr="00CB4925" w:rsidRDefault="000D657F" w:rsidP="0057718A">
            <w:pPr>
              <w:pStyle w:val="TAH"/>
            </w:pPr>
            <w:r w:rsidRPr="00CB4925">
              <w:t>Semantics description</w:t>
            </w:r>
          </w:p>
        </w:tc>
      </w:tr>
      <w:tr w:rsidR="000D657F" w:rsidRPr="00B74BD8" w:rsidDel="00C21789" w14:paraId="666D2E5B" w14:textId="77777777" w:rsidTr="0057718A">
        <w:tc>
          <w:tcPr>
            <w:tcW w:w="2436" w:type="dxa"/>
          </w:tcPr>
          <w:p w14:paraId="2637CEF2" w14:textId="77777777" w:rsidR="000D657F" w:rsidRPr="00B74BD8" w:rsidRDefault="000D657F" w:rsidP="0057718A">
            <w:pPr>
              <w:pStyle w:val="TAL"/>
              <w:rPr>
                <w:lang w:eastAsia="ja-JP"/>
              </w:rPr>
            </w:pPr>
            <w:r w:rsidRPr="00B74BD8">
              <w:rPr>
                <w:b/>
                <w:lang w:eastAsia="ja-JP"/>
              </w:rPr>
              <w:t>MBS Mapping and Data Forwarding Request Info from source NG-RAN node</w:t>
            </w:r>
          </w:p>
        </w:tc>
        <w:tc>
          <w:tcPr>
            <w:tcW w:w="1134" w:type="dxa"/>
          </w:tcPr>
          <w:p w14:paraId="460AE48B" w14:textId="77777777" w:rsidR="000D657F" w:rsidRPr="00821072" w:rsidRDefault="000D657F" w:rsidP="0057718A">
            <w:pPr>
              <w:pStyle w:val="TAL"/>
              <w:rPr>
                <w:rFonts w:eastAsia="CG Times (WN)"/>
                <w:lang w:eastAsia="ja-JP"/>
              </w:rPr>
            </w:pPr>
          </w:p>
        </w:tc>
        <w:tc>
          <w:tcPr>
            <w:tcW w:w="1134" w:type="dxa"/>
          </w:tcPr>
          <w:p w14:paraId="2AEE7F0A" w14:textId="77777777" w:rsidR="000D657F" w:rsidRPr="00B74BD8" w:rsidDel="00C21789" w:rsidRDefault="000D657F" w:rsidP="0057718A">
            <w:pPr>
              <w:pStyle w:val="TAL"/>
              <w:rPr>
                <w:bCs/>
                <w:i/>
                <w:szCs w:val="18"/>
                <w:lang w:eastAsia="ja-JP"/>
              </w:rPr>
            </w:pPr>
            <w:proofErr w:type="gramStart"/>
            <w:r w:rsidRPr="00B74BD8">
              <w:rPr>
                <w:bCs/>
                <w:i/>
                <w:szCs w:val="18"/>
                <w:lang w:eastAsia="ja-JP"/>
              </w:rPr>
              <w:t>1 ..</w:t>
            </w:r>
            <w:proofErr w:type="gramEnd"/>
            <w:r w:rsidRPr="00B74BD8">
              <w:rPr>
                <w:bCs/>
                <w:i/>
                <w:szCs w:val="18"/>
                <w:lang w:eastAsia="ja-JP"/>
              </w:rPr>
              <w:t xml:space="preserve"> &lt;</w:t>
            </w:r>
            <w:proofErr w:type="spellStart"/>
            <w:r w:rsidRPr="00B74BD8">
              <w:rPr>
                <w:bCs/>
                <w:i/>
                <w:szCs w:val="18"/>
                <w:lang w:eastAsia="ja-JP"/>
              </w:rPr>
              <w:t>maxnoofMRBs</w:t>
            </w:r>
            <w:proofErr w:type="spellEnd"/>
            <w:r w:rsidRPr="00B74BD8">
              <w:rPr>
                <w:bCs/>
                <w:i/>
                <w:szCs w:val="18"/>
                <w:lang w:eastAsia="ja-JP"/>
              </w:rPr>
              <w:t>&gt;</w:t>
            </w:r>
          </w:p>
        </w:tc>
        <w:tc>
          <w:tcPr>
            <w:tcW w:w="1872" w:type="dxa"/>
          </w:tcPr>
          <w:p w14:paraId="1A8C749B" w14:textId="77777777" w:rsidR="000D657F" w:rsidRPr="00B74BD8" w:rsidRDefault="000D657F" w:rsidP="0057718A">
            <w:pPr>
              <w:pStyle w:val="TAL"/>
              <w:rPr>
                <w:lang w:eastAsia="zh-CN"/>
              </w:rPr>
            </w:pPr>
          </w:p>
        </w:tc>
        <w:tc>
          <w:tcPr>
            <w:tcW w:w="3090" w:type="dxa"/>
          </w:tcPr>
          <w:p w14:paraId="19622D36" w14:textId="77777777" w:rsidR="000D657F" w:rsidRPr="00B74BD8" w:rsidDel="00C21789" w:rsidRDefault="000D657F" w:rsidP="0057718A">
            <w:pPr>
              <w:pStyle w:val="TAL"/>
              <w:rPr>
                <w:szCs w:val="18"/>
                <w:lang w:eastAsia="ja-JP"/>
              </w:rPr>
            </w:pPr>
          </w:p>
        </w:tc>
      </w:tr>
      <w:tr w:rsidR="000D657F" w:rsidRPr="00B74BD8" w:rsidDel="00C21789" w14:paraId="1861E3C1" w14:textId="77777777" w:rsidTr="0057718A">
        <w:tc>
          <w:tcPr>
            <w:tcW w:w="2436" w:type="dxa"/>
          </w:tcPr>
          <w:p w14:paraId="05984CAD" w14:textId="77777777" w:rsidR="000D657F" w:rsidRPr="00B74BD8" w:rsidRDefault="000D657F" w:rsidP="0057718A">
            <w:pPr>
              <w:pStyle w:val="TAL"/>
              <w:ind w:left="113"/>
              <w:rPr>
                <w:b/>
                <w:lang w:eastAsia="ja-JP"/>
              </w:rPr>
            </w:pPr>
            <w:r w:rsidRPr="00B74BD8">
              <w:rPr>
                <w:lang w:eastAsia="ja-JP"/>
              </w:rPr>
              <w:t>&gt;MRB ID</w:t>
            </w:r>
          </w:p>
        </w:tc>
        <w:tc>
          <w:tcPr>
            <w:tcW w:w="1134" w:type="dxa"/>
          </w:tcPr>
          <w:p w14:paraId="3EC246BD" w14:textId="77777777" w:rsidR="000D657F" w:rsidRPr="00821072" w:rsidRDefault="000D657F" w:rsidP="0057718A">
            <w:pPr>
              <w:pStyle w:val="TAL"/>
              <w:rPr>
                <w:rFonts w:eastAsia="CG Times (WN)"/>
                <w:lang w:eastAsia="ja-JP"/>
              </w:rPr>
            </w:pPr>
            <w:r w:rsidRPr="00821072">
              <w:rPr>
                <w:rFonts w:eastAsia="CG Times (WN)"/>
                <w:lang w:eastAsia="ja-JP"/>
              </w:rPr>
              <w:t>M</w:t>
            </w:r>
          </w:p>
        </w:tc>
        <w:tc>
          <w:tcPr>
            <w:tcW w:w="1134" w:type="dxa"/>
          </w:tcPr>
          <w:p w14:paraId="3E209BD9" w14:textId="77777777" w:rsidR="000D657F" w:rsidRPr="00B74BD8" w:rsidRDefault="000D657F" w:rsidP="0057718A">
            <w:pPr>
              <w:pStyle w:val="TAL"/>
              <w:rPr>
                <w:bCs/>
                <w:i/>
                <w:szCs w:val="18"/>
                <w:lang w:eastAsia="ja-JP"/>
              </w:rPr>
            </w:pPr>
          </w:p>
        </w:tc>
        <w:tc>
          <w:tcPr>
            <w:tcW w:w="1872" w:type="dxa"/>
          </w:tcPr>
          <w:p w14:paraId="0407AFD9" w14:textId="77777777" w:rsidR="000D657F" w:rsidRPr="00B74BD8" w:rsidRDefault="000D657F" w:rsidP="0057718A">
            <w:pPr>
              <w:pStyle w:val="TAL"/>
              <w:rPr>
                <w:lang w:eastAsia="zh-CN"/>
              </w:rPr>
            </w:pPr>
            <w:r w:rsidRPr="004A323A">
              <w:rPr>
                <w:lang w:eastAsia="ja-JP"/>
              </w:rPr>
              <w:t>9.2.3.145</w:t>
            </w:r>
          </w:p>
        </w:tc>
        <w:tc>
          <w:tcPr>
            <w:tcW w:w="3090" w:type="dxa"/>
          </w:tcPr>
          <w:p w14:paraId="35F1CD68" w14:textId="77777777" w:rsidR="000D657F" w:rsidRPr="00B74BD8" w:rsidDel="00C21789" w:rsidRDefault="000D657F" w:rsidP="0057718A">
            <w:pPr>
              <w:pStyle w:val="TAL"/>
              <w:rPr>
                <w:szCs w:val="18"/>
                <w:lang w:eastAsia="ja-JP"/>
              </w:rPr>
            </w:pPr>
          </w:p>
        </w:tc>
      </w:tr>
      <w:tr w:rsidR="000D657F" w:rsidRPr="00B74BD8" w:rsidDel="00C21789" w14:paraId="57008F9F" w14:textId="77777777" w:rsidTr="0057718A">
        <w:tc>
          <w:tcPr>
            <w:tcW w:w="2436" w:type="dxa"/>
          </w:tcPr>
          <w:p w14:paraId="7E6B15D6" w14:textId="77777777" w:rsidR="000D657F" w:rsidRPr="00B74BD8" w:rsidRDefault="000D657F" w:rsidP="0057718A">
            <w:pPr>
              <w:pStyle w:val="TAL"/>
              <w:ind w:left="113"/>
              <w:rPr>
                <w:lang w:eastAsia="ja-JP"/>
              </w:rPr>
            </w:pPr>
            <w:r w:rsidRPr="00B74BD8">
              <w:rPr>
                <w:b/>
                <w:lang w:eastAsia="ja-JP"/>
              </w:rPr>
              <w:t xml:space="preserve">&gt;MBS </w:t>
            </w:r>
            <w:proofErr w:type="spellStart"/>
            <w:r w:rsidRPr="00B74BD8">
              <w:rPr>
                <w:b/>
                <w:lang w:eastAsia="ja-JP"/>
              </w:rPr>
              <w:t>QoS</w:t>
            </w:r>
            <w:proofErr w:type="spellEnd"/>
            <w:r w:rsidRPr="00B74BD8">
              <w:rPr>
                <w:b/>
                <w:lang w:eastAsia="ja-JP"/>
              </w:rPr>
              <w:t xml:space="preserve"> Flow List</w:t>
            </w:r>
          </w:p>
        </w:tc>
        <w:tc>
          <w:tcPr>
            <w:tcW w:w="1134" w:type="dxa"/>
          </w:tcPr>
          <w:p w14:paraId="6D31B1D1" w14:textId="77777777" w:rsidR="000D657F" w:rsidRPr="00821072" w:rsidRDefault="000D657F" w:rsidP="0057718A">
            <w:pPr>
              <w:pStyle w:val="TAL"/>
              <w:rPr>
                <w:rFonts w:eastAsia="CG Times (WN)"/>
                <w:lang w:eastAsia="ja-JP"/>
              </w:rPr>
            </w:pPr>
          </w:p>
        </w:tc>
        <w:tc>
          <w:tcPr>
            <w:tcW w:w="1134" w:type="dxa"/>
          </w:tcPr>
          <w:p w14:paraId="267FA187" w14:textId="77777777" w:rsidR="000D657F" w:rsidRPr="00B74BD8" w:rsidRDefault="000D657F" w:rsidP="0057718A">
            <w:pPr>
              <w:pStyle w:val="TAL"/>
              <w:rPr>
                <w:bCs/>
                <w:i/>
                <w:szCs w:val="18"/>
                <w:lang w:eastAsia="ja-JP"/>
              </w:rPr>
            </w:pPr>
            <w:r w:rsidRPr="00B74BD8">
              <w:rPr>
                <w:i/>
                <w:lang w:eastAsia="ja-JP"/>
              </w:rPr>
              <w:t>1..&lt;</w:t>
            </w:r>
            <w:proofErr w:type="spellStart"/>
            <w:r w:rsidRPr="00B74BD8">
              <w:rPr>
                <w:i/>
                <w:lang w:eastAsia="ja-JP"/>
              </w:rPr>
              <w:t>maxnoofMBSQoSflows</w:t>
            </w:r>
            <w:proofErr w:type="spellEnd"/>
            <w:r w:rsidRPr="00B74BD8">
              <w:rPr>
                <w:i/>
                <w:lang w:eastAsia="ja-JP"/>
              </w:rPr>
              <w:t>&gt;</w:t>
            </w:r>
          </w:p>
        </w:tc>
        <w:tc>
          <w:tcPr>
            <w:tcW w:w="1872" w:type="dxa"/>
          </w:tcPr>
          <w:p w14:paraId="0964829A" w14:textId="77777777" w:rsidR="000D657F" w:rsidRPr="00B74BD8" w:rsidRDefault="000D657F" w:rsidP="0057718A">
            <w:pPr>
              <w:pStyle w:val="TAL"/>
              <w:rPr>
                <w:lang w:eastAsia="ja-JP"/>
              </w:rPr>
            </w:pPr>
          </w:p>
        </w:tc>
        <w:tc>
          <w:tcPr>
            <w:tcW w:w="3090" w:type="dxa"/>
          </w:tcPr>
          <w:p w14:paraId="6FF2F727" w14:textId="77777777" w:rsidR="000D657F" w:rsidRPr="00B74BD8" w:rsidDel="00C21789" w:rsidRDefault="000D657F" w:rsidP="0057718A">
            <w:pPr>
              <w:pStyle w:val="TAL"/>
              <w:rPr>
                <w:szCs w:val="18"/>
                <w:lang w:eastAsia="ja-JP"/>
              </w:rPr>
            </w:pPr>
          </w:p>
        </w:tc>
      </w:tr>
      <w:tr w:rsidR="000D657F" w:rsidRPr="00B74BD8" w:rsidDel="00C21789" w14:paraId="62FB8F33" w14:textId="77777777" w:rsidTr="0057718A">
        <w:tc>
          <w:tcPr>
            <w:tcW w:w="2436" w:type="dxa"/>
          </w:tcPr>
          <w:p w14:paraId="4B92BBB9" w14:textId="77777777" w:rsidR="000D657F" w:rsidRPr="00B74BD8" w:rsidRDefault="000D657F" w:rsidP="0057718A">
            <w:pPr>
              <w:pStyle w:val="TAL"/>
              <w:ind w:left="227"/>
              <w:rPr>
                <w:lang w:eastAsia="ja-JP"/>
              </w:rPr>
            </w:pPr>
            <w:r w:rsidRPr="00B74BD8">
              <w:rPr>
                <w:lang w:eastAsia="ja-JP"/>
              </w:rPr>
              <w:t xml:space="preserve">&gt;&gt;MBS </w:t>
            </w:r>
            <w:proofErr w:type="spellStart"/>
            <w:r w:rsidRPr="00B74BD8">
              <w:rPr>
                <w:lang w:eastAsia="ja-JP"/>
              </w:rPr>
              <w:t>QoS</w:t>
            </w:r>
            <w:proofErr w:type="spellEnd"/>
            <w:r w:rsidRPr="00B74BD8">
              <w:rPr>
                <w:lang w:eastAsia="ja-JP"/>
              </w:rPr>
              <w:t xml:space="preserve"> Flow </w:t>
            </w:r>
            <w:r w:rsidRPr="00B74BD8">
              <w:rPr>
                <w:lang w:eastAsia="zh-CN"/>
              </w:rPr>
              <w:t>Identifier</w:t>
            </w:r>
          </w:p>
        </w:tc>
        <w:tc>
          <w:tcPr>
            <w:tcW w:w="1134" w:type="dxa"/>
          </w:tcPr>
          <w:p w14:paraId="573896CD" w14:textId="77777777" w:rsidR="000D657F" w:rsidRPr="00821072" w:rsidRDefault="000D657F" w:rsidP="0057718A">
            <w:pPr>
              <w:pStyle w:val="TAL"/>
              <w:rPr>
                <w:rFonts w:eastAsia="CG Times (WN)"/>
                <w:lang w:eastAsia="ja-JP"/>
              </w:rPr>
            </w:pPr>
            <w:r w:rsidRPr="00821072">
              <w:rPr>
                <w:rFonts w:eastAsia="CG Times (WN)"/>
                <w:lang w:eastAsia="ja-JP"/>
              </w:rPr>
              <w:t>M</w:t>
            </w:r>
          </w:p>
        </w:tc>
        <w:tc>
          <w:tcPr>
            <w:tcW w:w="1134" w:type="dxa"/>
          </w:tcPr>
          <w:p w14:paraId="30FE1436" w14:textId="77777777" w:rsidR="000D657F" w:rsidRPr="00B74BD8" w:rsidRDefault="000D657F" w:rsidP="0057718A">
            <w:pPr>
              <w:pStyle w:val="TAL"/>
              <w:rPr>
                <w:bCs/>
                <w:i/>
                <w:szCs w:val="18"/>
                <w:lang w:eastAsia="ja-JP"/>
              </w:rPr>
            </w:pPr>
          </w:p>
        </w:tc>
        <w:tc>
          <w:tcPr>
            <w:tcW w:w="1872" w:type="dxa"/>
          </w:tcPr>
          <w:p w14:paraId="1E5A1803" w14:textId="77777777" w:rsidR="000D657F" w:rsidRPr="00B74BD8" w:rsidRDefault="000D657F" w:rsidP="0057718A">
            <w:pPr>
              <w:pStyle w:val="TAL"/>
              <w:rPr>
                <w:lang w:eastAsia="ja-JP"/>
              </w:rPr>
            </w:pPr>
            <w:proofErr w:type="spellStart"/>
            <w:r w:rsidRPr="00B74BD8">
              <w:rPr>
                <w:lang w:eastAsia="ja-JP"/>
              </w:rPr>
              <w:t>QoS</w:t>
            </w:r>
            <w:proofErr w:type="spellEnd"/>
            <w:r w:rsidRPr="00B74BD8">
              <w:rPr>
                <w:lang w:eastAsia="ja-JP"/>
              </w:rPr>
              <w:t xml:space="preserve"> Flow Identifier</w:t>
            </w:r>
          </w:p>
          <w:p w14:paraId="0157EE01" w14:textId="77777777" w:rsidR="000D657F" w:rsidRPr="00B74BD8" w:rsidRDefault="000D657F" w:rsidP="0057718A">
            <w:pPr>
              <w:pStyle w:val="TAL"/>
              <w:rPr>
                <w:lang w:eastAsia="ja-JP"/>
              </w:rPr>
            </w:pPr>
            <w:r w:rsidRPr="00B74BD8">
              <w:rPr>
                <w:lang w:eastAsia="ja-JP"/>
              </w:rPr>
              <w:t>9.2.3.10</w:t>
            </w:r>
          </w:p>
        </w:tc>
        <w:tc>
          <w:tcPr>
            <w:tcW w:w="3090" w:type="dxa"/>
          </w:tcPr>
          <w:p w14:paraId="255257B5" w14:textId="77777777" w:rsidR="000D657F" w:rsidRPr="00B74BD8" w:rsidDel="00C21789" w:rsidRDefault="000D657F" w:rsidP="0057718A">
            <w:pPr>
              <w:pStyle w:val="TAL"/>
              <w:rPr>
                <w:szCs w:val="18"/>
                <w:lang w:eastAsia="ja-JP"/>
              </w:rPr>
            </w:pPr>
          </w:p>
        </w:tc>
      </w:tr>
      <w:tr w:rsidR="000D657F" w:rsidRPr="00B74BD8" w:rsidDel="00C21789" w14:paraId="5A42B27F" w14:textId="77777777" w:rsidTr="0057718A">
        <w:tc>
          <w:tcPr>
            <w:tcW w:w="2436" w:type="dxa"/>
          </w:tcPr>
          <w:p w14:paraId="67B171B4" w14:textId="77777777" w:rsidR="000D657F" w:rsidRPr="00B74BD8" w:rsidRDefault="000D657F" w:rsidP="0057718A">
            <w:pPr>
              <w:pStyle w:val="TAL"/>
              <w:ind w:left="113"/>
            </w:pPr>
            <w:r w:rsidRPr="00B74BD8">
              <w:rPr>
                <w:lang w:eastAsia="ja-JP"/>
              </w:rPr>
              <w:t>&gt;MRB Progress Information</w:t>
            </w:r>
          </w:p>
        </w:tc>
        <w:tc>
          <w:tcPr>
            <w:tcW w:w="1134" w:type="dxa"/>
          </w:tcPr>
          <w:p w14:paraId="1D63E434" w14:textId="77777777" w:rsidR="000D657F" w:rsidRPr="00B74BD8" w:rsidRDefault="000D657F" w:rsidP="0057718A">
            <w:pPr>
              <w:pStyle w:val="TAL"/>
            </w:pPr>
            <w:r>
              <w:rPr>
                <w:rFonts w:eastAsia="CG Times (WN)"/>
                <w:lang w:eastAsia="ja-JP"/>
              </w:rPr>
              <w:t>O</w:t>
            </w:r>
          </w:p>
        </w:tc>
        <w:tc>
          <w:tcPr>
            <w:tcW w:w="1134" w:type="dxa"/>
          </w:tcPr>
          <w:p w14:paraId="1C366241" w14:textId="77777777" w:rsidR="000D657F" w:rsidRPr="00B74BD8" w:rsidRDefault="000D657F" w:rsidP="0057718A">
            <w:pPr>
              <w:pStyle w:val="TAL"/>
              <w:rPr>
                <w:bCs/>
                <w:i/>
                <w:szCs w:val="18"/>
                <w:lang w:eastAsia="ja-JP"/>
              </w:rPr>
            </w:pPr>
          </w:p>
        </w:tc>
        <w:tc>
          <w:tcPr>
            <w:tcW w:w="1872" w:type="dxa"/>
          </w:tcPr>
          <w:p w14:paraId="6D641667" w14:textId="77777777" w:rsidR="000D657F" w:rsidRPr="00B74BD8" w:rsidRDefault="000D657F" w:rsidP="0057718A">
            <w:pPr>
              <w:pStyle w:val="TAL"/>
            </w:pPr>
            <w:r w:rsidRPr="004A323A">
              <w:rPr>
                <w:lang w:eastAsia="ja-JP"/>
              </w:rPr>
              <w:t>9.2.3.147</w:t>
            </w:r>
          </w:p>
        </w:tc>
        <w:tc>
          <w:tcPr>
            <w:tcW w:w="3090" w:type="dxa"/>
          </w:tcPr>
          <w:p w14:paraId="33BC4F80" w14:textId="77777777" w:rsidR="000D657F" w:rsidRPr="00B74BD8" w:rsidDel="00C21789" w:rsidRDefault="000D657F" w:rsidP="0057718A">
            <w:pPr>
              <w:pStyle w:val="TAL"/>
              <w:rPr>
                <w:szCs w:val="18"/>
                <w:lang w:eastAsia="ja-JP"/>
              </w:rPr>
            </w:pPr>
            <w:r w:rsidRPr="00B74BD8">
              <w:rPr>
                <w:lang w:eastAsia="ja-JP"/>
              </w:rPr>
              <w:t xml:space="preserve">The PDCP SN information of the last packet which has already been delivered to the UE for the MRB. </w:t>
            </w:r>
          </w:p>
        </w:tc>
      </w:tr>
    </w:tbl>
    <w:p w14:paraId="4BC6998A" w14:textId="77777777" w:rsidR="000D657F" w:rsidRPr="00821072" w:rsidRDefault="000D657F" w:rsidP="000D657F"/>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0D657F" w:rsidRPr="00B74BD8" w14:paraId="5A6BFC2F" w14:textId="77777777" w:rsidTr="0057718A">
        <w:tc>
          <w:tcPr>
            <w:tcW w:w="3261" w:type="dxa"/>
          </w:tcPr>
          <w:p w14:paraId="1CFD1016" w14:textId="77777777" w:rsidR="000D657F" w:rsidRPr="00B74BD8" w:rsidRDefault="000D657F" w:rsidP="0057718A">
            <w:pPr>
              <w:pStyle w:val="TAH"/>
              <w:rPr>
                <w:lang w:eastAsia="ja-JP"/>
              </w:rPr>
            </w:pPr>
            <w:r w:rsidRPr="00B74BD8">
              <w:rPr>
                <w:lang w:eastAsia="ja-JP"/>
              </w:rPr>
              <w:t>Range bound</w:t>
            </w:r>
          </w:p>
        </w:tc>
        <w:tc>
          <w:tcPr>
            <w:tcW w:w="6237" w:type="dxa"/>
          </w:tcPr>
          <w:p w14:paraId="335EE460" w14:textId="77777777" w:rsidR="000D657F" w:rsidRPr="00B74BD8" w:rsidRDefault="000D657F" w:rsidP="0057718A">
            <w:pPr>
              <w:pStyle w:val="TAH"/>
              <w:rPr>
                <w:lang w:eastAsia="ja-JP"/>
              </w:rPr>
            </w:pPr>
            <w:r w:rsidRPr="00B74BD8">
              <w:rPr>
                <w:lang w:eastAsia="ja-JP"/>
              </w:rPr>
              <w:t>Explanation</w:t>
            </w:r>
          </w:p>
        </w:tc>
      </w:tr>
      <w:tr w:rsidR="000D657F" w:rsidRPr="00B74BD8" w14:paraId="5A7FAFB1" w14:textId="77777777" w:rsidTr="0057718A">
        <w:tc>
          <w:tcPr>
            <w:tcW w:w="3261" w:type="dxa"/>
          </w:tcPr>
          <w:p w14:paraId="7BB67196" w14:textId="77777777" w:rsidR="000D657F" w:rsidRPr="00B74BD8" w:rsidRDefault="000D657F" w:rsidP="0057718A">
            <w:pPr>
              <w:pStyle w:val="TAL"/>
              <w:rPr>
                <w:lang w:eastAsia="ja-JP"/>
              </w:rPr>
            </w:pPr>
            <w:proofErr w:type="spellStart"/>
            <w:r w:rsidRPr="00B74BD8">
              <w:rPr>
                <w:lang w:eastAsia="ja-JP"/>
              </w:rPr>
              <w:t>maxnoofMBS</w:t>
            </w:r>
            <w:r w:rsidRPr="00B74BD8">
              <w:rPr>
                <w:lang w:eastAsia="zh-CN"/>
              </w:rPr>
              <w:t>QoSFlows</w:t>
            </w:r>
            <w:proofErr w:type="spellEnd"/>
          </w:p>
        </w:tc>
        <w:tc>
          <w:tcPr>
            <w:tcW w:w="6237" w:type="dxa"/>
          </w:tcPr>
          <w:p w14:paraId="21307185" w14:textId="77777777" w:rsidR="000D657F" w:rsidRPr="00B74BD8" w:rsidRDefault="000D657F" w:rsidP="0057718A">
            <w:pPr>
              <w:pStyle w:val="TAL"/>
              <w:rPr>
                <w:lang w:eastAsia="ja-JP"/>
              </w:rPr>
            </w:pPr>
            <w:r w:rsidRPr="00B74BD8">
              <w:rPr>
                <w:lang w:eastAsia="ja-JP"/>
              </w:rPr>
              <w:t xml:space="preserve">Maximum no. of </w:t>
            </w:r>
            <w:proofErr w:type="spellStart"/>
            <w:r w:rsidRPr="00B74BD8">
              <w:rPr>
                <w:lang w:eastAsia="zh-CN"/>
              </w:rPr>
              <w:t>QoS</w:t>
            </w:r>
            <w:proofErr w:type="spellEnd"/>
            <w:r w:rsidRPr="00B74BD8">
              <w:rPr>
                <w:lang w:eastAsia="zh-CN"/>
              </w:rPr>
              <w:t xml:space="preserve"> flows</w:t>
            </w:r>
            <w:r w:rsidRPr="00B74BD8">
              <w:rPr>
                <w:lang w:eastAsia="ja-JP"/>
              </w:rPr>
              <w:t xml:space="preserve"> allowed </w:t>
            </w:r>
            <w:r w:rsidRPr="00B74BD8">
              <w:rPr>
                <w:lang w:eastAsia="zh-CN"/>
              </w:rPr>
              <w:t xml:space="preserve">within </w:t>
            </w:r>
            <w:r w:rsidRPr="00B74BD8">
              <w:rPr>
                <w:lang w:eastAsia="ja-JP"/>
              </w:rPr>
              <w:t xml:space="preserve">one </w:t>
            </w:r>
            <w:r w:rsidRPr="00B74BD8">
              <w:rPr>
                <w:lang w:eastAsia="zh-CN"/>
              </w:rPr>
              <w:t>MBS session</w:t>
            </w:r>
            <w:r w:rsidRPr="00B74BD8">
              <w:rPr>
                <w:lang w:eastAsia="ja-JP"/>
              </w:rPr>
              <w:t>. Value is 64.</w:t>
            </w:r>
          </w:p>
        </w:tc>
      </w:tr>
      <w:tr w:rsidR="000D657F" w:rsidRPr="00B74BD8" w14:paraId="181F0013" w14:textId="77777777" w:rsidTr="0057718A">
        <w:tc>
          <w:tcPr>
            <w:tcW w:w="3261" w:type="dxa"/>
          </w:tcPr>
          <w:p w14:paraId="6F83F1DD" w14:textId="77777777" w:rsidR="000D657F" w:rsidRPr="00B74BD8" w:rsidRDefault="000D657F" w:rsidP="0057718A">
            <w:pPr>
              <w:pStyle w:val="TAL"/>
              <w:rPr>
                <w:lang w:eastAsia="ja-JP"/>
              </w:rPr>
            </w:pPr>
            <w:proofErr w:type="spellStart"/>
            <w:r w:rsidRPr="00B74BD8">
              <w:rPr>
                <w:lang w:eastAsia="ja-JP"/>
              </w:rPr>
              <w:t>maxnoofMRBs</w:t>
            </w:r>
            <w:proofErr w:type="spellEnd"/>
          </w:p>
        </w:tc>
        <w:tc>
          <w:tcPr>
            <w:tcW w:w="6237" w:type="dxa"/>
          </w:tcPr>
          <w:p w14:paraId="33E29FF3" w14:textId="77777777" w:rsidR="000D657F" w:rsidRPr="00B74BD8" w:rsidRDefault="000D657F" w:rsidP="0057718A">
            <w:pPr>
              <w:pStyle w:val="TAL"/>
              <w:rPr>
                <w:lang w:eastAsia="ja-JP"/>
              </w:rPr>
            </w:pPr>
            <w:r w:rsidRPr="00B74BD8">
              <w:rPr>
                <w:lang w:eastAsia="ja-JP"/>
              </w:rPr>
              <w:t xml:space="preserve">Maximum no. of MRBs allowed for one MBS Session. Value is 32. </w:t>
            </w:r>
          </w:p>
        </w:tc>
      </w:tr>
    </w:tbl>
    <w:p w14:paraId="7852A7B9" w14:textId="77777777" w:rsidR="000D657F" w:rsidRPr="00821072" w:rsidRDefault="000D657F" w:rsidP="000D657F">
      <w:pPr>
        <w:rPr>
          <w:lang w:eastAsia="zh-CN"/>
        </w:rPr>
      </w:pPr>
    </w:p>
    <w:p w14:paraId="15F967B6" w14:textId="77777777" w:rsidR="000D657F" w:rsidRPr="00830898" w:rsidRDefault="000D657F" w:rsidP="000D657F">
      <w:pPr>
        <w:pStyle w:val="4"/>
      </w:pPr>
      <w:bookmarkStart w:id="5" w:name="_Toc98868324"/>
      <w:bookmarkStart w:id="6" w:name="_Toc105174610"/>
      <w:bookmarkStart w:id="7" w:name="_Toc106109447"/>
      <w:r w:rsidRPr="00830898">
        <w:t>9.2.1.</w:t>
      </w:r>
      <w:r>
        <w:t>40</w:t>
      </w:r>
      <w:r w:rsidRPr="00830898">
        <w:tab/>
        <w:t>MBS Data Forwarding Response Info from target NG-RAN node</w:t>
      </w:r>
      <w:bookmarkEnd w:id="5"/>
      <w:bookmarkEnd w:id="6"/>
      <w:bookmarkEnd w:id="7"/>
    </w:p>
    <w:p w14:paraId="1C0C5C34" w14:textId="77777777" w:rsidR="000D657F" w:rsidRPr="00821072" w:rsidRDefault="000D657F" w:rsidP="000D657F">
      <w:pPr>
        <w:rPr>
          <w:lang w:eastAsia="zh-CN"/>
        </w:rPr>
      </w:pPr>
      <w:r w:rsidRPr="00821072">
        <w:t>This IE contains TNL information for the establishment of data forwarding tunnels towards the target NG-RAN node.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0D657F" w:rsidRPr="00B74BD8" w14:paraId="04A849CB" w14:textId="77777777" w:rsidTr="0057718A">
        <w:tc>
          <w:tcPr>
            <w:tcW w:w="2160" w:type="dxa"/>
          </w:tcPr>
          <w:p w14:paraId="2139FB61" w14:textId="77777777" w:rsidR="000D657F" w:rsidRPr="00B74BD8" w:rsidRDefault="000D657F" w:rsidP="0057718A">
            <w:pPr>
              <w:pStyle w:val="TAH"/>
              <w:rPr>
                <w:lang w:eastAsia="ja-JP"/>
              </w:rPr>
            </w:pPr>
            <w:r w:rsidRPr="00B74BD8">
              <w:rPr>
                <w:lang w:eastAsia="ja-JP"/>
              </w:rPr>
              <w:t>IE/Group Name</w:t>
            </w:r>
          </w:p>
        </w:tc>
        <w:tc>
          <w:tcPr>
            <w:tcW w:w="1080" w:type="dxa"/>
          </w:tcPr>
          <w:p w14:paraId="486D6C77" w14:textId="77777777" w:rsidR="000D657F" w:rsidRPr="00B74BD8" w:rsidRDefault="000D657F" w:rsidP="0057718A">
            <w:pPr>
              <w:pStyle w:val="TAH"/>
              <w:rPr>
                <w:lang w:eastAsia="ja-JP"/>
              </w:rPr>
            </w:pPr>
            <w:r w:rsidRPr="00B74BD8">
              <w:rPr>
                <w:lang w:eastAsia="ja-JP"/>
              </w:rPr>
              <w:t>Presence</w:t>
            </w:r>
          </w:p>
        </w:tc>
        <w:tc>
          <w:tcPr>
            <w:tcW w:w="1296" w:type="dxa"/>
          </w:tcPr>
          <w:p w14:paraId="28E6DBDC" w14:textId="77777777" w:rsidR="000D657F" w:rsidRPr="00B74BD8" w:rsidRDefault="000D657F" w:rsidP="0057718A">
            <w:pPr>
              <w:pStyle w:val="TAH"/>
              <w:rPr>
                <w:lang w:eastAsia="ja-JP"/>
              </w:rPr>
            </w:pPr>
            <w:r w:rsidRPr="00B74BD8">
              <w:rPr>
                <w:lang w:eastAsia="ja-JP"/>
              </w:rPr>
              <w:t>Range</w:t>
            </w:r>
          </w:p>
        </w:tc>
        <w:tc>
          <w:tcPr>
            <w:tcW w:w="1560" w:type="dxa"/>
          </w:tcPr>
          <w:p w14:paraId="3B8D5D77" w14:textId="77777777" w:rsidR="000D657F" w:rsidRPr="00B74BD8" w:rsidRDefault="000D657F" w:rsidP="0057718A">
            <w:pPr>
              <w:pStyle w:val="TAH"/>
              <w:rPr>
                <w:lang w:eastAsia="ja-JP"/>
              </w:rPr>
            </w:pPr>
            <w:r w:rsidRPr="00B74BD8">
              <w:rPr>
                <w:lang w:eastAsia="ja-JP"/>
              </w:rPr>
              <w:t>IE type and reference</w:t>
            </w:r>
          </w:p>
        </w:tc>
        <w:tc>
          <w:tcPr>
            <w:tcW w:w="3543" w:type="dxa"/>
          </w:tcPr>
          <w:p w14:paraId="39477034" w14:textId="77777777" w:rsidR="000D657F" w:rsidRPr="00B74BD8" w:rsidRDefault="000D657F" w:rsidP="0057718A">
            <w:pPr>
              <w:pStyle w:val="TAH"/>
              <w:rPr>
                <w:lang w:eastAsia="ja-JP"/>
              </w:rPr>
            </w:pPr>
            <w:r w:rsidRPr="00B74BD8">
              <w:rPr>
                <w:lang w:eastAsia="ja-JP"/>
              </w:rPr>
              <w:t>Semantics description</w:t>
            </w:r>
          </w:p>
        </w:tc>
      </w:tr>
      <w:tr w:rsidR="000D657F" w:rsidRPr="00B74BD8" w14:paraId="3C6CA7F5" w14:textId="77777777" w:rsidTr="0057718A">
        <w:tc>
          <w:tcPr>
            <w:tcW w:w="2160" w:type="dxa"/>
          </w:tcPr>
          <w:p w14:paraId="4723AE7D" w14:textId="77777777" w:rsidR="000D657F" w:rsidRPr="00B74BD8" w:rsidRDefault="000D657F" w:rsidP="0057718A">
            <w:pPr>
              <w:pStyle w:val="TAL"/>
              <w:rPr>
                <w:b/>
                <w:lang w:eastAsia="zh-CN"/>
              </w:rPr>
            </w:pPr>
            <w:r w:rsidRPr="00B74BD8">
              <w:rPr>
                <w:b/>
                <w:lang w:eastAsia="zh-CN"/>
              </w:rPr>
              <w:t>MBS Data Forwarding Response Info from target NG-RAN node</w:t>
            </w:r>
          </w:p>
        </w:tc>
        <w:tc>
          <w:tcPr>
            <w:tcW w:w="1080" w:type="dxa"/>
          </w:tcPr>
          <w:p w14:paraId="3EE9BEA9" w14:textId="77777777" w:rsidR="000D657F" w:rsidRPr="00821072" w:rsidRDefault="000D657F" w:rsidP="0057718A">
            <w:pPr>
              <w:pStyle w:val="TAL"/>
              <w:rPr>
                <w:rFonts w:eastAsia="CG Times (WN)"/>
                <w:lang w:eastAsia="ja-JP"/>
              </w:rPr>
            </w:pPr>
          </w:p>
        </w:tc>
        <w:tc>
          <w:tcPr>
            <w:tcW w:w="1296" w:type="dxa"/>
          </w:tcPr>
          <w:p w14:paraId="28443DA6" w14:textId="77777777" w:rsidR="000D657F" w:rsidRPr="00B74BD8" w:rsidRDefault="000D657F" w:rsidP="0057718A">
            <w:pPr>
              <w:pStyle w:val="TAL"/>
              <w:rPr>
                <w:bCs/>
                <w:i/>
                <w:szCs w:val="18"/>
                <w:lang w:eastAsia="ja-JP"/>
              </w:rPr>
            </w:pPr>
            <w:r w:rsidRPr="00B74BD8">
              <w:rPr>
                <w:bCs/>
                <w:i/>
                <w:szCs w:val="18"/>
                <w:lang w:eastAsia="ja-JP"/>
              </w:rPr>
              <w:t>1..&lt;</w:t>
            </w:r>
            <w:proofErr w:type="spellStart"/>
            <w:r w:rsidRPr="00B74BD8">
              <w:rPr>
                <w:bCs/>
                <w:i/>
                <w:szCs w:val="18"/>
                <w:lang w:eastAsia="ja-JP"/>
              </w:rPr>
              <w:t>maxnoof</w:t>
            </w:r>
            <w:r w:rsidRPr="00B74BD8">
              <w:rPr>
                <w:bCs/>
                <w:i/>
                <w:szCs w:val="18"/>
                <w:lang w:eastAsia="zh-CN"/>
              </w:rPr>
              <w:t>M</w:t>
            </w:r>
            <w:r w:rsidRPr="00B74BD8">
              <w:rPr>
                <w:bCs/>
                <w:i/>
                <w:szCs w:val="18"/>
                <w:lang w:eastAsia="ja-JP"/>
              </w:rPr>
              <w:t>RBs</w:t>
            </w:r>
            <w:proofErr w:type="spellEnd"/>
            <w:r w:rsidRPr="00B74BD8">
              <w:rPr>
                <w:bCs/>
                <w:i/>
                <w:szCs w:val="18"/>
                <w:lang w:eastAsia="ja-JP"/>
              </w:rPr>
              <w:t>&gt;</w:t>
            </w:r>
          </w:p>
        </w:tc>
        <w:tc>
          <w:tcPr>
            <w:tcW w:w="1560" w:type="dxa"/>
          </w:tcPr>
          <w:p w14:paraId="5CFDE47E" w14:textId="77777777" w:rsidR="000D657F" w:rsidRPr="00B74BD8" w:rsidRDefault="000D657F" w:rsidP="0057718A">
            <w:pPr>
              <w:pStyle w:val="TAL"/>
              <w:rPr>
                <w:lang w:val="sv-SE" w:eastAsia="ja-JP"/>
              </w:rPr>
            </w:pPr>
          </w:p>
        </w:tc>
        <w:tc>
          <w:tcPr>
            <w:tcW w:w="3543" w:type="dxa"/>
          </w:tcPr>
          <w:p w14:paraId="133391CA" w14:textId="77777777" w:rsidR="000D657F" w:rsidRPr="00B74BD8" w:rsidRDefault="000D657F" w:rsidP="0057718A">
            <w:pPr>
              <w:pStyle w:val="TAL"/>
              <w:rPr>
                <w:lang w:eastAsia="ja-JP"/>
              </w:rPr>
            </w:pPr>
          </w:p>
        </w:tc>
      </w:tr>
      <w:tr w:rsidR="000D657F" w:rsidRPr="00B74BD8" w14:paraId="4AC2FF0E" w14:textId="77777777" w:rsidTr="0057718A">
        <w:tc>
          <w:tcPr>
            <w:tcW w:w="2160" w:type="dxa"/>
          </w:tcPr>
          <w:p w14:paraId="2F7436F9" w14:textId="77777777" w:rsidR="000D657F" w:rsidRPr="00B74BD8" w:rsidRDefault="000D657F" w:rsidP="0057718A">
            <w:pPr>
              <w:pStyle w:val="TAL"/>
              <w:ind w:left="113"/>
              <w:rPr>
                <w:lang w:eastAsia="ja-JP"/>
              </w:rPr>
            </w:pPr>
            <w:r w:rsidRPr="00821072">
              <w:rPr>
                <w:rFonts w:eastAsia="CG Times (WN)"/>
                <w:lang w:eastAsia="ja-JP"/>
              </w:rPr>
              <w:t>&gt;</w:t>
            </w:r>
            <w:r w:rsidRPr="00B74BD8">
              <w:rPr>
                <w:lang w:eastAsia="zh-CN"/>
              </w:rPr>
              <w:t>MRB ID</w:t>
            </w:r>
          </w:p>
        </w:tc>
        <w:tc>
          <w:tcPr>
            <w:tcW w:w="1080" w:type="dxa"/>
          </w:tcPr>
          <w:p w14:paraId="186DC78D" w14:textId="77777777" w:rsidR="000D657F" w:rsidRPr="00B74BD8" w:rsidRDefault="000D657F" w:rsidP="0057718A">
            <w:pPr>
              <w:pStyle w:val="TAL"/>
              <w:rPr>
                <w:lang w:eastAsia="ja-JP"/>
              </w:rPr>
            </w:pPr>
            <w:r w:rsidRPr="00821072">
              <w:rPr>
                <w:rFonts w:eastAsia="CG Times (WN)"/>
                <w:lang w:eastAsia="ja-JP"/>
              </w:rPr>
              <w:t>M</w:t>
            </w:r>
          </w:p>
        </w:tc>
        <w:tc>
          <w:tcPr>
            <w:tcW w:w="1296" w:type="dxa"/>
          </w:tcPr>
          <w:p w14:paraId="468D1E93" w14:textId="77777777" w:rsidR="000D657F" w:rsidRPr="00B74BD8" w:rsidRDefault="000D657F" w:rsidP="0057718A">
            <w:pPr>
              <w:pStyle w:val="TAL"/>
              <w:rPr>
                <w:lang w:eastAsia="ja-JP"/>
              </w:rPr>
            </w:pPr>
          </w:p>
        </w:tc>
        <w:tc>
          <w:tcPr>
            <w:tcW w:w="1560" w:type="dxa"/>
          </w:tcPr>
          <w:p w14:paraId="2EDAC9A4" w14:textId="77777777" w:rsidR="000D657F" w:rsidRPr="00B74BD8" w:rsidRDefault="000D657F" w:rsidP="0057718A">
            <w:pPr>
              <w:pStyle w:val="TAL"/>
              <w:rPr>
                <w:lang w:eastAsia="ja-JP"/>
              </w:rPr>
            </w:pPr>
            <w:r w:rsidRPr="004A323A">
              <w:rPr>
                <w:lang w:eastAsia="ja-JP"/>
              </w:rPr>
              <w:t>9.2.3.145</w:t>
            </w:r>
          </w:p>
        </w:tc>
        <w:tc>
          <w:tcPr>
            <w:tcW w:w="3543" w:type="dxa"/>
          </w:tcPr>
          <w:p w14:paraId="1A76630F" w14:textId="77777777" w:rsidR="000D657F" w:rsidRPr="00B74BD8" w:rsidRDefault="000D657F" w:rsidP="0057718A">
            <w:pPr>
              <w:pStyle w:val="TAL"/>
              <w:rPr>
                <w:lang w:eastAsia="zh-CN"/>
              </w:rPr>
            </w:pPr>
          </w:p>
        </w:tc>
      </w:tr>
      <w:tr w:rsidR="000D657F" w:rsidRPr="00B74BD8" w14:paraId="4FE91BF2" w14:textId="77777777" w:rsidTr="0057718A">
        <w:tc>
          <w:tcPr>
            <w:tcW w:w="2160" w:type="dxa"/>
          </w:tcPr>
          <w:p w14:paraId="35BF964D" w14:textId="77777777" w:rsidR="000D657F" w:rsidRPr="00821072" w:rsidRDefault="000D657F" w:rsidP="0057718A">
            <w:pPr>
              <w:pStyle w:val="TAL"/>
              <w:ind w:left="113"/>
              <w:rPr>
                <w:rFonts w:eastAsia="CG Times (WN)"/>
                <w:lang w:eastAsia="ja-JP"/>
              </w:rPr>
            </w:pPr>
            <w:r w:rsidRPr="00821072">
              <w:rPr>
                <w:rFonts w:eastAsia="CG Times (WN)"/>
                <w:lang w:eastAsia="ja-JP"/>
              </w:rPr>
              <w:t>&gt;</w:t>
            </w:r>
            <w:r w:rsidRPr="00B74BD8">
              <w:rPr>
                <w:lang w:eastAsia="ja-JP"/>
              </w:rPr>
              <w:t xml:space="preserve">DL Forwarding </w:t>
            </w:r>
            <w:r w:rsidRPr="00B74BD8">
              <w:rPr>
                <w:lang w:val="sv-SE" w:eastAsia="ja-JP"/>
              </w:rPr>
              <w:t xml:space="preserve">UP </w:t>
            </w:r>
            <w:r w:rsidRPr="00B74BD8">
              <w:rPr>
                <w:lang w:eastAsia="zh-CN"/>
              </w:rPr>
              <w:t>TNL Information</w:t>
            </w:r>
          </w:p>
        </w:tc>
        <w:tc>
          <w:tcPr>
            <w:tcW w:w="1080" w:type="dxa"/>
          </w:tcPr>
          <w:p w14:paraId="11F5D620" w14:textId="77777777" w:rsidR="000D657F" w:rsidRPr="00821072" w:rsidRDefault="000D657F" w:rsidP="0057718A">
            <w:pPr>
              <w:pStyle w:val="TAL"/>
              <w:rPr>
                <w:rFonts w:eastAsia="CG Times (WN)"/>
                <w:lang w:eastAsia="ja-JP"/>
              </w:rPr>
            </w:pPr>
            <w:r w:rsidRPr="00821072">
              <w:rPr>
                <w:rFonts w:eastAsia="CG Times (WN)"/>
                <w:lang w:eastAsia="ja-JP"/>
              </w:rPr>
              <w:t>M</w:t>
            </w:r>
          </w:p>
        </w:tc>
        <w:tc>
          <w:tcPr>
            <w:tcW w:w="1296" w:type="dxa"/>
          </w:tcPr>
          <w:p w14:paraId="1F244E69" w14:textId="77777777" w:rsidR="000D657F" w:rsidRPr="00B74BD8" w:rsidRDefault="000D657F" w:rsidP="0057718A">
            <w:pPr>
              <w:pStyle w:val="TAL"/>
              <w:rPr>
                <w:lang w:eastAsia="ja-JP"/>
              </w:rPr>
            </w:pPr>
          </w:p>
        </w:tc>
        <w:tc>
          <w:tcPr>
            <w:tcW w:w="1560" w:type="dxa"/>
          </w:tcPr>
          <w:p w14:paraId="4EE0E23E" w14:textId="77777777" w:rsidR="000D657F" w:rsidRPr="00B74BD8" w:rsidRDefault="000D657F" w:rsidP="0057718A">
            <w:pPr>
              <w:pStyle w:val="TAL"/>
              <w:rPr>
                <w:lang w:eastAsia="ja-JP"/>
              </w:rPr>
            </w:pPr>
            <w:r w:rsidRPr="00B74BD8">
              <w:rPr>
                <w:lang w:eastAsia="ja-JP"/>
              </w:rPr>
              <w:t>UP Transport Layer Information</w:t>
            </w:r>
            <w:r w:rsidRPr="00B74BD8">
              <w:rPr>
                <w:lang w:val="sv-SE" w:eastAsia="ja-JP"/>
              </w:rPr>
              <w:t xml:space="preserve"> </w:t>
            </w:r>
            <w:r w:rsidRPr="00B74BD8">
              <w:rPr>
                <w:noProof/>
                <w:lang w:eastAsia="ja-JP"/>
              </w:rPr>
              <w:t>9.2.</w:t>
            </w:r>
            <w:r w:rsidRPr="00B74BD8">
              <w:rPr>
                <w:noProof/>
                <w:lang w:eastAsia="zh-CN"/>
              </w:rPr>
              <w:t>3.30</w:t>
            </w:r>
          </w:p>
        </w:tc>
        <w:tc>
          <w:tcPr>
            <w:tcW w:w="3543" w:type="dxa"/>
          </w:tcPr>
          <w:p w14:paraId="24544508" w14:textId="77777777" w:rsidR="000D657F" w:rsidRPr="00B74BD8" w:rsidRDefault="000D657F" w:rsidP="0057718A">
            <w:pPr>
              <w:pStyle w:val="TAL"/>
              <w:rPr>
                <w:lang w:eastAsia="zh-CN"/>
              </w:rPr>
            </w:pPr>
          </w:p>
        </w:tc>
      </w:tr>
      <w:tr w:rsidR="000D657F" w:rsidRPr="00B74BD8" w14:paraId="000B1C32" w14:textId="77777777" w:rsidTr="0057718A">
        <w:tc>
          <w:tcPr>
            <w:tcW w:w="2160" w:type="dxa"/>
          </w:tcPr>
          <w:p w14:paraId="3CE1FD2A" w14:textId="77777777" w:rsidR="000D657F" w:rsidRPr="00821072" w:rsidRDefault="000D657F" w:rsidP="0057718A">
            <w:pPr>
              <w:pStyle w:val="TAL"/>
              <w:ind w:left="113"/>
              <w:rPr>
                <w:rFonts w:eastAsia="CG Times (WN)"/>
                <w:lang w:eastAsia="ja-JP"/>
              </w:rPr>
            </w:pPr>
            <w:r w:rsidRPr="00821072">
              <w:rPr>
                <w:rFonts w:eastAsia="CG Times (WN)"/>
                <w:lang w:eastAsia="ja-JP"/>
              </w:rPr>
              <w:t>&gt;</w:t>
            </w:r>
            <w:r w:rsidRPr="00B74BD8">
              <w:rPr>
                <w:lang w:eastAsia="ja-JP"/>
              </w:rPr>
              <w:t>MRB Progress Information</w:t>
            </w:r>
          </w:p>
        </w:tc>
        <w:tc>
          <w:tcPr>
            <w:tcW w:w="1080" w:type="dxa"/>
          </w:tcPr>
          <w:p w14:paraId="44B9FD76" w14:textId="77777777" w:rsidR="000D657F" w:rsidRPr="00821072" w:rsidRDefault="000D657F" w:rsidP="0057718A">
            <w:pPr>
              <w:pStyle w:val="TAL"/>
              <w:rPr>
                <w:rFonts w:eastAsia="CG Times (WN)"/>
                <w:lang w:eastAsia="ja-JP"/>
              </w:rPr>
            </w:pPr>
            <w:r w:rsidRPr="00821072">
              <w:rPr>
                <w:rFonts w:eastAsia="CG Times (WN)"/>
                <w:lang w:eastAsia="ja-JP"/>
              </w:rPr>
              <w:t>O</w:t>
            </w:r>
          </w:p>
        </w:tc>
        <w:tc>
          <w:tcPr>
            <w:tcW w:w="1296" w:type="dxa"/>
          </w:tcPr>
          <w:p w14:paraId="2E3D8377" w14:textId="77777777" w:rsidR="000D657F" w:rsidRPr="00B74BD8" w:rsidRDefault="000D657F" w:rsidP="0057718A">
            <w:pPr>
              <w:pStyle w:val="TAL"/>
              <w:rPr>
                <w:lang w:eastAsia="ja-JP"/>
              </w:rPr>
            </w:pPr>
          </w:p>
        </w:tc>
        <w:tc>
          <w:tcPr>
            <w:tcW w:w="1560" w:type="dxa"/>
          </w:tcPr>
          <w:p w14:paraId="08E93FC7" w14:textId="77777777" w:rsidR="000D657F" w:rsidRPr="00B74BD8" w:rsidRDefault="000D657F" w:rsidP="0057718A">
            <w:pPr>
              <w:pStyle w:val="TAL"/>
              <w:rPr>
                <w:lang w:eastAsia="ja-JP"/>
              </w:rPr>
            </w:pPr>
            <w:r w:rsidRPr="004A323A">
              <w:rPr>
                <w:lang w:eastAsia="ja-JP"/>
              </w:rPr>
              <w:t>9.2.3.147</w:t>
            </w:r>
          </w:p>
        </w:tc>
        <w:tc>
          <w:tcPr>
            <w:tcW w:w="3543" w:type="dxa"/>
          </w:tcPr>
          <w:p w14:paraId="77407D12" w14:textId="4488B0C3" w:rsidR="000D657F" w:rsidRPr="00B74BD8" w:rsidRDefault="000D657F" w:rsidP="0057718A">
            <w:pPr>
              <w:pStyle w:val="TAL"/>
              <w:rPr>
                <w:lang w:eastAsia="zh-CN"/>
              </w:rPr>
            </w:pPr>
            <w:ins w:id="8" w:author="Samsung" w:date="2022-08-08T14:03:00Z">
              <w:r w:rsidRPr="00B74BD8">
                <w:rPr>
                  <w:lang w:eastAsia="ja-JP"/>
                </w:rPr>
                <w:t>The PDCP SN information of the last packet which has already been delivered to the UE for the MRB.</w:t>
              </w:r>
            </w:ins>
            <w:del w:id="9" w:author="Samsung" w:date="2022-08-08T14:03:00Z">
              <w:r w:rsidRPr="00B74BD8" w:rsidDel="000D657F">
                <w:rPr>
                  <w:lang w:eastAsia="zh-CN"/>
                </w:rPr>
                <w:delText>This IE includes the information of the oldest packet available at the target NG-RAN node for the MRB.</w:delText>
              </w:r>
            </w:del>
          </w:p>
        </w:tc>
      </w:tr>
    </w:tbl>
    <w:p w14:paraId="454558FF" w14:textId="77777777" w:rsidR="000D657F" w:rsidRPr="00821072" w:rsidRDefault="000D657F" w:rsidP="000D657F">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0D657F" w:rsidRPr="00B74BD8" w14:paraId="756BEBB1" w14:textId="77777777" w:rsidTr="0057718A">
        <w:tc>
          <w:tcPr>
            <w:tcW w:w="3261" w:type="dxa"/>
          </w:tcPr>
          <w:p w14:paraId="1073F646" w14:textId="77777777" w:rsidR="000D657F" w:rsidRPr="00B74BD8" w:rsidRDefault="000D657F" w:rsidP="0057718A">
            <w:pPr>
              <w:pStyle w:val="TAH"/>
              <w:rPr>
                <w:lang w:eastAsia="ja-JP"/>
              </w:rPr>
            </w:pPr>
            <w:r w:rsidRPr="00B74BD8">
              <w:rPr>
                <w:lang w:eastAsia="ja-JP"/>
              </w:rPr>
              <w:t>Range bound</w:t>
            </w:r>
          </w:p>
        </w:tc>
        <w:tc>
          <w:tcPr>
            <w:tcW w:w="6237" w:type="dxa"/>
          </w:tcPr>
          <w:p w14:paraId="4BBB8F0E" w14:textId="77777777" w:rsidR="000D657F" w:rsidRPr="00B74BD8" w:rsidRDefault="000D657F" w:rsidP="0057718A">
            <w:pPr>
              <w:pStyle w:val="TAH"/>
              <w:rPr>
                <w:lang w:eastAsia="ja-JP"/>
              </w:rPr>
            </w:pPr>
            <w:r w:rsidRPr="00B74BD8">
              <w:rPr>
                <w:lang w:eastAsia="ja-JP"/>
              </w:rPr>
              <w:t>Explanation</w:t>
            </w:r>
          </w:p>
        </w:tc>
      </w:tr>
      <w:tr w:rsidR="000D657F" w:rsidRPr="00B74BD8" w14:paraId="0937E0B7" w14:textId="77777777" w:rsidTr="0057718A">
        <w:tc>
          <w:tcPr>
            <w:tcW w:w="3261" w:type="dxa"/>
          </w:tcPr>
          <w:p w14:paraId="483DDCD0" w14:textId="77777777" w:rsidR="000D657F" w:rsidRPr="00B74BD8" w:rsidRDefault="000D657F" w:rsidP="0057718A">
            <w:pPr>
              <w:pStyle w:val="TAL"/>
              <w:rPr>
                <w:lang w:eastAsia="ja-JP"/>
              </w:rPr>
            </w:pPr>
            <w:proofErr w:type="spellStart"/>
            <w:r w:rsidRPr="00B74BD8">
              <w:rPr>
                <w:lang w:eastAsia="ja-JP"/>
              </w:rPr>
              <w:t>maxnoof</w:t>
            </w:r>
            <w:r w:rsidRPr="00B74BD8">
              <w:rPr>
                <w:lang w:eastAsia="zh-CN"/>
              </w:rPr>
              <w:t>M</w:t>
            </w:r>
            <w:r w:rsidRPr="00B74BD8">
              <w:rPr>
                <w:lang w:eastAsia="ja-JP"/>
              </w:rPr>
              <w:t>RBs</w:t>
            </w:r>
            <w:proofErr w:type="spellEnd"/>
          </w:p>
        </w:tc>
        <w:tc>
          <w:tcPr>
            <w:tcW w:w="6237" w:type="dxa"/>
          </w:tcPr>
          <w:p w14:paraId="084CE69E" w14:textId="77777777" w:rsidR="000D657F" w:rsidRPr="00B74BD8" w:rsidRDefault="000D657F" w:rsidP="0057718A">
            <w:pPr>
              <w:pStyle w:val="TAL"/>
              <w:rPr>
                <w:lang w:eastAsia="ja-JP"/>
              </w:rPr>
            </w:pPr>
            <w:r w:rsidRPr="00B74BD8">
              <w:rPr>
                <w:lang w:eastAsia="ja-JP"/>
              </w:rPr>
              <w:t xml:space="preserve">Maximum no. of </w:t>
            </w:r>
            <w:r w:rsidRPr="00B74BD8">
              <w:rPr>
                <w:lang w:eastAsia="zh-CN"/>
              </w:rPr>
              <w:t>M</w:t>
            </w:r>
            <w:r w:rsidRPr="00B74BD8">
              <w:rPr>
                <w:lang w:eastAsia="ja-JP"/>
              </w:rPr>
              <w:t>RBs. Value is 32.</w:t>
            </w:r>
          </w:p>
        </w:tc>
      </w:tr>
    </w:tbl>
    <w:p w14:paraId="3FB4917D" w14:textId="77777777" w:rsidR="000D657F" w:rsidRPr="00821072" w:rsidRDefault="000D657F" w:rsidP="000D657F">
      <w:pPr>
        <w:rPr>
          <w:lang w:eastAsia="zh-CN"/>
        </w:rPr>
      </w:pPr>
    </w:p>
    <w:p w14:paraId="5BACFF37" w14:textId="3F3A9832" w:rsidR="00C81C76" w:rsidRPr="00640DD7" w:rsidRDefault="00C81C76" w:rsidP="00C81C76">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End</w:t>
      </w:r>
      <w:r w:rsidRPr="0057718A">
        <w:rPr>
          <w:noProof/>
          <w:color w:val="FF0000"/>
          <w:sz w:val="24"/>
          <w:highlight w:val="yellow"/>
          <w:lang w:eastAsia="zh-CN"/>
        </w:rPr>
        <w:t xml:space="preserve"> of Change</w:t>
      </w:r>
      <w:r w:rsidRPr="00640DD7">
        <w:rPr>
          <w:b/>
          <w:noProof/>
          <w:color w:val="FF0000"/>
          <w:sz w:val="21"/>
          <w:highlight w:val="yellow"/>
          <w:lang w:eastAsia="zh-CN"/>
        </w:rPr>
        <w:t>-----------*/</w:t>
      </w:r>
    </w:p>
    <w:p w14:paraId="66AC2E95" w14:textId="77777777" w:rsidR="006E4170" w:rsidRPr="006E4170" w:rsidRDefault="006E4170">
      <w:pPr>
        <w:rPr>
          <w:noProof/>
          <w:lang w:eastAsia="zh-CN"/>
        </w:rPr>
      </w:pPr>
    </w:p>
    <w:sectPr w:rsidR="006E4170" w:rsidRPr="006E4170" w:rsidSect="00E5272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18E43" w14:textId="77777777" w:rsidR="00F21042" w:rsidRDefault="00F21042">
      <w:r>
        <w:separator/>
      </w:r>
    </w:p>
  </w:endnote>
  <w:endnote w:type="continuationSeparator" w:id="0">
    <w:p w14:paraId="78EC9439" w14:textId="77777777" w:rsidR="00F21042" w:rsidRDefault="00F2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3D945" w14:textId="77777777" w:rsidR="00F21042" w:rsidRDefault="00F21042">
      <w:r>
        <w:separator/>
      </w:r>
    </w:p>
  </w:footnote>
  <w:footnote w:type="continuationSeparator" w:id="0">
    <w:p w14:paraId="1E7D3ED0" w14:textId="77777777" w:rsidR="00F21042" w:rsidRDefault="00F21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3A33" w:rsidRDefault="00CB3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3A33" w:rsidRDefault="00CB3A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3A33" w:rsidRDefault="00CB3A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3A33" w:rsidRDefault="00CB3A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A336F7"/>
    <w:multiLevelType w:val="hybridMultilevel"/>
    <w:tmpl w:val="9E745AFC"/>
    <w:lvl w:ilvl="0" w:tplc="DEC259FC">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B62696D"/>
    <w:multiLevelType w:val="hybridMultilevel"/>
    <w:tmpl w:val="9B604866"/>
    <w:lvl w:ilvl="0" w:tplc="DEFE5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5"/>
  </w:num>
  <w:num w:numId="3">
    <w:abstractNumId w:val="1"/>
  </w:num>
  <w:num w:numId="4">
    <w:abstractNumId w:val="6"/>
  </w:num>
  <w:num w:numId="5">
    <w:abstractNumId w:val="7"/>
  </w:num>
  <w:num w:numId="6">
    <w:abstractNumId w:val="0"/>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D1"/>
    <w:rsid w:val="00022E4A"/>
    <w:rsid w:val="00075654"/>
    <w:rsid w:val="00092971"/>
    <w:rsid w:val="000A6394"/>
    <w:rsid w:val="000B7FED"/>
    <w:rsid w:val="000C038A"/>
    <w:rsid w:val="000C6598"/>
    <w:rsid w:val="000D44B3"/>
    <w:rsid w:val="000D657F"/>
    <w:rsid w:val="00145D43"/>
    <w:rsid w:val="00181689"/>
    <w:rsid w:val="0018443D"/>
    <w:rsid w:val="00192C46"/>
    <w:rsid w:val="00195179"/>
    <w:rsid w:val="001A08B3"/>
    <w:rsid w:val="001A7B60"/>
    <w:rsid w:val="001B52F0"/>
    <w:rsid w:val="001B7A65"/>
    <w:rsid w:val="001C0973"/>
    <w:rsid w:val="001E41F3"/>
    <w:rsid w:val="0026004D"/>
    <w:rsid w:val="002640DD"/>
    <w:rsid w:val="002713DE"/>
    <w:rsid w:val="00275D12"/>
    <w:rsid w:val="00284FEB"/>
    <w:rsid w:val="002860C4"/>
    <w:rsid w:val="00296CA6"/>
    <w:rsid w:val="002B5741"/>
    <w:rsid w:val="002E472E"/>
    <w:rsid w:val="003036A1"/>
    <w:rsid w:val="00305409"/>
    <w:rsid w:val="00316ED6"/>
    <w:rsid w:val="003557E9"/>
    <w:rsid w:val="003609EF"/>
    <w:rsid w:val="0036231A"/>
    <w:rsid w:val="00374DD4"/>
    <w:rsid w:val="00381B41"/>
    <w:rsid w:val="003E1A36"/>
    <w:rsid w:val="003F0BDE"/>
    <w:rsid w:val="003F5A7E"/>
    <w:rsid w:val="00410371"/>
    <w:rsid w:val="004242F1"/>
    <w:rsid w:val="00444F3D"/>
    <w:rsid w:val="004B75B7"/>
    <w:rsid w:val="004F54FD"/>
    <w:rsid w:val="005141D9"/>
    <w:rsid w:val="0051580D"/>
    <w:rsid w:val="00525E20"/>
    <w:rsid w:val="00547111"/>
    <w:rsid w:val="00565888"/>
    <w:rsid w:val="00592D74"/>
    <w:rsid w:val="005E2C44"/>
    <w:rsid w:val="00611C0C"/>
    <w:rsid w:val="00621188"/>
    <w:rsid w:val="006257ED"/>
    <w:rsid w:val="00632372"/>
    <w:rsid w:val="00642A83"/>
    <w:rsid w:val="00653DE4"/>
    <w:rsid w:val="00655A5C"/>
    <w:rsid w:val="00665C47"/>
    <w:rsid w:val="00676FE7"/>
    <w:rsid w:val="00695808"/>
    <w:rsid w:val="006A2CA6"/>
    <w:rsid w:val="006B3F56"/>
    <w:rsid w:val="006B46FB"/>
    <w:rsid w:val="006C6A4C"/>
    <w:rsid w:val="006E21FB"/>
    <w:rsid w:val="006E4170"/>
    <w:rsid w:val="00710F6B"/>
    <w:rsid w:val="00792342"/>
    <w:rsid w:val="007977A8"/>
    <w:rsid w:val="007B512A"/>
    <w:rsid w:val="007C2097"/>
    <w:rsid w:val="007D6A07"/>
    <w:rsid w:val="007F7259"/>
    <w:rsid w:val="008040A8"/>
    <w:rsid w:val="008279FA"/>
    <w:rsid w:val="00861D9B"/>
    <w:rsid w:val="008626E7"/>
    <w:rsid w:val="00870EE7"/>
    <w:rsid w:val="008863B9"/>
    <w:rsid w:val="008A45A6"/>
    <w:rsid w:val="008C39E7"/>
    <w:rsid w:val="008D3CCC"/>
    <w:rsid w:val="008F3789"/>
    <w:rsid w:val="008F686C"/>
    <w:rsid w:val="009055C0"/>
    <w:rsid w:val="009107E7"/>
    <w:rsid w:val="009148DE"/>
    <w:rsid w:val="00941E30"/>
    <w:rsid w:val="0095530F"/>
    <w:rsid w:val="009777D9"/>
    <w:rsid w:val="009916ED"/>
    <w:rsid w:val="00991B88"/>
    <w:rsid w:val="009A5753"/>
    <w:rsid w:val="009A579D"/>
    <w:rsid w:val="009E3297"/>
    <w:rsid w:val="009F734F"/>
    <w:rsid w:val="00A16266"/>
    <w:rsid w:val="00A246B6"/>
    <w:rsid w:val="00A31303"/>
    <w:rsid w:val="00A36EE2"/>
    <w:rsid w:val="00A47E70"/>
    <w:rsid w:val="00A50CF0"/>
    <w:rsid w:val="00A7671C"/>
    <w:rsid w:val="00AA2CBC"/>
    <w:rsid w:val="00AC5683"/>
    <w:rsid w:val="00AC5820"/>
    <w:rsid w:val="00AD1CD8"/>
    <w:rsid w:val="00B258BB"/>
    <w:rsid w:val="00B67B97"/>
    <w:rsid w:val="00B70B2B"/>
    <w:rsid w:val="00B86D17"/>
    <w:rsid w:val="00B968C8"/>
    <w:rsid w:val="00BA3EC5"/>
    <w:rsid w:val="00BA51D9"/>
    <w:rsid w:val="00BB5DFC"/>
    <w:rsid w:val="00BD279D"/>
    <w:rsid w:val="00BD6BB8"/>
    <w:rsid w:val="00C11309"/>
    <w:rsid w:val="00C405C8"/>
    <w:rsid w:val="00C509F3"/>
    <w:rsid w:val="00C570F4"/>
    <w:rsid w:val="00C66BA2"/>
    <w:rsid w:val="00C81C76"/>
    <w:rsid w:val="00C81EB8"/>
    <w:rsid w:val="00C870F6"/>
    <w:rsid w:val="00C95985"/>
    <w:rsid w:val="00CB3A33"/>
    <w:rsid w:val="00CC5026"/>
    <w:rsid w:val="00CC68D0"/>
    <w:rsid w:val="00D03F9A"/>
    <w:rsid w:val="00D06D51"/>
    <w:rsid w:val="00D2136F"/>
    <w:rsid w:val="00D24991"/>
    <w:rsid w:val="00D50255"/>
    <w:rsid w:val="00D66520"/>
    <w:rsid w:val="00D84AE9"/>
    <w:rsid w:val="00DE34CF"/>
    <w:rsid w:val="00E13F3D"/>
    <w:rsid w:val="00E34898"/>
    <w:rsid w:val="00E52721"/>
    <w:rsid w:val="00EB09B7"/>
    <w:rsid w:val="00EE7D7C"/>
    <w:rsid w:val="00F21042"/>
    <w:rsid w:val="00F25D98"/>
    <w:rsid w:val="00F300FB"/>
    <w:rsid w:val="00F44C73"/>
    <w:rsid w:val="00FB6386"/>
    <w:rsid w:val="00FE1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7BC6CA-2ABA-4DD9-87A7-1710C383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styleId="afa">
    <w:name w:val="List Paragraph"/>
    <w:aliases w:val="- Bullets,목록 단락,リスト段落,Lista1,?? ??,?????,????,列出段落1,中等深浅网格 1 - 着色 21,列表段落"/>
    <w:basedOn w:val="a"/>
    <w:link w:val="afb"/>
    <w:uiPriority w:val="34"/>
    <w:qFormat/>
    <w:rsid w:val="00525E20"/>
    <w:pPr>
      <w:ind w:firstLineChars="200" w:firstLine="420"/>
    </w:pPr>
  </w:style>
  <w:style w:type="character" w:customStyle="1" w:styleId="THChar">
    <w:name w:val="TH Char"/>
    <w:link w:val="TH"/>
    <w:qFormat/>
    <w:rsid w:val="003557E9"/>
    <w:rPr>
      <w:rFonts w:ascii="Arial" w:hAnsi="Arial"/>
      <w:b/>
      <w:lang w:val="en-GB" w:eastAsia="en-US"/>
    </w:rPr>
  </w:style>
  <w:style w:type="character" w:customStyle="1" w:styleId="TFChar">
    <w:name w:val="TF Char"/>
    <w:link w:val="TF"/>
    <w:qFormat/>
    <w:rsid w:val="003557E9"/>
    <w:rPr>
      <w:rFonts w:ascii="Arial" w:hAnsi="Arial"/>
      <w:b/>
      <w:lang w:val="en-GB" w:eastAsia="en-US"/>
    </w:rPr>
  </w:style>
  <w:style w:type="character" w:customStyle="1" w:styleId="TALChar">
    <w:name w:val="TAL Char"/>
    <w:link w:val="TAL"/>
    <w:qFormat/>
    <w:rsid w:val="003557E9"/>
    <w:rPr>
      <w:rFonts w:ascii="Arial" w:hAnsi="Arial"/>
      <w:sz w:val="18"/>
      <w:lang w:val="en-GB" w:eastAsia="en-US"/>
    </w:rPr>
  </w:style>
  <w:style w:type="character" w:customStyle="1" w:styleId="TAHChar">
    <w:name w:val="TAH Char"/>
    <w:link w:val="TAH"/>
    <w:qFormat/>
    <w:rsid w:val="003557E9"/>
    <w:rPr>
      <w:rFonts w:ascii="Arial" w:hAnsi="Arial"/>
      <w:b/>
      <w:sz w:val="18"/>
      <w:lang w:val="en-GB" w:eastAsia="en-US"/>
    </w:rPr>
  </w:style>
  <w:style w:type="character" w:customStyle="1" w:styleId="TACChar">
    <w:name w:val="TAC Char"/>
    <w:link w:val="TAC"/>
    <w:qFormat/>
    <w:locked/>
    <w:rsid w:val="003557E9"/>
    <w:rPr>
      <w:rFonts w:ascii="Arial" w:hAnsi="Arial"/>
      <w:sz w:val="18"/>
      <w:lang w:val="en-GB" w:eastAsia="en-US"/>
    </w:rPr>
  </w:style>
  <w:style w:type="character" w:customStyle="1" w:styleId="af7">
    <w:name w:val="批注主题 字符"/>
    <w:link w:val="af6"/>
    <w:rsid w:val="00A31303"/>
    <w:rPr>
      <w:rFonts w:ascii="Times New Roman" w:hAnsi="Times New Roman"/>
      <w:b/>
      <w:bCs/>
      <w:lang w:val="en-GB" w:eastAsia="en-US"/>
    </w:rPr>
  </w:style>
  <w:style w:type="character" w:customStyle="1" w:styleId="EditorsNoteChar">
    <w:name w:val="Editor's Note Char"/>
    <w:link w:val="EditorsNote"/>
    <w:qFormat/>
    <w:rsid w:val="00A31303"/>
    <w:rPr>
      <w:rFonts w:ascii="Times New Roman" w:hAnsi="Times New Roman"/>
      <w:color w:val="FF0000"/>
      <w:lang w:val="en-GB" w:eastAsia="en-US"/>
    </w:rPr>
  </w:style>
  <w:style w:type="character" w:customStyle="1" w:styleId="B1Char">
    <w:name w:val="B1 Char"/>
    <w:link w:val="B10"/>
    <w:qFormat/>
    <w:rsid w:val="00A31303"/>
    <w:rPr>
      <w:rFonts w:ascii="Times New Roman" w:hAnsi="Times New Roman"/>
      <w:lang w:val="en-GB" w:eastAsia="en-US"/>
    </w:rPr>
  </w:style>
  <w:style w:type="character" w:customStyle="1" w:styleId="af5">
    <w:name w:val="批注框文本 字符"/>
    <w:link w:val="af4"/>
    <w:rsid w:val="00A31303"/>
    <w:rPr>
      <w:rFonts w:ascii="Tahoma" w:hAnsi="Tahoma" w:cs="Tahoma"/>
      <w:sz w:val="16"/>
      <w:szCs w:val="16"/>
      <w:lang w:val="en-GB" w:eastAsia="en-US"/>
    </w:rPr>
  </w:style>
  <w:style w:type="character" w:customStyle="1" w:styleId="30">
    <w:name w:val="标题 3 字符"/>
    <w:link w:val="3"/>
    <w:rsid w:val="00A31303"/>
    <w:rPr>
      <w:rFonts w:ascii="Arial" w:hAnsi="Arial"/>
      <w:sz w:val="28"/>
      <w:lang w:val="en-GB" w:eastAsia="en-US"/>
    </w:rPr>
  </w:style>
  <w:style w:type="character" w:customStyle="1" w:styleId="40">
    <w:name w:val="标题 4 字符"/>
    <w:link w:val="4"/>
    <w:rsid w:val="00A31303"/>
    <w:rPr>
      <w:rFonts w:ascii="Arial" w:hAnsi="Arial"/>
      <w:sz w:val="24"/>
      <w:lang w:val="en-GB" w:eastAsia="en-US"/>
    </w:rPr>
  </w:style>
  <w:style w:type="character" w:customStyle="1" w:styleId="PLChar">
    <w:name w:val="PL Char"/>
    <w:link w:val="PL"/>
    <w:qFormat/>
    <w:rsid w:val="00A31303"/>
    <w:rPr>
      <w:rFonts w:ascii="Courier New" w:hAnsi="Courier New"/>
      <w:noProof/>
      <w:sz w:val="16"/>
      <w:lang w:val="en-GB" w:eastAsia="en-US"/>
    </w:rPr>
  </w:style>
  <w:style w:type="character" w:customStyle="1" w:styleId="TALCar">
    <w:name w:val="TAL Car"/>
    <w:qFormat/>
    <w:rsid w:val="00A31303"/>
    <w:rPr>
      <w:rFonts w:ascii="Arial" w:eastAsia="宋体" w:hAnsi="Arial"/>
      <w:sz w:val="18"/>
      <w:lang w:val="en-GB" w:eastAsia="en-US"/>
    </w:rPr>
  </w:style>
  <w:style w:type="character" w:customStyle="1" w:styleId="af2">
    <w:name w:val="批注文字 字符"/>
    <w:link w:val="af1"/>
    <w:qFormat/>
    <w:rsid w:val="00A31303"/>
    <w:rPr>
      <w:rFonts w:ascii="Times New Roman" w:hAnsi="Times New Roman"/>
      <w:lang w:val="en-GB" w:eastAsia="en-US"/>
    </w:rPr>
  </w:style>
  <w:style w:type="character" w:customStyle="1" w:styleId="a8">
    <w:name w:val="脚注文本 字符"/>
    <w:link w:val="a7"/>
    <w:rsid w:val="00A31303"/>
    <w:rPr>
      <w:rFonts w:ascii="Times New Roman" w:hAnsi="Times New Roman"/>
      <w:sz w:val="16"/>
      <w:lang w:val="en-GB" w:eastAsia="en-US"/>
    </w:rPr>
  </w:style>
  <w:style w:type="paragraph" w:customStyle="1" w:styleId="FL">
    <w:name w:val="FL"/>
    <w:basedOn w:val="a"/>
    <w:rsid w:val="00A313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c">
    <w:name w:val="Revision"/>
    <w:hidden/>
    <w:uiPriority w:val="99"/>
    <w:semiHidden/>
    <w:rsid w:val="00A31303"/>
    <w:rPr>
      <w:rFonts w:ascii="Times New Roman" w:eastAsia="Times New Roman" w:hAnsi="Times New Roman"/>
      <w:lang w:val="en-GB" w:eastAsia="en-US"/>
    </w:rPr>
  </w:style>
  <w:style w:type="character" w:customStyle="1" w:styleId="afb">
    <w:name w:val="列出段落 字符"/>
    <w:aliases w:val="- Bullets 字符,목록 단락 字符,リスト段落 字符,Lista1 字符,?? ?? 字符,????? 字符,???? 字符,列出段落1 字符,中等深浅网格 1 - 着色 21 字符,列表段落 字符"/>
    <w:link w:val="afa"/>
    <w:uiPriority w:val="34"/>
    <w:qFormat/>
    <w:locked/>
    <w:rsid w:val="00A31303"/>
    <w:rPr>
      <w:rFonts w:ascii="Times New Roman" w:hAnsi="Times New Roman"/>
      <w:lang w:val="en-GB" w:eastAsia="en-US"/>
    </w:rPr>
  </w:style>
  <w:style w:type="paragraph" w:customStyle="1" w:styleId="B1">
    <w:name w:val="B1+"/>
    <w:basedOn w:val="B10"/>
    <w:link w:val="B1Car"/>
    <w:rsid w:val="00A31303"/>
    <w:pPr>
      <w:numPr>
        <w:numId w:val="3"/>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A31303"/>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A31303"/>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A31303"/>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1"/>
    <w:link w:val="10"/>
    <w:rsid w:val="00A31303"/>
    <w:rPr>
      <w:rFonts w:ascii="Arial" w:hAnsi="Arial"/>
      <w:sz w:val="36"/>
      <w:lang w:val="en-GB" w:eastAsia="en-US"/>
    </w:rPr>
  </w:style>
  <w:style w:type="character" w:customStyle="1" w:styleId="21">
    <w:name w:val="标题 2 字符"/>
    <w:link w:val="20"/>
    <w:rsid w:val="00A31303"/>
    <w:rPr>
      <w:rFonts w:ascii="Arial" w:hAnsi="Arial"/>
      <w:sz w:val="32"/>
      <w:lang w:val="en-GB" w:eastAsia="en-US"/>
    </w:rPr>
  </w:style>
  <w:style w:type="character" w:customStyle="1" w:styleId="50">
    <w:name w:val="标题 5 字符"/>
    <w:link w:val="5"/>
    <w:rsid w:val="00A31303"/>
    <w:rPr>
      <w:rFonts w:ascii="Arial" w:hAnsi="Arial"/>
      <w:sz w:val="22"/>
      <w:lang w:val="en-GB" w:eastAsia="en-US"/>
    </w:rPr>
  </w:style>
  <w:style w:type="character" w:customStyle="1" w:styleId="80">
    <w:name w:val="标题 8 字符"/>
    <w:link w:val="8"/>
    <w:rsid w:val="00A3130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31303"/>
    <w:rPr>
      <w:rFonts w:ascii="Arial" w:hAnsi="Arial"/>
      <w:b/>
      <w:noProof/>
      <w:sz w:val="18"/>
      <w:lang w:val="en-GB" w:eastAsia="en-US"/>
    </w:rPr>
  </w:style>
  <w:style w:type="character" w:customStyle="1" w:styleId="ae">
    <w:name w:val="页脚 字符"/>
    <w:link w:val="ad"/>
    <w:qFormat/>
    <w:rsid w:val="00A31303"/>
    <w:rPr>
      <w:rFonts w:ascii="Arial" w:hAnsi="Arial"/>
      <w:b/>
      <w:i/>
      <w:noProof/>
      <w:sz w:val="18"/>
      <w:lang w:val="en-GB" w:eastAsia="en-US"/>
    </w:rPr>
  </w:style>
  <w:style w:type="character" w:customStyle="1" w:styleId="B1Zchn">
    <w:name w:val="B1 Zchn"/>
    <w:rsid w:val="00A31303"/>
    <w:rPr>
      <w:rFonts w:ascii="Times New Roman" w:eastAsia="Times New Roman" w:hAnsi="Times New Roman" w:cs="Times New Roman"/>
      <w:sz w:val="20"/>
      <w:szCs w:val="20"/>
    </w:rPr>
  </w:style>
  <w:style w:type="character" w:customStyle="1" w:styleId="B2Char">
    <w:name w:val="B2 Char"/>
    <w:link w:val="B2"/>
    <w:rsid w:val="00A31303"/>
    <w:rPr>
      <w:rFonts w:ascii="Times New Roman" w:hAnsi="Times New Roman"/>
      <w:lang w:val="en-GB" w:eastAsia="en-US"/>
    </w:rPr>
  </w:style>
  <w:style w:type="character" w:customStyle="1" w:styleId="EXChar">
    <w:name w:val="EX Char"/>
    <w:link w:val="EX"/>
    <w:qFormat/>
    <w:locked/>
    <w:rsid w:val="00A31303"/>
    <w:rPr>
      <w:rFonts w:ascii="Times New Roman" w:hAnsi="Times New Roman"/>
      <w:lang w:val="en-GB" w:eastAsia="en-US"/>
    </w:rPr>
  </w:style>
  <w:style w:type="character" w:customStyle="1" w:styleId="TFZchn">
    <w:name w:val="TF Zchn"/>
    <w:qFormat/>
    <w:rsid w:val="00A31303"/>
    <w:rPr>
      <w:rFonts w:ascii="Arial" w:hAnsi="Arial"/>
      <w:b/>
      <w:lang w:val="en-GB" w:eastAsia="en-US"/>
    </w:rPr>
  </w:style>
  <w:style w:type="paragraph" w:customStyle="1" w:styleId="IvDInstructiontext">
    <w:name w:val="IvD Instructiontext"/>
    <w:basedOn w:val="afd"/>
    <w:link w:val="IvDInstructiontextChar"/>
    <w:uiPriority w:val="99"/>
    <w:qFormat/>
    <w:rsid w:val="00A313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31303"/>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A313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31303"/>
    <w:rPr>
      <w:rFonts w:ascii="Arial" w:eastAsia="Batang" w:hAnsi="Arial"/>
      <w:spacing w:val="2"/>
      <w:lang w:val="en-US" w:eastAsia="en-US"/>
    </w:rPr>
  </w:style>
  <w:style w:type="paragraph" w:styleId="afd">
    <w:name w:val="Body Text"/>
    <w:basedOn w:val="a"/>
    <w:link w:val="afe"/>
    <w:rsid w:val="00A31303"/>
    <w:pPr>
      <w:overflowPunct w:val="0"/>
      <w:autoSpaceDE w:val="0"/>
      <w:autoSpaceDN w:val="0"/>
      <w:adjustRightInd w:val="0"/>
      <w:spacing w:after="120"/>
      <w:textAlignment w:val="baseline"/>
    </w:pPr>
    <w:rPr>
      <w:rFonts w:eastAsia="Times New Roman"/>
      <w:lang w:eastAsia="ko-KR"/>
    </w:rPr>
  </w:style>
  <w:style w:type="character" w:customStyle="1" w:styleId="afe">
    <w:name w:val="正文文本 字符"/>
    <w:basedOn w:val="a0"/>
    <w:link w:val="afd"/>
    <w:rsid w:val="00A31303"/>
    <w:rPr>
      <w:rFonts w:ascii="Times New Roman" w:eastAsia="Times New Roman" w:hAnsi="Times New Roman"/>
      <w:lang w:val="en-GB" w:eastAsia="ko-KR"/>
    </w:rPr>
  </w:style>
  <w:style w:type="paragraph" w:customStyle="1" w:styleId="FirstChange">
    <w:name w:val="First Change"/>
    <w:basedOn w:val="a"/>
    <w:rsid w:val="00A31303"/>
    <w:pPr>
      <w:jc w:val="center"/>
    </w:pPr>
    <w:rPr>
      <w:rFonts w:eastAsia="宋体"/>
      <w:color w:val="FF0000"/>
    </w:rPr>
  </w:style>
  <w:style w:type="character" w:customStyle="1" w:styleId="B1Char1">
    <w:name w:val="B1 Char1"/>
    <w:qFormat/>
    <w:rsid w:val="00A31303"/>
    <w:rPr>
      <w:rFonts w:ascii="Arial" w:hAnsi="Arial"/>
      <w:lang w:val="en-GB" w:eastAsia="en-US"/>
    </w:rPr>
  </w:style>
  <w:style w:type="paragraph" w:styleId="aff">
    <w:name w:val="Normal (Web)"/>
    <w:basedOn w:val="a"/>
    <w:uiPriority w:val="99"/>
    <w:unhideWhenUsed/>
    <w:rsid w:val="00A31303"/>
    <w:pPr>
      <w:spacing w:before="100" w:beforeAutospacing="1" w:after="100" w:afterAutospacing="1"/>
    </w:pPr>
    <w:rPr>
      <w:rFonts w:eastAsia="宋体"/>
      <w:sz w:val="24"/>
      <w:szCs w:val="24"/>
      <w:lang w:val="da-DK" w:eastAsia="da-DK"/>
    </w:rPr>
  </w:style>
  <w:style w:type="character" w:styleId="aff0">
    <w:name w:val="page number"/>
    <w:rsid w:val="00A31303"/>
  </w:style>
  <w:style w:type="paragraph" w:customStyle="1" w:styleId="14">
    <w:name w:val="正文1"/>
    <w:qFormat/>
    <w:rsid w:val="00A31303"/>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qFormat/>
    <w:rsid w:val="00A31303"/>
    <w:rPr>
      <w:rFonts w:ascii="Times New Roman" w:hAnsi="Times New Roman"/>
      <w:lang w:val="en-GB" w:eastAsia="en-US"/>
    </w:rPr>
  </w:style>
  <w:style w:type="character" w:customStyle="1" w:styleId="af9">
    <w:name w:val="文档结构图 字符"/>
    <w:link w:val="af8"/>
    <w:qFormat/>
    <w:rsid w:val="00A31303"/>
    <w:rPr>
      <w:rFonts w:ascii="Tahoma" w:hAnsi="Tahoma" w:cs="Tahoma"/>
      <w:shd w:val="clear" w:color="auto" w:fill="000080"/>
      <w:lang w:val="en-GB" w:eastAsia="en-US"/>
    </w:rPr>
  </w:style>
  <w:style w:type="character" w:customStyle="1" w:styleId="msoins0">
    <w:name w:val="msoins"/>
    <w:rsid w:val="00A31303"/>
  </w:style>
  <w:style w:type="paragraph" w:customStyle="1" w:styleId="TALLeft0">
    <w:name w:val="TAL + Left:  0"/>
    <w:aliases w:val="25 cm,19 cm"/>
    <w:basedOn w:val="TAL"/>
    <w:rsid w:val="00A3130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A3130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A31303"/>
    <w:pPr>
      <w:ind w:left="425"/>
    </w:pPr>
  </w:style>
  <w:style w:type="character" w:customStyle="1" w:styleId="TAHCar">
    <w:name w:val="TAH Car"/>
    <w:qFormat/>
    <w:rsid w:val="00A31303"/>
    <w:rPr>
      <w:rFonts w:ascii="Arial" w:hAnsi="Arial"/>
      <w:b/>
      <w:sz w:val="18"/>
      <w:lang w:val="x-none" w:eastAsia="en-US"/>
    </w:rPr>
  </w:style>
  <w:style w:type="paragraph" w:customStyle="1" w:styleId="TALLeft02cm">
    <w:name w:val="TAL + Left: 0.2 cm"/>
    <w:basedOn w:val="TAL"/>
    <w:qFormat/>
    <w:rsid w:val="00A31303"/>
    <w:pPr>
      <w:ind w:left="113"/>
    </w:pPr>
    <w:rPr>
      <w:rFonts w:eastAsia="宋体"/>
      <w:bCs/>
      <w:noProof/>
    </w:rPr>
  </w:style>
  <w:style w:type="paragraph" w:customStyle="1" w:styleId="TALLeft04cm">
    <w:name w:val="TAL + Left: 0.4 cm"/>
    <w:basedOn w:val="TALLeft02cm"/>
    <w:qFormat/>
    <w:rsid w:val="00A31303"/>
    <w:pPr>
      <w:ind w:left="227"/>
    </w:pPr>
  </w:style>
  <w:style w:type="paragraph" w:customStyle="1" w:styleId="TALLeft06cm">
    <w:name w:val="TAL + Left: 0.6 cm"/>
    <w:basedOn w:val="TALLeft04cm"/>
    <w:qFormat/>
    <w:rsid w:val="00A31303"/>
    <w:pPr>
      <w:ind w:left="340"/>
    </w:pPr>
  </w:style>
  <w:style w:type="character" w:styleId="aff1">
    <w:name w:val="line number"/>
    <w:unhideWhenUsed/>
    <w:rsid w:val="00A31303"/>
  </w:style>
  <w:style w:type="paragraph" w:customStyle="1" w:styleId="3GPPHeader">
    <w:name w:val="3GPP_Header"/>
    <w:basedOn w:val="a"/>
    <w:link w:val="3GPPHeaderChar"/>
    <w:rsid w:val="00A3130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A31303"/>
    <w:rPr>
      <w:rFonts w:ascii="Times New Roman" w:eastAsia="宋体" w:hAnsi="Times New Roman"/>
      <w:b/>
      <w:sz w:val="24"/>
      <w:lang w:val="en-GB" w:eastAsia="zh-CN"/>
    </w:rPr>
  </w:style>
  <w:style w:type="character" w:customStyle="1" w:styleId="CRCoverPageZchn">
    <w:name w:val="CR Cover Page Zchn"/>
    <w:link w:val="CRCoverPage"/>
    <w:qFormat/>
    <w:locked/>
    <w:rsid w:val="00A31303"/>
    <w:rPr>
      <w:rFonts w:ascii="Arial" w:hAnsi="Arial"/>
      <w:lang w:val="en-GB" w:eastAsia="en-US"/>
    </w:rPr>
  </w:style>
  <w:style w:type="character" w:customStyle="1" w:styleId="aff2">
    <w:name w:val="首标题"/>
    <w:rsid w:val="00A31303"/>
    <w:rPr>
      <w:rFonts w:ascii="Arial" w:eastAsia="宋体" w:hAnsi="Arial"/>
      <w:sz w:val="24"/>
      <w:lang w:val="en-US" w:eastAsia="zh-CN" w:bidi="ar-SA"/>
    </w:rPr>
  </w:style>
  <w:style w:type="character" w:styleId="aff3">
    <w:name w:val="Strong"/>
    <w:qFormat/>
    <w:rsid w:val="00A31303"/>
    <w:rPr>
      <w:rFonts w:eastAsia="宋体"/>
      <w:b/>
      <w:bCs/>
      <w:lang w:val="en-US" w:eastAsia="zh-CN" w:bidi="ar-SA"/>
    </w:rPr>
  </w:style>
  <w:style w:type="character" w:customStyle="1" w:styleId="NOZchn">
    <w:name w:val="NO Zchn"/>
    <w:locked/>
    <w:rsid w:val="00A31303"/>
    <w:rPr>
      <w:rFonts w:ascii="Times New Roman" w:hAnsi="Times New Roman"/>
      <w:lang w:val="en-GB" w:eastAsia="en-US"/>
    </w:rPr>
  </w:style>
  <w:style w:type="character" w:styleId="aff4">
    <w:name w:val="Emphasis"/>
    <w:uiPriority w:val="20"/>
    <w:qFormat/>
    <w:rsid w:val="00A31303"/>
    <w:rPr>
      <w:i/>
      <w:iCs/>
    </w:rPr>
  </w:style>
  <w:style w:type="paragraph" w:customStyle="1" w:styleId="Guidance">
    <w:name w:val="Guidance"/>
    <w:basedOn w:val="a"/>
    <w:rsid w:val="00A31303"/>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A31303"/>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A31303"/>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A31303"/>
    <w:pPr>
      <w:overflowPunct w:val="0"/>
      <w:autoSpaceDE w:val="0"/>
      <w:autoSpaceDN w:val="0"/>
      <w:adjustRightInd w:val="0"/>
      <w:textAlignment w:val="baseline"/>
    </w:pPr>
    <w:rPr>
      <w:rFonts w:eastAsia="Times New Roman"/>
      <w:lang w:eastAsia="ko-KR"/>
    </w:rPr>
  </w:style>
  <w:style w:type="table" w:styleId="aff5">
    <w:name w:val="Table Grid"/>
    <w:basedOn w:val="a1"/>
    <w:rsid w:val="00A3130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A31303"/>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A31303"/>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A31303"/>
    <w:rPr>
      <w:rFonts w:ascii="Arial" w:eastAsia="等线" w:hAnsi="Arial"/>
      <w:sz w:val="18"/>
      <w:lang w:val="en-GB" w:eastAsia="en-GB"/>
    </w:rPr>
  </w:style>
  <w:style w:type="paragraph" w:customStyle="1" w:styleId="TALLeft125cm">
    <w:name w:val="TAL + Left: 125 cm"/>
    <w:basedOn w:val="StyleTALLeft075cm"/>
    <w:rsid w:val="00A3130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31303"/>
    <w:pPr>
      <w:ind w:left="851"/>
    </w:pPr>
    <w:rPr>
      <w:rFonts w:eastAsia="Batang"/>
    </w:rPr>
  </w:style>
  <w:style w:type="paragraph" w:styleId="aff6">
    <w:name w:val="index heading"/>
    <w:basedOn w:val="a"/>
    <w:next w:val="a"/>
    <w:rsid w:val="00A31303"/>
    <w:pPr>
      <w:pBdr>
        <w:top w:val="single" w:sz="12" w:space="0" w:color="auto"/>
      </w:pBdr>
      <w:spacing w:before="360" w:after="240"/>
    </w:pPr>
    <w:rPr>
      <w:rFonts w:eastAsia="MS Mincho"/>
      <w:b/>
      <w:i/>
      <w:sz w:val="26"/>
    </w:rPr>
  </w:style>
  <w:style w:type="paragraph" w:customStyle="1" w:styleId="INDENT1">
    <w:name w:val="INDENT1"/>
    <w:basedOn w:val="a"/>
    <w:rsid w:val="00A31303"/>
    <w:pPr>
      <w:ind w:left="851"/>
    </w:pPr>
    <w:rPr>
      <w:rFonts w:eastAsia="MS Mincho"/>
    </w:rPr>
  </w:style>
  <w:style w:type="paragraph" w:customStyle="1" w:styleId="INDENT3">
    <w:name w:val="INDENT3"/>
    <w:basedOn w:val="a"/>
    <w:rsid w:val="00A31303"/>
    <w:pPr>
      <w:ind w:left="1701" w:hanging="567"/>
    </w:pPr>
    <w:rPr>
      <w:rFonts w:eastAsia="MS Mincho"/>
    </w:rPr>
  </w:style>
  <w:style w:type="paragraph" w:customStyle="1" w:styleId="FigureTitle">
    <w:name w:val="Figure_Title"/>
    <w:basedOn w:val="a"/>
    <w:next w:val="a"/>
    <w:rsid w:val="00A3130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A31303"/>
    <w:pPr>
      <w:keepNext/>
      <w:keepLines/>
    </w:pPr>
    <w:rPr>
      <w:rFonts w:eastAsia="MS Mincho"/>
      <w:b/>
    </w:rPr>
  </w:style>
  <w:style w:type="paragraph" w:customStyle="1" w:styleId="CouvRecTitle">
    <w:name w:val="Couv Rec Title"/>
    <w:basedOn w:val="a"/>
    <w:rsid w:val="00A31303"/>
    <w:pPr>
      <w:keepNext/>
      <w:keepLines/>
      <w:spacing w:before="240"/>
      <w:ind w:left="1418"/>
    </w:pPr>
    <w:rPr>
      <w:rFonts w:ascii="Arial" w:eastAsia="MS Mincho" w:hAnsi="Arial"/>
      <w:b/>
      <w:sz w:val="36"/>
      <w:lang w:val="en-US"/>
    </w:rPr>
  </w:style>
  <w:style w:type="paragraph" w:styleId="aff7">
    <w:name w:val="caption"/>
    <w:aliases w:val="cap"/>
    <w:basedOn w:val="a"/>
    <w:next w:val="a"/>
    <w:qFormat/>
    <w:rsid w:val="00A31303"/>
    <w:pPr>
      <w:spacing w:before="120" w:after="120"/>
    </w:pPr>
    <w:rPr>
      <w:rFonts w:eastAsia="MS Mincho"/>
      <w:b/>
    </w:rPr>
  </w:style>
  <w:style w:type="paragraph" w:styleId="aff8">
    <w:name w:val="Plain Text"/>
    <w:basedOn w:val="a"/>
    <w:link w:val="aff9"/>
    <w:uiPriority w:val="99"/>
    <w:rsid w:val="00A31303"/>
    <w:rPr>
      <w:rFonts w:ascii="Courier New" w:eastAsia="MS Mincho" w:hAnsi="Courier New"/>
      <w:lang w:val="nb-NO" w:eastAsia="x-none"/>
    </w:rPr>
  </w:style>
  <w:style w:type="character" w:customStyle="1" w:styleId="aff9">
    <w:name w:val="纯文本 字符"/>
    <w:basedOn w:val="a0"/>
    <w:link w:val="aff8"/>
    <w:uiPriority w:val="99"/>
    <w:rsid w:val="00A31303"/>
    <w:rPr>
      <w:rFonts w:ascii="Courier New" w:eastAsia="MS Mincho" w:hAnsi="Courier New"/>
      <w:lang w:val="nb-NO" w:eastAsia="x-none"/>
    </w:rPr>
  </w:style>
  <w:style w:type="paragraph" w:customStyle="1" w:styleId="TAJ">
    <w:name w:val="TAJ"/>
    <w:basedOn w:val="TH"/>
    <w:rsid w:val="00A31303"/>
    <w:rPr>
      <w:rFonts w:eastAsia="MS Mincho"/>
      <w:lang w:eastAsia="x-none"/>
    </w:rPr>
  </w:style>
  <w:style w:type="paragraph" w:customStyle="1" w:styleId="00BodyText">
    <w:name w:val="00 BodyText"/>
    <w:basedOn w:val="a"/>
    <w:rsid w:val="00A31303"/>
    <w:pPr>
      <w:spacing w:after="220"/>
    </w:pPr>
    <w:rPr>
      <w:rFonts w:ascii="Arial" w:eastAsia="MS Mincho" w:hAnsi="Arial"/>
      <w:sz w:val="22"/>
      <w:lang w:val="en-US"/>
    </w:rPr>
  </w:style>
  <w:style w:type="paragraph" w:styleId="affa">
    <w:name w:val="Body Text Indent"/>
    <w:basedOn w:val="a"/>
    <w:link w:val="affb"/>
    <w:rsid w:val="00A31303"/>
    <w:pPr>
      <w:spacing w:after="120"/>
      <w:ind w:left="283"/>
    </w:pPr>
    <w:rPr>
      <w:rFonts w:eastAsia="MS Mincho"/>
      <w:lang w:eastAsia="x-none"/>
    </w:rPr>
  </w:style>
  <w:style w:type="character" w:customStyle="1" w:styleId="affb">
    <w:name w:val="正文文本缩进 字符"/>
    <w:basedOn w:val="a0"/>
    <w:link w:val="affa"/>
    <w:rsid w:val="00A31303"/>
    <w:rPr>
      <w:rFonts w:ascii="Times New Roman" w:eastAsia="MS Mincho" w:hAnsi="Times New Roman"/>
      <w:lang w:val="en-GB" w:eastAsia="x-none"/>
    </w:rPr>
  </w:style>
  <w:style w:type="paragraph" w:customStyle="1" w:styleId="BalloonText1">
    <w:name w:val="Balloon Text1"/>
    <w:basedOn w:val="a"/>
    <w:semiHidden/>
    <w:rsid w:val="00A31303"/>
    <w:rPr>
      <w:rFonts w:ascii="Tahoma" w:eastAsia="MS Mincho" w:hAnsi="Tahoma" w:cs="Tahoma"/>
      <w:sz w:val="16"/>
      <w:szCs w:val="16"/>
    </w:rPr>
  </w:style>
  <w:style w:type="paragraph" w:customStyle="1" w:styleId="ZchnZchn">
    <w:name w:val="Zchn Zchn"/>
    <w:semiHidden/>
    <w:rsid w:val="00A3130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A31303"/>
    <w:rPr>
      <w:rFonts w:eastAsia="MS Mincho"/>
      <w:b/>
      <w:bCs/>
      <w:lang w:eastAsia="x-none"/>
    </w:rPr>
  </w:style>
  <w:style w:type="paragraph" w:customStyle="1" w:styleId="Char3CharCharCharCharChar">
    <w:name w:val="Char3 Char Char Char (文字) (文字) Char Char"/>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A31303"/>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A31303"/>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A31303"/>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A31303"/>
    <w:pPr>
      <w:spacing w:after="120"/>
      <w:ind w:left="284" w:hanging="284"/>
    </w:pPr>
    <w:rPr>
      <w:rFonts w:ascii="Arial" w:eastAsia="MS Mincho" w:hAnsi="Arial"/>
      <w:szCs w:val="22"/>
    </w:rPr>
  </w:style>
  <w:style w:type="paragraph" w:customStyle="1" w:styleId="BalloonText2">
    <w:name w:val="Balloon Text2"/>
    <w:basedOn w:val="a"/>
    <w:semiHidden/>
    <w:rsid w:val="00A31303"/>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A313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A31303"/>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A31303"/>
    <w:pPr>
      <w:spacing w:before="100" w:beforeAutospacing="1" w:after="100" w:afterAutospacing="1"/>
    </w:pPr>
    <w:rPr>
      <w:rFonts w:eastAsia="MS Mincho"/>
      <w:sz w:val="24"/>
      <w:szCs w:val="24"/>
      <w:lang w:val="en-US" w:eastAsia="ja-JP"/>
    </w:rPr>
  </w:style>
  <w:style w:type="character" w:customStyle="1" w:styleId="msoins00">
    <w:name w:val="msoins0"/>
    <w:rsid w:val="00A31303"/>
    <w:rPr>
      <w:rFonts w:ascii="Arial" w:eastAsia="宋体" w:hAnsi="Arial" w:cs="Arial"/>
      <w:color w:val="0000FF"/>
      <w:kern w:val="2"/>
      <w:lang w:val="en-US" w:eastAsia="zh-CN" w:bidi="ar-SA"/>
    </w:rPr>
  </w:style>
  <w:style w:type="character" w:customStyle="1" w:styleId="Doc-text2Char">
    <w:name w:val="Doc-text2 Char"/>
    <w:link w:val="Doc-text2"/>
    <w:rsid w:val="00A31303"/>
    <w:rPr>
      <w:rFonts w:ascii="Arial" w:hAnsi="Arial" w:cs="Arial"/>
      <w:color w:val="0000FF"/>
      <w:kern w:val="2"/>
      <w:lang w:eastAsia="zh-CN"/>
    </w:rPr>
  </w:style>
  <w:style w:type="paragraph" w:customStyle="1" w:styleId="Doc-text2">
    <w:name w:val="Doc-text2"/>
    <w:basedOn w:val="a"/>
    <w:link w:val="Doc-text2Char"/>
    <w:qFormat/>
    <w:rsid w:val="00A31303"/>
    <w:pPr>
      <w:spacing w:after="0"/>
      <w:ind w:left="1622" w:hanging="363"/>
    </w:pPr>
    <w:rPr>
      <w:rFonts w:ascii="Arial" w:hAnsi="Arial" w:cs="Arial"/>
      <w:color w:val="0000FF"/>
      <w:kern w:val="2"/>
      <w:lang w:val="fr-FR" w:eastAsia="zh-CN"/>
    </w:rPr>
  </w:style>
  <w:style w:type="character" w:customStyle="1" w:styleId="CharChar2">
    <w:name w:val="Char Char2"/>
    <w:rsid w:val="00A31303"/>
    <w:rPr>
      <w:rFonts w:ascii="Times New Roman" w:eastAsia="MS Mincho" w:hAnsi="Times New Roman"/>
      <w:lang w:val="en-GB" w:eastAsia="en-US"/>
    </w:rPr>
  </w:style>
  <w:style w:type="character" w:customStyle="1" w:styleId="H6Char">
    <w:name w:val="H6 Char"/>
    <w:link w:val="H6"/>
    <w:rsid w:val="00A31303"/>
    <w:rPr>
      <w:rFonts w:ascii="Arial" w:hAnsi="Arial"/>
      <w:lang w:val="en-GB" w:eastAsia="en-US"/>
    </w:rPr>
  </w:style>
  <w:style w:type="character" w:customStyle="1" w:styleId="B2Car">
    <w:name w:val="B2 Car"/>
    <w:rsid w:val="00A31303"/>
    <w:rPr>
      <w:rFonts w:ascii="Times New Roman" w:hAnsi="Times New Roman"/>
      <w:lang w:val="en-GB"/>
    </w:rPr>
  </w:style>
  <w:style w:type="character" w:customStyle="1" w:styleId="B3Char">
    <w:name w:val="B3 Char"/>
    <w:link w:val="B3"/>
    <w:rsid w:val="00A31303"/>
    <w:rPr>
      <w:rFonts w:ascii="Times New Roman" w:hAnsi="Times New Roman"/>
      <w:lang w:val="en-GB" w:eastAsia="en-US"/>
    </w:rPr>
  </w:style>
  <w:style w:type="numbering" w:customStyle="1" w:styleId="2">
    <w:name w:val="列表编号2"/>
    <w:basedOn w:val="a2"/>
    <w:rsid w:val="00A31303"/>
    <w:pPr>
      <w:numPr>
        <w:numId w:val="6"/>
      </w:numPr>
    </w:pPr>
  </w:style>
  <w:style w:type="paragraph" w:customStyle="1" w:styleId="Reference">
    <w:name w:val="Reference"/>
    <w:basedOn w:val="a"/>
    <w:rsid w:val="00A31303"/>
    <w:pPr>
      <w:numPr>
        <w:numId w:val="7"/>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A31303"/>
    <w:pPr>
      <w:numPr>
        <w:numId w:val="5"/>
      </w:numPr>
    </w:pPr>
  </w:style>
  <w:style w:type="character" w:customStyle="1" w:styleId="ab">
    <w:name w:val="列表 字符"/>
    <w:link w:val="aa"/>
    <w:rsid w:val="00A31303"/>
    <w:rPr>
      <w:rFonts w:ascii="Times New Roman" w:hAnsi="Times New Roman"/>
      <w:lang w:val="en-GB" w:eastAsia="en-US"/>
    </w:rPr>
  </w:style>
  <w:style w:type="character" w:customStyle="1" w:styleId="B4Char">
    <w:name w:val="B4 Char"/>
    <w:link w:val="B4"/>
    <w:rsid w:val="00A31303"/>
    <w:rPr>
      <w:rFonts w:ascii="Times New Roman" w:hAnsi="Times New Roman"/>
      <w:lang w:val="en-GB" w:eastAsia="en-US"/>
    </w:rPr>
  </w:style>
  <w:style w:type="paragraph" w:customStyle="1" w:styleId="MTDisplayEquation">
    <w:name w:val="MTDisplayEquation"/>
    <w:basedOn w:val="a"/>
    <w:rsid w:val="00A31303"/>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A31303"/>
    <w:rPr>
      <w:color w:val="605E5C"/>
      <w:shd w:val="clear" w:color="auto" w:fill="E1DFDD"/>
    </w:rPr>
  </w:style>
  <w:style w:type="paragraph" w:customStyle="1" w:styleId="Proposal">
    <w:name w:val="Proposal"/>
    <w:basedOn w:val="a"/>
    <w:link w:val="ProposalChar"/>
    <w:qFormat/>
    <w:rsid w:val="00A31303"/>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A3130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A31303"/>
    <w:rPr>
      <w:rFonts w:ascii="Times New Roman" w:eastAsia="Times New Roman" w:hAnsi="Times New Roman"/>
      <w:b/>
      <w:lang w:val="en-GB" w:eastAsia="en-US"/>
    </w:rPr>
  </w:style>
  <w:style w:type="paragraph" w:customStyle="1" w:styleId="Proposallist">
    <w:name w:val="Proposal list"/>
    <w:basedOn w:val="Proposal"/>
    <w:link w:val="ProposallistChar"/>
    <w:qFormat/>
    <w:rsid w:val="00A31303"/>
    <w:pPr>
      <w:numPr>
        <w:numId w:val="0"/>
      </w:numPr>
      <w:ind w:left="1560" w:hanging="1134"/>
    </w:pPr>
  </w:style>
  <w:style w:type="character" w:customStyle="1" w:styleId="ProposallistChar">
    <w:name w:val="Proposal list Char"/>
    <w:link w:val="Proposallist"/>
    <w:rsid w:val="00A31303"/>
    <w:rPr>
      <w:rFonts w:ascii="Times New Roman" w:eastAsia="Times New Roman" w:hAnsi="Times New Roman"/>
      <w:b/>
      <w:lang w:val="en-GB" w:eastAsia="en-US"/>
    </w:rPr>
  </w:style>
  <w:style w:type="character" w:customStyle="1" w:styleId="60">
    <w:name w:val="标题 6 字符"/>
    <w:link w:val="6"/>
    <w:rsid w:val="00A31303"/>
    <w:rPr>
      <w:rFonts w:ascii="Arial" w:hAnsi="Arial"/>
      <w:lang w:val="en-GB" w:eastAsia="en-US"/>
    </w:rPr>
  </w:style>
  <w:style w:type="character" w:customStyle="1" w:styleId="70">
    <w:name w:val="标题 7 字符"/>
    <w:link w:val="7"/>
    <w:rsid w:val="00A31303"/>
    <w:rPr>
      <w:rFonts w:ascii="Arial" w:hAnsi="Arial"/>
      <w:lang w:val="en-GB" w:eastAsia="en-US"/>
    </w:rPr>
  </w:style>
  <w:style w:type="character" w:customStyle="1" w:styleId="90">
    <w:name w:val="标题 9 字符"/>
    <w:link w:val="9"/>
    <w:rsid w:val="00A31303"/>
    <w:rPr>
      <w:rFonts w:ascii="Arial" w:hAnsi="Arial"/>
      <w:sz w:val="36"/>
      <w:lang w:val="en-GB" w:eastAsia="en-US"/>
    </w:rPr>
  </w:style>
  <w:style w:type="paragraph" w:customStyle="1" w:styleId="affc">
    <w:name w:val="a"/>
    <w:basedOn w:val="CRCoverPage"/>
    <w:rsid w:val="00A31303"/>
    <w:pPr>
      <w:tabs>
        <w:tab w:val="left" w:pos="1985"/>
      </w:tabs>
    </w:pPr>
    <w:rPr>
      <w:rFonts w:eastAsia="等线" w:cs="Arial"/>
      <w:b/>
      <w:bCs/>
      <w:color w:val="000000"/>
      <w:sz w:val="24"/>
      <w:szCs w:val="24"/>
      <w:lang w:val="en-US"/>
    </w:rPr>
  </w:style>
  <w:style w:type="paragraph" w:customStyle="1" w:styleId="Discussion">
    <w:name w:val="Discussion"/>
    <w:basedOn w:val="a"/>
    <w:rsid w:val="00A31303"/>
    <w:rPr>
      <w:rFonts w:ascii="Arial" w:eastAsia="等线" w:hAnsi="Arial" w:cs="Arial"/>
    </w:rPr>
  </w:style>
  <w:style w:type="character" w:customStyle="1" w:styleId="Mention1">
    <w:name w:val="Mention1"/>
    <w:uiPriority w:val="99"/>
    <w:semiHidden/>
    <w:unhideWhenUsed/>
    <w:rsid w:val="00A31303"/>
    <w:rPr>
      <w:color w:val="2B579A"/>
      <w:shd w:val="clear" w:color="auto" w:fill="E6E6E6"/>
    </w:rPr>
  </w:style>
  <w:style w:type="character" w:customStyle="1" w:styleId="ac">
    <w:name w:val="列表项目符号 字符"/>
    <w:link w:val="a9"/>
    <w:rsid w:val="00A31303"/>
    <w:rPr>
      <w:rFonts w:ascii="Times New Roman" w:hAnsi="Times New Roman"/>
      <w:lang w:val="en-GB" w:eastAsia="en-US"/>
    </w:rPr>
  </w:style>
  <w:style w:type="character" w:customStyle="1" w:styleId="TFChar1">
    <w:name w:val="TF Char1"/>
    <w:rsid w:val="00A31303"/>
    <w:rPr>
      <w:rFonts w:ascii="Arial" w:hAnsi="Arial"/>
      <w:b/>
      <w:lang w:val="en-GB" w:eastAsia="en-US"/>
    </w:rPr>
  </w:style>
  <w:style w:type="character" w:customStyle="1" w:styleId="1Char1">
    <w:name w:val="标题 1 Char1"/>
    <w:aliases w:val="H1 Char1"/>
    <w:rsid w:val="00A31303"/>
    <w:rPr>
      <w:rFonts w:eastAsia="Times New Roman"/>
      <w:b/>
      <w:bCs/>
      <w:kern w:val="44"/>
      <w:sz w:val="44"/>
      <w:szCs w:val="44"/>
      <w:lang w:val="en-GB" w:eastAsia="ko-KR"/>
    </w:rPr>
  </w:style>
  <w:style w:type="character" w:customStyle="1" w:styleId="3Char1">
    <w:name w:val="标题 3 Char1"/>
    <w:aliases w:val="Underrubrik2 Char1,H3 Char1"/>
    <w:semiHidden/>
    <w:rsid w:val="00A31303"/>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31303"/>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31303"/>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31303"/>
    <w:pPr>
      <w:widowControl w:val="0"/>
      <w:spacing w:after="0"/>
      <w:jc w:val="both"/>
    </w:pPr>
    <w:rPr>
      <w:rFonts w:eastAsia="宋体"/>
      <w:kern w:val="2"/>
      <w:sz w:val="21"/>
      <w:szCs w:val="24"/>
      <w:lang w:val="en-US" w:eastAsia="zh-CN"/>
    </w:rPr>
  </w:style>
  <w:style w:type="paragraph" w:customStyle="1" w:styleId="textintend1">
    <w:name w:val="text intend 1"/>
    <w:basedOn w:val="a"/>
    <w:rsid w:val="00A31303"/>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31303"/>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BB6BB-9FB6-4E62-8BE0-B8CF287F4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581</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1899-12-31T23:00:00Z</cp:lastPrinted>
  <dcterms:created xsi:type="dcterms:W3CDTF">2022-08-09T06:59:00Z</dcterms:created>
  <dcterms:modified xsi:type="dcterms:W3CDTF">2022-08-09T07:19:00Z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(3)NOZ/Tw+o0Y4dy8FmsNHghBcyNwLrcatoZj1ThQrh27M+mL4pcBLl6ME86+u6sv2rXjb5gd8k
SjNq9RL3D7si/RJteL1GAByKNiDVeYvrKLZdVmo43+qxbXpTANeXbf3H0MKzrUitD76cD0Ni
Yj43eBKHMS2m02O2eY9y6hQNA02nLnvTFhk7AVcgjjFAujbx9613oFDwkqEt4QkbjJt+2L6d
WGgPrsudy3ObNoJyda</vt:lpwstr>
  </property>
  <property fmtid="{D5CDD505-2E9C-101B-9397-08002B2CF9AE}" pid="22" name="_2015_ms_pID_7253431">
    <vt:lpwstr>VyKpN1VQD1Nhjcs/Qa3Hv/GhqMmxjOKlgdZC8OtReAbWA8K3PUk+ou
hEksedYTnRa0GH3NPQaaJdnXucFEyJvCaDEtgMR6xAOXpkiShmbnYt8OjSvLS6FJLugzmmOo
Z3HbEhZ+Ld/VaZQYYN7WIgNbXlSoeRwGvDEk2UiIWvUokrKKB8HUqbEdtxF8Ux/RDtgaIrx3
Se50p8ByD08HWDbnQ0wcQ/O3P27VQ9q9MTg8</vt:lpwstr>
  </property>
  <property fmtid="{D5CDD505-2E9C-101B-9397-08002B2CF9AE}" pid="23" name="_2015_ms_pID_7253432">
    <vt:lpwstr>LRl2gtbvcko/jhK51OKwff4=</vt:lpwstr>
  </property>
</Properties>
</file>