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FF037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267B94" w:rsidRPr="00267B94">
        <w:rPr>
          <w:rFonts w:cs="Arial"/>
          <w:b/>
          <w:bCs/>
          <w:sz w:val="24"/>
          <w:szCs w:val="24"/>
        </w:rPr>
        <w:t>R3-224860</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38288" w:rsidR="001E41F3" w:rsidRPr="00410371" w:rsidRDefault="00B75E90" w:rsidP="00A16266">
            <w:pPr>
              <w:pStyle w:val="CRCoverPage"/>
              <w:spacing w:after="0"/>
              <w:jc w:val="right"/>
              <w:rPr>
                <w:b/>
                <w:noProof/>
                <w:sz w:val="28"/>
              </w:rPr>
            </w:pPr>
            <w:r>
              <w:rPr>
                <w:b/>
                <w:noProof/>
                <w:sz w:val="28"/>
              </w:rPr>
              <w:t>37.483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8945" w:rsidR="001E41F3" w:rsidRPr="00410371" w:rsidRDefault="00267B94" w:rsidP="00547111">
            <w:pPr>
              <w:pStyle w:val="CRCoverPage"/>
              <w:spacing w:after="0"/>
              <w:rPr>
                <w:noProof/>
              </w:rPr>
            </w:pPr>
            <w: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90961" w:rsidR="001E41F3" w:rsidRPr="00410371" w:rsidRDefault="00A16266" w:rsidP="00A16266">
            <w:pPr>
              <w:pStyle w:val="CRCoverPage"/>
              <w:spacing w:after="0"/>
              <w:jc w:val="center"/>
              <w:rPr>
                <w:b/>
                <w:noProof/>
              </w:rPr>
            </w:pPr>
            <w:r w:rsidRPr="00A1626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33BF" w:rsidR="001E41F3" w:rsidRPr="00410371" w:rsidRDefault="00A16266" w:rsidP="00A16266">
            <w:pPr>
              <w:pStyle w:val="CRCoverPage"/>
              <w:spacing w:after="0"/>
              <w:jc w:val="center"/>
              <w:rPr>
                <w:noProof/>
                <w:sz w:val="28"/>
              </w:rPr>
            </w:pPr>
            <w:r w:rsidRPr="00A16266">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8EEB" w:rsidR="001E41F3" w:rsidRDefault="00267B94">
            <w:pPr>
              <w:pStyle w:val="CRCoverPage"/>
              <w:spacing w:after="0"/>
              <w:ind w:left="100"/>
              <w:rPr>
                <w:noProof/>
              </w:rPr>
            </w:pPr>
            <w:r w:rsidRPr="00267B94">
              <w:t>Correction for the MBS multicast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D6BAA" w:rsidR="001E41F3" w:rsidRDefault="00831D5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98E8F" w:rsidR="001E41F3" w:rsidRDefault="00C405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36A51" w:rsidR="00C81EB8" w:rsidRDefault="00C81EB8" w:rsidP="00C81EB8">
            <w:pPr>
              <w:pStyle w:val="CRCoverPage"/>
              <w:spacing w:after="0"/>
              <w:ind w:left="100"/>
            </w:pPr>
            <w:r>
              <w:t>2022-0</w:t>
            </w:r>
            <w:r w:rsidR="00C405C8">
              <w:rPr>
                <w:rFonts w:hint="eastAsia"/>
                <w:lang w:eastAsia="zh-CN"/>
              </w:rPr>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130CA" w:rsidR="001E41F3" w:rsidRDefault="00C405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1223B" w:rsidR="001E41F3" w:rsidRDefault="00C405C8">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872CA" w14:textId="313CA639" w:rsidR="00831D56" w:rsidRPr="00493525" w:rsidRDefault="00831D56" w:rsidP="00831D56">
            <w:pPr>
              <w:rPr>
                <w:rFonts w:ascii="Arial" w:hAnsi="Arial" w:cs="Arial"/>
                <w:lang w:eastAsia="zh-CN"/>
              </w:rPr>
            </w:pPr>
            <w:r w:rsidRPr="00493525">
              <w:rPr>
                <w:rFonts w:ascii="Arial" w:hAnsi="Arial" w:cs="Arial"/>
                <w:lang w:eastAsia="zh-CN"/>
              </w:rPr>
              <w:t xml:space="preserve">In case of the source NG-RAN </w:t>
            </w:r>
            <w:r w:rsidR="00107366">
              <w:rPr>
                <w:rFonts w:ascii="Arial" w:hAnsi="Arial" w:cs="Arial"/>
                <w:lang w:eastAsia="zh-CN"/>
              </w:rPr>
              <w:t>is</w:t>
            </w:r>
            <w:r w:rsidRPr="00493525">
              <w:rPr>
                <w:rFonts w:ascii="Arial" w:hAnsi="Arial" w:cs="Arial"/>
                <w:lang w:eastAsia="zh-CN"/>
              </w:rPr>
              <w:t xml:space="preserve"> split architecture, the source gNB-CU-CP needs to request the MRB progress information from the gNB-CU-UP. The gNB-CU-CP can trigger MC Bearer Context Modification procedure to get the highest PDCP SN which has already been delivered to the UE. </w:t>
            </w:r>
          </w:p>
          <w:p w14:paraId="5E6DF97A" w14:textId="2732DD21" w:rsidR="00525E20" w:rsidRDefault="00831D56" w:rsidP="00107366">
            <w:pPr>
              <w:rPr>
                <w:rFonts w:ascii="Arial" w:hAnsi="Arial" w:cs="Arial"/>
                <w:lang w:eastAsia="zh-CN"/>
              </w:rPr>
            </w:pPr>
            <w:r w:rsidRPr="00493525">
              <w:rPr>
                <w:rFonts w:ascii="Arial" w:hAnsi="Arial" w:cs="Arial"/>
                <w:lang w:eastAsia="zh-CN"/>
              </w:rPr>
              <w:t>When the target gNB-CU-CP receives the source MBS progress, the target gNB-CU-CP need</w:t>
            </w:r>
            <w:r w:rsidR="00107366">
              <w:rPr>
                <w:rFonts w:ascii="Arial" w:hAnsi="Arial" w:cs="Arial"/>
                <w:lang w:eastAsia="zh-CN"/>
              </w:rPr>
              <w:t>s</w:t>
            </w:r>
            <w:r w:rsidRPr="00493525">
              <w:rPr>
                <w:rFonts w:ascii="Arial" w:hAnsi="Arial" w:cs="Arial"/>
                <w:lang w:eastAsia="zh-CN"/>
              </w:rPr>
              <w:t xml:space="preserve"> to f</w:t>
            </w:r>
            <w:r w:rsidR="00267B94" w:rsidRPr="00493525">
              <w:rPr>
                <w:rFonts w:ascii="Arial" w:hAnsi="Arial" w:cs="Arial"/>
                <w:lang w:eastAsia="zh-CN"/>
              </w:rPr>
              <w:t xml:space="preserve">orward it the target gNB-CU-UP and </w:t>
            </w:r>
            <w:r w:rsidRPr="00493525">
              <w:rPr>
                <w:rFonts w:ascii="Arial" w:hAnsi="Arial" w:cs="Arial"/>
                <w:lang w:eastAsia="zh-CN"/>
              </w:rPr>
              <w:t xml:space="preserve">the target gNB-CU-UP </w:t>
            </w:r>
            <w:r w:rsidR="00267B94" w:rsidRPr="00493525">
              <w:rPr>
                <w:rFonts w:ascii="Arial" w:hAnsi="Arial" w:cs="Arial"/>
                <w:lang w:eastAsia="zh-CN"/>
              </w:rPr>
              <w:t xml:space="preserve">may </w:t>
            </w:r>
            <w:r w:rsidRPr="00493525">
              <w:rPr>
                <w:rFonts w:ascii="Arial" w:hAnsi="Arial" w:cs="Arial"/>
                <w:lang w:eastAsia="zh-CN"/>
              </w:rPr>
              <w:t>include the MBS progress together with the data forwarding address in the MC Bearer Context Modification Response message.</w:t>
            </w:r>
          </w:p>
          <w:p w14:paraId="708AA7DE" w14:textId="655A0684" w:rsidR="00107366" w:rsidRPr="00493525" w:rsidRDefault="00107366" w:rsidP="00107366">
            <w:pPr>
              <w:rPr>
                <w:rFonts w:ascii="Arial" w:hAnsi="Arial" w:cs="Arial"/>
                <w:lang w:eastAsia="zh-CN"/>
              </w:rPr>
            </w:pPr>
            <w:r>
              <w:rPr>
                <w:rFonts w:ascii="Arial" w:hAnsi="Arial" w:cs="Arial"/>
                <w:lang w:eastAsia="zh-CN"/>
              </w:rPr>
              <w:t xml:space="preserve">When the source gNB-CU-CP receives </w:t>
            </w:r>
            <w:r w:rsidRPr="00493525">
              <w:rPr>
                <w:rFonts w:ascii="Arial" w:hAnsi="Arial" w:cs="Arial"/>
                <w:lang w:eastAsia="zh-CN"/>
              </w:rPr>
              <w:t>MBS progress together with the data forwarding address</w:t>
            </w:r>
            <w:r>
              <w:rPr>
                <w:rFonts w:ascii="Arial" w:hAnsi="Arial" w:cs="Arial"/>
                <w:lang w:eastAsia="zh-CN"/>
              </w:rPr>
              <w:t xml:space="preserve">, the source gNB-CU-CP forwards them to the source gNB-CU-UP in </w:t>
            </w:r>
            <w:r w:rsidRPr="00493525">
              <w:rPr>
                <w:rFonts w:ascii="Arial" w:hAnsi="Arial" w:cs="Arial"/>
                <w:lang w:eastAsia="zh-CN"/>
              </w:rPr>
              <w:t xml:space="preserve">MC Bearer Context Modification </w:t>
            </w:r>
            <w:r>
              <w:rPr>
                <w:rFonts w:ascii="Arial" w:hAnsi="Arial" w:cs="Arial"/>
                <w:lang w:eastAsia="zh-CN"/>
              </w:rPr>
              <w:t>Request</w:t>
            </w:r>
            <w:r w:rsidRPr="00493525">
              <w:rPr>
                <w:rFonts w:ascii="Arial" w:hAnsi="Arial" w:cs="Arial"/>
                <w:lang w:eastAsia="zh-CN"/>
              </w:rPr>
              <w:t xml:space="preserve"> message</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3525" w:rsidRDefault="001E41F3">
            <w:pPr>
              <w:pStyle w:val="CRCoverPage"/>
              <w:spacing w:after="0"/>
              <w:rPr>
                <w:rFonts w:cs="Arial"/>
                <w:noProof/>
                <w:sz w:val="8"/>
                <w:szCs w:val="8"/>
              </w:rPr>
            </w:pPr>
          </w:p>
        </w:tc>
      </w:tr>
      <w:tr w:rsidR="001E41F3" w14:paraId="21016551" w14:textId="77777777" w:rsidTr="006B3F56">
        <w:trPr>
          <w:trHeight w:val="2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A1C62" w14:textId="0FD2DB47" w:rsidR="00831D56" w:rsidRPr="00493525" w:rsidRDefault="00831D56" w:rsidP="00831D56">
            <w:pPr>
              <w:pStyle w:val="af9"/>
              <w:numPr>
                <w:ilvl w:val="0"/>
                <w:numId w:val="35"/>
              </w:numPr>
              <w:ind w:firstLineChars="0"/>
              <w:rPr>
                <w:rFonts w:ascii="Arial" w:hAnsi="Arial" w:cs="Arial"/>
                <w:lang w:eastAsia="zh-CN"/>
              </w:rPr>
            </w:pPr>
            <w:r w:rsidRPr="00493525">
              <w:rPr>
                <w:rFonts w:ascii="Arial" w:hAnsi="Arial" w:cs="Arial"/>
                <w:lang w:eastAsia="zh-CN"/>
              </w:rPr>
              <w:t>Add PDCP SN Request IE in MC Bearer Context Modification Request message.</w:t>
            </w:r>
          </w:p>
          <w:p w14:paraId="03368644" w14:textId="2729F619" w:rsidR="006B3F56" w:rsidRPr="00493525" w:rsidRDefault="00831D56" w:rsidP="00831D56">
            <w:pPr>
              <w:pStyle w:val="af9"/>
              <w:numPr>
                <w:ilvl w:val="0"/>
                <w:numId w:val="35"/>
              </w:numPr>
              <w:ind w:firstLineChars="0"/>
              <w:rPr>
                <w:rFonts w:ascii="Arial" w:hAnsi="Arial" w:cs="Arial"/>
                <w:lang w:eastAsia="zh-CN"/>
              </w:rPr>
            </w:pPr>
            <w:r w:rsidRPr="00493525">
              <w:rPr>
                <w:rFonts w:ascii="Arial" w:hAnsi="Arial" w:cs="Arial"/>
                <w:lang w:eastAsia="zh-CN"/>
              </w:rPr>
              <w:t xml:space="preserve">Add </w:t>
            </w:r>
            <w:r w:rsidR="00493525" w:rsidRPr="00493525">
              <w:rPr>
                <w:rFonts w:ascii="Arial" w:hAnsi="Arial" w:cs="Arial"/>
                <w:lang w:eastAsia="zh-CN"/>
              </w:rPr>
              <w:t>MBR</w:t>
            </w:r>
            <w:r w:rsidRPr="00493525">
              <w:rPr>
                <w:rFonts w:ascii="Arial" w:hAnsi="Arial" w:cs="Arial"/>
                <w:lang w:eastAsia="zh-CN"/>
              </w:rPr>
              <w:t xml:space="preserve"> progress information </w:t>
            </w:r>
            <w:r w:rsidR="00366024" w:rsidRPr="00493525">
              <w:rPr>
                <w:rFonts w:ascii="Arial" w:hAnsi="Arial" w:cs="Arial"/>
                <w:lang w:eastAsia="zh-CN"/>
              </w:rPr>
              <w:t xml:space="preserve">IE </w:t>
            </w:r>
            <w:r w:rsidRPr="00493525">
              <w:rPr>
                <w:rFonts w:ascii="Arial" w:hAnsi="Arial" w:cs="Arial"/>
                <w:lang w:eastAsia="zh-CN"/>
              </w:rPr>
              <w:t xml:space="preserve">in MC Bearer Context Modification </w:t>
            </w:r>
            <w:r w:rsidR="00493525" w:rsidRPr="00493525">
              <w:rPr>
                <w:rFonts w:ascii="Arial" w:hAnsi="Arial" w:cs="Arial"/>
                <w:lang w:eastAsia="zh-CN"/>
              </w:rPr>
              <w:t xml:space="preserve">Request and </w:t>
            </w:r>
            <w:r w:rsidRPr="00493525">
              <w:rPr>
                <w:rFonts w:ascii="Arial" w:hAnsi="Arial" w:cs="Arial"/>
                <w:lang w:eastAsia="zh-CN"/>
              </w:rPr>
              <w:t>Response message.</w:t>
            </w:r>
          </w:p>
          <w:p w14:paraId="31C656EC" w14:textId="23335B26" w:rsidR="00831D56" w:rsidRPr="00493525" w:rsidRDefault="00831D56" w:rsidP="00107366">
            <w:pPr>
              <w:pStyle w:val="af9"/>
              <w:numPr>
                <w:ilvl w:val="0"/>
                <w:numId w:val="35"/>
              </w:numPr>
              <w:ind w:firstLineChars="0"/>
              <w:rPr>
                <w:rFonts w:ascii="Arial" w:hAnsi="Arial" w:cs="Arial"/>
                <w:lang w:eastAsia="zh-CN"/>
              </w:rPr>
            </w:pPr>
            <w:r w:rsidRPr="00493525">
              <w:rPr>
                <w:rFonts w:ascii="Arial" w:hAnsi="Arial" w:cs="Arial"/>
                <w:lang w:eastAsia="zh-CN"/>
              </w:rPr>
              <w:t xml:space="preserve">Add </w:t>
            </w:r>
            <w:r w:rsidR="00493525" w:rsidRPr="00493525">
              <w:rPr>
                <w:rFonts w:ascii="Arial" w:hAnsi="Arial" w:cs="Arial"/>
                <w:lang w:eastAsia="zh-CN"/>
              </w:rPr>
              <w:t>MBS</w:t>
            </w:r>
            <w:r w:rsidRPr="00493525">
              <w:rPr>
                <w:rFonts w:ascii="Arial" w:hAnsi="Arial" w:cs="Arial"/>
                <w:lang w:eastAsia="zh-CN"/>
              </w:rPr>
              <w:t xml:space="preserve"> data forwarding information </w:t>
            </w:r>
            <w:r w:rsidR="00366024" w:rsidRPr="00493525">
              <w:rPr>
                <w:rFonts w:ascii="Arial" w:hAnsi="Arial" w:cs="Arial"/>
                <w:lang w:eastAsia="zh-CN"/>
              </w:rPr>
              <w:t xml:space="preserve">IE </w:t>
            </w:r>
            <w:r w:rsidRPr="00493525">
              <w:rPr>
                <w:rFonts w:ascii="Arial" w:hAnsi="Arial" w:cs="Arial"/>
                <w:lang w:eastAsia="zh-CN"/>
              </w:rPr>
              <w:t>in M</w:t>
            </w:r>
            <w:r w:rsidR="00107366">
              <w:rPr>
                <w:rFonts w:ascii="Arial" w:hAnsi="Arial" w:cs="Arial"/>
                <w:lang w:eastAsia="zh-CN"/>
              </w:rPr>
              <w:t xml:space="preserve">C Bearer Context Setup Response, </w:t>
            </w:r>
            <w:r w:rsidRPr="00493525">
              <w:rPr>
                <w:rFonts w:ascii="Arial" w:hAnsi="Arial" w:cs="Arial"/>
                <w:lang w:eastAsia="zh-CN"/>
              </w:rPr>
              <w:t xml:space="preserve">MC Bearer Context Modification </w:t>
            </w:r>
            <w:r w:rsidR="00107366">
              <w:rPr>
                <w:rFonts w:ascii="Arial" w:hAnsi="Arial" w:cs="Arial"/>
                <w:lang w:eastAsia="zh-CN"/>
              </w:rPr>
              <w:t xml:space="preserve">Request and </w:t>
            </w:r>
            <w:r w:rsidRPr="00493525">
              <w:rPr>
                <w:rFonts w:ascii="Arial" w:hAnsi="Arial" w:cs="Arial"/>
                <w:lang w:eastAsia="zh-CN"/>
              </w:rPr>
              <w:t>Response message</w:t>
            </w:r>
            <w:r w:rsidR="00107366">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BADD" w:rsidR="001E41F3" w:rsidRDefault="00854513" w:rsidP="00854513">
            <w:pPr>
              <w:pStyle w:val="CRCoverPage"/>
              <w:spacing w:after="0"/>
              <w:ind w:left="100"/>
              <w:rPr>
                <w:noProof/>
                <w:lang w:eastAsia="zh-CN"/>
              </w:rPr>
            </w:pPr>
            <w:r>
              <w:rPr>
                <w:noProof/>
                <w:lang w:eastAsia="zh-CN"/>
              </w:rPr>
              <w:t>Data forwarding can not be supported in disaggregated architecture</w:t>
            </w:r>
            <w:r w:rsidR="00525E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4738A" w:rsidR="001E41F3" w:rsidRDefault="00197304">
            <w:pPr>
              <w:pStyle w:val="CRCoverPage"/>
              <w:spacing w:after="0"/>
              <w:ind w:left="100"/>
              <w:rPr>
                <w:noProof/>
              </w:rPr>
            </w:pPr>
            <w:r>
              <w:t>8.6.</w:t>
            </w:r>
            <w:r w:rsidRPr="008C3F37">
              <w:t>2.2.2</w:t>
            </w:r>
            <w:r>
              <w:t>, 9.3.1.125</w:t>
            </w:r>
            <w:r w:rsidR="0003268C">
              <w:t>, 9.3.1.126,</w:t>
            </w:r>
            <w:r w:rsidR="0003268C" w:rsidRPr="0057718A">
              <w:t xml:space="preserve"> 9.3.1.xx</w:t>
            </w:r>
            <w:r w:rsidR="0003268C">
              <w:t xml:space="preserve">(new), </w:t>
            </w:r>
            <w:r w:rsidR="0003268C" w:rsidRPr="0003268C">
              <w:t>9.3</w:t>
            </w:r>
            <w:r w:rsidR="0003268C" w:rsidRPr="00393174">
              <w:t>.</w:t>
            </w:r>
            <w:r w:rsidR="0003268C" w:rsidRPr="0003268C">
              <w:t>1</w:t>
            </w:r>
            <w:r w:rsidR="0003268C" w:rsidRPr="00393174">
              <w:t>.</w:t>
            </w:r>
            <w:r w:rsidR="0003268C">
              <w:t>yy (new),</w:t>
            </w:r>
            <w:r w:rsidR="0003268C" w:rsidRPr="008C3F37">
              <w:t xml:space="preserve"> 9.3.3.</w:t>
            </w:r>
            <w:r w:rsidR="0003268C">
              <w:t>33,</w:t>
            </w:r>
            <w:r w:rsidR="0003268C" w:rsidRPr="008C3F37">
              <w:t xml:space="preserve"> 9.3.3.</w:t>
            </w:r>
            <w:r w:rsidR="0003268C">
              <w:t xml:space="preserve">34, </w:t>
            </w:r>
            <w:r w:rsidR="0003268C" w:rsidRPr="008C3F37">
              <w:t>9.3.3.</w:t>
            </w:r>
            <w:r w:rsidR="0003268C">
              <w:t>35,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6CDFAE" w14:textId="77777777" w:rsidR="00940908" w:rsidRDefault="00940908">
      <w:pPr>
        <w:rPr>
          <w:noProof/>
        </w:rPr>
        <w:sectPr w:rsidR="00940908">
          <w:headerReference w:type="even" r:id="rId12"/>
          <w:footnotePr>
            <w:numRestart w:val="eachSect"/>
          </w:footnotePr>
          <w:pgSz w:w="11907" w:h="16840" w:code="9"/>
          <w:pgMar w:top="1418" w:right="1134" w:bottom="1134" w:left="1134" w:header="680" w:footer="567" w:gutter="0"/>
          <w:cols w:space="720"/>
        </w:sectPr>
      </w:pPr>
    </w:p>
    <w:p w14:paraId="47691320" w14:textId="79AA2F62" w:rsidR="001E41F3" w:rsidRPr="00640DD7" w:rsidRDefault="00640DD7">
      <w:pPr>
        <w:rPr>
          <w:b/>
          <w:noProof/>
          <w:color w:val="FF0000"/>
          <w:sz w:val="21"/>
          <w:lang w:eastAsia="zh-CN"/>
        </w:rPr>
      </w:pPr>
      <w:r w:rsidRPr="00640DD7">
        <w:rPr>
          <w:b/>
          <w:noProof/>
          <w:color w:val="FF0000"/>
          <w:sz w:val="21"/>
          <w:highlight w:val="yellow"/>
          <w:lang w:eastAsia="zh-CN"/>
        </w:rPr>
        <w:lastRenderedPageBreak/>
        <w:t>/*</w:t>
      </w:r>
      <w:r w:rsidR="00940908" w:rsidRPr="00640DD7">
        <w:rPr>
          <w:rFonts w:hint="eastAsia"/>
          <w:b/>
          <w:noProof/>
          <w:color w:val="FF0000"/>
          <w:sz w:val="21"/>
          <w:highlight w:val="yellow"/>
          <w:lang w:eastAsia="zh-CN"/>
        </w:rPr>
        <w:t>-</w:t>
      </w:r>
      <w:r w:rsidR="00940908" w:rsidRPr="00640DD7">
        <w:rPr>
          <w:b/>
          <w:noProof/>
          <w:color w:val="FF0000"/>
          <w:sz w:val="21"/>
          <w:highlight w:val="yellow"/>
          <w:lang w:eastAsia="zh-CN"/>
        </w:rPr>
        <w:t>--------------</w:t>
      </w:r>
      <w:r w:rsidR="00940908" w:rsidRPr="00A05DC6">
        <w:rPr>
          <w:noProof/>
          <w:color w:val="FF0000"/>
          <w:sz w:val="24"/>
          <w:highlight w:val="yellow"/>
          <w:lang w:eastAsia="zh-CN"/>
          <w:rPrChange w:id="1" w:author="Samsung" w:date="2022-08-08T14:04:00Z">
            <w:rPr>
              <w:b/>
              <w:noProof/>
              <w:color w:val="FF0000"/>
              <w:sz w:val="21"/>
              <w:highlight w:val="yellow"/>
              <w:lang w:eastAsia="zh-CN"/>
            </w:rPr>
          </w:rPrChange>
        </w:rPr>
        <w:t>Start of Change</w:t>
      </w:r>
      <w:r w:rsidR="00940908" w:rsidRPr="00640DD7">
        <w:rPr>
          <w:b/>
          <w:noProof/>
          <w:color w:val="FF0000"/>
          <w:sz w:val="21"/>
          <w:highlight w:val="yellow"/>
          <w:lang w:eastAsia="zh-CN"/>
        </w:rPr>
        <w:t>-----------</w:t>
      </w:r>
      <w:r w:rsidRPr="00640DD7">
        <w:rPr>
          <w:b/>
          <w:noProof/>
          <w:color w:val="FF0000"/>
          <w:sz w:val="21"/>
          <w:highlight w:val="yellow"/>
          <w:lang w:eastAsia="zh-CN"/>
        </w:rPr>
        <w:t>*/</w:t>
      </w:r>
    </w:p>
    <w:p w14:paraId="1F2735B4" w14:textId="77777777" w:rsidR="00F74DB5" w:rsidRPr="008C3F37" w:rsidRDefault="00F74DB5" w:rsidP="00F74DB5">
      <w:pPr>
        <w:pStyle w:val="40"/>
      </w:pPr>
      <w:bookmarkStart w:id="2" w:name="_Toc105657191"/>
      <w:bookmarkStart w:id="3" w:name="_Toc106108572"/>
      <w:r>
        <w:t>8.6.</w:t>
      </w:r>
      <w:r w:rsidRPr="008C3F37">
        <w:t>2.2</w:t>
      </w:r>
      <w:r w:rsidRPr="008C3F37">
        <w:tab/>
        <w:t>MC Bearer Context Modification (gNB-CU-CP initiated)</w:t>
      </w:r>
      <w:bookmarkEnd w:id="2"/>
      <w:bookmarkEnd w:id="3"/>
      <w:r w:rsidRPr="008C3F37">
        <w:t xml:space="preserve"> </w:t>
      </w:r>
    </w:p>
    <w:p w14:paraId="3E43EADF" w14:textId="77777777" w:rsidR="00F74DB5" w:rsidRPr="008C3F37" w:rsidRDefault="00F74DB5" w:rsidP="00F74DB5">
      <w:pPr>
        <w:pStyle w:val="5"/>
      </w:pPr>
      <w:bookmarkStart w:id="4" w:name="_Toc105657192"/>
      <w:bookmarkStart w:id="5" w:name="_Toc106108573"/>
      <w:r>
        <w:t>8.6.</w:t>
      </w:r>
      <w:r w:rsidRPr="008C3F37">
        <w:t>2.2.1</w:t>
      </w:r>
      <w:r w:rsidRPr="008C3F37">
        <w:tab/>
        <w:t>General</w:t>
      </w:r>
      <w:bookmarkEnd w:id="4"/>
      <w:bookmarkEnd w:id="5"/>
    </w:p>
    <w:p w14:paraId="4E96347E" w14:textId="77777777" w:rsidR="00F74DB5" w:rsidRPr="008C3F37" w:rsidRDefault="00F74DB5" w:rsidP="00F74DB5">
      <w:r w:rsidRPr="008C3F37">
        <w:t>The purpose of the gNB-CU-CP initiated MC Bearer Context Modification procedure is to allow the gNB-CU-CP to modify resources for a multicast MBS session. The procedure uses MBS associated signalling.</w:t>
      </w:r>
    </w:p>
    <w:p w14:paraId="7368AA8D" w14:textId="77777777" w:rsidR="00F74DB5" w:rsidRPr="008C3F37" w:rsidRDefault="00F74DB5" w:rsidP="00F74DB5">
      <w:pPr>
        <w:pStyle w:val="5"/>
      </w:pPr>
      <w:bookmarkStart w:id="6" w:name="_Toc105657193"/>
      <w:bookmarkStart w:id="7" w:name="_Toc106108574"/>
      <w:r>
        <w:t>8.6.</w:t>
      </w:r>
      <w:r w:rsidRPr="008C3F37">
        <w:t>2.2.2</w:t>
      </w:r>
      <w:r w:rsidRPr="008C3F37">
        <w:tab/>
        <w:t>Successful Operation</w:t>
      </w:r>
      <w:bookmarkEnd w:id="6"/>
      <w:bookmarkEnd w:id="7"/>
    </w:p>
    <w:p w14:paraId="1163C8D4" w14:textId="77777777" w:rsidR="00F74DB5" w:rsidRPr="008C3F37" w:rsidRDefault="00F74DB5" w:rsidP="00F74DB5">
      <w:pPr>
        <w:pStyle w:val="TH"/>
      </w:pPr>
      <w:r w:rsidRPr="008C3F37">
        <w:object w:dxaOrig="7476" w:dyaOrig="3216" w14:anchorId="4A13C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60.45pt" o:ole="">
            <v:imagedata r:id="rId13" o:title=""/>
          </v:shape>
          <o:OLEObject Type="Embed" ProgID="Visio.Drawing.15" ShapeID="_x0000_i1025" DrawAspect="Content" ObjectID="_1721565709" r:id="rId14"/>
        </w:object>
      </w:r>
    </w:p>
    <w:p w14:paraId="3C1C2C2E" w14:textId="77777777" w:rsidR="00F74DB5" w:rsidRPr="008C3F37" w:rsidRDefault="00F74DB5" w:rsidP="00F74DB5">
      <w:pPr>
        <w:pStyle w:val="TF"/>
      </w:pPr>
      <w:r w:rsidRPr="008C3F37">
        <w:t xml:space="preserve">Figure </w:t>
      </w:r>
      <w:r>
        <w:t>8.6.</w:t>
      </w:r>
      <w:r w:rsidRPr="008C3F37">
        <w:t>2.2.2-1: MC Bearer Context Modification procedure, gNB-CU-CP initiated: Successful Operation.</w:t>
      </w:r>
    </w:p>
    <w:p w14:paraId="1FD7BF46" w14:textId="77777777" w:rsidR="00F74DB5" w:rsidRPr="008C3F37" w:rsidRDefault="00F74DB5" w:rsidP="00F74DB5">
      <w:r w:rsidRPr="008C3F37">
        <w:t>The gNB-CU-CP initiates the procedure by sending the MC BEARER CONTEXT MODIFICATION REQUEST message to the gNB-CU-UP. If the gNB-CU-UP succeeds to perform at least partially the requested modifications it replies to the gNB-CU-CP with the MC BEARER CONTEXT MODIFICATION RESPONSE message.</w:t>
      </w:r>
    </w:p>
    <w:p w14:paraId="32D19CC0" w14:textId="77777777" w:rsidR="00F74DB5" w:rsidRDefault="00F74DB5" w:rsidP="00F74DB5">
      <w:r>
        <w:t>The gNB-CU-UP shall report to the gNB-CU-CP, in the MC BEARER CONTEXT MODIFICATION RESPONSE message, the result of all the requested resources in the following way:</w:t>
      </w:r>
    </w:p>
    <w:p w14:paraId="2E772DB2" w14:textId="77777777" w:rsidR="00F74DB5" w:rsidRDefault="00F74DB5" w:rsidP="00F74DB5">
      <w:pPr>
        <w:pStyle w:val="B10"/>
      </w:pPr>
      <w:r>
        <w:t>-</w:t>
      </w:r>
      <w:r>
        <w:tab/>
        <w:t xml:space="preserve">A list of MC MRBs </w:t>
      </w:r>
      <w:r w:rsidRPr="00FD1A7F">
        <w:t>which are successfully established</w:t>
      </w:r>
      <w:r>
        <w:t xml:space="preserve"> or modified</w:t>
      </w:r>
      <w:r w:rsidRPr="00FD1A7F">
        <w:t xml:space="preserve"> shall be included in the </w:t>
      </w:r>
      <w:r>
        <w:rPr>
          <w:i/>
          <w:iCs/>
        </w:rPr>
        <w:t>M</w:t>
      </w:r>
      <w:r w:rsidRPr="004F173B">
        <w:rPr>
          <w:i/>
          <w:iCs/>
        </w:rPr>
        <w:t>C MRB Setup or Modify Response List</w:t>
      </w:r>
      <w:r w:rsidRPr="00FD1A7F">
        <w:t xml:space="preserve"> IE</w:t>
      </w:r>
      <w:r>
        <w:t>;</w:t>
      </w:r>
    </w:p>
    <w:p w14:paraId="2D20C521" w14:textId="77777777" w:rsidR="00F74DB5" w:rsidRDefault="00F74DB5" w:rsidP="00F74DB5">
      <w:pPr>
        <w:pStyle w:val="B10"/>
      </w:pPr>
      <w:r>
        <w:t>-</w:t>
      </w:r>
      <w:r>
        <w:tab/>
        <w:t xml:space="preserve">A list of MC MRBs </w:t>
      </w:r>
      <w:r w:rsidRPr="00FD1A7F">
        <w:t xml:space="preserve">which failed to be established </w:t>
      </w:r>
      <w:r>
        <w:t xml:space="preserve">or modified </w:t>
      </w:r>
      <w:r w:rsidRPr="00FD1A7F">
        <w:t xml:space="preserve">shall be included in the </w:t>
      </w:r>
      <w:r>
        <w:t>M</w:t>
      </w:r>
      <w:r w:rsidRPr="00790EB1">
        <w:rPr>
          <w:i/>
          <w:iCs/>
        </w:rPr>
        <w:t>C MRB Failed List</w:t>
      </w:r>
      <w:r w:rsidRPr="00790EB1">
        <w:t xml:space="preserve"> </w:t>
      </w:r>
      <w:r w:rsidRPr="00FD1A7F">
        <w:t>IE</w:t>
      </w:r>
      <w:r>
        <w:t>;</w:t>
      </w:r>
    </w:p>
    <w:p w14:paraId="5D37570E" w14:textId="77777777" w:rsidR="00F74DB5" w:rsidRPr="00D629EF" w:rsidRDefault="00F74DB5" w:rsidP="00F74DB5">
      <w:pPr>
        <w:pStyle w:val="B10"/>
      </w:pPr>
      <w:r>
        <w:t>-</w:t>
      </w:r>
      <w:r>
        <w:tab/>
      </w:r>
      <w:r w:rsidRPr="00D629EF">
        <w:t xml:space="preserve">For each </w:t>
      </w:r>
      <w:r>
        <w:t xml:space="preserve">newly </w:t>
      </w:r>
      <w:r w:rsidRPr="00D629EF">
        <w:t xml:space="preserve">established </w:t>
      </w:r>
      <w:r>
        <w:t>or modified MC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2F13ACA6" w14:textId="77777777" w:rsidR="00F74DB5" w:rsidRDefault="00F74DB5" w:rsidP="00F74DB5">
      <w:pPr>
        <w:pStyle w:val="B10"/>
      </w:pPr>
      <w:r w:rsidRPr="00D629EF">
        <w:t>-</w:t>
      </w:r>
      <w:r w:rsidRPr="00D629EF">
        <w:tab/>
        <w:t>For each</w:t>
      </w:r>
      <w:r>
        <w:t xml:space="preserve"> newly</w:t>
      </w:r>
      <w:r w:rsidRPr="00D629EF">
        <w:t xml:space="preserve"> established </w:t>
      </w:r>
      <w:r>
        <w:t>or modified MC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20D319C0" w14:textId="77777777" w:rsidR="00F74DB5" w:rsidRDefault="00F74DB5" w:rsidP="00F74DB5">
      <w:r w:rsidRPr="00D629EF">
        <w:t xml:space="preserve">When the gNB-CU-UP reports the unsuccessful establishment of a </w:t>
      </w:r>
      <w:r>
        <w:t>MC MRB</w:t>
      </w:r>
      <w:r w:rsidRPr="00D629EF">
        <w:t xml:space="preserve"> or </w:t>
      </w:r>
      <w:r>
        <w:t xml:space="preserve">MBS </w:t>
      </w:r>
      <w:r w:rsidRPr="00D629EF">
        <w:t>QoS Flow the cause value should be precise enough to enable the gNB-CU-CP to know the reason for the unsuccessful establishment.</w:t>
      </w:r>
    </w:p>
    <w:p w14:paraId="5D8F8C20" w14:textId="77777777" w:rsidR="00F74DB5" w:rsidRDefault="00F74DB5" w:rsidP="00F74DB5">
      <w:r>
        <w:t>If the M</w:t>
      </w:r>
      <w:r w:rsidRPr="003B5ECD">
        <w:rPr>
          <w:i/>
          <w:iCs/>
        </w:rPr>
        <w:t xml:space="preserve">C Bearer Context NG-U TNL Info at 5GC </w:t>
      </w:r>
      <w:r>
        <w:t xml:space="preserve">IE is </w:t>
      </w:r>
      <w:r w:rsidRPr="003B5ECD">
        <w:t xml:space="preserve">contained in the </w:t>
      </w:r>
      <w:r>
        <w:t xml:space="preserve">MC </w:t>
      </w:r>
      <w:r w:rsidRPr="003B5ECD">
        <w:t xml:space="preserve">BEARER CONTEXT MODIFICATION REQUEST message, the gNB-CU-UP shall update the </w:t>
      </w:r>
      <w:r>
        <w:t xml:space="preserve">previously received </w:t>
      </w:r>
      <w:r>
        <w:rPr>
          <w:noProof/>
          <w:lang w:eastAsia="ja-JP"/>
        </w:rPr>
        <w:t>M</w:t>
      </w:r>
      <w:r w:rsidRPr="008C3F37">
        <w:rPr>
          <w:noProof/>
          <w:lang w:eastAsia="ja-JP"/>
        </w:rPr>
        <w:t>C Bearer Context NG-U TNL Info at 5GC</w:t>
      </w:r>
      <w:r w:rsidRPr="003B5ECD">
        <w:t>.</w:t>
      </w:r>
    </w:p>
    <w:p w14:paraId="66FF9C5C" w14:textId="465C26D7" w:rsidR="00F74DB5" w:rsidRDefault="00F74DB5" w:rsidP="00F74DB5">
      <w:r>
        <w:t xml:space="preserve">If the </w:t>
      </w:r>
      <w:r w:rsidRPr="0035112E">
        <w:rPr>
          <w:i/>
          <w:iCs/>
        </w:rPr>
        <w:t>MC Bearer Context NG-U TNL Info at NG-RAN Request</w:t>
      </w:r>
      <w:r>
        <w:t xml:space="preserve"> IE is c</w:t>
      </w:r>
      <w:r w:rsidRPr="003B5ECD">
        <w:t xml:space="preserve">ontained in the </w:t>
      </w:r>
      <w:r>
        <w:t xml:space="preserve">MC </w:t>
      </w:r>
      <w:r w:rsidRPr="003B5ECD">
        <w:t>BEARER CONTEXT MODIFICATION REQUEST message</w:t>
      </w:r>
      <w:r>
        <w:t xml:space="preserve">, the gNB-CU-UP shall include the </w:t>
      </w:r>
      <w:r w:rsidRPr="00CF2F91">
        <w:rPr>
          <w:i/>
          <w:iCs/>
          <w:noProof/>
          <w:lang w:eastAsia="ja-JP"/>
        </w:rPr>
        <w:t xml:space="preserve">MC Bearer Context NG-U TNL Info at NG-RAN Modify Response </w:t>
      </w:r>
      <w:r>
        <w:rPr>
          <w:noProof/>
          <w:lang w:eastAsia="ja-JP"/>
        </w:rPr>
        <w:t xml:space="preserve">IE in the </w:t>
      </w:r>
      <w:r>
        <w:t xml:space="preserve">MC </w:t>
      </w:r>
      <w:r w:rsidRPr="003B5ECD">
        <w:t>BEARER CONTEXT MODIFICATION RE</w:t>
      </w:r>
      <w:r>
        <w:t>SPONSE message.</w:t>
      </w:r>
    </w:p>
    <w:p w14:paraId="6F26F5D9" w14:textId="63E11DB5" w:rsidR="00393174" w:rsidRDefault="00393174" w:rsidP="00393174">
      <w:pPr>
        <w:rPr>
          <w:ins w:id="8" w:author="Samsung" w:date="2022-08-08T18:23:00Z"/>
        </w:rPr>
      </w:pPr>
      <w:ins w:id="9" w:author="Samsung" w:date="2022-08-08T18:23:00Z">
        <w:r w:rsidRPr="00393174">
          <w:rPr>
            <w:rFonts w:hint="eastAsia"/>
            <w:lang w:eastAsia="zh-CN"/>
          </w:rPr>
          <w:t xml:space="preserve"> </w:t>
        </w:r>
        <w:r>
          <w:rPr>
            <w:rFonts w:hint="eastAsia"/>
            <w:lang w:eastAsia="zh-CN"/>
          </w:rPr>
          <w:t>I</w:t>
        </w:r>
        <w:r>
          <w:rPr>
            <w:lang w:eastAsia="zh-CN"/>
          </w:rPr>
          <w:t xml:space="preserve">f the </w:t>
        </w:r>
        <w:r>
          <w:rPr>
            <w:i/>
            <w:lang w:eastAsia="zh-CN"/>
          </w:rPr>
          <w:t>PDCP SN Request</w:t>
        </w:r>
        <w:r>
          <w:rPr>
            <w:lang w:eastAsia="zh-CN"/>
          </w:rPr>
          <w:t xml:space="preserve"> IE is contained in the </w:t>
        </w:r>
        <w:r>
          <w:t xml:space="preserve">MC </w:t>
        </w:r>
        <w:r w:rsidRPr="003B5ECD">
          <w:t>BEARER CONTEXT MODIFICATION REQUEST message</w:t>
        </w:r>
        <w:r>
          <w:t xml:space="preserve">, the gNB-CU-UP shall, if supported, include the </w:t>
        </w:r>
        <w:r w:rsidRPr="00066A62">
          <w:rPr>
            <w:i/>
            <w:noProof/>
            <w:lang w:eastAsia="zh-CN"/>
          </w:rPr>
          <w:t>MRB Progress</w:t>
        </w:r>
      </w:ins>
      <w:ins w:id="10" w:author="Samsung" w:date="2022-08-09T11:15:00Z">
        <w:r w:rsidR="00D02E9E">
          <w:rPr>
            <w:i/>
            <w:noProof/>
            <w:lang w:eastAsia="zh-CN"/>
          </w:rPr>
          <w:t xml:space="preserve"> </w:t>
        </w:r>
        <w:r w:rsidR="00D02E9E" w:rsidRPr="00BA5CD8">
          <w:rPr>
            <w:i/>
            <w:noProof/>
            <w:lang w:eastAsia="zh-CN"/>
          </w:rPr>
          <w:t>Information</w:t>
        </w:r>
        <w:r w:rsidR="00D02E9E">
          <w:rPr>
            <w:lang w:eastAsia="zh-CN"/>
          </w:rPr>
          <w:t xml:space="preserve"> IE</w:t>
        </w:r>
        <w:r w:rsidR="00D02E9E">
          <w:rPr>
            <w:noProof/>
            <w:lang w:eastAsia="ja-JP"/>
          </w:rPr>
          <w:t xml:space="preserve"> </w:t>
        </w:r>
      </w:ins>
      <w:ins w:id="11" w:author="Samsung" w:date="2022-08-08T18:23:00Z">
        <w:r>
          <w:rPr>
            <w:noProof/>
            <w:lang w:eastAsia="ja-JP"/>
          </w:rPr>
          <w:t xml:space="preserve">in the </w:t>
        </w:r>
        <w:r>
          <w:t xml:space="preserve">MC </w:t>
        </w:r>
        <w:r w:rsidRPr="003B5ECD">
          <w:t>BEARER CONTEXT MODIFICATION RE</w:t>
        </w:r>
        <w:r>
          <w:t>SPONSE message.</w:t>
        </w:r>
      </w:ins>
    </w:p>
    <w:p w14:paraId="44B270E8" w14:textId="0A321225" w:rsidR="00393174" w:rsidRPr="008C3F37" w:rsidRDefault="00393174" w:rsidP="00393174">
      <w:pPr>
        <w:rPr>
          <w:ins w:id="12" w:author="Samsung" w:date="2022-08-08T18:23:00Z"/>
          <w:lang w:eastAsia="zh-CN"/>
        </w:rPr>
      </w:pPr>
      <w:ins w:id="13" w:author="Samsung" w:date="2022-08-08T18:23:00Z">
        <w:r>
          <w:rPr>
            <w:rFonts w:hint="eastAsia"/>
            <w:lang w:eastAsia="zh-CN"/>
          </w:rPr>
          <w:t>I</w:t>
        </w:r>
        <w:r>
          <w:rPr>
            <w:lang w:eastAsia="zh-CN"/>
          </w:rPr>
          <w:t xml:space="preserve">f the </w:t>
        </w:r>
      </w:ins>
      <w:ins w:id="14" w:author="Samsung" w:date="2022-08-09T11:10:00Z">
        <w:r w:rsidR="00A93B7D" w:rsidRPr="00A93B7D">
          <w:rPr>
            <w:i/>
            <w:rPrChange w:id="15" w:author="Samsung" w:date="2022-08-09T11:10:00Z">
              <w:rPr/>
            </w:rPrChange>
          </w:rPr>
          <w:t>MRB</w:t>
        </w:r>
        <w:r w:rsidR="00A93B7D" w:rsidRPr="00A93B7D">
          <w:rPr>
            <w:i/>
            <w:noProof/>
            <w:lang w:eastAsia="zh-CN"/>
            <w:rPrChange w:id="16" w:author="Samsung" w:date="2022-08-09T11:10:00Z">
              <w:rPr>
                <w:noProof/>
                <w:lang w:eastAsia="zh-CN"/>
              </w:rPr>
            </w:rPrChange>
          </w:rPr>
          <w:t xml:space="preserve"> Progress Information</w:t>
        </w:r>
        <w:r w:rsidR="00A93B7D">
          <w:rPr>
            <w:lang w:eastAsia="zh-CN"/>
          </w:rPr>
          <w:t xml:space="preserve"> </w:t>
        </w:r>
      </w:ins>
      <w:ins w:id="17" w:author="Samsung" w:date="2022-08-08T18:23:00Z">
        <w:r>
          <w:rPr>
            <w:lang w:eastAsia="zh-CN"/>
          </w:rPr>
          <w:t xml:space="preserve">IE is contained in the </w:t>
        </w:r>
        <w:r>
          <w:t xml:space="preserve">MC </w:t>
        </w:r>
        <w:r w:rsidRPr="003B5ECD">
          <w:t>BEARER CONTEXT MODIFICATION REQUEST message</w:t>
        </w:r>
        <w:r>
          <w:t>, the gNB-CU-UP shall, if supported, use the corresponding information to perform data forwarding as specificed in TS 38.300 [</w:t>
        </w:r>
      </w:ins>
      <w:ins w:id="18" w:author="Samsung" w:date="2022-08-09T11:13:00Z">
        <w:r w:rsidR="00CE654D">
          <w:t>4</w:t>
        </w:r>
      </w:ins>
      <w:ins w:id="19" w:author="Samsung" w:date="2022-08-08T18:23:00Z">
        <w:r>
          <w:t>].</w:t>
        </w:r>
      </w:ins>
    </w:p>
    <w:p w14:paraId="584ADE25" w14:textId="77777777" w:rsidR="00366024" w:rsidRPr="00393174" w:rsidRDefault="00366024" w:rsidP="00F74DB5"/>
    <w:p w14:paraId="6EF716ED" w14:textId="4E6E8DA6" w:rsidR="00640DD7" w:rsidRPr="009B7FAE" w:rsidRDefault="00640DD7" w:rsidP="00640DD7">
      <w:pPr>
        <w:rPr>
          <w:noProof/>
          <w:color w:val="FF0000"/>
          <w:sz w:val="22"/>
          <w:lang w:eastAsia="zh-CN"/>
        </w:rPr>
      </w:pPr>
      <w:bookmarkStart w:id="20" w:name="_Toc105657415"/>
      <w:bookmarkStart w:id="21" w:name="_Toc106108796"/>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4A6D2522" w14:textId="77777777" w:rsidR="001220F0" w:rsidRPr="008C3F37" w:rsidRDefault="001220F0" w:rsidP="001220F0">
      <w:pPr>
        <w:pStyle w:val="40"/>
      </w:pPr>
      <w:r>
        <w:t>9.3.1.125</w:t>
      </w:r>
      <w:r w:rsidRPr="008C3F37">
        <w:tab/>
        <w:t>MBS Multicast F1-U Context Descriptor</w:t>
      </w:r>
      <w:bookmarkEnd w:id="20"/>
      <w:bookmarkEnd w:id="21"/>
    </w:p>
    <w:p w14:paraId="583670FA" w14:textId="77777777" w:rsidR="001220F0" w:rsidRPr="008C3F37" w:rsidRDefault="001220F0" w:rsidP="001220F0">
      <w:r w:rsidRPr="008C3F37">
        <w:t>This IE contains information about the multicast F1-U tunnel type, providing multicast data for either the whole DU, or for a single cell or for an MBS Area Session ID.</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 w:author="Samsung" w:date="2022-08-08T11:5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32"/>
        <w:gridCol w:w="1017"/>
        <w:gridCol w:w="1007"/>
        <w:gridCol w:w="1707"/>
        <w:gridCol w:w="3189"/>
        <w:tblGridChange w:id="23">
          <w:tblGrid>
            <w:gridCol w:w="2506"/>
            <w:gridCol w:w="1018"/>
            <w:gridCol w:w="809"/>
            <w:gridCol w:w="1658"/>
            <w:gridCol w:w="1566"/>
          </w:tblGrid>
        </w:tblGridChange>
      </w:tblGrid>
      <w:tr w:rsidR="00640DD7" w:rsidRPr="008C3F37" w14:paraId="051C8453" w14:textId="333B201C" w:rsidTr="00640DD7">
        <w:tc>
          <w:tcPr>
            <w:tcW w:w="1339" w:type="pct"/>
            <w:tcBorders>
              <w:top w:val="single" w:sz="4" w:space="0" w:color="auto"/>
              <w:left w:val="single" w:sz="4" w:space="0" w:color="auto"/>
              <w:bottom w:val="single" w:sz="4" w:space="0" w:color="auto"/>
              <w:right w:val="single" w:sz="4" w:space="0" w:color="auto"/>
            </w:tcBorders>
            <w:tcPrChange w:id="24"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3B9908AD" w14:textId="77777777" w:rsidR="00640DD7" w:rsidRPr="008C3F37" w:rsidRDefault="00640DD7" w:rsidP="00252326">
            <w:pPr>
              <w:pStyle w:val="TAH"/>
              <w:rPr>
                <w:noProof/>
                <w:lang w:eastAsia="ja-JP"/>
              </w:rPr>
            </w:pPr>
            <w:r w:rsidRPr="008C3F37">
              <w:rPr>
                <w:lang w:eastAsia="ja-JP"/>
              </w:rPr>
              <w:t>IE/Group Name</w:t>
            </w:r>
          </w:p>
        </w:tc>
        <w:tc>
          <w:tcPr>
            <w:tcW w:w="545" w:type="pct"/>
            <w:tcBorders>
              <w:top w:val="single" w:sz="4" w:space="0" w:color="auto"/>
              <w:left w:val="single" w:sz="4" w:space="0" w:color="auto"/>
              <w:bottom w:val="single" w:sz="4" w:space="0" w:color="auto"/>
              <w:right w:val="single" w:sz="4" w:space="0" w:color="auto"/>
            </w:tcBorders>
            <w:tcPrChange w:id="25"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78EEB73A" w14:textId="77777777" w:rsidR="00640DD7" w:rsidRPr="008C3F37" w:rsidRDefault="00640DD7" w:rsidP="00252326">
            <w:pPr>
              <w:pStyle w:val="TAH"/>
              <w:rPr>
                <w:lang w:eastAsia="ja-JP"/>
              </w:rPr>
            </w:pPr>
            <w:r w:rsidRPr="008C3F37">
              <w:rPr>
                <w:lang w:eastAsia="ja-JP"/>
              </w:rPr>
              <w:t>Presence</w:t>
            </w:r>
          </w:p>
        </w:tc>
        <w:tc>
          <w:tcPr>
            <w:tcW w:w="614" w:type="pct"/>
            <w:tcBorders>
              <w:top w:val="single" w:sz="4" w:space="0" w:color="auto"/>
              <w:left w:val="single" w:sz="4" w:space="0" w:color="auto"/>
              <w:bottom w:val="single" w:sz="4" w:space="0" w:color="auto"/>
              <w:right w:val="single" w:sz="4" w:space="0" w:color="auto"/>
            </w:tcBorders>
            <w:tcPrChange w:id="26"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78F818DD" w14:textId="77777777" w:rsidR="00640DD7" w:rsidRPr="008C3F37" w:rsidRDefault="00640DD7" w:rsidP="00252326">
            <w:pPr>
              <w:pStyle w:val="TAH"/>
              <w:rPr>
                <w:i/>
                <w:lang w:eastAsia="ja-JP"/>
              </w:rPr>
            </w:pPr>
            <w:r w:rsidRPr="008C3F37">
              <w:rPr>
                <w:lang w:eastAsia="ja-JP"/>
              </w:rPr>
              <w:t>Range</w:t>
            </w:r>
          </w:p>
        </w:tc>
        <w:tc>
          <w:tcPr>
            <w:tcW w:w="759" w:type="pct"/>
            <w:tcBorders>
              <w:top w:val="single" w:sz="4" w:space="0" w:color="auto"/>
              <w:left w:val="single" w:sz="4" w:space="0" w:color="auto"/>
              <w:bottom w:val="single" w:sz="4" w:space="0" w:color="auto"/>
              <w:right w:val="single" w:sz="4" w:space="0" w:color="auto"/>
            </w:tcBorders>
            <w:tcPrChange w:id="27"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60DECC98" w14:textId="77777777" w:rsidR="00640DD7" w:rsidRPr="008C3F37" w:rsidRDefault="00640DD7" w:rsidP="00252326">
            <w:pPr>
              <w:pStyle w:val="TAH"/>
              <w:rPr>
                <w:noProof/>
                <w:lang w:eastAsia="ja-JP"/>
              </w:rPr>
            </w:pPr>
            <w:r w:rsidRPr="008C3F37">
              <w:rPr>
                <w:lang w:eastAsia="ja-JP"/>
              </w:rPr>
              <w:t>IE type and reference</w:t>
            </w:r>
          </w:p>
        </w:tc>
        <w:tc>
          <w:tcPr>
            <w:tcW w:w="1743" w:type="pct"/>
            <w:tcBorders>
              <w:top w:val="single" w:sz="4" w:space="0" w:color="auto"/>
              <w:left w:val="single" w:sz="4" w:space="0" w:color="auto"/>
              <w:bottom w:val="single" w:sz="4" w:space="0" w:color="auto"/>
              <w:right w:val="single" w:sz="4" w:space="0" w:color="auto"/>
            </w:tcBorders>
            <w:tcPrChange w:id="28"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5E5BDC3A" w14:textId="77777777" w:rsidR="00640DD7" w:rsidRPr="008C3F37" w:rsidRDefault="00640DD7" w:rsidP="00252326">
            <w:pPr>
              <w:pStyle w:val="TAH"/>
              <w:rPr>
                <w:lang w:eastAsia="ja-JP"/>
              </w:rPr>
            </w:pPr>
            <w:r w:rsidRPr="008C3F37">
              <w:rPr>
                <w:lang w:eastAsia="ja-JP"/>
              </w:rPr>
              <w:t>Semantics description</w:t>
            </w:r>
          </w:p>
        </w:tc>
      </w:tr>
      <w:tr w:rsidR="00640DD7" w:rsidRPr="008C3F37" w14:paraId="4F6DBEC1" w14:textId="390715C5" w:rsidTr="00640DD7">
        <w:tc>
          <w:tcPr>
            <w:tcW w:w="1339" w:type="pct"/>
            <w:tcBorders>
              <w:top w:val="single" w:sz="4" w:space="0" w:color="auto"/>
              <w:left w:val="single" w:sz="4" w:space="0" w:color="auto"/>
              <w:bottom w:val="single" w:sz="4" w:space="0" w:color="auto"/>
              <w:right w:val="single" w:sz="4" w:space="0" w:color="auto"/>
            </w:tcBorders>
            <w:tcPrChange w:id="29"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320D232B" w14:textId="77777777" w:rsidR="00640DD7" w:rsidRPr="008C3F37" w:rsidRDefault="00640DD7" w:rsidP="00252326">
            <w:pPr>
              <w:pStyle w:val="TAL"/>
              <w:ind w:left="3"/>
              <w:rPr>
                <w:bCs/>
              </w:rPr>
            </w:pPr>
            <w:r w:rsidRPr="008C3F37">
              <w:rPr>
                <w:bCs/>
                <w:noProof/>
                <w:lang w:eastAsia="ja-JP"/>
              </w:rPr>
              <w:t xml:space="preserve">CHOICE </w:t>
            </w:r>
            <w:r w:rsidRPr="008C3F37">
              <w:rPr>
                <w:bCs/>
                <w:i/>
                <w:iCs/>
                <w:noProof/>
                <w:lang w:eastAsia="ja-JP"/>
              </w:rPr>
              <w:t>MC F1-U tunnel type</w:t>
            </w:r>
          </w:p>
        </w:tc>
        <w:tc>
          <w:tcPr>
            <w:tcW w:w="545" w:type="pct"/>
            <w:tcBorders>
              <w:top w:val="single" w:sz="4" w:space="0" w:color="auto"/>
              <w:left w:val="single" w:sz="4" w:space="0" w:color="auto"/>
              <w:bottom w:val="single" w:sz="4" w:space="0" w:color="auto"/>
              <w:right w:val="single" w:sz="4" w:space="0" w:color="auto"/>
            </w:tcBorders>
            <w:tcPrChange w:id="30"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3D0AF93F" w14:textId="77777777" w:rsidR="00640DD7" w:rsidRPr="008C3F37" w:rsidRDefault="00640DD7" w:rsidP="00252326">
            <w:pPr>
              <w:pStyle w:val="TAL"/>
              <w:rPr>
                <w:lang w:eastAsia="ja-JP"/>
              </w:rPr>
            </w:pPr>
            <w:r w:rsidRPr="008C3F37">
              <w:rPr>
                <w:lang w:eastAsia="ja-JP"/>
              </w:rPr>
              <w:t>M</w:t>
            </w:r>
          </w:p>
        </w:tc>
        <w:tc>
          <w:tcPr>
            <w:tcW w:w="614" w:type="pct"/>
            <w:tcBorders>
              <w:top w:val="single" w:sz="4" w:space="0" w:color="auto"/>
              <w:left w:val="single" w:sz="4" w:space="0" w:color="auto"/>
              <w:bottom w:val="single" w:sz="4" w:space="0" w:color="auto"/>
              <w:right w:val="single" w:sz="4" w:space="0" w:color="auto"/>
            </w:tcBorders>
            <w:tcPrChange w:id="31"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6908AA72"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32"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0C7FB8F9" w14:textId="77777777" w:rsidR="00640DD7" w:rsidRPr="008C3F37" w:rsidRDefault="00640DD7" w:rsidP="00252326">
            <w:pPr>
              <w:pStyle w:val="TAL"/>
              <w:rPr>
                <w:noProof/>
                <w:lang w:eastAsia="ja-JP"/>
              </w:rPr>
            </w:pPr>
            <w:r w:rsidRPr="008C3F37">
              <w:rPr>
                <w:noProof/>
                <w:lang w:eastAsia="ja-JP"/>
              </w:rPr>
              <w:t>UP Transport Layer Information</w:t>
            </w:r>
          </w:p>
          <w:p w14:paraId="1AE7EEF8" w14:textId="77777777" w:rsidR="00640DD7" w:rsidRPr="008C3F37" w:rsidRDefault="00640DD7" w:rsidP="00252326">
            <w:pPr>
              <w:pStyle w:val="TAL"/>
              <w:rPr>
                <w:noProof/>
                <w:lang w:eastAsia="ja-JP"/>
              </w:rPr>
            </w:pPr>
            <w:r w:rsidRPr="008C3F37">
              <w:rPr>
                <w:noProof/>
                <w:lang w:eastAsia="ja-JP"/>
              </w:rPr>
              <w:t>9.3.2.1</w:t>
            </w:r>
          </w:p>
        </w:tc>
        <w:tc>
          <w:tcPr>
            <w:tcW w:w="1743" w:type="pct"/>
            <w:tcBorders>
              <w:top w:val="single" w:sz="4" w:space="0" w:color="auto"/>
              <w:left w:val="single" w:sz="4" w:space="0" w:color="auto"/>
              <w:bottom w:val="single" w:sz="4" w:space="0" w:color="auto"/>
              <w:right w:val="single" w:sz="4" w:space="0" w:color="auto"/>
            </w:tcBorders>
            <w:tcPrChange w:id="33"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4EC750A6" w14:textId="77777777" w:rsidR="00640DD7" w:rsidRPr="008C3F37" w:rsidRDefault="00640DD7" w:rsidP="00252326">
            <w:pPr>
              <w:pStyle w:val="TAL"/>
              <w:rPr>
                <w:lang w:eastAsia="ja-JP"/>
              </w:rPr>
            </w:pPr>
          </w:p>
        </w:tc>
      </w:tr>
      <w:tr w:rsidR="00640DD7" w:rsidRPr="008C3F37" w14:paraId="0EB0BE62" w14:textId="6EDC70C3" w:rsidTr="00640DD7">
        <w:tc>
          <w:tcPr>
            <w:tcW w:w="1339" w:type="pct"/>
            <w:tcBorders>
              <w:top w:val="single" w:sz="4" w:space="0" w:color="auto"/>
              <w:left w:val="single" w:sz="4" w:space="0" w:color="auto"/>
              <w:bottom w:val="single" w:sz="4" w:space="0" w:color="auto"/>
              <w:right w:val="single" w:sz="4" w:space="0" w:color="auto"/>
            </w:tcBorders>
            <w:tcPrChange w:id="34"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403BD2C5" w14:textId="77777777" w:rsidR="00640DD7" w:rsidRPr="008C3F37" w:rsidRDefault="00640DD7" w:rsidP="00252326">
            <w:pPr>
              <w:pStyle w:val="TAL"/>
              <w:ind w:left="113"/>
              <w:rPr>
                <w:bCs/>
                <w:i/>
                <w:iCs/>
                <w:noProof/>
                <w:lang w:eastAsia="ja-JP"/>
              </w:rPr>
            </w:pPr>
            <w:r w:rsidRPr="008C3F37">
              <w:rPr>
                <w:bCs/>
                <w:i/>
                <w:iCs/>
                <w:noProof/>
                <w:lang w:eastAsia="ja-JP"/>
              </w:rPr>
              <w:t>&gt;DU</w:t>
            </w:r>
          </w:p>
        </w:tc>
        <w:tc>
          <w:tcPr>
            <w:tcW w:w="545" w:type="pct"/>
            <w:tcBorders>
              <w:top w:val="single" w:sz="4" w:space="0" w:color="auto"/>
              <w:left w:val="single" w:sz="4" w:space="0" w:color="auto"/>
              <w:bottom w:val="single" w:sz="4" w:space="0" w:color="auto"/>
              <w:right w:val="single" w:sz="4" w:space="0" w:color="auto"/>
            </w:tcBorders>
            <w:tcPrChange w:id="35"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5211B58B" w14:textId="77777777" w:rsidR="00640DD7" w:rsidRPr="008C3F37" w:rsidRDefault="00640DD7" w:rsidP="00252326">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Change w:id="36"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0C6E7781"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37"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04EB59D2" w14:textId="77777777" w:rsidR="00640DD7" w:rsidRPr="008C3F37" w:rsidRDefault="00640DD7" w:rsidP="00252326">
            <w:pPr>
              <w:pStyle w:val="TAL"/>
              <w:rPr>
                <w:noProof/>
                <w:lang w:eastAsia="ja-JP"/>
              </w:rPr>
            </w:pPr>
            <w:r w:rsidRPr="008C3F37">
              <w:rPr>
                <w:noProof/>
                <w:lang w:eastAsia="ja-JP"/>
              </w:rPr>
              <w:t>NULL</w:t>
            </w:r>
          </w:p>
        </w:tc>
        <w:tc>
          <w:tcPr>
            <w:tcW w:w="1743" w:type="pct"/>
            <w:tcBorders>
              <w:top w:val="single" w:sz="4" w:space="0" w:color="auto"/>
              <w:left w:val="single" w:sz="4" w:space="0" w:color="auto"/>
              <w:bottom w:val="single" w:sz="4" w:space="0" w:color="auto"/>
              <w:right w:val="single" w:sz="4" w:space="0" w:color="auto"/>
            </w:tcBorders>
            <w:tcPrChange w:id="38"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53E18B7B" w14:textId="77777777" w:rsidR="00640DD7" w:rsidRPr="008C3F37" w:rsidRDefault="00640DD7" w:rsidP="00252326">
            <w:pPr>
              <w:pStyle w:val="TAL"/>
              <w:rPr>
                <w:lang w:eastAsia="ja-JP"/>
              </w:rPr>
            </w:pPr>
          </w:p>
        </w:tc>
      </w:tr>
      <w:tr w:rsidR="00640DD7" w:rsidRPr="008C3F37" w14:paraId="05EDD17E" w14:textId="1606EF1C" w:rsidTr="00640DD7">
        <w:tc>
          <w:tcPr>
            <w:tcW w:w="1339" w:type="pct"/>
            <w:tcBorders>
              <w:top w:val="single" w:sz="4" w:space="0" w:color="auto"/>
              <w:left w:val="single" w:sz="4" w:space="0" w:color="auto"/>
              <w:bottom w:val="single" w:sz="4" w:space="0" w:color="auto"/>
              <w:right w:val="single" w:sz="4" w:space="0" w:color="auto"/>
            </w:tcBorders>
            <w:tcPrChange w:id="39"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2D848121" w14:textId="77777777" w:rsidR="00640DD7" w:rsidRPr="008C3F37" w:rsidRDefault="00640DD7" w:rsidP="00252326">
            <w:pPr>
              <w:pStyle w:val="TAL"/>
              <w:ind w:left="113"/>
              <w:rPr>
                <w:bCs/>
                <w:i/>
                <w:iCs/>
                <w:noProof/>
                <w:lang w:eastAsia="ja-JP"/>
              </w:rPr>
            </w:pPr>
            <w:r w:rsidRPr="008C3F37">
              <w:rPr>
                <w:bCs/>
                <w:i/>
                <w:iCs/>
                <w:noProof/>
                <w:lang w:eastAsia="ja-JP"/>
              </w:rPr>
              <w:t>&gt;MBS Area Session</w:t>
            </w:r>
          </w:p>
        </w:tc>
        <w:tc>
          <w:tcPr>
            <w:tcW w:w="545" w:type="pct"/>
            <w:tcBorders>
              <w:top w:val="single" w:sz="4" w:space="0" w:color="auto"/>
              <w:left w:val="single" w:sz="4" w:space="0" w:color="auto"/>
              <w:bottom w:val="single" w:sz="4" w:space="0" w:color="auto"/>
              <w:right w:val="single" w:sz="4" w:space="0" w:color="auto"/>
            </w:tcBorders>
            <w:tcPrChange w:id="40"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4F5AAC6C" w14:textId="77777777" w:rsidR="00640DD7" w:rsidRPr="008C3F37" w:rsidRDefault="00640DD7" w:rsidP="00252326">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Change w:id="41"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6495987A"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42"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5A077A14" w14:textId="77777777" w:rsidR="00640DD7" w:rsidRPr="008C3F37" w:rsidRDefault="00640DD7" w:rsidP="00252326">
            <w:pPr>
              <w:pStyle w:val="TAL"/>
              <w:rPr>
                <w:noProof/>
                <w:lang w:eastAsia="ja-JP"/>
              </w:rPr>
            </w:pPr>
          </w:p>
        </w:tc>
        <w:tc>
          <w:tcPr>
            <w:tcW w:w="1743" w:type="pct"/>
            <w:tcBorders>
              <w:top w:val="single" w:sz="4" w:space="0" w:color="auto"/>
              <w:left w:val="single" w:sz="4" w:space="0" w:color="auto"/>
              <w:bottom w:val="single" w:sz="4" w:space="0" w:color="auto"/>
              <w:right w:val="single" w:sz="4" w:space="0" w:color="auto"/>
            </w:tcBorders>
            <w:tcPrChange w:id="43"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6BE33179" w14:textId="77777777" w:rsidR="00640DD7" w:rsidRPr="008C3F37" w:rsidRDefault="00640DD7" w:rsidP="00252326">
            <w:pPr>
              <w:pStyle w:val="TAL"/>
              <w:rPr>
                <w:lang w:eastAsia="ja-JP"/>
              </w:rPr>
            </w:pPr>
          </w:p>
        </w:tc>
      </w:tr>
      <w:tr w:rsidR="00640DD7" w:rsidRPr="008C3F37" w14:paraId="62FAB8FD" w14:textId="2F9B4DEA" w:rsidTr="00640DD7">
        <w:tc>
          <w:tcPr>
            <w:tcW w:w="1339" w:type="pct"/>
            <w:tcBorders>
              <w:top w:val="single" w:sz="4" w:space="0" w:color="auto"/>
              <w:left w:val="single" w:sz="4" w:space="0" w:color="auto"/>
              <w:bottom w:val="single" w:sz="4" w:space="0" w:color="auto"/>
              <w:right w:val="single" w:sz="4" w:space="0" w:color="auto"/>
            </w:tcBorders>
            <w:tcPrChange w:id="44"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0F8A7CDC" w14:textId="77777777" w:rsidR="00640DD7" w:rsidRPr="008C3F37" w:rsidRDefault="00640DD7" w:rsidP="00252326">
            <w:pPr>
              <w:pStyle w:val="TAL"/>
              <w:ind w:left="227"/>
              <w:rPr>
                <w:bCs/>
                <w:noProof/>
                <w:lang w:eastAsia="ja-JP"/>
              </w:rPr>
            </w:pPr>
            <w:r w:rsidRPr="008C3F37">
              <w:rPr>
                <w:bCs/>
                <w:noProof/>
                <w:lang w:eastAsia="ja-JP"/>
              </w:rPr>
              <w:t>&gt;&gt;MBS Area Session ID</w:t>
            </w:r>
          </w:p>
        </w:tc>
        <w:tc>
          <w:tcPr>
            <w:tcW w:w="545" w:type="pct"/>
            <w:tcBorders>
              <w:top w:val="single" w:sz="4" w:space="0" w:color="auto"/>
              <w:left w:val="single" w:sz="4" w:space="0" w:color="auto"/>
              <w:bottom w:val="single" w:sz="4" w:space="0" w:color="auto"/>
              <w:right w:val="single" w:sz="4" w:space="0" w:color="auto"/>
            </w:tcBorders>
            <w:tcPrChange w:id="45"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4EE4AC3C" w14:textId="77777777" w:rsidR="00640DD7" w:rsidRPr="008C3F37" w:rsidRDefault="00640DD7" w:rsidP="00252326">
            <w:pPr>
              <w:pStyle w:val="TAL"/>
              <w:rPr>
                <w:bCs/>
                <w:lang w:eastAsia="ja-JP"/>
              </w:rPr>
            </w:pPr>
            <w:r w:rsidRPr="008C3F37">
              <w:rPr>
                <w:bCs/>
                <w:lang w:eastAsia="ja-JP"/>
              </w:rPr>
              <w:t>M</w:t>
            </w:r>
          </w:p>
        </w:tc>
        <w:tc>
          <w:tcPr>
            <w:tcW w:w="614" w:type="pct"/>
            <w:tcBorders>
              <w:top w:val="single" w:sz="4" w:space="0" w:color="auto"/>
              <w:left w:val="single" w:sz="4" w:space="0" w:color="auto"/>
              <w:bottom w:val="single" w:sz="4" w:space="0" w:color="auto"/>
              <w:right w:val="single" w:sz="4" w:space="0" w:color="auto"/>
            </w:tcBorders>
            <w:tcPrChange w:id="46"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35B048FF" w14:textId="77777777" w:rsidR="00640DD7" w:rsidRPr="008C3F37" w:rsidRDefault="00640DD7" w:rsidP="00252326">
            <w:pPr>
              <w:pStyle w:val="TAL"/>
              <w:rPr>
                <w:bCs/>
                <w:i/>
                <w:noProof/>
                <w:lang w:eastAsia="ja-JP"/>
              </w:rPr>
            </w:pPr>
          </w:p>
        </w:tc>
        <w:tc>
          <w:tcPr>
            <w:tcW w:w="759" w:type="pct"/>
            <w:tcBorders>
              <w:top w:val="single" w:sz="4" w:space="0" w:color="auto"/>
              <w:left w:val="single" w:sz="4" w:space="0" w:color="auto"/>
              <w:bottom w:val="single" w:sz="4" w:space="0" w:color="auto"/>
              <w:right w:val="single" w:sz="4" w:space="0" w:color="auto"/>
            </w:tcBorders>
            <w:tcPrChange w:id="47"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46ED3840" w14:textId="77777777" w:rsidR="00640DD7" w:rsidRPr="008C3F37" w:rsidRDefault="00640DD7" w:rsidP="00252326">
            <w:pPr>
              <w:pStyle w:val="TAL"/>
              <w:rPr>
                <w:bCs/>
                <w:noProof/>
                <w:lang w:eastAsia="ja-JP"/>
              </w:rPr>
            </w:pPr>
            <w:r>
              <w:rPr>
                <w:bCs/>
                <w:noProof/>
                <w:lang w:eastAsia="ja-JP"/>
              </w:rPr>
              <w:t>9.3.1.111</w:t>
            </w:r>
          </w:p>
        </w:tc>
        <w:tc>
          <w:tcPr>
            <w:tcW w:w="1743" w:type="pct"/>
            <w:tcBorders>
              <w:top w:val="single" w:sz="4" w:space="0" w:color="auto"/>
              <w:left w:val="single" w:sz="4" w:space="0" w:color="auto"/>
              <w:bottom w:val="single" w:sz="4" w:space="0" w:color="auto"/>
              <w:right w:val="single" w:sz="4" w:space="0" w:color="auto"/>
            </w:tcBorders>
            <w:tcPrChange w:id="48"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1593D262" w14:textId="77777777" w:rsidR="00640DD7" w:rsidRPr="008C3F37" w:rsidRDefault="00640DD7" w:rsidP="00252326">
            <w:pPr>
              <w:pStyle w:val="TAL"/>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r w:rsidR="00640DD7" w:rsidRPr="008C3F37" w14:paraId="503587D5" w14:textId="123F82D9" w:rsidTr="00640DD7">
        <w:tc>
          <w:tcPr>
            <w:tcW w:w="1339" w:type="pct"/>
            <w:tcBorders>
              <w:top w:val="single" w:sz="4" w:space="0" w:color="auto"/>
              <w:left w:val="single" w:sz="4" w:space="0" w:color="auto"/>
              <w:bottom w:val="single" w:sz="4" w:space="0" w:color="auto"/>
              <w:right w:val="single" w:sz="4" w:space="0" w:color="auto"/>
            </w:tcBorders>
            <w:tcPrChange w:id="49"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4797B560" w14:textId="77777777" w:rsidR="00640DD7" w:rsidRPr="008C3F37" w:rsidRDefault="00640DD7" w:rsidP="00252326">
            <w:pPr>
              <w:pStyle w:val="TAL"/>
              <w:ind w:left="113"/>
              <w:rPr>
                <w:bCs/>
                <w:i/>
                <w:iCs/>
                <w:noProof/>
                <w:lang w:eastAsia="ja-JP"/>
              </w:rPr>
            </w:pPr>
            <w:r w:rsidRPr="008C3F37">
              <w:rPr>
                <w:bCs/>
                <w:i/>
                <w:iCs/>
                <w:noProof/>
                <w:lang w:eastAsia="ja-JP"/>
              </w:rPr>
              <w:t>&gt;Cell</w:t>
            </w:r>
          </w:p>
        </w:tc>
        <w:tc>
          <w:tcPr>
            <w:tcW w:w="545" w:type="pct"/>
            <w:tcBorders>
              <w:top w:val="single" w:sz="4" w:space="0" w:color="auto"/>
              <w:left w:val="single" w:sz="4" w:space="0" w:color="auto"/>
              <w:bottom w:val="single" w:sz="4" w:space="0" w:color="auto"/>
              <w:right w:val="single" w:sz="4" w:space="0" w:color="auto"/>
            </w:tcBorders>
            <w:tcPrChange w:id="50"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2215FA32" w14:textId="77777777" w:rsidR="00640DD7" w:rsidRPr="008C3F37" w:rsidRDefault="00640DD7" w:rsidP="00252326">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Change w:id="51"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402C0D3B"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52"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75046BB1" w14:textId="77777777" w:rsidR="00640DD7" w:rsidRPr="008C3F37" w:rsidRDefault="00640DD7" w:rsidP="00252326">
            <w:pPr>
              <w:pStyle w:val="TAL"/>
              <w:rPr>
                <w:noProof/>
                <w:lang w:eastAsia="ja-JP"/>
              </w:rPr>
            </w:pPr>
          </w:p>
        </w:tc>
        <w:tc>
          <w:tcPr>
            <w:tcW w:w="1743" w:type="pct"/>
            <w:tcBorders>
              <w:top w:val="single" w:sz="4" w:space="0" w:color="auto"/>
              <w:left w:val="single" w:sz="4" w:space="0" w:color="auto"/>
              <w:bottom w:val="single" w:sz="4" w:space="0" w:color="auto"/>
              <w:right w:val="single" w:sz="4" w:space="0" w:color="auto"/>
            </w:tcBorders>
            <w:tcPrChange w:id="53"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45A46EA5" w14:textId="77777777" w:rsidR="00640DD7" w:rsidRPr="008C3F37" w:rsidRDefault="00640DD7" w:rsidP="00252326">
            <w:pPr>
              <w:pStyle w:val="TAL"/>
              <w:rPr>
                <w:lang w:eastAsia="ja-JP"/>
              </w:rPr>
            </w:pPr>
          </w:p>
        </w:tc>
      </w:tr>
      <w:tr w:rsidR="00640DD7" w:rsidRPr="008C3F37" w14:paraId="75CC78C2" w14:textId="64096540" w:rsidTr="00640DD7">
        <w:tc>
          <w:tcPr>
            <w:tcW w:w="1339" w:type="pct"/>
            <w:tcBorders>
              <w:top w:val="single" w:sz="4" w:space="0" w:color="auto"/>
              <w:left w:val="single" w:sz="4" w:space="0" w:color="auto"/>
              <w:bottom w:val="single" w:sz="4" w:space="0" w:color="auto"/>
              <w:right w:val="single" w:sz="4" w:space="0" w:color="auto"/>
            </w:tcBorders>
            <w:tcPrChange w:id="54"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30A8D2B1" w14:textId="77777777" w:rsidR="00640DD7" w:rsidRPr="008C3F37" w:rsidRDefault="00640DD7" w:rsidP="00252326">
            <w:pPr>
              <w:pStyle w:val="TAL"/>
              <w:ind w:left="227"/>
              <w:rPr>
                <w:bCs/>
                <w:noProof/>
                <w:lang w:eastAsia="ja-JP"/>
              </w:rPr>
            </w:pPr>
            <w:r w:rsidRPr="008C3F37">
              <w:rPr>
                <w:bCs/>
                <w:noProof/>
                <w:lang w:eastAsia="ja-JP"/>
              </w:rPr>
              <w:t>&gt;&gt;DU Cell Reference</w:t>
            </w:r>
          </w:p>
        </w:tc>
        <w:tc>
          <w:tcPr>
            <w:tcW w:w="545" w:type="pct"/>
            <w:tcBorders>
              <w:top w:val="single" w:sz="4" w:space="0" w:color="auto"/>
              <w:left w:val="single" w:sz="4" w:space="0" w:color="auto"/>
              <w:bottom w:val="single" w:sz="4" w:space="0" w:color="auto"/>
              <w:right w:val="single" w:sz="4" w:space="0" w:color="auto"/>
            </w:tcBorders>
            <w:tcPrChange w:id="55"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57A7A1BF" w14:textId="77777777" w:rsidR="00640DD7" w:rsidRPr="008C3F37" w:rsidRDefault="00640DD7" w:rsidP="00252326">
            <w:pPr>
              <w:pStyle w:val="TAL"/>
              <w:rPr>
                <w:lang w:eastAsia="ja-JP"/>
              </w:rPr>
            </w:pPr>
            <w:r w:rsidRPr="008C3F37">
              <w:rPr>
                <w:lang w:eastAsia="ja-JP"/>
              </w:rPr>
              <w:t>M</w:t>
            </w:r>
          </w:p>
        </w:tc>
        <w:tc>
          <w:tcPr>
            <w:tcW w:w="614" w:type="pct"/>
            <w:tcBorders>
              <w:top w:val="single" w:sz="4" w:space="0" w:color="auto"/>
              <w:left w:val="single" w:sz="4" w:space="0" w:color="auto"/>
              <w:bottom w:val="single" w:sz="4" w:space="0" w:color="auto"/>
              <w:right w:val="single" w:sz="4" w:space="0" w:color="auto"/>
            </w:tcBorders>
            <w:tcPrChange w:id="56"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54F5073C"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57"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57236362" w14:textId="77777777" w:rsidR="00640DD7" w:rsidRPr="008C3F37" w:rsidRDefault="00640DD7" w:rsidP="00252326">
            <w:pPr>
              <w:pStyle w:val="TAL"/>
              <w:rPr>
                <w:noProof/>
                <w:lang w:eastAsia="ja-JP"/>
              </w:rPr>
            </w:pPr>
            <w:r>
              <w:rPr>
                <w:noProof/>
                <w:lang w:eastAsia="ja-JP"/>
              </w:rPr>
              <w:t>9.3.1.109</w:t>
            </w:r>
          </w:p>
        </w:tc>
        <w:tc>
          <w:tcPr>
            <w:tcW w:w="1743" w:type="pct"/>
            <w:tcBorders>
              <w:top w:val="single" w:sz="4" w:space="0" w:color="auto"/>
              <w:left w:val="single" w:sz="4" w:space="0" w:color="auto"/>
              <w:bottom w:val="single" w:sz="4" w:space="0" w:color="auto"/>
              <w:right w:val="single" w:sz="4" w:space="0" w:color="auto"/>
            </w:tcBorders>
            <w:tcPrChange w:id="58"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03A89799" w14:textId="77777777" w:rsidR="00640DD7" w:rsidRPr="008C3F37" w:rsidRDefault="00640DD7" w:rsidP="00252326">
            <w:pPr>
              <w:pStyle w:val="TAL"/>
              <w:rPr>
                <w:lang w:eastAsia="ja-JP"/>
              </w:rPr>
            </w:pPr>
            <w:r w:rsidRPr="008C3F37">
              <w:rPr>
                <w:lang w:eastAsia="ja-JP"/>
              </w:rPr>
              <w:t>To support per cell F1-U tunnels and being able to refer to it.</w:t>
            </w:r>
          </w:p>
        </w:tc>
      </w:tr>
      <w:tr w:rsidR="00640DD7" w:rsidRPr="008C3F37" w14:paraId="1F12FDA8" w14:textId="20CB718B" w:rsidTr="00640DD7">
        <w:tc>
          <w:tcPr>
            <w:tcW w:w="1339" w:type="pct"/>
            <w:tcBorders>
              <w:top w:val="single" w:sz="4" w:space="0" w:color="auto"/>
              <w:left w:val="single" w:sz="4" w:space="0" w:color="auto"/>
              <w:bottom w:val="single" w:sz="4" w:space="0" w:color="auto"/>
              <w:right w:val="single" w:sz="4" w:space="0" w:color="auto"/>
            </w:tcBorders>
            <w:tcPrChange w:id="59"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4041A2D0" w14:textId="6A61701E" w:rsidR="00640DD7" w:rsidRPr="008C3F37" w:rsidRDefault="00640DD7" w:rsidP="00393174">
            <w:pPr>
              <w:pStyle w:val="TAL"/>
              <w:ind w:left="113"/>
              <w:rPr>
                <w:bCs/>
                <w:i/>
                <w:iCs/>
                <w:noProof/>
                <w:lang w:eastAsia="ja-JP"/>
              </w:rPr>
            </w:pPr>
            <w:r w:rsidRPr="008C3F37">
              <w:rPr>
                <w:bCs/>
                <w:i/>
                <w:iCs/>
                <w:noProof/>
                <w:lang w:eastAsia="ja-JP"/>
              </w:rPr>
              <w:t xml:space="preserve">&gt;ptp </w:t>
            </w:r>
            <w:del w:id="60" w:author="Samsung" w:date="2022-08-08T11:39:00Z">
              <w:r w:rsidRPr="008C3F37" w:rsidDel="00640DD7">
                <w:rPr>
                  <w:bCs/>
                  <w:i/>
                  <w:iCs/>
                  <w:noProof/>
                  <w:lang w:eastAsia="ja-JP"/>
                </w:rPr>
                <w:delText>retransmission</w:delText>
              </w:r>
            </w:del>
          </w:p>
        </w:tc>
        <w:tc>
          <w:tcPr>
            <w:tcW w:w="545" w:type="pct"/>
            <w:tcBorders>
              <w:top w:val="single" w:sz="4" w:space="0" w:color="auto"/>
              <w:left w:val="single" w:sz="4" w:space="0" w:color="auto"/>
              <w:bottom w:val="single" w:sz="4" w:space="0" w:color="auto"/>
              <w:right w:val="single" w:sz="4" w:space="0" w:color="auto"/>
            </w:tcBorders>
            <w:tcPrChange w:id="61"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310FD49D" w14:textId="77777777" w:rsidR="00640DD7" w:rsidRPr="008C3F37" w:rsidRDefault="00640DD7" w:rsidP="00252326">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Change w:id="62"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475C56B6"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63"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3C776F7D" w14:textId="77777777" w:rsidR="00640DD7" w:rsidRPr="008C3F37" w:rsidRDefault="00640DD7" w:rsidP="00252326">
            <w:pPr>
              <w:pStyle w:val="TAL"/>
              <w:rPr>
                <w:noProof/>
                <w:lang w:eastAsia="ja-JP"/>
              </w:rPr>
            </w:pPr>
          </w:p>
        </w:tc>
        <w:tc>
          <w:tcPr>
            <w:tcW w:w="1743" w:type="pct"/>
            <w:tcBorders>
              <w:top w:val="single" w:sz="4" w:space="0" w:color="auto"/>
              <w:left w:val="single" w:sz="4" w:space="0" w:color="auto"/>
              <w:bottom w:val="single" w:sz="4" w:space="0" w:color="auto"/>
              <w:right w:val="single" w:sz="4" w:space="0" w:color="auto"/>
            </w:tcBorders>
            <w:tcPrChange w:id="64"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4CFCF36A" w14:textId="77777777" w:rsidR="00640DD7" w:rsidRPr="008C3F37" w:rsidRDefault="00640DD7" w:rsidP="00252326">
            <w:pPr>
              <w:pStyle w:val="TAL"/>
              <w:rPr>
                <w:lang w:eastAsia="ja-JP"/>
              </w:rPr>
            </w:pPr>
          </w:p>
        </w:tc>
      </w:tr>
      <w:tr w:rsidR="00640DD7" w:rsidRPr="008C3F37" w14:paraId="467AA033" w14:textId="31C6A3CD" w:rsidTr="00640DD7">
        <w:tc>
          <w:tcPr>
            <w:tcW w:w="1339" w:type="pct"/>
            <w:tcBorders>
              <w:top w:val="single" w:sz="4" w:space="0" w:color="auto"/>
              <w:left w:val="single" w:sz="4" w:space="0" w:color="auto"/>
              <w:bottom w:val="single" w:sz="4" w:space="0" w:color="auto"/>
              <w:right w:val="single" w:sz="4" w:space="0" w:color="auto"/>
            </w:tcBorders>
            <w:tcPrChange w:id="65"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3699C8D5" w14:textId="21FD612E" w:rsidR="00640DD7" w:rsidRPr="008C3F37" w:rsidRDefault="00640DD7" w:rsidP="00252326">
            <w:pPr>
              <w:pStyle w:val="TAL"/>
              <w:ind w:left="227"/>
              <w:rPr>
                <w:bCs/>
                <w:noProof/>
                <w:lang w:eastAsia="ja-JP"/>
              </w:rPr>
            </w:pPr>
            <w:r w:rsidRPr="008C3F37">
              <w:rPr>
                <w:bCs/>
                <w:noProof/>
                <w:lang w:eastAsia="ja-JP"/>
              </w:rPr>
              <w:t>&gt;&gt;</w:t>
            </w:r>
            <w:ins w:id="66" w:author="Samsung" w:date="2022-08-08T11:57:00Z">
              <w:r w:rsidRPr="00D629EF">
                <w:t xml:space="preserve"> RAN UE ID</w:t>
              </w:r>
            </w:ins>
            <w:del w:id="67" w:author="Samsung" w:date="2022-08-08T11:57:00Z">
              <w:r w:rsidRPr="008C3F37" w:rsidDel="00640DD7">
                <w:rPr>
                  <w:bCs/>
                  <w:noProof/>
                  <w:lang w:eastAsia="ja-JP"/>
                </w:rPr>
                <w:delText>MBS PTP UE Reference</w:delText>
              </w:r>
            </w:del>
          </w:p>
        </w:tc>
        <w:tc>
          <w:tcPr>
            <w:tcW w:w="545" w:type="pct"/>
            <w:tcBorders>
              <w:top w:val="single" w:sz="4" w:space="0" w:color="auto"/>
              <w:left w:val="single" w:sz="4" w:space="0" w:color="auto"/>
              <w:bottom w:val="single" w:sz="4" w:space="0" w:color="auto"/>
              <w:right w:val="single" w:sz="4" w:space="0" w:color="auto"/>
            </w:tcBorders>
            <w:tcPrChange w:id="68"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44BA7310" w14:textId="77777777" w:rsidR="00640DD7" w:rsidRPr="008C3F37" w:rsidRDefault="00640DD7" w:rsidP="00252326">
            <w:pPr>
              <w:pStyle w:val="TAL"/>
              <w:rPr>
                <w:lang w:eastAsia="ja-JP"/>
              </w:rPr>
            </w:pPr>
            <w:r w:rsidRPr="008C3F37">
              <w:rPr>
                <w:lang w:eastAsia="ja-JP"/>
              </w:rPr>
              <w:t>M</w:t>
            </w:r>
          </w:p>
        </w:tc>
        <w:tc>
          <w:tcPr>
            <w:tcW w:w="614" w:type="pct"/>
            <w:tcBorders>
              <w:top w:val="single" w:sz="4" w:space="0" w:color="auto"/>
              <w:left w:val="single" w:sz="4" w:space="0" w:color="auto"/>
              <w:bottom w:val="single" w:sz="4" w:space="0" w:color="auto"/>
              <w:right w:val="single" w:sz="4" w:space="0" w:color="auto"/>
            </w:tcBorders>
            <w:tcPrChange w:id="69"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3FDD04EE"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70"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1D12E951" w14:textId="289952A6" w:rsidR="00640DD7" w:rsidRPr="008C3F37" w:rsidRDefault="00640DD7" w:rsidP="00252326">
            <w:pPr>
              <w:pStyle w:val="TAL"/>
              <w:rPr>
                <w:noProof/>
                <w:lang w:eastAsia="ja-JP"/>
              </w:rPr>
            </w:pPr>
            <w:ins w:id="71" w:author="Samsung" w:date="2022-08-08T11:57:00Z">
              <w:r w:rsidRPr="00D629EF">
                <w:rPr>
                  <w:noProof/>
                  <w:lang w:eastAsia="ja-JP"/>
                </w:rPr>
                <w:t>OCTET STRING (SIZE(8))</w:t>
              </w:r>
            </w:ins>
            <w:del w:id="72" w:author="Samsung" w:date="2022-08-08T11:57:00Z">
              <w:r w:rsidDel="00640DD7">
                <w:rPr>
                  <w:noProof/>
                  <w:lang w:eastAsia="ja-JP"/>
                </w:rPr>
                <w:delText>9.3.1.126</w:delText>
              </w:r>
            </w:del>
          </w:p>
        </w:tc>
        <w:tc>
          <w:tcPr>
            <w:tcW w:w="1743" w:type="pct"/>
            <w:tcBorders>
              <w:top w:val="single" w:sz="4" w:space="0" w:color="auto"/>
              <w:left w:val="single" w:sz="4" w:space="0" w:color="auto"/>
              <w:bottom w:val="single" w:sz="4" w:space="0" w:color="auto"/>
              <w:right w:val="single" w:sz="4" w:space="0" w:color="auto"/>
            </w:tcBorders>
            <w:tcPrChange w:id="73"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798D8D82" w14:textId="4F8DC9B5" w:rsidR="00640DD7" w:rsidRPr="008C3F37" w:rsidRDefault="00640DD7" w:rsidP="00B63371">
            <w:pPr>
              <w:pStyle w:val="TAL"/>
              <w:rPr>
                <w:lang w:eastAsia="ja-JP"/>
              </w:rPr>
            </w:pPr>
            <w:r w:rsidRPr="008C3F37">
              <w:rPr>
                <w:lang w:eastAsia="ja-JP"/>
              </w:rPr>
              <w:t>UE reference for a F1-U bearer established for issuing a PDCP Status Report and subsequent retransmission</w:t>
            </w:r>
            <w:ins w:id="74" w:author="Samsung" w:date="2022-08-08T11:40:00Z">
              <w:r>
                <w:rPr>
                  <w:lang w:eastAsia="ja-JP"/>
                </w:rPr>
                <w:t xml:space="preserve">, or </w:t>
              </w:r>
            </w:ins>
            <w:ins w:id="75" w:author="Samsung" w:date="2022-08-08T11:41:00Z">
              <w:r>
                <w:rPr>
                  <w:lang w:eastAsia="ja-JP"/>
                </w:rPr>
                <w:t xml:space="preserve">for PtP </w:t>
              </w:r>
            </w:ins>
            <w:ins w:id="76" w:author="Samsung" w:date="2022-08-08T14:07:00Z">
              <w:r w:rsidR="00A05DC6">
                <w:rPr>
                  <w:lang w:eastAsia="ja-JP"/>
                </w:rPr>
                <w:t xml:space="preserve">only </w:t>
              </w:r>
            </w:ins>
            <w:ins w:id="77" w:author="Samsung" w:date="2022-08-08T11:41:00Z">
              <w:r>
                <w:rPr>
                  <w:lang w:eastAsia="ja-JP"/>
                </w:rPr>
                <w:t>MRB</w:t>
              </w:r>
            </w:ins>
            <w:bookmarkStart w:id="78" w:name="_GoBack"/>
            <w:bookmarkEnd w:id="78"/>
            <w:ins w:id="79" w:author="Samsung" w:date="2022-08-08T14:07:00Z">
              <w:r w:rsidR="00A05DC6">
                <w:rPr>
                  <w:lang w:eastAsia="ja-JP"/>
                </w:rPr>
                <w:t xml:space="preserve">, or for PtP </w:t>
              </w:r>
            </w:ins>
            <w:ins w:id="80" w:author="Samsung" w:date="2022-08-08T11:41:00Z">
              <w:r>
                <w:rPr>
                  <w:lang w:eastAsia="ja-JP"/>
                </w:rPr>
                <w:t>data forwarding.</w:t>
              </w:r>
            </w:ins>
          </w:p>
        </w:tc>
      </w:tr>
      <w:tr w:rsidR="00640DD7" w:rsidRPr="008C3F37" w14:paraId="1E11A031" w14:textId="4A36501D" w:rsidTr="00640DD7">
        <w:tc>
          <w:tcPr>
            <w:tcW w:w="1339" w:type="pct"/>
            <w:tcBorders>
              <w:top w:val="single" w:sz="4" w:space="0" w:color="auto"/>
              <w:left w:val="single" w:sz="4" w:space="0" w:color="auto"/>
              <w:bottom w:val="single" w:sz="4" w:space="0" w:color="auto"/>
              <w:right w:val="single" w:sz="4" w:space="0" w:color="auto"/>
            </w:tcBorders>
            <w:tcPrChange w:id="81"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696094A0" w14:textId="68005380" w:rsidR="00640DD7" w:rsidRPr="008C3F37" w:rsidRDefault="00640DD7" w:rsidP="00252326">
            <w:pPr>
              <w:pStyle w:val="TAL"/>
              <w:ind w:left="113"/>
              <w:rPr>
                <w:bCs/>
                <w:i/>
                <w:iCs/>
                <w:noProof/>
                <w:lang w:eastAsia="ja-JP"/>
              </w:rPr>
            </w:pPr>
            <w:del w:id="82" w:author="Samsung" w:date="2022-08-08T11:40:00Z">
              <w:r w:rsidRPr="008C3F37" w:rsidDel="00640DD7">
                <w:rPr>
                  <w:bCs/>
                  <w:i/>
                  <w:iCs/>
                  <w:noProof/>
                  <w:lang w:eastAsia="ja-JP"/>
                </w:rPr>
                <w:delText>&gt;ptp-only MRB</w:delText>
              </w:r>
            </w:del>
          </w:p>
        </w:tc>
        <w:tc>
          <w:tcPr>
            <w:tcW w:w="545" w:type="pct"/>
            <w:tcBorders>
              <w:top w:val="single" w:sz="4" w:space="0" w:color="auto"/>
              <w:left w:val="single" w:sz="4" w:space="0" w:color="auto"/>
              <w:bottom w:val="single" w:sz="4" w:space="0" w:color="auto"/>
              <w:right w:val="single" w:sz="4" w:space="0" w:color="auto"/>
            </w:tcBorders>
            <w:tcPrChange w:id="83"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39329EA2" w14:textId="77777777" w:rsidR="00640DD7" w:rsidRPr="008C3F37" w:rsidRDefault="00640DD7" w:rsidP="00252326">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Change w:id="84"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65FC84E4"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85"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23830914" w14:textId="77777777" w:rsidR="00640DD7" w:rsidRPr="008C3F37" w:rsidRDefault="00640DD7" w:rsidP="00252326">
            <w:pPr>
              <w:pStyle w:val="TAL"/>
              <w:rPr>
                <w:noProof/>
                <w:lang w:eastAsia="ja-JP"/>
              </w:rPr>
            </w:pPr>
          </w:p>
        </w:tc>
        <w:tc>
          <w:tcPr>
            <w:tcW w:w="1743" w:type="pct"/>
            <w:tcBorders>
              <w:top w:val="single" w:sz="4" w:space="0" w:color="auto"/>
              <w:left w:val="single" w:sz="4" w:space="0" w:color="auto"/>
              <w:bottom w:val="single" w:sz="4" w:space="0" w:color="auto"/>
              <w:right w:val="single" w:sz="4" w:space="0" w:color="auto"/>
            </w:tcBorders>
            <w:tcPrChange w:id="86"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75000D78" w14:textId="77777777" w:rsidR="00640DD7" w:rsidRPr="008C3F37" w:rsidRDefault="00640DD7" w:rsidP="00252326">
            <w:pPr>
              <w:pStyle w:val="TAL"/>
              <w:rPr>
                <w:lang w:eastAsia="ja-JP"/>
              </w:rPr>
            </w:pPr>
          </w:p>
        </w:tc>
      </w:tr>
      <w:tr w:rsidR="00640DD7" w:rsidRPr="008C3F37" w14:paraId="336B6F95" w14:textId="0B5E6FD8" w:rsidTr="00640DD7">
        <w:trPr>
          <w:trHeight w:val="1082"/>
          <w:trPrChange w:id="87" w:author="Samsung" w:date="2022-08-08T11:54:00Z">
            <w:trPr>
              <w:trHeight w:val="1082"/>
            </w:trPr>
          </w:trPrChange>
        </w:trPr>
        <w:tc>
          <w:tcPr>
            <w:tcW w:w="1339" w:type="pct"/>
            <w:tcBorders>
              <w:top w:val="single" w:sz="4" w:space="0" w:color="auto"/>
              <w:left w:val="single" w:sz="4" w:space="0" w:color="auto"/>
              <w:bottom w:val="single" w:sz="4" w:space="0" w:color="auto"/>
              <w:right w:val="single" w:sz="4" w:space="0" w:color="auto"/>
            </w:tcBorders>
            <w:tcPrChange w:id="88" w:author="Samsung" w:date="2022-08-08T11:54:00Z">
              <w:tcPr>
                <w:tcW w:w="1301" w:type="pct"/>
                <w:tcBorders>
                  <w:top w:val="single" w:sz="4" w:space="0" w:color="auto"/>
                  <w:left w:val="single" w:sz="4" w:space="0" w:color="auto"/>
                  <w:bottom w:val="single" w:sz="4" w:space="0" w:color="auto"/>
                  <w:right w:val="single" w:sz="4" w:space="0" w:color="auto"/>
                </w:tcBorders>
              </w:tcPr>
            </w:tcPrChange>
          </w:tcPr>
          <w:p w14:paraId="253B4B59" w14:textId="68AE6C41" w:rsidR="00640DD7" w:rsidRPr="008C3F37" w:rsidRDefault="00640DD7" w:rsidP="00252326">
            <w:pPr>
              <w:pStyle w:val="TAL"/>
              <w:ind w:left="227"/>
              <w:rPr>
                <w:bCs/>
                <w:noProof/>
                <w:lang w:eastAsia="ja-JP"/>
              </w:rPr>
            </w:pPr>
            <w:del w:id="89" w:author="Samsung" w:date="2022-08-08T11:40:00Z">
              <w:r w:rsidRPr="008C3F37" w:rsidDel="00640DD7">
                <w:rPr>
                  <w:bCs/>
                  <w:noProof/>
                  <w:lang w:eastAsia="ja-JP"/>
                </w:rPr>
                <w:delText>&gt;&gt;MBS PTP UE Reference</w:delText>
              </w:r>
            </w:del>
          </w:p>
        </w:tc>
        <w:tc>
          <w:tcPr>
            <w:tcW w:w="545" w:type="pct"/>
            <w:tcBorders>
              <w:top w:val="single" w:sz="4" w:space="0" w:color="auto"/>
              <w:left w:val="single" w:sz="4" w:space="0" w:color="auto"/>
              <w:bottom w:val="single" w:sz="4" w:space="0" w:color="auto"/>
              <w:right w:val="single" w:sz="4" w:space="0" w:color="auto"/>
            </w:tcBorders>
            <w:tcPrChange w:id="90" w:author="Samsung" w:date="2022-08-08T11:54:00Z">
              <w:tcPr>
                <w:tcW w:w="528" w:type="pct"/>
                <w:tcBorders>
                  <w:top w:val="single" w:sz="4" w:space="0" w:color="auto"/>
                  <w:left w:val="single" w:sz="4" w:space="0" w:color="auto"/>
                  <w:bottom w:val="single" w:sz="4" w:space="0" w:color="auto"/>
                  <w:right w:val="single" w:sz="4" w:space="0" w:color="auto"/>
                </w:tcBorders>
              </w:tcPr>
            </w:tcPrChange>
          </w:tcPr>
          <w:p w14:paraId="6EC65D1C" w14:textId="4F938050" w:rsidR="00640DD7" w:rsidRPr="008C3F37" w:rsidRDefault="00640DD7" w:rsidP="00252326">
            <w:pPr>
              <w:pStyle w:val="TAL"/>
              <w:rPr>
                <w:lang w:eastAsia="ja-JP"/>
              </w:rPr>
            </w:pPr>
            <w:del w:id="91" w:author="Samsung" w:date="2022-08-08T11:40:00Z">
              <w:r w:rsidRPr="008C3F37" w:rsidDel="00640DD7">
                <w:rPr>
                  <w:lang w:eastAsia="ja-JP"/>
                </w:rPr>
                <w:delText>M</w:delText>
              </w:r>
            </w:del>
          </w:p>
        </w:tc>
        <w:tc>
          <w:tcPr>
            <w:tcW w:w="614" w:type="pct"/>
            <w:tcBorders>
              <w:top w:val="single" w:sz="4" w:space="0" w:color="auto"/>
              <w:left w:val="single" w:sz="4" w:space="0" w:color="auto"/>
              <w:bottom w:val="single" w:sz="4" w:space="0" w:color="auto"/>
              <w:right w:val="single" w:sz="4" w:space="0" w:color="auto"/>
            </w:tcBorders>
            <w:tcPrChange w:id="92" w:author="Samsung" w:date="2022-08-08T11:54:00Z">
              <w:tcPr>
                <w:tcW w:w="420" w:type="pct"/>
                <w:tcBorders>
                  <w:top w:val="single" w:sz="4" w:space="0" w:color="auto"/>
                  <w:left w:val="single" w:sz="4" w:space="0" w:color="auto"/>
                  <w:bottom w:val="single" w:sz="4" w:space="0" w:color="auto"/>
                  <w:right w:val="single" w:sz="4" w:space="0" w:color="auto"/>
                </w:tcBorders>
              </w:tcPr>
            </w:tcPrChange>
          </w:tcPr>
          <w:p w14:paraId="4AEEFBD3" w14:textId="77777777" w:rsidR="00640DD7" w:rsidRPr="008C3F37" w:rsidRDefault="00640DD7" w:rsidP="00252326">
            <w:pPr>
              <w:pStyle w:val="TAL"/>
              <w:rPr>
                <w:lang w:eastAsia="ja-JP"/>
              </w:rPr>
            </w:pPr>
          </w:p>
        </w:tc>
        <w:tc>
          <w:tcPr>
            <w:tcW w:w="759" w:type="pct"/>
            <w:tcBorders>
              <w:top w:val="single" w:sz="4" w:space="0" w:color="auto"/>
              <w:left w:val="single" w:sz="4" w:space="0" w:color="auto"/>
              <w:bottom w:val="single" w:sz="4" w:space="0" w:color="auto"/>
              <w:right w:val="single" w:sz="4" w:space="0" w:color="auto"/>
            </w:tcBorders>
            <w:tcPrChange w:id="93" w:author="Samsung" w:date="2022-08-08T11:54:00Z">
              <w:tcPr>
                <w:tcW w:w="861" w:type="pct"/>
                <w:tcBorders>
                  <w:top w:val="single" w:sz="4" w:space="0" w:color="auto"/>
                  <w:left w:val="single" w:sz="4" w:space="0" w:color="auto"/>
                  <w:bottom w:val="single" w:sz="4" w:space="0" w:color="auto"/>
                  <w:right w:val="single" w:sz="4" w:space="0" w:color="auto"/>
                </w:tcBorders>
              </w:tcPr>
            </w:tcPrChange>
          </w:tcPr>
          <w:p w14:paraId="4D3FA2D8" w14:textId="2C79969B" w:rsidR="00640DD7" w:rsidRPr="008C3F37" w:rsidRDefault="00640DD7" w:rsidP="00252326">
            <w:pPr>
              <w:pStyle w:val="TAL"/>
              <w:rPr>
                <w:noProof/>
                <w:lang w:eastAsia="ja-JP"/>
              </w:rPr>
            </w:pPr>
            <w:del w:id="94" w:author="Samsung" w:date="2022-08-08T11:40:00Z">
              <w:r w:rsidDel="00640DD7">
                <w:rPr>
                  <w:noProof/>
                  <w:lang w:eastAsia="ja-JP"/>
                </w:rPr>
                <w:delText>9.3.1.126</w:delText>
              </w:r>
            </w:del>
          </w:p>
        </w:tc>
        <w:tc>
          <w:tcPr>
            <w:tcW w:w="1743" w:type="pct"/>
            <w:tcBorders>
              <w:top w:val="single" w:sz="4" w:space="0" w:color="auto"/>
              <w:left w:val="single" w:sz="4" w:space="0" w:color="auto"/>
              <w:bottom w:val="single" w:sz="4" w:space="0" w:color="auto"/>
              <w:right w:val="single" w:sz="4" w:space="0" w:color="auto"/>
            </w:tcBorders>
            <w:tcPrChange w:id="95" w:author="Samsung" w:date="2022-08-08T11:54:00Z">
              <w:tcPr>
                <w:tcW w:w="813" w:type="pct"/>
                <w:tcBorders>
                  <w:top w:val="single" w:sz="4" w:space="0" w:color="auto"/>
                  <w:left w:val="single" w:sz="4" w:space="0" w:color="auto"/>
                  <w:bottom w:val="single" w:sz="4" w:space="0" w:color="auto"/>
                  <w:right w:val="single" w:sz="4" w:space="0" w:color="auto"/>
                </w:tcBorders>
              </w:tcPr>
            </w:tcPrChange>
          </w:tcPr>
          <w:p w14:paraId="1D572677" w14:textId="48277328" w:rsidR="00640DD7" w:rsidRPr="008C3F37" w:rsidRDefault="00640DD7" w:rsidP="00252326">
            <w:pPr>
              <w:pStyle w:val="TAL"/>
              <w:rPr>
                <w:lang w:eastAsia="ja-JP"/>
              </w:rPr>
            </w:pPr>
            <w:del w:id="96" w:author="Samsung" w:date="2022-08-08T11:40:00Z">
              <w:r w:rsidRPr="008C3F37" w:rsidDel="00640DD7">
                <w:rPr>
                  <w:lang w:eastAsia="ja-JP"/>
                </w:rPr>
                <w:delText>UE reference for a F1-U bearer established for support of an ptp-only MRB configuration</w:delText>
              </w:r>
            </w:del>
          </w:p>
        </w:tc>
      </w:tr>
    </w:tbl>
    <w:p w14:paraId="2BAD84E3" w14:textId="77777777" w:rsidR="001220F0" w:rsidRPr="008C3F37" w:rsidRDefault="001220F0" w:rsidP="001220F0"/>
    <w:p w14:paraId="3ACFC737" w14:textId="0C4E99F8" w:rsidR="001220F0" w:rsidRPr="008C3F37" w:rsidRDefault="001220F0" w:rsidP="001220F0">
      <w:pPr>
        <w:pStyle w:val="40"/>
      </w:pPr>
      <w:bookmarkStart w:id="97" w:name="_Toc105657416"/>
      <w:bookmarkStart w:id="98" w:name="_Toc106108797"/>
      <w:r>
        <w:t>9.3.1.126</w:t>
      </w:r>
      <w:r w:rsidRPr="008C3F37">
        <w:tab/>
      </w:r>
      <w:ins w:id="99" w:author="Samsung" w:date="2022-08-08T11:58:00Z">
        <w:r w:rsidR="00640DD7">
          <w:t>Void</w:t>
        </w:r>
      </w:ins>
      <w:del w:id="100" w:author="Samsung" w:date="2022-08-08T11:58:00Z">
        <w:r w:rsidRPr="008C3F37" w:rsidDel="00640DD7">
          <w:delText>MBS PTP UE Reference</w:delText>
        </w:r>
      </w:del>
      <w:bookmarkEnd w:id="97"/>
      <w:bookmarkEnd w:id="98"/>
    </w:p>
    <w:p w14:paraId="501A5F26" w14:textId="37C29FAA" w:rsidR="001220F0" w:rsidRPr="008C3F37" w:rsidDel="00640DD7" w:rsidRDefault="00640DD7" w:rsidP="00393174">
      <w:pPr>
        <w:rPr>
          <w:del w:id="101" w:author="Samsung" w:date="2022-08-08T11:58:00Z"/>
        </w:rPr>
      </w:pPr>
      <w:ins w:id="102" w:author="Samsung" w:date="2022-08-08T11:58:00Z">
        <w:r>
          <w:t>Void.</w:t>
        </w:r>
        <w:r w:rsidRPr="008C3F37" w:rsidDel="00640DD7">
          <w:t xml:space="preserve"> </w:t>
        </w:r>
      </w:ins>
      <w:del w:id="103" w:author="Samsung" w:date="2022-08-08T11:58:00Z">
        <w:r w:rsidR="001220F0" w:rsidRPr="008C3F37" w:rsidDel="00640DD7">
          <w:delText>This IE contains information to associate an F1-U bearer established for a UE for either retransmitting PDCP PDUs or to support a ptp-only MRB configuration.</w:delText>
        </w:r>
      </w:del>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1220F0" w:rsidRPr="008C3F37" w:rsidDel="00640DD7" w14:paraId="7D18F112" w14:textId="3A0E7094" w:rsidTr="001E14CE">
        <w:trPr>
          <w:del w:id="104" w:author="Samsung" w:date="2022-08-08T11:58:00Z"/>
        </w:trPr>
        <w:tc>
          <w:tcPr>
            <w:tcW w:w="2394" w:type="dxa"/>
            <w:tcBorders>
              <w:top w:val="single" w:sz="4" w:space="0" w:color="auto"/>
              <w:left w:val="single" w:sz="4" w:space="0" w:color="auto"/>
              <w:bottom w:val="single" w:sz="4" w:space="0" w:color="auto"/>
              <w:right w:val="single" w:sz="4" w:space="0" w:color="auto"/>
            </w:tcBorders>
          </w:tcPr>
          <w:p w14:paraId="1EC10A4D" w14:textId="150C6EFE" w:rsidR="001220F0" w:rsidRPr="008C3F37" w:rsidDel="00640DD7" w:rsidRDefault="001220F0">
            <w:pPr>
              <w:rPr>
                <w:del w:id="105" w:author="Samsung" w:date="2022-08-08T11:58:00Z"/>
                <w:noProof/>
                <w:lang w:eastAsia="ja-JP"/>
              </w:rPr>
              <w:pPrChange w:id="106" w:author="Samsung" w:date="2022-08-08T11:58:00Z">
                <w:pPr>
                  <w:pStyle w:val="TAH"/>
                </w:pPr>
              </w:pPrChange>
            </w:pPr>
            <w:del w:id="107" w:author="Samsung" w:date="2022-08-08T11:58:00Z">
              <w:r w:rsidRPr="008C3F37" w:rsidDel="00640DD7">
                <w:rPr>
                  <w:lang w:eastAsia="ja-JP"/>
                </w:rPr>
                <w:delText>IE/Group Name</w:delText>
              </w:r>
            </w:del>
          </w:p>
        </w:tc>
        <w:tc>
          <w:tcPr>
            <w:tcW w:w="1091" w:type="dxa"/>
            <w:tcBorders>
              <w:top w:val="single" w:sz="4" w:space="0" w:color="auto"/>
              <w:left w:val="single" w:sz="4" w:space="0" w:color="auto"/>
              <w:bottom w:val="single" w:sz="4" w:space="0" w:color="auto"/>
              <w:right w:val="single" w:sz="4" w:space="0" w:color="auto"/>
            </w:tcBorders>
          </w:tcPr>
          <w:p w14:paraId="6EB4E91D" w14:textId="4E9B48DB" w:rsidR="001220F0" w:rsidRPr="008C3F37" w:rsidDel="00640DD7" w:rsidRDefault="001220F0">
            <w:pPr>
              <w:rPr>
                <w:del w:id="108" w:author="Samsung" w:date="2022-08-08T11:58:00Z"/>
                <w:lang w:eastAsia="ja-JP"/>
              </w:rPr>
              <w:pPrChange w:id="109" w:author="Samsung" w:date="2022-08-08T11:58:00Z">
                <w:pPr>
                  <w:pStyle w:val="TAH"/>
                </w:pPr>
              </w:pPrChange>
            </w:pPr>
            <w:del w:id="110" w:author="Samsung" w:date="2022-08-08T11:58:00Z">
              <w:r w:rsidRPr="008C3F37" w:rsidDel="00640DD7">
                <w:rPr>
                  <w:lang w:eastAsia="ja-JP"/>
                </w:rPr>
                <w:delText>Presence</w:delText>
              </w:r>
            </w:del>
          </w:p>
        </w:tc>
        <w:tc>
          <w:tcPr>
            <w:tcW w:w="1275" w:type="dxa"/>
            <w:tcBorders>
              <w:top w:val="single" w:sz="4" w:space="0" w:color="auto"/>
              <w:left w:val="single" w:sz="4" w:space="0" w:color="auto"/>
              <w:bottom w:val="single" w:sz="4" w:space="0" w:color="auto"/>
              <w:right w:val="single" w:sz="4" w:space="0" w:color="auto"/>
            </w:tcBorders>
          </w:tcPr>
          <w:p w14:paraId="2D5FDFC5" w14:textId="58BB041C" w:rsidR="001220F0" w:rsidRPr="008C3F37" w:rsidDel="00640DD7" w:rsidRDefault="001220F0">
            <w:pPr>
              <w:rPr>
                <w:del w:id="111" w:author="Samsung" w:date="2022-08-08T11:58:00Z"/>
                <w:i/>
                <w:lang w:eastAsia="ja-JP"/>
              </w:rPr>
              <w:pPrChange w:id="112" w:author="Samsung" w:date="2022-08-08T11:58:00Z">
                <w:pPr>
                  <w:pStyle w:val="TAH"/>
                </w:pPr>
              </w:pPrChange>
            </w:pPr>
            <w:del w:id="113" w:author="Samsung" w:date="2022-08-08T11:58:00Z">
              <w:r w:rsidRPr="008C3F37" w:rsidDel="00640DD7">
                <w:rPr>
                  <w:lang w:eastAsia="ja-JP"/>
                </w:rPr>
                <w:delText>Range</w:delText>
              </w:r>
            </w:del>
          </w:p>
        </w:tc>
        <w:tc>
          <w:tcPr>
            <w:tcW w:w="1588" w:type="dxa"/>
            <w:tcBorders>
              <w:top w:val="single" w:sz="4" w:space="0" w:color="auto"/>
              <w:left w:val="single" w:sz="4" w:space="0" w:color="auto"/>
              <w:bottom w:val="single" w:sz="4" w:space="0" w:color="auto"/>
              <w:right w:val="single" w:sz="4" w:space="0" w:color="auto"/>
            </w:tcBorders>
          </w:tcPr>
          <w:p w14:paraId="52184123" w14:textId="330CCB07" w:rsidR="001220F0" w:rsidRPr="008C3F37" w:rsidDel="00640DD7" w:rsidRDefault="001220F0">
            <w:pPr>
              <w:rPr>
                <w:del w:id="114" w:author="Samsung" w:date="2022-08-08T11:58:00Z"/>
                <w:noProof/>
                <w:lang w:eastAsia="ja-JP"/>
              </w:rPr>
              <w:pPrChange w:id="115" w:author="Samsung" w:date="2022-08-08T11:58:00Z">
                <w:pPr>
                  <w:pStyle w:val="TAH"/>
                </w:pPr>
              </w:pPrChange>
            </w:pPr>
            <w:del w:id="116" w:author="Samsung" w:date="2022-08-08T11:58:00Z">
              <w:r w:rsidRPr="008C3F37" w:rsidDel="00640DD7">
                <w:rPr>
                  <w:lang w:eastAsia="ja-JP"/>
                </w:rPr>
                <w:delText>IE type and reference</w:delText>
              </w:r>
            </w:del>
          </w:p>
        </w:tc>
        <w:tc>
          <w:tcPr>
            <w:tcW w:w="3090" w:type="dxa"/>
            <w:tcBorders>
              <w:top w:val="single" w:sz="4" w:space="0" w:color="auto"/>
              <w:left w:val="single" w:sz="4" w:space="0" w:color="auto"/>
              <w:bottom w:val="single" w:sz="4" w:space="0" w:color="auto"/>
              <w:right w:val="single" w:sz="4" w:space="0" w:color="auto"/>
            </w:tcBorders>
          </w:tcPr>
          <w:p w14:paraId="0787BAE1" w14:textId="78FA6C02" w:rsidR="001220F0" w:rsidRPr="008C3F37" w:rsidDel="00640DD7" w:rsidRDefault="001220F0">
            <w:pPr>
              <w:rPr>
                <w:del w:id="117" w:author="Samsung" w:date="2022-08-08T11:58:00Z"/>
                <w:lang w:eastAsia="ja-JP"/>
              </w:rPr>
              <w:pPrChange w:id="118" w:author="Samsung" w:date="2022-08-08T11:58:00Z">
                <w:pPr>
                  <w:pStyle w:val="TAH"/>
                </w:pPr>
              </w:pPrChange>
            </w:pPr>
            <w:del w:id="119" w:author="Samsung" w:date="2022-08-08T11:58:00Z">
              <w:r w:rsidRPr="008C3F37" w:rsidDel="00640DD7">
                <w:rPr>
                  <w:lang w:eastAsia="ja-JP"/>
                </w:rPr>
                <w:delText>Semantics description</w:delText>
              </w:r>
            </w:del>
          </w:p>
        </w:tc>
      </w:tr>
      <w:tr w:rsidR="001220F0" w:rsidRPr="008C3F37" w:rsidDel="00640DD7" w14:paraId="2F74B977" w14:textId="537921F1" w:rsidTr="001E14CE">
        <w:trPr>
          <w:del w:id="120" w:author="Samsung" w:date="2022-08-08T11:58:00Z"/>
        </w:trPr>
        <w:tc>
          <w:tcPr>
            <w:tcW w:w="2394" w:type="dxa"/>
            <w:tcBorders>
              <w:top w:val="single" w:sz="4" w:space="0" w:color="auto"/>
              <w:left w:val="single" w:sz="4" w:space="0" w:color="auto"/>
              <w:bottom w:val="single" w:sz="4" w:space="0" w:color="auto"/>
              <w:right w:val="single" w:sz="4" w:space="0" w:color="auto"/>
            </w:tcBorders>
          </w:tcPr>
          <w:p w14:paraId="40E54D9A" w14:textId="76891704" w:rsidR="001220F0" w:rsidRPr="008C3F37" w:rsidDel="00640DD7" w:rsidRDefault="001220F0">
            <w:pPr>
              <w:rPr>
                <w:del w:id="121" w:author="Samsung" w:date="2022-08-08T11:58:00Z"/>
                <w:bCs/>
                <w:noProof/>
                <w:lang w:eastAsia="ja-JP"/>
              </w:rPr>
              <w:pPrChange w:id="122" w:author="Samsung" w:date="2022-08-08T11:58:00Z">
                <w:pPr>
                  <w:pStyle w:val="TAL"/>
                </w:pPr>
              </w:pPrChange>
            </w:pPr>
            <w:del w:id="123" w:author="Samsung" w:date="2022-08-08T11:58:00Z">
              <w:r w:rsidRPr="008C3F37" w:rsidDel="00640DD7">
                <w:rPr>
                  <w:bCs/>
                  <w:noProof/>
                  <w:lang w:eastAsia="ja-JP"/>
                </w:rPr>
                <w:delText>UE Reference ID</w:delText>
              </w:r>
            </w:del>
          </w:p>
        </w:tc>
        <w:tc>
          <w:tcPr>
            <w:tcW w:w="1091" w:type="dxa"/>
            <w:tcBorders>
              <w:top w:val="single" w:sz="4" w:space="0" w:color="auto"/>
              <w:left w:val="single" w:sz="4" w:space="0" w:color="auto"/>
              <w:bottom w:val="single" w:sz="4" w:space="0" w:color="auto"/>
              <w:right w:val="single" w:sz="4" w:space="0" w:color="auto"/>
            </w:tcBorders>
          </w:tcPr>
          <w:p w14:paraId="37DEF5C5" w14:textId="6071108F" w:rsidR="001220F0" w:rsidRPr="008C3F37" w:rsidDel="00640DD7" w:rsidRDefault="001220F0">
            <w:pPr>
              <w:rPr>
                <w:del w:id="124" w:author="Samsung" w:date="2022-08-08T11:58:00Z"/>
                <w:lang w:eastAsia="ja-JP"/>
              </w:rPr>
              <w:pPrChange w:id="125" w:author="Samsung" w:date="2022-08-08T11:58:00Z">
                <w:pPr>
                  <w:pStyle w:val="TAL"/>
                </w:pPr>
              </w:pPrChange>
            </w:pPr>
            <w:del w:id="126" w:author="Samsung" w:date="2022-08-08T11:58:00Z">
              <w:r w:rsidRPr="008C3F37" w:rsidDel="00640DD7">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7F8764D3" w14:textId="6C951F5B" w:rsidR="001220F0" w:rsidRPr="008C3F37" w:rsidDel="00640DD7" w:rsidRDefault="001220F0">
            <w:pPr>
              <w:rPr>
                <w:del w:id="127" w:author="Samsung" w:date="2022-08-08T11:58:00Z"/>
                <w:i/>
                <w:noProof/>
                <w:lang w:eastAsia="ja-JP"/>
              </w:rPr>
              <w:pPrChange w:id="128" w:author="Samsung" w:date="2022-08-08T11:58:00Z">
                <w:pPr>
                  <w:pStyle w:val="TAL"/>
                </w:pPr>
              </w:pPrChange>
            </w:pPr>
          </w:p>
        </w:tc>
        <w:tc>
          <w:tcPr>
            <w:tcW w:w="1588" w:type="dxa"/>
            <w:tcBorders>
              <w:top w:val="single" w:sz="4" w:space="0" w:color="auto"/>
              <w:left w:val="single" w:sz="4" w:space="0" w:color="auto"/>
              <w:bottom w:val="single" w:sz="4" w:space="0" w:color="auto"/>
              <w:right w:val="single" w:sz="4" w:space="0" w:color="auto"/>
            </w:tcBorders>
          </w:tcPr>
          <w:p w14:paraId="0833DFD4" w14:textId="1C9A62C6" w:rsidR="001220F0" w:rsidRPr="008C3F37" w:rsidDel="00640DD7" w:rsidRDefault="001220F0">
            <w:pPr>
              <w:rPr>
                <w:del w:id="129" w:author="Samsung" w:date="2022-08-08T11:58:00Z"/>
                <w:noProof/>
                <w:lang w:eastAsia="ja-JP"/>
              </w:rPr>
              <w:pPrChange w:id="130" w:author="Samsung" w:date="2022-08-08T11:58:00Z">
                <w:pPr>
                  <w:pStyle w:val="TAL"/>
                </w:pPr>
              </w:pPrChange>
            </w:pPr>
            <w:del w:id="131" w:author="Samsung" w:date="2022-08-08T11:58:00Z">
              <w:r w:rsidRPr="008C3F37" w:rsidDel="00640DD7">
                <w:rPr>
                  <w:rFonts w:eastAsia="Yu Mincho"/>
                  <w:noProof/>
                  <w:lang w:eastAsia="zh-CN"/>
                </w:rPr>
                <w:delText>INTEGER (0..65535, ...)</w:delText>
              </w:r>
            </w:del>
          </w:p>
        </w:tc>
        <w:tc>
          <w:tcPr>
            <w:tcW w:w="3090" w:type="dxa"/>
            <w:tcBorders>
              <w:top w:val="single" w:sz="4" w:space="0" w:color="auto"/>
              <w:left w:val="single" w:sz="4" w:space="0" w:color="auto"/>
              <w:bottom w:val="single" w:sz="4" w:space="0" w:color="auto"/>
              <w:right w:val="single" w:sz="4" w:space="0" w:color="auto"/>
            </w:tcBorders>
          </w:tcPr>
          <w:p w14:paraId="491E6E27" w14:textId="69CC08C3" w:rsidR="001220F0" w:rsidRPr="008C3F37" w:rsidDel="00640DD7" w:rsidRDefault="001220F0">
            <w:pPr>
              <w:rPr>
                <w:del w:id="132" w:author="Samsung" w:date="2022-08-08T11:58:00Z"/>
                <w:lang w:eastAsia="ja-JP"/>
              </w:rPr>
              <w:pPrChange w:id="133" w:author="Samsung" w:date="2022-08-08T11:58:00Z">
                <w:pPr>
                  <w:pStyle w:val="TAL"/>
                </w:pPr>
              </w:pPrChange>
            </w:pPr>
          </w:p>
        </w:tc>
      </w:tr>
      <w:tr w:rsidR="001220F0" w:rsidRPr="008C3F37" w:rsidDel="00640DD7" w14:paraId="6BEF3E30" w14:textId="2E741E7E" w:rsidTr="001E14CE">
        <w:trPr>
          <w:del w:id="134" w:author="Samsung" w:date="2022-08-08T11:58:00Z"/>
        </w:trPr>
        <w:tc>
          <w:tcPr>
            <w:tcW w:w="2394" w:type="dxa"/>
            <w:tcBorders>
              <w:top w:val="single" w:sz="4" w:space="0" w:color="auto"/>
              <w:left w:val="single" w:sz="4" w:space="0" w:color="auto"/>
              <w:bottom w:val="single" w:sz="4" w:space="0" w:color="auto"/>
              <w:right w:val="single" w:sz="4" w:space="0" w:color="auto"/>
            </w:tcBorders>
          </w:tcPr>
          <w:p w14:paraId="2BFBE844" w14:textId="56D69433" w:rsidR="001220F0" w:rsidRPr="008C3F37" w:rsidDel="00640DD7" w:rsidRDefault="001220F0">
            <w:pPr>
              <w:rPr>
                <w:del w:id="135" w:author="Samsung" w:date="2022-08-08T11:58:00Z"/>
                <w:bCs/>
                <w:noProof/>
                <w:lang w:eastAsia="ja-JP"/>
              </w:rPr>
              <w:pPrChange w:id="136" w:author="Samsung" w:date="2022-08-08T11:58:00Z">
                <w:pPr>
                  <w:pStyle w:val="TAL"/>
                </w:pPr>
              </w:pPrChange>
            </w:pPr>
            <w:del w:id="137" w:author="Samsung" w:date="2022-08-08T11:58:00Z">
              <w:r w:rsidRPr="008C3F37" w:rsidDel="00640DD7">
                <w:rPr>
                  <w:bCs/>
                  <w:noProof/>
                  <w:lang w:eastAsia="ja-JP"/>
                </w:rPr>
                <w:delText>DU Cell Index</w:delText>
              </w:r>
            </w:del>
          </w:p>
        </w:tc>
        <w:tc>
          <w:tcPr>
            <w:tcW w:w="1091" w:type="dxa"/>
            <w:tcBorders>
              <w:top w:val="single" w:sz="4" w:space="0" w:color="auto"/>
              <w:left w:val="single" w:sz="4" w:space="0" w:color="auto"/>
              <w:bottom w:val="single" w:sz="4" w:space="0" w:color="auto"/>
              <w:right w:val="single" w:sz="4" w:space="0" w:color="auto"/>
            </w:tcBorders>
          </w:tcPr>
          <w:p w14:paraId="7A0A50F7" w14:textId="00EDCE1C" w:rsidR="001220F0" w:rsidRPr="008C3F37" w:rsidDel="00640DD7" w:rsidRDefault="001220F0">
            <w:pPr>
              <w:rPr>
                <w:del w:id="138" w:author="Samsung" w:date="2022-08-08T11:58:00Z"/>
                <w:lang w:eastAsia="ja-JP"/>
              </w:rPr>
              <w:pPrChange w:id="139" w:author="Samsung" w:date="2022-08-08T11:58:00Z">
                <w:pPr>
                  <w:pStyle w:val="TAL"/>
                </w:pPr>
              </w:pPrChange>
            </w:pPr>
            <w:del w:id="140" w:author="Samsung" w:date="2022-08-08T11:58:00Z">
              <w:r w:rsidRPr="008C3F37" w:rsidDel="00640DD7">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78D112E1" w14:textId="3E08C311" w:rsidR="001220F0" w:rsidRPr="008C3F37" w:rsidDel="00640DD7" w:rsidRDefault="001220F0">
            <w:pPr>
              <w:rPr>
                <w:del w:id="141" w:author="Samsung" w:date="2022-08-08T11:58:00Z"/>
                <w:i/>
                <w:noProof/>
                <w:lang w:eastAsia="ja-JP"/>
              </w:rPr>
              <w:pPrChange w:id="142" w:author="Samsung" w:date="2022-08-08T11:58:00Z">
                <w:pPr>
                  <w:pStyle w:val="TAL"/>
                </w:pPr>
              </w:pPrChange>
            </w:pPr>
          </w:p>
        </w:tc>
        <w:tc>
          <w:tcPr>
            <w:tcW w:w="1588" w:type="dxa"/>
            <w:tcBorders>
              <w:top w:val="single" w:sz="4" w:space="0" w:color="auto"/>
              <w:left w:val="single" w:sz="4" w:space="0" w:color="auto"/>
              <w:bottom w:val="single" w:sz="4" w:space="0" w:color="auto"/>
              <w:right w:val="single" w:sz="4" w:space="0" w:color="auto"/>
            </w:tcBorders>
          </w:tcPr>
          <w:p w14:paraId="07CE4B63" w14:textId="63DFC442" w:rsidR="001220F0" w:rsidRPr="008C3F37" w:rsidDel="00640DD7" w:rsidRDefault="001220F0">
            <w:pPr>
              <w:rPr>
                <w:del w:id="143" w:author="Samsung" w:date="2022-08-08T11:58:00Z"/>
                <w:noProof/>
                <w:lang w:eastAsia="ja-JP"/>
              </w:rPr>
              <w:pPrChange w:id="144" w:author="Samsung" w:date="2022-08-08T11:58:00Z">
                <w:pPr>
                  <w:pStyle w:val="TAL"/>
                </w:pPr>
              </w:pPrChange>
            </w:pPr>
            <w:del w:id="145" w:author="Samsung" w:date="2022-08-08T11:58:00Z">
              <w:r w:rsidRPr="008C3F37" w:rsidDel="00640DD7">
                <w:rPr>
                  <w:noProof/>
                  <w:lang w:eastAsia="ja-JP"/>
                </w:rPr>
                <w:delText>INTEGER (1..512)</w:delText>
              </w:r>
            </w:del>
          </w:p>
        </w:tc>
        <w:tc>
          <w:tcPr>
            <w:tcW w:w="3090" w:type="dxa"/>
            <w:tcBorders>
              <w:top w:val="single" w:sz="4" w:space="0" w:color="auto"/>
              <w:left w:val="single" w:sz="4" w:space="0" w:color="auto"/>
              <w:bottom w:val="single" w:sz="4" w:space="0" w:color="auto"/>
              <w:right w:val="single" w:sz="4" w:space="0" w:color="auto"/>
            </w:tcBorders>
          </w:tcPr>
          <w:p w14:paraId="102EBC01" w14:textId="1A78FC4F" w:rsidR="001220F0" w:rsidRPr="008C3F37" w:rsidDel="00640DD7" w:rsidRDefault="001220F0">
            <w:pPr>
              <w:rPr>
                <w:del w:id="146" w:author="Samsung" w:date="2022-08-08T11:58:00Z"/>
                <w:lang w:eastAsia="ja-JP"/>
              </w:rPr>
              <w:pPrChange w:id="147" w:author="Samsung" w:date="2022-08-08T11:58:00Z">
                <w:pPr>
                  <w:pStyle w:val="TAL"/>
                </w:pPr>
              </w:pPrChange>
            </w:pPr>
          </w:p>
        </w:tc>
      </w:tr>
    </w:tbl>
    <w:p w14:paraId="2982D326" w14:textId="77777777" w:rsidR="00940908" w:rsidRPr="001220F0" w:rsidRDefault="00940908" w:rsidP="00393174">
      <w:pPr>
        <w:rPr>
          <w:noProof/>
          <w:lang w:eastAsia="zh-CN"/>
        </w:rPr>
      </w:pPr>
    </w:p>
    <w:p w14:paraId="5BB59EED" w14:textId="77777777" w:rsidR="009B7FAE" w:rsidRPr="009B7FAE" w:rsidRDefault="009B7FAE" w:rsidP="009B7FAE">
      <w:pPr>
        <w:rPr>
          <w:noProof/>
          <w:color w:val="FF0000"/>
          <w:sz w:val="22"/>
          <w:lang w:eastAsia="zh-CN"/>
        </w:rPr>
      </w:pPr>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26712338" w14:textId="63740B5F" w:rsidR="00566B42" w:rsidRDefault="00566B42" w:rsidP="00566B42">
      <w:pPr>
        <w:pStyle w:val="40"/>
        <w:rPr>
          <w:ins w:id="148" w:author="Samsung" w:date="2022-08-08T13:48:00Z"/>
        </w:rPr>
      </w:pPr>
      <w:ins w:id="149" w:author="Samsung" w:date="2022-08-08T13:48:00Z">
        <w:r w:rsidRPr="0057718A">
          <w:t>9.3.1.xx</w:t>
        </w:r>
        <w:r w:rsidRPr="0057718A">
          <w:tab/>
        </w:r>
      </w:ins>
      <w:ins w:id="150" w:author="Samsung" w:date="2022-08-09T10:55:00Z">
        <w:r w:rsidR="00C83593">
          <w:t>MRB</w:t>
        </w:r>
      </w:ins>
      <w:ins w:id="151" w:author="Samsung" w:date="2022-08-08T13:48:00Z">
        <w:r w:rsidRPr="0057718A">
          <w:t xml:space="preserve"> Progress</w:t>
        </w:r>
      </w:ins>
      <w:ins w:id="152" w:author="Samsung" w:date="2022-08-08T15:00:00Z">
        <w:r w:rsidR="0055661B">
          <w:t xml:space="preserve"> Information</w:t>
        </w:r>
      </w:ins>
    </w:p>
    <w:p w14:paraId="35467D84" w14:textId="1583759B" w:rsidR="004B5356" w:rsidRPr="004B5356" w:rsidRDefault="004B5356" w:rsidP="004B5356">
      <w:pPr>
        <w:rPr>
          <w:ins w:id="153" w:author="Samsung" w:date="2022-08-08T13:57:00Z"/>
          <w:sz w:val="18"/>
          <w:rPrChange w:id="154" w:author="Samsung" w:date="2022-08-08T13:58:00Z">
            <w:rPr>
              <w:ins w:id="155" w:author="Samsung" w:date="2022-08-08T13:57:00Z"/>
            </w:rPr>
          </w:rPrChange>
        </w:rPr>
      </w:pPr>
      <w:ins w:id="156" w:author="Samsung" w:date="2022-08-08T13:57:00Z">
        <w:r w:rsidRPr="004B5356">
          <w:rPr>
            <w:sz w:val="18"/>
            <w:rPrChange w:id="157" w:author="Samsung" w:date="2022-08-08T13:58:00Z">
              <w:rPr/>
            </w:rPrChange>
          </w:rPr>
          <w:t xml:space="preserve">This IE contains the MRB progress </w:t>
        </w:r>
      </w:ins>
      <w:ins w:id="158" w:author="Samsung" w:date="2022-08-09T11:08:00Z">
        <w:r w:rsidR="00DE49C2">
          <w:rPr>
            <w:sz w:val="18"/>
          </w:rPr>
          <w:t>i</w:t>
        </w:r>
      </w:ins>
      <w:ins w:id="159" w:author="Samsung" w:date="2022-08-08T13:57:00Z">
        <w:r w:rsidRPr="004B5356">
          <w:rPr>
            <w:sz w:val="18"/>
            <w:rPrChange w:id="160" w:author="Samsung" w:date="2022-08-08T13:58:00Z">
              <w:rPr/>
            </w:rPrChange>
          </w:rPr>
          <w:t xml:space="preserve">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B5356" w:rsidRPr="00B74BD8" w14:paraId="0423B369" w14:textId="77777777" w:rsidTr="00A93B7D">
        <w:trPr>
          <w:ins w:id="161" w:author="Samsung" w:date="2022-08-08T13:57:00Z"/>
        </w:trPr>
        <w:tc>
          <w:tcPr>
            <w:tcW w:w="2419" w:type="dxa"/>
          </w:tcPr>
          <w:p w14:paraId="6C49F4FC" w14:textId="77777777" w:rsidR="004B5356" w:rsidRPr="00B74BD8" w:rsidRDefault="004B5356" w:rsidP="00A93B7D">
            <w:pPr>
              <w:pStyle w:val="TAH"/>
              <w:rPr>
                <w:ins w:id="162" w:author="Samsung" w:date="2022-08-08T13:57:00Z"/>
                <w:lang w:eastAsia="ja-JP"/>
              </w:rPr>
            </w:pPr>
            <w:ins w:id="163" w:author="Samsung" w:date="2022-08-08T13:57:00Z">
              <w:r w:rsidRPr="00B74BD8">
                <w:rPr>
                  <w:lang w:eastAsia="ja-JP"/>
                </w:rPr>
                <w:lastRenderedPageBreak/>
                <w:t>IE/Group Name</w:t>
              </w:r>
            </w:ins>
          </w:p>
        </w:tc>
        <w:tc>
          <w:tcPr>
            <w:tcW w:w="1069" w:type="dxa"/>
          </w:tcPr>
          <w:p w14:paraId="6C48650D" w14:textId="77777777" w:rsidR="004B5356" w:rsidRPr="00B74BD8" w:rsidRDefault="004B5356" w:rsidP="00A93B7D">
            <w:pPr>
              <w:pStyle w:val="TAH"/>
              <w:rPr>
                <w:ins w:id="164" w:author="Samsung" w:date="2022-08-08T13:57:00Z"/>
                <w:lang w:eastAsia="ja-JP"/>
              </w:rPr>
            </w:pPr>
            <w:ins w:id="165" w:author="Samsung" w:date="2022-08-08T13:57:00Z">
              <w:r w:rsidRPr="00B74BD8">
                <w:rPr>
                  <w:lang w:eastAsia="ja-JP"/>
                </w:rPr>
                <w:t>Presence</w:t>
              </w:r>
            </w:ins>
          </w:p>
        </w:tc>
        <w:tc>
          <w:tcPr>
            <w:tcW w:w="1424" w:type="dxa"/>
          </w:tcPr>
          <w:p w14:paraId="30598727" w14:textId="77777777" w:rsidR="004B5356" w:rsidRPr="00B74BD8" w:rsidRDefault="004B5356" w:rsidP="00A93B7D">
            <w:pPr>
              <w:pStyle w:val="TAH"/>
              <w:rPr>
                <w:ins w:id="166" w:author="Samsung" w:date="2022-08-08T13:57:00Z"/>
                <w:lang w:eastAsia="ja-JP"/>
              </w:rPr>
            </w:pPr>
            <w:ins w:id="167" w:author="Samsung" w:date="2022-08-08T13:57:00Z">
              <w:r w:rsidRPr="00B74BD8">
                <w:rPr>
                  <w:lang w:eastAsia="ja-JP"/>
                </w:rPr>
                <w:t>Range</w:t>
              </w:r>
            </w:ins>
          </w:p>
        </w:tc>
        <w:tc>
          <w:tcPr>
            <w:tcW w:w="1851" w:type="dxa"/>
          </w:tcPr>
          <w:p w14:paraId="75A2BE81" w14:textId="77777777" w:rsidR="004B5356" w:rsidRPr="00B74BD8" w:rsidRDefault="004B5356" w:rsidP="00A93B7D">
            <w:pPr>
              <w:pStyle w:val="TAH"/>
              <w:rPr>
                <w:ins w:id="168" w:author="Samsung" w:date="2022-08-08T13:57:00Z"/>
                <w:lang w:eastAsia="ja-JP"/>
              </w:rPr>
            </w:pPr>
            <w:ins w:id="169" w:author="Samsung" w:date="2022-08-08T13:57:00Z">
              <w:r w:rsidRPr="00B74BD8">
                <w:rPr>
                  <w:lang w:eastAsia="ja-JP"/>
                </w:rPr>
                <w:t>IE type and reference</w:t>
              </w:r>
            </w:ins>
          </w:p>
        </w:tc>
        <w:tc>
          <w:tcPr>
            <w:tcW w:w="2957" w:type="dxa"/>
          </w:tcPr>
          <w:p w14:paraId="7F7344CF" w14:textId="77777777" w:rsidR="004B5356" w:rsidRPr="00B74BD8" w:rsidRDefault="004B5356" w:rsidP="00A93B7D">
            <w:pPr>
              <w:pStyle w:val="TAH"/>
              <w:rPr>
                <w:ins w:id="170" w:author="Samsung" w:date="2022-08-08T13:57:00Z"/>
                <w:lang w:eastAsia="ja-JP"/>
              </w:rPr>
            </w:pPr>
            <w:ins w:id="171" w:author="Samsung" w:date="2022-08-08T13:57:00Z">
              <w:r w:rsidRPr="00B74BD8">
                <w:rPr>
                  <w:lang w:eastAsia="ja-JP"/>
                </w:rPr>
                <w:t>Semantics description</w:t>
              </w:r>
            </w:ins>
          </w:p>
        </w:tc>
      </w:tr>
      <w:tr w:rsidR="004B5356" w:rsidRPr="00B74BD8" w14:paraId="526109DA" w14:textId="77777777" w:rsidTr="00A93B7D">
        <w:trPr>
          <w:ins w:id="172" w:author="Samsung" w:date="2022-08-08T13:57:00Z"/>
        </w:trPr>
        <w:tc>
          <w:tcPr>
            <w:tcW w:w="2419" w:type="dxa"/>
          </w:tcPr>
          <w:p w14:paraId="68A68082" w14:textId="77777777" w:rsidR="004B5356" w:rsidRPr="00821072" w:rsidRDefault="004B5356" w:rsidP="00A93B7D">
            <w:pPr>
              <w:pStyle w:val="TAL"/>
              <w:rPr>
                <w:ins w:id="173" w:author="Samsung" w:date="2022-08-08T13:57:00Z"/>
                <w:rFonts w:eastAsia="CG Times (WN)"/>
                <w:lang w:eastAsia="ja-JP"/>
              </w:rPr>
            </w:pPr>
            <w:ins w:id="174" w:author="Samsung" w:date="2022-08-08T13:57:00Z">
              <w:r w:rsidRPr="00B74BD8">
                <w:rPr>
                  <w:lang w:eastAsia="ja-JP"/>
                </w:rPr>
                <w:t xml:space="preserve">CHOICE </w:t>
              </w:r>
              <w:r w:rsidRPr="009A7E73">
                <w:rPr>
                  <w:rFonts w:eastAsia="CG Times (WN)"/>
                  <w:i/>
                  <w:iCs/>
                  <w:lang w:eastAsia="ja-JP"/>
                </w:rPr>
                <w:t>PDCP SN Status</w:t>
              </w:r>
            </w:ins>
          </w:p>
        </w:tc>
        <w:tc>
          <w:tcPr>
            <w:tcW w:w="1069" w:type="dxa"/>
          </w:tcPr>
          <w:p w14:paraId="569CF25D" w14:textId="77777777" w:rsidR="004B5356" w:rsidRPr="00B74BD8" w:rsidRDefault="004B5356" w:rsidP="00A93B7D">
            <w:pPr>
              <w:pStyle w:val="TAL"/>
              <w:rPr>
                <w:ins w:id="175" w:author="Samsung" w:date="2022-08-08T13:57:00Z"/>
                <w:lang w:eastAsia="ja-JP"/>
              </w:rPr>
            </w:pPr>
            <w:ins w:id="176" w:author="Samsung" w:date="2022-08-08T13:57:00Z">
              <w:r w:rsidRPr="00B74BD8">
                <w:rPr>
                  <w:lang w:eastAsia="ja-JP"/>
                </w:rPr>
                <w:t>M</w:t>
              </w:r>
            </w:ins>
          </w:p>
        </w:tc>
        <w:tc>
          <w:tcPr>
            <w:tcW w:w="1424" w:type="dxa"/>
          </w:tcPr>
          <w:p w14:paraId="5E0AAC48" w14:textId="77777777" w:rsidR="004B5356" w:rsidRPr="00B74BD8" w:rsidRDefault="004B5356" w:rsidP="00A93B7D">
            <w:pPr>
              <w:pStyle w:val="TAL"/>
              <w:rPr>
                <w:ins w:id="177" w:author="Samsung" w:date="2022-08-08T13:57:00Z"/>
                <w:lang w:eastAsia="ja-JP"/>
              </w:rPr>
            </w:pPr>
          </w:p>
        </w:tc>
        <w:tc>
          <w:tcPr>
            <w:tcW w:w="1851" w:type="dxa"/>
          </w:tcPr>
          <w:p w14:paraId="5A801F78" w14:textId="77777777" w:rsidR="004B5356" w:rsidRPr="00821072" w:rsidRDefault="004B5356" w:rsidP="00A93B7D">
            <w:pPr>
              <w:pStyle w:val="TAL"/>
              <w:rPr>
                <w:ins w:id="178" w:author="Samsung" w:date="2022-08-08T13:57:00Z"/>
                <w:rFonts w:eastAsia="CG Times (WN)"/>
                <w:lang w:eastAsia="ja-JP"/>
              </w:rPr>
            </w:pPr>
          </w:p>
        </w:tc>
        <w:tc>
          <w:tcPr>
            <w:tcW w:w="2957" w:type="dxa"/>
          </w:tcPr>
          <w:p w14:paraId="00442C38" w14:textId="77777777" w:rsidR="004B5356" w:rsidRPr="00B74BD8" w:rsidRDefault="004B5356" w:rsidP="00A93B7D">
            <w:pPr>
              <w:pStyle w:val="TAL"/>
              <w:rPr>
                <w:ins w:id="179" w:author="Samsung" w:date="2022-08-08T13:57:00Z"/>
                <w:lang w:eastAsia="ja-JP"/>
              </w:rPr>
            </w:pPr>
          </w:p>
        </w:tc>
      </w:tr>
      <w:tr w:rsidR="004B5356" w:rsidRPr="00B74BD8" w14:paraId="425C4A0F" w14:textId="77777777" w:rsidTr="00A93B7D">
        <w:trPr>
          <w:ins w:id="180" w:author="Samsung" w:date="2022-08-08T13:57:00Z"/>
        </w:trPr>
        <w:tc>
          <w:tcPr>
            <w:tcW w:w="2419" w:type="dxa"/>
          </w:tcPr>
          <w:p w14:paraId="6FC3E229" w14:textId="77777777" w:rsidR="004B5356" w:rsidRPr="009A7E73" w:rsidRDefault="004B5356" w:rsidP="00A93B7D">
            <w:pPr>
              <w:pStyle w:val="TAL"/>
              <w:ind w:left="113"/>
              <w:rPr>
                <w:ins w:id="181" w:author="Samsung" w:date="2022-08-08T13:57:00Z"/>
                <w:rFonts w:eastAsia="CG Times (WN)"/>
                <w:i/>
                <w:iCs/>
                <w:lang w:eastAsia="ja-JP"/>
              </w:rPr>
            </w:pPr>
            <w:ins w:id="182" w:author="Samsung" w:date="2022-08-08T13:57:00Z">
              <w:r w:rsidRPr="009A7E73">
                <w:rPr>
                  <w:i/>
                  <w:iCs/>
                  <w:lang w:eastAsia="ja-JP"/>
                </w:rPr>
                <w:t>&gt;12bits</w:t>
              </w:r>
            </w:ins>
          </w:p>
        </w:tc>
        <w:tc>
          <w:tcPr>
            <w:tcW w:w="1069" w:type="dxa"/>
          </w:tcPr>
          <w:p w14:paraId="48C831AF" w14:textId="77777777" w:rsidR="004B5356" w:rsidRPr="00B74BD8" w:rsidRDefault="004B5356" w:rsidP="00A93B7D">
            <w:pPr>
              <w:pStyle w:val="TAL"/>
              <w:rPr>
                <w:ins w:id="183" w:author="Samsung" w:date="2022-08-08T13:57:00Z"/>
                <w:lang w:eastAsia="ja-JP"/>
              </w:rPr>
            </w:pPr>
          </w:p>
        </w:tc>
        <w:tc>
          <w:tcPr>
            <w:tcW w:w="1424" w:type="dxa"/>
          </w:tcPr>
          <w:p w14:paraId="4326EAE7" w14:textId="77777777" w:rsidR="004B5356" w:rsidRPr="00B74BD8" w:rsidRDefault="004B5356" w:rsidP="00A93B7D">
            <w:pPr>
              <w:pStyle w:val="TAL"/>
              <w:rPr>
                <w:ins w:id="184" w:author="Samsung" w:date="2022-08-08T13:57:00Z"/>
                <w:lang w:eastAsia="ja-JP"/>
              </w:rPr>
            </w:pPr>
          </w:p>
        </w:tc>
        <w:tc>
          <w:tcPr>
            <w:tcW w:w="1851" w:type="dxa"/>
          </w:tcPr>
          <w:p w14:paraId="470E8213" w14:textId="77777777" w:rsidR="004B5356" w:rsidRPr="00821072" w:rsidRDefault="004B5356" w:rsidP="00A93B7D">
            <w:pPr>
              <w:pStyle w:val="TAL"/>
              <w:rPr>
                <w:ins w:id="185" w:author="Samsung" w:date="2022-08-08T13:57:00Z"/>
                <w:rFonts w:eastAsia="CG Times (WN)"/>
                <w:lang w:eastAsia="ja-JP"/>
              </w:rPr>
            </w:pPr>
          </w:p>
        </w:tc>
        <w:tc>
          <w:tcPr>
            <w:tcW w:w="2957" w:type="dxa"/>
          </w:tcPr>
          <w:p w14:paraId="12A0EACC" w14:textId="77777777" w:rsidR="004B5356" w:rsidRPr="00B74BD8" w:rsidRDefault="004B5356" w:rsidP="00A93B7D">
            <w:pPr>
              <w:pStyle w:val="TAL"/>
              <w:rPr>
                <w:ins w:id="186" w:author="Samsung" w:date="2022-08-08T13:57:00Z"/>
                <w:lang w:eastAsia="ja-JP"/>
              </w:rPr>
            </w:pPr>
          </w:p>
        </w:tc>
      </w:tr>
      <w:tr w:rsidR="004B5356" w:rsidRPr="00B74BD8" w14:paraId="379AAAFE" w14:textId="77777777" w:rsidTr="00A93B7D">
        <w:trPr>
          <w:ins w:id="187" w:author="Samsung" w:date="2022-08-08T13:57:00Z"/>
        </w:trPr>
        <w:tc>
          <w:tcPr>
            <w:tcW w:w="2419" w:type="dxa"/>
          </w:tcPr>
          <w:p w14:paraId="6991F2E5" w14:textId="77777777" w:rsidR="004B5356" w:rsidRPr="00821072" w:rsidRDefault="004B5356" w:rsidP="00A93B7D">
            <w:pPr>
              <w:pStyle w:val="TAL"/>
              <w:ind w:left="227"/>
              <w:rPr>
                <w:ins w:id="188" w:author="Samsung" w:date="2022-08-08T13:57:00Z"/>
                <w:rFonts w:eastAsia="CG Times (WN)"/>
                <w:lang w:eastAsia="ja-JP"/>
              </w:rPr>
            </w:pPr>
            <w:ins w:id="189" w:author="Samsung" w:date="2022-08-08T13:57:00Z">
              <w:r w:rsidRPr="00B74BD8">
                <w:rPr>
                  <w:lang w:eastAsia="ja-JP"/>
                </w:rPr>
                <w:t>&gt;&gt;</w:t>
              </w:r>
              <w:r w:rsidRPr="00B74BD8">
                <w:t>PDCP SN Length 12</w:t>
              </w:r>
            </w:ins>
          </w:p>
        </w:tc>
        <w:tc>
          <w:tcPr>
            <w:tcW w:w="1069" w:type="dxa"/>
          </w:tcPr>
          <w:p w14:paraId="1F20260B" w14:textId="77777777" w:rsidR="004B5356" w:rsidRPr="00B74BD8" w:rsidRDefault="004B5356" w:rsidP="00A93B7D">
            <w:pPr>
              <w:pStyle w:val="TAL"/>
              <w:rPr>
                <w:ins w:id="190" w:author="Samsung" w:date="2022-08-08T13:57:00Z"/>
                <w:lang w:eastAsia="ja-JP"/>
              </w:rPr>
            </w:pPr>
            <w:ins w:id="191" w:author="Samsung" w:date="2022-08-08T13:57:00Z">
              <w:r w:rsidRPr="00B74BD8">
                <w:rPr>
                  <w:lang w:eastAsia="ja-JP"/>
                </w:rPr>
                <w:t>M</w:t>
              </w:r>
            </w:ins>
          </w:p>
        </w:tc>
        <w:tc>
          <w:tcPr>
            <w:tcW w:w="1424" w:type="dxa"/>
          </w:tcPr>
          <w:p w14:paraId="2F602839" w14:textId="77777777" w:rsidR="004B5356" w:rsidRPr="00B74BD8" w:rsidRDefault="004B5356" w:rsidP="00A93B7D">
            <w:pPr>
              <w:pStyle w:val="TAL"/>
              <w:rPr>
                <w:ins w:id="192" w:author="Samsung" w:date="2022-08-08T13:57:00Z"/>
                <w:lang w:eastAsia="ja-JP"/>
              </w:rPr>
            </w:pPr>
          </w:p>
        </w:tc>
        <w:tc>
          <w:tcPr>
            <w:tcW w:w="1851" w:type="dxa"/>
          </w:tcPr>
          <w:p w14:paraId="16F3DD57" w14:textId="77777777" w:rsidR="004B5356" w:rsidRPr="00821072" w:rsidRDefault="004B5356" w:rsidP="00A93B7D">
            <w:pPr>
              <w:pStyle w:val="TAL"/>
              <w:rPr>
                <w:ins w:id="193" w:author="Samsung" w:date="2022-08-08T13:57:00Z"/>
                <w:rFonts w:eastAsia="CG Times (WN)"/>
                <w:lang w:eastAsia="ja-JP"/>
              </w:rPr>
            </w:pPr>
            <w:ins w:id="194" w:author="Samsung" w:date="2022-08-08T13:57:00Z">
              <w:r w:rsidRPr="00B74BD8">
                <w:rPr>
                  <w:lang w:eastAsia="ja-JP"/>
                </w:rPr>
                <w:t>INTEGER (0..4095)</w:t>
              </w:r>
            </w:ins>
          </w:p>
        </w:tc>
        <w:tc>
          <w:tcPr>
            <w:tcW w:w="2957" w:type="dxa"/>
          </w:tcPr>
          <w:p w14:paraId="247F02C9" w14:textId="77777777" w:rsidR="004B5356" w:rsidRPr="00B74BD8" w:rsidRDefault="004B5356" w:rsidP="00A93B7D">
            <w:pPr>
              <w:pStyle w:val="TAL"/>
              <w:rPr>
                <w:ins w:id="195" w:author="Samsung" w:date="2022-08-08T13:57:00Z"/>
                <w:lang w:eastAsia="ja-JP"/>
              </w:rPr>
            </w:pPr>
          </w:p>
        </w:tc>
      </w:tr>
      <w:tr w:rsidR="004B5356" w:rsidRPr="00B74BD8" w14:paraId="0C0A6F97" w14:textId="77777777" w:rsidTr="00A93B7D">
        <w:trPr>
          <w:ins w:id="196" w:author="Samsung" w:date="2022-08-08T13:57:00Z"/>
        </w:trPr>
        <w:tc>
          <w:tcPr>
            <w:tcW w:w="2419" w:type="dxa"/>
          </w:tcPr>
          <w:p w14:paraId="439EA12C" w14:textId="77777777" w:rsidR="004B5356" w:rsidRPr="009A7E73" w:rsidRDefault="004B5356" w:rsidP="00A93B7D">
            <w:pPr>
              <w:pStyle w:val="TAL"/>
              <w:ind w:left="113"/>
              <w:rPr>
                <w:ins w:id="197" w:author="Samsung" w:date="2022-08-08T13:57:00Z"/>
                <w:rFonts w:eastAsia="CG Times (WN)"/>
                <w:i/>
                <w:iCs/>
                <w:lang w:eastAsia="ja-JP"/>
              </w:rPr>
            </w:pPr>
            <w:ins w:id="198" w:author="Samsung" w:date="2022-08-08T13:57:00Z">
              <w:r w:rsidRPr="009A7E73">
                <w:rPr>
                  <w:i/>
                  <w:iCs/>
                  <w:lang w:eastAsia="ja-JP"/>
                </w:rPr>
                <w:t>&gt;18bits</w:t>
              </w:r>
            </w:ins>
          </w:p>
        </w:tc>
        <w:tc>
          <w:tcPr>
            <w:tcW w:w="1069" w:type="dxa"/>
          </w:tcPr>
          <w:p w14:paraId="3799F917" w14:textId="77777777" w:rsidR="004B5356" w:rsidRPr="00B74BD8" w:rsidRDefault="004B5356" w:rsidP="00A93B7D">
            <w:pPr>
              <w:pStyle w:val="TAL"/>
              <w:rPr>
                <w:ins w:id="199" w:author="Samsung" w:date="2022-08-08T13:57:00Z"/>
                <w:lang w:eastAsia="ja-JP"/>
              </w:rPr>
            </w:pPr>
          </w:p>
        </w:tc>
        <w:tc>
          <w:tcPr>
            <w:tcW w:w="1424" w:type="dxa"/>
          </w:tcPr>
          <w:p w14:paraId="28F5B49C" w14:textId="77777777" w:rsidR="004B5356" w:rsidRPr="00B74BD8" w:rsidRDefault="004B5356" w:rsidP="00A93B7D">
            <w:pPr>
              <w:pStyle w:val="TAL"/>
              <w:rPr>
                <w:ins w:id="200" w:author="Samsung" w:date="2022-08-08T13:57:00Z"/>
                <w:lang w:eastAsia="ja-JP"/>
              </w:rPr>
            </w:pPr>
          </w:p>
        </w:tc>
        <w:tc>
          <w:tcPr>
            <w:tcW w:w="1851" w:type="dxa"/>
          </w:tcPr>
          <w:p w14:paraId="751E828F" w14:textId="77777777" w:rsidR="004B5356" w:rsidRPr="00821072" w:rsidRDefault="004B5356" w:rsidP="00A93B7D">
            <w:pPr>
              <w:pStyle w:val="TAL"/>
              <w:rPr>
                <w:ins w:id="201" w:author="Samsung" w:date="2022-08-08T13:57:00Z"/>
                <w:rFonts w:eastAsia="CG Times (WN)"/>
                <w:lang w:eastAsia="ja-JP"/>
              </w:rPr>
            </w:pPr>
          </w:p>
        </w:tc>
        <w:tc>
          <w:tcPr>
            <w:tcW w:w="2957" w:type="dxa"/>
          </w:tcPr>
          <w:p w14:paraId="2E83A980" w14:textId="77777777" w:rsidR="004B5356" w:rsidRPr="00B74BD8" w:rsidRDefault="004B5356" w:rsidP="00A93B7D">
            <w:pPr>
              <w:pStyle w:val="TAL"/>
              <w:rPr>
                <w:ins w:id="202" w:author="Samsung" w:date="2022-08-08T13:57:00Z"/>
                <w:lang w:eastAsia="ja-JP"/>
              </w:rPr>
            </w:pPr>
          </w:p>
        </w:tc>
      </w:tr>
      <w:tr w:rsidR="004B5356" w:rsidRPr="00B74BD8" w14:paraId="604FEA60" w14:textId="77777777" w:rsidTr="00A93B7D">
        <w:trPr>
          <w:ins w:id="203" w:author="Samsung" w:date="2022-08-08T13:57:00Z"/>
        </w:trPr>
        <w:tc>
          <w:tcPr>
            <w:tcW w:w="2419" w:type="dxa"/>
          </w:tcPr>
          <w:p w14:paraId="0767B067" w14:textId="77777777" w:rsidR="004B5356" w:rsidRPr="00821072" w:rsidRDefault="004B5356" w:rsidP="00A93B7D">
            <w:pPr>
              <w:pStyle w:val="TAL"/>
              <w:ind w:left="227"/>
              <w:rPr>
                <w:ins w:id="204" w:author="Samsung" w:date="2022-08-08T13:57:00Z"/>
                <w:rFonts w:eastAsia="CG Times (WN)"/>
                <w:lang w:eastAsia="ja-JP"/>
              </w:rPr>
            </w:pPr>
            <w:ins w:id="205" w:author="Samsung" w:date="2022-08-08T13:57:00Z">
              <w:r w:rsidRPr="00B74BD8">
                <w:t>&gt;&gt;PDCP SN Length 18</w:t>
              </w:r>
            </w:ins>
          </w:p>
        </w:tc>
        <w:tc>
          <w:tcPr>
            <w:tcW w:w="1069" w:type="dxa"/>
          </w:tcPr>
          <w:p w14:paraId="2FE709E7" w14:textId="77777777" w:rsidR="004B5356" w:rsidRPr="00B74BD8" w:rsidRDefault="004B5356" w:rsidP="00A93B7D">
            <w:pPr>
              <w:pStyle w:val="TAL"/>
              <w:rPr>
                <w:ins w:id="206" w:author="Samsung" w:date="2022-08-08T13:57:00Z"/>
                <w:lang w:eastAsia="ja-JP"/>
              </w:rPr>
            </w:pPr>
            <w:ins w:id="207" w:author="Samsung" w:date="2022-08-08T13:57:00Z">
              <w:r w:rsidRPr="00B74BD8">
                <w:rPr>
                  <w:lang w:eastAsia="ja-JP"/>
                </w:rPr>
                <w:t>M</w:t>
              </w:r>
            </w:ins>
          </w:p>
        </w:tc>
        <w:tc>
          <w:tcPr>
            <w:tcW w:w="1424" w:type="dxa"/>
          </w:tcPr>
          <w:p w14:paraId="4D73BC62" w14:textId="77777777" w:rsidR="004B5356" w:rsidRPr="00B74BD8" w:rsidRDefault="004B5356" w:rsidP="00A93B7D">
            <w:pPr>
              <w:pStyle w:val="TAL"/>
              <w:rPr>
                <w:ins w:id="208" w:author="Samsung" w:date="2022-08-08T13:57:00Z"/>
                <w:lang w:eastAsia="ja-JP"/>
              </w:rPr>
            </w:pPr>
          </w:p>
        </w:tc>
        <w:tc>
          <w:tcPr>
            <w:tcW w:w="1851" w:type="dxa"/>
          </w:tcPr>
          <w:p w14:paraId="6C0ED0CB" w14:textId="77777777" w:rsidR="004B5356" w:rsidRPr="00821072" w:rsidRDefault="004B5356" w:rsidP="00A93B7D">
            <w:pPr>
              <w:pStyle w:val="TAL"/>
              <w:rPr>
                <w:ins w:id="209" w:author="Samsung" w:date="2022-08-08T13:57:00Z"/>
                <w:rFonts w:eastAsia="CG Times (WN)"/>
                <w:lang w:eastAsia="ja-JP"/>
              </w:rPr>
            </w:pPr>
            <w:ins w:id="210" w:author="Samsung" w:date="2022-08-08T13:57:00Z">
              <w:r w:rsidRPr="00B74BD8">
                <w:rPr>
                  <w:lang w:eastAsia="ja-JP"/>
                </w:rPr>
                <w:t>INTEGER (0..</w:t>
              </w:r>
              <w:r w:rsidRPr="00B74BD8">
                <w:t>262143</w:t>
              </w:r>
              <w:r w:rsidRPr="00B74BD8">
                <w:rPr>
                  <w:lang w:eastAsia="ja-JP"/>
                </w:rPr>
                <w:t>)</w:t>
              </w:r>
            </w:ins>
          </w:p>
        </w:tc>
        <w:tc>
          <w:tcPr>
            <w:tcW w:w="2957" w:type="dxa"/>
          </w:tcPr>
          <w:p w14:paraId="0F6CE9BE" w14:textId="77777777" w:rsidR="004B5356" w:rsidRPr="00B74BD8" w:rsidRDefault="004B5356" w:rsidP="00A93B7D">
            <w:pPr>
              <w:pStyle w:val="TAL"/>
              <w:rPr>
                <w:ins w:id="211" w:author="Samsung" w:date="2022-08-08T13:57:00Z"/>
                <w:lang w:eastAsia="ja-JP"/>
              </w:rPr>
            </w:pPr>
          </w:p>
        </w:tc>
      </w:tr>
    </w:tbl>
    <w:p w14:paraId="74DF423C" w14:textId="77777777" w:rsidR="004B5356" w:rsidRPr="00821072" w:rsidRDefault="004B5356" w:rsidP="004B5356">
      <w:pPr>
        <w:rPr>
          <w:ins w:id="212" w:author="Samsung" w:date="2022-08-08T13:57:00Z"/>
          <w:lang w:eastAsia="zh-CN"/>
        </w:rPr>
      </w:pPr>
    </w:p>
    <w:p w14:paraId="4FBD263F" w14:textId="744B7D4A" w:rsidR="00566B42" w:rsidRPr="00393174" w:rsidDel="00A93B7D" w:rsidRDefault="00566B42" w:rsidP="00940908">
      <w:pPr>
        <w:rPr>
          <w:del w:id="213" w:author="Samsung" w:date="2022-08-09T11:08:00Z"/>
          <w:b/>
          <w:i/>
          <w:noProof/>
          <w:color w:val="FF0000"/>
          <w:sz w:val="21"/>
          <w:highlight w:val="cyan"/>
          <w:lang w:eastAsia="zh-CN"/>
        </w:rPr>
      </w:pPr>
    </w:p>
    <w:p w14:paraId="643E9733" w14:textId="678C013A" w:rsidR="00366024" w:rsidRPr="00393174" w:rsidRDefault="00366024" w:rsidP="00366024">
      <w:pPr>
        <w:pStyle w:val="40"/>
        <w:rPr>
          <w:ins w:id="214" w:author="Samsung" w:date="2022-08-08T13:41:00Z"/>
        </w:rPr>
      </w:pPr>
      <w:ins w:id="215" w:author="Samsung" w:date="2022-08-08T13:41:00Z">
        <w:r w:rsidRPr="00366024">
          <w:rPr>
            <w:rPrChange w:id="216" w:author="Samsung" w:date="2022-08-08T13:41:00Z">
              <w:rPr>
                <w:sz w:val="18"/>
              </w:rPr>
            </w:rPrChange>
          </w:rPr>
          <w:t>9.3</w:t>
        </w:r>
        <w:r w:rsidRPr="00393174">
          <w:t>.</w:t>
        </w:r>
        <w:r w:rsidRPr="00366024">
          <w:rPr>
            <w:rPrChange w:id="217" w:author="Samsung" w:date="2022-08-08T13:41:00Z">
              <w:rPr>
                <w:sz w:val="18"/>
              </w:rPr>
            </w:rPrChange>
          </w:rPr>
          <w:t>1</w:t>
        </w:r>
        <w:r w:rsidRPr="00393174">
          <w:t>.</w:t>
        </w:r>
      </w:ins>
      <w:ins w:id="218" w:author="Samsung" w:date="2022-08-08T13:58:00Z">
        <w:r w:rsidR="004B5356">
          <w:t>yy</w:t>
        </w:r>
      </w:ins>
      <w:ins w:id="219" w:author="Samsung" w:date="2022-08-08T13:41:00Z">
        <w:r w:rsidRPr="00393174">
          <w:tab/>
        </w:r>
        <w:r w:rsidRPr="00366024">
          <w:rPr>
            <w:rPrChange w:id="220" w:author="Samsung" w:date="2022-08-08T13:41:00Z">
              <w:rPr>
                <w:sz w:val="18"/>
              </w:rPr>
            </w:rPrChange>
          </w:rPr>
          <w:t>MBS Data Forwarding Information</w:t>
        </w:r>
      </w:ins>
    </w:p>
    <w:p w14:paraId="149E4723" w14:textId="38C808AC" w:rsidR="006D33EA" w:rsidDel="00366024" w:rsidRDefault="00366024" w:rsidP="00393174">
      <w:pPr>
        <w:rPr>
          <w:del w:id="221" w:author="Samsung" w:date="2022-08-08T13:46:00Z"/>
          <w:rFonts w:ascii="Arial" w:hAnsi="Arial"/>
          <w:b/>
          <w:sz w:val="18"/>
          <w:lang w:eastAsia="ja-JP"/>
        </w:rPr>
      </w:pPr>
      <w:ins w:id="222" w:author="Samsung" w:date="2022-08-08T13:41:00Z">
        <w:r w:rsidRPr="00366024">
          <w:rPr>
            <w:sz w:val="18"/>
            <w:rPrChange w:id="223" w:author="Samsung" w:date="2022-08-08T13:44:00Z">
              <w:rPr/>
            </w:rPrChange>
          </w:rPr>
          <w:t>This IE provides the data forwarding information.</w:t>
        </w:r>
        <w:r w:rsidRPr="00366024">
          <w:rPr>
            <w:rFonts w:ascii="Arial" w:hAnsi="Arial"/>
            <w:b/>
            <w:sz w:val="18"/>
            <w:lang w:eastAsia="ja-JP"/>
            <w:rPrChange w:id="224" w:author="Samsung" w:date="2022-08-08T13:44:00Z">
              <w:rPr/>
            </w:rPrChange>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366024" w:rsidRPr="00B74BD8" w14:paraId="5F4B51A5" w14:textId="77777777" w:rsidTr="00366024">
        <w:trPr>
          <w:ins w:id="225" w:author="Samsung" w:date="2022-08-08T13:46:00Z"/>
        </w:trPr>
        <w:tc>
          <w:tcPr>
            <w:tcW w:w="2419" w:type="dxa"/>
          </w:tcPr>
          <w:p w14:paraId="1F632FB4" w14:textId="77777777" w:rsidR="00366024" w:rsidRPr="00B74BD8" w:rsidRDefault="00366024" w:rsidP="00366024">
            <w:pPr>
              <w:pStyle w:val="TAH"/>
              <w:rPr>
                <w:ins w:id="226" w:author="Samsung" w:date="2022-08-08T13:46:00Z"/>
                <w:lang w:eastAsia="ja-JP"/>
              </w:rPr>
            </w:pPr>
            <w:ins w:id="227" w:author="Samsung" w:date="2022-08-08T13:46:00Z">
              <w:r w:rsidRPr="00B74BD8">
                <w:rPr>
                  <w:lang w:eastAsia="ja-JP"/>
                </w:rPr>
                <w:t>IE/Group Name</w:t>
              </w:r>
            </w:ins>
          </w:p>
        </w:tc>
        <w:tc>
          <w:tcPr>
            <w:tcW w:w="1069" w:type="dxa"/>
          </w:tcPr>
          <w:p w14:paraId="3B29C9C2" w14:textId="77777777" w:rsidR="00366024" w:rsidRPr="00B74BD8" w:rsidRDefault="00366024" w:rsidP="00366024">
            <w:pPr>
              <w:pStyle w:val="TAH"/>
              <w:rPr>
                <w:ins w:id="228" w:author="Samsung" w:date="2022-08-08T13:46:00Z"/>
                <w:lang w:eastAsia="ja-JP"/>
              </w:rPr>
            </w:pPr>
            <w:ins w:id="229" w:author="Samsung" w:date="2022-08-08T13:46:00Z">
              <w:r w:rsidRPr="00B74BD8">
                <w:rPr>
                  <w:lang w:eastAsia="ja-JP"/>
                </w:rPr>
                <w:t>Presence</w:t>
              </w:r>
            </w:ins>
          </w:p>
        </w:tc>
        <w:tc>
          <w:tcPr>
            <w:tcW w:w="1424" w:type="dxa"/>
          </w:tcPr>
          <w:p w14:paraId="4D2DE840" w14:textId="77777777" w:rsidR="00366024" w:rsidRPr="00B74BD8" w:rsidRDefault="00366024" w:rsidP="00366024">
            <w:pPr>
              <w:pStyle w:val="TAH"/>
              <w:rPr>
                <w:ins w:id="230" w:author="Samsung" w:date="2022-08-08T13:46:00Z"/>
                <w:lang w:eastAsia="ja-JP"/>
              </w:rPr>
            </w:pPr>
            <w:ins w:id="231" w:author="Samsung" w:date="2022-08-08T13:46:00Z">
              <w:r w:rsidRPr="00B74BD8">
                <w:rPr>
                  <w:lang w:eastAsia="ja-JP"/>
                </w:rPr>
                <w:t>Range</w:t>
              </w:r>
            </w:ins>
          </w:p>
        </w:tc>
        <w:tc>
          <w:tcPr>
            <w:tcW w:w="1851" w:type="dxa"/>
          </w:tcPr>
          <w:p w14:paraId="7533B1BE" w14:textId="77777777" w:rsidR="00366024" w:rsidRPr="00B74BD8" w:rsidRDefault="00366024" w:rsidP="00366024">
            <w:pPr>
              <w:pStyle w:val="TAH"/>
              <w:rPr>
                <w:ins w:id="232" w:author="Samsung" w:date="2022-08-08T13:46:00Z"/>
                <w:lang w:eastAsia="ja-JP"/>
              </w:rPr>
            </w:pPr>
            <w:ins w:id="233" w:author="Samsung" w:date="2022-08-08T13:46:00Z">
              <w:r w:rsidRPr="00B74BD8">
                <w:rPr>
                  <w:lang w:eastAsia="ja-JP"/>
                </w:rPr>
                <w:t>IE type and reference</w:t>
              </w:r>
            </w:ins>
          </w:p>
        </w:tc>
        <w:tc>
          <w:tcPr>
            <w:tcW w:w="2957" w:type="dxa"/>
          </w:tcPr>
          <w:p w14:paraId="5B36C5B3" w14:textId="77777777" w:rsidR="00366024" w:rsidRPr="00B74BD8" w:rsidRDefault="00366024" w:rsidP="00366024">
            <w:pPr>
              <w:pStyle w:val="TAH"/>
              <w:rPr>
                <w:ins w:id="234" w:author="Samsung" w:date="2022-08-08T13:46:00Z"/>
                <w:lang w:eastAsia="ja-JP"/>
              </w:rPr>
            </w:pPr>
            <w:ins w:id="235" w:author="Samsung" w:date="2022-08-08T13:46:00Z">
              <w:r w:rsidRPr="00B74BD8">
                <w:rPr>
                  <w:lang w:eastAsia="ja-JP"/>
                </w:rPr>
                <w:t>Semantics description</w:t>
              </w:r>
            </w:ins>
          </w:p>
        </w:tc>
      </w:tr>
      <w:tr w:rsidR="00366024" w:rsidRPr="00B74BD8" w14:paraId="485E2D52" w14:textId="77777777" w:rsidTr="00366024">
        <w:trPr>
          <w:ins w:id="236" w:author="Samsung" w:date="2022-08-08T13:46:00Z"/>
        </w:trPr>
        <w:tc>
          <w:tcPr>
            <w:tcW w:w="2419" w:type="dxa"/>
          </w:tcPr>
          <w:p w14:paraId="67881D2D" w14:textId="77777777" w:rsidR="00366024" w:rsidRPr="009A7E73" w:rsidRDefault="00366024" w:rsidP="00366024">
            <w:pPr>
              <w:pStyle w:val="TAL"/>
              <w:rPr>
                <w:ins w:id="237" w:author="Samsung" w:date="2022-08-08T13:46:00Z"/>
                <w:rFonts w:eastAsia="CG Times (WN)"/>
                <w:i/>
                <w:iCs/>
                <w:lang w:eastAsia="ja-JP"/>
              </w:rPr>
            </w:pPr>
            <w:ins w:id="238" w:author="Samsung" w:date="2022-08-08T13:46:00Z">
              <w:r w:rsidRPr="0057718A">
                <w:t>DL Data Forwarding address</w:t>
              </w:r>
            </w:ins>
          </w:p>
        </w:tc>
        <w:tc>
          <w:tcPr>
            <w:tcW w:w="1069" w:type="dxa"/>
          </w:tcPr>
          <w:p w14:paraId="6BD43950" w14:textId="77777777" w:rsidR="00366024" w:rsidRPr="00B74BD8" w:rsidRDefault="00366024" w:rsidP="00366024">
            <w:pPr>
              <w:pStyle w:val="TAL"/>
              <w:rPr>
                <w:ins w:id="239" w:author="Samsung" w:date="2022-08-08T13:46:00Z"/>
                <w:lang w:eastAsia="ja-JP"/>
              </w:rPr>
            </w:pPr>
            <w:ins w:id="240" w:author="Samsung" w:date="2022-08-08T13:46:00Z">
              <w:r w:rsidRPr="0057718A">
                <w:t>M</w:t>
              </w:r>
            </w:ins>
          </w:p>
        </w:tc>
        <w:tc>
          <w:tcPr>
            <w:tcW w:w="1424" w:type="dxa"/>
          </w:tcPr>
          <w:p w14:paraId="47A79677" w14:textId="77777777" w:rsidR="00366024" w:rsidRPr="00B74BD8" w:rsidRDefault="00366024" w:rsidP="00366024">
            <w:pPr>
              <w:pStyle w:val="TAL"/>
              <w:rPr>
                <w:ins w:id="241" w:author="Samsung" w:date="2022-08-08T13:46:00Z"/>
                <w:lang w:eastAsia="ja-JP"/>
              </w:rPr>
            </w:pPr>
          </w:p>
        </w:tc>
        <w:tc>
          <w:tcPr>
            <w:tcW w:w="1851" w:type="dxa"/>
          </w:tcPr>
          <w:p w14:paraId="03443C5C" w14:textId="77777777" w:rsidR="00366024" w:rsidRPr="0057718A" w:rsidRDefault="00366024" w:rsidP="00366024">
            <w:pPr>
              <w:pStyle w:val="TAL"/>
              <w:rPr>
                <w:ins w:id="242" w:author="Samsung" w:date="2022-08-08T13:46:00Z"/>
              </w:rPr>
            </w:pPr>
            <w:ins w:id="243" w:author="Samsung" w:date="2022-08-08T13:46:00Z">
              <w:r w:rsidRPr="0057718A">
                <w:t xml:space="preserve">UP Transport Layer Information </w:t>
              </w:r>
            </w:ins>
          </w:p>
          <w:p w14:paraId="6BCC42D3" w14:textId="77777777" w:rsidR="00366024" w:rsidRPr="00821072" w:rsidRDefault="00366024" w:rsidP="00366024">
            <w:pPr>
              <w:pStyle w:val="TAL"/>
              <w:rPr>
                <w:ins w:id="244" w:author="Samsung" w:date="2022-08-08T13:46:00Z"/>
                <w:rFonts w:eastAsia="CG Times (WN)"/>
                <w:lang w:eastAsia="ja-JP"/>
              </w:rPr>
            </w:pPr>
            <w:ins w:id="245" w:author="Samsung" w:date="2022-08-08T13:46:00Z">
              <w:r w:rsidRPr="0057718A">
                <w:t>9.3.2.1</w:t>
              </w:r>
            </w:ins>
          </w:p>
        </w:tc>
        <w:tc>
          <w:tcPr>
            <w:tcW w:w="2957" w:type="dxa"/>
          </w:tcPr>
          <w:p w14:paraId="162C9BB5" w14:textId="77777777" w:rsidR="00366024" w:rsidRPr="00B74BD8" w:rsidRDefault="00366024" w:rsidP="00366024">
            <w:pPr>
              <w:pStyle w:val="TAL"/>
              <w:rPr>
                <w:ins w:id="246" w:author="Samsung" w:date="2022-08-08T13:46:00Z"/>
                <w:lang w:eastAsia="ja-JP"/>
              </w:rPr>
            </w:pPr>
          </w:p>
        </w:tc>
      </w:tr>
      <w:tr w:rsidR="00366024" w:rsidRPr="00B74BD8" w14:paraId="2D7A66DE" w14:textId="77777777" w:rsidTr="00366024">
        <w:trPr>
          <w:ins w:id="247" w:author="Samsung" w:date="2022-08-08T13:46:00Z"/>
        </w:trPr>
        <w:tc>
          <w:tcPr>
            <w:tcW w:w="2419" w:type="dxa"/>
          </w:tcPr>
          <w:p w14:paraId="5FFD6FF7" w14:textId="5702ED1A" w:rsidR="00366024" w:rsidRPr="00821072" w:rsidRDefault="00C83593" w:rsidP="00366024">
            <w:pPr>
              <w:pStyle w:val="TAL"/>
              <w:rPr>
                <w:ins w:id="248" w:author="Samsung" w:date="2022-08-08T13:46:00Z"/>
                <w:rFonts w:eastAsia="CG Times (WN)"/>
                <w:lang w:eastAsia="ja-JP"/>
              </w:rPr>
            </w:pPr>
            <w:ins w:id="249" w:author="Samsung" w:date="2022-08-09T10:55:00Z">
              <w:r>
                <w:t>MRB</w:t>
              </w:r>
              <w:r w:rsidRPr="0057718A">
                <w:t xml:space="preserve"> </w:t>
              </w:r>
            </w:ins>
            <w:ins w:id="250" w:author="Samsung" w:date="2022-08-08T13:46:00Z">
              <w:r w:rsidR="00366024" w:rsidRPr="0057718A">
                <w:t>Progress</w:t>
              </w:r>
            </w:ins>
            <w:ins w:id="251" w:author="Samsung" w:date="2022-08-09T11:09:00Z">
              <w:r w:rsidR="00A93B7D">
                <w:t xml:space="preserve"> Information</w:t>
              </w:r>
            </w:ins>
          </w:p>
        </w:tc>
        <w:tc>
          <w:tcPr>
            <w:tcW w:w="1069" w:type="dxa"/>
          </w:tcPr>
          <w:p w14:paraId="18BD3405" w14:textId="77777777" w:rsidR="00366024" w:rsidRPr="00B74BD8" w:rsidRDefault="00366024" w:rsidP="00366024">
            <w:pPr>
              <w:pStyle w:val="TAL"/>
              <w:rPr>
                <w:ins w:id="252" w:author="Samsung" w:date="2022-08-08T13:46:00Z"/>
                <w:lang w:eastAsia="ja-JP"/>
              </w:rPr>
            </w:pPr>
            <w:ins w:id="253" w:author="Samsung" w:date="2022-08-08T13:46:00Z">
              <w:r w:rsidRPr="0057718A">
                <w:rPr>
                  <w:rFonts w:hint="eastAsia"/>
                </w:rPr>
                <w:t>O</w:t>
              </w:r>
            </w:ins>
          </w:p>
        </w:tc>
        <w:tc>
          <w:tcPr>
            <w:tcW w:w="1424" w:type="dxa"/>
          </w:tcPr>
          <w:p w14:paraId="2D815CC3" w14:textId="77777777" w:rsidR="00366024" w:rsidRPr="00B74BD8" w:rsidRDefault="00366024" w:rsidP="00366024">
            <w:pPr>
              <w:pStyle w:val="TAL"/>
              <w:rPr>
                <w:ins w:id="254" w:author="Samsung" w:date="2022-08-08T13:46:00Z"/>
                <w:lang w:eastAsia="ja-JP"/>
              </w:rPr>
            </w:pPr>
          </w:p>
        </w:tc>
        <w:tc>
          <w:tcPr>
            <w:tcW w:w="1851" w:type="dxa"/>
          </w:tcPr>
          <w:p w14:paraId="56D0807A" w14:textId="77777777" w:rsidR="00366024" w:rsidRPr="00821072" w:rsidRDefault="00366024" w:rsidP="00366024">
            <w:pPr>
              <w:pStyle w:val="TAL"/>
              <w:rPr>
                <w:ins w:id="255" w:author="Samsung" w:date="2022-08-08T13:46:00Z"/>
                <w:rFonts w:eastAsia="CG Times (WN)"/>
                <w:lang w:eastAsia="ja-JP"/>
              </w:rPr>
            </w:pPr>
            <w:ins w:id="256" w:author="Samsung" w:date="2022-08-08T13:46:00Z">
              <w:r w:rsidRPr="0057718A">
                <w:rPr>
                  <w:rFonts w:hint="eastAsia"/>
                </w:rPr>
                <w:t>9</w:t>
              </w:r>
              <w:r w:rsidRPr="0057718A">
                <w:t>.3.1.xx</w:t>
              </w:r>
            </w:ins>
          </w:p>
        </w:tc>
        <w:tc>
          <w:tcPr>
            <w:tcW w:w="2957" w:type="dxa"/>
          </w:tcPr>
          <w:p w14:paraId="17DDA7C8" w14:textId="77777777" w:rsidR="00366024" w:rsidRPr="00B74BD8" w:rsidRDefault="00366024" w:rsidP="00366024">
            <w:pPr>
              <w:pStyle w:val="TAL"/>
              <w:rPr>
                <w:ins w:id="257" w:author="Samsung" w:date="2022-08-08T13:46:00Z"/>
                <w:lang w:eastAsia="ja-JP"/>
              </w:rPr>
            </w:pPr>
            <w:ins w:id="258" w:author="Samsung" w:date="2022-08-08T13:46:00Z">
              <w:r w:rsidRPr="0057718A">
                <w:t>The PDCP SN information of the last packet which has already been delivered to the UE for the MRB at the target gNB-CU-UP.</w:t>
              </w:r>
            </w:ins>
          </w:p>
        </w:tc>
      </w:tr>
    </w:tbl>
    <w:p w14:paraId="4BC929DD" w14:textId="77777777" w:rsidR="00366024" w:rsidRPr="00E8687F" w:rsidRDefault="00366024" w:rsidP="00366024">
      <w:pPr>
        <w:rPr>
          <w:ins w:id="259" w:author="Samsung" w:date="2022-08-08T13:46:00Z"/>
          <w:b/>
          <w:i/>
          <w:noProof/>
          <w:color w:val="FF0000"/>
          <w:sz w:val="21"/>
          <w:lang w:eastAsia="zh-CN"/>
        </w:rPr>
      </w:pPr>
    </w:p>
    <w:p w14:paraId="619ECB34" w14:textId="3BCF6278" w:rsidR="009B7FAE" w:rsidRDefault="009B7FAE" w:rsidP="009B7FAE">
      <w:pPr>
        <w:rPr>
          <w:noProof/>
          <w:color w:val="FF0000"/>
          <w:sz w:val="22"/>
          <w:lang w:eastAsia="zh-CN"/>
        </w:rPr>
      </w:pPr>
      <w:bookmarkStart w:id="260" w:name="_Toc105657463"/>
      <w:bookmarkStart w:id="261" w:name="_Toc106108844"/>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3E3EAC0D" w14:textId="77777777" w:rsidR="00CE7085" w:rsidRPr="008C3F37" w:rsidRDefault="00CE7085" w:rsidP="00CE7085">
      <w:pPr>
        <w:pStyle w:val="40"/>
      </w:pPr>
      <w:bookmarkStart w:id="262" w:name="_Toc105657462"/>
      <w:bookmarkStart w:id="263" w:name="_Toc106108843"/>
      <w:r w:rsidRPr="008C3F37">
        <w:t>9.3.3.</w:t>
      </w:r>
      <w:r>
        <w:t>33</w:t>
      </w:r>
      <w:r w:rsidRPr="008C3F37">
        <w:tab/>
        <w:t>MC Bearer Context To Setup Response</w:t>
      </w:r>
      <w:bookmarkEnd w:id="262"/>
      <w:bookmarkEnd w:id="263"/>
    </w:p>
    <w:p w14:paraId="055B3562" w14:textId="77777777" w:rsidR="00CE7085" w:rsidRPr="008C3F37" w:rsidRDefault="00CE7085" w:rsidP="00CE7085">
      <w:r w:rsidRPr="008C3F37">
        <w:t>This IE contains MBS session resource related information used to confirm MC Bearer Context Context Setup.</w:t>
      </w:r>
    </w:p>
    <w:tbl>
      <w:tblPr>
        <w:tblW w:w="1060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4" w:author="Samsung" w:date="2022-08-08T14:25:00Z">
          <w:tblPr>
            <w:tblW w:w="960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56"/>
        <w:gridCol w:w="1133"/>
        <w:gridCol w:w="1274"/>
        <w:gridCol w:w="1417"/>
        <w:gridCol w:w="2436"/>
        <w:gridCol w:w="993"/>
        <w:gridCol w:w="993"/>
        <w:tblGridChange w:id="265">
          <w:tblGrid>
            <w:gridCol w:w="2356"/>
            <w:gridCol w:w="1133"/>
            <w:gridCol w:w="1274"/>
            <w:gridCol w:w="1417"/>
            <w:gridCol w:w="2436"/>
            <w:gridCol w:w="993"/>
            <w:gridCol w:w="993"/>
          </w:tblGrid>
        </w:tblGridChange>
      </w:tblGrid>
      <w:tr w:rsidR="00CE7085" w:rsidRPr="008C3F37" w14:paraId="3AC1F6EB" w14:textId="1A0D6D78" w:rsidTr="00CE7085">
        <w:tc>
          <w:tcPr>
            <w:tcW w:w="2356" w:type="dxa"/>
            <w:tcBorders>
              <w:top w:val="single" w:sz="4" w:space="0" w:color="auto"/>
              <w:left w:val="single" w:sz="4" w:space="0" w:color="auto"/>
              <w:bottom w:val="single" w:sz="4" w:space="0" w:color="auto"/>
              <w:right w:val="single" w:sz="4" w:space="0" w:color="auto"/>
            </w:tcBorders>
            <w:tcPrChange w:id="266"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171BAF18" w14:textId="77777777" w:rsidR="00CE7085" w:rsidRPr="008C3F37" w:rsidRDefault="00CE7085" w:rsidP="00CE7085">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Change w:id="267"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1C18F1EE" w14:textId="77777777" w:rsidR="00CE7085" w:rsidRPr="008C3F37" w:rsidRDefault="00CE7085" w:rsidP="00CE7085">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Change w:id="268"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0405F282" w14:textId="77777777" w:rsidR="00CE7085" w:rsidRPr="008C3F37" w:rsidRDefault="00CE7085" w:rsidP="00CE7085">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Change w:id="269"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73351DCB" w14:textId="77777777" w:rsidR="00CE7085" w:rsidRPr="008C3F37" w:rsidRDefault="00CE7085" w:rsidP="00CE7085">
            <w:pPr>
              <w:pStyle w:val="TAH"/>
              <w:rPr>
                <w:noProof/>
                <w:lang w:eastAsia="ja-JP"/>
              </w:rPr>
            </w:pPr>
            <w:r w:rsidRPr="008C3F37">
              <w:rPr>
                <w:lang w:eastAsia="ja-JP"/>
              </w:rPr>
              <w:t>IE type and reference</w:t>
            </w:r>
          </w:p>
        </w:tc>
        <w:tc>
          <w:tcPr>
            <w:tcW w:w="2436" w:type="dxa"/>
            <w:tcBorders>
              <w:top w:val="single" w:sz="4" w:space="0" w:color="auto"/>
              <w:left w:val="single" w:sz="4" w:space="0" w:color="auto"/>
              <w:bottom w:val="single" w:sz="4" w:space="0" w:color="auto"/>
              <w:right w:val="single" w:sz="4" w:space="0" w:color="auto"/>
            </w:tcBorders>
            <w:tcPrChange w:id="270"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57C4FA44" w14:textId="77777777" w:rsidR="00CE7085" w:rsidRPr="008C3F37" w:rsidRDefault="00CE7085" w:rsidP="00CE7085">
            <w:pPr>
              <w:pStyle w:val="TAH"/>
              <w:rPr>
                <w:lang w:eastAsia="ja-JP"/>
              </w:rPr>
            </w:pPr>
            <w:r w:rsidRPr="008C3F37">
              <w:rPr>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Change w:id="271"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2141F35E" w14:textId="5EE25887" w:rsidR="00CE7085" w:rsidRPr="008C3F37" w:rsidRDefault="00CE7085" w:rsidP="00CE7085">
            <w:pPr>
              <w:pStyle w:val="TAH"/>
              <w:rPr>
                <w:lang w:eastAsia="ja-JP"/>
              </w:rPr>
            </w:pPr>
            <w:ins w:id="272" w:author="Samsung" w:date="2022-08-08T14:25:00Z">
              <w:r>
                <w:rPr>
                  <w:rFonts w:cs="Arial"/>
                  <w:lang w:eastAsia="ja-JP"/>
                </w:rPr>
                <w:t>Criticality</w:t>
              </w:r>
            </w:ins>
          </w:p>
        </w:tc>
        <w:tc>
          <w:tcPr>
            <w:tcW w:w="993" w:type="dxa"/>
            <w:tcBorders>
              <w:top w:val="single" w:sz="4" w:space="0" w:color="auto"/>
              <w:left w:val="single" w:sz="4" w:space="0" w:color="auto"/>
              <w:bottom w:val="single" w:sz="4" w:space="0" w:color="auto"/>
              <w:right w:val="single" w:sz="4" w:space="0" w:color="auto"/>
            </w:tcBorders>
            <w:tcPrChange w:id="273"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102D4B5F" w14:textId="2C6B216A" w:rsidR="00CE7085" w:rsidRPr="008C3F37" w:rsidRDefault="00CE7085" w:rsidP="00CE7085">
            <w:pPr>
              <w:pStyle w:val="TAH"/>
              <w:rPr>
                <w:lang w:eastAsia="ja-JP"/>
              </w:rPr>
            </w:pPr>
            <w:ins w:id="274" w:author="Samsung" w:date="2022-08-08T14:25:00Z">
              <w:r>
                <w:rPr>
                  <w:rFonts w:cs="Arial"/>
                  <w:lang w:eastAsia="ja-JP"/>
                </w:rPr>
                <w:t>Assigned Criticality</w:t>
              </w:r>
            </w:ins>
          </w:p>
        </w:tc>
      </w:tr>
      <w:tr w:rsidR="00CE7085" w:rsidRPr="008C3F37" w:rsidDel="000A524C" w14:paraId="00B1B831" w14:textId="34B12686" w:rsidTr="00CE7085">
        <w:tc>
          <w:tcPr>
            <w:tcW w:w="2356" w:type="dxa"/>
            <w:tcBorders>
              <w:top w:val="single" w:sz="4" w:space="0" w:color="auto"/>
              <w:left w:val="single" w:sz="4" w:space="0" w:color="auto"/>
              <w:bottom w:val="single" w:sz="4" w:space="0" w:color="auto"/>
              <w:right w:val="single" w:sz="4" w:space="0" w:color="auto"/>
            </w:tcBorders>
            <w:tcPrChange w:id="275"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3E2A64A5" w14:textId="77777777" w:rsidR="00CE7085" w:rsidRPr="008C3F37" w:rsidDel="000A524C" w:rsidRDefault="00CE7085" w:rsidP="00CE7085">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Change w:id="276"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7B63EE85" w14:textId="77777777" w:rsidR="00CE7085" w:rsidRPr="008C3F37" w:rsidDel="000A524C" w:rsidRDefault="00CE7085" w:rsidP="00CE708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277"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43C269B0"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278"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145D6B11" w14:textId="77777777" w:rsidR="00CE7085" w:rsidRPr="008C3F37" w:rsidRDefault="00CE7085" w:rsidP="00CE7085">
            <w:pPr>
              <w:pStyle w:val="TAL"/>
              <w:rPr>
                <w:noProof/>
                <w:lang w:eastAsia="ja-JP"/>
              </w:rPr>
            </w:pPr>
            <w:r>
              <w:rPr>
                <w:noProof/>
                <w:lang w:eastAsia="ja-JP"/>
              </w:rPr>
              <w:t>9.3.1.121</w:t>
            </w:r>
          </w:p>
        </w:tc>
        <w:tc>
          <w:tcPr>
            <w:tcW w:w="2436" w:type="dxa"/>
            <w:tcBorders>
              <w:top w:val="single" w:sz="4" w:space="0" w:color="auto"/>
              <w:left w:val="single" w:sz="4" w:space="0" w:color="auto"/>
              <w:bottom w:val="single" w:sz="4" w:space="0" w:color="auto"/>
              <w:right w:val="single" w:sz="4" w:space="0" w:color="auto"/>
            </w:tcBorders>
            <w:tcPrChange w:id="279"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5EE134C1" w14:textId="77777777" w:rsidR="00CE7085" w:rsidRPr="008C3F37" w:rsidDel="000A524C"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280"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07C7DD18" w14:textId="5EE52E5C" w:rsidR="00CE7085" w:rsidRPr="008C3F37" w:rsidDel="000A524C" w:rsidRDefault="00CE7085" w:rsidP="00CE7085">
            <w:pPr>
              <w:pStyle w:val="TAL"/>
              <w:rPr>
                <w:lang w:eastAsia="ja-JP"/>
              </w:rPr>
            </w:pPr>
            <w:ins w:id="281"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282"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0B1FA033" w14:textId="77777777" w:rsidR="00CE7085" w:rsidRPr="008C3F37" w:rsidDel="000A524C" w:rsidRDefault="00CE7085" w:rsidP="00CE7085">
            <w:pPr>
              <w:pStyle w:val="TAL"/>
              <w:rPr>
                <w:lang w:eastAsia="ja-JP"/>
              </w:rPr>
            </w:pPr>
          </w:p>
        </w:tc>
      </w:tr>
      <w:tr w:rsidR="00CE7085" w:rsidRPr="008C3F37" w14:paraId="134FD756" w14:textId="57517CDF" w:rsidTr="00CE7085">
        <w:tc>
          <w:tcPr>
            <w:tcW w:w="2356" w:type="dxa"/>
            <w:tcBorders>
              <w:top w:val="single" w:sz="4" w:space="0" w:color="auto"/>
              <w:left w:val="single" w:sz="4" w:space="0" w:color="auto"/>
              <w:bottom w:val="single" w:sz="4" w:space="0" w:color="auto"/>
              <w:right w:val="single" w:sz="4" w:space="0" w:color="auto"/>
            </w:tcBorders>
            <w:tcPrChange w:id="283"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3CF3EEBE" w14:textId="77777777" w:rsidR="00CE7085" w:rsidRPr="008C3F37" w:rsidRDefault="00CE7085" w:rsidP="00CE7085">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Change w:id="284"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751AB8AD" w14:textId="77777777" w:rsidR="00CE7085" w:rsidRPr="008C3F37" w:rsidRDefault="00CE7085" w:rsidP="00CE708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285"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1D2BBF5C" w14:textId="77777777" w:rsidR="00CE7085" w:rsidRPr="008C3F37" w:rsidRDefault="00CE7085" w:rsidP="00CE7085">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Change w:id="286"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3258DF4D" w14:textId="77777777" w:rsidR="00CE7085" w:rsidRPr="008C3F37" w:rsidRDefault="00CE7085" w:rsidP="00CE7085">
            <w:pPr>
              <w:pStyle w:val="TAL"/>
              <w:rPr>
                <w:noProof/>
                <w:lang w:eastAsia="ja-JP"/>
              </w:rPr>
            </w:pPr>
          </w:p>
        </w:tc>
        <w:tc>
          <w:tcPr>
            <w:tcW w:w="2436" w:type="dxa"/>
            <w:tcBorders>
              <w:top w:val="single" w:sz="4" w:space="0" w:color="auto"/>
              <w:left w:val="single" w:sz="4" w:space="0" w:color="auto"/>
              <w:bottom w:val="single" w:sz="4" w:space="0" w:color="auto"/>
              <w:right w:val="single" w:sz="4" w:space="0" w:color="auto"/>
            </w:tcBorders>
            <w:tcPrChange w:id="287"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167B4D44"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288"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68B96CB2" w14:textId="19305990" w:rsidR="00CE7085" w:rsidRPr="008C3F37" w:rsidRDefault="00CE7085" w:rsidP="00CE7085">
            <w:pPr>
              <w:pStyle w:val="TAL"/>
              <w:rPr>
                <w:lang w:eastAsia="ja-JP"/>
              </w:rPr>
            </w:pPr>
            <w:ins w:id="289"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290"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6C3067A0" w14:textId="77777777" w:rsidR="00CE7085" w:rsidRPr="008C3F37" w:rsidRDefault="00CE7085" w:rsidP="00CE7085">
            <w:pPr>
              <w:pStyle w:val="TAL"/>
              <w:rPr>
                <w:lang w:eastAsia="ja-JP"/>
              </w:rPr>
            </w:pPr>
          </w:p>
        </w:tc>
      </w:tr>
      <w:tr w:rsidR="00CE7085" w:rsidRPr="008C3F37" w14:paraId="0634C5E6" w14:textId="1804658E" w:rsidTr="00CE7085">
        <w:tc>
          <w:tcPr>
            <w:tcW w:w="2356" w:type="dxa"/>
            <w:tcBorders>
              <w:top w:val="single" w:sz="4" w:space="0" w:color="auto"/>
              <w:left w:val="single" w:sz="4" w:space="0" w:color="auto"/>
              <w:bottom w:val="single" w:sz="4" w:space="0" w:color="auto"/>
              <w:right w:val="single" w:sz="4" w:space="0" w:color="auto"/>
            </w:tcBorders>
            <w:tcPrChange w:id="291"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7904C978" w14:textId="77777777" w:rsidR="00CE7085" w:rsidRPr="008C3F37" w:rsidRDefault="00CE7085" w:rsidP="00CE7085">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292"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47B1E885" w14:textId="77777777" w:rsidR="00CE7085" w:rsidRPr="008C3F37" w:rsidRDefault="00CE7085" w:rsidP="00CE7085">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293"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0F320DC3"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294"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0E46A458" w14:textId="77777777" w:rsidR="00CE7085" w:rsidRPr="008C3F37" w:rsidRDefault="00CE7085" w:rsidP="00CE7085">
            <w:pPr>
              <w:pStyle w:val="TAL"/>
              <w:rPr>
                <w:noProof/>
                <w:lang w:eastAsia="ja-JP"/>
              </w:rPr>
            </w:pPr>
            <w:r w:rsidRPr="008C3F37">
              <w:rPr>
                <w:noProof/>
                <w:lang w:eastAsia="ja-JP"/>
              </w:rPr>
              <w:t>9.3.1.16a</w:t>
            </w:r>
          </w:p>
        </w:tc>
        <w:tc>
          <w:tcPr>
            <w:tcW w:w="2436" w:type="dxa"/>
            <w:tcBorders>
              <w:top w:val="single" w:sz="4" w:space="0" w:color="auto"/>
              <w:left w:val="single" w:sz="4" w:space="0" w:color="auto"/>
              <w:bottom w:val="single" w:sz="4" w:space="0" w:color="auto"/>
              <w:right w:val="single" w:sz="4" w:space="0" w:color="auto"/>
            </w:tcBorders>
            <w:tcPrChange w:id="295"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471B87C7"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296"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0BDC3C12" w14:textId="6EE8B07E" w:rsidR="00CE7085" w:rsidRPr="008C3F37" w:rsidRDefault="00CE7085" w:rsidP="00CE7085">
            <w:pPr>
              <w:pStyle w:val="TAL"/>
              <w:rPr>
                <w:lang w:eastAsia="ja-JP"/>
              </w:rPr>
            </w:pPr>
            <w:ins w:id="297"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298"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7BB8B8F2" w14:textId="77777777" w:rsidR="00CE7085" w:rsidRPr="008C3F37" w:rsidRDefault="00CE7085" w:rsidP="00CE7085">
            <w:pPr>
              <w:pStyle w:val="TAL"/>
              <w:rPr>
                <w:lang w:eastAsia="ja-JP"/>
              </w:rPr>
            </w:pPr>
          </w:p>
        </w:tc>
      </w:tr>
      <w:tr w:rsidR="00CE7085" w:rsidRPr="008C3F37" w14:paraId="66D6C30B" w14:textId="789C1D3D" w:rsidTr="00CE7085">
        <w:tc>
          <w:tcPr>
            <w:tcW w:w="2356" w:type="dxa"/>
            <w:tcBorders>
              <w:top w:val="single" w:sz="4" w:space="0" w:color="auto"/>
              <w:left w:val="single" w:sz="4" w:space="0" w:color="auto"/>
              <w:bottom w:val="single" w:sz="4" w:space="0" w:color="auto"/>
              <w:right w:val="single" w:sz="4" w:space="0" w:color="auto"/>
            </w:tcBorders>
            <w:tcPrChange w:id="299"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3198AB8C" w14:textId="77777777" w:rsidR="00CE7085" w:rsidRPr="008C3F37" w:rsidRDefault="00CE7085" w:rsidP="00CE7085">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Change w:id="300"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48F9ED08" w14:textId="77777777" w:rsidR="00CE7085" w:rsidRPr="008C3F37" w:rsidRDefault="00CE7085" w:rsidP="00CE7085">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301"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37071736"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02"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26123B26" w14:textId="77777777" w:rsidR="00CE7085" w:rsidRPr="008C3F37" w:rsidRDefault="00CE7085" w:rsidP="00CE7085">
            <w:pPr>
              <w:pStyle w:val="TAL"/>
              <w:rPr>
                <w:noProof/>
                <w:lang w:eastAsia="ja-JP"/>
              </w:rPr>
            </w:pPr>
            <w:r w:rsidRPr="008C3F37">
              <w:rPr>
                <w:noProof/>
                <w:lang w:eastAsia="ja-JP"/>
              </w:rPr>
              <w:t>QoS Flow List</w:t>
            </w:r>
          </w:p>
          <w:p w14:paraId="2473F40D" w14:textId="77777777" w:rsidR="00CE7085" w:rsidRPr="008C3F37" w:rsidRDefault="00CE7085" w:rsidP="00CE7085">
            <w:pPr>
              <w:pStyle w:val="TAL"/>
              <w:rPr>
                <w:noProof/>
                <w:lang w:eastAsia="ja-JP"/>
              </w:rPr>
            </w:pPr>
            <w:r w:rsidRPr="008C3F37">
              <w:rPr>
                <w:noProof/>
                <w:lang w:eastAsia="ja-JP"/>
              </w:rPr>
              <w:t>9.3.1.12</w:t>
            </w:r>
          </w:p>
        </w:tc>
        <w:tc>
          <w:tcPr>
            <w:tcW w:w="2436" w:type="dxa"/>
            <w:tcBorders>
              <w:top w:val="single" w:sz="4" w:space="0" w:color="auto"/>
              <w:left w:val="single" w:sz="4" w:space="0" w:color="auto"/>
              <w:bottom w:val="single" w:sz="4" w:space="0" w:color="auto"/>
              <w:right w:val="single" w:sz="4" w:space="0" w:color="auto"/>
            </w:tcBorders>
            <w:tcPrChange w:id="303"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0F6668FF"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04"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6340294C" w14:textId="6FC7C10A" w:rsidR="00CE7085" w:rsidRPr="008C3F37" w:rsidRDefault="00CE7085" w:rsidP="00CE7085">
            <w:pPr>
              <w:pStyle w:val="TAL"/>
              <w:rPr>
                <w:lang w:eastAsia="ja-JP"/>
              </w:rPr>
            </w:pPr>
            <w:ins w:id="305"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06"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181A9AC8" w14:textId="77777777" w:rsidR="00CE7085" w:rsidRPr="008C3F37" w:rsidRDefault="00CE7085" w:rsidP="00CE7085">
            <w:pPr>
              <w:pStyle w:val="TAL"/>
              <w:rPr>
                <w:lang w:eastAsia="ja-JP"/>
              </w:rPr>
            </w:pPr>
          </w:p>
        </w:tc>
      </w:tr>
      <w:tr w:rsidR="00CE7085" w:rsidRPr="008C3F37" w14:paraId="01DA6569" w14:textId="4FB0BA9B" w:rsidTr="00CE7085">
        <w:tc>
          <w:tcPr>
            <w:tcW w:w="2356" w:type="dxa"/>
            <w:tcBorders>
              <w:top w:val="single" w:sz="4" w:space="0" w:color="auto"/>
              <w:left w:val="single" w:sz="4" w:space="0" w:color="auto"/>
              <w:bottom w:val="single" w:sz="4" w:space="0" w:color="auto"/>
              <w:right w:val="single" w:sz="4" w:space="0" w:color="auto"/>
            </w:tcBorders>
            <w:tcPrChange w:id="307"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580576FA" w14:textId="77777777" w:rsidR="00CE7085" w:rsidRPr="008C3F37" w:rsidRDefault="00CE7085" w:rsidP="00CE7085">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Change w:id="308"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64B249EE" w14:textId="77777777" w:rsidR="00CE7085" w:rsidRPr="008C3F37" w:rsidRDefault="00CE7085" w:rsidP="00CE7085">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309"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26CB2BFE"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10"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5B6384C4" w14:textId="77777777" w:rsidR="00CE7085" w:rsidRPr="008C3F37" w:rsidRDefault="00CE7085" w:rsidP="00CE7085">
            <w:pPr>
              <w:pStyle w:val="TAL"/>
              <w:rPr>
                <w:noProof/>
                <w:lang w:eastAsia="ja-JP"/>
              </w:rPr>
            </w:pPr>
            <w:r w:rsidRPr="008C3F37">
              <w:rPr>
                <w:noProof/>
                <w:lang w:eastAsia="ja-JP"/>
              </w:rPr>
              <w:t xml:space="preserve">Flow Failed List </w:t>
            </w:r>
          </w:p>
          <w:p w14:paraId="13E936B6" w14:textId="77777777" w:rsidR="00CE7085" w:rsidRPr="008C3F37" w:rsidRDefault="00CE7085" w:rsidP="00CE7085">
            <w:pPr>
              <w:pStyle w:val="TAL"/>
              <w:rPr>
                <w:noProof/>
                <w:lang w:eastAsia="ja-JP"/>
              </w:rPr>
            </w:pPr>
            <w:r w:rsidRPr="008C3F37">
              <w:rPr>
                <w:noProof/>
                <w:lang w:eastAsia="ja-JP"/>
              </w:rPr>
              <w:t>9.3.1.45</w:t>
            </w:r>
          </w:p>
        </w:tc>
        <w:tc>
          <w:tcPr>
            <w:tcW w:w="2436" w:type="dxa"/>
            <w:tcBorders>
              <w:top w:val="single" w:sz="4" w:space="0" w:color="auto"/>
              <w:left w:val="single" w:sz="4" w:space="0" w:color="auto"/>
              <w:bottom w:val="single" w:sz="4" w:space="0" w:color="auto"/>
              <w:right w:val="single" w:sz="4" w:space="0" w:color="auto"/>
            </w:tcBorders>
            <w:tcPrChange w:id="311"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74E49FFB"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12"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72E9760B" w14:textId="5D4592CB" w:rsidR="00CE7085" w:rsidRPr="008C3F37" w:rsidRDefault="00CE7085" w:rsidP="00CE7085">
            <w:pPr>
              <w:pStyle w:val="TAL"/>
              <w:rPr>
                <w:lang w:eastAsia="ja-JP"/>
              </w:rPr>
            </w:pPr>
            <w:ins w:id="313"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14"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49F39EE1" w14:textId="77777777" w:rsidR="00CE7085" w:rsidRPr="008C3F37" w:rsidRDefault="00CE7085" w:rsidP="00CE7085">
            <w:pPr>
              <w:pStyle w:val="TAL"/>
              <w:rPr>
                <w:lang w:eastAsia="ja-JP"/>
              </w:rPr>
            </w:pPr>
          </w:p>
        </w:tc>
      </w:tr>
      <w:tr w:rsidR="00CE7085" w:rsidRPr="008C3F37" w14:paraId="7BA4E052" w14:textId="2222FE06" w:rsidTr="00CE7085">
        <w:tc>
          <w:tcPr>
            <w:tcW w:w="2356" w:type="dxa"/>
            <w:tcBorders>
              <w:top w:val="single" w:sz="4" w:space="0" w:color="auto"/>
              <w:left w:val="single" w:sz="4" w:space="0" w:color="auto"/>
              <w:bottom w:val="single" w:sz="4" w:space="0" w:color="auto"/>
              <w:right w:val="single" w:sz="4" w:space="0" w:color="auto"/>
            </w:tcBorders>
            <w:tcPrChange w:id="315"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32711F1F" w14:textId="77777777" w:rsidR="00CE7085" w:rsidRPr="008C3F37" w:rsidRDefault="00CE7085" w:rsidP="00CE7085">
            <w:pPr>
              <w:pStyle w:val="TAL"/>
              <w:ind w:left="113"/>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3" w:type="dxa"/>
            <w:tcBorders>
              <w:top w:val="single" w:sz="4" w:space="0" w:color="auto"/>
              <w:left w:val="single" w:sz="4" w:space="0" w:color="auto"/>
              <w:bottom w:val="single" w:sz="4" w:space="0" w:color="auto"/>
              <w:right w:val="single" w:sz="4" w:space="0" w:color="auto"/>
            </w:tcBorders>
            <w:tcPrChange w:id="316"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38C3C806" w14:textId="77777777" w:rsidR="00CE7085" w:rsidRPr="008C3F37" w:rsidRDefault="00CE7085" w:rsidP="00CE708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317"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49DD5DE7"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18"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4C684AF2" w14:textId="77777777" w:rsidR="00CE7085" w:rsidRPr="008C3F37" w:rsidRDefault="00CE7085" w:rsidP="00CE7085">
            <w:pPr>
              <w:pStyle w:val="TAL"/>
              <w:rPr>
                <w:noProof/>
                <w:lang w:eastAsia="ja-JP"/>
              </w:rPr>
            </w:pPr>
            <w:r w:rsidRPr="008C3F37">
              <w:rPr>
                <w:lang w:eastAsia="zh-CN"/>
              </w:rPr>
              <w:t>BIT STRING (32)</w:t>
            </w:r>
          </w:p>
        </w:tc>
        <w:tc>
          <w:tcPr>
            <w:tcW w:w="2436" w:type="dxa"/>
            <w:tcBorders>
              <w:top w:val="single" w:sz="4" w:space="0" w:color="auto"/>
              <w:left w:val="single" w:sz="4" w:space="0" w:color="auto"/>
              <w:bottom w:val="single" w:sz="4" w:space="0" w:color="auto"/>
              <w:right w:val="single" w:sz="4" w:space="0" w:color="auto"/>
            </w:tcBorders>
            <w:tcPrChange w:id="319"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5810128F" w14:textId="77777777" w:rsidR="00CE7085" w:rsidRPr="008C3F37" w:rsidRDefault="00CE7085" w:rsidP="00CE7085">
            <w:pPr>
              <w:pStyle w:val="TAL"/>
              <w:rPr>
                <w:lang w:eastAsia="ja-JP"/>
              </w:rPr>
            </w:pPr>
            <w:r>
              <w:t xml:space="preserve">Refer to the </w:t>
            </w:r>
            <w:r w:rsidRPr="00677A16">
              <w:rPr>
                <w:i/>
                <w:iCs/>
              </w:rPr>
              <w:t>multicastHFN-AndRefSN</w:t>
            </w:r>
            <w:r>
              <w:rPr>
                <w:i/>
                <w:iCs/>
              </w:rPr>
              <w:t xml:space="preserve"> </w:t>
            </w:r>
            <w:r>
              <w:t>IE as specified in the TS 38.331 [10].</w:t>
            </w:r>
          </w:p>
        </w:tc>
        <w:tc>
          <w:tcPr>
            <w:tcW w:w="993" w:type="dxa"/>
            <w:tcBorders>
              <w:top w:val="single" w:sz="4" w:space="0" w:color="auto"/>
              <w:left w:val="single" w:sz="4" w:space="0" w:color="auto"/>
              <w:bottom w:val="single" w:sz="4" w:space="0" w:color="auto"/>
              <w:right w:val="single" w:sz="4" w:space="0" w:color="auto"/>
            </w:tcBorders>
            <w:tcPrChange w:id="320"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3B316D61" w14:textId="511D60D1" w:rsidR="00CE7085" w:rsidRDefault="00CE7085" w:rsidP="00CE7085">
            <w:pPr>
              <w:pStyle w:val="TAL"/>
            </w:pPr>
            <w:ins w:id="321"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22"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3377EF51" w14:textId="77777777" w:rsidR="00CE7085" w:rsidRDefault="00CE7085" w:rsidP="00CE7085">
            <w:pPr>
              <w:pStyle w:val="TAL"/>
            </w:pPr>
          </w:p>
        </w:tc>
      </w:tr>
      <w:tr w:rsidR="00DE4E5E" w:rsidRPr="008C3F37" w14:paraId="2905A510" w14:textId="1B24C6AD" w:rsidTr="00CE7085">
        <w:trPr>
          <w:ins w:id="323" w:author="Samsung" w:date="2022-08-08T14:24:00Z"/>
        </w:trPr>
        <w:tc>
          <w:tcPr>
            <w:tcW w:w="2356" w:type="dxa"/>
            <w:tcBorders>
              <w:top w:val="single" w:sz="4" w:space="0" w:color="auto"/>
              <w:left w:val="single" w:sz="4" w:space="0" w:color="auto"/>
              <w:bottom w:val="single" w:sz="4" w:space="0" w:color="auto"/>
              <w:right w:val="single" w:sz="4" w:space="0" w:color="auto"/>
            </w:tcBorders>
            <w:tcPrChange w:id="324"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15208957" w14:textId="310FB2FE" w:rsidR="00DE4E5E" w:rsidRDefault="00DE4E5E" w:rsidP="00DE4E5E">
            <w:pPr>
              <w:pStyle w:val="TAL"/>
              <w:ind w:left="113"/>
              <w:rPr>
                <w:ins w:id="325" w:author="Samsung" w:date="2022-08-08T14:24:00Z"/>
                <w:lang w:eastAsia="zh-CN"/>
              </w:rPr>
            </w:pPr>
            <w:ins w:id="326" w:author="Samsung" w:date="2022-08-08T14:25:00Z">
              <w:r w:rsidRPr="0057718A">
                <w:rPr>
                  <w:lang w:eastAsia="zh-CN"/>
                </w:rPr>
                <w:t>&gt;MBS Data Forwarding Information</w:t>
              </w:r>
            </w:ins>
          </w:p>
        </w:tc>
        <w:tc>
          <w:tcPr>
            <w:tcW w:w="1133" w:type="dxa"/>
            <w:tcBorders>
              <w:top w:val="single" w:sz="4" w:space="0" w:color="auto"/>
              <w:left w:val="single" w:sz="4" w:space="0" w:color="auto"/>
              <w:bottom w:val="single" w:sz="4" w:space="0" w:color="auto"/>
              <w:right w:val="single" w:sz="4" w:space="0" w:color="auto"/>
            </w:tcBorders>
            <w:tcPrChange w:id="327"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1C419E8E" w14:textId="425293F6" w:rsidR="00DE4E5E" w:rsidRDefault="00DE4E5E" w:rsidP="00DE4E5E">
            <w:pPr>
              <w:pStyle w:val="TAL"/>
              <w:rPr>
                <w:ins w:id="328" w:author="Samsung" w:date="2022-08-08T14:24:00Z"/>
                <w:lang w:eastAsia="ja-JP"/>
              </w:rPr>
            </w:pPr>
            <w:ins w:id="329" w:author="Samsung" w:date="2022-08-08T14:25:00Z">
              <w:r w:rsidRPr="0057718A">
                <w:rPr>
                  <w:rFonts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Change w:id="330"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1C6C8029" w14:textId="77777777" w:rsidR="00DE4E5E" w:rsidRPr="008C3F37" w:rsidRDefault="00DE4E5E" w:rsidP="00DE4E5E">
            <w:pPr>
              <w:pStyle w:val="TAL"/>
              <w:rPr>
                <w:ins w:id="331" w:author="Samsung" w:date="2022-08-08T14:24:00Z"/>
                <w:lang w:eastAsia="ja-JP"/>
              </w:rPr>
            </w:pPr>
          </w:p>
        </w:tc>
        <w:tc>
          <w:tcPr>
            <w:tcW w:w="1417" w:type="dxa"/>
            <w:tcBorders>
              <w:top w:val="single" w:sz="4" w:space="0" w:color="auto"/>
              <w:left w:val="single" w:sz="4" w:space="0" w:color="auto"/>
              <w:bottom w:val="single" w:sz="4" w:space="0" w:color="auto"/>
              <w:right w:val="single" w:sz="4" w:space="0" w:color="auto"/>
            </w:tcBorders>
            <w:tcPrChange w:id="332"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097D5ED1" w14:textId="75032E76" w:rsidR="00DE4E5E" w:rsidRPr="008C3F37" w:rsidRDefault="00DE4E5E" w:rsidP="00DE4E5E">
            <w:pPr>
              <w:pStyle w:val="TAL"/>
              <w:rPr>
                <w:ins w:id="333" w:author="Samsung" w:date="2022-08-08T14:24:00Z"/>
                <w:lang w:eastAsia="zh-CN"/>
              </w:rPr>
            </w:pPr>
            <w:ins w:id="334" w:author="Samsung" w:date="2022-08-08T14:25:00Z">
              <w:r w:rsidRPr="0057718A">
                <w:rPr>
                  <w:rFonts w:hint="eastAsia"/>
                  <w:lang w:eastAsia="zh-CN"/>
                </w:rPr>
                <w:t>9</w:t>
              </w:r>
              <w:r w:rsidRPr="0057718A">
                <w:rPr>
                  <w:lang w:eastAsia="zh-CN"/>
                </w:rPr>
                <w:t>.3.1.</w:t>
              </w:r>
              <w:r>
                <w:rPr>
                  <w:lang w:eastAsia="zh-CN"/>
                </w:rPr>
                <w:t>yy</w:t>
              </w:r>
            </w:ins>
          </w:p>
        </w:tc>
        <w:tc>
          <w:tcPr>
            <w:tcW w:w="2436" w:type="dxa"/>
            <w:tcBorders>
              <w:top w:val="single" w:sz="4" w:space="0" w:color="auto"/>
              <w:left w:val="single" w:sz="4" w:space="0" w:color="auto"/>
              <w:bottom w:val="single" w:sz="4" w:space="0" w:color="auto"/>
              <w:right w:val="single" w:sz="4" w:space="0" w:color="auto"/>
            </w:tcBorders>
            <w:tcPrChange w:id="335"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29AB3B10" w14:textId="161A6CDD" w:rsidR="00DE4E5E" w:rsidRDefault="00DE4E5E" w:rsidP="00DE4E5E">
            <w:pPr>
              <w:pStyle w:val="TAL"/>
              <w:rPr>
                <w:ins w:id="336" w:author="Samsung" w:date="2022-08-08T14:24:00Z"/>
              </w:rPr>
            </w:pPr>
            <w:ins w:id="337" w:author="Samsung" w:date="2022-08-08T14:25:00Z">
              <w:r w:rsidRPr="0057718A">
                <w:rPr>
                  <w:rFonts w:hint="eastAsia"/>
                  <w:lang w:eastAsia="zh-CN"/>
                </w:rPr>
                <w:t>P</w:t>
              </w:r>
              <w:r w:rsidRPr="0057718A">
                <w:rPr>
                  <w:lang w:eastAsia="zh-CN"/>
                </w:rPr>
                <w:t>roviding forwarding information from the target gNB-CU-UP.</w:t>
              </w:r>
            </w:ins>
          </w:p>
        </w:tc>
        <w:tc>
          <w:tcPr>
            <w:tcW w:w="993" w:type="dxa"/>
            <w:tcBorders>
              <w:top w:val="single" w:sz="4" w:space="0" w:color="auto"/>
              <w:left w:val="single" w:sz="4" w:space="0" w:color="auto"/>
              <w:bottom w:val="single" w:sz="4" w:space="0" w:color="auto"/>
              <w:right w:val="single" w:sz="4" w:space="0" w:color="auto"/>
            </w:tcBorders>
            <w:tcPrChange w:id="338"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4D899916" w14:textId="328E4409" w:rsidR="00DE4E5E" w:rsidRPr="0057718A" w:rsidRDefault="00DE4E5E" w:rsidP="00DE4E5E">
            <w:pPr>
              <w:pStyle w:val="TAL"/>
              <w:rPr>
                <w:ins w:id="339" w:author="Samsung" w:date="2022-08-08T14:25:00Z"/>
                <w:lang w:eastAsia="zh-CN"/>
              </w:rPr>
            </w:pPr>
            <w:ins w:id="340" w:author="Samsung" w:date="2022-08-08T14:26:00Z">
              <w:r>
                <w:rPr>
                  <w:rFonts w:hint="eastAsia"/>
                  <w:lang w:eastAsia="zh-CN"/>
                </w:rPr>
                <w:t>Y</w:t>
              </w:r>
              <w:r>
                <w:rPr>
                  <w:lang w:eastAsia="zh-CN"/>
                </w:rPr>
                <w:t>ES</w:t>
              </w:r>
            </w:ins>
          </w:p>
        </w:tc>
        <w:tc>
          <w:tcPr>
            <w:tcW w:w="993" w:type="dxa"/>
            <w:tcBorders>
              <w:top w:val="single" w:sz="4" w:space="0" w:color="auto"/>
              <w:left w:val="single" w:sz="4" w:space="0" w:color="auto"/>
              <w:bottom w:val="single" w:sz="4" w:space="0" w:color="auto"/>
              <w:right w:val="single" w:sz="4" w:space="0" w:color="auto"/>
            </w:tcBorders>
            <w:tcPrChange w:id="341"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6CE6A2ED" w14:textId="16D4DB1F" w:rsidR="00DE4E5E" w:rsidRPr="0057718A" w:rsidRDefault="00DE4E5E" w:rsidP="00DE4E5E">
            <w:pPr>
              <w:pStyle w:val="TAL"/>
              <w:rPr>
                <w:ins w:id="342" w:author="Samsung" w:date="2022-08-08T14:25:00Z"/>
                <w:lang w:eastAsia="zh-CN"/>
              </w:rPr>
            </w:pPr>
            <w:ins w:id="343" w:author="Samsung" w:date="2022-08-08T14:26:00Z">
              <w:r>
                <w:rPr>
                  <w:rFonts w:hint="eastAsia"/>
                  <w:lang w:eastAsia="zh-CN"/>
                </w:rPr>
                <w:t>i</w:t>
              </w:r>
              <w:r>
                <w:rPr>
                  <w:lang w:eastAsia="zh-CN"/>
                </w:rPr>
                <w:t>gnore</w:t>
              </w:r>
            </w:ins>
          </w:p>
        </w:tc>
      </w:tr>
      <w:tr w:rsidR="00CE7085" w:rsidRPr="008C3F37" w14:paraId="68579336" w14:textId="67055442" w:rsidTr="00CE7085">
        <w:tc>
          <w:tcPr>
            <w:tcW w:w="2356" w:type="dxa"/>
            <w:tcBorders>
              <w:top w:val="single" w:sz="4" w:space="0" w:color="auto"/>
              <w:left w:val="single" w:sz="4" w:space="0" w:color="auto"/>
              <w:bottom w:val="single" w:sz="4" w:space="0" w:color="auto"/>
              <w:right w:val="single" w:sz="4" w:space="0" w:color="auto"/>
            </w:tcBorders>
            <w:tcPrChange w:id="344"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7F3EAAF6" w14:textId="77777777" w:rsidR="00CE7085" w:rsidRPr="008C3F37" w:rsidRDefault="00CE7085" w:rsidP="00CE7085">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Change w:id="345"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2231A544" w14:textId="77777777" w:rsidR="00CE7085" w:rsidRPr="008C3F37" w:rsidRDefault="00CE7085" w:rsidP="00CE708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346"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659DEBF5" w14:textId="77777777" w:rsidR="00CE7085" w:rsidRPr="008C3F37" w:rsidRDefault="00CE7085" w:rsidP="00CE7085">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Change w:id="347"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7671F011" w14:textId="77777777" w:rsidR="00CE7085" w:rsidRPr="008C3F37" w:rsidRDefault="00CE7085" w:rsidP="00CE7085">
            <w:pPr>
              <w:pStyle w:val="TAL"/>
              <w:rPr>
                <w:noProof/>
                <w:lang w:eastAsia="ja-JP"/>
              </w:rPr>
            </w:pPr>
          </w:p>
        </w:tc>
        <w:tc>
          <w:tcPr>
            <w:tcW w:w="2436" w:type="dxa"/>
            <w:tcBorders>
              <w:top w:val="single" w:sz="4" w:space="0" w:color="auto"/>
              <w:left w:val="single" w:sz="4" w:space="0" w:color="auto"/>
              <w:bottom w:val="single" w:sz="4" w:space="0" w:color="auto"/>
              <w:right w:val="single" w:sz="4" w:space="0" w:color="auto"/>
            </w:tcBorders>
            <w:tcPrChange w:id="348"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0C13A2C2"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49"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717566D8" w14:textId="0BC6EA81" w:rsidR="00CE7085" w:rsidRPr="008C3F37" w:rsidRDefault="00CE7085" w:rsidP="00CE7085">
            <w:pPr>
              <w:pStyle w:val="TAL"/>
              <w:rPr>
                <w:lang w:eastAsia="ja-JP"/>
              </w:rPr>
            </w:pPr>
            <w:ins w:id="350"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51"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527E530C" w14:textId="77777777" w:rsidR="00CE7085" w:rsidRPr="008C3F37" w:rsidRDefault="00CE7085" w:rsidP="00CE7085">
            <w:pPr>
              <w:pStyle w:val="TAL"/>
              <w:rPr>
                <w:lang w:eastAsia="ja-JP"/>
              </w:rPr>
            </w:pPr>
          </w:p>
        </w:tc>
      </w:tr>
      <w:tr w:rsidR="00CE7085" w:rsidRPr="008C3F37" w14:paraId="1AC54941" w14:textId="5344E2DA" w:rsidTr="00CE7085">
        <w:tc>
          <w:tcPr>
            <w:tcW w:w="2356" w:type="dxa"/>
            <w:tcBorders>
              <w:top w:val="single" w:sz="4" w:space="0" w:color="auto"/>
              <w:left w:val="single" w:sz="4" w:space="0" w:color="auto"/>
              <w:bottom w:val="single" w:sz="4" w:space="0" w:color="auto"/>
              <w:right w:val="single" w:sz="4" w:space="0" w:color="auto"/>
            </w:tcBorders>
            <w:tcPrChange w:id="352"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02B77B4D" w14:textId="77777777" w:rsidR="00CE7085" w:rsidRPr="008C3F37" w:rsidRDefault="00CE7085" w:rsidP="00CE7085">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353"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5401F60A" w14:textId="77777777" w:rsidR="00CE7085" w:rsidRPr="008C3F37" w:rsidRDefault="00CE7085" w:rsidP="00CE7085">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354"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6A48B8E5"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55"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02EA232E" w14:textId="77777777" w:rsidR="00CE7085" w:rsidRPr="008C3F37" w:rsidRDefault="00CE7085" w:rsidP="00CE7085">
            <w:pPr>
              <w:pStyle w:val="TAL"/>
              <w:rPr>
                <w:noProof/>
                <w:lang w:eastAsia="ja-JP"/>
              </w:rPr>
            </w:pPr>
            <w:r w:rsidRPr="008C3F37">
              <w:rPr>
                <w:noProof/>
                <w:lang w:eastAsia="ja-JP"/>
              </w:rPr>
              <w:t>9.3.1.16a</w:t>
            </w:r>
          </w:p>
        </w:tc>
        <w:tc>
          <w:tcPr>
            <w:tcW w:w="2436" w:type="dxa"/>
            <w:tcBorders>
              <w:top w:val="single" w:sz="4" w:space="0" w:color="auto"/>
              <w:left w:val="single" w:sz="4" w:space="0" w:color="auto"/>
              <w:bottom w:val="single" w:sz="4" w:space="0" w:color="auto"/>
              <w:right w:val="single" w:sz="4" w:space="0" w:color="auto"/>
            </w:tcBorders>
            <w:tcPrChange w:id="356"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6B544418"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57"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10A6A488" w14:textId="7A345A8D" w:rsidR="00CE7085" w:rsidRPr="008C3F37" w:rsidRDefault="00CE7085" w:rsidP="00CE7085">
            <w:pPr>
              <w:pStyle w:val="TAL"/>
              <w:rPr>
                <w:lang w:eastAsia="ja-JP"/>
              </w:rPr>
            </w:pPr>
            <w:ins w:id="358"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59"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14BFA9D4" w14:textId="77777777" w:rsidR="00CE7085" w:rsidRPr="008C3F37" w:rsidRDefault="00CE7085" w:rsidP="00CE7085">
            <w:pPr>
              <w:pStyle w:val="TAL"/>
              <w:rPr>
                <w:lang w:eastAsia="ja-JP"/>
              </w:rPr>
            </w:pPr>
          </w:p>
        </w:tc>
      </w:tr>
      <w:tr w:rsidR="00CE7085" w:rsidRPr="008C3F37" w14:paraId="188983CE" w14:textId="17E2DB52" w:rsidTr="00CE7085">
        <w:tc>
          <w:tcPr>
            <w:tcW w:w="2356" w:type="dxa"/>
            <w:tcBorders>
              <w:top w:val="single" w:sz="4" w:space="0" w:color="auto"/>
              <w:left w:val="single" w:sz="4" w:space="0" w:color="auto"/>
              <w:bottom w:val="single" w:sz="4" w:space="0" w:color="auto"/>
              <w:right w:val="single" w:sz="4" w:space="0" w:color="auto"/>
            </w:tcBorders>
            <w:tcPrChange w:id="360"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1D9808D3" w14:textId="77777777" w:rsidR="00CE7085" w:rsidRPr="008C3F37" w:rsidRDefault="00CE7085" w:rsidP="00CE7085">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Change w:id="361"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6C9741B2" w14:textId="77777777" w:rsidR="00CE7085" w:rsidRPr="008C3F37" w:rsidRDefault="00CE7085" w:rsidP="00CE7085">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362"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01C0289A"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63"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43E254D1" w14:textId="77777777" w:rsidR="00CE7085" w:rsidRPr="008C3F37" w:rsidRDefault="00CE7085" w:rsidP="00CE7085">
            <w:pPr>
              <w:pStyle w:val="TAL"/>
              <w:rPr>
                <w:noProof/>
                <w:lang w:eastAsia="ja-JP"/>
              </w:rPr>
            </w:pPr>
            <w:r w:rsidRPr="008C3F37">
              <w:rPr>
                <w:noProof/>
                <w:lang w:eastAsia="ja-JP"/>
              </w:rPr>
              <w:t>9.3.1.2</w:t>
            </w:r>
          </w:p>
        </w:tc>
        <w:tc>
          <w:tcPr>
            <w:tcW w:w="2436" w:type="dxa"/>
            <w:tcBorders>
              <w:top w:val="single" w:sz="4" w:space="0" w:color="auto"/>
              <w:left w:val="single" w:sz="4" w:space="0" w:color="auto"/>
              <w:bottom w:val="single" w:sz="4" w:space="0" w:color="auto"/>
              <w:right w:val="single" w:sz="4" w:space="0" w:color="auto"/>
            </w:tcBorders>
            <w:tcPrChange w:id="364"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5CDCAA98"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65"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5363AB4D" w14:textId="4582C770" w:rsidR="00CE7085" w:rsidRPr="008C3F37" w:rsidRDefault="00CE7085" w:rsidP="00CE7085">
            <w:pPr>
              <w:pStyle w:val="TAL"/>
              <w:rPr>
                <w:lang w:eastAsia="ja-JP"/>
              </w:rPr>
            </w:pPr>
            <w:ins w:id="366"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67"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7504A031" w14:textId="77777777" w:rsidR="00CE7085" w:rsidRPr="008C3F37" w:rsidRDefault="00CE7085" w:rsidP="00CE7085">
            <w:pPr>
              <w:pStyle w:val="TAL"/>
              <w:rPr>
                <w:lang w:eastAsia="ja-JP"/>
              </w:rPr>
            </w:pPr>
          </w:p>
        </w:tc>
      </w:tr>
      <w:tr w:rsidR="00CE7085" w:rsidRPr="008C3F37" w14:paraId="63971CF9" w14:textId="4D827BF9" w:rsidTr="00CE7085">
        <w:tc>
          <w:tcPr>
            <w:tcW w:w="2356" w:type="dxa"/>
            <w:tcBorders>
              <w:top w:val="single" w:sz="4" w:space="0" w:color="auto"/>
              <w:left w:val="single" w:sz="4" w:space="0" w:color="auto"/>
              <w:bottom w:val="single" w:sz="4" w:space="0" w:color="auto"/>
              <w:right w:val="single" w:sz="4" w:space="0" w:color="auto"/>
            </w:tcBorders>
            <w:tcPrChange w:id="368" w:author="Samsung" w:date="2022-08-08T14:25:00Z">
              <w:tcPr>
                <w:tcW w:w="2356" w:type="dxa"/>
                <w:tcBorders>
                  <w:top w:val="single" w:sz="4" w:space="0" w:color="auto"/>
                  <w:left w:val="single" w:sz="4" w:space="0" w:color="auto"/>
                  <w:bottom w:val="single" w:sz="4" w:space="0" w:color="auto"/>
                  <w:right w:val="single" w:sz="4" w:space="0" w:color="auto"/>
                </w:tcBorders>
              </w:tcPr>
            </w:tcPrChange>
          </w:tcPr>
          <w:p w14:paraId="6E922F9A" w14:textId="77777777" w:rsidR="00CE7085" w:rsidRPr="008C3F37" w:rsidRDefault="00CE7085" w:rsidP="00CE7085">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Change w:id="369" w:author="Samsung" w:date="2022-08-08T14:25:00Z">
              <w:tcPr>
                <w:tcW w:w="1133" w:type="dxa"/>
                <w:tcBorders>
                  <w:top w:val="single" w:sz="4" w:space="0" w:color="auto"/>
                  <w:left w:val="single" w:sz="4" w:space="0" w:color="auto"/>
                  <w:bottom w:val="single" w:sz="4" w:space="0" w:color="auto"/>
                  <w:right w:val="single" w:sz="4" w:space="0" w:color="auto"/>
                </w:tcBorders>
              </w:tcPr>
            </w:tcPrChange>
          </w:tcPr>
          <w:p w14:paraId="793928DE" w14:textId="77777777" w:rsidR="00CE7085" w:rsidRPr="008C3F37" w:rsidRDefault="00CE7085" w:rsidP="00CE7085">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370" w:author="Samsung" w:date="2022-08-08T14:25:00Z">
              <w:tcPr>
                <w:tcW w:w="1274" w:type="dxa"/>
                <w:tcBorders>
                  <w:top w:val="single" w:sz="4" w:space="0" w:color="auto"/>
                  <w:left w:val="single" w:sz="4" w:space="0" w:color="auto"/>
                  <w:bottom w:val="single" w:sz="4" w:space="0" w:color="auto"/>
                  <w:right w:val="single" w:sz="4" w:space="0" w:color="auto"/>
                </w:tcBorders>
              </w:tcPr>
            </w:tcPrChange>
          </w:tcPr>
          <w:p w14:paraId="20E1CBA7" w14:textId="77777777" w:rsidR="00CE7085" w:rsidRPr="008C3F37" w:rsidRDefault="00CE7085" w:rsidP="00CE708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371" w:author="Samsung" w:date="2022-08-08T14:25:00Z">
              <w:tcPr>
                <w:tcW w:w="1417" w:type="dxa"/>
                <w:tcBorders>
                  <w:top w:val="single" w:sz="4" w:space="0" w:color="auto"/>
                  <w:left w:val="single" w:sz="4" w:space="0" w:color="auto"/>
                  <w:bottom w:val="single" w:sz="4" w:space="0" w:color="auto"/>
                  <w:right w:val="single" w:sz="4" w:space="0" w:color="auto"/>
                </w:tcBorders>
              </w:tcPr>
            </w:tcPrChange>
          </w:tcPr>
          <w:p w14:paraId="114E9B04" w14:textId="77777777" w:rsidR="00CE7085" w:rsidRPr="008C3F37" w:rsidRDefault="00CE7085" w:rsidP="00CE7085">
            <w:pPr>
              <w:pStyle w:val="TAL"/>
              <w:rPr>
                <w:noProof/>
                <w:lang w:eastAsia="ja-JP"/>
              </w:rPr>
            </w:pPr>
            <w:r w:rsidRPr="008C3F37">
              <w:t>MC MRB Setup Configuration</w:t>
            </w:r>
          </w:p>
          <w:p w14:paraId="0F9D97A9" w14:textId="77777777" w:rsidR="00CE7085" w:rsidRPr="008C3F37" w:rsidRDefault="00CE7085" w:rsidP="00CE7085">
            <w:pPr>
              <w:pStyle w:val="TAL"/>
              <w:rPr>
                <w:noProof/>
                <w:lang w:eastAsia="zh-CN"/>
              </w:rPr>
            </w:pPr>
            <w:r>
              <w:rPr>
                <w:noProof/>
                <w:lang w:eastAsia="ja-JP"/>
              </w:rPr>
              <w:t>9.3.1.120</w:t>
            </w:r>
          </w:p>
        </w:tc>
        <w:tc>
          <w:tcPr>
            <w:tcW w:w="2436" w:type="dxa"/>
            <w:tcBorders>
              <w:top w:val="single" w:sz="4" w:space="0" w:color="auto"/>
              <w:left w:val="single" w:sz="4" w:space="0" w:color="auto"/>
              <w:bottom w:val="single" w:sz="4" w:space="0" w:color="auto"/>
              <w:right w:val="single" w:sz="4" w:space="0" w:color="auto"/>
            </w:tcBorders>
            <w:tcPrChange w:id="372" w:author="Samsung" w:date="2022-08-08T14:25:00Z">
              <w:tcPr>
                <w:tcW w:w="2436" w:type="dxa"/>
                <w:tcBorders>
                  <w:top w:val="single" w:sz="4" w:space="0" w:color="auto"/>
                  <w:left w:val="single" w:sz="4" w:space="0" w:color="auto"/>
                  <w:bottom w:val="single" w:sz="4" w:space="0" w:color="auto"/>
                  <w:right w:val="single" w:sz="4" w:space="0" w:color="auto"/>
                </w:tcBorders>
              </w:tcPr>
            </w:tcPrChange>
          </w:tcPr>
          <w:p w14:paraId="2BCFF282" w14:textId="77777777" w:rsidR="00CE7085" w:rsidRPr="008C3F37" w:rsidRDefault="00CE7085" w:rsidP="00CE708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Change w:id="373"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366DC966" w14:textId="4529E309" w:rsidR="00CE7085" w:rsidRPr="008C3F37" w:rsidRDefault="00CE7085" w:rsidP="00CE7085">
            <w:pPr>
              <w:pStyle w:val="TAL"/>
              <w:rPr>
                <w:lang w:eastAsia="ja-JP"/>
              </w:rPr>
            </w:pPr>
            <w:ins w:id="374" w:author="Samsung" w:date="2022-08-08T14:25:00Z">
              <w:r>
                <w:rPr>
                  <w:rFonts w:hint="eastAsia"/>
                  <w:lang w:eastAsia="zh-CN"/>
                </w:rPr>
                <w:t>-</w:t>
              </w:r>
            </w:ins>
          </w:p>
        </w:tc>
        <w:tc>
          <w:tcPr>
            <w:tcW w:w="993" w:type="dxa"/>
            <w:tcBorders>
              <w:top w:val="single" w:sz="4" w:space="0" w:color="auto"/>
              <w:left w:val="single" w:sz="4" w:space="0" w:color="auto"/>
              <w:bottom w:val="single" w:sz="4" w:space="0" w:color="auto"/>
              <w:right w:val="single" w:sz="4" w:space="0" w:color="auto"/>
            </w:tcBorders>
            <w:tcPrChange w:id="375" w:author="Samsung" w:date="2022-08-08T14:25:00Z">
              <w:tcPr>
                <w:tcW w:w="993" w:type="dxa"/>
                <w:tcBorders>
                  <w:top w:val="single" w:sz="4" w:space="0" w:color="auto"/>
                  <w:left w:val="single" w:sz="4" w:space="0" w:color="auto"/>
                  <w:bottom w:val="single" w:sz="4" w:space="0" w:color="auto"/>
                  <w:right w:val="single" w:sz="4" w:space="0" w:color="auto"/>
                </w:tcBorders>
              </w:tcPr>
            </w:tcPrChange>
          </w:tcPr>
          <w:p w14:paraId="21DAE92F" w14:textId="77777777" w:rsidR="00CE7085" w:rsidRPr="008C3F37" w:rsidRDefault="00CE7085" w:rsidP="00CE7085">
            <w:pPr>
              <w:pStyle w:val="TAL"/>
              <w:rPr>
                <w:lang w:eastAsia="ja-JP"/>
              </w:rPr>
            </w:pPr>
          </w:p>
        </w:tc>
      </w:tr>
    </w:tbl>
    <w:p w14:paraId="373F5BB1" w14:textId="77777777" w:rsidR="00CE7085" w:rsidRPr="008C3F37" w:rsidRDefault="00CE7085" w:rsidP="00CE7085">
      <w:pPr>
        <w:rPr>
          <w:lang w:eastAsia="ja-JP"/>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5500"/>
      </w:tblGrid>
      <w:tr w:rsidR="00CE7085" w:rsidRPr="008C3F37" w14:paraId="03EFD9B0" w14:textId="77777777" w:rsidTr="00CE7085">
        <w:tc>
          <w:tcPr>
            <w:tcW w:w="3998" w:type="dxa"/>
          </w:tcPr>
          <w:p w14:paraId="14AD69F9" w14:textId="77777777" w:rsidR="00CE7085" w:rsidRPr="008C3F37" w:rsidRDefault="00CE7085" w:rsidP="00A93B7D">
            <w:pPr>
              <w:pStyle w:val="TAH"/>
            </w:pPr>
            <w:r w:rsidRPr="008C3F37">
              <w:t>Range bound</w:t>
            </w:r>
          </w:p>
        </w:tc>
        <w:tc>
          <w:tcPr>
            <w:tcW w:w="5500" w:type="dxa"/>
          </w:tcPr>
          <w:p w14:paraId="5BC732AC" w14:textId="77777777" w:rsidR="00CE7085" w:rsidRPr="008C3F37" w:rsidRDefault="00CE7085" w:rsidP="00A93B7D">
            <w:pPr>
              <w:pStyle w:val="TAH"/>
            </w:pPr>
            <w:r w:rsidRPr="008C3F37">
              <w:t>Explanation</w:t>
            </w:r>
          </w:p>
        </w:tc>
      </w:tr>
      <w:tr w:rsidR="00CE7085" w:rsidRPr="008C3F37" w14:paraId="0A7240CB" w14:textId="77777777" w:rsidTr="00CE7085">
        <w:tc>
          <w:tcPr>
            <w:tcW w:w="3998" w:type="dxa"/>
          </w:tcPr>
          <w:p w14:paraId="237EE950" w14:textId="77777777" w:rsidR="00CE7085" w:rsidRPr="008C3F37" w:rsidRDefault="00CE7085" w:rsidP="00A93B7D">
            <w:pPr>
              <w:pStyle w:val="TAL"/>
            </w:pPr>
            <w:r w:rsidRPr="008C3F37">
              <w:t>maxnoofMRBs</w:t>
            </w:r>
          </w:p>
        </w:tc>
        <w:tc>
          <w:tcPr>
            <w:tcW w:w="5500" w:type="dxa"/>
          </w:tcPr>
          <w:p w14:paraId="56C97AA0" w14:textId="77777777" w:rsidR="00CE7085" w:rsidRPr="008C3F37" w:rsidRDefault="00CE7085" w:rsidP="00A93B7D">
            <w:pPr>
              <w:pStyle w:val="TAL"/>
            </w:pPr>
            <w:r w:rsidRPr="008C3F37">
              <w:t>Maximum no. of MRBs for a UE. Value is 32.</w:t>
            </w:r>
          </w:p>
        </w:tc>
      </w:tr>
    </w:tbl>
    <w:p w14:paraId="5C2C581A" w14:textId="77777777" w:rsidR="00CE7085" w:rsidRDefault="00CE7085" w:rsidP="00CE7085"/>
    <w:p w14:paraId="1E015BF4" w14:textId="77777777" w:rsidR="00CE7085" w:rsidRPr="009B7FAE" w:rsidRDefault="00CE7085" w:rsidP="009B7FAE">
      <w:pPr>
        <w:rPr>
          <w:noProof/>
          <w:color w:val="FF0000"/>
          <w:sz w:val="22"/>
          <w:lang w:eastAsia="zh-CN"/>
        </w:rPr>
      </w:pPr>
    </w:p>
    <w:p w14:paraId="657F2DEB" w14:textId="77777777" w:rsidR="007C6D22" w:rsidRPr="008C3F37" w:rsidRDefault="007C6D22" w:rsidP="007C6D22">
      <w:pPr>
        <w:pStyle w:val="40"/>
      </w:pPr>
      <w:r w:rsidRPr="008C3F37">
        <w:t>9.3.3.</w:t>
      </w:r>
      <w:r>
        <w:t>34</w:t>
      </w:r>
      <w:r w:rsidRPr="008C3F37">
        <w:tab/>
        <w:t>MC Bearer Context To Modify</w:t>
      </w:r>
      <w:bookmarkEnd w:id="260"/>
      <w:bookmarkEnd w:id="261"/>
    </w:p>
    <w:p w14:paraId="5B116F27" w14:textId="77777777" w:rsidR="007C6D22" w:rsidRPr="008C3F37" w:rsidRDefault="007C6D22" w:rsidP="007C6D22">
      <w:r w:rsidRPr="008C3F37">
        <w:t>This IE contains MBS session resource related information used to request a modification of a multicast MC Bearer Context.</w:t>
      </w:r>
    </w:p>
    <w:tbl>
      <w:tblPr>
        <w:tblW w:w="1051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446"/>
        <w:gridCol w:w="1446"/>
        <w:gridCol w:w="1446"/>
      </w:tblGrid>
      <w:tr w:rsidR="00393174" w:rsidRPr="008C3F37" w14:paraId="04C6A580" w14:textId="0EC69D51" w:rsidTr="00393174">
        <w:tc>
          <w:tcPr>
            <w:tcW w:w="2352" w:type="dxa"/>
            <w:tcBorders>
              <w:top w:val="single" w:sz="4" w:space="0" w:color="auto"/>
              <w:left w:val="single" w:sz="4" w:space="0" w:color="auto"/>
              <w:bottom w:val="single" w:sz="4" w:space="0" w:color="auto"/>
              <w:right w:val="single" w:sz="4" w:space="0" w:color="auto"/>
            </w:tcBorders>
          </w:tcPr>
          <w:p w14:paraId="46E222C1" w14:textId="77777777" w:rsidR="00393174" w:rsidRPr="008C3F37" w:rsidRDefault="00393174" w:rsidP="00393174">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C5C1C0E" w14:textId="77777777" w:rsidR="00393174" w:rsidRPr="008C3F37" w:rsidRDefault="00393174" w:rsidP="0039317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4AD2C0A" w14:textId="77777777" w:rsidR="00393174" w:rsidRPr="008C3F37" w:rsidRDefault="00393174" w:rsidP="0039317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27F454A" w14:textId="77777777" w:rsidR="00393174" w:rsidRPr="008C3F37" w:rsidRDefault="00393174" w:rsidP="00393174">
            <w:pPr>
              <w:pStyle w:val="TAH"/>
              <w:rPr>
                <w:noProof/>
                <w:lang w:eastAsia="ja-JP"/>
              </w:rPr>
            </w:pPr>
            <w:r w:rsidRPr="008C3F37">
              <w:rPr>
                <w:lang w:eastAsia="ja-JP"/>
              </w:rPr>
              <w:t>IE type and reference</w:t>
            </w:r>
          </w:p>
        </w:tc>
        <w:tc>
          <w:tcPr>
            <w:tcW w:w="1446" w:type="dxa"/>
            <w:tcBorders>
              <w:top w:val="single" w:sz="4" w:space="0" w:color="auto"/>
              <w:left w:val="single" w:sz="4" w:space="0" w:color="auto"/>
              <w:bottom w:val="single" w:sz="4" w:space="0" w:color="auto"/>
              <w:right w:val="single" w:sz="4" w:space="0" w:color="auto"/>
            </w:tcBorders>
          </w:tcPr>
          <w:p w14:paraId="0791F091" w14:textId="77777777" w:rsidR="00393174" w:rsidRPr="008C3F37" w:rsidRDefault="00393174" w:rsidP="00393174">
            <w:pPr>
              <w:pStyle w:val="TAH"/>
              <w:rPr>
                <w:lang w:eastAsia="ja-JP"/>
              </w:rPr>
            </w:pPr>
            <w:r w:rsidRPr="008C3F37">
              <w:rPr>
                <w:lang w:eastAsia="ja-JP"/>
              </w:rPr>
              <w:t>Semantics description</w:t>
            </w:r>
          </w:p>
        </w:tc>
        <w:tc>
          <w:tcPr>
            <w:tcW w:w="1446" w:type="dxa"/>
            <w:tcBorders>
              <w:top w:val="single" w:sz="4" w:space="0" w:color="auto"/>
              <w:left w:val="single" w:sz="4" w:space="0" w:color="auto"/>
              <w:bottom w:val="single" w:sz="4" w:space="0" w:color="auto"/>
              <w:right w:val="single" w:sz="4" w:space="0" w:color="auto"/>
            </w:tcBorders>
          </w:tcPr>
          <w:p w14:paraId="748DF7F3" w14:textId="5D0AB8E6" w:rsidR="00393174" w:rsidRPr="008C3F37" w:rsidRDefault="00393174" w:rsidP="00393174">
            <w:pPr>
              <w:pStyle w:val="TAH"/>
              <w:rPr>
                <w:lang w:eastAsia="ja-JP"/>
              </w:rPr>
            </w:pPr>
            <w:ins w:id="376" w:author="Samsung" w:date="2022-08-08T18:22:00Z">
              <w:r>
                <w:rPr>
                  <w:rFonts w:cs="Arial"/>
                  <w:lang w:eastAsia="ja-JP"/>
                </w:rPr>
                <w:t>Criticality</w:t>
              </w:r>
            </w:ins>
          </w:p>
        </w:tc>
        <w:tc>
          <w:tcPr>
            <w:tcW w:w="1446" w:type="dxa"/>
            <w:tcBorders>
              <w:top w:val="single" w:sz="4" w:space="0" w:color="auto"/>
              <w:left w:val="single" w:sz="4" w:space="0" w:color="auto"/>
              <w:bottom w:val="single" w:sz="4" w:space="0" w:color="auto"/>
              <w:right w:val="single" w:sz="4" w:space="0" w:color="auto"/>
            </w:tcBorders>
          </w:tcPr>
          <w:p w14:paraId="056E2915" w14:textId="7F642F4F" w:rsidR="00393174" w:rsidRPr="008C3F37" w:rsidRDefault="00393174" w:rsidP="00393174">
            <w:pPr>
              <w:pStyle w:val="TAH"/>
              <w:rPr>
                <w:lang w:eastAsia="ja-JP"/>
              </w:rPr>
            </w:pPr>
            <w:ins w:id="377" w:author="Samsung" w:date="2022-08-08T18:22:00Z">
              <w:r>
                <w:rPr>
                  <w:rFonts w:cs="Arial"/>
                  <w:lang w:eastAsia="ja-JP"/>
                </w:rPr>
                <w:t>Assigned Criticality</w:t>
              </w:r>
            </w:ins>
          </w:p>
        </w:tc>
      </w:tr>
      <w:tr w:rsidR="00393174" w:rsidRPr="008C3F37" w14:paraId="5FECB930" w14:textId="6E2AAB38" w:rsidTr="00393174">
        <w:tc>
          <w:tcPr>
            <w:tcW w:w="2352" w:type="dxa"/>
            <w:tcBorders>
              <w:top w:val="single" w:sz="4" w:space="0" w:color="auto"/>
              <w:left w:val="single" w:sz="4" w:space="0" w:color="auto"/>
              <w:bottom w:val="single" w:sz="4" w:space="0" w:color="auto"/>
              <w:right w:val="single" w:sz="4" w:space="0" w:color="auto"/>
            </w:tcBorders>
          </w:tcPr>
          <w:p w14:paraId="53C7C32A" w14:textId="77777777" w:rsidR="00393174" w:rsidRPr="008C3F37" w:rsidRDefault="00393174" w:rsidP="00393174">
            <w:pPr>
              <w:pStyle w:val="TAL"/>
              <w:rPr>
                <w:lang w:eastAsia="ja-JP"/>
              </w:rPr>
            </w:pPr>
            <w:r w:rsidRPr="008C3F37">
              <w:rPr>
                <w:noProof/>
                <w:lang w:eastAsia="ja-JP"/>
              </w:rPr>
              <w:t>MC Bearer Context NG-U TNL Info at 5GC</w:t>
            </w:r>
          </w:p>
        </w:tc>
        <w:tc>
          <w:tcPr>
            <w:tcW w:w="1133" w:type="dxa"/>
            <w:tcBorders>
              <w:top w:val="single" w:sz="4" w:space="0" w:color="auto"/>
              <w:left w:val="single" w:sz="4" w:space="0" w:color="auto"/>
              <w:bottom w:val="single" w:sz="4" w:space="0" w:color="auto"/>
              <w:right w:val="single" w:sz="4" w:space="0" w:color="auto"/>
            </w:tcBorders>
          </w:tcPr>
          <w:p w14:paraId="31970DC8"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F87E3D" w14:textId="77777777" w:rsidR="00393174" w:rsidRPr="008C3F37" w:rsidRDefault="00393174" w:rsidP="003931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A0F8FB2" w14:textId="77777777" w:rsidR="00393174" w:rsidRPr="008C3F37" w:rsidRDefault="00393174" w:rsidP="00393174">
            <w:pPr>
              <w:pStyle w:val="TAL"/>
              <w:rPr>
                <w:lang w:eastAsia="ja-JP"/>
              </w:rPr>
            </w:pPr>
            <w:r>
              <w:rPr>
                <w:noProof/>
                <w:lang w:eastAsia="ja-JP"/>
              </w:rPr>
              <w:t>9.3.1.122</w:t>
            </w:r>
          </w:p>
        </w:tc>
        <w:tc>
          <w:tcPr>
            <w:tcW w:w="1446" w:type="dxa"/>
            <w:tcBorders>
              <w:top w:val="single" w:sz="4" w:space="0" w:color="auto"/>
              <w:left w:val="single" w:sz="4" w:space="0" w:color="auto"/>
              <w:bottom w:val="single" w:sz="4" w:space="0" w:color="auto"/>
              <w:right w:val="single" w:sz="4" w:space="0" w:color="auto"/>
            </w:tcBorders>
          </w:tcPr>
          <w:p w14:paraId="42089FF1"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75F78411" w14:textId="4177EF26" w:rsidR="00393174" w:rsidRPr="008C3F37" w:rsidRDefault="00393174" w:rsidP="00393174">
            <w:pPr>
              <w:pStyle w:val="TAL"/>
              <w:rPr>
                <w:lang w:eastAsia="ja-JP"/>
              </w:rPr>
            </w:pPr>
            <w:ins w:id="378"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339282C7" w14:textId="77777777" w:rsidR="00393174" w:rsidRPr="008C3F37" w:rsidRDefault="00393174" w:rsidP="00393174">
            <w:pPr>
              <w:pStyle w:val="TAL"/>
              <w:rPr>
                <w:lang w:eastAsia="ja-JP"/>
              </w:rPr>
            </w:pPr>
          </w:p>
        </w:tc>
      </w:tr>
      <w:tr w:rsidR="00393174" w:rsidRPr="008C3F37" w14:paraId="360A798A" w14:textId="16AFD6D9" w:rsidTr="00393174">
        <w:tc>
          <w:tcPr>
            <w:tcW w:w="2352" w:type="dxa"/>
            <w:tcBorders>
              <w:top w:val="single" w:sz="4" w:space="0" w:color="auto"/>
              <w:left w:val="single" w:sz="4" w:space="0" w:color="auto"/>
              <w:bottom w:val="single" w:sz="4" w:space="0" w:color="auto"/>
              <w:right w:val="single" w:sz="4" w:space="0" w:color="auto"/>
            </w:tcBorders>
          </w:tcPr>
          <w:p w14:paraId="17896212" w14:textId="77777777" w:rsidR="00393174" w:rsidRPr="008C3F37" w:rsidRDefault="00393174" w:rsidP="00393174">
            <w:pPr>
              <w:pStyle w:val="TAL"/>
              <w:rPr>
                <w:noProof/>
                <w:lang w:eastAsia="ja-JP"/>
              </w:rPr>
            </w:pPr>
            <w:r w:rsidRPr="008C3F37">
              <w:rPr>
                <w:noProof/>
                <w:lang w:eastAsia="ja-JP"/>
              </w:rPr>
              <w:t>MC Bearer Context NG-U TNL Info at NG-RAN Request</w:t>
            </w:r>
          </w:p>
        </w:tc>
        <w:tc>
          <w:tcPr>
            <w:tcW w:w="1133" w:type="dxa"/>
            <w:tcBorders>
              <w:top w:val="single" w:sz="4" w:space="0" w:color="auto"/>
              <w:left w:val="single" w:sz="4" w:space="0" w:color="auto"/>
              <w:bottom w:val="single" w:sz="4" w:space="0" w:color="auto"/>
              <w:right w:val="single" w:sz="4" w:space="0" w:color="auto"/>
            </w:tcBorders>
          </w:tcPr>
          <w:p w14:paraId="0C841B24"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11FC4F" w14:textId="77777777" w:rsidR="00393174" w:rsidRPr="008C3F37" w:rsidRDefault="00393174" w:rsidP="003931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094070" w14:textId="77777777" w:rsidR="00393174" w:rsidRPr="008C3F37" w:rsidRDefault="00393174" w:rsidP="00393174">
            <w:pPr>
              <w:pStyle w:val="TAL"/>
              <w:rPr>
                <w:noProof/>
                <w:lang w:eastAsia="ja-JP"/>
              </w:rPr>
            </w:pPr>
            <w:r>
              <w:rPr>
                <w:noProof/>
                <w:lang w:eastAsia="ja-JP"/>
              </w:rPr>
              <w:t>9.3.1.123</w:t>
            </w:r>
          </w:p>
        </w:tc>
        <w:tc>
          <w:tcPr>
            <w:tcW w:w="1446" w:type="dxa"/>
            <w:tcBorders>
              <w:top w:val="single" w:sz="4" w:space="0" w:color="auto"/>
              <w:left w:val="single" w:sz="4" w:space="0" w:color="auto"/>
              <w:bottom w:val="single" w:sz="4" w:space="0" w:color="auto"/>
              <w:right w:val="single" w:sz="4" w:space="0" w:color="auto"/>
            </w:tcBorders>
          </w:tcPr>
          <w:p w14:paraId="11F9C515" w14:textId="77777777" w:rsidR="00393174" w:rsidRPr="008C3F37" w:rsidRDefault="00393174" w:rsidP="00393174">
            <w:pPr>
              <w:pStyle w:val="TAL"/>
              <w:rPr>
                <w:lang w:eastAsia="ja-JP"/>
              </w:rPr>
            </w:pPr>
            <w:r w:rsidRPr="008C3F37">
              <w:rPr>
                <w:lang w:eastAsia="ja-JP"/>
              </w:rPr>
              <w:t>To request NG-U TNL information from the gNB-CU-UP, if not yet available at gNB-CU-CP</w:t>
            </w:r>
          </w:p>
        </w:tc>
        <w:tc>
          <w:tcPr>
            <w:tcW w:w="1446" w:type="dxa"/>
            <w:tcBorders>
              <w:top w:val="single" w:sz="4" w:space="0" w:color="auto"/>
              <w:left w:val="single" w:sz="4" w:space="0" w:color="auto"/>
              <w:bottom w:val="single" w:sz="4" w:space="0" w:color="auto"/>
              <w:right w:val="single" w:sz="4" w:space="0" w:color="auto"/>
            </w:tcBorders>
          </w:tcPr>
          <w:p w14:paraId="72D21267" w14:textId="311E4B9D" w:rsidR="00393174" w:rsidRPr="008C3F37" w:rsidRDefault="00393174" w:rsidP="00393174">
            <w:pPr>
              <w:pStyle w:val="TAL"/>
              <w:rPr>
                <w:lang w:eastAsia="ja-JP"/>
              </w:rPr>
            </w:pPr>
            <w:ins w:id="379"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0018F5E1" w14:textId="77777777" w:rsidR="00393174" w:rsidRPr="008C3F37" w:rsidRDefault="00393174" w:rsidP="00393174">
            <w:pPr>
              <w:pStyle w:val="TAL"/>
              <w:rPr>
                <w:lang w:eastAsia="ja-JP"/>
              </w:rPr>
            </w:pPr>
          </w:p>
        </w:tc>
      </w:tr>
      <w:tr w:rsidR="00393174" w:rsidRPr="008C3F37" w14:paraId="17C6F4B4" w14:textId="589D60F9" w:rsidTr="00393174">
        <w:tc>
          <w:tcPr>
            <w:tcW w:w="2352" w:type="dxa"/>
            <w:tcBorders>
              <w:top w:val="single" w:sz="4" w:space="0" w:color="auto"/>
              <w:left w:val="single" w:sz="4" w:space="0" w:color="auto"/>
              <w:bottom w:val="single" w:sz="4" w:space="0" w:color="auto"/>
              <w:right w:val="single" w:sz="4" w:space="0" w:color="auto"/>
            </w:tcBorders>
          </w:tcPr>
          <w:p w14:paraId="4AE584D7" w14:textId="77777777" w:rsidR="00393174" w:rsidRPr="008C3F37" w:rsidRDefault="00393174" w:rsidP="00393174">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6226008C" w14:textId="77777777" w:rsidR="00393174" w:rsidRPr="008C3F37" w:rsidRDefault="00393174" w:rsidP="00393174">
            <w:pPr>
              <w:pStyle w:val="TAL"/>
              <w:rPr>
                <w:lang w:eastAsia="ja-JP"/>
              </w:rPr>
            </w:pPr>
            <w:r w:rsidRPr="008C3F37">
              <w:rPr>
                <w:bCs/>
                <w:lang w:eastAsia="ja-JP"/>
              </w:rPr>
              <w:t>C-ifSetupOrRemove</w:t>
            </w:r>
          </w:p>
        </w:tc>
        <w:tc>
          <w:tcPr>
            <w:tcW w:w="1275" w:type="dxa"/>
            <w:tcBorders>
              <w:top w:val="single" w:sz="4" w:space="0" w:color="auto"/>
              <w:left w:val="single" w:sz="4" w:space="0" w:color="auto"/>
              <w:bottom w:val="single" w:sz="4" w:space="0" w:color="auto"/>
              <w:right w:val="single" w:sz="4" w:space="0" w:color="auto"/>
            </w:tcBorders>
          </w:tcPr>
          <w:p w14:paraId="66EFEFE5" w14:textId="77777777" w:rsidR="00393174" w:rsidRPr="008C3F37" w:rsidRDefault="00393174" w:rsidP="0039317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D319C2" w14:textId="77777777" w:rsidR="00393174" w:rsidRPr="008C3F37" w:rsidRDefault="00393174" w:rsidP="00393174">
            <w:pPr>
              <w:pStyle w:val="TAL"/>
              <w:rPr>
                <w:noProof/>
                <w:lang w:eastAsia="ja-JP"/>
              </w:rPr>
            </w:pPr>
            <w:r>
              <w:t>9.3.1.125</w:t>
            </w:r>
          </w:p>
        </w:tc>
        <w:tc>
          <w:tcPr>
            <w:tcW w:w="1446" w:type="dxa"/>
            <w:tcBorders>
              <w:top w:val="single" w:sz="4" w:space="0" w:color="auto"/>
              <w:left w:val="single" w:sz="4" w:space="0" w:color="auto"/>
              <w:bottom w:val="single" w:sz="4" w:space="0" w:color="auto"/>
              <w:right w:val="single" w:sz="4" w:space="0" w:color="auto"/>
            </w:tcBorders>
          </w:tcPr>
          <w:p w14:paraId="468FDABA"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289E1F0E" w14:textId="72479276" w:rsidR="00393174" w:rsidRPr="008C3F37" w:rsidRDefault="00393174" w:rsidP="00393174">
            <w:pPr>
              <w:pStyle w:val="TAL"/>
              <w:rPr>
                <w:lang w:eastAsia="ja-JP"/>
              </w:rPr>
            </w:pPr>
            <w:ins w:id="380"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551A2118" w14:textId="77777777" w:rsidR="00393174" w:rsidRPr="008C3F37" w:rsidRDefault="00393174" w:rsidP="00393174">
            <w:pPr>
              <w:pStyle w:val="TAL"/>
              <w:rPr>
                <w:lang w:eastAsia="ja-JP"/>
              </w:rPr>
            </w:pPr>
          </w:p>
        </w:tc>
      </w:tr>
      <w:tr w:rsidR="00393174" w:rsidRPr="008C3F37" w14:paraId="351F68A7" w14:textId="66747AB8" w:rsidTr="00393174">
        <w:tc>
          <w:tcPr>
            <w:tcW w:w="2352" w:type="dxa"/>
            <w:tcBorders>
              <w:top w:val="single" w:sz="4" w:space="0" w:color="auto"/>
              <w:left w:val="single" w:sz="4" w:space="0" w:color="auto"/>
              <w:bottom w:val="single" w:sz="4" w:space="0" w:color="auto"/>
              <w:right w:val="single" w:sz="4" w:space="0" w:color="auto"/>
            </w:tcBorders>
            <w:hideMark/>
          </w:tcPr>
          <w:p w14:paraId="46A65CC8" w14:textId="77777777" w:rsidR="00393174" w:rsidRPr="008C3F37" w:rsidRDefault="00393174" w:rsidP="00393174">
            <w:pPr>
              <w:pStyle w:val="TAL"/>
              <w:rPr>
                <w:b/>
                <w:bCs/>
                <w:noProof/>
                <w:lang w:eastAsia="ja-JP"/>
              </w:rPr>
            </w:pPr>
            <w:r w:rsidRPr="008C3F37">
              <w:rPr>
                <w:b/>
                <w:bCs/>
                <w:noProof/>
                <w:lang w:eastAsia="ja-JP"/>
              </w:rPr>
              <w:t>MC MRB To Setup or Modify List</w:t>
            </w:r>
          </w:p>
        </w:tc>
        <w:tc>
          <w:tcPr>
            <w:tcW w:w="1133" w:type="dxa"/>
            <w:tcBorders>
              <w:top w:val="single" w:sz="4" w:space="0" w:color="auto"/>
              <w:left w:val="single" w:sz="4" w:space="0" w:color="auto"/>
              <w:bottom w:val="single" w:sz="4" w:space="0" w:color="auto"/>
              <w:right w:val="single" w:sz="4" w:space="0" w:color="auto"/>
            </w:tcBorders>
          </w:tcPr>
          <w:p w14:paraId="774231C1" w14:textId="77777777" w:rsidR="00393174" w:rsidRPr="008C3F37" w:rsidRDefault="00393174" w:rsidP="003931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17BB5CB" w14:textId="77777777" w:rsidR="00393174" w:rsidRPr="008C3F37" w:rsidRDefault="00393174" w:rsidP="0039317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1FA102D" w14:textId="77777777" w:rsidR="00393174" w:rsidRPr="008C3F37" w:rsidRDefault="00393174" w:rsidP="00393174">
            <w:pPr>
              <w:pStyle w:val="TAL"/>
              <w:rPr>
                <w:noProof/>
                <w:lang w:eastAsia="ja-JP"/>
              </w:rPr>
            </w:pPr>
          </w:p>
        </w:tc>
        <w:tc>
          <w:tcPr>
            <w:tcW w:w="1446" w:type="dxa"/>
            <w:tcBorders>
              <w:top w:val="single" w:sz="4" w:space="0" w:color="auto"/>
              <w:left w:val="single" w:sz="4" w:space="0" w:color="auto"/>
              <w:bottom w:val="single" w:sz="4" w:space="0" w:color="auto"/>
              <w:right w:val="single" w:sz="4" w:space="0" w:color="auto"/>
            </w:tcBorders>
          </w:tcPr>
          <w:p w14:paraId="314B699D"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1D94DF5B" w14:textId="3ECA9D32" w:rsidR="00393174" w:rsidRPr="008C3F37" w:rsidRDefault="00393174" w:rsidP="00393174">
            <w:pPr>
              <w:pStyle w:val="TAL"/>
              <w:rPr>
                <w:lang w:eastAsia="ja-JP"/>
              </w:rPr>
            </w:pPr>
            <w:ins w:id="381"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734958DB" w14:textId="77777777" w:rsidR="00393174" w:rsidRPr="008C3F37" w:rsidRDefault="00393174" w:rsidP="00393174">
            <w:pPr>
              <w:pStyle w:val="TAL"/>
              <w:rPr>
                <w:lang w:eastAsia="ja-JP"/>
              </w:rPr>
            </w:pPr>
          </w:p>
        </w:tc>
      </w:tr>
      <w:tr w:rsidR="00393174" w:rsidRPr="008C3F37" w14:paraId="04705EE3" w14:textId="5FE2CF9B" w:rsidTr="00393174">
        <w:tc>
          <w:tcPr>
            <w:tcW w:w="2352" w:type="dxa"/>
            <w:tcBorders>
              <w:top w:val="single" w:sz="4" w:space="0" w:color="auto"/>
              <w:left w:val="single" w:sz="4" w:space="0" w:color="auto"/>
              <w:bottom w:val="single" w:sz="4" w:space="0" w:color="auto"/>
              <w:right w:val="single" w:sz="4" w:space="0" w:color="auto"/>
            </w:tcBorders>
            <w:hideMark/>
          </w:tcPr>
          <w:p w14:paraId="10FEA67D" w14:textId="77777777" w:rsidR="00393174" w:rsidRPr="008C3F37" w:rsidRDefault="00393174" w:rsidP="00393174">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1445B865" w14:textId="77777777" w:rsidR="00393174" w:rsidRPr="008C3F37" w:rsidRDefault="00393174" w:rsidP="0039317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BFA9E5"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E5A0AA" w14:textId="77777777" w:rsidR="00393174" w:rsidRPr="008C3F37" w:rsidRDefault="00393174" w:rsidP="00393174">
            <w:pPr>
              <w:pStyle w:val="TAL"/>
              <w:rPr>
                <w:noProof/>
                <w:lang w:eastAsia="ja-JP"/>
              </w:rPr>
            </w:pPr>
            <w:r w:rsidRPr="008C3F37">
              <w:rPr>
                <w:noProof/>
                <w:lang w:eastAsia="ja-JP"/>
              </w:rPr>
              <w:t>9.3.1.16a</w:t>
            </w:r>
          </w:p>
        </w:tc>
        <w:tc>
          <w:tcPr>
            <w:tcW w:w="1446" w:type="dxa"/>
            <w:tcBorders>
              <w:top w:val="single" w:sz="4" w:space="0" w:color="auto"/>
              <w:left w:val="single" w:sz="4" w:space="0" w:color="auto"/>
              <w:bottom w:val="single" w:sz="4" w:space="0" w:color="auto"/>
              <w:right w:val="single" w:sz="4" w:space="0" w:color="auto"/>
            </w:tcBorders>
          </w:tcPr>
          <w:p w14:paraId="445177DE"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1B434580" w14:textId="7DFD6964" w:rsidR="00393174" w:rsidRPr="008C3F37" w:rsidRDefault="00393174" w:rsidP="00393174">
            <w:pPr>
              <w:pStyle w:val="TAL"/>
              <w:rPr>
                <w:lang w:eastAsia="ja-JP"/>
              </w:rPr>
            </w:pPr>
            <w:ins w:id="382"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7ECE1151" w14:textId="77777777" w:rsidR="00393174" w:rsidRPr="008C3F37" w:rsidRDefault="00393174" w:rsidP="00393174">
            <w:pPr>
              <w:pStyle w:val="TAL"/>
              <w:rPr>
                <w:lang w:eastAsia="ja-JP"/>
              </w:rPr>
            </w:pPr>
          </w:p>
        </w:tc>
      </w:tr>
      <w:tr w:rsidR="00393174" w:rsidRPr="008C3F37" w14:paraId="1B4860BA" w14:textId="427B5E1E" w:rsidTr="00393174">
        <w:tc>
          <w:tcPr>
            <w:tcW w:w="2352" w:type="dxa"/>
            <w:tcBorders>
              <w:top w:val="single" w:sz="4" w:space="0" w:color="auto"/>
              <w:left w:val="single" w:sz="4" w:space="0" w:color="auto"/>
              <w:bottom w:val="single" w:sz="4" w:space="0" w:color="auto"/>
              <w:right w:val="single" w:sz="4" w:space="0" w:color="auto"/>
            </w:tcBorders>
          </w:tcPr>
          <w:p w14:paraId="65F4D8C5" w14:textId="77777777" w:rsidR="00393174" w:rsidRPr="008C3F37" w:rsidRDefault="00393174" w:rsidP="00393174">
            <w:pPr>
              <w:pStyle w:val="TAL"/>
              <w:ind w:left="113"/>
            </w:pPr>
            <w:r w:rsidRPr="008C3F37">
              <w:rPr>
                <w:noProof/>
                <w:lang w:eastAsia="ja-JP"/>
              </w:rPr>
              <w:t>&gt;MC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7D2CE125"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C631A4"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6B3B50" w14:textId="77777777" w:rsidR="00393174" w:rsidRPr="008C3F37" w:rsidRDefault="00393174" w:rsidP="00393174">
            <w:pPr>
              <w:pStyle w:val="TAL"/>
              <w:rPr>
                <w:noProof/>
                <w:lang w:eastAsia="ja-JP"/>
              </w:rPr>
            </w:pPr>
            <w:r>
              <w:rPr>
                <w:noProof/>
                <w:lang w:eastAsia="ja-JP"/>
              </w:rPr>
              <w:t>9.3.1.124</w:t>
            </w:r>
          </w:p>
        </w:tc>
        <w:tc>
          <w:tcPr>
            <w:tcW w:w="1446" w:type="dxa"/>
            <w:tcBorders>
              <w:top w:val="single" w:sz="4" w:space="0" w:color="auto"/>
              <w:left w:val="single" w:sz="4" w:space="0" w:color="auto"/>
              <w:bottom w:val="single" w:sz="4" w:space="0" w:color="auto"/>
              <w:right w:val="single" w:sz="4" w:space="0" w:color="auto"/>
            </w:tcBorders>
          </w:tcPr>
          <w:p w14:paraId="67CF6AFD"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11D66AF6" w14:textId="7DC1268C" w:rsidR="00393174" w:rsidRPr="008C3F37" w:rsidRDefault="00393174" w:rsidP="00393174">
            <w:pPr>
              <w:pStyle w:val="TAL"/>
              <w:rPr>
                <w:lang w:eastAsia="ja-JP"/>
              </w:rPr>
            </w:pPr>
            <w:ins w:id="383"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69D20C79" w14:textId="77777777" w:rsidR="00393174" w:rsidRPr="008C3F37" w:rsidRDefault="00393174" w:rsidP="00393174">
            <w:pPr>
              <w:pStyle w:val="TAL"/>
              <w:rPr>
                <w:lang w:eastAsia="ja-JP"/>
              </w:rPr>
            </w:pPr>
          </w:p>
        </w:tc>
      </w:tr>
      <w:tr w:rsidR="00393174" w:rsidRPr="008C3F37" w14:paraId="607EEF78" w14:textId="3A356522" w:rsidTr="00393174">
        <w:tc>
          <w:tcPr>
            <w:tcW w:w="2352" w:type="dxa"/>
            <w:tcBorders>
              <w:top w:val="single" w:sz="4" w:space="0" w:color="auto"/>
              <w:left w:val="single" w:sz="4" w:space="0" w:color="auto"/>
              <w:bottom w:val="single" w:sz="4" w:space="0" w:color="auto"/>
              <w:right w:val="single" w:sz="4" w:space="0" w:color="auto"/>
            </w:tcBorders>
            <w:hideMark/>
          </w:tcPr>
          <w:p w14:paraId="42B379DD" w14:textId="77777777" w:rsidR="00393174" w:rsidRPr="008C3F37" w:rsidRDefault="00393174" w:rsidP="00393174">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A56F942"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A56158"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945D49" w14:textId="77777777" w:rsidR="00393174" w:rsidRPr="008C3F37" w:rsidRDefault="00393174" w:rsidP="00393174">
            <w:pPr>
              <w:pStyle w:val="TAL"/>
              <w:rPr>
                <w:noProof/>
                <w:lang w:eastAsia="ja-JP"/>
              </w:rPr>
            </w:pPr>
            <w:r w:rsidRPr="008C3F37">
              <w:rPr>
                <w:rFonts w:eastAsia="Yu Mincho"/>
                <w:lang w:eastAsia="ja-JP"/>
              </w:rPr>
              <w:t>9.3.1.39</w:t>
            </w:r>
          </w:p>
        </w:tc>
        <w:tc>
          <w:tcPr>
            <w:tcW w:w="1446" w:type="dxa"/>
            <w:tcBorders>
              <w:top w:val="single" w:sz="4" w:space="0" w:color="auto"/>
              <w:left w:val="single" w:sz="4" w:space="0" w:color="auto"/>
              <w:bottom w:val="single" w:sz="4" w:space="0" w:color="auto"/>
              <w:right w:val="single" w:sz="4" w:space="0" w:color="auto"/>
            </w:tcBorders>
            <w:hideMark/>
          </w:tcPr>
          <w:p w14:paraId="2ACB9E26"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2D75A7C3" w14:textId="75F0C78F" w:rsidR="00393174" w:rsidRPr="008C3F37" w:rsidRDefault="00393174" w:rsidP="00393174">
            <w:pPr>
              <w:pStyle w:val="TAL"/>
              <w:rPr>
                <w:lang w:eastAsia="ja-JP"/>
              </w:rPr>
            </w:pPr>
            <w:ins w:id="384"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15B1B896" w14:textId="77777777" w:rsidR="00393174" w:rsidRPr="008C3F37" w:rsidRDefault="00393174" w:rsidP="00393174">
            <w:pPr>
              <w:pStyle w:val="TAL"/>
              <w:rPr>
                <w:lang w:eastAsia="ja-JP"/>
              </w:rPr>
            </w:pPr>
          </w:p>
        </w:tc>
      </w:tr>
      <w:tr w:rsidR="00393174" w:rsidRPr="008C3F37" w14:paraId="1687AD16" w14:textId="5E0316AD" w:rsidTr="00393174">
        <w:tc>
          <w:tcPr>
            <w:tcW w:w="2352" w:type="dxa"/>
            <w:tcBorders>
              <w:top w:val="single" w:sz="4" w:space="0" w:color="auto"/>
              <w:left w:val="single" w:sz="4" w:space="0" w:color="auto"/>
              <w:bottom w:val="single" w:sz="4" w:space="0" w:color="auto"/>
              <w:right w:val="single" w:sz="4" w:space="0" w:color="auto"/>
            </w:tcBorders>
            <w:hideMark/>
          </w:tcPr>
          <w:p w14:paraId="00B5BC5E" w14:textId="77777777" w:rsidR="00393174" w:rsidRPr="008C3F37" w:rsidRDefault="00393174" w:rsidP="00393174">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57081998"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CAC5F1"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189F2B" w14:textId="77777777" w:rsidR="00393174" w:rsidRPr="008C3F37" w:rsidRDefault="00393174" w:rsidP="00393174">
            <w:pPr>
              <w:pStyle w:val="TAL"/>
              <w:rPr>
                <w:noProof/>
                <w:lang w:eastAsia="ja-JP"/>
              </w:rPr>
            </w:pPr>
            <w:r w:rsidRPr="008C3F37">
              <w:rPr>
                <w:noProof/>
                <w:lang w:eastAsia="ja-JP"/>
              </w:rPr>
              <w:t>PDCP Configuration</w:t>
            </w:r>
          </w:p>
          <w:p w14:paraId="5D9F0EC2" w14:textId="77777777" w:rsidR="00393174" w:rsidRPr="008C3F37" w:rsidRDefault="00393174" w:rsidP="00393174">
            <w:pPr>
              <w:pStyle w:val="TAL"/>
              <w:rPr>
                <w:noProof/>
                <w:lang w:eastAsia="ja-JP"/>
              </w:rPr>
            </w:pPr>
            <w:r w:rsidRPr="008C3F37">
              <w:rPr>
                <w:noProof/>
                <w:lang w:eastAsia="ja-JP"/>
              </w:rPr>
              <w:t>9.3.1.38</w:t>
            </w:r>
          </w:p>
        </w:tc>
        <w:tc>
          <w:tcPr>
            <w:tcW w:w="1446" w:type="dxa"/>
            <w:tcBorders>
              <w:top w:val="single" w:sz="4" w:space="0" w:color="auto"/>
              <w:left w:val="single" w:sz="4" w:space="0" w:color="auto"/>
              <w:bottom w:val="single" w:sz="4" w:space="0" w:color="auto"/>
              <w:right w:val="single" w:sz="4" w:space="0" w:color="auto"/>
            </w:tcBorders>
          </w:tcPr>
          <w:p w14:paraId="3A061606"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3789CFED" w14:textId="3124BF26" w:rsidR="00393174" w:rsidRPr="008C3F37" w:rsidRDefault="00393174" w:rsidP="00393174">
            <w:pPr>
              <w:pStyle w:val="TAL"/>
              <w:rPr>
                <w:lang w:eastAsia="ja-JP"/>
              </w:rPr>
            </w:pPr>
            <w:ins w:id="385"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3CFA9236" w14:textId="77777777" w:rsidR="00393174" w:rsidRPr="008C3F37" w:rsidRDefault="00393174" w:rsidP="00393174">
            <w:pPr>
              <w:pStyle w:val="TAL"/>
              <w:rPr>
                <w:lang w:eastAsia="ja-JP"/>
              </w:rPr>
            </w:pPr>
          </w:p>
        </w:tc>
      </w:tr>
      <w:tr w:rsidR="00393174" w:rsidRPr="008C3F37" w14:paraId="29007D91" w14:textId="73C7F6A8" w:rsidTr="00393174">
        <w:tc>
          <w:tcPr>
            <w:tcW w:w="2352" w:type="dxa"/>
            <w:tcBorders>
              <w:top w:val="single" w:sz="4" w:space="0" w:color="auto"/>
              <w:left w:val="single" w:sz="4" w:space="0" w:color="auto"/>
              <w:bottom w:val="single" w:sz="4" w:space="0" w:color="auto"/>
              <w:right w:val="single" w:sz="4" w:space="0" w:color="auto"/>
            </w:tcBorders>
            <w:hideMark/>
          </w:tcPr>
          <w:p w14:paraId="6E07F4B7" w14:textId="77777777" w:rsidR="00393174" w:rsidRPr="008C3F37" w:rsidRDefault="00393174" w:rsidP="00393174">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
          <w:p w14:paraId="4243F483"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080BF3"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BF3243" w14:textId="77777777" w:rsidR="00393174" w:rsidRPr="008C3F37" w:rsidRDefault="00393174" w:rsidP="00393174">
            <w:pPr>
              <w:pStyle w:val="TAL"/>
              <w:rPr>
                <w:noProof/>
                <w:lang w:eastAsia="ja-JP"/>
              </w:rPr>
            </w:pPr>
            <w:r w:rsidRPr="008C3F37">
              <w:rPr>
                <w:noProof/>
                <w:lang w:eastAsia="ja-JP"/>
              </w:rPr>
              <w:t>QoS Flow QoS Parameters List</w:t>
            </w:r>
          </w:p>
          <w:p w14:paraId="58F7E4AB" w14:textId="77777777" w:rsidR="00393174" w:rsidRPr="008C3F37" w:rsidRDefault="00393174" w:rsidP="00393174">
            <w:pPr>
              <w:pStyle w:val="TAL"/>
              <w:rPr>
                <w:noProof/>
                <w:lang w:eastAsia="ja-JP"/>
              </w:rPr>
            </w:pPr>
            <w:r w:rsidRPr="008C3F37">
              <w:rPr>
                <w:noProof/>
                <w:lang w:eastAsia="ja-JP"/>
              </w:rPr>
              <w:t>9.3.1.25</w:t>
            </w:r>
          </w:p>
        </w:tc>
        <w:tc>
          <w:tcPr>
            <w:tcW w:w="1446" w:type="dxa"/>
            <w:tcBorders>
              <w:top w:val="single" w:sz="4" w:space="0" w:color="auto"/>
              <w:left w:val="single" w:sz="4" w:space="0" w:color="auto"/>
              <w:bottom w:val="single" w:sz="4" w:space="0" w:color="auto"/>
              <w:right w:val="single" w:sz="4" w:space="0" w:color="auto"/>
            </w:tcBorders>
          </w:tcPr>
          <w:p w14:paraId="390C5408" w14:textId="77777777" w:rsidR="00393174" w:rsidRPr="008C3F37" w:rsidRDefault="00393174" w:rsidP="00393174">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594E9174" w14:textId="69C5D491" w:rsidR="00393174" w:rsidRPr="008C3F37" w:rsidRDefault="00393174" w:rsidP="00393174">
            <w:pPr>
              <w:pStyle w:val="TAL"/>
              <w:rPr>
                <w:lang w:eastAsia="ja-JP"/>
              </w:rPr>
            </w:pPr>
            <w:ins w:id="386"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362EE3E3" w14:textId="77777777" w:rsidR="00393174" w:rsidRPr="008C3F37" w:rsidRDefault="00393174" w:rsidP="00393174">
            <w:pPr>
              <w:pStyle w:val="TAL"/>
              <w:rPr>
                <w:lang w:eastAsia="ja-JP"/>
              </w:rPr>
            </w:pPr>
          </w:p>
        </w:tc>
      </w:tr>
      <w:tr w:rsidR="00393174" w:rsidRPr="008C3F37" w14:paraId="74F7335B" w14:textId="3FE93FA6" w:rsidTr="00393174">
        <w:tc>
          <w:tcPr>
            <w:tcW w:w="2352" w:type="dxa"/>
            <w:tcBorders>
              <w:top w:val="single" w:sz="4" w:space="0" w:color="auto"/>
              <w:left w:val="single" w:sz="4" w:space="0" w:color="auto"/>
              <w:bottom w:val="single" w:sz="4" w:space="0" w:color="auto"/>
              <w:right w:val="single" w:sz="4" w:space="0" w:color="auto"/>
            </w:tcBorders>
          </w:tcPr>
          <w:p w14:paraId="12DDE22B" w14:textId="77777777" w:rsidR="00393174" w:rsidRPr="008C3F37" w:rsidRDefault="00393174" w:rsidP="00393174">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653A51D4" w14:textId="77777777" w:rsidR="00393174" w:rsidRPr="008C3F37" w:rsidRDefault="00393174" w:rsidP="0039317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62136D"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8FF52C" w14:textId="77777777" w:rsidR="00393174" w:rsidRPr="008C3F37" w:rsidRDefault="00393174" w:rsidP="00393174">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446" w:type="dxa"/>
            <w:tcBorders>
              <w:top w:val="single" w:sz="4" w:space="0" w:color="auto"/>
              <w:left w:val="single" w:sz="4" w:space="0" w:color="auto"/>
              <w:bottom w:val="single" w:sz="4" w:space="0" w:color="auto"/>
              <w:right w:val="single" w:sz="4" w:space="0" w:color="auto"/>
            </w:tcBorders>
          </w:tcPr>
          <w:p w14:paraId="37BD51C8" w14:textId="77777777" w:rsidR="00393174" w:rsidRPr="008C3F37" w:rsidRDefault="00393174" w:rsidP="00393174">
            <w:pPr>
              <w:pStyle w:val="TAL"/>
              <w:rPr>
                <w:lang w:eastAsia="ja-JP"/>
              </w:rPr>
            </w:pPr>
            <w:r w:rsidRPr="008C3F37">
              <w:rPr>
                <w:lang w:eastAsia="ja-JP"/>
              </w:rPr>
              <w:t>Indicates the MRB QoS when more than one QoS Flow is mapped to the MRB.</w:t>
            </w:r>
          </w:p>
        </w:tc>
        <w:tc>
          <w:tcPr>
            <w:tcW w:w="1446" w:type="dxa"/>
            <w:tcBorders>
              <w:top w:val="single" w:sz="4" w:space="0" w:color="auto"/>
              <w:left w:val="single" w:sz="4" w:space="0" w:color="auto"/>
              <w:bottom w:val="single" w:sz="4" w:space="0" w:color="auto"/>
              <w:right w:val="single" w:sz="4" w:space="0" w:color="auto"/>
            </w:tcBorders>
          </w:tcPr>
          <w:p w14:paraId="723BA861" w14:textId="6578AE9E" w:rsidR="00393174" w:rsidRPr="008C3F37" w:rsidRDefault="00393174" w:rsidP="00393174">
            <w:pPr>
              <w:pStyle w:val="TAL"/>
              <w:rPr>
                <w:lang w:eastAsia="ja-JP"/>
              </w:rPr>
            </w:pPr>
            <w:ins w:id="387"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75B792B6" w14:textId="77777777" w:rsidR="00393174" w:rsidRPr="008C3F37" w:rsidRDefault="00393174" w:rsidP="00393174">
            <w:pPr>
              <w:pStyle w:val="TAL"/>
              <w:rPr>
                <w:lang w:eastAsia="ja-JP"/>
              </w:rPr>
            </w:pPr>
          </w:p>
        </w:tc>
      </w:tr>
      <w:tr w:rsidR="00393174" w:rsidRPr="008C3F37" w14:paraId="496BB292" w14:textId="1E844B87" w:rsidTr="00393174">
        <w:tc>
          <w:tcPr>
            <w:tcW w:w="2352" w:type="dxa"/>
            <w:tcBorders>
              <w:top w:val="single" w:sz="4" w:space="0" w:color="auto"/>
              <w:left w:val="single" w:sz="4" w:space="0" w:color="auto"/>
              <w:bottom w:val="single" w:sz="4" w:space="0" w:color="auto"/>
              <w:right w:val="single" w:sz="4" w:space="0" w:color="auto"/>
            </w:tcBorders>
          </w:tcPr>
          <w:p w14:paraId="4A7A11C2" w14:textId="77777777" w:rsidR="00393174" w:rsidRPr="008C3F37" w:rsidRDefault="00393174" w:rsidP="00393174">
            <w:pPr>
              <w:pStyle w:val="TAL"/>
              <w:ind w:left="113"/>
            </w:pPr>
            <w:r>
              <w:rPr>
                <w:rFonts w:hint="eastAsia"/>
                <w:lang w:eastAsia="zh-CN"/>
              </w:rPr>
              <w:t>&gt;</w:t>
            </w:r>
            <w:r w:rsidRPr="008C3F37">
              <w:rPr>
                <w:lang w:eastAsia="zh-CN"/>
              </w:rPr>
              <w:t>MBS Initial HFN and Reference PDC</w:t>
            </w:r>
            <w:r>
              <w:rPr>
                <w:lang w:eastAsia="zh-CN"/>
              </w:rPr>
              <w:t>P</w:t>
            </w:r>
            <w:r w:rsidRPr="008C3F37">
              <w:rPr>
                <w:lang w:eastAsia="zh-CN"/>
              </w:rPr>
              <w:t xml:space="preserve"> SN</w:t>
            </w:r>
            <w:r>
              <w:rPr>
                <w:lang w:eastAsia="zh-CN"/>
              </w:rPr>
              <w:t xml:space="preserve"> Request</w:t>
            </w:r>
          </w:p>
        </w:tc>
        <w:tc>
          <w:tcPr>
            <w:tcW w:w="1133" w:type="dxa"/>
            <w:tcBorders>
              <w:top w:val="single" w:sz="4" w:space="0" w:color="auto"/>
              <w:left w:val="single" w:sz="4" w:space="0" w:color="auto"/>
              <w:bottom w:val="single" w:sz="4" w:space="0" w:color="auto"/>
              <w:right w:val="single" w:sz="4" w:space="0" w:color="auto"/>
            </w:tcBorders>
          </w:tcPr>
          <w:p w14:paraId="4808284D" w14:textId="77777777" w:rsidR="00393174" w:rsidRPr="008C3F37" w:rsidRDefault="00393174" w:rsidP="00393174">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BFEF03B" w14:textId="77777777" w:rsidR="00393174" w:rsidRPr="008C3F37" w:rsidRDefault="00393174" w:rsidP="003931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52F49A" w14:textId="77777777" w:rsidR="00393174" w:rsidRPr="008C3F37" w:rsidRDefault="00393174" w:rsidP="00393174">
            <w:pPr>
              <w:pStyle w:val="TAL"/>
            </w:pPr>
            <w:r w:rsidRPr="00D629EF">
              <w:t>ENUMERATED (</w:t>
            </w:r>
            <w:r>
              <w:t>true</w:t>
            </w:r>
            <w:r w:rsidRPr="00D629EF">
              <w:t>, ...)</w:t>
            </w:r>
          </w:p>
        </w:tc>
        <w:tc>
          <w:tcPr>
            <w:tcW w:w="1446" w:type="dxa"/>
            <w:tcBorders>
              <w:top w:val="single" w:sz="4" w:space="0" w:color="auto"/>
              <w:left w:val="single" w:sz="4" w:space="0" w:color="auto"/>
              <w:bottom w:val="single" w:sz="4" w:space="0" w:color="auto"/>
              <w:right w:val="single" w:sz="4" w:space="0" w:color="auto"/>
            </w:tcBorders>
          </w:tcPr>
          <w:p w14:paraId="4F7EAACF" w14:textId="77777777" w:rsidR="00393174" w:rsidRPr="008C3F37" w:rsidRDefault="00393174" w:rsidP="00393174">
            <w:pPr>
              <w:pStyle w:val="TAL"/>
              <w:rPr>
                <w:lang w:eastAsia="ja-JP"/>
              </w:rPr>
            </w:pPr>
            <w:r>
              <w:rPr>
                <w:rFonts w:hint="eastAsia"/>
                <w:lang w:eastAsia="zh-CN"/>
              </w:rPr>
              <w:t>I</w:t>
            </w:r>
            <w:r>
              <w:rPr>
                <w:lang w:eastAsia="zh-CN"/>
              </w:rPr>
              <w:t>ndicates the MBS initial HFN and reference PDCP SN is requested.</w:t>
            </w:r>
          </w:p>
        </w:tc>
        <w:tc>
          <w:tcPr>
            <w:tcW w:w="1446" w:type="dxa"/>
            <w:tcBorders>
              <w:top w:val="single" w:sz="4" w:space="0" w:color="auto"/>
              <w:left w:val="single" w:sz="4" w:space="0" w:color="auto"/>
              <w:bottom w:val="single" w:sz="4" w:space="0" w:color="auto"/>
              <w:right w:val="single" w:sz="4" w:space="0" w:color="auto"/>
            </w:tcBorders>
          </w:tcPr>
          <w:p w14:paraId="545233D0" w14:textId="61CFCB79" w:rsidR="00393174" w:rsidRDefault="00393174" w:rsidP="00393174">
            <w:pPr>
              <w:pStyle w:val="TAL"/>
              <w:rPr>
                <w:lang w:eastAsia="zh-CN"/>
              </w:rPr>
            </w:pPr>
            <w:ins w:id="388"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709A8E1F" w14:textId="77777777" w:rsidR="00393174" w:rsidRDefault="00393174" w:rsidP="00393174">
            <w:pPr>
              <w:pStyle w:val="TAL"/>
              <w:rPr>
                <w:lang w:eastAsia="zh-CN"/>
              </w:rPr>
            </w:pPr>
          </w:p>
        </w:tc>
      </w:tr>
      <w:tr w:rsidR="00393174" w:rsidRPr="008C3F37" w14:paraId="0B00E4BC" w14:textId="744B3A1D" w:rsidTr="00393174">
        <w:trPr>
          <w:ins w:id="389" w:author="Samsung" w:date="2022-08-08T13:39:00Z"/>
        </w:trPr>
        <w:tc>
          <w:tcPr>
            <w:tcW w:w="2352" w:type="dxa"/>
            <w:tcBorders>
              <w:top w:val="single" w:sz="4" w:space="0" w:color="auto"/>
              <w:left w:val="single" w:sz="4" w:space="0" w:color="auto"/>
              <w:bottom w:val="single" w:sz="4" w:space="0" w:color="auto"/>
              <w:right w:val="single" w:sz="4" w:space="0" w:color="auto"/>
            </w:tcBorders>
          </w:tcPr>
          <w:p w14:paraId="02291237" w14:textId="13488B5E" w:rsidR="00393174" w:rsidRPr="00393174" w:rsidRDefault="00393174" w:rsidP="00393174">
            <w:pPr>
              <w:pStyle w:val="TAL"/>
              <w:ind w:left="113"/>
              <w:rPr>
                <w:ins w:id="390" w:author="Samsung" w:date="2022-08-08T13:39:00Z"/>
                <w:lang w:eastAsia="zh-CN"/>
              </w:rPr>
            </w:pPr>
            <w:ins w:id="391" w:author="Samsung" w:date="2022-08-08T13:39:00Z">
              <w:r>
                <w:rPr>
                  <w:rFonts w:hint="eastAsia"/>
                  <w:lang w:eastAsia="zh-CN"/>
                </w:rPr>
                <w:t>&gt;</w:t>
              </w:r>
              <w:r w:rsidRPr="00366024">
                <w:rPr>
                  <w:lang w:eastAsia="zh-CN"/>
                  <w:rPrChange w:id="392" w:author="Samsung" w:date="2022-08-08T13:39:00Z">
                    <w:rPr>
                      <w:i/>
                      <w:lang w:eastAsia="zh-CN"/>
                    </w:rPr>
                  </w:rPrChange>
                </w:rPr>
                <w:t>PDCP SN Request</w:t>
              </w:r>
            </w:ins>
          </w:p>
        </w:tc>
        <w:tc>
          <w:tcPr>
            <w:tcW w:w="1133" w:type="dxa"/>
            <w:tcBorders>
              <w:top w:val="single" w:sz="4" w:space="0" w:color="auto"/>
              <w:left w:val="single" w:sz="4" w:space="0" w:color="auto"/>
              <w:bottom w:val="single" w:sz="4" w:space="0" w:color="auto"/>
              <w:right w:val="single" w:sz="4" w:space="0" w:color="auto"/>
            </w:tcBorders>
          </w:tcPr>
          <w:p w14:paraId="7CAC7A54" w14:textId="3892B6E8" w:rsidR="00393174" w:rsidRDefault="00393174" w:rsidP="00393174">
            <w:pPr>
              <w:pStyle w:val="TAL"/>
              <w:rPr>
                <w:ins w:id="393" w:author="Samsung" w:date="2022-08-08T13:39:00Z"/>
                <w:lang w:eastAsia="zh-CN"/>
              </w:rPr>
            </w:pPr>
            <w:ins w:id="394" w:author="Samsung" w:date="2022-08-08T13:3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FDDEB1D" w14:textId="77777777" w:rsidR="00393174" w:rsidRPr="008C3F37" w:rsidRDefault="00393174" w:rsidP="00393174">
            <w:pPr>
              <w:pStyle w:val="TAL"/>
              <w:rPr>
                <w:ins w:id="395" w:author="Samsung" w:date="2022-08-08T13:3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F91BF60" w14:textId="6F7FA231" w:rsidR="00393174" w:rsidRPr="00D629EF" w:rsidRDefault="00393174" w:rsidP="00393174">
            <w:pPr>
              <w:pStyle w:val="TAL"/>
              <w:rPr>
                <w:ins w:id="396" w:author="Samsung" w:date="2022-08-08T13:39:00Z"/>
              </w:rPr>
            </w:pPr>
            <w:ins w:id="397" w:author="Samsung" w:date="2022-08-08T13:39:00Z">
              <w:r w:rsidRPr="008C3F37">
                <w:rPr>
                  <w:noProof/>
                  <w:lang w:eastAsia="ja-JP"/>
                </w:rPr>
                <w:t>ENUMERATED (requested, ...)</w:t>
              </w:r>
            </w:ins>
          </w:p>
        </w:tc>
        <w:tc>
          <w:tcPr>
            <w:tcW w:w="1446" w:type="dxa"/>
            <w:tcBorders>
              <w:top w:val="single" w:sz="4" w:space="0" w:color="auto"/>
              <w:left w:val="single" w:sz="4" w:space="0" w:color="auto"/>
              <w:bottom w:val="single" w:sz="4" w:space="0" w:color="auto"/>
              <w:right w:val="single" w:sz="4" w:space="0" w:color="auto"/>
            </w:tcBorders>
          </w:tcPr>
          <w:p w14:paraId="1567D238" w14:textId="5BA09D26" w:rsidR="00393174" w:rsidRDefault="00C83593" w:rsidP="00393174">
            <w:pPr>
              <w:pStyle w:val="TAL"/>
              <w:rPr>
                <w:ins w:id="398" w:author="Samsung" w:date="2022-08-08T13:39:00Z"/>
                <w:lang w:eastAsia="zh-CN"/>
              </w:rPr>
            </w:pPr>
            <w:ins w:id="399" w:author="Samsung" w:date="2022-08-09T10:56:00Z">
              <w:r w:rsidRPr="00C83593">
                <w:rPr>
                  <w:lang w:eastAsia="zh-CN"/>
                  <w:rPrChange w:id="400" w:author="Samsung" w:date="2022-08-09T10:56:00Z">
                    <w:rPr>
                      <w:sz w:val="11"/>
                      <w:lang w:eastAsia="zh-CN"/>
                    </w:rPr>
                  </w:rPrChange>
                </w:rPr>
                <w:t>Indicates the MRB progress is request</w:t>
              </w:r>
              <w:r>
                <w:rPr>
                  <w:lang w:eastAsia="zh-CN"/>
                </w:rPr>
                <w:t>ed.</w:t>
              </w:r>
            </w:ins>
          </w:p>
        </w:tc>
        <w:tc>
          <w:tcPr>
            <w:tcW w:w="1446" w:type="dxa"/>
            <w:tcBorders>
              <w:top w:val="single" w:sz="4" w:space="0" w:color="auto"/>
              <w:left w:val="single" w:sz="4" w:space="0" w:color="auto"/>
              <w:bottom w:val="single" w:sz="4" w:space="0" w:color="auto"/>
              <w:right w:val="single" w:sz="4" w:space="0" w:color="auto"/>
            </w:tcBorders>
          </w:tcPr>
          <w:p w14:paraId="0501584F" w14:textId="7BBDC642" w:rsidR="00393174" w:rsidRDefault="00393174" w:rsidP="00393174">
            <w:pPr>
              <w:pStyle w:val="TAL"/>
              <w:rPr>
                <w:ins w:id="401" w:author="Samsung" w:date="2022-08-08T18:22:00Z"/>
                <w:lang w:eastAsia="zh-CN"/>
              </w:rPr>
            </w:pPr>
            <w:ins w:id="402" w:author="Samsung" w:date="2022-08-08T18:22:00Z">
              <w:r>
                <w:rPr>
                  <w:rFonts w:hint="eastAsia"/>
                  <w:lang w:eastAsia="zh-CN"/>
                </w:rPr>
                <w:t>Y</w:t>
              </w:r>
              <w:r>
                <w:rPr>
                  <w:lang w:eastAsia="zh-CN"/>
                </w:rPr>
                <w:t>ES</w:t>
              </w:r>
            </w:ins>
          </w:p>
        </w:tc>
        <w:tc>
          <w:tcPr>
            <w:tcW w:w="1446" w:type="dxa"/>
            <w:tcBorders>
              <w:top w:val="single" w:sz="4" w:space="0" w:color="auto"/>
              <w:left w:val="single" w:sz="4" w:space="0" w:color="auto"/>
              <w:bottom w:val="single" w:sz="4" w:space="0" w:color="auto"/>
              <w:right w:val="single" w:sz="4" w:space="0" w:color="auto"/>
            </w:tcBorders>
          </w:tcPr>
          <w:p w14:paraId="1FA58639" w14:textId="3A6BC1FF" w:rsidR="00393174" w:rsidRDefault="00393174" w:rsidP="00393174">
            <w:pPr>
              <w:pStyle w:val="TAL"/>
              <w:rPr>
                <w:ins w:id="403" w:author="Samsung" w:date="2022-08-08T18:22:00Z"/>
                <w:lang w:eastAsia="zh-CN"/>
              </w:rPr>
            </w:pPr>
            <w:ins w:id="404" w:author="Samsung" w:date="2022-08-08T18:22:00Z">
              <w:r>
                <w:rPr>
                  <w:rFonts w:hint="eastAsia"/>
                  <w:lang w:eastAsia="zh-CN"/>
                </w:rPr>
                <w:t>i</w:t>
              </w:r>
              <w:r>
                <w:rPr>
                  <w:lang w:eastAsia="zh-CN"/>
                </w:rPr>
                <w:t>gnore</w:t>
              </w:r>
            </w:ins>
          </w:p>
        </w:tc>
      </w:tr>
      <w:tr w:rsidR="00393174" w:rsidRPr="008C3F37" w14:paraId="6CE182B8" w14:textId="2C1B030A" w:rsidTr="00393174">
        <w:trPr>
          <w:ins w:id="405" w:author="Samsung" w:date="2022-08-08T13:39:00Z"/>
        </w:trPr>
        <w:tc>
          <w:tcPr>
            <w:tcW w:w="2352" w:type="dxa"/>
            <w:tcBorders>
              <w:top w:val="single" w:sz="4" w:space="0" w:color="auto"/>
              <w:left w:val="single" w:sz="4" w:space="0" w:color="auto"/>
              <w:bottom w:val="single" w:sz="4" w:space="0" w:color="auto"/>
              <w:right w:val="single" w:sz="4" w:space="0" w:color="auto"/>
            </w:tcBorders>
          </w:tcPr>
          <w:p w14:paraId="42CEAF01" w14:textId="4D7317F0" w:rsidR="00393174" w:rsidRDefault="00393174" w:rsidP="00393174">
            <w:pPr>
              <w:pStyle w:val="TAL"/>
              <w:ind w:left="113"/>
              <w:rPr>
                <w:ins w:id="406" w:author="Samsung" w:date="2022-08-08T13:39:00Z"/>
                <w:lang w:eastAsia="zh-CN"/>
              </w:rPr>
            </w:pPr>
            <w:ins w:id="407" w:author="Samsung" w:date="2022-08-08T13:39:00Z">
              <w:r>
                <w:rPr>
                  <w:rFonts w:hint="eastAsia"/>
                  <w:lang w:eastAsia="zh-CN"/>
                </w:rPr>
                <w:t>&gt;</w:t>
              </w:r>
            </w:ins>
            <w:ins w:id="408" w:author="Samsung" w:date="2022-08-09T10:56:00Z">
              <w:r w:rsidR="00C83593">
                <w:t>MRB</w:t>
              </w:r>
              <w:r w:rsidR="00C83593" w:rsidRPr="00E8687F">
                <w:rPr>
                  <w:noProof/>
                  <w:lang w:eastAsia="zh-CN"/>
                </w:rPr>
                <w:t xml:space="preserve"> </w:t>
              </w:r>
            </w:ins>
            <w:ins w:id="409" w:author="Samsung" w:date="2022-08-08T13:39:00Z">
              <w:r w:rsidRPr="00E8687F">
                <w:rPr>
                  <w:noProof/>
                  <w:lang w:eastAsia="zh-CN"/>
                </w:rPr>
                <w:t xml:space="preserve">Progress </w:t>
              </w:r>
              <w:r>
                <w:rPr>
                  <w:noProof/>
                  <w:lang w:eastAsia="zh-CN"/>
                </w:rPr>
                <w:t>Information</w:t>
              </w:r>
              <w:r w:rsidRPr="00E8687F" w:rsidDel="00366024">
                <w:rPr>
                  <w:rFonts w:hint="eastAsia"/>
                  <w:noProof/>
                  <w:lang w:eastAsia="zh-CN"/>
                </w:rPr>
                <w:t xml:space="preserve"> </w:t>
              </w:r>
            </w:ins>
          </w:p>
        </w:tc>
        <w:tc>
          <w:tcPr>
            <w:tcW w:w="1133" w:type="dxa"/>
            <w:tcBorders>
              <w:top w:val="single" w:sz="4" w:space="0" w:color="auto"/>
              <w:left w:val="single" w:sz="4" w:space="0" w:color="auto"/>
              <w:bottom w:val="single" w:sz="4" w:space="0" w:color="auto"/>
              <w:right w:val="single" w:sz="4" w:space="0" w:color="auto"/>
            </w:tcBorders>
          </w:tcPr>
          <w:p w14:paraId="0E1C9827" w14:textId="124A4756" w:rsidR="00393174" w:rsidRDefault="00393174" w:rsidP="00393174">
            <w:pPr>
              <w:pStyle w:val="TAL"/>
              <w:rPr>
                <w:ins w:id="410" w:author="Samsung" w:date="2022-08-08T13:39:00Z"/>
                <w:lang w:eastAsia="zh-CN"/>
              </w:rPr>
            </w:pPr>
            <w:ins w:id="411" w:author="Samsung" w:date="2022-08-08T13:3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A05BB06" w14:textId="77777777" w:rsidR="00393174" w:rsidRPr="008C3F37" w:rsidRDefault="00393174" w:rsidP="00393174">
            <w:pPr>
              <w:pStyle w:val="TAL"/>
              <w:rPr>
                <w:ins w:id="412" w:author="Samsung" w:date="2022-08-08T13:3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8E4D17C" w14:textId="05FD1E02" w:rsidR="00393174" w:rsidRPr="00D629EF" w:rsidRDefault="00393174" w:rsidP="00393174">
            <w:pPr>
              <w:pStyle w:val="TAL"/>
              <w:rPr>
                <w:ins w:id="413" w:author="Samsung" w:date="2022-08-08T13:39:00Z"/>
              </w:rPr>
            </w:pPr>
            <w:ins w:id="414" w:author="Samsung" w:date="2022-08-08T13:39:00Z">
              <w:r>
                <w:rPr>
                  <w:rFonts w:hint="eastAsia"/>
                  <w:noProof/>
                  <w:lang w:eastAsia="zh-CN"/>
                </w:rPr>
                <w:t>9</w:t>
              </w:r>
              <w:r>
                <w:rPr>
                  <w:noProof/>
                  <w:lang w:eastAsia="zh-CN"/>
                </w:rPr>
                <w:t>.3.1.</w:t>
              </w:r>
            </w:ins>
            <w:ins w:id="415" w:author="Samsung" w:date="2022-08-08T14:08:00Z">
              <w:r>
                <w:rPr>
                  <w:noProof/>
                  <w:lang w:eastAsia="zh-CN"/>
                </w:rPr>
                <w:t>xx</w:t>
              </w:r>
            </w:ins>
          </w:p>
        </w:tc>
        <w:tc>
          <w:tcPr>
            <w:tcW w:w="1446" w:type="dxa"/>
            <w:tcBorders>
              <w:top w:val="single" w:sz="4" w:space="0" w:color="auto"/>
              <w:left w:val="single" w:sz="4" w:space="0" w:color="auto"/>
              <w:bottom w:val="single" w:sz="4" w:space="0" w:color="auto"/>
              <w:right w:val="single" w:sz="4" w:space="0" w:color="auto"/>
            </w:tcBorders>
          </w:tcPr>
          <w:p w14:paraId="0D456914" w14:textId="0A62ABE7" w:rsidR="00393174" w:rsidRDefault="00393174" w:rsidP="00393174">
            <w:pPr>
              <w:pStyle w:val="TAL"/>
              <w:rPr>
                <w:ins w:id="416" w:author="Samsung" w:date="2022-08-08T13:39:00Z"/>
                <w:lang w:eastAsia="zh-CN"/>
              </w:rPr>
            </w:pPr>
          </w:p>
        </w:tc>
        <w:tc>
          <w:tcPr>
            <w:tcW w:w="1446" w:type="dxa"/>
            <w:tcBorders>
              <w:top w:val="single" w:sz="4" w:space="0" w:color="auto"/>
              <w:left w:val="single" w:sz="4" w:space="0" w:color="auto"/>
              <w:bottom w:val="single" w:sz="4" w:space="0" w:color="auto"/>
              <w:right w:val="single" w:sz="4" w:space="0" w:color="auto"/>
            </w:tcBorders>
          </w:tcPr>
          <w:p w14:paraId="2350514E" w14:textId="52FE1C64" w:rsidR="00393174" w:rsidRDefault="00393174" w:rsidP="00393174">
            <w:pPr>
              <w:pStyle w:val="TAL"/>
              <w:rPr>
                <w:ins w:id="417" w:author="Samsung" w:date="2022-08-08T18:22:00Z"/>
                <w:lang w:eastAsia="zh-CN"/>
              </w:rPr>
            </w:pPr>
            <w:ins w:id="418" w:author="Samsung" w:date="2022-08-08T18:22:00Z">
              <w:r>
                <w:rPr>
                  <w:rFonts w:hint="eastAsia"/>
                  <w:lang w:eastAsia="zh-CN"/>
                </w:rPr>
                <w:t>Y</w:t>
              </w:r>
              <w:r>
                <w:rPr>
                  <w:lang w:eastAsia="zh-CN"/>
                </w:rPr>
                <w:t>ES</w:t>
              </w:r>
            </w:ins>
          </w:p>
        </w:tc>
        <w:tc>
          <w:tcPr>
            <w:tcW w:w="1446" w:type="dxa"/>
            <w:tcBorders>
              <w:top w:val="single" w:sz="4" w:space="0" w:color="auto"/>
              <w:left w:val="single" w:sz="4" w:space="0" w:color="auto"/>
              <w:bottom w:val="single" w:sz="4" w:space="0" w:color="auto"/>
              <w:right w:val="single" w:sz="4" w:space="0" w:color="auto"/>
            </w:tcBorders>
          </w:tcPr>
          <w:p w14:paraId="5B4BD96D" w14:textId="7994107A" w:rsidR="00393174" w:rsidRDefault="00393174" w:rsidP="00393174">
            <w:pPr>
              <w:pStyle w:val="TAL"/>
              <w:rPr>
                <w:ins w:id="419" w:author="Samsung" w:date="2022-08-08T18:22:00Z"/>
                <w:lang w:eastAsia="zh-CN"/>
              </w:rPr>
            </w:pPr>
            <w:ins w:id="420" w:author="Samsung" w:date="2022-08-08T18:22:00Z">
              <w:r>
                <w:rPr>
                  <w:rFonts w:hint="eastAsia"/>
                  <w:lang w:eastAsia="zh-CN"/>
                </w:rPr>
                <w:t>i</w:t>
              </w:r>
              <w:r>
                <w:rPr>
                  <w:lang w:eastAsia="zh-CN"/>
                </w:rPr>
                <w:t>gnore</w:t>
              </w:r>
            </w:ins>
          </w:p>
        </w:tc>
      </w:tr>
      <w:tr w:rsidR="00C83593" w:rsidRPr="008C3F37" w14:paraId="0574FA1F" w14:textId="77777777" w:rsidTr="00393174">
        <w:trPr>
          <w:ins w:id="421" w:author="Samsung" w:date="2022-08-09T10:58:00Z"/>
        </w:trPr>
        <w:tc>
          <w:tcPr>
            <w:tcW w:w="2352" w:type="dxa"/>
            <w:tcBorders>
              <w:top w:val="single" w:sz="4" w:space="0" w:color="auto"/>
              <w:left w:val="single" w:sz="4" w:space="0" w:color="auto"/>
              <w:bottom w:val="single" w:sz="4" w:space="0" w:color="auto"/>
              <w:right w:val="single" w:sz="4" w:space="0" w:color="auto"/>
            </w:tcBorders>
          </w:tcPr>
          <w:p w14:paraId="7445008B" w14:textId="463CBAB0" w:rsidR="00C83593" w:rsidRDefault="00C83593" w:rsidP="00C83593">
            <w:pPr>
              <w:pStyle w:val="TAL"/>
              <w:ind w:left="113"/>
              <w:rPr>
                <w:ins w:id="422" w:author="Samsung" w:date="2022-08-09T10:58:00Z"/>
                <w:noProof/>
                <w:lang w:eastAsia="zh-CN"/>
              </w:rPr>
            </w:pPr>
            <w:ins w:id="423" w:author="Samsung" w:date="2022-08-09T10:58:00Z">
              <w:r w:rsidRPr="00C83593">
                <w:rPr>
                  <w:noProof/>
                  <w:lang w:eastAsia="zh-CN"/>
                  <w:rPrChange w:id="424" w:author="Samsung" w:date="2022-08-09T10:58:00Z">
                    <w:rPr>
                      <w:sz w:val="11"/>
                      <w:lang w:eastAsia="zh-CN"/>
                    </w:rPr>
                  </w:rPrChange>
                </w:rPr>
                <w:t>&gt;MBS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1632D021" w14:textId="22D2C8A2" w:rsidR="00C83593" w:rsidRDefault="00C83593" w:rsidP="00C83593">
            <w:pPr>
              <w:pStyle w:val="TAL"/>
              <w:rPr>
                <w:ins w:id="425" w:author="Samsung" w:date="2022-08-09T10:58:00Z"/>
                <w:noProof/>
                <w:lang w:eastAsia="zh-CN"/>
              </w:rPr>
            </w:pPr>
            <w:ins w:id="426" w:author="Samsung" w:date="2022-08-09T10:58:00Z">
              <w:r w:rsidRPr="00C83593">
                <w:rPr>
                  <w:noProof/>
                  <w:lang w:eastAsia="zh-CN"/>
                  <w:rPrChange w:id="427" w:author="Samsung" w:date="2022-08-09T10:58:00Z">
                    <w:rPr>
                      <w:sz w:val="11"/>
                      <w:lang w:eastAsia="zh-CN"/>
                    </w:rPr>
                  </w:rPrChange>
                </w:rPr>
                <w:t>O</w:t>
              </w:r>
            </w:ins>
          </w:p>
        </w:tc>
        <w:tc>
          <w:tcPr>
            <w:tcW w:w="1275" w:type="dxa"/>
            <w:tcBorders>
              <w:top w:val="single" w:sz="4" w:space="0" w:color="auto"/>
              <w:left w:val="single" w:sz="4" w:space="0" w:color="auto"/>
              <w:bottom w:val="single" w:sz="4" w:space="0" w:color="auto"/>
              <w:right w:val="single" w:sz="4" w:space="0" w:color="auto"/>
            </w:tcBorders>
          </w:tcPr>
          <w:p w14:paraId="366750BD" w14:textId="77777777" w:rsidR="00C83593" w:rsidRPr="00C83593" w:rsidRDefault="00C83593" w:rsidP="00C83593">
            <w:pPr>
              <w:pStyle w:val="TAL"/>
              <w:rPr>
                <w:ins w:id="428" w:author="Samsung" w:date="2022-08-09T10:58:00Z"/>
                <w:noProof/>
                <w:lang w:eastAsia="zh-CN"/>
                <w:rPrChange w:id="429" w:author="Samsung" w:date="2022-08-09T10:58:00Z">
                  <w:rPr>
                    <w:ins w:id="430" w:author="Samsung" w:date="2022-08-09T10:58:00Z"/>
                    <w:i/>
                    <w:noProof/>
                    <w:lang w:eastAsia="ja-JP"/>
                  </w:rPr>
                </w:rPrChange>
              </w:rPr>
            </w:pPr>
          </w:p>
        </w:tc>
        <w:tc>
          <w:tcPr>
            <w:tcW w:w="1418" w:type="dxa"/>
            <w:tcBorders>
              <w:top w:val="single" w:sz="4" w:space="0" w:color="auto"/>
              <w:left w:val="single" w:sz="4" w:space="0" w:color="auto"/>
              <w:bottom w:val="single" w:sz="4" w:space="0" w:color="auto"/>
              <w:right w:val="single" w:sz="4" w:space="0" w:color="auto"/>
            </w:tcBorders>
          </w:tcPr>
          <w:p w14:paraId="349138D4" w14:textId="225158DA" w:rsidR="00C83593" w:rsidRDefault="00C83593" w:rsidP="00C83593">
            <w:pPr>
              <w:pStyle w:val="TAL"/>
              <w:rPr>
                <w:ins w:id="431" w:author="Samsung" w:date="2022-08-09T10:58:00Z"/>
                <w:noProof/>
                <w:lang w:eastAsia="zh-CN"/>
              </w:rPr>
            </w:pPr>
            <w:ins w:id="432" w:author="Samsung" w:date="2022-08-09T10:58:00Z">
              <w:r w:rsidRPr="00C83593">
                <w:rPr>
                  <w:noProof/>
                  <w:lang w:eastAsia="zh-CN"/>
                  <w:rPrChange w:id="433" w:author="Samsung" w:date="2022-08-09T10:58:00Z">
                    <w:rPr>
                      <w:sz w:val="11"/>
                      <w:lang w:eastAsia="zh-CN"/>
                    </w:rPr>
                  </w:rPrChange>
                </w:rPr>
                <w:t>9.3.1. yy</w:t>
              </w:r>
            </w:ins>
          </w:p>
        </w:tc>
        <w:tc>
          <w:tcPr>
            <w:tcW w:w="1446" w:type="dxa"/>
            <w:tcBorders>
              <w:top w:val="single" w:sz="4" w:space="0" w:color="auto"/>
              <w:left w:val="single" w:sz="4" w:space="0" w:color="auto"/>
              <w:bottom w:val="single" w:sz="4" w:space="0" w:color="auto"/>
              <w:right w:val="single" w:sz="4" w:space="0" w:color="auto"/>
            </w:tcBorders>
          </w:tcPr>
          <w:p w14:paraId="423DF282" w14:textId="0669714C" w:rsidR="00C83593" w:rsidRDefault="00C83593" w:rsidP="00C83593">
            <w:pPr>
              <w:pStyle w:val="TAL"/>
              <w:rPr>
                <w:ins w:id="434" w:author="Samsung" w:date="2022-08-09T10:58:00Z"/>
                <w:lang w:eastAsia="zh-CN"/>
              </w:rPr>
            </w:pPr>
            <w:ins w:id="435" w:author="Samsung" w:date="2022-08-09T11:02:00Z">
              <w:r w:rsidRPr="00BA5CD8">
                <w:rPr>
                  <w:rFonts w:hint="eastAsia"/>
                  <w:lang w:eastAsia="zh-CN"/>
                </w:rPr>
                <w:t>P</w:t>
              </w:r>
              <w:r w:rsidRPr="00BA5CD8">
                <w:rPr>
                  <w:lang w:eastAsia="zh-CN"/>
                </w:rPr>
                <w:t>roviding forwarding information to the source gNB-CU-UP.</w:t>
              </w:r>
            </w:ins>
          </w:p>
        </w:tc>
        <w:tc>
          <w:tcPr>
            <w:tcW w:w="1446" w:type="dxa"/>
            <w:tcBorders>
              <w:top w:val="single" w:sz="4" w:space="0" w:color="auto"/>
              <w:left w:val="single" w:sz="4" w:space="0" w:color="auto"/>
              <w:bottom w:val="single" w:sz="4" w:space="0" w:color="auto"/>
              <w:right w:val="single" w:sz="4" w:space="0" w:color="auto"/>
            </w:tcBorders>
          </w:tcPr>
          <w:p w14:paraId="5D8D48BB" w14:textId="58F26F56" w:rsidR="00C83593" w:rsidRDefault="00C83593" w:rsidP="00C83593">
            <w:pPr>
              <w:pStyle w:val="TAL"/>
              <w:rPr>
                <w:ins w:id="436" w:author="Samsung" w:date="2022-08-09T10:58:00Z"/>
                <w:lang w:eastAsia="zh-CN"/>
              </w:rPr>
            </w:pPr>
            <w:ins w:id="437" w:author="Samsung" w:date="2022-08-09T11:02:00Z">
              <w:r>
                <w:rPr>
                  <w:rFonts w:hint="eastAsia"/>
                  <w:lang w:eastAsia="zh-CN"/>
                </w:rPr>
                <w:t>Y</w:t>
              </w:r>
              <w:r>
                <w:rPr>
                  <w:lang w:eastAsia="zh-CN"/>
                </w:rPr>
                <w:t>ES</w:t>
              </w:r>
            </w:ins>
          </w:p>
        </w:tc>
        <w:tc>
          <w:tcPr>
            <w:tcW w:w="1446" w:type="dxa"/>
            <w:tcBorders>
              <w:top w:val="single" w:sz="4" w:space="0" w:color="auto"/>
              <w:left w:val="single" w:sz="4" w:space="0" w:color="auto"/>
              <w:bottom w:val="single" w:sz="4" w:space="0" w:color="auto"/>
              <w:right w:val="single" w:sz="4" w:space="0" w:color="auto"/>
            </w:tcBorders>
          </w:tcPr>
          <w:p w14:paraId="102C102B" w14:textId="67A610C1" w:rsidR="00C83593" w:rsidRDefault="00C83593" w:rsidP="00C83593">
            <w:pPr>
              <w:pStyle w:val="TAL"/>
              <w:rPr>
                <w:ins w:id="438" w:author="Samsung" w:date="2022-08-09T10:58:00Z"/>
                <w:lang w:eastAsia="zh-CN"/>
              </w:rPr>
            </w:pPr>
            <w:ins w:id="439" w:author="Samsung" w:date="2022-08-09T11:02:00Z">
              <w:r>
                <w:rPr>
                  <w:rFonts w:hint="eastAsia"/>
                  <w:lang w:eastAsia="zh-CN"/>
                </w:rPr>
                <w:t>i</w:t>
              </w:r>
              <w:r>
                <w:rPr>
                  <w:lang w:eastAsia="zh-CN"/>
                </w:rPr>
                <w:t>gnore</w:t>
              </w:r>
            </w:ins>
          </w:p>
        </w:tc>
      </w:tr>
      <w:tr w:rsidR="00C83593" w:rsidRPr="008C3F37" w14:paraId="6D57865D" w14:textId="07E11E5E" w:rsidTr="00393174">
        <w:tc>
          <w:tcPr>
            <w:tcW w:w="2352" w:type="dxa"/>
            <w:tcBorders>
              <w:top w:val="single" w:sz="4" w:space="0" w:color="auto"/>
              <w:left w:val="single" w:sz="4" w:space="0" w:color="auto"/>
              <w:bottom w:val="single" w:sz="4" w:space="0" w:color="auto"/>
              <w:right w:val="single" w:sz="4" w:space="0" w:color="auto"/>
            </w:tcBorders>
            <w:hideMark/>
          </w:tcPr>
          <w:p w14:paraId="43AE700B" w14:textId="77777777" w:rsidR="00C83593" w:rsidRPr="008C3F37" w:rsidRDefault="00C83593" w:rsidP="00C83593">
            <w:pPr>
              <w:pStyle w:val="TAL"/>
              <w:rPr>
                <w:b/>
                <w:bCs/>
                <w:noProof/>
                <w:lang w:eastAsia="ja-JP"/>
              </w:rPr>
            </w:pPr>
            <w:r w:rsidRPr="008C3F37">
              <w:rPr>
                <w:b/>
                <w:bCs/>
                <w:noProof/>
                <w:lang w:eastAsia="ja-JP"/>
              </w:rPr>
              <w:t>MC MRB To Remove List</w:t>
            </w:r>
          </w:p>
        </w:tc>
        <w:tc>
          <w:tcPr>
            <w:tcW w:w="1133" w:type="dxa"/>
            <w:tcBorders>
              <w:top w:val="single" w:sz="4" w:space="0" w:color="auto"/>
              <w:left w:val="single" w:sz="4" w:space="0" w:color="auto"/>
              <w:bottom w:val="single" w:sz="4" w:space="0" w:color="auto"/>
              <w:right w:val="single" w:sz="4" w:space="0" w:color="auto"/>
            </w:tcBorders>
          </w:tcPr>
          <w:p w14:paraId="160D2A25" w14:textId="77777777" w:rsidR="00C83593" w:rsidRPr="008C3F37" w:rsidRDefault="00C83593" w:rsidP="00C8359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216803F" w14:textId="77777777" w:rsidR="00C83593" w:rsidRPr="008C3F37" w:rsidRDefault="00C83593" w:rsidP="00C83593">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0442AA36" w14:textId="77777777" w:rsidR="00C83593" w:rsidRPr="008C3F37" w:rsidRDefault="00C83593" w:rsidP="00C83593">
            <w:pPr>
              <w:pStyle w:val="TAL"/>
              <w:rPr>
                <w:noProof/>
                <w:lang w:eastAsia="ja-JP"/>
              </w:rPr>
            </w:pPr>
          </w:p>
        </w:tc>
        <w:tc>
          <w:tcPr>
            <w:tcW w:w="1446" w:type="dxa"/>
            <w:tcBorders>
              <w:top w:val="single" w:sz="4" w:space="0" w:color="auto"/>
              <w:left w:val="single" w:sz="4" w:space="0" w:color="auto"/>
              <w:bottom w:val="single" w:sz="4" w:space="0" w:color="auto"/>
              <w:right w:val="single" w:sz="4" w:space="0" w:color="auto"/>
            </w:tcBorders>
          </w:tcPr>
          <w:p w14:paraId="0C888B5F" w14:textId="77777777" w:rsidR="00C83593" w:rsidRPr="008C3F37" w:rsidRDefault="00C83593" w:rsidP="00C83593">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6256A19C" w14:textId="40490498" w:rsidR="00C83593" w:rsidRPr="008C3F37" w:rsidRDefault="00C83593" w:rsidP="00C83593">
            <w:pPr>
              <w:pStyle w:val="TAL"/>
              <w:rPr>
                <w:lang w:eastAsia="ja-JP"/>
              </w:rPr>
            </w:pPr>
            <w:ins w:id="440"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3082D6FB" w14:textId="77777777" w:rsidR="00C83593" w:rsidRPr="008C3F37" w:rsidRDefault="00C83593" w:rsidP="00C83593">
            <w:pPr>
              <w:pStyle w:val="TAL"/>
              <w:rPr>
                <w:lang w:eastAsia="ja-JP"/>
              </w:rPr>
            </w:pPr>
          </w:p>
        </w:tc>
      </w:tr>
      <w:tr w:rsidR="00C83593" w:rsidRPr="008C3F37" w14:paraId="37874DE2" w14:textId="267E37F2" w:rsidTr="00393174">
        <w:tc>
          <w:tcPr>
            <w:tcW w:w="2352" w:type="dxa"/>
            <w:tcBorders>
              <w:top w:val="single" w:sz="4" w:space="0" w:color="auto"/>
              <w:left w:val="single" w:sz="4" w:space="0" w:color="auto"/>
              <w:bottom w:val="single" w:sz="4" w:space="0" w:color="auto"/>
              <w:right w:val="single" w:sz="4" w:space="0" w:color="auto"/>
            </w:tcBorders>
            <w:hideMark/>
          </w:tcPr>
          <w:p w14:paraId="51CA893B" w14:textId="77777777" w:rsidR="00C83593" w:rsidRPr="008C3F37" w:rsidRDefault="00C83593" w:rsidP="00C83593">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61FF888E" w14:textId="77777777" w:rsidR="00C83593" w:rsidRPr="008C3F37" w:rsidRDefault="00C83593" w:rsidP="00C83593">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268D8C" w14:textId="77777777" w:rsidR="00C83593" w:rsidRPr="008C3F37" w:rsidRDefault="00C83593" w:rsidP="00C8359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110529" w14:textId="77777777" w:rsidR="00C83593" w:rsidRPr="008C3F37" w:rsidRDefault="00C83593" w:rsidP="00C83593">
            <w:pPr>
              <w:pStyle w:val="TAL"/>
              <w:rPr>
                <w:noProof/>
                <w:lang w:eastAsia="ja-JP"/>
              </w:rPr>
            </w:pPr>
            <w:r w:rsidRPr="008C3F37">
              <w:rPr>
                <w:noProof/>
                <w:lang w:eastAsia="ja-JP"/>
              </w:rPr>
              <w:t>9.3.1.16a</w:t>
            </w:r>
          </w:p>
        </w:tc>
        <w:tc>
          <w:tcPr>
            <w:tcW w:w="1446" w:type="dxa"/>
            <w:tcBorders>
              <w:top w:val="single" w:sz="4" w:space="0" w:color="auto"/>
              <w:left w:val="single" w:sz="4" w:space="0" w:color="auto"/>
              <w:bottom w:val="single" w:sz="4" w:space="0" w:color="auto"/>
              <w:right w:val="single" w:sz="4" w:space="0" w:color="auto"/>
            </w:tcBorders>
          </w:tcPr>
          <w:p w14:paraId="3CFFAC71" w14:textId="77777777" w:rsidR="00C83593" w:rsidRPr="008C3F37" w:rsidRDefault="00C83593" w:rsidP="00C83593">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533513CF" w14:textId="4C4200D4" w:rsidR="00C83593" w:rsidRPr="008C3F37" w:rsidRDefault="00C83593" w:rsidP="00C83593">
            <w:pPr>
              <w:pStyle w:val="TAL"/>
              <w:rPr>
                <w:lang w:eastAsia="ja-JP"/>
              </w:rPr>
            </w:pPr>
            <w:ins w:id="441" w:author="Samsung" w:date="2022-08-08T18:22:00Z">
              <w:r>
                <w:rPr>
                  <w:rFonts w:hint="eastAsia"/>
                  <w:lang w:eastAsia="zh-CN"/>
                </w:rPr>
                <w:t>-</w:t>
              </w:r>
            </w:ins>
          </w:p>
        </w:tc>
        <w:tc>
          <w:tcPr>
            <w:tcW w:w="1446" w:type="dxa"/>
            <w:tcBorders>
              <w:top w:val="single" w:sz="4" w:space="0" w:color="auto"/>
              <w:left w:val="single" w:sz="4" w:space="0" w:color="auto"/>
              <w:bottom w:val="single" w:sz="4" w:space="0" w:color="auto"/>
              <w:right w:val="single" w:sz="4" w:space="0" w:color="auto"/>
            </w:tcBorders>
          </w:tcPr>
          <w:p w14:paraId="3645BE52" w14:textId="77777777" w:rsidR="00C83593" w:rsidRPr="008C3F37" w:rsidRDefault="00C83593" w:rsidP="00C83593">
            <w:pPr>
              <w:pStyle w:val="TAL"/>
              <w:rPr>
                <w:lang w:eastAsia="ja-JP"/>
              </w:rPr>
            </w:pPr>
          </w:p>
        </w:tc>
      </w:tr>
    </w:tbl>
    <w:p w14:paraId="5CC3A0FB" w14:textId="77777777" w:rsidR="007C6D22" w:rsidRPr="008C3F37" w:rsidRDefault="007C6D22" w:rsidP="007C6D22"/>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7C6D22" w:rsidRPr="008C3F37" w14:paraId="6C603D1E" w14:textId="77777777" w:rsidTr="00CE7085">
        <w:tc>
          <w:tcPr>
            <w:tcW w:w="3685" w:type="dxa"/>
          </w:tcPr>
          <w:p w14:paraId="58039AC5" w14:textId="77777777" w:rsidR="007C6D22" w:rsidRPr="008C3F37" w:rsidRDefault="007C6D22" w:rsidP="001E14CE">
            <w:pPr>
              <w:pStyle w:val="TAH"/>
            </w:pPr>
            <w:r w:rsidRPr="008C3F37">
              <w:t>Range bound</w:t>
            </w:r>
          </w:p>
        </w:tc>
        <w:tc>
          <w:tcPr>
            <w:tcW w:w="5670" w:type="dxa"/>
          </w:tcPr>
          <w:p w14:paraId="1D554C63" w14:textId="77777777" w:rsidR="007C6D22" w:rsidRPr="008C3F37" w:rsidRDefault="007C6D22" w:rsidP="001E14CE">
            <w:pPr>
              <w:pStyle w:val="TAH"/>
            </w:pPr>
            <w:r w:rsidRPr="008C3F37">
              <w:t>Explanation</w:t>
            </w:r>
          </w:p>
        </w:tc>
      </w:tr>
      <w:tr w:rsidR="007C6D22" w:rsidRPr="008C3F37" w14:paraId="4BA9FE9F" w14:textId="77777777" w:rsidTr="00CE7085">
        <w:tc>
          <w:tcPr>
            <w:tcW w:w="3685" w:type="dxa"/>
          </w:tcPr>
          <w:p w14:paraId="431588DB" w14:textId="77777777" w:rsidR="007C6D22" w:rsidRPr="008C3F37" w:rsidRDefault="007C6D22" w:rsidP="001E14CE">
            <w:pPr>
              <w:pStyle w:val="TAL"/>
            </w:pPr>
            <w:r w:rsidRPr="008C3F37">
              <w:t>maxnoofMRBs</w:t>
            </w:r>
          </w:p>
        </w:tc>
        <w:tc>
          <w:tcPr>
            <w:tcW w:w="5670" w:type="dxa"/>
          </w:tcPr>
          <w:p w14:paraId="2C301533" w14:textId="77777777" w:rsidR="007C6D22" w:rsidRPr="008C3F37" w:rsidRDefault="007C6D22" w:rsidP="001E14CE">
            <w:pPr>
              <w:pStyle w:val="TAL"/>
            </w:pPr>
            <w:r w:rsidRPr="008C3F37">
              <w:t>Maximum no. of MRBs for a UE. Value is 32.</w:t>
            </w:r>
          </w:p>
        </w:tc>
      </w:tr>
    </w:tbl>
    <w:p w14:paraId="539A0356" w14:textId="77777777" w:rsidR="007C6D22" w:rsidRPr="008C3F37" w:rsidRDefault="007C6D22" w:rsidP="007C6D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D22" w:rsidRPr="008C3F37" w14:paraId="73071830"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567ED175" w14:textId="77777777" w:rsidR="007C6D22" w:rsidRPr="008C3F37" w:rsidRDefault="007C6D22" w:rsidP="001E14CE">
            <w:pPr>
              <w:pStyle w:val="TAH"/>
              <w:rPr>
                <w:lang w:val="en-US"/>
              </w:rPr>
            </w:pPr>
            <w:r w:rsidRPr="008C3F37">
              <w:rPr>
                <w:lang w:val="en-US"/>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5A365FD3" w14:textId="77777777" w:rsidR="007C6D22" w:rsidRPr="008C3F37" w:rsidRDefault="007C6D22" w:rsidP="001E14CE">
            <w:pPr>
              <w:pStyle w:val="TAH"/>
              <w:rPr>
                <w:lang w:val="en-US"/>
              </w:rPr>
            </w:pPr>
            <w:r w:rsidRPr="008C3F37">
              <w:rPr>
                <w:lang w:val="en-US"/>
              </w:rPr>
              <w:t>Explanation</w:t>
            </w:r>
          </w:p>
        </w:tc>
      </w:tr>
      <w:tr w:rsidR="007C6D22" w:rsidRPr="008C3F37" w14:paraId="29D372AB"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7237D0E9" w14:textId="77777777" w:rsidR="007C6D22" w:rsidRPr="008C3F37" w:rsidRDefault="007C6D22" w:rsidP="001E14CE">
            <w:pPr>
              <w:pStyle w:val="TAL"/>
              <w:rPr>
                <w:lang w:val="en-US"/>
              </w:rPr>
            </w:pPr>
            <w:r w:rsidRPr="008C3F37">
              <w:rPr>
                <w:bCs/>
                <w:lang w:eastAsia="ja-JP"/>
              </w:rPr>
              <w:t>ifSetupOrRemove</w:t>
            </w:r>
          </w:p>
        </w:tc>
        <w:tc>
          <w:tcPr>
            <w:tcW w:w="5670" w:type="dxa"/>
            <w:tcBorders>
              <w:top w:val="single" w:sz="4" w:space="0" w:color="auto"/>
              <w:left w:val="single" w:sz="4" w:space="0" w:color="auto"/>
              <w:bottom w:val="single" w:sz="4" w:space="0" w:color="auto"/>
              <w:right w:val="single" w:sz="4" w:space="0" w:color="auto"/>
            </w:tcBorders>
            <w:hideMark/>
          </w:tcPr>
          <w:p w14:paraId="62567500" w14:textId="7C7EE126" w:rsidR="007C6D22" w:rsidRPr="008C3F37" w:rsidRDefault="007C6D22" w:rsidP="001E14CE">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2FE2D2A7" w14:textId="77777777" w:rsidR="007C6D22" w:rsidRPr="008C3F37" w:rsidRDefault="007C6D22" w:rsidP="007C6D22"/>
    <w:p w14:paraId="2BB823EA" w14:textId="77777777" w:rsidR="007C6D22" w:rsidRPr="008C3F37" w:rsidRDefault="007C6D22" w:rsidP="007C6D22">
      <w:pPr>
        <w:pStyle w:val="40"/>
      </w:pPr>
      <w:bookmarkStart w:id="442" w:name="_Toc105657464"/>
      <w:bookmarkStart w:id="443" w:name="_Toc106108845"/>
      <w:r w:rsidRPr="008C3F37">
        <w:t>9.3.3.</w:t>
      </w:r>
      <w:r>
        <w:t>35</w:t>
      </w:r>
      <w:r w:rsidRPr="008C3F37">
        <w:tab/>
        <w:t>MC Bearer Context To Modify Response</w:t>
      </w:r>
      <w:bookmarkEnd w:id="442"/>
      <w:bookmarkEnd w:id="443"/>
    </w:p>
    <w:p w14:paraId="52469A47" w14:textId="77777777" w:rsidR="007C6D22" w:rsidRPr="008C3F37" w:rsidRDefault="007C6D22" w:rsidP="007C6D22">
      <w:r w:rsidRPr="008C3F37">
        <w:t>This IE contains MBS session resource related information used to confirm a MC Bearer Context Modification.</w:t>
      </w:r>
    </w:p>
    <w:tbl>
      <w:tblPr>
        <w:tblW w:w="1051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444"/>
        <w:gridCol w:w="1444"/>
        <w:gridCol w:w="1444"/>
      </w:tblGrid>
      <w:tr w:rsidR="00393174" w:rsidRPr="008C3F37" w14:paraId="0AC656D7" w14:textId="59E3B8D6" w:rsidTr="00393174">
        <w:tc>
          <w:tcPr>
            <w:tcW w:w="2356" w:type="dxa"/>
            <w:tcBorders>
              <w:top w:val="single" w:sz="4" w:space="0" w:color="auto"/>
              <w:left w:val="single" w:sz="4" w:space="0" w:color="auto"/>
              <w:bottom w:val="single" w:sz="4" w:space="0" w:color="auto"/>
              <w:right w:val="single" w:sz="4" w:space="0" w:color="auto"/>
            </w:tcBorders>
          </w:tcPr>
          <w:p w14:paraId="79998090" w14:textId="77777777" w:rsidR="00393174" w:rsidRPr="008C3F37" w:rsidRDefault="00393174" w:rsidP="0039317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10E60E4D" w14:textId="77777777" w:rsidR="00393174" w:rsidRPr="008C3F37" w:rsidRDefault="00393174" w:rsidP="0039317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4BF485B" w14:textId="77777777" w:rsidR="00393174" w:rsidRPr="008C3F37" w:rsidRDefault="00393174" w:rsidP="0039317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947C798" w14:textId="77777777" w:rsidR="00393174" w:rsidRPr="008C3F37" w:rsidRDefault="00393174" w:rsidP="00393174">
            <w:pPr>
              <w:pStyle w:val="TAH"/>
              <w:rPr>
                <w:noProof/>
                <w:lang w:eastAsia="ja-JP"/>
              </w:rPr>
            </w:pPr>
            <w:r w:rsidRPr="008C3F37">
              <w:rPr>
                <w:lang w:eastAsia="ja-JP"/>
              </w:rPr>
              <w:t>IE type and reference</w:t>
            </w:r>
          </w:p>
        </w:tc>
        <w:tc>
          <w:tcPr>
            <w:tcW w:w="1444" w:type="dxa"/>
            <w:tcBorders>
              <w:top w:val="single" w:sz="4" w:space="0" w:color="auto"/>
              <w:left w:val="single" w:sz="4" w:space="0" w:color="auto"/>
              <w:bottom w:val="single" w:sz="4" w:space="0" w:color="auto"/>
              <w:right w:val="single" w:sz="4" w:space="0" w:color="auto"/>
            </w:tcBorders>
          </w:tcPr>
          <w:p w14:paraId="71C0C159" w14:textId="77777777" w:rsidR="00393174" w:rsidRPr="008C3F37" w:rsidRDefault="00393174" w:rsidP="00393174">
            <w:pPr>
              <w:pStyle w:val="TAH"/>
              <w:rPr>
                <w:lang w:eastAsia="ja-JP"/>
              </w:rPr>
            </w:pPr>
            <w:r w:rsidRPr="008C3F37">
              <w:rPr>
                <w:lang w:eastAsia="ja-JP"/>
              </w:rPr>
              <w:t>Semantics description</w:t>
            </w:r>
          </w:p>
        </w:tc>
        <w:tc>
          <w:tcPr>
            <w:tcW w:w="1444" w:type="dxa"/>
            <w:tcBorders>
              <w:top w:val="single" w:sz="4" w:space="0" w:color="auto"/>
              <w:left w:val="single" w:sz="4" w:space="0" w:color="auto"/>
              <w:bottom w:val="single" w:sz="4" w:space="0" w:color="auto"/>
              <w:right w:val="single" w:sz="4" w:space="0" w:color="auto"/>
            </w:tcBorders>
          </w:tcPr>
          <w:p w14:paraId="1036BE7D" w14:textId="4425E9A7" w:rsidR="00393174" w:rsidRPr="008C3F37" w:rsidRDefault="00393174" w:rsidP="00393174">
            <w:pPr>
              <w:pStyle w:val="TAH"/>
              <w:rPr>
                <w:lang w:eastAsia="ja-JP"/>
              </w:rPr>
            </w:pPr>
            <w:ins w:id="444" w:author="Samsung" w:date="2022-08-08T18:22:00Z">
              <w:r>
                <w:rPr>
                  <w:rFonts w:cs="Arial"/>
                  <w:lang w:eastAsia="ja-JP"/>
                </w:rPr>
                <w:t>Criticality</w:t>
              </w:r>
            </w:ins>
          </w:p>
        </w:tc>
        <w:tc>
          <w:tcPr>
            <w:tcW w:w="1444" w:type="dxa"/>
            <w:tcBorders>
              <w:top w:val="single" w:sz="4" w:space="0" w:color="auto"/>
              <w:left w:val="single" w:sz="4" w:space="0" w:color="auto"/>
              <w:bottom w:val="single" w:sz="4" w:space="0" w:color="auto"/>
              <w:right w:val="single" w:sz="4" w:space="0" w:color="auto"/>
            </w:tcBorders>
          </w:tcPr>
          <w:p w14:paraId="1F368599" w14:textId="7D81898D" w:rsidR="00393174" w:rsidRPr="008C3F37" w:rsidRDefault="00393174" w:rsidP="00393174">
            <w:pPr>
              <w:pStyle w:val="TAH"/>
              <w:rPr>
                <w:lang w:eastAsia="ja-JP"/>
              </w:rPr>
            </w:pPr>
            <w:ins w:id="445" w:author="Samsung" w:date="2022-08-08T18:22:00Z">
              <w:r>
                <w:rPr>
                  <w:rFonts w:cs="Arial"/>
                  <w:lang w:eastAsia="ja-JP"/>
                </w:rPr>
                <w:t>Assigned Criticality</w:t>
              </w:r>
            </w:ins>
          </w:p>
        </w:tc>
      </w:tr>
      <w:tr w:rsidR="00393174" w:rsidRPr="008C3F37" w:rsidDel="000A524C" w14:paraId="0BCDC5E0" w14:textId="09AFFD4D" w:rsidTr="00393174">
        <w:tc>
          <w:tcPr>
            <w:tcW w:w="2356" w:type="dxa"/>
            <w:tcBorders>
              <w:top w:val="single" w:sz="4" w:space="0" w:color="auto"/>
              <w:left w:val="single" w:sz="4" w:space="0" w:color="auto"/>
              <w:bottom w:val="single" w:sz="4" w:space="0" w:color="auto"/>
              <w:right w:val="single" w:sz="4" w:space="0" w:color="auto"/>
            </w:tcBorders>
          </w:tcPr>
          <w:p w14:paraId="75FE31F8" w14:textId="77777777" w:rsidR="00393174" w:rsidRPr="008C3F37" w:rsidDel="000A524C" w:rsidRDefault="00393174" w:rsidP="00393174">
            <w:pPr>
              <w:pStyle w:val="TAL"/>
            </w:pPr>
            <w:r w:rsidRPr="008C3F37">
              <w:rPr>
                <w:noProof/>
                <w:lang w:eastAsia="ja-JP"/>
              </w:rPr>
              <w:t>MC Bearer Context NG-U TNL Info at NG-RAN Modify Response</w:t>
            </w:r>
          </w:p>
        </w:tc>
        <w:tc>
          <w:tcPr>
            <w:tcW w:w="1133" w:type="dxa"/>
            <w:tcBorders>
              <w:top w:val="single" w:sz="4" w:space="0" w:color="auto"/>
              <w:left w:val="single" w:sz="4" w:space="0" w:color="auto"/>
              <w:bottom w:val="single" w:sz="4" w:space="0" w:color="auto"/>
              <w:right w:val="single" w:sz="4" w:space="0" w:color="auto"/>
            </w:tcBorders>
          </w:tcPr>
          <w:p w14:paraId="33CFFC51" w14:textId="77777777" w:rsidR="00393174" w:rsidRPr="008C3F37" w:rsidDel="000A524C" w:rsidRDefault="00393174" w:rsidP="0039317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D0F87C4"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7D849F6" w14:textId="77777777" w:rsidR="00393174" w:rsidRPr="008C3F37" w:rsidRDefault="00393174" w:rsidP="00393174">
            <w:pPr>
              <w:pStyle w:val="TAL"/>
              <w:rPr>
                <w:noProof/>
                <w:lang w:eastAsia="ja-JP"/>
              </w:rPr>
            </w:pPr>
            <w:r>
              <w:rPr>
                <w:noProof/>
                <w:lang w:eastAsia="ja-JP"/>
              </w:rPr>
              <w:t>9.3.1.127</w:t>
            </w:r>
          </w:p>
        </w:tc>
        <w:tc>
          <w:tcPr>
            <w:tcW w:w="1444" w:type="dxa"/>
            <w:tcBorders>
              <w:top w:val="single" w:sz="4" w:space="0" w:color="auto"/>
              <w:left w:val="single" w:sz="4" w:space="0" w:color="auto"/>
              <w:bottom w:val="single" w:sz="4" w:space="0" w:color="auto"/>
              <w:right w:val="single" w:sz="4" w:space="0" w:color="auto"/>
            </w:tcBorders>
          </w:tcPr>
          <w:p w14:paraId="6F9A4173" w14:textId="77777777" w:rsidR="00393174" w:rsidRPr="008C3F37" w:rsidDel="000A524C"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3F9527B9" w14:textId="6D86D6EA" w:rsidR="00393174" w:rsidRPr="008C3F37" w:rsidDel="000A524C" w:rsidRDefault="00393174" w:rsidP="00393174">
            <w:pPr>
              <w:pStyle w:val="TAL"/>
              <w:rPr>
                <w:lang w:eastAsia="ja-JP"/>
              </w:rPr>
            </w:pPr>
            <w:ins w:id="446"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5821B940" w14:textId="77777777" w:rsidR="00393174" w:rsidRPr="008C3F37" w:rsidDel="000A524C" w:rsidRDefault="00393174" w:rsidP="00393174">
            <w:pPr>
              <w:pStyle w:val="TAL"/>
              <w:rPr>
                <w:lang w:eastAsia="ja-JP"/>
              </w:rPr>
            </w:pPr>
          </w:p>
        </w:tc>
      </w:tr>
      <w:tr w:rsidR="00393174" w:rsidRPr="008C3F37" w:rsidDel="000A524C" w14:paraId="3E8D61C7" w14:textId="20CCAC4F" w:rsidTr="00393174">
        <w:tc>
          <w:tcPr>
            <w:tcW w:w="2356" w:type="dxa"/>
            <w:tcBorders>
              <w:top w:val="single" w:sz="4" w:space="0" w:color="auto"/>
              <w:left w:val="single" w:sz="4" w:space="0" w:color="auto"/>
              <w:bottom w:val="single" w:sz="4" w:space="0" w:color="auto"/>
              <w:right w:val="single" w:sz="4" w:space="0" w:color="auto"/>
            </w:tcBorders>
          </w:tcPr>
          <w:p w14:paraId="702CE7D5" w14:textId="77777777" w:rsidR="00393174" w:rsidRPr="008C3F37" w:rsidRDefault="00393174" w:rsidP="00393174">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05C6BED5" w14:textId="77777777" w:rsidR="00393174" w:rsidRPr="00751C88" w:rsidRDefault="00393174" w:rsidP="00393174">
            <w:pPr>
              <w:pStyle w:val="TAL"/>
              <w:rPr>
                <w:lang w:eastAsia="ja-JP"/>
              </w:rPr>
            </w:pPr>
            <w:r w:rsidRPr="008C3F37">
              <w:rPr>
                <w:bCs/>
                <w:lang w:eastAsia="ja-JP"/>
              </w:rPr>
              <w:t>C-ifSetupOrFailed</w:t>
            </w:r>
          </w:p>
        </w:tc>
        <w:tc>
          <w:tcPr>
            <w:tcW w:w="1274" w:type="dxa"/>
            <w:tcBorders>
              <w:top w:val="single" w:sz="4" w:space="0" w:color="auto"/>
              <w:left w:val="single" w:sz="4" w:space="0" w:color="auto"/>
              <w:bottom w:val="single" w:sz="4" w:space="0" w:color="auto"/>
              <w:right w:val="single" w:sz="4" w:space="0" w:color="auto"/>
            </w:tcBorders>
          </w:tcPr>
          <w:p w14:paraId="3493ACF3" w14:textId="77777777" w:rsidR="00393174" w:rsidRPr="00751C88"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5EA944" w14:textId="77777777" w:rsidR="00393174" w:rsidRPr="00751C88" w:rsidRDefault="00393174" w:rsidP="00393174">
            <w:pPr>
              <w:pStyle w:val="TAL"/>
              <w:rPr>
                <w:noProof/>
                <w:lang w:eastAsia="ja-JP"/>
              </w:rPr>
            </w:pPr>
            <w:r>
              <w:t>9.3.1.125</w:t>
            </w:r>
          </w:p>
        </w:tc>
        <w:tc>
          <w:tcPr>
            <w:tcW w:w="1444" w:type="dxa"/>
            <w:tcBorders>
              <w:top w:val="single" w:sz="4" w:space="0" w:color="auto"/>
              <w:left w:val="single" w:sz="4" w:space="0" w:color="auto"/>
              <w:bottom w:val="single" w:sz="4" w:space="0" w:color="auto"/>
              <w:right w:val="single" w:sz="4" w:space="0" w:color="auto"/>
            </w:tcBorders>
          </w:tcPr>
          <w:p w14:paraId="6A905803" w14:textId="77777777" w:rsidR="00393174" w:rsidRPr="00751C88" w:rsidDel="000A524C"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66FB274B" w14:textId="68EFB00A" w:rsidR="00393174" w:rsidRPr="00751C88" w:rsidDel="000A524C" w:rsidRDefault="00393174" w:rsidP="00393174">
            <w:pPr>
              <w:pStyle w:val="TAL"/>
              <w:rPr>
                <w:lang w:eastAsia="ja-JP"/>
              </w:rPr>
            </w:pPr>
            <w:ins w:id="447"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4C1F44DB" w14:textId="77777777" w:rsidR="00393174" w:rsidRPr="00751C88" w:rsidDel="000A524C" w:rsidRDefault="00393174" w:rsidP="00393174">
            <w:pPr>
              <w:pStyle w:val="TAL"/>
              <w:rPr>
                <w:lang w:eastAsia="ja-JP"/>
              </w:rPr>
            </w:pPr>
          </w:p>
        </w:tc>
      </w:tr>
      <w:tr w:rsidR="00393174" w:rsidRPr="008C3F37" w14:paraId="217B1EF5" w14:textId="66A172E0" w:rsidTr="00393174">
        <w:tc>
          <w:tcPr>
            <w:tcW w:w="2356" w:type="dxa"/>
            <w:tcBorders>
              <w:top w:val="single" w:sz="4" w:space="0" w:color="auto"/>
              <w:left w:val="single" w:sz="4" w:space="0" w:color="auto"/>
              <w:bottom w:val="single" w:sz="4" w:space="0" w:color="auto"/>
              <w:right w:val="single" w:sz="4" w:space="0" w:color="auto"/>
            </w:tcBorders>
          </w:tcPr>
          <w:p w14:paraId="50ECDE57" w14:textId="77777777" w:rsidR="00393174" w:rsidRPr="008C3F37" w:rsidRDefault="00393174" w:rsidP="00393174">
            <w:pPr>
              <w:pStyle w:val="TAL"/>
            </w:pPr>
            <w:r w:rsidRPr="008C3F37">
              <w:rPr>
                <w:b/>
              </w:rPr>
              <w:t>MC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2A1AA1A6" w14:textId="77777777" w:rsidR="00393174" w:rsidRPr="008C3F37" w:rsidRDefault="00393174" w:rsidP="0039317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AB82250" w14:textId="77777777" w:rsidR="00393174" w:rsidRPr="008C3F37" w:rsidRDefault="00393174" w:rsidP="0039317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65093C10" w14:textId="77777777" w:rsidR="00393174" w:rsidRPr="008C3F37" w:rsidRDefault="00393174" w:rsidP="00393174">
            <w:pPr>
              <w:pStyle w:val="TAL"/>
              <w:rPr>
                <w:noProof/>
                <w:lang w:eastAsia="ja-JP"/>
              </w:rPr>
            </w:pPr>
          </w:p>
        </w:tc>
        <w:tc>
          <w:tcPr>
            <w:tcW w:w="1444" w:type="dxa"/>
            <w:tcBorders>
              <w:top w:val="single" w:sz="4" w:space="0" w:color="auto"/>
              <w:left w:val="single" w:sz="4" w:space="0" w:color="auto"/>
              <w:bottom w:val="single" w:sz="4" w:space="0" w:color="auto"/>
              <w:right w:val="single" w:sz="4" w:space="0" w:color="auto"/>
            </w:tcBorders>
          </w:tcPr>
          <w:p w14:paraId="2E522C52"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5AC0FC1A" w14:textId="4E41522A" w:rsidR="00393174" w:rsidRPr="008C3F37" w:rsidRDefault="00393174" w:rsidP="00393174">
            <w:pPr>
              <w:pStyle w:val="TAL"/>
              <w:rPr>
                <w:lang w:eastAsia="ja-JP"/>
              </w:rPr>
            </w:pPr>
            <w:ins w:id="448"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38944D88" w14:textId="77777777" w:rsidR="00393174" w:rsidRPr="008C3F37" w:rsidRDefault="00393174" w:rsidP="00393174">
            <w:pPr>
              <w:pStyle w:val="TAL"/>
              <w:rPr>
                <w:lang w:eastAsia="ja-JP"/>
              </w:rPr>
            </w:pPr>
          </w:p>
        </w:tc>
      </w:tr>
      <w:tr w:rsidR="00393174" w:rsidRPr="008C3F37" w14:paraId="61762D94" w14:textId="2C6F3D50" w:rsidTr="00393174">
        <w:tc>
          <w:tcPr>
            <w:tcW w:w="2356" w:type="dxa"/>
            <w:tcBorders>
              <w:top w:val="single" w:sz="4" w:space="0" w:color="auto"/>
              <w:left w:val="single" w:sz="4" w:space="0" w:color="auto"/>
              <w:bottom w:val="single" w:sz="4" w:space="0" w:color="auto"/>
              <w:right w:val="single" w:sz="4" w:space="0" w:color="auto"/>
            </w:tcBorders>
          </w:tcPr>
          <w:p w14:paraId="0B5F5654" w14:textId="77777777" w:rsidR="00393174" w:rsidRPr="008C3F37" w:rsidRDefault="00393174" w:rsidP="0039317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37F8644" w14:textId="77777777" w:rsidR="00393174" w:rsidRPr="008C3F37" w:rsidRDefault="00393174" w:rsidP="0039317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E4ECFEC"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8B55D2" w14:textId="77777777" w:rsidR="00393174" w:rsidRPr="008C3F37" w:rsidRDefault="00393174" w:rsidP="00393174">
            <w:pPr>
              <w:pStyle w:val="TAL"/>
              <w:rPr>
                <w:noProof/>
                <w:lang w:eastAsia="ja-JP"/>
              </w:rPr>
            </w:pPr>
            <w:r w:rsidRPr="008C3F37">
              <w:rPr>
                <w:noProof/>
                <w:lang w:eastAsia="ja-JP"/>
              </w:rPr>
              <w:t>9.3.1.16a</w:t>
            </w:r>
          </w:p>
        </w:tc>
        <w:tc>
          <w:tcPr>
            <w:tcW w:w="1444" w:type="dxa"/>
            <w:tcBorders>
              <w:top w:val="single" w:sz="4" w:space="0" w:color="auto"/>
              <w:left w:val="single" w:sz="4" w:space="0" w:color="auto"/>
              <w:bottom w:val="single" w:sz="4" w:space="0" w:color="auto"/>
              <w:right w:val="single" w:sz="4" w:space="0" w:color="auto"/>
            </w:tcBorders>
          </w:tcPr>
          <w:p w14:paraId="1C681EE6"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428FF6E9" w14:textId="3AF9E9A1" w:rsidR="00393174" w:rsidRPr="008C3F37" w:rsidRDefault="00393174" w:rsidP="00393174">
            <w:pPr>
              <w:pStyle w:val="TAL"/>
              <w:rPr>
                <w:lang w:eastAsia="ja-JP"/>
              </w:rPr>
            </w:pPr>
            <w:ins w:id="449"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2800221C" w14:textId="77777777" w:rsidR="00393174" w:rsidRPr="008C3F37" w:rsidRDefault="00393174" w:rsidP="00393174">
            <w:pPr>
              <w:pStyle w:val="TAL"/>
              <w:rPr>
                <w:lang w:eastAsia="ja-JP"/>
              </w:rPr>
            </w:pPr>
          </w:p>
        </w:tc>
      </w:tr>
      <w:tr w:rsidR="00393174" w:rsidRPr="008C3F37" w14:paraId="08AC22F1" w14:textId="2829615E" w:rsidTr="00393174">
        <w:tc>
          <w:tcPr>
            <w:tcW w:w="2356" w:type="dxa"/>
            <w:tcBorders>
              <w:top w:val="single" w:sz="4" w:space="0" w:color="auto"/>
              <w:left w:val="single" w:sz="4" w:space="0" w:color="auto"/>
              <w:bottom w:val="single" w:sz="4" w:space="0" w:color="auto"/>
              <w:right w:val="single" w:sz="4" w:space="0" w:color="auto"/>
            </w:tcBorders>
          </w:tcPr>
          <w:p w14:paraId="0DBF604F" w14:textId="77777777" w:rsidR="00393174" w:rsidRPr="008C3F37" w:rsidRDefault="00393174" w:rsidP="0039317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1DE6C80" w14:textId="77777777" w:rsidR="00393174" w:rsidRPr="008C3F37" w:rsidRDefault="00393174" w:rsidP="0039317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CF52E03"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4F2F5D1" w14:textId="77777777" w:rsidR="00393174" w:rsidRPr="008C3F37" w:rsidRDefault="00393174" w:rsidP="00393174">
            <w:pPr>
              <w:pStyle w:val="TAL"/>
              <w:rPr>
                <w:noProof/>
                <w:lang w:eastAsia="ja-JP"/>
              </w:rPr>
            </w:pPr>
            <w:r w:rsidRPr="008C3F37">
              <w:rPr>
                <w:noProof/>
                <w:lang w:eastAsia="ja-JP"/>
              </w:rPr>
              <w:t>QoS Flow List</w:t>
            </w:r>
          </w:p>
          <w:p w14:paraId="27CD43C5" w14:textId="77777777" w:rsidR="00393174" w:rsidRPr="008C3F37" w:rsidRDefault="00393174" w:rsidP="00393174">
            <w:pPr>
              <w:pStyle w:val="TAL"/>
              <w:rPr>
                <w:noProof/>
                <w:lang w:eastAsia="ja-JP"/>
              </w:rPr>
            </w:pPr>
            <w:r w:rsidRPr="008C3F37">
              <w:rPr>
                <w:noProof/>
                <w:lang w:eastAsia="ja-JP"/>
              </w:rPr>
              <w:t>9.3.1.12</w:t>
            </w:r>
          </w:p>
        </w:tc>
        <w:tc>
          <w:tcPr>
            <w:tcW w:w="1444" w:type="dxa"/>
            <w:tcBorders>
              <w:top w:val="single" w:sz="4" w:space="0" w:color="auto"/>
              <w:left w:val="single" w:sz="4" w:space="0" w:color="auto"/>
              <w:bottom w:val="single" w:sz="4" w:space="0" w:color="auto"/>
              <w:right w:val="single" w:sz="4" w:space="0" w:color="auto"/>
            </w:tcBorders>
          </w:tcPr>
          <w:p w14:paraId="08ADA553"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56891AC7" w14:textId="20848D32" w:rsidR="00393174" w:rsidRPr="008C3F37" w:rsidRDefault="00393174" w:rsidP="00393174">
            <w:pPr>
              <w:pStyle w:val="TAL"/>
              <w:rPr>
                <w:lang w:eastAsia="ja-JP"/>
              </w:rPr>
            </w:pPr>
            <w:ins w:id="450"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64D53702" w14:textId="77777777" w:rsidR="00393174" w:rsidRPr="008C3F37" w:rsidRDefault="00393174" w:rsidP="00393174">
            <w:pPr>
              <w:pStyle w:val="TAL"/>
              <w:rPr>
                <w:lang w:eastAsia="ja-JP"/>
              </w:rPr>
            </w:pPr>
          </w:p>
        </w:tc>
      </w:tr>
      <w:tr w:rsidR="00393174" w:rsidRPr="008C3F37" w14:paraId="36304C05" w14:textId="62AC2516" w:rsidTr="00393174">
        <w:tc>
          <w:tcPr>
            <w:tcW w:w="2356" w:type="dxa"/>
            <w:tcBorders>
              <w:top w:val="single" w:sz="4" w:space="0" w:color="auto"/>
              <w:left w:val="single" w:sz="4" w:space="0" w:color="auto"/>
              <w:bottom w:val="single" w:sz="4" w:space="0" w:color="auto"/>
              <w:right w:val="single" w:sz="4" w:space="0" w:color="auto"/>
            </w:tcBorders>
          </w:tcPr>
          <w:p w14:paraId="4EC53D75" w14:textId="77777777" w:rsidR="00393174" w:rsidRPr="008C3F37" w:rsidRDefault="00393174" w:rsidP="0039317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7FD39D66" w14:textId="77777777" w:rsidR="00393174" w:rsidRPr="008C3F37" w:rsidRDefault="00393174" w:rsidP="0039317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44A4178"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BE9CB1" w14:textId="77777777" w:rsidR="00393174" w:rsidRPr="008C3F37" w:rsidRDefault="00393174" w:rsidP="00393174">
            <w:pPr>
              <w:pStyle w:val="TAL"/>
              <w:rPr>
                <w:noProof/>
                <w:lang w:eastAsia="ja-JP"/>
              </w:rPr>
            </w:pPr>
            <w:r w:rsidRPr="008C3F37">
              <w:rPr>
                <w:noProof/>
                <w:lang w:eastAsia="ja-JP"/>
              </w:rPr>
              <w:t xml:space="preserve">Flow Failed List </w:t>
            </w:r>
          </w:p>
          <w:p w14:paraId="2E8E1522" w14:textId="77777777" w:rsidR="00393174" w:rsidRPr="008C3F37" w:rsidRDefault="00393174" w:rsidP="00393174">
            <w:pPr>
              <w:pStyle w:val="TAL"/>
              <w:rPr>
                <w:noProof/>
                <w:lang w:eastAsia="ja-JP"/>
              </w:rPr>
            </w:pPr>
            <w:r w:rsidRPr="008C3F37">
              <w:rPr>
                <w:noProof/>
                <w:lang w:eastAsia="ja-JP"/>
              </w:rPr>
              <w:t>9.3.1.45</w:t>
            </w:r>
          </w:p>
        </w:tc>
        <w:tc>
          <w:tcPr>
            <w:tcW w:w="1444" w:type="dxa"/>
            <w:tcBorders>
              <w:top w:val="single" w:sz="4" w:space="0" w:color="auto"/>
              <w:left w:val="single" w:sz="4" w:space="0" w:color="auto"/>
              <w:bottom w:val="single" w:sz="4" w:space="0" w:color="auto"/>
              <w:right w:val="single" w:sz="4" w:space="0" w:color="auto"/>
            </w:tcBorders>
          </w:tcPr>
          <w:p w14:paraId="1BCD833C"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0117A346" w14:textId="18298A7D" w:rsidR="00393174" w:rsidRPr="008C3F37" w:rsidRDefault="00393174" w:rsidP="00393174">
            <w:pPr>
              <w:pStyle w:val="TAL"/>
              <w:rPr>
                <w:lang w:eastAsia="ja-JP"/>
              </w:rPr>
            </w:pPr>
            <w:ins w:id="451"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02DF6596" w14:textId="77777777" w:rsidR="00393174" w:rsidRPr="008C3F37" w:rsidRDefault="00393174" w:rsidP="00393174">
            <w:pPr>
              <w:pStyle w:val="TAL"/>
              <w:rPr>
                <w:lang w:eastAsia="ja-JP"/>
              </w:rPr>
            </w:pPr>
          </w:p>
        </w:tc>
      </w:tr>
      <w:tr w:rsidR="00393174" w:rsidRPr="008C3F37" w14:paraId="3AE452AC" w14:textId="4F48E4F6" w:rsidTr="00393174">
        <w:tc>
          <w:tcPr>
            <w:tcW w:w="2356" w:type="dxa"/>
            <w:tcBorders>
              <w:top w:val="single" w:sz="4" w:space="0" w:color="auto"/>
              <w:left w:val="single" w:sz="4" w:space="0" w:color="auto"/>
              <w:bottom w:val="single" w:sz="4" w:space="0" w:color="auto"/>
              <w:right w:val="single" w:sz="4" w:space="0" w:color="auto"/>
            </w:tcBorders>
          </w:tcPr>
          <w:p w14:paraId="75E130A2" w14:textId="77777777" w:rsidR="00393174" w:rsidRPr="008C3F37" w:rsidRDefault="00393174" w:rsidP="00393174">
            <w:pPr>
              <w:pStyle w:val="TAL"/>
              <w:ind w:left="113"/>
            </w:pPr>
            <w:r w:rsidRPr="008C3F37">
              <w:rPr>
                <w:noProof/>
                <w:lang w:eastAsia="ja-JP"/>
              </w:rPr>
              <w:t>&gt;MC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5B13A85E" w14:textId="77777777" w:rsidR="00393174" w:rsidRPr="008C3F37" w:rsidRDefault="00393174" w:rsidP="0039317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C2EFF2F"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2006A2A" w14:textId="77777777" w:rsidR="00393174" w:rsidRPr="008C3F37" w:rsidRDefault="00393174" w:rsidP="00393174">
            <w:pPr>
              <w:pStyle w:val="TAL"/>
              <w:rPr>
                <w:noProof/>
                <w:lang w:eastAsia="ja-JP"/>
              </w:rPr>
            </w:pPr>
            <w:r w:rsidRPr="008C3F37">
              <w:rPr>
                <w:noProof/>
                <w:lang w:eastAsia="ja-JP"/>
              </w:rPr>
              <w:t>UP Transport Layer Information</w:t>
            </w:r>
          </w:p>
          <w:p w14:paraId="74F5C105" w14:textId="77777777" w:rsidR="00393174" w:rsidRPr="008C3F37" w:rsidRDefault="00393174" w:rsidP="00393174">
            <w:pPr>
              <w:pStyle w:val="TAL"/>
              <w:rPr>
                <w:noProof/>
                <w:lang w:eastAsia="ja-JP"/>
              </w:rPr>
            </w:pPr>
            <w:r w:rsidRPr="008C3F37">
              <w:rPr>
                <w:noProof/>
                <w:lang w:eastAsia="ja-JP"/>
              </w:rPr>
              <w:t>9.3.2.1</w:t>
            </w:r>
          </w:p>
        </w:tc>
        <w:tc>
          <w:tcPr>
            <w:tcW w:w="1444" w:type="dxa"/>
            <w:tcBorders>
              <w:top w:val="single" w:sz="4" w:space="0" w:color="auto"/>
              <w:left w:val="single" w:sz="4" w:space="0" w:color="auto"/>
              <w:bottom w:val="single" w:sz="4" w:space="0" w:color="auto"/>
              <w:right w:val="single" w:sz="4" w:space="0" w:color="auto"/>
            </w:tcBorders>
          </w:tcPr>
          <w:p w14:paraId="12FACF03"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3A84A2EB" w14:textId="0CB2904A" w:rsidR="00393174" w:rsidRPr="008C3F37" w:rsidRDefault="00393174" w:rsidP="00393174">
            <w:pPr>
              <w:pStyle w:val="TAL"/>
              <w:rPr>
                <w:lang w:eastAsia="ja-JP"/>
              </w:rPr>
            </w:pPr>
            <w:ins w:id="452"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0D6AF208" w14:textId="77777777" w:rsidR="00393174" w:rsidRPr="008C3F37" w:rsidRDefault="00393174" w:rsidP="00393174">
            <w:pPr>
              <w:pStyle w:val="TAL"/>
              <w:rPr>
                <w:lang w:eastAsia="ja-JP"/>
              </w:rPr>
            </w:pPr>
          </w:p>
        </w:tc>
      </w:tr>
      <w:tr w:rsidR="00393174" w:rsidRPr="008C3F37" w14:paraId="4DC58932" w14:textId="5AD3DC85" w:rsidTr="00393174">
        <w:tc>
          <w:tcPr>
            <w:tcW w:w="2356" w:type="dxa"/>
            <w:tcBorders>
              <w:top w:val="single" w:sz="4" w:space="0" w:color="auto"/>
              <w:left w:val="single" w:sz="4" w:space="0" w:color="auto"/>
              <w:bottom w:val="single" w:sz="4" w:space="0" w:color="auto"/>
              <w:right w:val="single" w:sz="4" w:space="0" w:color="auto"/>
            </w:tcBorders>
          </w:tcPr>
          <w:p w14:paraId="64446D3E" w14:textId="77777777" w:rsidR="00393174" w:rsidRPr="008C3F37" w:rsidRDefault="00393174" w:rsidP="00393174">
            <w:pPr>
              <w:pStyle w:val="TAL"/>
              <w:ind w:left="113"/>
              <w:rPr>
                <w:noProof/>
                <w:lang w:eastAsia="ja-JP"/>
              </w:rPr>
            </w:pPr>
            <w:r>
              <w:rPr>
                <w:lang w:eastAsia="zh-CN"/>
              </w:rPr>
              <w:t>&gt;</w:t>
            </w:r>
            <w:r w:rsidRPr="008C3F37">
              <w:rPr>
                <w:lang w:eastAsia="zh-CN"/>
              </w:rPr>
              <w:t>MBS Initial HFN and Reference PDC</w:t>
            </w:r>
            <w:r>
              <w:rPr>
                <w:lang w:eastAsia="zh-CN"/>
              </w:rPr>
              <w:t>P</w:t>
            </w:r>
            <w:r w:rsidRPr="008C3F37">
              <w:rPr>
                <w:lang w:eastAsia="zh-CN"/>
              </w:rPr>
              <w:t xml:space="preserve"> SN</w:t>
            </w:r>
          </w:p>
        </w:tc>
        <w:tc>
          <w:tcPr>
            <w:tcW w:w="1133" w:type="dxa"/>
            <w:tcBorders>
              <w:top w:val="single" w:sz="4" w:space="0" w:color="auto"/>
              <w:left w:val="single" w:sz="4" w:space="0" w:color="auto"/>
              <w:bottom w:val="single" w:sz="4" w:space="0" w:color="auto"/>
              <w:right w:val="single" w:sz="4" w:space="0" w:color="auto"/>
            </w:tcBorders>
          </w:tcPr>
          <w:p w14:paraId="301FDEC8" w14:textId="77777777" w:rsidR="00393174" w:rsidRPr="008C3F37" w:rsidRDefault="00393174" w:rsidP="00393174">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51B270C7"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59D5F21" w14:textId="77777777" w:rsidR="00393174" w:rsidRPr="008C3F37" w:rsidRDefault="00393174" w:rsidP="00393174">
            <w:pPr>
              <w:pStyle w:val="TAL"/>
              <w:rPr>
                <w:noProof/>
                <w:lang w:eastAsia="ja-JP"/>
              </w:rPr>
            </w:pPr>
            <w:r w:rsidRPr="008C3F37">
              <w:rPr>
                <w:lang w:eastAsia="zh-CN"/>
              </w:rPr>
              <w:t>BIT STRING (32)</w:t>
            </w:r>
          </w:p>
        </w:tc>
        <w:tc>
          <w:tcPr>
            <w:tcW w:w="1444" w:type="dxa"/>
            <w:tcBorders>
              <w:top w:val="single" w:sz="4" w:space="0" w:color="auto"/>
              <w:left w:val="single" w:sz="4" w:space="0" w:color="auto"/>
              <w:bottom w:val="single" w:sz="4" w:space="0" w:color="auto"/>
              <w:right w:val="single" w:sz="4" w:space="0" w:color="auto"/>
            </w:tcBorders>
          </w:tcPr>
          <w:p w14:paraId="415750DA" w14:textId="77777777" w:rsidR="00393174" w:rsidRPr="008C3F37" w:rsidRDefault="00393174" w:rsidP="00393174">
            <w:pPr>
              <w:pStyle w:val="TAL"/>
              <w:rPr>
                <w:lang w:eastAsia="ja-JP"/>
              </w:rPr>
            </w:pPr>
            <w:r>
              <w:t xml:space="preserve">Refer to the </w:t>
            </w:r>
            <w:r w:rsidRPr="00677A16">
              <w:rPr>
                <w:i/>
                <w:iCs/>
              </w:rPr>
              <w:t>multicastHFN-AndRefSN</w:t>
            </w:r>
            <w:r>
              <w:rPr>
                <w:i/>
                <w:iCs/>
              </w:rPr>
              <w:t xml:space="preserve"> </w:t>
            </w:r>
            <w:r>
              <w:t>IE as specified in the TS 38.331 [10].</w:t>
            </w:r>
          </w:p>
        </w:tc>
        <w:tc>
          <w:tcPr>
            <w:tcW w:w="1444" w:type="dxa"/>
            <w:tcBorders>
              <w:top w:val="single" w:sz="4" w:space="0" w:color="auto"/>
              <w:left w:val="single" w:sz="4" w:space="0" w:color="auto"/>
              <w:bottom w:val="single" w:sz="4" w:space="0" w:color="auto"/>
              <w:right w:val="single" w:sz="4" w:space="0" w:color="auto"/>
            </w:tcBorders>
          </w:tcPr>
          <w:p w14:paraId="0CBFBC53" w14:textId="3956272C" w:rsidR="00393174" w:rsidRDefault="00393174" w:rsidP="00393174">
            <w:pPr>
              <w:pStyle w:val="TAL"/>
            </w:pPr>
            <w:ins w:id="453"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32A8861C" w14:textId="77777777" w:rsidR="00393174" w:rsidRDefault="00393174" w:rsidP="00393174">
            <w:pPr>
              <w:pStyle w:val="TAL"/>
            </w:pPr>
          </w:p>
        </w:tc>
      </w:tr>
      <w:tr w:rsidR="00C83593" w:rsidRPr="008C3F37" w14:paraId="0D1054D0" w14:textId="062D9E5E" w:rsidTr="00393174">
        <w:trPr>
          <w:ins w:id="454" w:author="Samsung" w:date="2022-08-08T13:40:00Z"/>
        </w:trPr>
        <w:tc>
          <w:tcPr>
            <w:tcW w:w="2356" w:type="dxa"/>
            <w:tcBorders>
              <w:top w:val="single" w:sz="4" w:space="0" w:color="auto"/>
              <w:left w:val="single" w:sz="4" w:space="0" w:color="auto"/>
              <w:bottom w:val="single" w:sz="4" w:space="0" w:color="auto"/>
              <w:right w:val="single" w:sz="4" w:space="0" w:color="auto"/>
            </w:tcBorders>
          </w:tcPr>
          <w:p w14:paraId="7DCF31F4" w14:textId="21D55118" w:rsidR="00C83593" w:rsidRPr="00393174" w:rsidRDefault="00C83593" w:rsidP="00C83593">
            <w:pPr>
              <w:pStyle w:val="TAL"/>
              <w:ind w:left="113"/>
              <w:rPr>
                <w:ins w:id="455" w:author="Samsung" w:date="2022-08-08T13:40:00Z"/>
                <w:lang w:eastAsia="zh-CN"/>
              </w:rPr>
            </w:pPr>
            <w:ins w:id="456" w:author="Samsung" w:date="2022-08-08T14:24:00Z">
              <w:r w:rsidRPr="0057718A">
                <w:rPr>
                  <w:lang w:eastAsia="zh-CN"/>
                </w:rPr>
                <w:t>&gt;MBS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10BC4E1C" w14:textId="5918733F" w:rsidR="00C83593" w:rsidRPr="00393174" w:rsidRDefault="00C83593" w:rsidP="00C83593">
            <w:pPr>
              <w:pStyle w:val="TAL"/>
              <w:rPr>
                <w:ins w:id="457" w:author="Samsung" w:date="2022-08-08T13:40:00Z"/>
                <w:lang w:eastAsia="zh-CN"/>
              </w:rPr>
            </w:pPr>
            <w:ins w:id="458" w:author="Samsung" w:date="2022-08-08T14:24:00Z">
              <w:r w:rsidRPr="0057718A">
                <w:rPr>
                  <w:rFonts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230D5460" w14:textId="77777777" w:rsidR="00C83593" w:rsidRPr="00393174" w:rsidRDefault="00C83593" w:rsidP="00C83593">
            <w:pPr>
              <w:pStyle w:val="TAL"/>
              <w:rPr>
                <w:ins w:id="459" w:author="Samsung" w:date="2022-08-08T13:40:00Z"/>
                <w:lang w:eastAsia="ja-JP"/>
              </w:rPr>
            </w:pPr>
          </w:p>
        </w:tc>
        <w:tc>
          <w:tcPr>
            <w:tcW w:w="1417" w:type="dxa"/>
            <w:tcBorders>
              <w:top w:val="single" w:sz="4" w:space="0" w:color="auto"/>
              <w:left w:val="single" w:sz="4" w:space="0" w:color="auto"/>
              <w:bottom w:val="single" w:sz="4" w:space="0" w:color="auto"/>
              <w:right w:val="single" w:sz="4" w:space="0" w:color="auto"/>
            </w:tcBorders>
          </w:tcPr>
          <w:p w14:paraId="516AB64C" w14:textId="0A5BAB93" w:rsidR="00C83593" w:rsidRPr="00393174" w:rsidRDefault="00C83593" w:rsidP="00C83593">
            <w:pPr>
              <w:pStyle w:val="TAL"/>
              <w:rPr>
                <w:ins w:id="460" w:author="Samsung" w:date="2022-08-08T13:40:00Z"/>
                <w:lang w:eastAsia="zh-CN"/>
              </w:rPr>
            </w:pPr>
            <w:ins w:id="461" w:author="Samsung" w:date="2022-08-08T14:24:00Z">
              <w:r w:rsidRPr="0057718A">
                <w:rPr>
                  <w:rFonts w:hint="eastAsia"/>
                  <w:lang w:eastAsia="zh-CN"/>
                </w:rPr>
                <w:t>9</w:t>
              </w:r>
              <w:r w:rsidRPr="0057718A">
                <w:rPr>
                  <w:lang w:eastAsia="zh-CN"/>
                </w:rPr>
                <w:t>.3.1.</w:t>
              </w:r>
              <w:r>
                <w:rPr>
                  <w:lang w:eastAsia="zh-CN"/>
                </w:rPr>
                <w:t>yy</w:t>
              </w:r>
            </w:ins>
          </w:p>
        </w:tc>
        <w:tc>
          <w:tcPr>
            <w:tcW w:w="1444" w:type="dxa"/>
            <w:tcBorders>
              <w:top w:val="single" w:sz="4" w:space="0" w:color="auto"/>
              <w:left w:val="single" w:sz="4" w:space="0" w:color="auto"/>
              <w:bottom w:val="single" w:sz="4" w:space="0" w:color="auto"/>
              <w:right w:val="single" w:sz="4" w:space="0" w:color="auto"/>
            </w:tcBorders>
          </w:tcPr>
          <w:p w14:paraId="05E07022" w14:textId="18918161" w:rsidR="00C83593" w:rsidRPr="00393174" w:rsidRDefault="00C83593" w:rsidP="00C83593">
            <w:pPr>
              <w:pStyle w:val="TAL"/>
              <w:rPr>
                <w:ins w:id="462" w:author="Samsung" w:date="2022-08-08T13:40:00Z"/>
              </w:rPr>
            </w:pPr>
            <w:ins w:id="463" w:author="Samsung" w:date="2022-08-08T14:24:00Z">
              <w:r w:rsidRPr="0057718A">
                <w:rPr>
                  <w:rFonts w:hint="eastAsia"/>
                  <w:lang w:eastAsia="zh-CN"/>
                </w:rPr>
                <w:t>P</w:t>
              </w:r>
              <w:r w:rsidRPr="0057718A">
                <w:rPr>
                  <w:lang w:eastAsia="zh-CN"/>
                </w:rPr>
                <w:t>roviding forwarding information from the target gNB-CU-UP.</w:t>
              </w:r>
            </w:ins>
          </w:p>
        </w:tc>
        <w:tc>
          <w:tcPr>
            <w:tcW w:w="1444" w:type="dxa"/>
            <w:tcBorders>
              <w:top w:val="single" w:sz="4" w:space="0" w:color="auto"/>
              <w:left w:val="single" w:sz="4" w:space="0" w:color="auto"/>
              <w:bottom w:val="single" w:sz="4" w:space="0" w:color="auto"/>
              <w:right w:val="single" w:sz="4" w:space="0" w:color="auto"/>
            </w:tcBorders>
          </w:tcPr>
          <w:p w14:paraId="1F21267C" w14:textId="16DDF839" w:rsidR="00C83593" w:rsidRPr="0057718A" w:rsidRDefault="00C83593" w:rsidP="00C83593">
            <w:pPr>
              <w:pStyle w:val="TAL"/>
              <w:rPr>
                <w:ins w:id="464" w:author="Samsung" w:date="2022-08-08T18:22:00Z"/>
                <w:lang w:eastAsia="zh-CN"/>
              </w:rPr>
            </w:pPr>
            <w:ins w:id="465" w:author="Samsung" w:date="2022-08-09T11:03:00Z">
              <w:r>
                <w:rPr>
                  <w:rFonts w:hint="eastAsia"/>
                  <w:lang w:eastAsia="zh-CN"/>
                </w:rPr>
                <w:t>Y</w:t>
              </w:r>
              <w:r>
                <w:rPr>
                  <w:lang w:eastAsia="zh-CN"/>
                </w:rPr>
                <w:t>ES</w:t>
              </w:r>
            </w:ins>
          </w:p>
        </w:tc>
        <w:tc>
          <w:tcPr>
            <w:tcW w:w="1444" w:type="dxa"/>
            <w:tcBorders>
              <w:top w:val="single" w:sz="4" w:space="0" w:color="auto"/>
              <w:left w:val="single" w:sz="4" w:space="0" w:color="auto"/>
              <w:bottom w:val="single" w:sz="4" w:space="0" w:color="auto"/>
              <w:right w:val="single" w:sz="4" w:space="0" w:color="auto"/>
            </w:tcBorders>
          </w:tcPr>
          <w:p w14:paraId="55CE2E93" w14:textId="5C886E3C" w:rsidR="00C83593" w:rsidRPr="0057718A" w:rsidRDefault="00C83593" w:rsidP="00C83593">
            <w:pPr>
              <w:pStyle w:val="TAL"/>
              <w:rPr>
                <w:ins w:id="466" w:author="Samsung" w:date="2022-08-08T18:22:00Z"/>
                <w:lang w:eastAsia="zh-CN"/>
              </w:rPr>
            </w:pPr>
            <w:ins w:id="467" w:author="Samsung" w:date="2022-08-09T11:03:00Z">
              <w:r>
                <w:rPr>
                  <w:rFonts w:hint="eastAsia"/>
                  <w:lang w:eastAsia="zh-CN"/>
                </w:rPr>
                <w:t>i</w:t>
              </w:r>
              <w:r>
                <w:rPr>
                  <w:lang w:eastAsia="zh-CN"/>
                </w:rPr>
                <w:t>gnore</w:t>
              </w:r>
            </w:ins>
          </w:p>
        </w:tc>
      </w:tr>
      <w:tr w:rsidR="00393174" w:rsidRPr="008C3F37" w14:paraId="70172D97" w14:textId="61DD9AD6" w:rsidTr="00393174">
        <w:tc>
          <w:tcPr>
            <w:tcW w:w="2356" w:type="dxa"/>
            <w:tcBorders>
              <w:top w:val="single" w:sz="4" w:space="0" w:color="auto"/>
              <w:left w:val="single" w:sz="4" w:space="0" w:color="auto"/>
              <w:bottom w:val="single" w:sz="4" w:space="0" w:color="auto"/>
              <w:right w:val="single" w:sz="4" w:space="0" w:color="auto"/>
            </w:tcBorders>
          </w:tcPr>
          <w:p w14:paraId="2E2D2060" w14:textId="77777777" w:rsidR="00393174" w:rsidRPr="008C3F37" w:rsidRDefault="00393174" w:rsidP="00393174">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143FDB38" w14:textId="77777777" w:rsidR="00393174" w:rsidRPr="008C3F37" w:rsidRDefault="00393174" w:rsidP="0039317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0C9ACBC" w14:textId="77777777" w:rsidR="00393174" w:rsidRPr="008C3F37" w:rsidRDefault="00393174" w:rsidP="0039317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03F4ADC0" w14:textId="77777777" w:rsidR="00393174" w:rsidRPr="008C3F37" w:rsidRDefault="00393174" w:rsidP="00393174">
            <w:pPr>
              <w:pStyle w:val="TAL"/>
              <w:rPr>
                <w:noProof/>
                <w:lang w:eastAsia="ja-JP"/>
              </w:rPr>
            </w:pPr>
          </w:p>
        </w:tc>
        <w:tc>
          <w:tcPr>
            <w:tcW w:w="1444" w:type="dxa"/>
            <w:tcBorders>
              <w:top w:val="single" w:sz="4" w:space="0" w:color="auto"/>
              <w:left w:val="single" w:sz="4" w:space="0" w:color="auto"/>
              <w:bottom w:val="single" w:sz="4" w:space="0" w:color="auto"/>
              <w:right w:val="single" w:sz="4" w:space="0" w:color="auto"/>
            </w:tcBorders>
          </w:tcPr>
          <w:p w14:paraId="5CBA3F31"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0D89F0FE" w14:textId="0B91E66A" w:rsidR="00393174" w:rsidRPr="008C3F37" w:rsidRDefault="00393174" w:rsidP="00393174">
            <w:pPr>
              <w:pStyle w:val="TAL"/>
              <w:rPr>
                <w:lang w:eastAsia="ja-JP"/>
              </w:rPr>
            </w:pPr>
            <w:ins w:id="468"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7FEEED4D" w14:textId="77777777" w:rsidR="00393174" w:rsidRPr="008C3F37" w:rsidRDefault="00393174" w:rsidP="00393174">
            <w:pPr>
              <w:pStyle w:val="TAL"/>
              <w:rPr>
                <w:lang w:eastAsia="ja-JP"/>
              </w:rPr>
            </w:pPr>
          </w:p>
        </w:tc>
      </w:tr>
      <w:tr w:rsidR="00393174" w:rsidRPr="008C3F37" w14:paraId="4538EAD9" w14:textId="0C12A98C" w:rsidTr="00393174">
        <w:tc>
          <w:tcPr>
            <w:tcW w:w="2356" w:type="dxa"/>
            <w:tcBorders>
              <w:top w:val="single" w:sz="4" w:space="0" w:color="auto"/>
              <w:left w:val="single" w:sz="4" w:space="0" w:color="auto"/>
              <w:bottom w:val="single" w:sz="4" w:space="0" w:color="auto"/>
              <w:right w:val="single" w:sz="4" w:space="0" w:color="auto"/>
            </w:tcBorders>
          </w:tcPr>
          <w:p w14:paraId="443CDE2F" w14:textId="77777777" w:rsidR="00393174" w:rsidRPr="008C3F37" w:rsidRDefault="00393174" w:rsidP="0039317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E24934D" w14:textId="77777777" w:rsidR="00393174" w:rsidRPr="008C3F37" w:rsidRDefault="00393174" w:rsidP="0039317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C33F633" w14:textId="77777777" w:rsidR="00393174" w:rsidRPr="008C3F37" w:rsidRDefault="00393174" w:rsidP="0039317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078B481" w14:textId="77777777" w:rsidR="00393174" w:rsidRPr="008C3F37" w:rsidRDefault="00393174" w:rsidP="00393174">
            <w:pPr>
              <w:pStyle w:val="TAL"/>
              <w:rPr>
                <w:noProof/>
                <w:lang w:eastAsia="ja-JP"/>
              </w:rPr>
            </w:pPr>
            <w:r w:rsidRPr="008C3F37">
              <w:rPr>
                <w:noProof/>
                <w:lang w:eastAsia="ja-JP"/>
              </w:rPr>
              <w:t>9.3.1.16a</w:t>
            </w:r>
          </w:p>
        </w:tc>
        <w:tc>
          <w:tcPr>
            <w:tcW w:w="1444" w:type="dxa"/>
            <w:tcBorders>
              <w:top w:val="single" w:sz="4" w:space="0" w:color="auto"/>
              <w:left w:val="single" w:sz="4" w:space="0" w:color="auto"/>
              <w:bottom w:val="single" w:sz="4" w:space="0" w:color="auto"/>
              <w:right w:val="single" w:sz="4" w:space="0" w:color="auto"/>
            </w:tcBorders>
          </w:tcPr>
          <w:p w14:paraId="71B1989E" w14:textId="77777777" w:rsidR="00393174" w:rsidRPr="008C3F37" w:rsidRDefault="00393174" w:rsidP="00393174">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42FF1C07" w14:textId="77413211" w:rsidR="00393174" w:rsidRPr="008C3F37" w:rsidRDefault="00393174" w:rsidP="00393174">
            <w:pPr>
              <w:pStyle w:val="TAL"/>
              <w:rPr>
                <w:lang w:eastAsia="ja-JP"/>
              </w:rPr>
            </w:pPr>
            <w:ins w:id="469" w:author="Samsung" w:date="2022-08-08T18:22: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4FE30CE9" w14:textId="77777777" w:rsidR="00393174" w:rsidRPr="008C3F37" w:rsidRDefault="00393174" w:rsidP="00393174">
            <w:pPr>
              <w:pStyle w:val="TAL"/>
              <w:rPr>
                <w:lang w:eastAsia="ja-JP"/>
              </w:rPr>
            </w:pPr>
          </w:p>
        </w:tc>
      </w:tr>
      <w:tr w:rsidR="00C83593" w:rsidRPr="008C3F37" w14:paraId="1A0921BF" w14:textId="547334B7" w:rsidTr="00393174">
        <w:tc>
          <w:tcPr>
            <w:tcW w:w="2356" w:type="dxa"/>
            <w:tcBorders>
              <w:top w:val="single" w:sz="4" w:space="0" w:color="auto"/>
              <w:left w:val="single" w:sz="4" w:space="0" w:color="auto"/>
              <w:bottom w:val="single" w:sz="4" w:space="0" w:color="auto"/>
              <w:right w:val="single" w:sz="4" w:space="0" w:color="auto"/>
            </w:tcBorders>
          </w:tcPr>
          <w:p w14:paraId="33964DA4" w14:textId="77777777" w:rsidR="00C83593" w:rsidRPr="008C3F37" w:rsidRDefault="00C83593" w:rsidP="00C83593">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82D5902" w14:textId="77777777" w:rsidR="00C83593" w:rsidRPr="008C3F37" w:rsidRDefault="00C83593" w:rsidP="00C83593">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EBC5FB1" w14:textId="77777777" w:rsidR="00C83593" w:rsidRPr="008C3F37" w:rsidRDefault="00C83593" w:rsidP="00C83593">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BAFEB75" w14:textId="77777777" w:rsidR="00C83593" w:rsidRPr="008C3F37" w:rsidRDefault="00C83593" w:rsidP="00C83593">
            <w:pPr>
              <w:pStyle w:val="TAL"/>
              <w:rPr>
                <w:noProof/>
                <w:lang w:eastAsia="ja-JP"/>
              </w:rPr>
            </w:pPr>
            <w:r w:rsidRPr="008C3F37">
              <w:rPr>
                <w:noProof/>
                <w:lang w:eastAsia="ja-JP"/>
              </w:rPr>
              <w:t>9.3.1.2</w:t>
            </w:r>
          </w:p>
        </w:tc>
        <w:tc>
          <w:tcPr>
            <w:tcW w:w="1444" w:type="dxa"/>
            <w:tcBorders>
              <w:top w:val="single" w:sz="4" w:space="0" w:color="auto"/>
              <w:left w:val="single" w:sz="4" w:space="0" w:color="auto"/>
              <w:bottom w:val="single" w:sz="4" w:space="0" w:color="auto"/>
              <w:right w:val="single" w:sz="4" w:space="0" w:color="auto"/>
            </w:tcBorders>
          </w:tcPr>
          <w:p w14:paraId="36E8BF8C" w14:textId="77777777" w:rsidR="00C83593" w:rsidRPr="008C3F37" w:rsidRDefault="00C83593" w:rsidP="00C83593">
            <w:pPr>
              <w:pStyle w:val="TAL"/>
              <w:rPr>
                <w:lang w:eastAsia="ja-JP"/>
              </w:rPr>
            </w:pPr>
          </w:p>
        </w:tc>
        <w:tc>
          <w:tcPr>
            <w:tcW w:w="1444" w:type="dxa"/>
            <w:tcBorders>
              <w:top w:val="single" w:sz="4" w:space="0" w:color="auto"/>
              <w:left w:val="single" w:sz="4" w:space="0" w:color="auto"/>
              <w:bottom w:val="single" w:sz="4" w:space="0" w:color="auto"/>
              <w:right w:val="single" w:sz="4" w:space="0" w:color="auto"/>
            </w:tcBorders>
          </w:tcPr>
          <w:p w14:paraId="62BA23CD" w14:textId="26C33542" w:rsidR="00C83593" w:rsidRPr="008C3F37" w:rsidRDefault="00C83593" w:rsidP="00C83593">
            <w:pPr>
              <w:pStyle w:val="TAL"/>
              <w:rPr>
                <w:lang w:eastAsia="ja-JP"/>
              </w:rPr>
            </w:pPr>
            <w:ins w:id="470" w:author="Samsung" w:date="2022-08-09T11:03: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19FC48B7" w14:textId="22DCB1AE" w:rsidR="00C83593" w:rsidRPr="008C3F37" w:rsidRDefault="00C83593" w:rsidP="00C83593">
            <w:pPr>
              <w:pStyle w:val="TAL"/>
              <w:rPr>
                <w:lang w:eastAsia="ja-JP"/>
              </w:rPr>
            </w:pPr>
          </w:p>
        </w:tc>
      </w:tr>
      <w:tr w:rsidR="00C83593" w:rsidRPr="008C3F37" w14:paraId="73BD61D2" w14:textId="7E7E54C4" w:rsidTr="00393174">
        <w:tc>
          <w:tcPr>
            <w:tcW w:w="2356" w:type="dxa"/>
            <w:tcBorders>
              <w:top w:val="single" w:sz="4" w:space="0" w:color="auto"/>
              <w:left w:val="single" w:sz="4" w:space="0" w:color="auto"/>
              <w:bottom w:val="single" w:sz="4" w:space="0" w:color="auto"/>
              <w:right w:val="single" w:sz="4" w:space="0" w:color="auto"/>
            </w:tcBorders>
          </w:tcPr>
          <w:p w14:paraId="6B606597" w14:textId="77777777" w:rsidR="00C83593" w:rsidRPr="008C3F37" w:rsidRDefault="00C83593" w:rsidP="00C83593">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6C263D73" w14:textId="77777777" w:rsidR="00C83593" w:rsidRPr="008C3F37" w:rsidRDefault="00C83593" w:rsidP="00C83593">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2105EB0" w14:textId="77777777" w:rsidR="00C83593" w:rsidRPr="008C3F37" w:rsidRDefault="00C83593" w:rsidP="00C83593">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90D4DCC" w14:textId="77777777" w:rsidR="00C83593" w:rsidRPr="008C3F37" w:rsidRDefault="00C83593" w:rsidP="00C83593">
            <w:pPr>
              <w:pStyle w:val="TAL"/>
              <w:rPr>
                <w:noProof/>
                <w:lang w:eastAsia="ja-JP"/>
              </w:rPr>
            </w:pPr>
            <w:r w:rsidRPr="008C3F37">
              <w:t>MC MRB Setup Configuration</w:t>
            </w:r>
          </w:p>
          <w:p w14:paraId="2E6E4601" w14:textId="77777777" w:rsidR="00C83593" w:rsidRPr="008C3F37" w:rsidRDefault="00C83593" w:rsidP="00C83593">
            <w:pPr>
              <w:pStyle w:val="TAL"/>
              <w:rPr>
                <w:noProof/>
                <w:lang w:eastAsia="zh-CN"/>
              </w:rPr>
            </w:pPr>
            <w:r>
              <w:rPr>
                <w:noProof/>
                <w:lang w:eastAsia="ja-JP"/>
              </w:rPr>
              <w:t>9.3.1.120</w:t>
            </w:r>
          </w:p>
        </w:tc>
        <w:tc>
          <w:tcPr>
            <w:tcW w:w="1444" w:type="dxa"/>
            <w:tcBorders>
              <w:top w:val="single" w:sz="4" w:space="0" w:color="auto"/>
              <w:left w:val="single" w:sz="4" w:space="0" w:color="auto"/>
              <w:bottom w:val="single" w:sz="4" w:space="0" w:color="auto"/>
              <w:right w:val="single" w:sz="4" w:space="0" w:color="auto"/>
            </w:tcBorders>
          </w:tcPr>
          <w:p w14:paraId="5780655C" w14:textId="77777777" w:rsidR="00C83593" w:rsidRPr="008C3F37" w:rsidRDefault="00C83593" w:rsidP="00C83593">
            <w:pPr>
              <w:pStyle w:val="TAL"/>
              <w:rPr>
                <w:lang w:eastAsia="ja-JP"/>
              </w:rPr>
            </w:pPr>
            <w:r w:rsidRPr="008C3F37">
              <w:rPr>
                <w:lang w:eastAsia="ja-JP"/>
              </w:rPr>
              <w:t>In case the shared MBS NG-U termination had a different MRB Configuration applied.</w:t>
            </w:r>
          </w:p>
        </w:tc>
        <w:tc>
          <w:tcPr>
            <w:tcW w:w="1444" w:type="dxa"/>
            <w:tcBorders>
              <w:top w:val="single" w:sz="4" w:space="0" w:color="auto"/>
              <w:left w:val="single" w:sz="4" w:space="0" w:color="auto"/>
              <w:bottom w:val="single" w:sz="4" w:space="0" w:color="auto"/>
              <w:right w:val="single" w:sz="4" w:space="0" w:color="auto"/>
            </w:tcBorders>
          </w:tcPr>
          <w:p w14:paraId="4F86DD8F" w14:textId="29DEDF46" w:rsidR="00C83593" w:rsidRPr="008C3F37" w:rsidRDefault="00C83593" w:rsidP="00C83593">
            <w:pPr>
              <w:pStyle w:val="TAL"/>
              <w:rPr>
                <w:lang w:eastAsia="ja-JP"/>
              </w:rPr>
            </w:pPr>
            <w:ins w:id="471" w:author="Samsung" w:date="2022-08-09T11:03:00Z">
              <w:r>
                <w:rPr>
                  <w:rFonts w:hint="eastAsia"/>
                  <w:lang w:eastAsia="zh-CN"/>
                </w:rPr>
                <w:t>-</w:t>
              </w:r>
            </w:ins>
          </w:p>
        </w:tc>
        <w:tc>
          <w:tcPr>
            <w:tcW w:w="1444" w:type="dxa"/>
            <w:tcBorders>
              <w:top w:val="single" w:sz="4" w:space="0" w:color="auto"/>
              <w:left w:val="single" w:sz="4" w:space="0" w:color="auto"/>
              <w:bottom w:val="single" w:sz="4" w:space="0" w:color="auto"/>
              <w:right w:val="single" w:sz="4" w:space="0" w:color="auto"/>
            </w:tcBorders>
          </w:tcPr>
          <w:p w14:paraId="03EEA89F" w14:textId="113234D3" w:rsidR="00C83593" w:rsidRPr="008C3F37" w:rsidRDefault="00C83593" w:rsidP="00C83593">
            <w:pPr>
              <w:pStyle w:val="TAL"/>
              <w:rPr>
                <w:lang w:eastAsia="ja-JP"/>
              </w:rPr>
            </w:pPr>
          </w:p>
        </w:tc>
      </w:tr>
    </w:tbl>
    <w:p w14:paraId="435EA89B" w14:textId="77777777" w:rsidR="007C6D22" w:rsidRPr="008C3F37" w:rsidRDefault="007C6D22" w:rsidP="007C6D22">
      <w:pPr>
        <w:rPr>
          <w:lang w:eastAsia="ja-JP"/>
        </w:rPr>
      </w:pPr>
    </w:p>
    <w:tbl>
      <w:tblPr>
        <w:tblW w:w="10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7C6D22" w:rsidRPr="008C3F37" w14:paraId="5AABBE13" w14:textId="77777777" w:rsidTr="00C83593">
        <w:tc>
          <w:tcPr>
            <w:tcW w:w="3998" w:type="dxa"/>
          </w:tcPr>
          <w:p w14:paraId="21770AC4" w14:textId="77777777" w:rsidR="007C6D22" w:rsidRPr="008C3F37" w:rsidRDefault="007C6D22" w:rsidP="001E14CE">
            <w:pPr>
              <w:pStyle w:val="TAH"/>
            </w:pPr>
            <w:r w:rsidRPr="008C3F37">
              <w:t>Range bound</w:t>
            </w:r>
          </w:p>
        </w:tc>
        <w:tc>
          <w:tcPr>
            <w:tcW w:w="6149" w:type="dxa"/>
          </w:tcPr>
          <w:p w14:paraId="6EE4CD7A" w14:textId="77777777" w:rsidR="007C6D22" w:rsidRPr="008C3F37" w:rsidRDefault="007C6D22" w:rsidP="001E14CE">
            <w:pPr>
              <w:pStyle w:val="TAH"/>
            </w:pPr>
            <w:r w:rsidRPr="008C3F37">
              <w:t>Explanation</w:t>
            </w:r>
          </w:p>
        </w:tc>
      </w:tr>
      <w:tr w:rsidR="007C6D22" w:rsidRPr="008C3F37" w14:paraId="6ABAB3C7" w14:textId="77777777" w:rsidTr="00C83593">
        <w:tc>
          <w:tcPr>
            <w:tcW w:w="3998" w:type="dxa"/>
          </w:tcPr>
          <w:p w14:paraId="09A7C961" w14:textId="77777777" w:rsidR="007C6D22" w:rsidRPr="008C3F37" w:rsidRDefault="007C6D22" w:rsidP="001E14CE">
            <w:pPr>
              <w:pStyle w:val="TAL"/>
            </w:pPr>
            <w:r w:rsidRPr="008C3F37">
              <w:t>maxnoofMRBs</w:t>
            </w:r>
          </w:p>
        </w:tc>
        <w:tc>
          <w:tcPr>
            <w:tcW w:w="6149" w:type="dxa"/>
          </w:tcPr>
          <w:p w14:paraId="04E545FD" w14:textId="77777777" w:rsidR="007C6D22" w:rsidRPr="008C3F37" w:rsidRDefault="007C6D22" w:rsidP="001E14CE">
            <w:pPr>
              <w:pStyle w:val="TAL"/>
            </w:pPr>
            <w:r w:rsidRPr="008C3F37">
              <w:t>Maximum no. of MRBs for a UE. Value is 32.</w:t>
            </w:r>
          </w:p>
        </w:tc>
      </w:tr>
    </w:tbl>
    <w:p w14:paraId="178FD454" w14:textId="77777777" w:rsidR="007C6D22" w:rsidRPr="008C3F37" w:rsidRDefault="007C6D22" w:rsidP="007C6D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D22" w:rsidRPr="008C3F37" w14:paraId="02031518"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03D157BC" w14:textId="77777777" w:rsidR="007C6D22" w:rsidRPr="008C3F37" w:rsidRDefault="007C6D22" w:rsidP="001E14CE">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111F8A23" w14:textId="77777777" w:rsidR="007C6D22" w:rsidRPr="008C3F37" w:rsidRDefault="007C6D22" w:rsidP="001E14CE">
            <w:pPr>
              <w:pStyle w:val="TAH"/>
              <w:rPr>
                <w:lang w:val="en-US"/>
              </w:rPr>
            </w:pPr>
            <w:r w:rsidRPr="008C3F37">
              <w:rPr>
                <w:lang w:val="en-US"/>
              </w:rPr>
              <w:t>Explanation</w:t>
            </w:r>
          </w:p>
        </w:tc>
      </w:tr>
      <w:tr w:rsidR="007C6D22" w:rsidRPr="008C3F37" w14:paraId="5FF9C1FE" w14:textId="77777777" w:rsidTr="001E14CE">
        <w:tc>
          <w:tcPr>
            <w:tcW w:w="3686" w:type="dxa"/>
            <w:tcBorders>
              <w:top w:val="single" w:sz="4" w:space="0" w:color="auto"/>
              <w:left w:val="single" w:sz="4" w:space="0" w:color="auto"/>
              <w:bottom w:val="single" w:sz="4" w:space="0" w:color="auto"/>
              <w:right w:val="single" w:sz="4" w:space="0" w:color="auto"/>
            </w:tcBorders>
            <w:hideMark/>
          </w:tcPr>
          <w:p w14:paraId="4B4CEBEC" w14:textId="77777777" w:rsidR="007C6D22" w:rsidRPr="008C3F37" w:rsidRDefault="007C6D22" w:rsidP="001E14CE">
            <w:pPr>
              <w:pStyle w:val="TAL"/>
              <w:rPr>
                <w:lang w:val="en-US"/>
              </w:rPr>
            </w:pPr>
            <w:r w:rsidRPr="008C3F37">
              <w:rPr>
                <w:bCs/>
                <w:lang w:eastAsia="ja-JP"/>
              </w:rPr>
              <w:t>ifSetupOrFailed</w:t>
            </w:r>
          </w:p>
        </w:tc>
        <w:tc>
          <w:tcPr>
            <w:tcW w:w="5670" w:type="dxa"/>
            <w:tcBorders>
              <w:top w:val="single" w:sz="4" w:space="0" w:color="auto"/>
              <w:left w:val="single" w:sz="4" w:space="0" w:color="auto"/>
              <w:bottom w:val="single" w:sz="4" w:space="0" w:color="auto"/>
              <w:right w:val="single" w:sz="4" w:space="0" w:color="auto"/>
            </w:tcBorders>
            <w:hideMark/>
          </w:tcPr>
          <w:p w14:paraId="61038B09" w14:textId="3656C489" w:rsidR="007C6D22" w:rsidRPr="008C3F37" w:rsidRDefault="007C6D22" w:rsidP="009B7FAE">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0B94126E" w14:textId="77777777" w:rsidR="007C6D22" w:rsidRPr="008C3F37" w:rsidRDefault="007C6D22" w:rsidP="007C6D22"/>
    <w:p w14:paraId="23E67351" w14:textId="5BB331DE" w:rsidR="009B7FAE" w:rsidRDefault="009B7FAE" w:rsidP="009B7FAE">
      <w:pPr>
        <w:rPr>
          <w:noProof/>
          <w:color w:val="FF0000"/>
          <w:sz w:val="22"/>
          <w:highlight w:val="yellow"/>
          <w:lang w:eastAsia="zh-CN"/>
        </w:rPr>
      </w:pPr>
      <w:r w:rsidRPr="009B7FAE">
        <w:rPr>
          <w:noProof/>
          <w:color w:val="FF0000"/>
          <w:sz w:val="22"/>
          <w:highlight w:val="yellow"/>
          <w:lang w:eastAsia="zh-CN"/>
        </w:rPr>
        <w:t>/*</w:t>
      </w:r>
      <w:r w:rsidRPr="009B7FAE">
        <w:rPr>
          <w:rFonts w:hint="eastAsia"/>
          <w:noProof/>
          <w:color w:val="FF0000"/>
          <w:sz w:val="22"/>
          <w:highlight w:val="yellow"/>
          <w:lang w:eastAsia="zh-CN"/>
        </w:rPr>
        <w:t>-</w:t>
      </w:r>
      <w:r w:rsidRPr="009B7FAE">
        <w:rPr>
          <w:noProof/>
          <w:color w:val="FF0000"/>
          <w:sz w:val="22"/>
          <w:highlight w:val="yellow"/>
          <w:lang w:eastAsia="zh-CN"/>
        </w:rPr>
        <w:t>--------------Start of the Next Change-----------*/</w:t>
      </w:r>
    </w:p>
    <w:p w14:paraId="048D04D2" w14:textId="77777777" w:rsidR="009B7FAE" w:rsidRDefault="009B7FAE">
      <w:pPr>
        <w:spacing w:after="0"/>
        <w:rPr>
          <w:noProof/>
          <w:color w:val="FF0000"/>
          <w:sz w:val="22"/>
          <w:highlight w:val="yellow"/>
          <w:lang w:eastAsia="zh-CN"/>
        </w:rPr>
      </w:pPr>
      <w:r>
        <w:rPr>
          <w:noProof/>
          <w:color w:val="FF0000"/>
          <w:sz w:val="22"/>
          <w:highlight w:val="yellow"/>
          <w:lang w:eastAsia="zh-CN"/>
        </w:rPr>
        <w:br w:type="page"/>
      </w:r>
    </w:p>
    <w:p w14:paraId="0292FAFB" w14:textId="77777777" w:rsidR="009B7FAE" w:rsidRPr="009B7FAE" w:rsidRDefault="009B7FAE" w:rsidP="009B7FAE">
      <w:pPr>
        <w:rPr>
          <w:noProof/>
          <w:color w:val="FF0000"/>
          <w:sz w:val="22"/>
          <w:lang w:eastAsia="zh-CN"/>
        </w:rPr>
      </w:pPr>
    </w:p>
    <w:p w14:paraId="6F48127D" w14:textId="148DA484" w:rsidR="00EF5490" w:rsidRPr="00D629EF" w:rsidRDefault="00EF5490" w:rsidP="00EF5490">
      <w:pPr>
        <w:pStyle w:val="3"/>
      </w:pPr>
      <w:bookmarkStart w:id="472" w:name="_Toc20955683"/>
      <w:bookmarkStart w:id="473" w:name="_Toc29461126"/>
      <w:bookmarkStart w:id="474" w:name="_Toc29505858"/>
      <w:bookmarkStart w:id="475" w:name="_Toc36556383"/>
      <w:bookmarkStart w:id="476" w:name="_Toc45881870"/>
      <w:bookmarkStart w:id="477" w:name="_Toc51852511"/>
      <w:bookmarkStart w:id="478" w:name="_Toc56620462"/>
      <w:bookmarkStart w:id="479" w:name="_Toc64448104"/>
      <w:bookmarkStart w:id="480" w:name="_Toc74152880"/>
      <w:bookmarkStart w:id="481" w:name="_Toc88656306"/>
      <w:bookmarkStart w:id="482" w:name="_Toc88657365"/>
      <w:bookmarkStart w:id="483" w:name="_Toc105657471"/>
      <w:bookmarkStart w:id="484" w:name="_Toc106108852"/>
      <w:r w:rsidRPr="00D629EF">
        <w:t>9.4.4</w:t>
      </w:r>
      <w:r w:rsidRPr="00D629EF">
        <w:tab/>
        <w:t>PDU Definitions</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3AFA447D" w14:textId="77777777" w:rsidR="00EF5490" w:rsidRPr="00D629EF" w:rsidRDefault="00EF5490" w:rsidP="00EF5490">
      <w:pPr>
        <w:pStyle w:val="PL"/>
        <w:spacing w:line="0" w:lineRule="atLeast"/>
        <w:rPr>
          <w:noProof w:val="0"/>
          <w:snapToGrid w:val="0"/>
        </w:rPr>
      </w:pPr>
      <w:bookmarkStart w:id="485" w:name="_Hlk506316534"/>
      <w:r w:rsidRPr="00D629EF">
        <w:t>-- ASN1START</w:t>
      </w:r>
    </w:p>
    <w:p w14:paraId="2E224BA6" w14:textId="77777777" w:rsidR="00EF5490" w:rsidRPr="00D629EF" w:rsidRDefault="00EF5490" w:rsidP="00EF5490">
      <w:pPr>
        <w:pStyle w:val="PL"/>
        <w:spacing w:line="0" w:lineRule="atLeast"/>
        <w:rPr>
          <w:noProof w:val="0"/>
          <w:snapToGrid w:val="0"/>
        </w:rPr>
      </w:pPr>
      <w:r w:rsidRPr="00D629EF">
        <w:rPr>
          <w:noProof w:val="0"/>
          <w:snapToGrid w:val="0"/>
        </w:rPr>
        <w:t>-- **************************************************************</w:t>
      </w:r>
    </w:p>
    <w:p w14:paraId="74BCE9C8" w14:textId="77777777" w:rsidR="00EF5490" w:rsidRPr="00D629EF" w:rsidRDefault="00EF5490" w:rsidP="00EF5490">
      <w:pPr>
        <w:pStyle w:val="PL"/>
        <w:spacing w:line="0" w:lineRule="atLeast"/>
        <w:rPr>
          <w:noProof w:val="0"/>
          <w:snapToGrid w:val="0"/>
        </w:rPr>
      </w:pPr>
      <w:r w:rsidRPr="00D629EF">
        <w:rPr>
          <w:noProof w:val="0"/>
          <w:snapToGrid w:val="0"/>
        </w:rPr>
        <w:t>--</w:t>
      </w:r>
    </w:p>
    <w:p w14:paraId="0E618CA1" w14:textId="77777777" w:rsidR="00EF5490" w:rsidRPr="00D629EF" w:rsidRDefault="00EF5490" w:rsidP="00EF5490">
      <w:pPr>
        <w:pStyle w:val="PL"/>
        <w:spacing w:line="0" w:lineRule="atLeast"/>
        <w:outlineLvl w:val="3"/>
        <w:rPr>
          <w:noProof w:val="0"/>
          <w:snapToGrid w:val="0"/>
        </w:rPr>
      </w:pPr>
      <w:r w:rsidRPr="00D629EF">
        <w:rPr>
          <w:noProof w:val="0"/>
          <w:snapToGrid w:val="0"/>
        </w:rPr>
        <w:t>-- PDU definitions for E1AP</w:t>
      </w:r>
    </w:p>
    <w:p w14:paraId="4F5CB06A" w14:textId="77777777" w:rsidR="00EF5490" w:rsidRPr="00D629EF" w:rsidRDefault="00EF5490" w:rsidP="00EF5490">
      <w:pPr>
        <w:pStyle w:val="PL"/>
        <w:spacing w:line="0" w:lineRule="atLeast"/>
        <w:rPr>
          <w:noProof w:val="0"/>
          <w:snapToGrid w:val="0"/>
        </w:rPr>
      </w:pPr>
      <w:r w:rsidRPr="00D629EF">
        <w:rPr>
          <w:noProof w:val="0"/>
          <w:snapToGrid w:val="0"/>
        </w:rPr>
        <w:t>--</w:t>
      </w:r>
    </w:p>
    <w:p w14:paraId="31E8A7A1" w14:textId="77777777" w:rsidR="00EF5490" w:rsidRPr="00D629EF" w:rsidRDefault="00EF5490" w:rsidP="00EF5490">
      <w:pPr>
        <w:pStyle w:val="PL"/>
        <w:spacing w:line="0" w:lineRule="atLeast"/>
        <w:rPr>
          <w:noProof w:val="0"/>
          <w:snapToGrid w:val="0"/>
        </w:rPr>
      </w:pPr>
      <w:r w:rsidRPr="00D629EF">
        <w:rPr>
          <w:noProof w:val="0"/>
          <w:snapToGrid w:val="0"/>
        </w:rPr>
        <w:t>-- **************************************************************</w:t>
      </w:r>
    </w:p>
    <w:p w14:paraId="45738C27" w14:textId="77777777" w:rsidR="00EF5490" w:rsidRPr="00D629EF" w:rsidRDefault="00EF5490" w:rsidP="00EF5490">
      <w:pPr>
        <w:pStyle w:val="PL"/>
        <w:spacing w:line="0" w:lineRule="atLeast"/>
        <w:rPr>
          <w:noProof w:val="0"/>
          <w:snapToGrid w:val="0"/>
        </w:rPr>
      </w:pPr>
    </w:p>
    <w:p w14:paraId="7CD484A3" w14:textId="77777777" w:rsidR="00EF5490" w:rsidRPr="00D629EF" w:rsidRDefault="00EF5490" w:rsidP="00EF5490">
      <w:pPr>
        <w:pStyle w:val="PL"/>
        <w:spacing w:line="0" w:lineRule="atLeast"/>
        <w:rPr>
          <w:noProof w:val="0"/>
          <w:snapToGrid w:val="0"/>
        </w:rPr>
      </w:pPr>
      <w:r w:rsidRPr="00D629EF">
        <w:rPr>
          <w:noProof w:val="0"/>
          <w:snapToGrid w:val="0"/>
        </w:rPr>
        <w:t>E1AP-PDU-Contents {</w:t>
      </w:r>
    </w:p>
    <w:p w14:paraId="7FF16490" w14:textId="77777777" w:rsidR="00EF5490" w:rsidRPr="00D629EF" w:rsidRDefault="00EF5490" w:rsidP="00EF5490">
      <w:pPr>
        <w:pStyle w:val="PL"/>
        <w:spacing w:line="0" w:lineRule="atLeast"/>
        <w:rPr>
          <w:noProof w:val="0"/>
          <w:snapToGrid w:val="0"/>
        </w:rPr>
      </w:pPr>
      <w:r w:rsidRPr="00D629EF">
        <w:rPr>
          <w:noProof w:val="0"/>
          <w:snapToGrid w:val="0"/>
        </w:rPr>
        <w:t>itu-t (0) identified-organization (4) etsi (0) mobileDomain (0)</w:t>
      </w:r>
    </w:p>
    <w:p w14:paraId="6AABD22F" w14:textId="77777777" w:rsidR="00EF5490" w:rsidRPr="00D629EF" w:rsidRDefault="00EF5490" w:rsidP="00EF5490">
      <w:pPr>
        <w:pStyle w:val="PL"/>
        <w:spacing w:line="0" w:lineRule="atLeast"/>
        <w:rPr>
          <w:noProof w:val="0"/>
          <w:snapToGrid w:val="0"/>
        </w:rPr>
      </w:pPr>
      <w:r w:rsidRPr="00D629EF">
        <w:rPr>
          <w:noProof w:val="0"/>
          <w:snapToGrid w:val="0"/>
        </w:rPr>
        <w:t>ngran-access (22) modules (3) e1ap (5) version1 (1) e1ap-PDU-Contents (1) }</w:t>
      </w:r>
    </w:p>
    <w:p w14:paraId="5CAB483D" w14:textId="77777777" w:rsidR="00EF5490" w:rsidRPr="00D629EF" w:rsidRDefault="00EF5490" w:rsidP="00EF5490">
      <w:pPr>
        <w:pStyle w:val="PL"/>
        <w:spacing w:line="0" w:lineRule="atLeast"/>
        <w:rPr>
          <w:noProof w:val="0"/>
          <w:snapToGrid w:val="0"/>
        </w:rPr>
      </w:pPr>
    </w:p>
    <w:p w14:paraId="31FF2CF8" w14:textId="77777777" w:rsidR="00EF5490" w:rsidRPr="00D629EF" w:rsidRDefault="00EF5490" w:rsidP="00EF5490">
      <w:pPr>
        <w:pStyle w:val="PL"/>
        <w:spacing w:line="0" w:lineRule="atLeast"/>
        <w:rPr>
          <w:noProof w:val="0"/>
          <w:snapToGrid w:val="0"/>
        </w:rPr>
      </w:pPr>
      <w:r w:rsidRPr="00D629EF">
        <w:rPr>
          <w:noProof w:val="0"/>
          <w:snapToGrid w:val="0"/>
        </w:rPr>
        <w:t xml:space="preserve">DEFINITIONS AUTOMATIC TAGS ::= </w:t>
      </w:r>
    </w:p>
    <w:p w14:paraId="256CF3A5" w14:textId="77777777" w:rsidR="00EF5490" w:rsidRPr="00D629EF" w:rsidRDefault="00EF5490" w:rsidP="00EF5490">
      <w:pPr>
        <w:pStyle w:val="PL"/>
        <w:spacing w:line="0" w:lineRule="atLeast"/>
        <w:rPr>
          <w:noProof w:val="0"/>
          <w:snapToGrid w:val="0"/>
        </w:rPr>
      </w:pPr>
    </w:p>
    <w:p w14:paraId="5FCBDAB4" w14:textId="77777777" w:rsidR="00EF5490" w:rsidRPr="00D629EF" w:rsidRDefault="00EF5490" w:rsidP="00EF5490">
      <w:pPr>
        <w:pStyle w:val="PL"/>
        <w:spacing w:line="0" w:lineRule="atLeast"/>
        <w:rPr>
          <w:noProof w:val="0"/>
          <w:snapToGrid w:val="0"/>
        </w:rPr>
      </w:pPr>
      <w:r w:rsidRPr="00D629EF">
        <w:rPr>
          <w:noProof w:val="0"/>
          <w:snapToGrid w:val="0"/>
        </w:rPr>
        <w:t>BEGIN</w:t>
      </w:r>
    </w:p>
    <w:p w14:paraId="2A921C76" w14:textId="77777777" w:rsidR="00EF5490" w:rsidRPr="00D629EF" w:rsidRDefault="00EF5490" w:rsidP="00EF5490">
      <w:pPr>
        <w:pStyle w:val="PL"/>
        <w:spacing w:line="0" w:lineRule="atLeast"/>
        <w:rPr>
          <w:noProof w:val="0"/>
          <w:snapToGrid w:val="0"/>
        </w:rPr>
      </w:pPr>
    </w:p>
    <w:p w14:paraId="425A9204" w14:textId="77777777" w:rsidR="00EF5490" w:rsidRPr="00D629EF" w:rsidRDefault="00EF5490" w:rsidP="00EF5490">
      <w:pPr>
        <w:pStyle w:val="PL"/>
        <w:spacing w:line="0" w:lineRule="atLeast"/>
        <w:rPr>
          <w:noProof w:val="0"/>
          <w:snapToGrid w:val="0"/>
        </w:rPr>
      </w:pPr>
      <w:r w:rsidRPr="00D629EF">
        <w:rPr>
          <w:noProof w:val="0"/>
          <w:snapToGrid w:val="0"/>
        </w:rPr>
        <w:t>-- **************************************************************</w:t>
      </w:r>
    </w:p>
    <w:p w14:paraId="27A0714E" w14:textId="77777777" w:rsidR="00EF5490" w:rsidRPr="00D629EF" w:rsidRDefault="00EF5490" w:rsidP="00EF5490">
      <w:pPr>
        <w:pStyle w:val="PL"/>
        <w:spacing w:line="0" w:lineRule="atLeast"/>
        <w:rPr>
          <w:noProof w:val="0"/>
          <w:snapToGrid w:val="0"/>
        </w:rPr>
      </w:pPr>
      <w:r w:rsidRPr="00D629EF">
        <w:rPr>
          <w:noProof w:val="0"/>
          <w:snapToGrid w:val="0"/>
        </w:rPr>
        <w:t>--</w:t>
      </w:r>
    </w:p>
    <w:p w14:paraId="51278C9C" w14:textId="77777777" w:rsidR="00EF5490" w:rsidRPr="00D629EF" w:rsidRDefault="00EF5490" w:rsidP="00EF5490">
      <w:pPr>
        <w:pStyle w:val="PL"/>
        <w:spacing w:line="0" w:lineRule="atLeast"/>
        <w:outlineLvl w:val="3"/>
        <w:rPr>
          <w:noProof w:val="0"/>
          <w:snapToGrid w:val="0"/>
        </w:rPr>
      </w:pPr>
      <w:r w:rsidRPr="00D629EF">
        <w:rPr>
          <w:noProof w:val="0"/>
          <w:snapToGrid w:val="0"/>
        </w:rPr>
        <w:t>-- IE parameter types from other modules</w:t>
      </w:r>
    </w:p>
    <w:p w14:paraId="754A1D4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75125A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3F1D2AE4" w14:textId="77777777" w:rsidR="00EF5490" w:rsidRPr="007E6193" w:rsidRDefault="00EF5490" w:rsidP="00EF5490">
      <w:pPr>
        <w:pStyle w:val="PL"/>
        <w:spacing w:line="0" w:lineRule="atLeast"/>
        <w:rPr>
          <w:noProof w:val="0"/>
          <w:snapToGrid w:val="0"/>
          <w:lang w:val="fr-FR"/>
        </w:rPr>
      </w:pPr>
    </w:p>
    <w:p w14:paraId="5D03366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IMPORTS</w:t>
      </w:r>
    </w:p>
    <w:p w14:paraId="5F4B1BD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r>
    </w:p>
    <w:p w14:paraId="5F7885D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p>
    <w:p w14:paraId="2DB438F1" w14:textId="77777777" w:rsidR="00EF5490" w:rsidRDefault="00EF5490" w:rsidP="00EF5490">
      <w:pPr>
        <w:pStyle w:val="PL"/>
        <w:spacing w:line="0" w:lineRule="atLeast"/>
        <w:rPr>
          <w:noProof w:val="0"/>
          <w:snapToGrid w:val="0"/>
          <w:lang w:val="fr-FR"/>
        </w:rPr>
      </w:pPr>
      <w:r w:rsidRPr="007E6193">
        <w:rPr>
          <w:noProof w:val="0"/>
          <w:snapToGrid w:val="0"/>
          <w:lang w:val="fr-FR"/>
        </w:rPr>
        <w:tab/>
        <w:t>CriticalityDiagnostics,</w:t>
      </w:r>
    </w:p>
    <w:p w14:paraId="75F93E3A" w14:textId="77777777" w:rsidR="00EF5490" w:rsidRPr="008C3F37" w:rsidRDefault="00EF5490" w:rsidP="00EF5490">
      <w:pPr>
        <w:pStyle w:val="PL"/>
        <w:spacing w:line="0" w:lineRule="atLeast"/>
        <w:rPr>
          <w:noProof w:val="0"/>
        </w:rPr>
      </w:pPr>
      <w:r>
        <w:rPr>
          <w:noProof w:val="0"/>
          <w:snapToGrid w:val="0"/>
        </w:rPr>
        <w:tab/>
      </w:r>
      <w:r w:rsidRPr="008C3F37">
        <w:rPr>
          <w:noProof w:val="0"/>
        </w:rPr>
        <w:t>GNB-CU-CP-MBS-E1AP-ID,</w:t>
      </w:r>
    </w:p>
    <w:p w14:paraId="75D53E9D" w14:textId="77777777" w:rsidR="00EF5490" w:rsidRPr="007E6193" w:rsidRDefault="00EF5490" w:rsidP="00EF5490">
      <w:pPr>
        <w:pStyle w:val="PL"/>
        <w:spacing w:line="0" w:lineRule="atLeast"/>
        <w:rPr>
          <w:noProof w:val="0"/>
          <w:snapToGrid w:val="0"/>
          <w:lang w:val="fr-FR"/>
        </w:rPr>
      </w:pPr>
      <w:r w:rsidRPr="008C3F37">
        <w:rPr>
          <w:noProof w:val="0"/>
          <w:snapToGrid w:val="0"/>
        </w:rPr>
        <w:tab/>
      </w:r>
      <w:r w:rsidRPr="008C3F37">
        <w:rPr>
          <w:noProof w:val="0"/>
        </w:rPr>
        <w:t>GNB-CU-UP-MBS-E1AP-ID,</w:t>
      </w:r>
    </w:p>
    <w:p w14:paraId="10CFFD8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GNB-CU-CP-UE-E1AP-ID,</w:t>
      </w:r>
    </w:p>
    <w:p w14:paraId="163D0A11"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GNB-CU-UP-UE-E1AP-ID,</w:t>
      </w:r>
    </w:p>
    <w:p w14:paraId="3EB7FD9A" w14:textId="77777777" w:rsidR="00EF5490" w:rsidRPr="00D629EF" w:rsidRDefault="00EF5490" w:rsidP="00EF5490">
      <w:pPr>
        <w:pStyle w:val="PL"/>
        <w:spacing w:line="0" w:lineRule="atLeast"/>
        <w:rPr>
          <w:noProof w:val="0"/>
          <w:snapToGrid w:val="0"/>
        </w:rPr>
      </w:pPr>
      <w:r w:rsidRPr="00D629EF">
        <w:rPr>
          <w:noProof w:val="0"/>
          <w:snapToGrid w:val="0"/>
        </w:rPr>
        <w:tab/>
        <w:t>UE-associatedLogicalE1-ConnectionItem,</w:t>
      </w:r>
    </w:p>
    <w:p w14:paraId="3388C51A" w14:textId="77777777" w:rsidR="00EF5490" w:rsidRPr="00D629EF" w:rsidRDefault="00EF5490" w:rsidP="00EF5490">
      <w:pPr>
        <w:pStyle w:val="PL"/>
        <w:spacing w:line="0" w:lineRule="atLeast"/>
        <w:rPr>
          <w:noProof w:val="0"/>
          <w:snapToGrid w:val="0"/>
        </w:rPr>
      </w:pPr>
      <w:r w:rsidRPr="00D629EF">
        <w:rPr>
          <w:noProof w:val="0"/>
          <w:snapToGrid w:val="0"/>
        </w:rPr>
        <w:tab/>
        <w:t>GNB-CU-UP-ID,</w:t>
      </w:r>
    </w:p>
    <w:p w14:paraId="20FE4D37" w14:textId="77777777" w:rsidR="00EF5490" w:rsidRPr="00D629EF" w:rsidRDefault="00EF5490" w:rsidP="00EF5490">
      <w:pPr>
        <w:pStyle w:val="PL"/>
        <w:spacing w:line="0" w:lineRule="atLeast"/>
        <w:rPr>
          <w:noProof w:val="0"/>
          <w:snapToGrid w:val="0"/>
        </w:rPr>
      </w:pPr>
      <w:r w:rsidRPr="00D629EF">
        <w:rPr>
          <w:noProof w:val="0"/>
          <w:snapToGrid w:val="0"/>
        </w:rPr>
        <w:tab/>
        <w:t>GNB-CU-UP-Name,</w:t>
      </w:r>
    </w:p>
    <w:p w14:paraId="56E4F77E" w14:textId="77777777" w:rsidR="00EF5490" w:rsidRPr="00D629EF" w:rsidRDefault="00EF5490" w:rsidP="00EF5490">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28F785AD" w14:textId="77777777" w:rsidR="00EF5490" w:rsidRPr="00D629EF" w:rsidRDefault="00EF5490" w:rsidP="00EF5490">
      <w:pPr>
        <w:pStyle w:val="PL"/>
        <w:spacing w:line="0" w:lineRule="atLeast"/>
        <w:rPr>
          <w:noProof w:val="0"/>
          <w:snapToGrid w:val="0"/>
        </w:rPr>
      </w:pPr>
      <w:r w:rsidRPr="00D629EF">
        <w:rPr>
          <w:noProof w:val="0"/>
          <w:snapToGrid w:val="0"/>
        </w:rPr>
        <w:tab/>
        <w:t>GNB-CU-CP-Name,</w:t>
      </w:r>
    </w:p>
    <w:p w14:paraId="3ACFFCB7" w14:textId="77777777" w:rsidR="00EF5490" w:rsidRDefault="00EF5490" w:rsidP="00EF5490">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581EBB2A" w14:textId="77777777" w:rsidR="00EF5490" w:rsidRPr="00D629EF" w:rsidRDefault="00EF5490" w:rsidP="00EF5490">
      <w:pPr>
        <w:pStyle w:val="PL"/>
        <w:spacing w:line="0" w:lineRule="atLeast"/>
        <w:rPr>
          <w:noProof w:val="0"/>
          <w:snapToGrid w:val="0"/>
        </w:rPr>
      </w:pPr>
      <w:r w:rsidRPr="00D629EF">
        <w:rPr>
          <w:noProof w:val="0"/>
          <w:snapToGrid w:val="0"/>
        </w:rPr>
        <w:tab/>
        <w:t>CNSupport,</w:t>
      </w:r>
    </w:p>
    <w:p w14:paraId="2DFF2D6D" w14:textId="77777777" w:rsidR="00EF5490" w:rsidRPr="00D629EF" w:rsidRDefault="00EF5490" w:rsidP="00EF5490">
      <w:pPr>
        <w:pStyle w:val="PL"/>
        <w:spacing w:line="0" w:lineRule="atLeast"/>
        <w:rPr>
          <w:noProof w:val="0"/>
          <w:snapToGrid w:val="0"/>
        </w:rPr>
      </w:pPr>
      <w:r w:rsidRPr="00D629EF">
        <w:rPr>
          <w:noProof w:val="0"/>
          <w:snapToGrid w:val="0"/>
        </w:rPr>
        <w:tab/>
        <w:t>PLMN-Identity,</w:t>
      </w:r>
    </w:p>
    <w:p w14:paraId="317E690B" w14:textId="77777777" w:rsidR="00EF5490" w:rsidRPr="00D629EF" w:rsidRDefault="00EF5490" w:rsidP="00EF5490">
      <w:pPr>
        <w:pStyle w:val="PL"/>
        <w:spacing w:line="0" w:lineRule="atLeast"/>
        <w:rPr>
          <w:noProof w:val="0"/>
          <w:snapToGrid w:val="0"/>
        </w:rPr>
      </w:pPr>
      <w:r w:rsidRPr="00D629EF">
        <w:rPr>
          <w:noProof w:val="0"/>
          <w:snapToGrid w:val="0"/>
        </w:rPr>
        <w:tab/>
        <w:t>Slice-Support-List,</w:t>
      </w:r>
    </w:p>
    <w:p w14:paraId="5990988C" w14:textId="77777777" w:rsidR="00EF5490" w:rsidRPr="00D629EF" w:rsidRDefault="00EF5490" w:rsidP="00EF5490">
      <w:pPr>
        <w:pStyle w:val="PL"/>
        <w:spacing w:line="0" w:lineRule="atLeast"/>
        <w:rPr>
          <w:noProof w:val="0"/>
          <w:snapToGrid w:val="0"/>
        </w:rPr>
      </w:pPr>
      <w:r w:rsidRPr="00D629EF">
        <w:rPr>
          <w:noProof w:val="0"/>
          <w:snapToGrid w:val="0"/>
        </w:rPr>
        <w:tab/>
        <w:t>NR-CGI-Support-List,</w:t>
      </w:r>
    </w:p>
    <w:p w14:paraId="1B390CA0" w14:textId="77777777" w:rsidR="00EF5490" w:rsidRPr="00D629EF" w:rsidRDefault="00EF5490" w:rsidP="00EF5490">
      <w:pPr>
        <w:pStyle w:val="PL"/>
        <w:spacing w:line="0" w:lineRule="atLeast"/>
        <w:rPr>
          <w:noProof w:val="0"/>
          <w:snapToGrid w:val="0"/>
        </w:rPr>
      </w:pPr>
      <w:r w:rsidRPr="00D629EF">
        <w:rPr>
          <w:noProof w:val="0"/>
          <w:snapToGrid w:val="0"/>
        </w:rPr>
        <w:tab/>
        <w:t>QoS-Parameters-Support-List,</w:t>
      </w:r>
    </w:p>
    <w:p w14:paraId="76A620D3" w14:textId="77777777" w:rsidR="00EF5490" w:rsidRPr="00D629EF" w:rsidRDefault="00EF5490" w:rsidP="00EF5490">
      <w:pPr>
        <w:pStyle w:val="PL"/>
        <w:spacing w:line="0" w:lineRule="atLeast"/>
        <w:rPr>
          <w:noProof w:val="0"/>
          <w:snapToGrid w:val="0"/>
        </w:rPr>
      </w:pPr>
      <w:r w:rsidRPr="00D629EF">
        <w:rPr>
          <w:noProof w:val="0"/>
          <w:snapToGrid w:val="0"/>
        </w:rPr>
        <w:tab/>
        <w:t>SecurityInformation,</w:t>
      </w:r>
    </w:p>
    <w:p w14:paraId="5E464286" w14:textId="77777777" w:rsidR="00EF5490" w:rsidRPr="00D629EF" w:rsidRDefault="00EF5490" w:rsidP="00EF5490">
      <w:pPr>
        <w:pStyle w:val="PL"/>
        <w:spacing w:line="0" w:lineRule="atLeast"/>
        <w:rPr>
          <w:noProof w:val="0"/>
          <w:snapToGrid w:val="0"/>
        </w:rPr>
      </w:pPr>
      <w:r w:rsidRPr="00D629EF">
        <w:rPr>
          <w:noProof w:val="0"/>
          <w:snapToGrid w:val="0"/>
        </w:rPr>
        <w:tab/>
        <w:t>BitRate,</w:t>
      </w:r>
    </w:p>
    <w:p w14:paraId="487302E5" w14:textId="77777777" w:rsidR="00EF5490" w:rsidRPr="00D629EF" w:rsidRDefault="00EF5490" w:rsidP="00EF5490">
      <w:pPr>
        <w:pStyle w:val="PL"/>
        <w:spacing w:line="0" w:lineRule="atLeast"/>
        <w:rPr>
          <w:noProof w:val="0"/>
          <w:snapToGrid w:val="0"/>
        </w:rPr>
      </w:pPr>
      <w:r w:rsidRPr="00D629EF">
        <w:rPr>
          <w:noProof w:val="0"/>
          <w:snapToGrid w:val="0"/>
        </w:rPr>
        <w:tab/>
        <w:t>BearerContextStatusChange,</w:t>
      </w:r>
    </w:p>
    <w:p w14:paraId="7F42DA76" w14:textId="77777777" w:rsidR="00EF5490" w:rsidRPr="00D629EF" w:rsidRDefault="00EF5490" w:rsidP="00EF5490">
      <w:pPr>
        <w:pStyle w:val="PL"/>
        <w:spacing w:line="0" w:lineRule="atLeast"/>
        <w:rPr>
          <w:noProof w:val="0"/>
          <w:snapToGrid w:val="0"/>
        </w:rPr>
      </w:pPr>
      <w:r w:rsidRPr="00D629EF">
        <w:rPr>
          <w:noProof w:val="0"/>
          <w:snapToGrid w:val="0"/>
        </w:rPr>
        <w:tab/>
        <w:t>DRB-To-Setup-List-EUTRAN,</w:t>
      </w:r>
    </w:p>
    <w:p w14:paraId="42C3E7D0" w14:textId="77777777" w:rsidR="00EF5490" w:rsidRPr="00D629EF" w:rsidRDefault="00EF5490" w:rsidP="00EF5490">
      <w:pPr>
        <w:pStyle w:val="PL"/>
        <w:spacing w:line="0" w:lineRule="atLeast"/>
        <w:rPr>
          <w:noProof w:val="0"/>
          <w:snapToGrid w:val="0"/>
        </w:rPr>
      </w:pPr>
      <w:r w:rsidRPr="00D629EF">
        <w:rPr>
          <w:noProof w:val="0"/>
          <w:snapToGrid w:val="0"/>
        </w:rPr>
        <w:tab/>
        <w:t>DRB-Setup-List-EUTRAN,</w:t>
      </w:r>
    </w:p>
    <w:p w14:paraId="70A0F5A5" w14:textId="77777777" w:rsidR="00EF5490" w:rsidRPr="00D629EF" w:rsidRDefault="00EF5490" w:rsidP="00EF5490">
      <w:pPr>
        <w:pStyle w:val="PL"/>
        <w:spacing w:line="0" w:lineRule="atLeast"/>
        <w:rPr>
          <w:noProof w:val="0"/>
          <w:snapToGrid w:val="0"/>
        </w:rPr>
      </w:pPr>
      <w:r w:rsidRPr="00D629EF">
        <w:rPr>
          <w:noProof w:val="0"/>
          <w:snapToGrid w:val="0"/>
        </w:rPr>
        <w:tab/>
        <w:t>DRB-Failed-List-EUTRAN,</w:t>
      </w:r>
    </w:p>
    <w:p w14:paraId="69FCA809" w14:textId="77777777" w:rsidR="00EF5490" w:rsidRPr="00D629EF" w:rsidRDefault="00EF5490" w:rsidP="00EF5490">
      <w:pPr>
        <w:pStyle w:val="PL"/>
        <w:spacing w:line="0" w:lineRule="atLeast"/>
        <w:rPr>
          <w:noProof w:val="0"/>
          <w:snapToGrid w:val="0"/>
        </w:rPr>
      </w:pPr>
      <w:r w:rsidRPr="00D629EF">
        <w:rPr>
          <w:noProof w:val="0"/>
          <w:snapToGrid w:val="0"/>
        </w:rPr>
        <w:tab/>
        <w:t>DRB-To-Modify-List-EUTRAN,</w:t>
      </w:r>
    </w:p>
    <w:p w14:paraId="1CC74D18" w14:textId="77777777" w:rsidR="00EF5490" w:rsidRPr="001C29EB" w:rsidRDefault="00EF5490" w:rsidP="00EF5490">
      <w:pPr>
        <w:pStyle w:val="PL"/>
        <w:rPr>
          <w:rFonts w:cs="Courier New"/>
          <w:snapToGrid w:val="0"/>
        </w:rPr>
      </w:pPr>
      <w:r w:rsidRPr="001C29EB">
        <w:rPr>
          <w:snapToGrid w:val="0"/>
        </w:rPr>
        <w:tab/>
        <w:t>DRB-Measurement-Results-Information-List,</w:t>
      </w:r>
    </w:p>
    <w:p w14:paraId="24E553CF" w14:textId="77777777" w:rsidR="00EF5490" w:rsidRPr="00D629EF" w:rsidRDefault="00EF5490" w:rsidP="00EF5490">
      <w:pPr>
        <w:pStyle w:val="PL"/>
        <w:spacing w:line="0" w:lineRule="atLeast"/>
        <w:rPr>
          <w:noProof w:val="0"/>
          <w:snapToGrid w:val="0"/>
        </w:rPr>
      </w:pPr>
      <w:r w:rsidRPr="00D629EF">
        <w:rPr>
          <w:noProof w:val="0"/>
          <w:snapToGrid w:val="0"/>
        </w:rPr>
        <w:tab/>
        <w:t>DRB-Modified-List-EUTRAN,</w:t>
      </w:r>
    </w:p>
    <w:p w14:paraId="0CCCE79F" w14:textId="77777777" w:rsidR="00EF5490" w:rsidRPr="00D629EF" w:rsidRDefault="00EF5490" w:rsidP="00EF5490">
      <w:pPr>
        <w:pStyle w:val="PL"/>
        <w:spacing w:line="0" w:lineRule="atLeast"/>
        <w:rPr>
          <w:noProof w:val="0"/>
          <w:snapToGrid w:val="0"/>
        </w:rPr>
      </w:pPr>
      <w:r w:rsidRPr="00D629EF">
        <w:rPr>
          <w:noProof w:val="0"/>
          <w:snapToGrid w:val="0"/>
        </w:rPr>
        <w:tab/>
        <w:t>DRB-Failed-To-Modify-List-EUTRAN,</w:t>
      </w:r>
    </w:p>
    <w:p w14:paraId="2BDE73D0" w14:textId="77777777" w:rsidR="00EF5490" w:rsidRPr="00D629EF" w:rsidRDefault="00EF5490" w:rsidP="00EF5490">
      <w:pPr>
        <w:pStyle w:val="PL"/>
        <w:spacing w:line="0" w:lineRule="atLeast"/>
        <w:rPr>
          <w:noProof w:val="0"/>
          <w:snapToGrid w:val="0"/>
        </w:rPr>
      </w:pPr>
      <w:r w:rsidRPr="00D629EF">
        <w:rPr>
          <w:noProof w:val="0"/>
          <w:snapToGrid w:val="0"/>
        </w:rPr>
        <w:tab/>
        <w:t>DRB-To-Remove-List-EUTRAN,</w:t>
      </w:r>
    </w:p>
    <w:p w14:paraId="100DBD1F" w14:textId="77777777" w:rsidR="00EF5490" w:rsidRPr="00D629EF" w:rsidRDefault="00EF5490" w:rsidP="00EF5490">
      <w:pPr>
        <w:pStyle w:val="PL"/>
        <w:spacing w:line="0" w:lineRule="atLeast"/>
        <w:rPr>
          <w:noProof w:val="0"/>
          <w:snapToGrid w:val="0"/>
        </w:rPr>
      </w:pPr>
      <w:r w:rsidRPr="00D629EF">
        <w:rPr>
          <w:noProof w:val="0"/>
          <w:snapToGrid w:val="0"/>
        </w:rPr>
        <w:tab/>
        <w:t>DRB-Required-To-Remove-List-EUTRAN,</w:t>
      </w:r>
    </w:p>
    <w:p w14:paraId="7A1CF778" w14:textId="77777777" w:rsidR="00EF5490" w:rsidRPr="00D629EF" w:rsidRDefault="00EF5490" w:rsidP="00EF5490">
      <w:pPr>
        <w:pStyle w:val="PL"/>
        <w:spacing w:line="0" w:lineRule="atLeast"/>
        <w:rPr>
          <w:noProof w:val="0"/>
          <w:snapToGrid w:val="0"/>
        </w:rPr>
      </w:pPr>
      <w:r w:rsidRPr="00D629EF">
        <w:rPr>
          <w:noProof w:val="0"/>
          <w:snapToGrid w:val="0"/>
        </w:rPr>
        <w:tab/>
        <w:t>DRB-Required-To-Modify-List-EUTRAN,</w:t>
      </w:r>
    </w:p>
    <w:p w14:paraId="444EB30D" w14:textId="77777777" w:rsidR="00EF5490" w:rsidRPr="00D629EF" w:rsidRDefault="00EF5490" w:rsidP="00EF5490">
      <w:pPr>
        <w:pStyle w:val="PL"/>
        <w:spacing w:line="0" w:lineRule="atLeast"/>
        <w:rPr>
          <w:noProof w:val="0"/>
          <w:snapToGrid w:val="0"/>
        </w:rPr>
      </w:pPr>
      <w:r w:rsidRPr="00D629EF">
        <w:rPr>
          <w:noProof w:val="0"/>
          <w:snapToGrid w:val="0"/>
        </w:rPr>
        <w:tab/>
        <w:t>DRB-Confirm-Modified-List-EUTRAN,</w:t>
      </w:r>
    </w:p>
    <w:p w14:paraId="1A37C853" w14:textId="77777777" w:rsidR="00EF5490" w:rsidRPr="00D629EF" w:rsidRDefault="00EF5490" w:rsidP="00EF5490">
      <w:pPr>
        <w:pStyle w:val="PL"/>
        <w:spacing w:line="0" w:lineRule="atLeast"/>
        <w:rPr>
          <w:noProof w:val="0"/>
          <w:snapToGrid w:val="0"/>
        </w:rPr>
      </w:pPr>
      <w:r w:rsidRPr="00D629EF">
        <w:rPr>
          <w:noProof w:val="0"/>
          <w:snapToGrid w:val="0"/>
        </w:rPr>
        <w:tab/>
        <w:t>DRB-To-Setup-Mod-List-EUTRAN,</w:t>
      </w:r>
    </w:p>
    <w:p w14:paraId="690CE062" w14:textId="77777777" w:rsidR="00EF5490" w:rsidRPr="00D629EF" w:rsidRDefault="00EF5490" w:rsidP="00EF5490">
      <w:pPr>
        <w:pStyle w:val="PL"/>
        <w:spacing w:line="0" w:lineRule="atLeast"/>
        <w:rPr>
          <w:noProof w:val="0"/>
          <w:snapToGrid w:val="0"/>
        </w:rPr>
      </w:pPr>
      <w:r w:rsidRPr="00D629EF">
        <w:rPr>
          <w:noProof w:val="0"/>
          <w:snapToGrid w:val="0"/>
        </w:rPr>
        <w:tab/>
        <w:t>DRB-Setup-Mod-List-EUTRAN,</w:t>
      </w:r>
    </w:p>
    <w:p w14:paraId="2E08ED57" w14:textId="77777777" w:rsidR="00EF5490" w:rsidRDefault="00EF5490" w:rsidP="00EF5490">
      <w:pPr>
        <w:pStyle w:val="PL"/>
        <w:spacing w:line="0" w:lineRule="atLeast"/>
        <w:rPr>
          <w:noProof w:val="0"/>
          <w:snapToGrid w:val="0"/>
        </w:rPr>
      </w:pPr>
      <w:r w:rsidRPr="00D629EF">
        <w:rPr>
          <w:noProof w:val="0"/>
          <w:snapToGrid w:val="0"/>
        </w:rPr>
        <w:tab/>
        <w:t>DRB-Failed-Mod-List-EUTRAN,</w:t>
      </w:r>
    </w:p>
    <w:p w14:paraId="2785DF00" w14:textId="77777777" w:rsidR="00EF5490" w:rsidRPr="00D629EF" w:rsidRDefault="00EF5490" w:rsidP="00EF5490">
      <w:pPr>
        <w:pStyle w:val="PL"/>
        <w:spacing w:line="0" w:lineRule="atLeast"/>
        <w:rPr>
          <w:noProof w:val="0"/>
          <w:snapToGrid w:val="0"/>
        </w:rPr>
      </w:pPr>
      <w:r w:rsidRPr="003C4BB2">
        <w:rPr>
          <w:noProof w:val="0"/>
          <w:snapToGrid w:val="0"/>
        </w:rPr>
        <w:tab/>
        <w:t>ExtendedSliceSupportList,</w:t>
      </w:r>
    </w:p>
    <w:p w14:paraId="55C8C5E9" w14:textId="77777777" w:rsidR="00EF5490" w:rsidRPr="00D629EF" w:rsidRDefault="00EF5490" w:rsidP="00EF5490">
      <w:pPr>
        <w:pStyle w:val="PL"/>
        <w:spacing w:line="0" w:lineRule="atLeast"/>
        <w:rPr>
          <w:noProof w:val="0"/>
          <w:snapToGrid w:val="0"/>
        </w:rPr>
      </w:pPr>
      <w:r w:rsidRPr="00D629EF">
        <w:rPr>
          <w:noProof w:val="0"/>
          <w:snapToGrid w:val="0"/>
        </w:rPr>
        <w:tab/>
        <w:t>PDU-Session-Resource-To-Setup-List,</w:t>
      </w:r>
    </w:p>
    <w:p w14:paraId="125D5D5B" w14:textId="77777777" w:rsidR="00EF5490" w:rsidRPr="00D629EF" w:rsidRDefault="00EF5490" w:rsidP="00EF5490">
      <w:pPr>
        <w:pStyle w:val="PL"/>
        <w:spacing w:line="0" w:lineRule="atLeast"/>
        <w:rPr>
          <w:noProof w:val="0"/>
          <w:snapToGrid w:val="0"/>
        </w:rPr>
      </w:pPr>
      <w:r w:rsidRPr="00D629EF">
        <w:rPr>
          <w:noProof w:val="0"/>
          <w:snapToGrid w:val="0"/>
        </w:rPr>
        <w:tab/>
        <w:t>PDU-Session-Resource-Setup-List,</w:t>
      </w:r>
    </w:p>
    <w:p w14:paraId="22D31A24" w14:textId="77777777" w:rsidR="00EF5490" w:rsidRPr="00D629EF" w:rsidRDefault="00EF5490" w:rsidP="00EF5490">
      <w:pPr>
        <w:pStyle w:val="PL"/>
        <w:spacing w:line="0" w:lineRule="atLeast"/>
        <w:rPr>
          <w:noProof w:val="0"/>
          <w:snapToGrid w:val="0"/>
        </w:rPr>
      </w:pPr>
      <w:r w:rsidRPr="00D629EF">
        <w:rPr>
          <w:noProof w:val="0"/>
          <w:snapToGrid w:val="0"/>
        </w:rPr>
        <w:tab/>
        <w:t>PDU-Session-Resource-Failed-List,</w:t>
      </w:r>
    </w:p>
    <w:p w14:paraId="179EA5C1" w14:textId="77777777" w:rsidR="00EF5490" w:rsidRPr="00D629EF" w:rsidRDefault="00EF5490" w:rsidP="00EF5490">
      <w:pPr>
        <w:pStyle w:val="PL"/>
        <w:spacing w:line="0" w:lineRule="atLeast"/>
        <w:rPr>
          <w:noProof w:val="0"/>
          <w:snapToGrid w:val="0"/>
        </w:rPr>
      </w:pPr>
      <w:r w:rsidRPr="00D629EF">
        <w:rPr>
          <w:noProof w:val="0"/>
          <w:snapToGrid w:val="0"/>
        </w:rPr>
        <w:tab/>
        <w:t>PDU-Session-Resource-To-Modify-List,</w:t>
      </w:r>
    </w:p>
    <w:p w14:paraId="3C49AC50" w14:textId="77777777" w:rsidR="00EF5490" w:rsidRPr="00D629EF" w:rsidRDefault="00EF5490" w:rsidP="00EF5490">
      <w:pPr>
        <w:pStyle w:val="PL"/>
        <w:spacing w:line="0" w:lineRule="atLeast"/>
        <w:rPr>
          <w:noProof w:val="0"/>
          <w:snapToGrid w:val="0"/>
        </w:rPr>
      </w:pPr>
      <w:r w:rsidRPr="00D629EF">
        <w:rPr>
          <w:noProof w:val="0"/>
          <w:snapToGrid w:val="0"/>
        </w:rPr>
        <w:tab/>
        <w:t>PDU-Session-Resource-Modified-List,</w:t>
      </w:r>
    </w:p>
    <w:p w14:paraId="716452AD" w14:textId="77777777" w:rsidR="00EF5490" w:rsidRPr="00D629EF" w:rsidRDefault="00EF5490" w:rsidP="00EF5490">
      <w:pPr>
        <w:pStyle w:val="PL"/>
        <w:spacing w:line="0" w:lineRule="atLeast"/>
        <w:rPr>
          <w:noProof w:val="0"/>
          <w:snapToGrid w:val="0"/>
        </w:rPr>
      </w:pPr>
      <w:r w:rsidRPr="00D629EF">
        <w:rPr>
          <w:noProof w:val="0"/>
          <w:snapToGrid w:val="0"/>
        </w:rPr>
        <w:tab/>
        <w:t>PDU-Session-Resource-Failed-To-Modify-List,</w:t>
      </w:r>
    </w:p>
    <w:p w14:paraId="30C499FB" w14:textId="77777777" w:rsidR="00EF5490" w:rsidRPr="00D629EF" w:rsidRDefault="00EF5490" w:rsidP="00EF5490">
      <w:pPr>
        <w:pStyle w:val="PL"/>
        <w:spacing w:line="0" w:lineRule="atLeast"/>
        <w:rPr>
          <w:noProof w:val="0"/>
          <w:snapToGrid w:val="0"/>
        </w:rPr>
      </w:pPr>
      <w:r w:rsidRPr="00D629EF">
        <w:rPr>
          <w:noProof w:val="0"/>
          <w:snapToGrid w:val="0"/>
        </w:rPr>
        <w:tab/>
        <w:t>PDU-Session-Resource-To-Remove-List,</w:t>
      </w:r>
    </w:p>
    <w:p w14:paraId="0153F1A7" w14:textId="77777777" w:rsidR="00EF5490" w:rsidRPr="00D629EF" w:rsidRDefault="00EF5490" w:rsidP="00EF5490">
      <w:pPr>
        <w:pStyle w:val="PL"/>
        <w:spacing w:line="0" w:lineRule="atLeast"/>
        <w:rPr>
          <w:noProof w:val="0"/>
          <w:snapToGrid w:val="0"/>
        </w:rPr>
      </w:pPr>
      <w:r w:rsidRPr="00D629EF">
        <w:rPr>
          <w:noProof w:val="0"/>
          <w:snapToGrid w:val="0"/>
        </w:rPr>
        <w:tab/>
        <w:t>PDU-Session-Resource-Required-To-Modify-List,</w:t>
      </w:r>
    </w:p>
    <w:p w14:paraId="0C6A4161" w14:textId="77777777" w:rsidR="00EF5490" w:rsidRPr="00D629EF" w:rsidRDefault="00EF5490" w:rsidP="00EF5490">
      <w:pPr>
        <w:pStyle w:val="PL"/>
        <w:spacing w:line="0" w:lineRule="atLeast"/>
        <w:rPr>
          <w:noProof w:val="0"/>
          <w:snapToGrid w:val="0"/>
        </w:rPr>
      </w:pPr>
      <w:r w:rsidRPr="00D629EF">
        <w:rPr>
          <w:noProof w:val="0"/>
          <w:snapToGrid w:val="0"/>
        </w:rPr>
        <w:tab/>
        <w:t>PDU-Session-Resource-Confirm-Modified-List,</w:t>
      </w:r>
    </w:p>
    <w:p w14:paraId="635AD212" w14:textId="77777777" w:rsidR="00EF5490" w:rsidRPr="00D629EF" w:rsidRDefault="00EF5490" w:rsidP="00EF5490">
      <w:pPr>
        <w:pStyle w:val="PL"/>
        <w:spacing w:line="0" w:lineRule="atLeast"/>
        <w:rPr>
          <w:noProof w:val="0"/>
          <w:snapToGrid w:val="0"/>
        </w:rPr>
      </w:pPr>
      <w:r w:rsidRPr="00D629EF">
        <w:rPr>
          <w:noProof w:val="0"/>
          <w:snapToGrid w:val="0"/>
        </w:rPr>
        <w:tab/>
        <w:t>PDU-Session-Resource-To-Setup-Mod-List,</w:t>
      </w:r>
    </w:p>
    <w:p w14:paraId="2E39EBD9" w14:textId="77777777" w:rsidR="00EF5490" w:rsidRPr="00D629EF" w:rsidRDefault="00EF5490" w:rsidP="00EF5490">
      <w:pPr>
        <w:pStyle w:val="PL"/>
        <w:spacing w:line="0" w:lineRule="atLeast"/>
        <w:rPr>
          <w:noProof w:val="0"/>
          <w:snapToGrid w:val="0"/>
        </w:rPr>
      </w:pPr>
      <w:r w:rsidRPr="00D629EF">
        <w:rPr>
          <w:noProof w:val="0"/>
          <w:snapToGrid w:val="0"/>
        </w:rPr>
        <w:tab/>
        <w:t>PDU-Session-Resource-Setup-Mod-List,</w:t>
      </w:r>
    </w:p>
    <w:p w14:paraId="7F19A3D1" w14:textId="77777777" w:rsidR="00EF5490" w:rsidRPr="00D629EF" w:rsidRDefault="00EF5490" w:rsidP="00EF5490">
      <w:pPr>
        <w:pStyle w:val="PL"/>
        <w:spacing w:line="0" w:lineRule="atLeast"/>
        <w:rPr>
          <w:noProof w:val="0"/>
          <w:snapToGrid w:val="0"/>
        </w:rPr>
      </w:pPr>
      <w:r w:rsidRPr="00D629EF">
        <w:rPr>
          <w:noProof w:val="0"/>
          <w:snapToGrid w:val="0"/>
        </w:rPr>
        <w:tab/>
        <w:t>PDU-Session-Resource-Failed-Mod-List,</w:t>
      </w:r>
    </w:p>
    <w:p w14:paraId="15AE8DC7" w14:textId="77777777" w:rsidR="00EF5490" w:rsidRPr="00D629EF" w:rsidRDefault="00EF5490" w:rsidP="00EF5490">
      <w:pPr>
        <w:pStyle w:val="PL"/>
        <w:spacing w:line="0" w:lineRule="atLeast"/>
        <w:rPr>
          <w:noProof w:val="0"/>
          <w:snapToGrid w:val="0"/>
        </w:rPr>
      </w:pPr>
      <w:r w:rsidRPr="00D629EF">
        <w:rPr>
          <w:noProof w:val="0"/>
          <w:snapToGrid w:val="0"/>
        </w:rPr>
        <w:tab/>
        <w:t>PDU-Session-To-Notify-List,</w:t>
      </w:r>
    </w:p>
    <w:p w14:paraId="6481C0B7" w14:textId="77777777" w:rsidR="00EF5490" w:rsidRPr="00D629EF" w:rsidRDefault="00EF5490" w:rsidP="00EF5490">
      <w:pPr>
        <w:pStyle w:val="PL"/>
        <w:spacing w:line="0" w:lineRule="atLeast"/>
        <w:rPr>
          <w:noProof w:val="0"/>
          <w:snapToGrid w:val="0"/>
        </w:rPr>
      </w:pPr>
      <w:r w:rsidRPr="00D629EF">
        <w:rPr>
          <w:noProof w:val="0"/>
          <w:snapToGrid w:val="0"/>
        </w:rPr>
        <w:tab/>
        <w:t>DRB-Status-Item,</w:t>
      </w:r>
    </w:p>
    <w:p w14:paraId="60CB19E0" w14:textId="77777777" w:rsidR="00EF5490" w:rsidRPr="00D629EF" w:rsidRDefault="00EF5490" w:rsidP="00EF5490">
      <w:pPr>
        <w:pStyle w:val="PL"/>
        <w:spacing w:line="0" w:lineRule="atLeast"/>
        <w:rPr>
          <w:noProof w:val="0"/>
          <w:snapToGrid w:val="0"/>
        </w:rPr>
      </w:pPr>
      <w:r w:rsidRPr="00D629EF">
        <w:rPr>
          <w:noProof w:val="0"/>
          <w:snapToGrid w:val="0"/>
        </w:rPr>
        <w:tab/>
        <w:t>DRB-Activity-Item,</w:t>
      </w:r>
    </w:p>
    <w:p w14:paraId="6AAC87B4"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Data-Usage-Report-List,</w:t>
      </w:r>
    </w:p>
    <w:p w14:paraId="77DF02B7" w14:textId="77777777" w:rsidR="00EF5490" w:rsidRPr="00D629EF" w:rsidRDefault="00EF5490" w:rsidP="00EF5490">
      <w:pPr>
        <w:pStyle w:val="PL"/>
        <w:spacing w:line="0" w:lineRule="atLeast"/>
        <w:rPr>
          <w:noProof w:val="0"/>
          <w:snapToGrid w:val="0"/>
        </w:rPr>
      </w:pPr>
      <w:r w:rsidRPr="00D629EF">
        <w:rPr>
          <w:noProof w:val="0"/>
          <w:snapToGrid w:val="0"/>
        </w:rPr>
        <w:tab/>
        <w:t>TimeToWait,</w:t>
      </w:r>
    </w:p>
    <w:p w14:paraId="41783020" w14:textId="77777777" w:rsidR="00EF5490" w:rsidRPr="00D629EF" w:rsidRDefault="00EF5490" w:rsidP="00EF5490">
      <w:pPr>
        <w:pStyle w:val="PL"/>
        <w:spacing w:line="0" w:lineRule="atLeast"/>
        <w:rPr>
          <w:noProof w:val="0"/>
          <w:snapToGrid w:val="0"/>
        </w:rPr>
      </w:pPr>
      <w:r w:rsidRPr="00D629EF">
        <w:rPr>
          <w:noProof w:val="0"/>
          <w:snapToGrid w:val="0"/>
        </w:rPr>
        <w:tab/>
        <w:t>ActivityNotificationLevel,</w:t>
      </w:r>
    </w:p>
    <w:p w14:paraId="3ADB0907" w14:textId="77777777" w:rsidR="00EF5490" w:rsidRPr="00D629EF" w:rsidRDefault="00EF5490" w:rsidP="00EF5490">
      <w:pPr>
        <w:pStyle w:val="PL"/>
        <w:spacing w:line="0" w:lineRule="atLeast"/>
        <w:rPr>
          <w:noProof w:val="0"/>
          <w:snapToGrid w:val="0"/>
        </w:rPr>
      </w:pPr>
      <w:r w:rsidRPr="00D629EF">
        <w:rPr>
          <w:noProof w:val="0"/>
          <w:snapToGrid w:val="0"/>
        </w:rPr>
        <w:tab/>
        <w:t>ActivityInformation,</w:t>
      </w:r>
    </w:p>
    <w:p w14:paraId="7FF61D5E" w14:textId="77777777" w:rsidR="00EF5490" w:rsidRPr="00D629EF" w:rsidRDefault="00EF5490" w:rsidP="00EF5490">
      <w:pPr>
        <w:pStyle w:val="PL"/>
        <w:spacing w:line="0" w:lineRule="atLeast"/>
        <w:rPr>
          <w:noProof w:val="0"/>
          <w:snapToGrid w:val="0"/>
        </w:rPr>
      </w:pPr>
      <w:r w:rsidRPr="00D629EF">
        <w:rPr>
          <w:noProof w:val="0"/>
          <w:snapToGrid w:val="0"/>
        </w:rPr>
        <w:tab/>
        <w:t>New-UL-TNL-Information-Required,</w:t>
      </w:r>
    </w:p>
    <w:p w14:paraId="1FD19876" w14:textId="77777777" w:rsidR="00EF5490" w:rsidRPr="00D629EF" w:rsidRDefault="00EF5490" w:rsidP="00EF5490">
      <w:pPr>
        <w:pStyle w:val="PL"/>
        <w:spacing w:line="0" w:lineRule="atLeast"/>
        <w:rPr>
          <w:noProof w:val="0"/>
          <w:snapToGrid w:val="0"/>
        </w:rPr>
      </w:pPr>
      <w:r w:rsidRPr="00D629EF">
        <w:rPr>
          <w:noProof w:val="0"/>
          <w:snapToGrid w:val="0"/>
        </w:rPr>
        <w:tab/>
        <w:t>GNB-CU-CP-TNLA-Setup-Item,</w:t>
      </w:r>
    </w:p>
    <w:p w14:paraId="46D29D57" w14:textId="77777777" w:rsidR="00EF5490" w:rsidRPr="00D629EF" w:rsidRDefault="00EF5490" w:rsidP="00EF5490">
      <w:pPr>
        <w:pStyle w:val="PL"/>
        <w:spacing w:line="0" w:lineRule="atLeast"/>
        <w:rPr>
          <w:noProof w:val="0"/>
          <w:snapToGrid w:val="0"/>
        </w:rPr>
      </w:pPr>
      <w:r w:rsidRPr="00D629EF">
        <w:rPr>
          <w:noProof w:val="0"/>
          <w:snapToGrid w:val="0"/>
        </w:rPr>
        <w:tab/>
        <w:t>GNB-CU-CP-TNLA-Failed-To-Setup-Item,</w:t>
      </w:r>
    </w:p>
    <w:p w14:paraId="18EAEE78" w14:textId="77777777" w:rsidR="00EF5490" w:rsidRPr="00D629EF" w:rsidRDefault="00EF5490" w:rsidP="00EF5490">
      <w:pPr>
        <w:pStyle w:val="PL"/>
        <w:spacing w:line="0" w:lineRule="atLeast"/>
        <w:rPr>
          <w:noProof w:val="0"/>
          <w:snapToGrid w:val="0"/>
        </w:rPr>
      </w:pPr>
      <w:r w:rsidRPr="00D629EF">
        <w:rPr>
          <w:noProof w:val="0"/>
          <w:snapToGrid w:val="0"/>
        </w:rPr>
        <w:tab/>
        <w:t>GNB-CU-CP-TNLA-To-Add-Item,</w:t>
      </w:r>
    </w:p>
    <w:p w14:paraId="07CB3F99" w14:textId="77777777" w:rsidR="00EF5490" w:rsidRPr="00D629EF" w:rsidRDefault="00EF5490" w:rsidP="00EF5490">
      <w:pPr>
        <w:pStyle w:val="PL"/>
        <w:spacing w:line="0" w:lineRule="atLeast"/>
        <w:rPr>
          <w:noProof w:val="0"/>
          <w:snapToGrid w:val="0"/>
        </w:rPr>
      </w:pPr>
      <w:r w:rsidRPr="00D629EF">
        <w:rPr>
          <w:noProof w:val="0"/>
          <w:snapToGrid w:val="0"/>
        </w:rPr>
        <w:tab/>
        <w:t>GNB-CU-CP-TNLA-To-Remove-Item,</w:t>
      </w:r>
    </w:p>
    <w:p w14:paraId="1B53876F" w14:textId="77777777" w:rsidR="00EF5490" w:rsidRPr="00D629EF" w:rsidRDefault="00EF5490" w:rsidP="00EF5490">
      <w:pPr>
        <w:pStyle w:val="PL"/>
        <w:spacing w:line="0" w:lineRule="atLeast"/>
        <w:rPr>
          <w:noProof w:val="0"/>
          <w:snapToGrid w:val="0"/>
        </w:rPr>
      </w:pPr>
      <w:r w:rsidRPr="00D629EF">
        <w:rPr>
          <w:noProof w:val="0"/>
          <w:snapToGrid w:val="0"/>
        </w:rPr>
        <w:tab/>
        <w:t>GNB-CU-CP-TNLA-To-Update-Item,</w:t>
      </w:r>
    </w:p>
    <w:p w14:paraId="6E7F5F4D" w14:textId="77777777" w:rsidR="00EF5490" w:rsidRPr="00D629EF" w:rsidRDefault="00EF5490" w:rsidP="00EF5490">
      <w:pPr>
        <w:pStyle w:val="PL"/>
        <w:spacing w:line="0" w:lineRule="atLeast"/>
        <w:rPr>
          <w:noProof w:val="0"/>
          <w:snapToGrid w:val="0"/>
        </w:rPr>
      </w:pPr>
      <w:r w:rsidRPr="00D629EF">
        <w:rPr>
          <w:snapToGrid w:val="0"/>
        </w:rPr>
        <w:tab/>
        <w:t>GNB-CU-UP-TNLA-To-Remove-Item,</w:t>
      </w:r>
    </w:p>
    <w:p w14:paraId="2777ECBC" w14:textId="77777777" w:rsidR="00EF5490" w:rsidRPr="00D629EF" w:rsidRDefault="00EF5490" w:rsidP="00EF5490">
      <w:pPr>
        <w:pStyle w:val="PL"/>
        <w:spacing w:line="0" w:lineRule="atLeast"/>
        <w:rPr>
          <w:noProof w:val="0"/>
          <w:snapToGrid w:val="0"/>
        </w:rPr>
      </w:pPr>
      <w:r w:rsidRPr="00D629EF">
        <w:rPr>
          <w:noProof w:val="0"/>
          <w:snapToGrid w:val="0"/>
        </w:rPr>
        <w:tab/>
        <w:t>TransactionID,</w:t>
      </w:r>
    </w:p>
    <w:p w14:paraId="3EC1A12B" w14:textId="77777777" w:rsidR="00EF5490" w:rsidRPr="00D629EF" w:rsidRDefault="00EF5490" w:rsidP="00EF5490">
      <w:pPr>
        <w:pStyle w:val="PL"/>
        <w:spacing w:line="0" w:lineRule="atLeast"/>
        <w:rPr>
          <w:noProof w:val="0"/>
          <w:snapToGrid w:val="0"/>
        </w:rPr>
      </w:pPr>
      <w:r w:rsidRPr="00D629EF">
        <w:rPr>
          <w:noProof w:val="0"/>
          <w:snapToGrid w:val="0"/>
        </w:rPr>
        <w:tab/>
        <w:t>Inactivity-Timer,</w:t>
      </w:r>
    </w:p>
    <w:p w14:paraId="2550C34B" w14:textId="77777777" w:rsidR="00EF5490" w:rsidRPr="00D629EF" w:rsidRDefault="00EF5490" w:rsidP="00EF5490">
      <w:pPr>
        <w:pStyle w:val="PL"/>
        <w:spacing w:line="0" w:lineRule="atLeast"/>
        <w:rPr>
          <w:noProof w:val="0"/>
          <w:snapToGrid w:val="0"/>
        </w:rPr>
      </w:pPr>
      <w:r w:rsidRPr="00D629EF">
        <w:rPr>
          <w:noProof w:val="0"/>
          <w:snapToGrid w:val="0"/>
        </w:rPr>
        <w:tab/>
        <w:t>DRBs-Subject-To-Counter-Check-List-EUTRAN,</w:t>
      </w:r>
    </w:p>
    <w:p w14:paraId="2660D177" w14:textId="77777777" w:rsidR="00EF5490" w:rsidRPr="00D629EF" w:rsidRDefault="00EF5490" w:rsidP="00EF5490">
      <w:pPr>
        <w:pStyle w:val="PL"/>
        <w:spacing w:line="0" w:lineRule="atLeast"/>
        <w:rPr>
          <w:noProof w:val="0"/>
          <w:snapToGrid w:val="0"/>
        </w:rPr>
      </w:pPr>
      <w:r w:rsidRPr="00D629EF">
        <w:rPr>
          <w:noProof w:val="0"/>
          <w:snapToGrid w:val="0"/>
        </w:rPr>
        <w:tab/>
        <w:t>DRBs-Subject-To-Counter-Check-List-NG-RAN,</w:t>
      </w:r>
    </w:p>
    <w:p w14:paraId="6B508510" w14:textId="77777777" w:rsidR="00EF5490" w:rsidRPr="00D629EF" w:rsidRDefault="00EF5490" w:rsidP="00EF5490">
      <w:pPr>
        <w:pStyle w:val="PL"/>
        <w:spacing w:line="0" w:lineRule="atLeast"/>
        <w:rPr>
          <w:noProof w:val="0"/>
          <w:snapToGrid w:val="0"/>
        </w:rPr>
      </w:pPr>
      <w:r w:rsidRPr="00D629EF">
        <w:rPr>
          <w:noProof w:val="0"/>
          <w:snapToGrid w:val="0"/>
        </w:rPr>
        <w:tab/>
        <w:t>PPI,</w:t>
      </w:r>
    </w:p>
    <w:p w14:paraId="0B0DB7EB" w14:textId="77777777" w:rsidR="00EF5490" w:rsidRPr="00D629EF" w:rsidRDefault="00EF5490" w:rsidP="00EF5490">
      <w:pPr>
        <w:pStyle w:val="PL"/>
        <w:spacing w:line="0" w:lineRule="atLeast"/>
        <w:rPr>
          <w:noProof w:val="0"/>
          <w:snapToGrid w:val="0"/>
        </w:rPr>
      </w:pPr>
      <w:r w:rsidRPr="00D629EF">
        <w:rPr>
          <w:noProof w:val="0"/>
          <w:snapToGrid w:val="0"/>
        </w:rPr>
        <w:tab/>
        <w:t>GNB-CU-UP-Capacity,</w:t>
      </w:r>
    </w:p>
    <w:p w14:paraId="285564A6" w14:textId="77777777" w:rsidR="00EF5490" w:rsidRPr="00D629EF" w:rsidRDefault="00EF5490" w:rsidP="00EF5490">
      <w:pPr>
        <w:pStyle w:val="PL"/>
        <w:spacing w:line="0" w:lineRule="atLeast"/>
        <w:rPr>
          <w:snapToGrid w:val="0"/>
        </w:rPr>
      </w:pPr>
      <w:r w:rsidRPr="00D629EF">
        <w:rPr>
          <w:noProof w:val="0"/>
          <w:snapToGrid w:val="0"/>
        </w:rPr>
        <w:tab/>
      </w:r>
      <w:r w:rsidRPr="00D629EF">
        <w:rPr>
          <w:snapToGrid w:val="0"/>
        </w:rPr>
        <w:t>GNB-CU-UP-OverloadInformation,</w:t>
      </w:r>
    </w:p>
    <w:p w14:paraId="6F030992" w14:textId="77777777" w:rsidR="00EF5490" w:rsidRPr="00D629EF" w:rsidRDefault="00EF5490" w:rsidP="00EF5490">
      <w:pPr>
        <w:pStyle w:val="PL"/>
        <w:spacing w:line="0" w:lineRule="atLeast"/>
        <w:rPr>
          <w:snapToGrid w:val="0"/>
        </w:rPr>
      </w:pPr>
      <w:r w:rsidRPr="00D629EF">
        <w:rPr>
          <w:snapToGrid w:val="0"/>
        </w:rPr>
        <w:tab/>
        <w:t>DataDiscardRequired,</w:t>
      </w:r>
    </w:p>
    <w:p w14:paraId="62931B00" w14:textId="77777777" w:rsidR="00EF5490" w:rsidRPr="00D629EF" w:rsidRDefault="00EF5490" w:rsidP="00EF5490">
      <w:pPr>
        <w:pStyle w:val="PL"/>
        <w:spacing w:line="0" w:lineRule="atLeast"/>
        <w:rPr>
          <w:snapToGrid w:val="0"/>
        </w:rPr>
      </w:pPr>
      <w:r w:rsidRPr="00D629EF">
        <w:rPr>
          <w:snapToGrid w:val="0"/>
        </w:rPr>
        <w:tab/>
        <w:t>PDU-Session-Resource-Data-Usage-List,</w:t>
      </w:r>
    </w:p>
    <w:p w14:paraId="407FBDAB" w14:textId="77777777" w:rsidR="00EF5490" w:rsidRPr="00D629EF" w:rsidRDefault="00EF5490" w:rsidP="00EF5490">
      <w:pPr>
        <w:pStyle w:val="PL"/>
        <w:spacing w:line="0" w:lineRule="atLeast"/>
        <w:rPr>
          <w:snapToGrid w:val="0"/>
        </w:rPr>
      </w:pPr>
      <w:r w:rsidRPr="00D629EF">
        <w:rPr>
          <w:snapToGrid w:val="0"/>
        </w:rPr>
        <w:tab/>
        <w:t>RANUEID,</w:t>
      </w:r>
    </w:p>
    <w:p w14:paraId="7F9C2DD2" w14:textId="77777777" w:rsidR="00EF5490" w:rsidRPr="00D629EF" w:rsidRDefault="00EF5490" w:rsidP="00EF5490">
      <w:pPr>
        <w:pStyle w:val="PL"/>
        <w:spacing w:line="0" w:lineRule="atLeast"/>
        <w:rPr>
          <w:snapToGrid w:val="0"/>
        </w:rPr>
      </w:pPr>
      <w:r w:rsidRPr="00D629EF">
        <w:rPr>
          <w:snapToGrid w:val="0"/>
        </w:rPr>
        <w:tab/>
        <w:t>GNB-DU-ID,</w:t>
      </w:r>
    </w:p>
    <w:p w14:paraId="2596D64A" w14:textId="77777777" w:rsidR="00EF5490" w:rsidRPr="00D629EF" w:rsidRDefault="00EF5490" w:rsidP="00EF5490">
      <w:pPr>
        <w:pStyle w:val="PL"/>
        <w:spacing w:line="0" w:lineRule="atLeast"/>
        <w:rPr>
          <w:snapToGrid w:val="0"/>
        </w:rPr>
      </w:pPr>
      <w:r w:rsidRPr="00D629EF">
        <w:rPr>
          <w:snapToGrid w:val="0"/>
        </w:rPr>
        <w:tab/>
        <w:t>TraceID,</w:t>
      </w:r>
    </w:p>
    <w:p w14:paraId="26A7983F" w14:textId="77777777" w:rsidR="00EF5490" w:rsidRPr="00D629EF" w:rsidRDefault="00EF5490" w:rsidP="00EF5490">
      <w:pPr>
        <w:pStyle w:val="PL"/>
        <w:spacing w:line="0" w:lineRule="atLeast"/>
        <w:rPr>
          <w:snapToGrid w:val="0"/>
        </w:rPr>
      </w:pPr>
      <w:r w:rsidRPr="00D629EF">
        <w:rPr>
          <w:snapToGrid w:val="0"/>
        </w:rPr>
        <w:tab/>
        <w:t>TraceActivation,</w:t>
      </w:r>
    </w:p>
    <w:p w14:paraId="068867AE" w14:textId="77777777" w:rsidR="00EF5490" w:rsidRPr="00D629EF" w:rsidRDefault="00EF5490" w:rsidP="00EF5490">
      <w:pPr>
        <w:pStyle w:val="PL"/>
        <w:spacing w:line="0" w:lineRule="atLeast"/>
        <w:rPr>
          <w:snapToGrid w:val="0"/>
        </w:rPr>
      </w:pPr>
      <w:r w:rsidRPr="00D629EF">
        <w:rPr>
          <w:snapToGrid w:val="0"/>
        </w:rPr>
        <w:tab/>
        <w:t>SubscriberProfileIDforRFP,</w:t>
      </w:r>
    </w:p>
    <w:p w14:paraId="39FE39EE" w14:textId="77777777" w:rsidR="00EF5490" w:rsidRPr="00D629EF" w:rsidRDefault="00EF5490" w:rsidP="00EF5490">
      <w:pPr>
        <w:pStyle w:val="PL"/>
        <w:spacing w:line="0" w:lineRule="atLeast"/>
        <w:rPr>
          <w:snapToGrid w:val="0"/>
        </w:rPr>
      </w:pPr>
      <w:r w:rsidRPr="00D629EF">
        <w:rPr>
          <w:snapToGrid w:val="0"/>
        </w:rPr>
        <w:tab/>
        <w:t>AdditionalRRMPriorityIndex,</w:t>
      </w:r>
    </w:p>
    <w:p w14:paraId="69013062" w14:textId="77777777" w:rsidR="00EF5490" w:rsidRPr="00D629EF" w:rsidRDefault="00EF5490" w:rsidP="00EF5490">
      <w:pPr>
        <w:pStyle w:val="PL"/>
        <w:spacing w:line="0" w:lineRule="atLeast"/>
        <w:rPr>
          <w:snapToGrid w:val="0"/>
        </w:rPr>
      </w:pPr>
      <w:r w:rsidRPr="00D629EF">
        <w:rPr>
          <w:snapToGrid w:val="0"/>
        </w:rPr>
        <w:tab/>
        <w:t>RetainabilityMeasurementsInfo,</w:t>
      </w:r>
    </w:p>
    <w:p w14:paraId="6DAA0008" w14:textId="77777777" w:rsidR="00EF5490" w:rsidRDefault="00EF5490" w:rsidP="00EF5490">
      <w:pPr>
        <w:pStyle w:val="PL"/>
        <w:spacing w:line="0" w:lineRule="atLeast"/>
        <w:rPr>
          <w:snapToGrid w:val="0"/>
        </w:rPr>
      </w:pPr>
      <w:r w:rsidRPr="00D629EF">
        <w:rPr>
          <w:snapToGrid w:val="0"/>
        </w:rPr>
        <w:tab/>
        <w:t>Transport-Layer-Address-Info</w:t>
      </w:r>
      <w:r>
        <w:rPr>
          <w:snapToGrid w:val="0"/>
        </w:rPr>
        <w:t>,</w:t>
      </w:r>
    </w:p>
    <w:p w14:paraId="2DD02A58" w14:textId="77777777" w:rsidR="00EF5490" w:rsidRPr="005C2B60" w:rsidRDefault="00EF5490" w:rsidP="00EF5490">
      <w:pPr>
        <w:pStyle w:val="PL"/>
        <w:spacing w:line="0" w:lineRule="atLeast"/>
        <w:rPr>
          <w:snapToGrid w:val="0"/>
        </w:rPr>
      </w:pPr>
      <w:r w:rsidRPr="005C2B60">
        <w:rPr>
          <w:snapToGrid w:val="0"/>
        </w:rPr>
        <w:tab/>
        <w:t>HW-CapacityIndicator,</w:t>
      </w:r>
    </w:p>
    <w:p w14:paraId="25F53A20" w14:textId="77777777" w:rsidR="00EF5490" w:rsidRPr="005C2B60" w:rsidRDefault="00EF5490" w:rsidP="00EF5490">
      <w:pPr>
        <w:pStyle w:val="PL"/>
        <w:spacing w:line="0" w:lineRule="atLeast"/>
        <w:rPr>
          <w:snapToGrid w:val="0"/>
        </w:rPr>
      </w:pPr>
      <w:r w:rsidRPr="005C2B60">
        <w:rPr>
          <w:snapToGrid w:val="0"/>
        </w:rPr>
        <w:tab/>
        <w:t>RegistrationRequest,</w:t>
      </w:r>
    </w:p>
    <w:p w14:paraId="4BC3B464" w14:textId="77777777" w:rsidR="00EF5490" w:rsidRPr="005C2B60" w:rsidRDefault="00EF5490" w:rsidP="00EF5490">
      <w:pPr>
        <w:pStyle w:val="PL"/>
        <w:spacing w:line="0" w:lineRule="atLeast"/>
        <w:rPr>
          <w:snapToGrid w:val="0"/>
        </w:rPr>
      </w:pPr>
      <w:r w:rsidRPr="005C2B60">
        <w:rPr>
          <w:snapToGrid w:val="0"/>
        </w:rPr>
        <w:tab/>
        <w:t>ReportCharacteristics,</w:t>
      </w:r>
    </w:p>
    <w:p w14:paraId="2DEC4735" w14:textId="77777777" w:rsidR="00EF5490" w:rsidRPr="005C2B60" w:rsidRDefault="00EF5490" w:rsidP="00EF5490">
      <w:pPr>
        <w:pStyle w:val="PL"/>
        <w:spacing w:line="0" w:lineRule="atLeast"/>
        <w:rPr>
          <w:snapToGrid w:val="0"/>
        </w:rPr>
      </w:pPr>
      <w:r w:rsidRPr="005C2B60">
        <w:rPr>
          <w:snapToGrid w:val="0"/>
        </w:rPr>
        <w:tab/>
        <w:t>ReportingPeriodicity,</w:t>
      </w:r>
    </w:p>
    <w:p w14:paraId="5C747ECA" w14:textId="77777777" w:rsidR="00EF5490" w:rsidRPr="00696783" w:rsidRDefault="00EF5490" w:rsidP="00EF5490">
      <w:pPr>
        <w:pStyle w:val="PL"/>
        <w:spacing w:line="0" w:lineRule="atLeast"/>
        <w:rPr>
          <w:snapToGrid w:val="0"/>
        </w:rPr>
      </w:pPr>
      <w:r w:rsidRPr="005C2B60">
        <w:rPr>
          <w:snapToGrid w:val="0"/>
        </w:rPr>
        <w:tab/>
        <w:t>TNL-AvailableCapacityIndicator</w:t>
      </w:r>
      <w:r w:rsidRPr="00696783">
        <w:rPr>
          <w:snapToGrid w:val="0"/>
        </w:rPr>
        <w:t>,</w:t>
      </w:r>
    </w:p>
    <w:p w14:paraId="7C30F09C" w14:textId="77777777" w:rsidR="00EF5490" w:rsidRPr="00696783" w:rsidRDefault="00EF5490" w:rsidP="00EF5490">
      <w:pPr>
        <w:pStyle w:val="PL"/>
        <w:spacing w:line="0" w:lineRule="atLeast"/>
        <w:rPr>
          <w:snapToGrid w:val="0"/>
        </w:rPr>
      </w:pPr>
      <w:r w:rsidRPr="00696783">
        <w:rPr>
          <w:snapToGrid w:val="0"/>
        </w:rPr>
        <w:tab/>
        <w:t>DLUPTNLAddressToUpdateItem,</w:t>
      </w:r>
    </w:p>
    <w:p w14:paraId="7C8B79B8" w14:textId="77777777" w:rsidR="00EF5490" w:rsidRPr="00561D98" w:rsidRDefault="00EF5490" w:rsidP="00EF5490">
      <w:pPr>
        <w:pStyle w:val="PL"/>
        <w:spacing w:line="0" w:lineRule="atLeast"/>
        <w:rPr>
          <w:snapToGrid w:val="0"/>
        </w:rPr>
      </w:pPr>
      <w:r w:rsidRPr="00696783">
        <w:rPr>
          <w:snapToGrid w:val="0"/>
        </w:rPr>
        <w:tab/>
        <w:t>ULUPTNLAddressToUpdateItem</w:t>
      </w:r>
      <w:r w:rsidRPr="00561D98">
        <w:rPr>
          <w:snapToGrid w:val="0"/>
        </w:rPr>
        <w:t>,</w:t>
      </w:r>
    </w:p>
    <w:p w14:paraId="0DC97B29" w14:textId="77777777" w:rsidR="00EF5490" w:rsidRPr="00561D98" w:rsidRDefault="00EF5490" w:rsidP="00EF5490">
      <w:pPr>
        <w:pStyle w:val="PL"/>
        <w:spacing w:line="0" w:lineRule="atLeast"/>
        <w:rPr>
          <w:snapToGrid w:val="0"/>
        </w:rPr>
      </w:pPr>
      <w:r w:rsidRPr="00561D98">
        <w:rPr>
          <w:snapToGrid w:val="0"/>
        </w:rPr>
        <w:tab/>
        <w:t>NPNContextInfo,</w:t>
      </w:r>
    </w:p>
    <w:p w14:paraId="05869C5B" w14:textId="77777777" w:rsidR="00EF5490" w:rsidRPr="00D44F5E" w:rsidRDefault="00EF5490" w:rsidP="00EF5490">
      <w:pPr>
        <w:pStyle w:val="PL"/>
        <w:spacing w:line="0" w:lineRule="atLeast"/>
        <w:rPr>
          <w:snapToGrid w:val="0"/>
        </w:rPr>
      </w:pPr>
      <w:r w:rsidRPr="00561D98">
        <w:rPr>
          <w:snapToGrid w:val="0"/>
        </w:rPr>
        <w:tab/>
        <w:t>NPNSupportInfo</w:t>
      </w:r>
      <w:r w:rsidRPr="00D44F5E">
        <w:rPr>
          <w:snapToGrid w:val="0"/>
        </w:rPr>
        <w:t>,</w:t>
      </w:r>
    </w:p>
    <w:p w14:paraId="1828F4FA" w14:textId="77777777" w:rsidR="00EF5490" w:rsidRPr="00D44F5E" w:rsidRDefault="00EF5490" w:rsidP="00EF5490">
      <w:pPr>
        <w:pStyle w:val="PL"/>
        <w:spacing w:line="0" w:lineRule="atLeast"/>
        <w:rPr>
          <w:snapToGrid w:val="0"/>
        </w:rPr>
      </w:pPr>
      <w:r>
        <w:rPr>
          <w:snapToGrid w:val="0"/>
        </w:rPr>
        <w:tab/>
      </w:r>
      <w:r w:rsidRPr="00D44F5E">
        <w:rPr>
          <w:snapToGrid w:val="0"/>
        </w:rPr>
        <w:t>MDTPLMNList,</w:t>
      </w:r>
    </w:p>
    <w:p w14:paraId="764ACAD9" w14:textId="77777777" w:rsidR="00EF5490" w:rsidRPr="00D44F5E" w:rsidRDefault="00EF5490" w:rsidP="00EF5490">
      <w:pPr>
        <w:pStyle w:val="PL"/>
        <w:spacing w:line="0" w:lineRule="atLeast"/>
        <w:rPr>
          <w:snapToGrid w:val="0"/>
        </w:rPr>
      </w:pPr>
      <w:r>
        <w:rPr>
          <w:snapToGrid w:val="0"/>
        </w:rPr>
        <w:tab/>
      </w:r>
      <w:r w:rsidRPr="00D44F5E">
        <w:rPr>
          <w:snapToGrid w:val="0"/>
        </w:rPr>
        <w:t>PrivacyIndicator,</w:t>
      </w:r>
    </w:p>
    <w:p w14:paraId="2E54D13B" w14:textId="77777777" w:rsidR="00EF5490" w:rsidRPr="006C2819" w:rsidRDefault="00EF5490" w:rsidP="00EF5490">
      <w:pPr>
        <w:pStyle w:val="PL"/>
        <w:spacing w:line="0" w:lineRule="atLeast"/>
        <w:rPr>
          <w:snapToGrid w:val="0"/>
        </w:rPr>
      </w:pPr>
      <w:r>
        <w:rPr>
          <w:snapToGrid w:val="0"/>
        </w:rPr>
        <w:tab/>
      </w:r>
      <w:r w:rsidRPr="00D44F5E">
        <w:rPr>
          <w:snapToGrid w:val="0"/>
        </w:rPr>
        <w:t>URIaddress</w:t>
      </w:r>
      <w:r w:rsidRPr="006C2819">
        <w:rPr>
          <w:snapToGrid w:val="0"/>
        </w:rPr>
        <w:t>,</w:t>
      </w:r>
    </w:p>
    <w:p w14:paraId="06EB9B94" w14:textId="77777777" w:rsidR="00EF5490" w:rsidRPr="006C2819" w:rsidRDefault="00EF5490" w:rsidP="00EF5490">
      <w:pPr>
        <w:pStyle w:val="PL"/>
        <w:spacing w:line="0" w:lineRule="atLeast"/>
        <w:rPr>
          <w:snapToGrid w:val="0"/>
        </w:rPr>
      </w:pPr>
      <w:r w:rsidRPr="006C2819">
        <w:rPr>
          <w:snapToGrid w:val="0"/>
        </w:rPr>
        <w:tab/>
        <w:t>DRBs-Subject-To-Early-Forwarding-List,</w:t>
      </w:r>
    </w:p>
    <w:p w14:paraId="17BC39C3" w14:textId="77777777" w:rsidR="00EF5490" w:rsidRDefault="00EF5490" w:rsidP="00EF5490">
      <w:pPr>
        <w:pStyle w:val="PL"/>
        <w:spacing w:line="0" w:lineRule="atLeast"/>
        <w:rPr>
          <w:snapToGrid w:val="0"/>
        </w:rPr>
      </w:pPr>
      <w:r w:rsidRPr="006C2819">
        <w:rPr>
          <w:snapToGrid w:val="0"/>
        </w:rPr>
        <w:tab/>
        <w:t>CHOInitiation</w:t>
      </w:r>
      <w:r>
        <w:rPr>
          <w:snapToGrid w:val="0"/>
        </w:rPr>
        <w:t>,</w:t>
      </w:r>
    </w:p>
    <w:p w14:paraId="2B009BC6" w14:textId="77777777" w:rsidR="00EF5490" w:rsidRPr="00DD6125" w:rsidRDefault="00EF5490" w:rsidP="00EF5490">
      <w:pPr>
        <w:pStyle w:val="PL"/>
        <w:rPr>
          <w:snapToGrid w:val="0"/>
        </w:rPr>
      </w:pPr>
      <w:r w:rsidRPr="003C4BB2">
        <w:rPr>
          <w:noProof w:val="0"/>
          <w:snapToGrid w:val="0"/>
        </w:rPr>
        <w:tab/>
        <w:t>ExtendedSliceSupportList</w:t>
      </w:r>
      <w:r w:rsidRPr="00DD6125">
        <w:rPr>
          <w:snapToGrid w:val="0"/>
        </w:rPr>
        <w:t>,</w:t>
      </w:r>
    </w:p>
    <w:p w14:paraId="5164BBAB" w14:textId="77777777" w:rsidR="00EF5490" w:rsidRDefault="00EF5490" w:rsidP="00EF5490">
      <w:pPr>
        <w:pStyle w:val="PL"/>
        <w:spacing w:line="0" w:lineRule="atLeast"/>
        <w:rPr>
          <w:snapToGrid w:val="0"/>
        </w:rPr>
      </w:pPr>
      <w:r w:rsidRPr="00DD6125">
        <w:rPr>
          <w:snapToGrid w:val="0"/>
        </w:rPr>
        <w:tab/>
        <w:t>TransportLayerAddress</w:t>
      </w:r>
      <w:r>
        <w:rPr>
          <w:snapToGrid w:val="0"/>
        </w:rPr>
        <w:t>,</w:t>
      </w:r>
    </w:p>
    <w:p w14:paraId="20806691" w14:textId="77777777" w:rsidR="00EF5490" w:rsidRPr="00B97EC4" w:rsidRDefault="00EF5490" w:rsidP="00EF5490">
      <w:pPr>
        <w:pStyle w:val="PL"/>
        <w:rPr>
          <w:snapToGrid w:val="0"/>
        </w:rPr>
      </w:pPr>
      <w:r>
        <w:rPr>
          <w:snapToGrid w:val="0"/>
        </w:rPr>
        <w:tab/>
        <w:t>AdditionalHandoverInfo</w:t>
      </w:r>
      <w:r w:rsidRPr="00B97EC4">
        <w:rPr>
          <w:snapToGrid w:val="0"/>
        </w:rPr>
        <w:t>,</w:t>
      </w:r>
    </w:p>
    <w:p w14:paraId="78EB7B2D" w14:textId="77777777" w:rsidR="00EF5490" w:rsidRPr="00D629EF" w:rsidRDefault="00EF5490" w:rsidP="00EF5490">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CE15785" w14:textId="77777777" w:rsidR="00EF5490" w:rsidRDefault="00EF5490" w:rsidP="00EF5490">
      <w:pPr>
        <w:pStyle w:val="PL"/>
        <w:spacing w:line="0" w:lineRule="atLeast"/>
        <w:rPr>
          <w:snapToGrid w:val="0"/>
        </w:rPr>
      </w:pPr>
      <w:r>
        <w:rPr>
          <w:snapToGrid w:val="0"/>
        </w:rPr>
        <w:tab/>
      </w:r>
      <w:r w:rsidRPr="001D2E49">
        <w:rPr>
          <w:noProof w:val="0"/>
          <w:snapToGrid w:val="0"/>
        </w:rPr>
        <w:t>DirectForwardingPathAvailability</w:t>
      </w:r>
      <w:r>
        <w:rPr>
          <w:snapToGrid w:val="0"/>
        </w:rPr>
        <w:t>,</w:t>
      </w:r>
    </w:p>
    <w:p w14:paraId="6BE771FD" w14:textId="77777777" w:rsidR="00EF5490" w:rsidRDefault="00EF5490" w:rsidP="00EF5490">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290CEDAC" w14:textId="77777777" w:rsidR="00EF5490" w:rsidRPr="000564ED" w:rsidRDefault="00EF5490" w:rsidP="00EF5490">
      <w:pPr>
        <w:pStyle w:val="PL"/>
        <w:spacing w:line="0" w:lineRule="atLeast"/>
        <w:rPr>
          <w:rFonts w:ascii="等线" w:eastAsia="等线" w:hAnsi="等线"/>
          <w:noProof w:val="0"/>
          <w:snapToGrid w:val="0"/>
          <w:lang w:eastAsia="zh-CN"/>
        </w:rPr>
      </w:pPr>
      <w:r>
        <w:rPr>
          <w:noProof w:val="0"/>
          <w:snapToGrid w:val="0"/>
        </w:rPr>
        <w:tab/>
        <w:t>E</w:t>
      </w:r>
      <w:r w:rsidRPr="00B97EC4">
        <w:rPr>
          <w:noProof w:val="0"/>
          <w:snapToGrid w:val="0"/>
        </w:rPr>
        <w:t>CGI-Support-List</w:t>
      </w:r>
      <w:r w:rsidRPr="000564ED">
        <w:rPr>
          <w:rFonts w:ascii="等线" w:eastAsia="等线" w:hAnsi="等线" w:hint="eastAsia"/>
          <w:noProof w:val="0"/>
          <w:snapToGrid w:val="0"/>
          <w:lang w:eastAsia="zh-CN"/>
        </w:rPr>
        <w:t>,</w:t>
      </w:r>
    </w:p>
    <w:p w14:paraId="7006B593" w14:textId="77777777" w:rsidR="00EF5490" w:rsidRDefault="00EF5490" w:rsidP="00EF5490">
      <w:pPr>
        <w:pStyle w:val="PL"/>
        <w:spacing w:line="0" w:lineRule="atLeast"/>
        <w:rPr>
          <w:snapToGrid w:val="0"/>
        </w:rPr>
      </w:pPr>
      <w:r>
        <w:rPr>
          <w:noProof w:val="0"/>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C70BD4A" w14:textId="77777777" w:rsidR="00EF5490" w:rsidRDefault="00EF5490" w:rsidP="00EF5490">
      <w:pPr>
        <w:pStyle w:val="PL"/>
        <w:spacing w:line="0" w:lineRule="atLeast"/>
        <w:rPr>
          <w:snapToGrid w:val="0"/>
          <w:lang w:eastAsia="zh-CN"/>
        </w:rPr>
      </w:pPr>
      <w:r>
        <w:rPr>
          <w:snapToGrid w:val="0"/>
        </w:rPr>
        <w:tab/>
      </w:r>
      <w:r>
        <w:rPr>
          <w:snapToGrid w:val="0"/>
          <w:lang w:eastAsia="zh-CN"/>
        </w:rPr>
        <w:t>UESliceMaximumBitRateList,</w:t>
      </w:r>
    </w:p>
    <w:p w14:paraId="1C1AA783" w14:textId="77777777" w:rsidR="00EF5490" w:rsidRDefault="00EF5490" w:rsidP="00EF5490">
      <w:pPr>
        <w:pStyle w:val="PL"/>
        <w:spacing w:line="0" w:lineRule="atLeast"/>
        <w:rPr>
          <w:noProof w:val="0"/>
          <w:snapToGrid w:val="0"/>
        </w:rPr>
      </w:pPr>
      <w:r>
        <w:rPr>
          <w:snapToGrid w:val="0"/>
          <w:lang w:eastAsia="zh-CN"/>
        </w:rPr>
        <w:tab/>
      </w:r>
      <w:r w:rsidRPr="00B908CC">
        <w:rPr>
          <w:noProof w:val="0"/>
          <w:snapToGrid w:val="0"/>
        </w:rPr>
        <w:t>SCGActivation</w:t>
      </w:r>
      <w:r>
        <w:rPr>
          <w:noProof w:val="0"/>
          <w:snapToGrid w:val="0"/>
        </w:rPr>
        <w:t>Status,</w:t>
      </w:r>
    </w:p>
    <w:p w14:paraId="45990815" w14:textId="77777777" w:rsidR="00EF5490" w:rsidRPr="008C3F37" w:rsidRDefault="00EF5490" w:rsidP="00EF5490">
      <w:pPr>
        <w:pStyle w:val="PL"/>
        <w:spacing w:line="0" w:lineRule="atLeast"/>
        <w:rPr>
          <w:snapToGrid w:val="0"/>
        </w:rPr>
      </w:pPr>
      <w:r>
        <w:rPr>
          <w:noProof w:val="0"/>
          <w:snapToGrid w:val="0"/>
        </w:rPr>
        <w:tab/>
      </w:r>
      <w:r w:rsidRPr="008C3F37">
        <w:rPr>
          <w:snapToGrid w:val="0"/>
        </w:rPr>
        <w:t>GlobalMBSSessionID,</w:t>
      </w:r>
    </w:p>
    <w:p w14:paraId="1AD7F003" w14:textId="77777777" w:rsidR="00EF5490" w:rsidRPr="008C3F37" w:rsidRDefault="00EF5490" w:rsidP="00EF5490">
      <w:pPr>
        <w:pStyle w:val="PL"/>
        <w:spacing w:line="0" w:lineRule="atLeast"/>
        <w:rPr>
          <w:snapToGrid w:val="0"/>
        </w:rPr>
      </w:pPr>
      <w:r w:rsidRPr="008C3F37">
        <w:rPr>
          <w:snapToGrid w:val="0"/>
        </w:rPr>
        <w:tab/>
      </w:r>
      <w:bookmarkStart w:id="486" w:name="OLE_LINK75"/>
      <w:bookmarkStart w:id="487" w:name="OLE_LINK76"/>
      <w:bookmarkStart w:id="488" w:name="OLE_LINK77"/>
      <w:bookmarkStart w:id="489" w:name="OLE_LINK78"/>
      <w:r w:rsidRPr="008C3F37">
        <w:rPr>
          <w:snapToGrid w:val="0"/>
        </w:rPr>
        <w:t>BCBearerContextToSetup</w:t>
      </w:r>
      <w:bookmarkEnd w:id="486"/>
      <w:bookmarkEnd w:id="487"/>
      <w:bookmarkEnd w:id="488"/>
      <w:bookmarkEnd w:id="489"/>
      <w:r w:rsidRPr="008C3F37">
        <w:rPr>
          <w:snapToGrid w:val="0"/>
        </w:rPr>
        <w:t>,</w:t>
      </w:r>
    </w:p>
    <w:p w14:paraId="691F6985" w14:textId="77777777" w:rsidR="00EF5490" w:rsidRPr="008C3F37" w:rsidRDefault="00EF5490" w:rsidP="00EF5490">
      <w:pPr>
        <w:pStyle w:val="PL"/>
        <w:spacing w:line="0" w:lineRule="atLeast"/>
        <w:rPr>
          <w:snapToGrid w:val="0"/>
        </w:rPr>
      </w:pPr>
      <w:r w:rsidRPr="008C3F37">
        <w:rPr>
          <w:snapToGrid w:val="0"/>
        </w:rPr>
        <w:tab/>
        <w:t>BCBearerContextToSetupResponse,</w:t>
      </w:r>
    </w:p>
    <w:p w14:paraId="752009A0" w14:textId="77777777" w:rsidR="00EF5490" w:rsidRPr="008C3F37" w:rsidRDefault="00EF5490" w:rsidP="00EF5490">
      <w:pPr>
        <w:pStyle w:val="PL"/>
        <w:spacing w:line="0" w:lineRule="atLeast"/>
        <w:rPr>
          <w:snapToGrid w:val="0"/>
        </w:rPr>
      </w:pPr>
      <w:r w:rsidRPr="008C3F37">
        <w:rPr>
          <w:snapToGrid w:val="0"/>
        </w:rPr>
        <w:tab/>
        <w:t>BCBearerContextToModify,</w:t>
      </w:r>
    </w:p>
    <w:p w14:paraId="691E380F" w14:textId="77777777" w:rsidR="00EF5490" w:rsidRPr="008C3F37" w:rsidRDefault="00EF5490" w:rsidP="00EF5490">
      <w:pPr>
        <w:pStyle w:val="PL"/>
        <w:spacing w:line="0" w:lineRule="atLeast"/>
        <w:rPr>
          <w:snapToGrid w:val="0"/>
        </w:rPr>
      </w:pPr>
      <w:r w:rsidRPr="008C3F37">
        <w:rPr>
          <w:snapToGrid w:val="0"/>
        </w:rPr>
        <w:tab/>
        <w:t>BCBearerContextToModifyResponse,</w:t>
      </w:r>
    </w:p>
    <w:p w14:paraId="475977E2" w14:textId="77777777" w:rsidR="00EF5490" w:rsidRPr="008C3F37" w:rsidRDefault="00EF5490" w:rsidP="00EF5490">
      <w:pPr>
        <w:pStyle w:val="PL"/>
        <w:spacing w:line="0" w:lineRule="atLeast"/>
        <w:rPr>
          <w:snapToGrid w:val="0"/>
        </w:rPr>
      </w:pPr>
      <w:r w:rsidRPr="008C3F37">
        <w:rPr>
          <w:snapToGrid w:val="0"/>
        </w:rPr>
        <w:tab/>
        <w:t>BCBearerContextToModifyRequired,</w:t>
      </w:r>
    </w:p>
    <w:p w14:paraId="4E58EA2C" w14:textId="77777777" w:rsidR="00EF5490" w:rsidRPr="008C3F37" w:rsidRDefault="00EF5490" w:rsidP="00EF5490">
      <w:pPr>
        <w:pStyle w:val="PL"/>
        <w:spacing w:line="0" w:lineRule="atLeast"/>
        <w:rPr>
          <w:snapToGrid w:val="0"/>
        </w:rPr>
      </w:pPr>
      <w:r w:rsidRPr="008C3F37">
        <w:rPr>
          <w:snapToGrid w:val="0"/>
        </w:rPr>
        <w:tab/>
        <w:t>BCBearerContextToModifyConfirm,</w:t>
      </w:r>
    </w:p>
    <w:p w14:paraId="441C885B" w14:textId="77777777" w:rsidR="00EF5490" w:rsidRPr="008C3F37" w:rsidRDefault="00EF5490" w:rsidP="00EF5490">
      <w:pPr>
        <w:pStyle w:val="PL"/>
        <w:spacing w:line="0" w:lineRule="atLeast"/>
        <w:rPr>
          <w:snapToGrid w:val="0"/>
        </w:rPr>
      </w:pPr>
      <w:r w:rsidRPr="008C3F37">
        <w:rPr>
          <w:snapToGrid w:val="0"/>
        </w:rPr>
        <w:tab/>
        <w:t>MCBearerContextToSetup,</w:t>
      </w:r>
    </w:p>
    <w:p w14:paraId="15A7D3E4" w14:textId="77777777" w:rsidR="00EF5490" w:rsidRPr="008C3F37" w:rsidRDefault="00EF5490" w:rsidP="00EF5490">
      <w:pPr>
        <w:pStyle w:val="PL"/>
        <w:spacing w:line="0" w:lineRule="atLeast"/>
        <w:rPr>
          <w:snapToGrid w:val="0"/>
        </w:rPr>
      </w:pPr>
      <w:r w:rsidRPr="008C3F37">
        <w:rPr>
          <w:snapToGrid w:val="0"/>
        </w:rPr>
        <w:tab/>
        <w:t>MCBearerContextToSetupResponse,</w:t>
      </w:r>
    </w:p>
    <w:p w14:paraId="62789A95" w14:textId="77777777" w:rsidR="00EF5490" w:rsidRPr="008C3F37" w:rsidRDefault="00EF5490" w:rsidP="00EF5490">
      <w:pPr>
        <w:pStyle w:val="PL"/>
        <w:spacing w:line="0" w:lineRule="atLeast"/>
        <w:rPr>
          <w:snapToGrid w:val="0"/>
        </w:rPr>
      </w:pPr>
      <w:r w:rsidRPr="008C3F37">
        <w:rPr>
          <w:snapToGrid w:val="0"/>
        </w:rPr>
        <w:tab/>
        <w:t>MCBearerContextToModify,</w:t>
      </w:r>
    </w:p>
    <w:p w14:paraId="47CF2E47" w14:textId="77777777" w:rsidR="00EF5490" w:rsidRPr="008C3F37" w:rsidRDefault="00EF5490" w:rsidP="00EF5490">
      <w:pPr>
        <w:pStyle w:val="PL"/>
        <w:spacing w:line="0" w:lineRule="atLeast"/>
        <w:rPr>
          <w:snapToGrid w:val="0"/>
        </w:rPr>
      </w:pPr>
      <w:r w:rsidRPr="008C3F37">
        <w:rPr>
          <w:snapToGrid w:val="0"/>
        </w:rPr>
        <w:tab/>
        <w:t>MCBearerContextToModifyResponse,</w:t>
      </w:r>
    </w:p>
    <w:p w14:paraId="722F4610" w14:textId="77777777" w:rsidR="00EF5490" w:rsidRPr="008C3F37" w:rsidRDefault="00EF5490" w:rsidP="00EF5490">
      <w:pPr>
        <w:pStyle w:val="PL"/>
        <w:spacing w:line="0" w:lineRule="atLeast"/>
        <w:rPr>
          <w:snapToGrid w:val="0"/>
        </w:rPr>
      </w:pPr>
      <w:r w:rsidRPr="008C3F37">
        <w:rPr>
          <w:snapToGrid w:val="0"/>
        </w:rPr>
        <w:tab/>
        <w:t>MCBearerContextToModifyRequired,</w:t>
      </w:r>
    </w:p>
    <w:p w14:paraId="1A9FBFB6" w14:textId="77777777" w:rsidR="00EF5490" w:rsidRPr="008C3F37" w:rsidRDefault="00EF5490" w:rsidP="00EF5490">
      <w:pPr>
        <w:pStyle w:val="PL"/>
        <w:spacing w:line="0" w:lineRule="atLeast"/>
        <w:rPr>
          <w:snapToGrid w:val="0"/>
        </w:rPr>
      </w:pPr>
      <w:r w:rsidRPr="008C3F37">
        <w:rPr>
          <w:snapToGrid w:val="0"/>
        </w:rPr>
        <w:tab/>
        <w:t>MCBearerContextToModifyConfirm,</w:t>
      </w:r>
    </w:p>
    <w:p w14:paraId="7D8A722B" w14:textId="77777777" w:rsidR="00EF5490" w:rsidRDefault="00EF5490" w:rsidP="00EF5490">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434ADFA5" w14:textId="77777777" w:rsidR="00EF5490" w:rsidRDefault="00EF5490" w:rsidP="00EF5490">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2A7298E1" w14:textId="77777777" w:rsidR="00EF5490" w:rsidRDefault="00EF5490" w:rsidP="00EF5490">
      <w:pPr>
        <w:pStyle w:val="PL"/>
        <w:spacing w:line="0" w:lineRule="atLeast"/>
        <w:rPr>
          <w:snapToGrid w:val="0"/>
          <w:lang w:val="en-US" w:eastAsia="zh-CN"/>
        </w:rPr>
      </w:pPr>
      <w:r>
        <w:rPr>
          <w:snapToGrid w:val="0"/>
          <w:lang w:eastAsia="zh-CN"/>
        </w:rPr>
        <w:tab/>
      </w:r>
      <w:r>
        <w:rPr>
          <w:rFonts w:hint="eastAsia"/>
          <w:noProof w:val="0"/>
          <w:snapToGrid w:val="0"/>
          <w:lang w:eastAsia="zh-CN"/>
        </w:rPr>
        <w:t>SDTContinueROHC</w:t>
      </w:r>
      <w:r>
        <w:rPr>
          <w:rFonts w:hint="eastAsia"/>
          <w:snapToGrid w:val="0"/>
          <w:lang w:val="en-US" w:eastAsia="zh-CN"/>
        </w:rPr>
        <w:t>,</w:t>
      </w:r>
    </w:p>
    <w:p w14:paraId="095FC4B6" w14:textId="77777777" w:rsidR="00EF5490" w:rsidRPr="00D629EF" w:rsidRDefault="00EF5490" w:rsidP="00EF5490">
      <w:pPr>
        <w:pStyle w:val="PL"/>
        <w:spacing w:line="0" w:lineRule="atLeast"/>
        <w:rPr>
          <w:noProof w:val="0"/>
          <w:snapToGrid w:val="0"/>
        </w:rPr>
      </w:pPr>
      <w:r>
        <w:rPr>
          <w:snapToGrid w:val="0"/>
        </w:rPr>
        <w:tab/>
        <w:t>MDTPLMN</w:t>
      </w:r>
      <w:r>
        <w:rPr>
          <w:rFonts w:eastAsia="宋体" w:hint="eastAsia"/>
          <w:snapToGrid w:val="0"/>
          <w:lang w:val="en-US" w:eastAsia="zh-CN"/>
        </w:rPr>
        <w:t>Modification</w:t>
      </w:r>
      <w:r>
        <w:rPr>
          <w:snapToGrid w:val="0"/>
        </w:rPr>
        <w:t>List</w:t>
      </w:r>
    </w:p>
    <w:p w14:paraId="3A0A2CD8" w14:textId="77777777" w:rsidR="00EF5490" w:rsidRPr="00D629EF" w:rsidRDefault="00EF5490" w:rsidP="00EF5490">
      <w:pPr>
        <w:pStyle w:val="PL"/>
        <w:spacing w:line="0" w:lineRule="atLeast"/>
        <w:rPr>
          <w:noProof w:val="0"/>
          <w:snapToGrid w:val="0"/>
        </w:rPr>
      </w:pPr>
    </w:p>
    <w:p w14:paraId="3367332F" w14:textId="77777777" w:rsidR="00EF5490" w:rsidRPr="00D629EF" w:rsidRDefault="00EF5490" w:rsidP="00EF5490">
      <w:pPr>
        <w:pStyle w:val="PL"/>
        <w:spacing w:line="0" w:lineRule="atLeast"/>
        <w:rPr>
          <w:noProof w:val="0"/>
          <w:snapToGrid w:val="0"/>
        </w:rPr>
      </w:pPr>
      <w:r w:rsidRPr="00D629EF">
        <w:rPr>
          <w:noProof w:val="0"/>
          <w:snapToGrid w:val="0"/>
        </w:rPr>
        <w:t>FROM E1AP-IEs</w:t>
      </w:r>
    </w:p>
    <w:p w14:paraId="19236E50" w14:textId="77777777" w:rsidR="00EF5490" w:rsidRPr="00D629EF" w:rsidRDefault="00EF5490" w:rsidP="00EF5490">
      <w:pPr>
        <w:pStyle w:val="PL"/>
        <w:spacing w:line="0" w:lineRule="atLeast"/>
        <w:rPr>
          <w:noProof w:val="0"/>
          <w:snapToGrid w:val="0"/>
        </w:rPr>
      </w:pPr>
    </w:p>
    <w:p w14:paraId="7F4BBD8A" w14:textId="77777777" w:rsidR="00EF5490" w:rsidRPr="00D629EF" w:rsidRDefault="00EF5490" w:rsidP="00EF5490">
      <w:pPr>
        <w:pStyle w:val="PL"/>
        <w:spacing w:line="0" w:lineRule="atLeast"/>
        <w:rPr>
          <w:noProof w:val="0"/>
          <w:snapToGrid w:val="0"/>
        </w:rPr>
      </w:pPr>
      <w:r w:rsidRPr="00D629EF">
        <w:rPr>
          <w:noProof w:val="0"/>
          <w:snapToGrid w:val="0"/>
        </w:rPr>
        <w:tab/>
        <w:t>PrivateIE-Container{},</w:t>
      </w:r>
    </w:p>
    <w:p w14:paraId="17B3461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ProtocolExtensionContainer{},</w:t>
      </w:r>
    </w:p>
    <w:p w14:paraId="53952DB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ProtocolIE-Container{},</w:t>
      </w:r>
    </w:p>
    <w:p w14:paraId="1D085A6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ProtocolIE-ContainerList{},</w:t>
      </w:r>
    </w:p>
    <w:p w14:paraId="64817B8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ProtocolIE-SingleContainer{},</w:t>
      </w:r>
    </w:p>
    <w:p w14:paraId="566D073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E1AP-PRIVATE-IES,</w:t>
      </w:r>
    </w:p>
    <w:p w14:paraId="2FBBB28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ab/>
        <w:t>E1AP-PROTOCOL-EXTENSION,</w:t>
      </w:r>
    </w:p>
    <w:p w14:paraId="4EBC0F0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E1AP-PROTOCOL-IES</w:t>
      </w:r>
    </w:p>
    <w:p w14:paraId="1F99454E" w14:textId="77777777" w:rsidR="00EF5490" w:rsidRPr="007E6193" w:rsidRDefault="00EF5490" w:rsidP="00EF5490">
      <w:pPr>
        <w:pStyle w:val="PL"/>
        <w:spacing w:line="0" w:lineRule="atLeast"/>
        <w:rPr>
          <w:noProof w:val="0"/>
          <w:snapToGrid w:val="0"/>
          <w:lang w:val="fr-FR"/>
        </w:rPr>
      </w:pPr>
    </w:p>
    <w:p w14:paraId="560478EF" w14:textId="77777777" w:rsidR="00EF5490" w:rsidRPr="007E6193" w:rsidRDefault="00EF5490" w:rsidP="00EF5490">
      <w:pPr>
        <w:pStyle w:val="PL"/>
        <w:spacing w:line="0" w:lineRule="atLeast"/>
        <w:rPr>
          <w:noProof w:val="0"/>
          <w:snapToGrid w:val="0"/>
          <w:lang w:val="fr-FR"/>
        </w:rPr>
      </w:pPr>
    </w:p>
    <w:p w14:paraId="04A03A2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FROM E1AP-Containers</w:t>
      </w:r>
    </w:p>
    <w:p w14:paraId="11E2942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r>
    </w:p>
    <w:p w14:paraId="3C5B3ED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id-Cause,</w:t>
      </w:r>
    </w:p>
    <w:p w14:paraId="1385A1C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id-CriticalityDiagnostics,</w:t>
      </w:r>
    </w:p>
    <w:p w14:paraId="089D396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 xml:space="preserve">id-gNB-CU-CP-UE-E1AP-ID, </w:t>
      </w:r>
    </w:p>
    <w:p w14:paraId="12B0B90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id-gNB-CU-UP-UE-E1AP-ID,</w:t>
      </w:r>
    </w:p>
    <w:p w14:paraId="20B8193E" w14:textId="77777777" w:rsidR="00EF5490" w:rsidRPr="00D629EF" w:rsidRDefault="00EF5490" w:rsidP="00EF5490">
      <w:pPr>
        <w:pStyle w:val="PL"/>
        <w:spacing w:line="0" w:lineRule="atLeast"/>
        <w:rPr>
          <w:noProof w:val="0"/>
          <w:snapToGrid w:val="0"/>
        </w:rPr>
      </w:pPr>
      <w:r w:rsidRPr="00D629EF">
        <w:rPr>
          <w:noProof w:val="0"/>
          <w:snapToGrid w:val="0"/>
        </w:rPr>
        <w:tab/>
        <w:t>id-ResetType,</w:t>
      </w:r>
    </w:p>
    <w:p w14:paraId="51AD1A1E" w14:textId="77777777" w:rsidR="00EF5490" w:rsidRPr="00D629EF" w:rsidRDefault="00EF5490" w:rsidP="00EF5490">
      <w:pPr>
        <w:pStyle w:val="PL"/>
        <w:spacing w:line="0" w:lineRule="atLeast"/>
        <w:rPr>
          <w:noProof w:val="0"/>
          <w:snapToGrid w:val="0"/>
        </w:rPr>
      </w:pPr>
      <w:r w:rsidRPr="00D629EF">
        <w:rPr>
          <w:noProof w:val="0"/>
          <w:snapToGrid w:val="0"/>
        </w:rPr>
        <w:tab/>
        <w:t>id-UE-associatedLogicalE1-ConnectionItem,</w:t>
      </w:r>
    </w:p>
    <w:p w14:paraId="78CFCC62" w14:textId="77777777" w:rsidR="00EF5490" w:rsidRPr="00D629EF" w:rsidRDefault="00EF5490" w:rsidP="00EF5490">
      <w:pPr>
        <w:pStyle w:val="PL"/>
        <w:spacing w:line="0" w:lineRule="atLeast"/>
        <w:rPr>
          <w:noProof w:val="0"/>
          <w:snapToGrid w:val="0"/>
        </w:rPr>
      </w:pPr>
      <w:r w:rsidRPr="00D629EF">
        <w:rPr>
          <w:noProof w:val="0"/>
          <w:snapToGrid w:val="0"/>
        </w:rPr>
        <w:tab/>
        <w:t>id-UE-associatedLogicalE1-ConnectionListResAck,</w:t>
      </w:r>
    </w:p>
    <w:p w14:paraId="56E0C37C" w14:textId="77777777" w:rsidR="00EF5490" w:rsidRPr="00D629EF" w:rsidRDefault="00EF5490" w:rsidP="00EF5490">
      <w:pPr>
        <w:pStyle w:val="PL"/>
        <w:spacing w:line="0" w:lineRule="atLeast"/>
        <w:rPr>
          <w:noProof w:val="0"/>
          <w:snapToGrid w:val="0"/>
        </w:rPr>
      </w:pPr>
      <w:r w:rsidRPr="00D629EF">
        <w:rPr>
          <w:noProof w:val="0"/>
          <w:snapToGrid w:val="0"/>
        </w:rPr>
        <w:tab/>
        <w:t>id-gNB-CU-UP-ID,</w:t>
      </w:r>
    </w:p>
    <w:p w14:paraId="07B85DDE" w14:textId="77777777" w:rsidR="00EF5490" w:rsidRPr="00D629EF" w:rsidRDefault="00EF5490" w:rsidP="00EF5490">
      <w:pPr>
        <w:pStyle w:val="PL"/>
        <w:spacing w:line="0" w:lineRule="atLeast"/>
        <w:rPr>
          <w:noProof w:val="0"/>
          <w:snapToGrid w:val="0"/>
        </w:rPr>
      </w:pPr>
      <w:r w:rsidRPr="00D629EF">
        <w:rPr>
          <w:noProof w:val="0"/>
          <w:snapToGrid w:val="0"/>
        </w:rPr>
        <w:tab/>
        <w:t>id-gNB-CU-UP-Name,</w:t>
      </w:r>
    </w:p>
    <w:p w14:paraId="46F5BDC1" w14:textId="77777777" w:rsidR="00EF5490" w:rsidRPr="00502011" w:rsidRDefault="00EF5490" w:rsidP="00EF5490">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5C7D601D" w14:textId="77777777" w:rsidR="00EF5490" w:rsidRPr="00D629EF" w:rsidRDefault="00EF5490" w:rsidP="00EF5490">
      <w:pPr>
        <w:pStyle w:val="PL"/>
        <w:spacing w:line="0" w:lineRule="atLeast"/>
        <w:rPr>
          <w:noProof w:val="0"/>
          <w:snapToGrid w:val="0"/>
        </w:rPr>
      </w:pPr>
      <w:r w:rsidRPr="00D629EF">
        <w:rPr>
          <w:noProof w:val="0"/>
          <w:snapToGrid w:val="0"/>
        </w:rPr>
        <w:tab/>
        <w:t>id-gNB-CU-CP-Name,</w:t>
      </w:r>
    </w:p>
    <w:p w14:paraId="50DD31EB" w14:textId="77777777" w:rsidR="00EF5490" w:rsidRDefault="00EF5490" w:rsidP="00EF5490">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50D0E81A" w14:textId="77777777" w:rsidR="00EF5490" w:rsidRPr="00D629EF" w:rsidRDefault="00EF5490" w:rsidP="00EF5490">
      <w:pPr>
        <w:pStyle w:val="PL"/>
        <w:spacing w:line="0" w:lineRule="atLeast"/>
        <w:rPr>
          <w:noProof w:val="0"/>
          <w:snapToGrid w:val="0"/>
        </w:rPr>
      </w:pPr>
      <w:r w:rsidRPr="00D629EF">
        <w:rPr>
          <w:noProof w:val="0"/>
          <w:snapToGrid w:val="0"/>
        </w:rPr>
        <w:tab/>
        <w:t>id-CNSupport,</w:t>
      </w:r>
    </w:p>
    <w:p w14:paraId="7964FE37" w14:textId="77777777" w:rsidR="00EF5490" w:rsidRDefault="00EF5490" w:rsidP="00EF5490">
      <w:pPr>
        <w:pStyle w:val="PL"/>
        <w:spacing w:line="0" w:lineRule="atLeast"/>
        <w:rPr>
          <w:noProof w:val="0"/>
          <w:snapToGrid w:val="0"/>
        </w:rPr>
      </w:pPr>
      <w:r w:rsidRPr="00D629EF">
        <w:rPr>
          <w:noProof w:val="0"/>
          <w:snapToGrid w:val="0"/>
        </w:rPr>
        <w:tab/>
        <w:t>id-SupportedPLMNs,</w:t>
      </w:r>
    </w:p>
    <w:p w14:paraId="32797CD7" w14:textId="77777777" w:rsidR="00EF5490" w:rsidRPr="00561D98" w:rsidRDefault="00EF5490" w:rsidP="00EF5490">
      <w:pPr>
        <w:pStyle w:val="PL"/>
        <w:spacing w:line="0" w:lineRule="atLeast"/>
        <w:rPr>
          <w:noProof w:val="0"/>
          <w:snapToGrid w:val="0"/>
        </w:rPr>
      </w:pPr>
      <w:r>
        <w:rPr>
          <w:noProof w:val="0"/>
          <w:snapToGrid w:val="0"/>
        </w:rPr>
        <w:tab/>
      </w:r>
      <w:r w:rsidRPr="00561D98">
        <w:rPr>
          <w:noProof w:val="0"/>
          <w:snapToGrid w:val="0"/>
        </w:rPr>
        <w:t>id-NPNSupportInfo,</w:t>
      </w:r>
    </w:p>
    <w:p w14:paraId="79B71D7E" w14:textId="77777777" w:rsidR="00EF5490" w:rsidRPr="00D629EF" w:rsidRDefault="00EF5490" w:rsidP="00EF5490">
      <w:pPr>
        <w:pStyle w:val="PL"/>
        <w:spacing w:line="0" w:lineRule="atLeast"/>
        <w:rPr>
          <w:noProof w:val="0"/>
          <w:snapToGrid w:val="0"/>
        </w:rPr>
      </w:pPr>
      <w:r>
        <w:rPr>
          <w:noProof w:val="0"/>
          <w:snapToGrid w:val="0"/>
        </w:rPr>
        <w:tab/>
      </w:r>
      <w:r w:rsidRPr="00561D98">
        <w:rPr>
          <w:noProof w:val="0"/>
          <w:snapToGrid w:val="0"/>
        </w:rPr>
        <w:t>id-NPNContextInfo,</w:t>
      </w:r>
    </w:p>
    <w:p w14:paraId="00F35F5E" w14:textId="77777777" w:rsidR="00EF5490" w:rsidRPr="00D629EF" w:rsidRDefault="00EF5490" w:rsidP="00EF5490">
      <w:pPr>
        <w:pStyle w:val="PL"/>
        <w:spacing w:line="0" w:lineRule="atLeast"/>
        <w:rPr>
          <w:noProof w:val="0"/>
          <w:snapToGrid w:val="0"/>
        </w:rPr>
      </w:pPr>
      <w:r w:rsidRPr="00D629EF">
        <w:rPr>
          <w:noProof w:val="0"/>
          <w:snapToGrid w:val="0"/>
        </w:rPr>
        <w:tab/>
        <w:t>id-SecurityInformation,</w:t>
      </w:r>
    </w:p>
    <w:p w14:paraId="139E3E8A" w14:textId="77777777" w:rsidR="00EF5490" w:rsidRPr="00D629EF" w:rsidRDefault="00EF5490" w:rsidP="00EF5490">
      <w:pPr>
        <w:pStyle w:val="PL"/>
        <w:spacing w:line="0" w:lineRule="atLeast"/>
        <w:rPr>
          <w:noProof w:val="0"/>
          <w:snapToGrid w:val="0"/>
        </w:rPr>
      </w:pPr>
      <w:r w:rsidRPr="00D629EF">
        <w:rPr>
          <w:noProof w:val="0"/>
          <w:snapToGrid w:val="0"/>
        </w:rPr>
        <w:tab/>
        <w:t>id-UEDLAggregateMaximumBitRate,</w:t>
      </w:r>
    </w:p>
    <w:p w14:paraId="38D2001D" w14:textId="77777777" w:rsidR="00EF5490" w:rsidRPr="00D629EF" w:rsidRDefault="00EF5490" w:rsidP="00EF5490">
      <w:pPr>
        <w:pStyle w:val="PL"/>
        <w:spacing w:line="0" w:lineRule="atLeast"/>
        <w:rPr>
          <w:noProof w:val="0"/>
          <w:snapToGrid w:val="0"/>
        </w:rPr>
      </w:pPr>
      <w:r w:rsidRPr="00D629EF">
        <w:rPr>
          <w:noProof w:val="0"/>
          <w:snapToGrid w:val="0"/>
        </w:rPr>
        <w:tab/>
        <w:t>id-BearerContextStatusChange,</w:t>
      </w:r>
    </w:p>
    <w:p w14:paraId="6B5B1E8E"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id-System-BearerContextSetupRequest,</w:t>
      </w:r>
    </w:p>
    <w:p w14:paraId="21B010CB"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id-System-BearerContextSetupResponse,</w:t>
      </w:r>
    </w:p>
    <w:p w14:paraId="7A81021A"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id-System-BearerContextModificationRequest,</w:t>
      </w:r>
    </w:p>
    <w:p w14:paraId="423A8ECA"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id-System-BearerContextModificationResponse,</w:t>
      </w:r>
    </w:p>
    <w:p w14:paraId="5B84B239"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id-System-BearerContextModificationConfirm,</w:t>
      </w:r>
    </w:p>
    <w:p w14:paraId="0CB6228E" w14:textId="77777777" w:rsidR="00EF5490" w:rsidRPr="00D629EF" w:rsidRDefault="00EF5490" w:rsidP="00EF5490">
      <w:pPr>
        <w:pStyle w:val="PL"/>
        <w:spacing w:line="0" w:lineRule="atLeast"/>
        <w:rPr>
          <w:noProof w:val="0"/>
          <w:snapToGrid w:val="0"/>
        </w:rPr>
      </w:pPr>
      <w:r w:rsidRPr="00D629EF">
        <w:rPr>
          <w:noProof w:val="0"/>
          <w:snapToGrid w:val="0"/>
        </w:rPr>
        <w:tab/>
        <w:t>id-System-BearerContextModificationRequired,</w:t>
      </w:r>
    </w:p>
    <w:p w14:paraId="42586000" w14:textId="77777777" w:rsidR="00EF5490" w:rsidRPr="00D629EF" w:rsidRDefault="00EF5490" w:rsidP="00EF5490">
      <w:pPr>
        <w:pStyle w:val="PL"/>
        <w:spacing w:line="0" w:lineRule="atLeast"/>
        <w:rPr>
          <w:noProof w:val="0"/>
          <w:snapToGrid w:val="0"/>
        </w:rPr>
      </w:pPr>
      <w:r w:rsidRPr="00D629EF">
        <w:rPr>
          <w:noProof w:val="0"/>
          <w:snapToGrid w:val="0"/>
        </w:rPr>
        <w:tab/>
        <w:t>id-DRB-Status-List,</w:t>
      </w:r>
    </w:p>
    <w:p w14:paraId="5367C59A" w14:textId="77777777" w:rsidR="00EF5490" w:rsidRPr="00D629EF" w:rsidRDefault="00EF5490" w:rsidP="00EF549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4F148A79" w14:textId="77777777" w:rsidR="00EF5490" w:rsidRPr="00D629EF" w:rsidRDefault="00EF5490" w:rsidP="00EF5490">
      <w:pPr>
        <w:pStyle w:val="PL"/>
        <w:spacing w:line="0" w:lineRule="atLeast"/>
        <w:rPr>
          <w:noProof w:val="0"/>
          <w:snapToGrid w:val="0"/>
        </w:rPr>
      </w:pPr>
      <w:r w:rsidRPr="00D629EF">
        <w:rPr>
          <w:noProof w:val="0"/>
          <w:snapToGrid w:val="0"/>
        </w:rPr>
        <w:tab/>
        <w:t>id-TimeToWait,</w:t>
      </w:r>
    </w:p>
    <w:p w14:paraId="62112284" w14:textId="77777777" w:rsidR="00EF5490" w:rsidRPr="00D629EF" w:rsidRDefault="00EF5490" w:rsidP="00EF5490">
      <w:pPr>
        <w:pStyle w:val="PL"/>
        <w:spacing w:line="0" w:lineRule="atLeast"/>
        <w:rPr>
          <w:noProof w:val="0"/>
          <w:snapToGrid w:val="0"/>
        </w:rPr>
      </w:pPr>
      <w:r w:rsidRPr="00D629EF">
        <w:rPr>
          <w:noProof w:val="0"/>
          <w:snapToGrid w:val="0"/>
        </w:rPr>
        <w:tab/>
        <w:t>id-ActivityNotificationLevel,</w:t>
      </w:r>
    </w:p>
    <w:p w14:paraId="466604A2" w14:textId="77777777" w:rsidR="00EF5490" w:rsidRPr="00D629EF" w:rsidRDefault="00EF5490" w:rsidP="00EF5490">
      <w:pPr>
        <w:pStyle w:val="PL"/>
        <w:spacing w:line="0" w:lineRule="atLeast"/>
        <w:rPr>
          <w:noProof w:val="0"/>
          <w:snapToGrid w:val="0"/>
        </w:rPr>
      </w:pPr>
      <w:r w:rsidRPr="00D629EF">
        <w:rPr>
          <w:noProof w:val="0"/>
          <w:snapToGrid w:val="0"/>
        </w:rPr>
        <w:tab/>
        <w:t>id-ActivityInformation,</w:t>
      </w:r>
    </w:p>
    <w:p w14:paraId="52CC9D28" w14:textId="77777777" w:rsidR="00EF5490" w:rsidRPr="00D629EF" w:rsidRDefault="00EF5490" w:rsidP="00EF5490">
      <w:pPr>
        <w:pStyle w:val="PL"/>
        <w:spacing w:line="0" w:lineRule="atLeast"/>
        <w:rPr>
          <w:noProof w:val="0"/>
          <w:snapToGrid w:val="0"/>
        </w:rPr>
      </w:pPr>
      <w:r w:rsidRPr="00D629EF">
        <w:rPr>
          <w:noProof w:val="0"/>
          <w:snapToGrid w:val="0"/>
        </w:rPr>
        <w:tab/>
        <w:t>id-New-UL-TNL-Information-Required,</w:t>
      </w:r>
    </w:p>
    <w:p w14:paraId="0EB5ED5D" w14:textId="77777777" w:rsidR="00EF5490" w:rsidRPr="00D629EF" w:rsidRDefault="00EF5490" w:rsidP="00EF5490">
      <w:pPr>
        <w:pStyle w:val="PL"/>
        <w:spacing w:line="0" w:lineRule="atLeast"/>
        <w:rPr>
          <w:noProof w:val="0"/>
          <w:snapToGrid w:val="0"/>
        </w:rPr>
      </w:pPr>
      <w:r w:rsidRPr="00D629EF">
        <w:rPr>
          <w:noProof w:val="0"/>
          <w:snapToGrid w:val="0"/>
        </w:rPr>
        <w:tab/>
        <w:t>id-GNB-CU-CP-TNLA-Setup-List,</w:t>
      </w:r>
    </w:p>
    <w:p w14:paraId="745FB67D" w14:textId="77777777" w:rsidR="00EF5490" w:rsidRPr="00D629EF" w:rsidRDefault="00EF5490" w:rsidP="00EF5490">
      <w:pPr>
        <w:pStyle w:val="PL"/>
        <w:spacing w:line="0" w:lineRule="atLeast"/>
        <w:rPr>
          <w:noProof w:val="0"/>
          <w:snapToGrid w:val="0"/>
        </w:rPr>
      </w:pPr>
      <w:r w:rsidRPr="00D629EF">
        <w:rPr>
          <w:noProof w:val="0"/>
          <w:snapToGrid w:val="0"/>
        </w:rPr>
        <w:tab/>
        <w:t>id-GNB-CU-CP-TNLA-Failed-To-Setup-List,</w:t>
      </w:r>
    </w:p>
    <w:p w14:paraId="16E8D1F9" w14:textId="77777777" w:rsidR="00EF5490" w:rsidRPr="00D629EF" w:rsidRDefault="00EF5490" w:rsidP="00EF5490">
      <w:pPr>
        <w:pStyle w:val="PL"/>
        <w:spacing w:line="0" w:lineRule="atLeast"/>
        <w:rPr>
          <w:noProof w:val="0"/>
          <w:snapToGrid w:val="0"/>
        </w:rPr>
      </w:pPr>
      <w:r w:rsidRPr="00D629EF">
        <w:rPr>
          <w:noProof w:val="0"/>
          <w:snapToGrid w:val="0"/>
        </w:rPr>
        <w:tab/>
        <w:t>id-GNB-CU-CP-TNLA-To-Add-List,</w:t>
      </w:r>
    </w:p>
    <w:p w14:paraId="7CCBFAF8" w14:textId="77777777" w:rsidR="00EF5490" w:rsidRPr="00D629EF" w:rsidRDefault="00EF5490" w:rsidP="00EF5490">
      <w:pPr>
        <w:pStyle w:val="PL"/>
        <w:spacing w:line="0" w:lineRule="atLeast"/>
        <w:rPr>
          <w:noProof w:val="0"/>
          <w:snapToGrid w:val="0"/>
        </w:rPr>
      </w:pPr>
      <w:r w:rsidRPr="00D629EF">
        <w:rPr>
          <w:noProof w:val="0"/>
          <w:snapToGrid w:val="0"/>
        </w:rPr>
        <w:tab/>
        <w:t>id-GNB-CU-CP-TNLA-To-Remove-List,</w:t>
      </w:r>
    </w:p>
    <w:p w14:paraId="3868012B" w14:textId="77777777" w:rsidR="00EF5490" w:rsidRPr="00D629EF" w:rsidRDefault="00EF5490" w:rsidP="00EF5490">
      <w:pPr>
        <w:pStyle w:val="PL"/>
        <w:spacing w:line="0" w:lineRule="atLeast"/>
        <w:rPr>
          <w:noProof w:val="0"/>
          <w:snapToGrid w:val="0"/>
        </w:rPr>
      </w:pPr>
      <w:r w:rsidRPr="00D629EF">
        <w:rPr>
          <w:noProof w:val="0"/>
          <w:snapToGrid w:val="0"/>
        </w:rPr>
        <w:tab/>
        <w:t>id-GNB-CU-CP-TNLA-To-Update-List,</w:t>
      </w:r>
    </w:p>
    <w:p w14:paraId="090198E1"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snapToGrid w:val="0"/>
        </w:rPr>
        <w:t>GNB-CU-UP-TNLA-To-Remove-List,</w:t>
      </w:r>
    </w:p>
    <w:p w14:paraId="1D52A371" w14:textId="77777777" w:rsidR="00EF5490" w:rsidRPr="00D629EF" w:rsidRDefault="00EF5490" w:rsidP="00EF5490">
      <w:pPr>
        <w:pStyle w:val="PL"/>
        <w:spacing w:line="0" w:lineRule="atLeast"/>
        <w:rPr>
          <w:noProof w:val="0"/>
          <w:snapToGrid w:val="0"/>
        </w:rPr>
      </w:pPr>
      <w:r w:rsidRPr="00D629EF">
        <w:rPr>
          <w:noProof w:val="0"/>
          <w:snapToGrid w:val="0"/>
        </w:rPr>
        <w:tab/>
        <w:t>id-DRB-To-Setup-List-EUTRAN,</w:t>
      </w:r>
    </w:p>
    <w:p w14:paraId="0654E645" w14:textId="77777777" w:rsidR="00EF5490" w:rsidRPr="00D629EF" w:rsidRDefault="00EF5490" w:rsidP="00EF5490">
      <w:pPr>
        <w:pStyle w:val="PL"/>
        <w:spacing w:line="0" w:lineRule="atLeast"/>
        <w:rPr>
          <w:noProof w:val="0"/>
          <w:snapToGrid w:val="0"/>
        </w:rPr>
      </w:pPr>
      <w:r w:rsidRPr="00D629EF">
        <w:rPr>
          <w:noProof w:val="0"/>
          <w:snapToGrid w:val="0"/>
        </w:rPr>
        <w:tab/>
        <w:t>id-DRB-To-Modify-List-EUTRAN,</w:t>
      </w:r>
    </w:p>
    <w:p w14:paraId="02128BBC" w14:textId="77777777" w:rsidR="00EF5490" w:rsidRPr="00D629EF" w:rsidRDefault="00EF5490" w:rsidP="00EF5490">
      <w:pPr>
        <w:pStyle w:val="PL"/>
        <w:spacing w:line="0" w:lineRule="atLeast"/>
        <w:rPr>
          <w:noProof w:val="0"/>
          <w:snapToGrid w:val="0"/>
        </w:rPr>
      </w:pPr>
      <w:r w:rsidRPr="00D629EF">
        <w:rPr>
          <w:noProof w:val="0"/>
          <w:snapToGrid w:val="0"/>
        </w:rPr>
        <w:tab/>
        <w:t>id-DRB-To-Remove-List-EUTRAN,</w:t>
      </w:r>
    </w:p>
    <w:p w14:paraId="1C875449" w14:textId="77777777" w:rsidR="00EF5490" w:rsidRPr="00D629EF" w:rsidRDefault="00EF5490" w:rsidP="00EF5490">
      <w:pPr>
        <w:pStyle w:val="PL"/>
        <w:spacing w:line="0" w:lineRule="atLeast"/>
        <w:rPr>
          <w:noProof w:val="0"/>
          <w:snapToGrid w:val="0"/>
        </w:rPr>
      </w:pPr>
      <w:r w:rsidRPr="00D629EF">
        <w:rPr>
          <w:noProof w:val="0"/>
          <w:snapToGrid w:val="0"/>
        </w:rPr>
        <w:tab/>
        <w:t>id-DRB-Required-To-Modify-List-EUTRAN,</w:t>
      </w:r>
    </w:p>
    <w:p w14:paraId="0EB935B6" w14:textId="77777777" w:rsidR="00EF5490" w:rsidRPr="00D629EF" w:rsidRDefault="00EF5490" w:rsidP="00EF5490">
      <w:pPr>
        <w:pStyle w:val="PL"/>
        <w:spacing w:line="0" w:lineRule="atLeast"/>
        <w:rPr>
          <w:noProof w:val="0"/>
          <w:snapToGrid w:val="0"/>
        </w:rPr>
      </w:pPr>
      <w:r w:rsidRPr="00D629EF">
        <w:rPr>
          <w:noProof w:val="0"/>
          <w:snapToGrid w:val="0"/>
        </w:rPr>
        <w:tab/>
        <w:t>id-DRB-Required-To-Remove-List-EUTRAN,</w:t>
      </w:r>
    </w:p>
    <w:p w14:paraId="724E52A4" w14:textId="77777777" w:rsidR="00EF5490" w:rsidRPr="00D629EF" w:rsidRDefault="00EF5490" w:rsidP="00EF5490">
      <w:pPr>
        <w:pStyle w:val="PL"/>
        <w:spacing w:line="0" w:lineRule="atLeast"/>
        <w:rPr>
          <w:noProof w:val="0"/>
          <w:snapToGrid w:val="0"/>
        </w:rPr>
      </w:pPr>
      <w:r w:rsidRPr="00D629EF">
        <w:rPr>
          <w:noProof w:val="0"/>
          <w:snapToGrid w:val="0"/>
        </w:rPr>
        <w:tab/>
        <w:t>id-DRB-Setup-List-EUTRAN,</w:t>
      </w:r>
    </w:p>
    <w:p w14:paraId="41C56161" w14:textId="77777777" w:rsidR="00EF5490" w:rsidRPr="00D629EF" w:rsidRDefault="00EF5490" w:rsidP="00EF5490">
      <w:pPr>
        <w:pStyle w:val="PL"/>
        <w:spacing w:line="0" w:lineRule="atLeast"/>
        <w:rPr>
          <w:noProof w:val="0"/>
          <w:snapToGrid w:val="0"/>
        </w:rPr>
      </w:pPr>
      <w:r w:rsidRPr="00D629EF">
        <w:rPr>
          <w:noProof w:val="0"/>
          <w:snapToGrid w:val="0"/>
        </w:rPr>
        <w:tab/>
        <w:t>id-DRB-Failed-List-EUTRAN,</w:t>
      </w:r>
    </w:p>
    <w:p w14:paraId="4C358D32" w14:textId="77777777" w:rsidR="00EF5490" w:rsidRPr="001C29EB" w:rsidRDefault="00EF5490" w:rsidP="00EF5490">
      <w:pPr>
        <w:pStyle w:val="PL"/>
        <w:rPr>
          <w:snapToGrid w:val="0"/>
        </w:rPr>
      </w:pPr>
      <w:r w:rsidRPr="001C29EB">
        <w:rPr>
          <w:snapToGrid w:val="0"/>
        </w:rPr>
        <w:tab/>
        <w:t>id-DRB-Measurement-Results-Information-List,</w:t>
      </w:r>
    </w:p>
    <w:p w14:paraId="3D769187" w14:textId="77777777" w:rsidR="00EF5490" w:rsidRPr="00D629EF" w:rsidRDefault="00EF5490" w:rsidP="00EF5490">
      <w:pPr>
        <w:pStyle w:val="PL"/>
        <w:spacing w:line="0" w:lineRule="atLeast"/>
        <w:rPr>
          <w:noProof w:val="0"/>
          <w:snapToGrid w:val="0"/>
        </w:rPr>
      </w:pPr>
      <w:r w:rsidRPr="00D629EF">
        <w:rPr>
          <w:noProof w:val="0"/>
          <w:snapToGrid w:val="0"/>
        </w:rPr>
        <w:tab/>
        <w:t>id-DRB-Modified-List-EUTRAN,</w:t>
      </w:r>
    </w:p>
    <w:p w14:paraId="08B9C422" w14:textId="77777777" w:rsidR="00EF5490" w:rsidRPr="00D629EF" w:rsidRDefault="00EF5490" w:rsidP="00EF5490">
      <w:pPr>
        <w:pStyle w:val="PL"/>
        <w:spacing w:line="0" w:lineRule="atLeast"/>
        <w:rPr>
          <w:noProof w:val="0"/>
          <w:snapToGrid w:val="0"/>
        </w:rPr>
      </w:pPr>
      <w:r w:rsidRPr="00D629EF">
        <w:rPr>
          <w:noProof w:val="0"/>
          <w:snapToGrid w:val="0"/>
        </w:rPr>
        <w:tab/>
        <w:t>id-DRB-Failed-To-Modify-List-EUTRAN,</w:t>
      </w:r>
    </w:p>
    <w:p w14:paraId="59A608E4" w14:textId="77777777" w:rsidR="00EF5490" w:rsidRPr="00D629EF" w:rsidRDefault="00EF5490" w:rsidP="00EF5490">
      <w:pPr>
        <w:pStyle w:val="PL"/>
        <w:spacing w:line="0" w:lineRule="atLeast"/>
        <w:rPr>
          <w:noProof w:val="0"/>
          <w:snapToGrid w:val="0"/>
        </w:rPr>
      </w:pPr>
      <w:r w:rsidRPr="00D629EF">
        <w:rPr>
          <w:noProof w:val="0"/>
          <w:snapToGrid w:val="0"/>
        </w:rPr>
        <w:tab/>
        <w:t>id-DRB-Confirm-Modified-List-EUTRAN,</w:t>
      </w:r>
    </w:p>
    <w:p w14:paraId="51B00A0A" w14:textId="77777777" w:rsidR="00EF5490" w:rsidRPr="00D629EF" w:rsidRDefault="00EF5490" w:rsidP="00EF5490">
      <w:pPr>
        <w:pStyle w:val="PL"/>
        <w:spacing w:line="0" w:lineRule="atLeast"/>
        <w:rPr>
          <w:noProof w:val="0"/>
          <w:snapToGrid w:val="0"/>
        </w:rPr>
      </w:pPr>
      <w:r w:rsidRPr="00D629EF">
        <w:rPr>
          <w:noProof w:val="0"/>
          <w:snapToGrid w:val="0"/>
        </w:rPr>
        <w:tab/>
        <w:t>id-DRB-To-Setup-Mod-List-EUTRAN,</w:t>
      </w:r>
    </w:p>
    <w:p w14:paraId="697DFB18" w14:textId="77777777" w:rsidR="00EF5490" w:rsidRPr="00D629EF" w:rsidRDefault="00EF5490" w:rsidP="00EF5490">
      <w:pPr>
        <w:pStyle w:val="PL"/>
        <w:spacing w:line="0" w:lineRule="atLeast"/>
        <w:rPr>
          <w:noProof w:val="0"/>
          <w:snapToGrid w:val="0"/>
        </w:rPr>
      </w:pPr>
      <w:r w:rsidRPr="00D629EF">
        <w:rPr>
          <w:noProof w:val="0"/>
          <w:snapToGrid w:val="0"/>
        </w:rPr>
        <w:tab/>
        <w:t>id-DRB-Setup-Mod-List-EUTRAN,</w:t>
      </w:r>
    </w:p>
    <w:p w14:paraId="2116C347" w14:textId="77777777" w:rsidR="00EF5490" w:rsidRPr="00D629EF" w:rsidRDefault="00EF5490" w:rsidP="00EF5490">
      <w:pPr>
        <w:pStyle w:val="PL"/>
        <w:spacing w:line="0" w:lineRule="atLeast"/>
        <w:rPr>
          <w:noProof w:val="0"/>
          <w:snapToGrid w:val="0"/>
        </w:rPr>
      </w:pPr>
      <w:r w:rsidRPr="00D629EF">
        <w:rPr>
          <w:noProof w:val="0"/>
          <w:snapToGrid w:val="0"/>
        </w:rPr>
        <w:tab/>
        <w:t>id-DRB-Failed-Mod-List-EUTRAN,</w:t>
      </w:r>
    </w:p>
    <w:p w14:paraId="014E426E" w14:textId="77777777" w:rsidR="00EF5490" w:rsidRPr="00D629EF" w:rsidRDefault="00EF5490" w:rsidP="00EF5490">
      <w:pPr>
        <w:pStyle w:val="PL"/>
        <w:spacing w:line="0" w:lineRule="atLeast"/>
        <w:rPr>
          <w:noProof w:val="0"/>
          <w:snapToGrid w:val="0"/>
        </w:rPr>
      </w:pPr>
      <w:r w:rsidRPr="00D629EF">
        <w:rPr>
          <w:noProof w:val="0"/>
          <w:snapToGrid w:val="0"/>
        </w:rPr>
        <w:tab/>
        <w:t>id-PDU-Session-Resource-To-Setup-List,</w:t>
      </w:r>
    </w:p>
    <w:p w14:paraId="32571BF3" w14:textId="77777777" w:rsidR="00EF5490" w:rsidRPr="00D629EF" w:rsidRDefault="00EF5490" w:rsidP="00EF5490">
      <w:pPr>
        <w:pStyle w:val="PL"/>
        <w:spacing w:line="0" w:lineRule="atLeast"/>
        <w:rPr>
          <w:noProof w:val="0"/>
          <w:snapToGrid w:val="0"/>
        </w:rPr>
      </w:pPr>
      <w:r w:rsidRPr="00D629EF">
        <w:rPr>
          <w:noProof w:val="0"/>
          <w:snapToGrid w:val="0"/>
        </w:rPr>
        <w:tab/>
        <w:t>id-PDU-Session-Resource-To-Modify-List,</w:t>
      </w:r>
    </w:p>
    <w:p w14:paraId="52D816A3" w14:textId="77777777" w:rsidR="00EF5490" w:rsidRPr="00D629EF" w:rsidRDefault="00EF5490" w:rsidP="00EF5490">
      <w:pPr>
        <w:pStyle w:val="PL"/>
        <w:spacing w:line="0" w:lineRule="atLeast"/>
        <w:rPr>
          <w:noProof w:val="0"/>
          <w:snapToGrid w:val="0"/>
        </w:rPr>
      </w:pPr>
      <w:r w:rsidRPr="00D629EF">
        <w:rPr>
          <w:noProof w:val="0"/>
          <w:snapToGrid w:val="0"/>
        </w:rPr>
        <w:tab/>
        <w:t>id-PDU-Session-Resource-To-Remove-List,</w:t>
      </w:r>
    </w:p>
    <w:p w14:paraId="46E95CFE" w14:textId="77777777" w:rsidR="00EF5490" w:rsidRPr="00D629EF" w:rsidRDefault="00EF5490" w:rsidP="00EF5490">
      <w:pPr>
        <w:pStyle w:val="PL"/>
        <w:spacing w:line="0" w:lineRule="atLeast"/>
        <w:rPr>
          <w:noProof w:val="0"/>
          <w:snapToGrid w:val="0"/>
        </w:rPr>
      </w:pPr>
      <w:r w:rsidRPr="00D629EF">
        <w:rPr>
          <w:noProof w:val="0"/>
          <w:snapToGrid w:val="0"/>
        </w:rPr>
        <w:tab/>
        <w:t>id-PDU-Session-Resource-Required-To-Modify-List,</w:t>
      </w:r>
    </w:p>
    <w:p w14:paraId="01A1627B" w14:textId="77777777" w:rsidR="00EF5490" w:rsidRPr="00D629EF" w:rsidRDefault="00EF5490" w:rsidP="00EF5490">
      <w:pPr>
        <w:pStyle w:val="PL"/>
        <w:spacing w:line="0" w:lineRule="atLeast"/>
        <w:rPr>
          <w:noProof w:val="0"/>
          <w:snapToGrid w:val="0"/>
        </w:rPr>
      </w:pPr>
      <w:r w:rsidRPr="00D629EF">
        <w:rPr>
          <w:noProof w:val="0"/>
          <w:snapToGrid w:val="0"/>
        </w:rPr>
        <w:tab/>
        <w:t>id-PDU-Session-Resource-Setup-List,</w:t>
      </w:r>
    </w:p>
    <w:p w14:paraId="274BB2DF" w14:textId="77777777" w:rsidR="00EF5490" w:rsidRPr="00D629EF" w:rsidRDefault="00EF5490" w:rsidP="00EF5490">
      <w:pPr>
        <w:pStyle w:val="PL"/>
        <w:spacing w:line="0" w:lineRule="atLeast"/>
        <w:rPr>
          <w:noProof w:val="0"/>
          <w:snapToGrid w:val="0"/>
        </w:rPr>
      </w:pPr>
      <w:r w:rsidRPr="00D629EF">
        <w:rPr>
          <w:noProof w:val="0"/>
          <w:snapToGrid w:val="0"/>
        </w:rPr>
        <w:tab/>
        <w:t>id-PDU-Session-Resource-Failed-List,</w:t>
      </w:r>
    </w:p>
    <w:p w14:paraId="1E19D29B" w14:textId="77777777" w:rsidR="00EF5490" w:rsidRPr="00D629EF" w:rsidRDefault="00EF5490" w:rsidP="00EF5490">
      <w:pPr>
        <w:pStyle w:val="PL"/>
        <w:spacing w:line="0" w:lineRule="atLeast"/>
        <w:rPr>
          <w:noProof w:val="0"/>
          <w:snapToGrid w:val="0"/>
        </w:rPr>
      </w:pPr>
      <w:r w:rsidRPr="00D629EF">
        <w:rPr>
          <w:noProof w:val="0"/>
          <w:snapToGrid w:val="0"/>
        </w:rPr>
        <w:tab/>
        <w:t>id-PDU-Session-Resource-Modified-List,</w:t>
      </w:r>
    </w:p>
    <w:p w14:paraId="5FB14F1F" w14:textId="77777777" w:rsidR="00EF5490" w:rsidRPr="00D629EF" w:rsidRDefault="00EF5490" w:rsidP="00EF5490">
      <w:pPr>
        <w:pStyle w:val="PL"/>
        <w:spacing w:line="0" w:lineRule="atLeast"/>
        <w:rPr>
          <w:noProof w:val="0"/>
          <w:snapToGrid w:val="0"/>
        </w:rPr>
      </w:pPr>
      <w:r w:rsidRPr="00D629EF">
        <w:rPr>
          <w:noProof w:val="0"/>
          <w:snapToGrid w:val="0"/>
        </w:rPr>
        <w:tab/>
        <w:t>id-PDU-Session-Resource-Failed-To-Modify-List,</w:t>
      </w:r>
    </w:p>
    <w:p w14:paraId="30355368" w14:textId="77777777" w:rsidR="00EF5490" w:rsidRPr="00D629EF" w:rsidRDefault="00EF5490" w:rsidP="00EF5490">
      <w:pPr>
        <w:pStyle w:val="PL"/>
        <w:spacing w:line="0" w:lineRule="atLeast"/>
        <w:rPr>
          <w:noProof w:val="0"/>
          <w:snapToGrid w:val="0"/>
        </w:rPr>
      </w:pPr>
      <w:r w:rsidRPr="00D629EF">
        <w:rPr>
          <w:noProof w:val="0"/>
          <w:snapToGrid w:val="0"/>
        </w:rPr>
        <w:tab/>
        <w:t>id-PDU-Session-Resource-Confirm-Modified-List,</w:t>
      </w:r>
    </w:p>
    <w:p w14:paraId="08CD9799" w14:textId="77777777" w:rsidR="00EF5490" w:rsidRPr="00D629EF" w:rsidRDefault="00EF5490" w:rsidP="00EF5490">
      <w:pPr>
        <w:pStyle w:val="PL"/>
        <w:spacing w:line="0" w:lineRule="atLeast"/>
        <w:rPr>
          <w:noProof w:val="0"/>
          <w:snapToGrid w:val="0"/>
        </w:rPr>
      </w:pPr>
      <w:r w:rsidRPr="00D629EF">
        <w:rPr>
          <w:noProof w:val="0"/>
          <w:snapToGrid w:val="0"/>
        </w:rPr>
        <w:tab/>
        <w:t>id-PDU-Session-Resource-Setup-Mod-List,</w:t>
      </w:r>
    </w:p>
    <w:p w14:paraId="523D81C0" w14:textId="77777777" w:rsidR="00EF5490" w:rsidRPr="00D629EF" w:rsidRDefault="00EF5490" w:rsidP="00EF5490">
      <w:pPr>
        <w:pStyle w:val="PL"/>
        <w:spacing w:line="0" w:lineRule="atLeast"/>
        <w:rPr>
          <w:noProof w:val="0"/>
          <w:snapToGrid w:val="0"/>
        </w:rPr>
      </w:pPr>
      <w:r w:rsidRPr="00D629EF">
        <w:rPr>
          <w:noProof w:val="0"/>
          <w:snapToGrid w:val="0"/>
        </w:rPr>
        <w:tab/>
        <w:t>id-PDU-Session-Resource-Failed-Mod-List,</w:t>
      </w:r>
    </w:p>
    <w:p w14:paraId="1CA7934B" w14:textId="77777777" w:rsidR="00EF5490" w:rsidRPr="00D629EF" w:rsidRDefault="00EF5490" w:rsidP="00EF5490">
      <w:pPr>
        <w:pStyle w:val="PL"/>
        <w:spacing w:line="0" w:lineRule="atLeast"/>
        <w:rPr>
          <w:noProof w:val="0"/>
          <w:snapToGrid w:val="0"/>
        </w:rPr>
      </w:pPr>
      <w:r w:rsidRPr="00D629EF">
        <w:rPr>
          <w:noProof w:val="0"/>
          <w:snapToGrid w:val="0"/>
        </w:rPr>
        <w:tab/>
        <w:t>id-PDU-Session-Resource-To-Setup-Mod-List,</w:t>
      </w:r>
    </w:p>
    <w:p w14:paraId="63CA7757" w14:textId="77777777" w:rsidR="00EF5490" w:rsidRPr="00D629EF" w:rsidRDefault="00EF5490" w:rsidP="00EF5490">
      <w:pPr>
        <w:pStyle w:val="PL"/>
        <w:spacing w:line="0" w:lineRule="atLeast"/>
        <w:rPr>
          <w:noProof w:val="0"/>
          <w:snapToGrid w:val="0"/>
        </w:rPr>
      </w:pPr>
      <w:r w:rsidRPr="00D629EF">
        <w:rPr>
          <w:noProof w:val="0"/>
          <w:snapToGrid w:val="0"/>
        </w:rPr>
        <w:tab/>
        <w:t>id-PDU-Session-To-Notify-List,</w:t>
      </w:r>
    </w:p>
    <w:p w14:paraId="69512F4D" w14:textId="77777777" w:rsidR="00EF5490" w:rsidRPr="00D629EF" w:rsidRDefault="00EF5490" w:rsidP="00EF5490">
      <w:pPr>
        <w:pStyle w:val="PL"/>
        <w:spacing w:line="0" w:lineRule="atLeast"/>
        <w:rPr>
          <w:noProof w:val="0"/>
          <w:snapToGrid w:val="0"/>
        </w:rPr>
      </w:pPr>
      <w:r w:rsidRPr="00D629EF">
        <w:rPr>
          <w:noProof w:val="0"/>
          <w:snapToGrid w:val="0"/>
        </w:rPr>
        <w:tab/>
        <w:t>id-TransactionID,</w:t>
      </w:r>
    </w:p>
    <w:p w14:paraId="6A908FFC" w14:textId="77777777" w:rsidR="00EF5490" w:rsidRPr="00D629EF" w:rsidRDefault="00EF5490" w:rsidP="00EF5490">
      <w:pPr>
        <w:pStyle w:val="PL"/>
        <w:spacing w:line="0" w:lineRule="atLeast"/>
        <w:rPr>
          <w:noProof w:val="0"/>
          <w:snapToGrid w:val="0"/>
        </w:rPr>
      </w:pPr>
      <w:r w:rsidRPr="00D629EF">
        <w:rPr>
          <w:noProof w:val="0"/>
          <w:snapToGrid w:val="0"/>
        </w:rPr>
        <w:tab/>
        <w:t>id-Serving-PLMN,</w:t>
      </w:r>
    </w:p>
    <w:p w14:paraId="46F0AFC8" w14:textId="77777777" w:rsidR="00EF5490" w:rsidRPr="00D629EF" w:rsidRDefault="00EF5490" w:rsidP="00EF5490">
      <w:pPr>
        <w:pStyle w:val="PL"/>
        <w:spacing w:line="0" w:lineRule="atLeast"/>
        <w:rPr>
          <w:noProof w:val="0"/>
          <w:snapToGrid w:val="0"/>
        </w:rPr>
      </w:pPr>
      <w:r w:rsidRPr="00D629EF">
        <w:rPr>
          <w:noProof w:val="0"/>
          <w:snapToGrid w:val="0"/>
        </w:rPr>
        <w:tab/>
        <w:t>id-UE-Inactivity-Timer,</w:t>
      </w:r>
    </w:p>
    <w:p w14:paraId="1A946174" w14:textId="77777777" w:rsidR="00EF5490" w:rsidRPr="00D629EF" w:rsidRDefault="00EF5490" w:rsidP="00EF5490">
      <w:pPr>
        <w:pStyle w:val="PL"/>
        <w:spacing w:line="0" w:lineRule="atLeast"/>
        <w:rPr>
          <w:noProof w:val="0"/>
          <w:snapToGrid w:val="0"/>
        </w:rPr>
      </w:pPr>
      <w:r w:rsidRPr="00D629EF">
        <w:rPr>
          <w:noProof w:val="0"/>
          <w:snapToGrid w:val="0"/>
        </w:rPr>
        <w:tab/>
        <w:t>id-System-GNB-CU-UP-CounterCheckRequest,</w:t>
      </w:r>
    </w:p>
    <w:p w14:paraId="496B51CB" w14:textId="77777777" w:rsidR="00EF5490" w:rsidRPr="00D629EF" w:rsidRDefault="00EF5490" w:rsidP="00EF5490">
      <w:pPr>
        <w:pStyle w:val="PL"/>
        <w:spacing w:line="0" w:lineRule="atLeast"/>
        <w:rPr>
          <w:noProof w:val="0"/>
          <w:snapToGrid w:val="0"/>
        </w:rPr>
      </w:pPr>
      <w:r w:rsidRPr="00D629EF">
        <w:rPr>
          <w:noProof w:val="0"/>
          <w:snapToGrid w:val="0"/>
        </w:rPr>
        <w:tab/>
        <w:t>id-DRBs-Subject-To-Counter-Check-List-EUTRAN,</w:t>
      </w:r>
    </w:p>
    <w:p w14:paraId="352DAA7E" w14:textId="77777777" w:rsidR="00EF5490" w:rsidRPr="00D629EF" w:rsidRDefault="00EF5490" w:rsidP="00EF5490">
      <w:pPr>
        <w:pStyle w:val="PL"/>
        <w:spacing w:line="0" w:lineRule="atLeast"/>
        <w:rPr>
          <w:noProof w:val="0"/>
          <w:snapToGrid w:val="0"/>
        </w:rPr>
      </w:pPr>
      <w:r w:rsidRPr="00D629EF">
        <w:rPr>
          <w:noProof w:val="0"/>
          <w:snapToGrid w:val="0"/>
        </w:rPr>
        <w:tab/>
        <w:t>id-DRBs-Subject-To-Counter-Check-List-NG-RAN,</w:t>
      </w:r>
    </w:p>
    <w:p w14:paraId="33F28422" w14:textId="77777777" w:rsidR="00EF5490" w:rsidRPr="00D629EF" w:rsidRDefault="00EF5490" w:rsidP="00EF5490">
      <w:pPr>
        <w:pStyle w:val="PL"/>
        <w:spacing w:line="0" w:lineRule="atLeast"/>
        <w:rPr>
          <w:noProof w:val="0"/>
          <w:snapToGrid w:val="0"/>
        </w:rPr>
      </w:pPr>
      <w:r w:rsidRPr="00D629EF">
        <w:rPr>
          <w:noProof w:val="0"/>
          <w:snapToGrid w:val="0"/>
        </w:rPr>
        <w:tab/>
        <w:t>id-PPI,</w:t>
      </w:r>
    </w:p>
    <w:p w14:paraId="79C3D674" w14:textId="77777777" w:rsidR="00EF5490" w:rsidRPr="00D629EF" w:rsidRDefault="00EF5490" w:rsidP="00EF5490">
      <w:pPr>
        <w:pStyle w:val="PL"/>
        <w:spacing w:line="0" w:lineRule="atLeast"/>
        <w:rPr>
          <w:noProof w:val="0"/>
          <w:snapToGrid w:val="0"/>
        </w:rPr>
      </w:pPr>
      <w:r w:rsidRPr="00D629EF">
        <w:rPr>
          <w:noProof w:val="0"/>
          <w:snapToGrid w:val="0"/>
        </w:rPr>
        <w:tab/>
        <w:t>id-gNB-CU-UP-Capacity,</w:t>
      </w:r>
    </w:p>
    <w:p w14:paraId="690712A1"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r>
      <w:r w:rsidRPr="00D629EF">
        <w:rPr>
          <w:rFonts w:eastAsia="宋体"/>
          <w:snapToGrid w:val="0"/>
        </w:rPr>
        <w:t>id-GNB-CU-UP-OverloadInformation,</w:t>
      </w:r>
    </w:p>
    <w:p w14:paraId="4F62994E" w14:textId="77777777" w:rsidR="00EF5490" w:rsidRPr="00D629EF" w:rsidRDefault="00EF5490" w:rsidP="00EF5490">
      <w:pPr>
        <w:pStyle w:val="PL"/>
        <w:spacing w:line="0" w:lineRule="atLeast"/>
        <w:rPr>
          <w:noProof w:val="0"/>
          <w:snapToGrid w:val="0"/>
        </w:rPr>
      </w:pPr>
      <w:r w:rsidRPr="00D629EF">
        <w:rPr>
          <w:noProof w:val="0"/>
          <w:snapToGrid w:val="0"/>
        </w:rPr>
        <w:tab/>
        <w:t>id-UEDLMaximumIntegrityProtectedDataRate,</w:t>
      </w:r>
    </w:p>
    <w:p w14:paraId="14A037FB" w14:textId="77777777" w:rsidR="00EF5490" w:rsidRPr="00D629EF" w:rsidRDefault="00EF5490" w:rsidP="00EF5490">
      <w:pPr>
        <w:pStyle w:val="PL"/>
        <w:spacing w:line="0" w:lineRule="atLeast"/>
        <w:rPr>
          <w:noProof w:val="0"/>
          <w:snapToGrid w:val="0"/>
        </w:rPr>
      </w:pPr>
      <w:r w:rsidRPr="00D629EF">
        <w:rPr>
          <w:noProof w:val="0"/>
          <w:snapToGrid w:val="0"/>
        </w:rPr>
        <w:tab/>
        <w:t>id-DataDiscardRequired,</w:t>
      </w:r>
    </w:p>
    <w:p w14:paraId="61904836" w14:textId="77777777" w:rsidR="00EF5490" w:rsidRPr="00D629EF" w:rsidRDefault="00EF5490" w:rsidP="00EF5490">
      <w:pPr>
        <w:pStyle w:val="PL"/>
        <w:spacing w:line="0" w:lineRule="atLeast"/>
        <w:rPr>
          <w:noProof w:val="0"/>
          <w:snapToGrid w:val="0"/>
        </w:rPr>
      </w:pPr>
      <w:r w:rsidRPr="00D629EF">
        <w:rPr>
          <w:noProof w:val="0"/>
          <w:snapToGrid w:val="0"/>
        </w:rPr>
        <w:tab/>
        <w:t>id-PDU-Session-Resource-Data-Usage-List,</w:t>
      </w:r>
    </w:p>
    <w:p w14:paraId="772F2A03" w14:textId="77777777" w:rsidR="00EF5490" w:rsidRPr="00D629EF" w:rsidRDefault="00EF5490" w:rsidP="00EF5490">
      <w:pPr>
        <w:pStyle w:val="PL"/>
        <w:spacing w:line="0" w:lineRule="atLeast"/>
        <w:rPr>
          <w:noProof w:val="0"/>
          <w:snapToGrid w:val="0"/>
        </w:rPr>
      </w:pPr>
      <w:r w:rsidRPr="00D629EF">
        <w:rPr>
          <w:noProof w:val="0"/>
          <w:snapToGrid w:val="0"/>
        </w:rPr>
        <w:tab/>
        <w:t>id-RANUEID,</w:t>
      </w:r>
    </w:p>
    <w:p w14:paraId="676BB298" w14:textId="77777777" w:rsidR="00EF5490" w:rsidRPr="00D629EF" w:rsidRDefault="00EF5490" w:rsidP="00EF5490">
      <w:pPr>
        <w:pStyle w:val="PL"/>
        <w:spacing w:line="0" w:lineRule="atLeast"/>
        <w:rPr>
          <w:noProof w:val="0"/>
          <w:snapToGrid w:val="0"/>
        </w:rPr>
      </w:pPr>
      <w:r w:rsidRPr="00D629EF">
        <w:rPr>
          <w:noProof w:val="0"/>
          <w:snapToGrid w:val="0"/>
        </w:rPr>
        <w:tab/>
        <w:t>id-GNB-DU-ID,</w:t>
      </w:r>
    </w:p>
    <w:p w14:paraId="29AF54A6" w14:textId="77777777" w:rsidR="00EF5490" w:rsidRPr="00D629EF" w:rsidRDefault="00EF5490" w:rsidP="00EF5490">
      <w:pPr>
        <w:pStyle w:val="PL"/>
        <w:spacing w:line="0" w:lineRule="atLeast"/>
        <w:rPr>
          <w:noProof w:val="0"/>
          <w:snapToGrid w:val="0"/>
        </w:rPr>
      </w:pPr>
      <w:r w:rsidRPr="00D629EF">
        <w:rPr>
          <w:noProof w:val="0"/>
          <w:snapToGrid w:val="0"/>
        </w:rPr>
        <w:tab/>
        <w:t>id-TraceID,</w:t>
      </w:r>
    </w:p>
    <w:p w14:paraId="464F3F91" w14:textId="77777777" w:rsidR="00EF5490" w:rsidRPr="00D629EF" w:rsidRDefault="00EF5490" w:rsidP="00EF5490">
      <w:pPr>
        <w:pStyle w:val="PL"/>
        <w:spacing w:line="0" w:lineRule="atLeast"/>
        <w:rPr>
          <w:snapToGrid w:val="0"/>
          <w:lang w:val="sv-SE"/>
        </w:rPr>
      </w:pPr>
      <w:r w:rsidRPr="00D629EF">
        <w:rPr>
          <w:noProof w:val="0"/>
          <w:snapToGrid w:val="0"/>
        </w:rPr>
        <w:tab/>
        <w:t>id-TraceActivation,</w:t>
      </w:r>
    </w:p>
    <w:p w14:paraId="694680A7" w14:textId="77777777" w:rsidR="00EF5490" w:rsidRPr="00D629EF" w:rsidRDefault="00EF5490" w:rsidP="00EF5490">
      <w:pPr>
        <w:pStyle w:val="PL"/>
        <w:spacing w:line="0" w:lineRule="atLeast"/>
        <w:rPr>
          <w:snapToGrid w:val="0"/>
        </w:rPr>
      </w:pPr>
      <w:r w:rsidRPr="00D629EF">
        <w:rPr>
          <w:snapToGrid w:val="0"/>
          <w:lang w:val="sv-SE"/>
        </w:rPr>
        <w:tab/>
      </w:r>
      <w:r w:rsidRPr="00D629EF">
        <w:rPr>
          <w:snapToGrid w:val="0"/>
        </w:rPr>
        <w:t>id-SubscriberProfileIDforRFP,</w:t>
      </w:r>
    </w:p>
    <w:p w14:paraId="50C284D9" w14:textId="77777777" w:rsidR="00EF5490" w:rsidRPr="00D629EF" w:rsidRDefault="00EF5490" w:rsidP="00EF5490">
      <w:pPr>
        <w:pStyle w:val="PL"/>
        <w:spacing w:line="0" w:lineRule="atLeast"/>
        <w:rPr>
          <w:snapToGrid w:val="0"/>
        </w:rPr>
      </w:pPr>
      <w:r w:rsidRPr="00D629EF">
        <w:rPr>
          <w:snapToGrid w:val="0"/>
        </w:rPr>
        <w:tab/>
        <w:t>id-AdditionalRRMPriorityIndex,</w:t>
      </w:r>
      <w:r w:rsidRPr="00D629EF">
        <w:t xml:space="preserve"> </w:t>
      </w:r>
    </w:p>
    <w:p w14:paraId="516F4E2D" w14:textId="77777777" w:rsidR="00EF5490" w:rsidRPr="00D629EF" w:rsidRDefault="00EF5490" w:rsidP="00EF5490">
      <w:pPr>
        <w:pStyle w:val="PL"/>
        <w:spacing w:line="0" w:lineRule="atLeast"/>
        <w:rPr>
          <w:snapToGrid w:val="0"/>
        </w:rPr>
      </w:pPr>
      <w:r w:rsidRPr="00D629EF">
        <w:rPr>
          <w:snapToGrid w:val="0"/>
        </w:rPr>
        <w:tab/>
        <w:t>id-RetainabilityMeasurementsInfo,</w:t>
      </w:r>
    </w:p>
    <w:p w14:paraId="3616E9EB" w14:textId="77777777" w:rsidR="00EF5490" w:rsidRDefault="00EF5490" w:rsidP="00EF5490">
      <w:pPr>
        <w:pStyle w:val="PL"/>
        <w:spacing w:line="0" w:lineRule="atLeast"/>
        <w:rPr>
          <w:noProof w:val="0"/>
          <w:snapToGrid w:val="0"/>
        </w:rPr>
      </w:pPr>
      <w:r w:rsidRPr="00D629EF">
        <w:rPr>
          <w:noProof w:val="0"/>
          <w:snapToGrid w:val="0"/>
        </w:rPr>
        <w:tab/>
        <w:t>id-Transport-Layer-Address-Info,</w:t>
      </w:r>
    </w:p>
    <w:p w14:paraId="2818A07C" w14:textId="77777777" w:rsidR="00EF5490" w:rsidRPr="005C2B60" w:rsidRDefault="00EF5490" w:rsidP="00EF5490">
      <w:pPr>
        <w:pStyle w:val="PL"/>
        <w:spacing w:line="0" w:lineRule="atLeast"/>
        <w:rPr>
          <w:noProof w:val="0"/>
          <w:snapToGrid w:val="0"/>
        </w:rPr>
      </w:pPr>
      <w:r w:rsidRPr="005C2B60">
        <w:rPr>
          <w:noProof w:val="0"/>
          <w:snapToGrid w:val="0"/>
        </w:rPr>
        <w:tab/>
        <w:t>id-gNB-CU-CP-Measurement-ID,</w:t>
      </w:r>
    </w:p>
    <w:p w14:paraId="53D16CCB" w14:textId="77777777" w:rsidR="00EF5490" w:rsidRPr="005C2B60" w:rsidRDefault="00EF5490" w:rsidP="00EF5490">
      <w:pPr>
        <w:pStyle w:val="PL"/>
        <w:spacing w:line="0" w:lineRule="atLeast"/>
        <w:rPr>
          <w:noProof w:val="0"/>
          <w:snapToGrid w:val="0"/>
        </w:rPr>
      </w:pPr>
      <w:r w:rsidRPr="005C2B60">
        <w:rPr>
          <w:noProof w:val="0"/>
          <w:snapToGrid w:val="0"/>
        </w:rPr>
        <w:tab/>
        <w:t>id-gNB-CU-UP-Measurement-ID,</w:t>
      </w:r>
    </w:p>
    <w:p w14:paraId="244786FB" w14:textId="77777777" w:rsidR="00EF5490" w:rsidRPr="005C2B60" w:rsidRDefault="00EF5490" w:rsidP="00EF5490">
      <w:pPr>
        <w:pStyle w:val="PL"/>
        <w:spacing w:line="0" w:lineRule="atLeast"/>
        <w:rPr>
          <w:noProof w:val="0"/>
          <w:snapToGrid w:val="0"/>
        </w:rPr>
      </w:pPr>
      <w:r w:rsidRPr="005C2B60">
        <w:rPr>
          <w:noProof w:val="0"/>
          <w:snapToGrid w:val="0"/>
        </w:rPr>
        <w:tab/>
        <w:t>id-RegistrationRequest,</w:t>
      </w:r>
    </w:p>
    <w:p w14:paraId="67121FDA" w14:textId="77777777" w:rsidR="00EF5490" w:rsidRPr="005C2B60" w:rsidRDefault="00EF5490" w:rsidP="00EF5490">
      <w:pPr>
        <w:pStyle w:val="PL"/>
        <w:spacing w:line="0" w:lineRule="atLeast"/>
        <w:rPr>
          <w:noProof w:val="0"/>
          <w:snapToGrid w:val="0"/>
        </w:rPr>
      </w:pPr>
      <w:r w:rsidRPr="005C2B60">
        <w:rPr>
          <w:noProof w:val="0"/>
          <w:snapToGrid w:val="0"/>
        </w:rPr>
        <w:tab/>
        <w:t>id-ReportCharacteristics,</w:t>
      </w:r>
    </w:p>
    <w:p w14:paraId="3D5CD1C7" w14:textId="77777777" w:rsidR="00EF5490" w:rsidRPr="005C2B60" w:rsidRDefault="00EF5490" w:rsidP="00EF5490">
      <w:pPr>
        <w:pStyle w:val="PL"/>
        <w:spacing w:line="0" w:lineRule="atLeast"/>
        <w:rPr>
          <w:noProof w:val="0"/>
          <w:snapToGrid w:val="0"/>
        </w:rPr>
      </w:pPr>
      <w:r w:rsidRPr="005C2B60">
        <w:rPr>
          <w:noProof w:val="0"/>
          <w:snapToGrid w:val="0"/>
        </w:rPr>
        <w:tab/>
        <w:t>id-ReportingPeriodicity,</w:t>
      </w:r>
    </w:p>
    <w:p w14:paraId="2CE88221" w14:textId="77777777" w:rsidR="00EF5490" w:rsidRPr="005C2B60" w:rsidRDefault="00EF5490" w:rsidP="00EF5490">
      <w:pPr>
        <w:pStyle w:val="PL"/>
        <w:spacing w:line="0" w:lineRule="atLeast"/>
        <w:rPr>
          <w:noProof w:val="0"/>
          <w:snapToGrid w:val="0"/>
        </w:rPr>
      </w:pPr>
      <w:r w:rsidRPr="005C2B60">
        <w:rPr>
          <w:noProof w:val="0"/>
          <w:snapToGrid w:val="0"/>
        </w:rPr>
        <w:tab/>
        <w:t>id-TNL-AvailableCapacityIndicator,</w:t>
      </w:r>
    </w:p>
    <w:p w14:paraId="6ED506B9" w14:textId="77777777" w:rsidR="00EF5490" w:rsidRDefault="00EF5490" w:rsidP="00EF5490">
      <w:pPr>
        <w:pStyle w:val="PL"/>
        <w:spacing w:line="0" w:lineRule="atLeast"/>
        <w:rPr>
          <w:noProof w:val="0"/>
          <w:snapToGrid w:val="0"/>
        </w:rPr>
      </w:pPr>
      <w:r w:rsidRPr="005C2B60">
        <w:rPr>
          <w:noProof w:val="0"/>
          <w:snapToGrid w:val="0"/>
        </w:rPr>
        <w:tab/>
        <w:t>id-HW-CapacityIndicator,</w:t>
      </w:r>
    </w:p>
    <w:p w14:paraId="7D6FE622" w14:textId="77777777" w:rsidR="00EF5490" w:rsidRPr="00696783" w:rsidRDefault="00EF5490" w:rsidP="00EF5490">
      <w:pPr>
        <w:pStyle w:val="PL"/>
        <w:spacing w:line="0" w:lineRule="atLeast"/>
        <w:rPr>
          <w:noProof w:val="0"/>
          <w:snapToGrid w:val="0"/>
        </w:rPr>
      </w:pPr>
      <w:r w:rsidRPr="00696783">
        <w:rPr>
          <w:noProof w:val="0"/>
          <w:snapToGrid w:val="0"/>
        </w:rPr>
        <w:tab/>
        <w:t>id-DLUPTNLAddressToUpdateList,</w:t>
      </w:r>
    </w:p>
    <w:p w14:paraId="48DC9B2A" w14:textId="77777777" w:rsidR="00EF5490" w:rsidRDefault="00EF5490" w:rsidP="00EF5490">
      <w:pPr>
        <w:pStyle w:val="PL"/>
        <w:spacing w:line="0" w:lineRule="atLeast"/>
        <w:rPr>
          <w:noProof w:val="0"/>
          <w:snapToGrid w:val="0"/>
        </w:rPr>
      </w:pPr>
      <w:r w:rsidRPr="00696783">
        <w:rPr>
          <w:noProof w:val="0"/>
          <w:snapToGrid w:val="0"/>
        </w:rPr>
        <w:tab/>
        <w:t>id-ULUPTNLAddressToUpdateList,</w:t>
      </w:r>
    </w:p>
    <w:p w14:paraId="52397AFD" w14:textId="77777777" w:rsidR="00EF5490" w:rsidRPr="00D44F5E" w:rsidRDefault="00EF5490" w:rsidP="00EF5490">
      <w:pPr>
        <w:pStyle w:val="PL"/>
        <w:spacing w:line="0" w:lineRule="atLeast"/>
        <w:rPr>
          <w:noProof w:val="0"/>
          <w:snapToGrid w:val="0"/>
        </w:rPr>
      </w:pPr>
      <w:r>
        <w:rPr>
          <w:noProof w:val="0"/>
          <w:snapToGrid w:val="0"/>
        </w:rPr>
        <w:tab/>
      </w:r>
      <w:r w:rsidRPr="00D44F5E">
        <w:rPr>
          <w:noProof w:val="0"/>
          <w:snapToGrid w:val="0"/>
        </w:rPr>
        <w:t>id-ManagementBasedMDTPLMNList,</w:t>
      </w:r>
    </w:p>
    <w:p w14:paraId="023028DC" w14:textId="77777777" w:rsidR="00EF5490" w:rsidRPr="00D44F5E" w:rsidRDefault="00EF5490" w:rsidP="00EF5490">
      <w:pPr>
        <w:pStyle w:val="PL"/>
        <w:spacing w:line="0" w:lineRule="atLeast"/>
        <w:rPr>
          <w:noProof w:val="0"/>
          <w:snapToGrid w:val="0"/>
        </w:rPr>
      </w:pPr>
      <w:r>
        <w:rPr>
          <w:noProof w:val="0"/>
          <w:snapToGrid w:val="0"/>
        </w:rPr>
        <w:tab/>
      </w:r>
      <w:r w:rsidRPr="00D44F5E">
        <w:rPr>
          <w:noProof w:val="0"/>
          <w:snapToGrid w:val="0"/>
        </w:rPr>
        <w:t>id-TraceCollectionEntityIPAddress,</w:t>
      </w:r>
    </w:p>
    <w:p w14:paraId="0C9C3772" w14:textId="77777777" w:rsidR="00EF5490" w:rsidRPr="00D44F5E" w:rsidRDefault="00EF5490" w:rsidP="00EF5490">
      <w:pPr>
        <w:pStyle w:val="PL"/>
        <w:spacing w:line="0" w:lineRule="atLeast"/>
        <w:rPr>
          <w:noProof w:val="0"/>
          <w:snapToGrid w:val="0"/>
        </w:rPr>
      </w:pPr>
      <w:r>
        <w:rPr>
          <w:noProof w:val="0"/>
          <w:snapToGrid w:val="0"/>
        </w:rPr>
        <w:tab/>
      </w:r>
      <w:r w:rsidRPr="00D44F5E">
        <w:rPr>
          <w:noProof w:val="0"/>
          <w:snapToGrid w:val="0"/>
        </w:rPr>
        <w:t>id-PrivacyIndicator,</w:t>
      </w:r>
    </w:p>
    <w:p w14:paraId="6007DABE" w14:textId="77777777" w:rsidR="00EF5490" w:rsidRDefault="00EF5490" w:rsidP="00EF5490">
      <w:pPr>
        <w:pStyle w:val="PL"/>
        <w:spacing w:line="0" w:lineRule="atLeast"/>
        <w:rPr>
          <w:noProof w:val="0"/>
          <w:snapToGrid w:val="0"/>
        </w:rPr>
      </w:pPr>
      <w:r>
        <w:rPr>
          <w:noProof w:val="0"/>
          <w:snapToGrid w:val="0"/>
        </w:rPr>
        <w:tab/>
      </w:r>
      <w:r w:rsidRPr="00D44F5E">
        <w:rPr>
          <w:noProof w:val="0"/>
          <w:snapToGrid w:val="0"/>
        </w:rPr>
        <w:t>id-URIaddress,</w:t>
      </w:r>
    </w:p>
    <w:p w14:paraId="285FA30D" w14:textId="77777777" w:rsidR="00EF5490" w:rsidRPr="006C2819" w:rsidRDefault="00EF5490" w:rsidP="00EF5490">
      <w:pPr>
        <w:pStyle w:val="PL"/>
        <w:spacing w:line="0" w:lineRule="atLeast"/>
        <w:rPr>
          <w:noProof w:val="0"/>
          <w:snapToGrid w:val="0"/>
        </w:rPr>
      </w:pPr>
      <w:r w:rsidRPr="006C2819">
        <w:rPr>
          <w:noProof w:val="0"/>
          <w:snapToGrid w:val="0"/>
        </w:rPr>
        <w:tab/>
        <w:t>id-DRBs-Subject-To-Early-Forwarding-List,</w:t>
      </w:r>
    </w:p>
    <w:p w14:paraId="77FEF3D3" w14:textId="77777777" w:rsidR="00EF5490" w:rsidRDefault="00EF5490" w:rsidP="00EF5490">
      <w:pPr>
        <w:pStyle w:val="PL"/>
        <w:spacing w:line="0" w:lineRule="atLeast"/>
        <w:rPr>
          <w:noProof w:val="0"/>
          <w:snapToGrid w:val="0"/>
        </w:rPr>
      </w:pPr>
      <w:r w:rsidRPr="006C2819">
        <w:rPr>
          <w:noProof w:val="0"/>
          <w:snapToGrid w:val="0"/>
        </w:rPr>
        <w:tab/>
        <w:t>id-CHOInitiation,</w:t>
      </w:r>
    </w:p>
    <w:p w14:paraId="0ADCD825" w14:textId="77777777" w:rsidR="00EF5490" w:rsidRDefault="00EF5490" w:rsidP="00EF5490">
      <w:pPr>
        <w:pStyle w:val="PL"/>
        <w:spacing w:line="0" w:lineRule="atLeast"/>
        <w:rPr>
          <w:noProof w:val="0"/>
          <w:snapToGrid w:val="0"/>
        </w:rPr>
      </w:pPr>
      <w:r w:rsidRPr="003C4BB2">
        <w:rPr>
          <w:noProof w:val="0"/>
          <w:snapToGrid w:val="0"/>
        </w:rPr>
        <w:tab/>
        <w:t>id-ExtendedSliceSupportList,</w:t>
      </w:r>
    </w:p>
    <w:p w14:paraId="555CCBE5" w14:textId="77777777" w:rsidR="00EF5490" w:rsidRDefault="00EF5490" w:rsidP="00EF5490">
      <w:pPr>
        <w:pStyle w:val="PL"/>
        <w:rPr>
          <w:snapToGrid w:val="0"/>
        </w:rPr>
      </w:pPr>
      <w:r>
        <w:rPr>
          <w:snapToGrid w:val="0"/>
        </w:rPr>
        <w:tab/>
        <w:t>id-AdditionalHandoverInfo</w:t>
      </w:r>
      <w:r w:rsidRPr="00E86D01">
        <w:rPr>
          <w:snapToGrid w:val="0"/>
        </w:rPr>
        <w:t>,</w:t>
      </w:r>
    </w:p>
    <w:p w14:paraId="640702D4" w14:textId="77777777" w:rsidR="00EF5490" w:rsidRPr="00D629EF" w:rsidRDefault="00EF5490" w:rsidP="00EF5490">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7C047BC5" w14:textId="77777777" w:rsidR="00EF5490" w:rsidRDefault="00EF5490" w:rsidP="00EF5490">
      <w:pPr>
        <w:pStyle w:val="PL"/>
        <w:spacing w:line="0" w:lineRule="atLeast"/>
        <w:rPr>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r>
        <w:rPr>
          <w:noProof w:val="0"/>
          <w:snapToGrid w:val="0"/>
        </w:rPr>
        <w:tab/>
      </w:r>
      <w:r w:rsidRPr="00AF1377">
        <w:rPr>
          <w:noProof w:val="0"/>
          <w:snapToGrid w:val="0"/>
        </w:rPr>
        <w:t>id-IAB-Donor-CU-UPPSKInfo</w:t>
      </w:r>
      <w:r>
        <w:rPr>
          <w:noProof w:val="0"/>
          <w:snapToGrid w:val="0"/>
        </w:rPr>
        <w:t>,</w:t>
      </w:r>
    </w:p>
    <w:p w14:paraId="530D1EF7" w14:textId="77777777" w:rsidR="00EF5490" w:rsidRPr="00D629EF" w:rsidRDefault="00EF5490" w:rsidP="00EF5490">
      <w:pPr>
        <w:pStyle w:val="PL"/>
        <w:spacing w:line="0" w:lineRule="atLeast"/>
        <w:rPr>
          <w:noProof w:val="0"/>
          <w:snapToGrid w:val="0"/>
        </w:rPr>
      </w:pPr>
      <w:r>
        <w:rPr>
          <w:noProof w:val="0"/>
          <w:snapToGrid w:val="0"/>
        </w:rPr>
        <w:tab/>
      </w:r>
      <w:r w:rsidRPr="00B97EC4">
        <w:rPr>
          <w:noProof w:val="0"/>
          <w:snapToGrid w:val="0"/>
        </w:rPr>
        <w:t>id-</w:t>
      </w:r>
      <w:r>
        <w:rPr>
          <w:noProof w:val="0"/>
          <w:snapToGrid w:val="0"/>
        </w:rPr>
        <w:t>E</w:t>
      </w:r>
      <w:r w:rsidRPr="00B97EC4">
        <w:rPr>
          <w:noProof w:val="0"/>
          <w:snapToGrid w:val="0"/>
        </w:rPr>
        <w:t>CGI-Support-List</w:t>
      </w:r>
      <w:r>
        <w:rPr>
          <w:noProof w:val="0"/>
          <w:snapToGrid w:val="0"/>
        </w:rPr>
        <w:t>,</w:t>
      </w:r>
    </w:p>
    <w:p w14:paraId="3969C0DF" w14:textId="77777777" w:rsidR="00EF5490" w:rsidRDefault="00EF5490" w:rsidP="00EF5490">
      <w:pPr>
        <w:pStyle w:val="PL"/>
        <w:spacing w:line="0" w:lineRule="atLeast"/>
        <w:rPr>
          <w:snapToGrid w:val="0"/>
        </w:rPr>
      </w:pPr>
      <w:r>
        <w:rPr>
          <w:noProof w:val="0"/>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29190E5E" w14:textId="77777777" w:rsidR="00EF5490" w:rsidRDefault="00EF5490" w:rsidP="00EF5490">
      <w:pPr>
        <w:pStyle w:val="PL"/>
        <w:spacing w:line="0" w:lineRule="atLeast"/>
        <w:rPr>
          <w:snapToGrid w:val="0"/>
          <w:lang w:eastAsia="zh-CN"/>
        </w:rPr>
      </w:pPr>
      <w:r>
        <w:rPr>
          <w:snapToGrid w:val="0"/>
        </w:rPr>
        <w:tab/>
      </w:r>
      <w:bookmarkStart w:id="490" w:name="OLE_LINK122"/>
      <w:bookmarkStart w:id="491" w:name="OLE_LINK121"/>
      <w:r>
        <w:rPr>
          <w:snapToGrid w:val="0"/>
        </w:rPr>
        <w:t>id-</w:t>
      </w:r>
      <w:r>
        <w:rPr>
          <w:snapToGrid w:val="0"/>
          <w:lang w:eastAsia="zh-CN"/>
        </w:rPr>
        <w:t>UESliceMaximumBitRateList</w:t>
      </w:r>
      <w:bookmarkEnd w:id="490"/>
      <w:bookmarkEnd w:id="491"/>
      <w:r>
        <w:rPr>
          <w:snapToGrid w:val="0"/>
          <w:lang w:eastAsia="zh-CN"/>
        </w:rPr>
        <w:t>,</w:t>
      </w:r>
    </w:p>
    <w:p w14:paraId="41490071" w14:textId="77777777" w:rsidR="00EF5490" w:rsidRDefault="00EF5490" w:rsidP="00EF5490">
      <w:pPr>
        <w:pStyle w:val="PL"/>
        <w:spacing w:line="0" w:lineRule="atLeast"/>
        <w:rPr>
          <w:noProof w:val="0"/>
          <w:snapToGrid w:val="0"/>
        </w:rPr>
      </w:pPr>
      <w:r>
        <w:rPr>
          <w:snapToGrid w:val="0"/>
          <w:lang w:eastAsia="zh-CN"/>
        </w:rPr>
        <w:tab/>
      </w:r>
      <w:r>
        <w:rPr>
          <w:noProof w:val="0"/>
          <w:snapToGrid w:val="0"/>
        </w:rPr>
        <w:t>id-</w:t>
      </w:r>
      <w:r w:rsidRPr="00B908CC">
        <w:rPr>
          <w:noProof w:val="0"/>
          <w:snapToGrid w:val="0"/>
        </w:rPr>
        <w:t>SCGActivation</w:t>
      </w:r>
      <w:r>
        <w:rPr>
          <w:noProof w:val="0"/>
          <w:snapToGrid w:val="0"/>
        </w:rPr>
        <w:t>Status,</w:t>
      </w:r>
    </w:p>
    <w:p w14:paraId="28A2D627" w14:textId="77777777" w:rsidR="00EF5490" w:rsidRPr="008C3F37" w:rsidRDefault="00EF5490" w:rsidP="00EF5490">
      <w:pPr>
        <w:pStyle w:val="PL"/>
        <w:spacing w:line="0" w:lineRule="atLeast"/>
        <w:rPr>
          <w:noProof w:val="0"/>
          <w:snapToGrid w:val="0"/>
        </w:rPr>
      </w:pPr>
      <w:r>
        <w:rPr>
          <w:noProof w:val="0"/>
          <w:snapToGrid w:val="0"/>
        </w:rPr>
        <w:tab/>
      </w:r>
      <w:r w:rsidRPr="008C3F37">
        <w:rPr>
          <w:noProof w:val="0"/>
          <w:snapToGrid w:val="0"/>
        </w:rPr>
        <w:t>id-GNB-CU-CP-MBS-E1AP-ID,</w:t>
      </w:r>
    </w:p>
    <w:p w14:paraId="09FE6D9D" w14:textId="77777777" w:rsidR="00EF5490" w:rsidRPr="008C3F37" w:rsidRDefault="00EF5490" w:rsidP="00EF5490">
      <w:pPr>
        <w:pStyle w:val="PL"/>
        <w:spacing w:line="0" w:lineRule="atLeast"/>
        <w:rPr>
          <w:noProof w:val="0"/>
          <w:snapToGrid w:val="0"/>
        </w:rPr>
      </w:pPr>
      <w:r w:rsidRPr="008C3F37">
        <w:rPr>
          <w:noProof w:val="0"/>
          <w:snapToGrid w:val="0"/>
        </w:rPr>
        <w:tab/>
        <w:t>id-GNB-CU-UP-MBS-E1AP-ID,</w:t>
      </w:r>
    </w:p>
    <w:p w14:paraId="00BFD28B" w14:textId="77777777" w:rsidR="00EF5490" w:rsidRPr="008C3F37" w:rsidRDefault="00EF5490" w:rsidP="00EF5490">
      <w:pPr>
        <w:pStyle w:val="PL"/>
        <w:spacing w:line="0" w:lineRule="atLeast"/>
        <w:rPr>
          <w:noProof w:val="0"/>
          <w:snapToGrid w:val="0"/>
        </w:rPr>
      </w:pPr>
      <w:r w:rsidRPr="008C3F37">
        <w:rPr>
          <w:noProof w:val="0"/>
          <w:snapToGrid w:val="0"/>
        </w:rPr>
        <w:tab/>
        <w:t>id-GlobalMBSSessionID,</w:t>
      </w:r>
    </w:p>
    <w:p w14:paraId="59FCBBF1" w14:textId="77777777" w:rsidR="00EF5490" w:rsidRPr="008C3F37" w:rsidRDefault="00EF5490" w:rsidP="00EF5490">
      <w:pPr>
        <w:pStyle w:val="PL"/>
        <w:spacing w:line="0" w:lineRule="atLeast"/>
        <w:rPr>
          <w:noProof w:val="0"/>
          <w:snapToGrid w:val="0"/>
        </w:rPr>
      </w:pPr>
      <w:r w:rsidRPr="008C3F37">
        <w:rPr>
          <w:noProof w:val="0"/>
          <w:snapToGrid w:val="0"/>
        </w:rPr>
        <w:tab/>
        <w:t>id-BCBearerContextToSetup,</w:t>
      </w:r>
    </w:p>
    <w:p w14:paraId="4FC2F527" w14:textId="77777777" w:rsidR="00EF5490" w:rsidRPr="008C3F37" w:rsidRDefault="00EF5490" w:rsidP="00EF5490">
      <w:pPr>
        <w:pStyle w:val="PL"/>
        <w:spacing w:line="0" w:lineRule="atLeast"/>
        <w:rPr>
          <w:noProof w:val="0"/>
          <w:snapToGrid w:val="0"/>
        </w:rPr>
      </w:pPr>
      <w:r w:rsidRPr="008C3F37">
        <w:rPr>
          <w:noProof w:val="0"/>
          <w:snapToGrid w:val="0"/>
        </w:rPr>
        <w:tab/>
        <w:t>id-BCBearerContextToSetupResponse,</w:t>
      </w:r>
    </w:p>
    <w:p w14:paraId="0543ADFE" w14:textId="77777777" w:rsidR="00EF5490" w:rsidRPr="008C3F37" w:rsidRDefault="00EF5490" w:rsidP="00EF5490">
      <w:pPr>
        <w:pStyle w:val="PL"/>
        <w:spacing w:line="0" w:lineRule="atLeast"/>
        <w:rPr>
          <w:noProof w:val="0"/>
          <w:snapToGrid w:val="0"/>
        </w:rPr>
      </w:pPr>
      <w:r w:rsidRPr="008C3F37">
        <w:rPr>
          <w:noProof w:val="0"/>
          <w:snapToGrid w:val="0"/>
        </w:rPr>
        <w:tab/>
        <w:t>id-BCBearerContextToModify,</w:t>
      </w:r>
    </w:p>
    <w:p w14:paraId="10768E11" w14:textId="77777777" w:rsidR="00EF5490" w:rsidRPr="008C3F37" w:rsidRDefault="00EF5490" w:rsidP="00EF5490">
      <w:pPr>
        <w:pStyle w:val="PL"/>
        <w:spacing w:line="0" w:lineRule="atLeast"/>
        <w:rPr>
          <w:noProof w:val="0"/>
          <w:snapToGrid w:val="0"/>
        </w:rPr>
      </w:pPr>
      <w:r w:rsidRPr="008C3F37">
        <w:rPr>
          <w:noProof w:val="0"/>
          <w:snapToGrid w:val="0"/>
        </w:rPr>
        <w:tab/>
        <w:t>id-BCBearerContextToModifyResponse,</w:t>
      </w:r>
    </w:p>
    <w:p w14:paraId="2F34DCC5" w14:textId="77777777" w:rsidR="00EF5490" w:rsidRPr="008C3F37" w:rsidRDefault="00EF5490" w:rsidP="00EF5490">
      <w:pPr>
        <w:pStyle w:val="PL"/>
        <w:spacing w:line="0" w:lineRule="atLeast"/>
        <w:rPr>
          <w:noProof w:val="0"/>
          <w:snapToGrid w:val="0"/>
        </w:rPr>
      </w:pPr>
      <w:r w:rsidRPr="008C3F37">
        <w:rPr>
          <w:noProof w:val="0"/>
          <w:snapToGrid w:val="0"/>
        </w:rPr>
        <w:tab/>
        <w:t>id-BCBearerContextToModifyRequired,</w:t>
      </w:r>
    </w:p>
    <w:p w14:paraId="1A064D0E" w14:textId="77777777" w:rsidR="00EF5490" w:rsidRPr="008C3F37" w:rsidRDefault="00EF5490" w:rsidP="00EF5490">
      <w:pPr>
        <w:pStyle w:val="PL"/>
        <w:spacing w:line="0" w:lineRule="atLeast"/>
        <w:rPr>
          <w:noProof w:val="0"/>
          <w:snapToGrid w:val="0"/>
        </w:rPr>
      </w:pPr>
      <w:r w:rsidRPr="008C3F37">
        <w:rPr>
          <w:noProof w:val="0"/>
          <w:snapToGrid w:val="0"/>
        </w:rPr>
        <w:tab/>
        <w:t>id-BCBearerContextToModifyConfirm,</w:t>
      </w:r>
    </w:p>
    <w:p w14:paraId="7EC6E39B" w14:textId="77777777" w:rsidR="00EF5490" w:rsidRPr="008C3F37" w:rsidRDefault="00EF5490" w:rsidP="00EF5490">
      <w:pPr>
        <w:pStyle w:val="PL"/>
        <w:spacing w:line="0" w:lineRule="atLeast"/>
        <w:rPr>
          <w:noProof w:val="0"/>
          <w:snapToGrid w:val="0"/>
        </w:rPr>
      </w:pPr>
      <w:r w:rsidRPr="008C3F37">
        <w:rPr>
          <w:noProof w:val="0"/>
          <w:snapToGrid w:val="0"/>
        </w:rPr>
        <w:tab/>
        <w:t>id-MCBearerContextToSetup,</w:t>
      </w:r>
    </w:p>
    <w:p w14:paraId="2F16A320" w14:textId="77777777" w:rsidR="00EF5490" w:rsidRPr="008C3F37" w:rsidRDefault="00EF5490" w:rsidP="00EF5490">
      <w:pPr>
        <w:pStyle w:val="PL"/>
        <w:spacing w:line="0" w:lineRule="atLeast"/>
        <w:rPr>
          <w:noProof w:val="0"/>
          <w:snapToGrid w:val="0"/>
        </w:rPr>
      </w:pPr>
      <w:r w:rsidRPr="008C3F37">
        <w:rPr>
          <w:noProof w:val="0"/>
          <w:snapToGrid w:val="0"/>
        </w:rPr>
        <w:tab/>
        <w:t>id-MCBearerContextToSetupResponse,</w:t>
      </w:r>
    </w:p>
    <w:p w14:paraId="127CD92C" w14:textId="77777777" w:rsidR="00EF5490" w:rsidRPr="008C3F37" w:rsidRDefault="00EF5490" w:rsidP="00EF5490">
      <w:pPr>
        <w:pStyle w:val="PL"/>
        <w:spacing w:line="0" w:lineRule="atLeast"/>
        <w:rPr>
          <w:noProof w:val="0"/>
          <w:snapToGrid w:val="0"/>
        </w:rPr>
      </w:pPr>
      <w:r w:rsidRPr="008C3F37">
        <w:rPr>
          <w:noProof w:val="0"/>
          <w:snapToGrid w:val="0"/>
        </w:rPr>
        <w:tab/>
        <w:t>id-MCBearerContextToModify,</w:t>
      </w:r>
    </w:p>
    <w:p w14:paraId="5AA41897" w14:textId="77777777" w:rsidR="00EF5490" w:rsidRPr="008C3F37" w:rsidRDefault="00EF5490" w:rsidP="00EF5490">
      <w:pPr>
        <w:pStyle w:val="PL"/>
        <w:spacing w:line="0" w:lineRule="atLeast"/>
        <w:rPr>
          <w:noProof w:val="0"/>
          <w:snapToGrid w:val="0"/>
        </w:rPr>
      </w:pPr>
      <w:r w:rsidRPr="008C3F37">
        <w:rPr>
          <w:noProof w:val="0"/>
          <w:snapToGrid w:val="0"/>
        </w:rPr>
        <w:tab/>
        <w:t>id-MCBearerContextToModifyResponse,</w:t>
      </w:r>
    </w:p>
    <w:p w14:paraId="64504E1E" w14:textId="77777777" w:rsidR="00EF5490" w:rsidRPr="008C3F37" w:rsidRDefault="00EF5490" w:rsidP="00EF5490">
      <w:pPr>
        <w:pStyle w:val="PL"/>
        <w:spacing w:line="0" w:lineRule="atLeast"/>
        <w:rPr>
          <w:noProof w:val="0"/>
          <w:snapToGrid w:val="0"/>
        </w:rPr>
      </w:pPr>
      <w:r w:rsidRPr="008C3F37">
        <w:rPr>
          <w:noProof w:val="0"/>
          <w:snapToGrid w:val="0"/>
        </w:rPr>
        <w:tab/>
        <w:t>id-MCBearerContextToModifyRequired,</w:t>
      </w:r>
    </w:p>
    <w:p w14:paraId="77D1B900" w14:textId="77777777" w:rsidR="00EF5490" w:rsidRPr="008C3F37" w:rsidRDefault="00EF5490" w:rsidP="00EF5490">
      <w:pPr>
        <w:pStyle w:val="PL"/>
        <w:spacing w:line="0" w:lineRule="atLeast"/>
        <w:rPr>
          <w:noProof w:val="0"/>
          <w:snapToGrid w:val="0"/>
        </w:rPr>
      </w:pPr>
      <w:r w:rsidRPr="008C3F37">
        <w:rPr>
          <w:noProof w:val="0"/>
          <w:snapToGrid w:val="0"/>
        </w:rPr>
        <w:tab/>
        <w:t>id-MCBearerContextToModifyConfirm,</w:t>
      </w:r>
    </w:p>
    <w:p w14:paraId="43B3289D" w14:textId="77777777" w:rsidR="00EF5490" w:rsidRPr="008C3F37" w:rsidRDefault="00EF5490" w:rsidP="00EF5490">
      <w:pPr>
        <w:pStyle w:val="PL"/>
        <w:spacing w:line="0" w:lineRule="atLeast"/>
        <w:rPr>
          <w:noProof w:val="0"/>
          <w:snapToGrid w:val="0"/>
        </w:rPr>
      </w:pPr>
      <w:r w:rsidRPr="008C3F37">
        <w:rPr>
          <w:noProof w:val="0"/>
          <w:snapToGrid w:val="0"/>
        </w:rPr>
        <w:tab/>
      </w:r>
      <w:r w:rsidRPr="008C3F37">
        <w:rPr>
          <w:snapToGrid w:val="0"/>
        </w:rPr>
        <w:t>id-MBSMulticastF1UContextDescriptor</w:t>
      </w:r>
      <w:r w:rsidRPr="001D6710">
        <w:rPr>
          <w:snapToGrid w:val="0"/>
        </w:rPr>
        <w:t>,</w:t>
      </w:r>
    </w:p>
    <w:p w14:paraId="4B29F35D" w14:textId="77777777" w:rsidR="00EF5490" w:rsidRDefault="00EF5490" w:rsidP="00EF5490">
      <w:pPr>
        <w:pStyle w:val="PL"/>
        <w:spacing w:line="0" w:lineRule="atLeast"/>
        <w:rPr>
          <w:snapToGrid w:val="0"/>
          <w:lang w:eastAsia="zh-CN"/>
        </w:rPr>
      </w:pPr>
      <w:r>
        <w:rPr>
          <w:rFonts w:hint="eastAsia"/>
          <w:noProof w:val="0"/>
          <w:snapToGrid w:val="0"/>
          <w:lang w:eastAsia="zh-CN"/>
        </w:rPr>
        <w:tab/>
      </w:r>
      <w:r>
        <w:rPr>
          <w:noProof w:val="0"/>
          <w:snapToGrid w:val="0"/>
        </w:rPr>
        <w:t>id-</w:t>
      </w:r>
      <w:r>
        <w:rPr>
          <w:rFonts w:hint="eastAsia"/>
          <w:snapToGrid w:val="0"/>
          <w:lang w:eastAsia="zh-CN"/>
        </w:rPr>
        <w:t>gNB-CU-UP-MBS-Support-Info,</w:t>
      </w:r>
    </w:p>
    <w:p w14:paraId="236A18F1" w14:textId="77777777" w:rsidR="00EF5490" w:rsidRPr="00135FF5" w:rsidRDefault="00EF5490" w:rsidP="00EF5490">
      <w:pPr>
        <w:pStyle w:val="PL"/>
        <w:spacing w:line="0" w:lineRule="atLeast"/>
        <w:rPr>
          <w:rFonts w:eastAsia="等线"/>
          <w:snapToGrid w:val="0"/>
          <w:lang w:eastAsia="zh-CN"/>
        </w:rPr>
      </w:pPr>
      <w:r>
        <w:rPr>
          <w:snapToGrid w:val="0"/>
          <w:lang w:eastAsia="zh-CN"/>
        </w:rPr>
        <w:tab/>
      </w:r>
      <w:r w:rsidRPr="00D629EF">
        <w:rPr>
          <w:noProof w:val="0"/>
          <w:snapToGrid w:val="0"/>
        </w:rPr>
        <w:t>id-</w:t>
      </w:r>
      <w:r>
        <w:rPr>
          <w:rFonts w:hint="eastAsia"/>
          <w:noProof w:val="0"/>
          <w:snapToGrid w:val="0"/>
          <w:lang w:eastAsia="zh-CN"/>
        </w:rPr>
        <w:t>SDTContinueROHC</w:t>
      </w:r>
      <w:r>
        <w:rPr>
          <w:noProof w:val="0"/>
          <w:snapToGrid w:val="0"/>
          <w:lang w:eastAsia="zh-CN"/>
        </w:rPr>
        <w:t>,</w:t>
      </w:r>
    </w:p>
    <w:p w14:paraId="384BAD71" w14:textId="77777777" w:rsidR="00EF5490" w:rsidRDefault="00EF5490" w:rsidP="00EF5490">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4A49A45D" w14:textId="77777777" w:rsidR="00EF5490" w:rsidRPr="00D629EF" w:rsidRDefault="00EF5490" w:rsidP="00EF5490">
      <w:pPr>
        <w:pStyle w:val="PL"/>
        <w:spacing w:line="0" w:lineRule="atLeast"/>
        <w:rPr>
          <w:noProof w:val="0"/>
          <w:snapToGrid w:val="0"/>
        </w:rPr>
      </w:pPr>
    </w:p>
    <w:p w14:paraId="0633553C" w14:textId="77777777" w:rsidR="00EF5490" w:rsidRPr="00D629EF" w:rsidRDefault="00EF5490" w:rsidP="00EF5490">
      <w:pPr>
        <w:pStyle w:val="PL"/>
        <w:spacing w:line="0" w:lineRule="atLeast"/>
        <w:rPr>
          <w:noProof w:val="0"/>
          <w:snapToGrid w:val="0"/>
        </w:rPr>
      </w:pPr>
      <w:r w:rsidRPr="00D629EF">
        <w:rPr>
          <w:noProof w:val="0"/>
          <w:snapToGrid w:val="0"/>
        </w:rPr>
        <w:tab/>
        <w:t>maxnoofErrors,</w:t>
      </w:r>
    </w:p>
    <w:p w14:paraId="7A59A347" w14:textId="77777777" w:rsidR="00EF5490" w:rsidRPr="00D629EF" w:rsidRDefault="00EF5490" w:rsidP="00EF5490">
      <w:pPr>
        <w:pStyle w:val="PL"/>
        <w:spacing w:line="0" w:lineRule="atLeast"/>
        <w:rPr>
          <w:noProof w:val="0"/>
          <w:snapToGrid w:val="0"/>
        </w:rPr>
      </w:pPr>
      <w:r w:rsidRPr="00D629EF">
        <w:rPr>
          <w:noProof w:val="0"/>
          <w:snapToGrid w:val="0"/>
        </w:rPr>
        <w:tab/>
        <w:t>maxnoofSPLMNs,</w:t>
      </w:r>
    </w:p>
    <w:p w14:paraId="5BD9DBBE" w14:textId="77777777" w:rsidR="00EF5490" w:rsidRPr="00D629EF" w:rsidRDefault="00EF5490" w:rsidP="00EF5490">
      <w:pPr>
        <w:pStyle w:val="PL"/>
        <w:spacing w:line="0" w:lineRule="atLeast"/>
        <w:rPr>
          <w:noProof w:val="0"/>
          <w:snapToGrid w:val="0"/>
        </w:rPr>
      </w:pPr>
      <w:r w:rsidRPr="00D629EF">
        <w:rPr>
          <w:noProof w:val="0"/>
          <w:snapToGrid w:val="0"/>
        </w:rPr>
        <w:tab/>
        <w:t>maxnoofDRBs,</w:t>
      </w:r>
    </w:p>
    <w:p w14:paraId="4FCFF917" w14:textId="77777777" w:rsidR="00EF5490" w:rsidRPr="00D629EF" w:rsidRDefault="00EF5490" w:rsidP="00EF5490">
      <w:pPr>
        <w:pStyle w:val="PL"/>
        <w:spacing w:line="0" w:lineRule="atLeast"/>
        <w:rPr>
          <w:snapToGrid w:val="0"/>
        </w:rPr>
      </w:pPr>
      <w:r w:rsidRPr="00D629EF">
        <w:rPr>
          <w:snapToGrid w:val="0"/>
        </w:rPr>
        <w:tab/>
        <w:t>maxnoofTNLAssociations,</w:t>
      </w:r>
    </w:p>
    <w:p w14:paraId="7893C4DD" w14:textId="77777777" w:rsidR="00EF5490" w:rsidRPr="00696783" w:rsidRDefault="00EF5490" w:rsidP="00EF5490">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57F4467F" w14:textId="77777777" w:rsidR="00EF5490" w:rsidRDefault="00EF5490" w:rsidP="00EF5490">
      <w:pPr>
        <w:pStyle w:val="PL"/>
        <w:spacing w:line="0" w:lineRule="atLeast"/>
        <w:rPr>
          <w:noProof w:val="0"/>
          <w:snapToGrid w:val="0"/>
        </w:rPr>
      </w:pPr>
      <w:r w:rsidRPr="00696783">
        <w:rPr>
          <w:noProof w:val="0"/>
          <w:snapToGrid w:val="0"/>
        </w:rPr>
        <w:tab/>
        <w:t>maxnoofTNLAddresses</w:t>
      </w:r>
      <w:r>
        <w:rPr>
          <w:noProof w:val="0"/>
          <w:snapToGrid w:val="0"/>
        </w:rPr>
        <w:t>,</w:t>
      </w:r>
    </w:p>
    <w:p w14:paraId="51416BD9" w14:textId="77777777" w:rsidR="00EF5490" w:rsidRPr="00D629EF" w:rsidRDefault="00EF5490" w:rsidP="00EF5490">
      <w:pPr>
        <w:pStyle w:val="PL"/>
        <w:spacing w:line="0" w:lineRule="atLeast"/>
        <w:rPr>
          <w:noProof w:val="0"/>
          <w:snapToGrid w:val="0"/>
        </w:rPr>
      </w:pPr>
      <w:r>
        <w:rPr>
          <w:noProof w:val="0"/>
          <w:snapToGrid w:val="0"/>
        </w:rPr>
        <w:tab/>
      </w:r>
      <w:r w:rsidRPr="0002235C">
        <w:rPr>
          <w:noProof w:val="0"/>
          <w:snapToGrid w:val="0"/>
        </w:rPr>
        <w:t>maxnoofPSKs</w:t>
      </w:r>
    </w:p>
    <w:p w14:paraId="55D34B62" w14:textId="77777777" w:rsidR="00EF5490" w:rsidRPr="00D629EF" w:rsidRDefault="00EF5490" w:rsidP="00EF5490">
      <w:pPr>
        <w:pStyle w:val="PL"/>
        <w:spacing w:line="0" w:lineRule="atLeast"/>
        <w:rPr>
          <w:noProof w:val="0"/>
          <w:snapToGrid w:val="0"/>
        </w:rPr>
      </w:pPr>
    </w:p>
    <w:p w14:paraId="25FFC97E" w14:textId="77777777" w:rsidR="00EF5490" w:rsidRPr="00D629EF" w:rsidRDefault="00EF5490" w:rsidP="00EF5490">
      <w:pPr>
        <w:pStyle w:val="PL"/>
        <w:spacing w:line="0" w:lineRule="atLeast"/>
        <w:rPr>
          <w:noProof w:val="0"/>
          <w:snapToGrid w:val="0"/>
        </w:rPr>
      </w:pPr>
      <w:r w:rsidRPr="00D629EF">
        <w:rPr>
          <w:noProof w:val="0"/>
          <w:snapToGrid w:val="0"/>
        </w:rPr>
        <w:tab/>
      </w:r>
    </w:p>
    <w:p w14:paraId="60E1A6E9" w14:textId="77777777" w:rsidR="00EF5490" w:rsidRPr="00D629EF" w:rsidRDefault="00EF5490" w:rsidP="00EF5490">
      <w:pPr>
        <w:pStyle w:val="PL"/>
        <w:spacing w:line="0" w:lineRule="atLeast"/>
        <w:rPr>
          <w:noProof w:val="0"/>
          <w:snapToGrid w:val="0"/>
        </w:rPr>
      </w:pPr>
      <w:r w:rsidRPr="00D629EF">
        <w:rPr>
          <w:noProof w:val="0"/>
          <w:snapToGrid w:val="0"/>
        </w:rPr>
        <w:t>FROM E1AP-Constants;</w:t>
      </w:r>
    </w:p>
    <w:p w14:paraId="4BCD2511" w14:textId="77777777" w:rsidR="00EF5490" w:rsidRPr="00D629EF" w:rsidRDefault="00EF5490" w:rsidP="00EF5490">
      <w:pPr>
        <w:pStyle w:val="PL"/>
        <w:spacing w:line="0" w:lineRule="atLeast"/>
        <w:rPr>
          <w:noProof w:val="0"/>
          <w:snapToGrid w:val="0"/>
        </w:rPr>
      </w:pPr>
    </w:p>
    <w:bookmarkEnd w:id="485"/>
    <w:p w14:paraId="1813D0A6"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4B38311E"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45C12A4F" w14:textId="77777777" w:rsidR="00EF5490" w:rsidRPr="00D629EF" w:rsidRDefault="00EF5490" w:rsidP="00EF5490">
      <w:pPr>
        <w:pStyle w:val="PL"/>
        <w:spacing w:line="0" w:lineRule="atLeast"/>
        <w:outlineLvl w:val="3"/>
        <w:rPr>
          <w:noProof w:val="0"/>
          <w:snapToGrid w:val="0"/>
        </w:rPr>
      </w:pPr>
      <w:r w:rsidRPr="00D629EF">
        <w:rPr>
          <w:noProof w:val="0"/>
          <w:snapToGrid w:val="0"/>
        </w:rPr>
        <w:t xml:space="preserve">-- RESET </w:t>
      </w:r>
    </w:p>
    <w:p w14:paraId="1E80ED72"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5321F299"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5864BCA9" w14:textId="77777777" w:rsidR="00EF5490" w:rsidRPr="00D629EF" w:rsidRDefault="00EF5490" w:rsidP="00EF5490">
      <w:pPr>
        <w:pStyle w:val="PL"/>
        <w:rPr>
          <w:noProof w:val="0"/>
          <w:snapToGrid w:val="0"/>
          <w:lang w:eastAsia="zh-CN"/>
        </w:rPr>
      </w:pPr>
    </w:p>
    <w:p w14:paraId="2BA67A82"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2CB6A246"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757C111F" w14:textId="77777777" w:rsidR="00EF5490" w:rsidRPr="00D629EF" w:rsidRDefault="00EF5490" w:rsidP="00EF5490">
      <w:pPr>
        <w:pStyle w:val="PL"/>
        <w:rPr>
          <w:noProof w:val="0"/>
          <w:snapToGrid w:val="0"/>
          <w:lang w:eastAsia="zh-CN"/>
        </w:rPr>
      </w:pPr>
      <w:r w:rsidRPr="00D629EF">
        <w:rPr>
          <w:noProof w:val="0"/>
          <w:snapToGrid w:val="0"/>
          <w:lang w:eastAsia="zh-CN"/>
        </w:rPr>
        <w:t>-- Reset</w:t>
      </w:r>
    </w:p>
    <w:p w14:paraId="33A9CD38"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1432BA08"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791792D4" w14:textId="77777777" w:rsidR="00EF5490" w:rsidRPr="00D629EF" w:rsidRDefault="00EF5490" w:rsidP="00EF5490">
      <w:pPr>
        <w:pStyle w:val="PL"/>
        <w:rPr>
          <w:noProof w:val="0"/>
          <w:snapToGrid w:val="0"/>
          <w:lang w:eastAsia="zh-CN"/>
        </w:rPr>
      </w:pPr>
    </w:p>
    <w:p w14:paraId="1868CBA0" w14:textId="77777777" w:rsidR="00EF5490" w:rsidRPr="00D629EF" w:rsidRDefault="00EF5490" w:rsidP="00EF5490">
      <w:pPr>
        <w:pStyle w:val="PL"/>
        <w:rPr>
          <w:noProof w:val="0"/>
          <w:snapToGrid w:val="0"/>
          <w:lang w:eastAsia="zh-CN"/>
        </w:rPr>
      </w:pPr>
      <w:r w:rsidRPr="00D629EF">
        <w:rPr>
          <w:noProof w:val="0"/>
          <w:snapToGrid w:val="0"/>
          <w:lang w:eastAsia="zh-CN"/>
        </w:rPr>
        <w:lastRenderedPageBreak/>
        <w:t>Reset ::= SEQUENCE {</w:t>
      </w:r>
    </w:p>
    <w:p w14:paraId="07586F4D" w14:textId="77777777" w:rsidR="00EF5490" w:rsidRPr="00D629EF" w:rsidRDefault="00EF5490" w:rsidP="00EF5490">
      <w:pPr>
        <w:pStyle w:val="PL"/>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{ResetIEs} },</w:t>
      </w:r>
    </w:p>
    <w:p w14:paraId="66B29CF6" w14:textId="77777777" w:rsidR="00EF5490" w:rsidRPr="00D629EF" w:rsidRDefault="00EF5490" w:rsidP="00EF5490">
      <w:pPr>
        <w:pStyle w:val="PL"/>
        <w:rPr>
          <w:noProof w:val="0"/>
          <w:snapToGrid w:val="0"/>
          <w:lang w:eastAsia="zh-CN"/>
        </w:rPr>
      </w:pPr>
      <w:r w:rsidRPr="00D629EF">
        <w:rPr>
          <w:noProof w:val="0"/>
          <w:snapToGrid w:val="0"/>
          <w:lang w:eastAsia="zh-CN"/>
        </w:rPr>
        <w:tab/>
        <w:t>...</w:t>
      </w:r>
    </w:p>
    <w:p w14:paraId="6D3C67D9"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4168F1E8" w14:textId="77777777" w:rsidR="00EF5490" w:rsidRPr="00D629EF" w:rsidRDefault="00EF5490" w:rsidP="00EF5490">
      <w:pPr>
        <w:pStyle w:val="PL"/>
        <w:rPr>
          <w:noProof w:val="0"/>
          <w:snapToGrid w:val="0"/>
          <w:lang w:eastAsia="zh-CN"/>
        </w:rPr>
      </w:pPr>
    </w:p>
    <w:p w14:paraId="721537B5" w14:textId="77777777" w:rsidR="00EF5490" w:rsidRPr="00D629EF" w:rsidRDefault="00EF5490" w:rsidP="00EF5490">
      <w:pPr>
        <w:pStyle w:val="PL"/>
        <w:rPr>
          <w:noProof w:val="0"/>
          <w:snapToGrid w:val="0"/>
          <w:lang w:eastAsia="zh-CN"/>
        </w:rPr>
      </w:pPr>
      <w:r w:rsidRPr="00D629EF">
        <w:rPr>
          <w:noProof w:val="0"/>
          <w:snapToGrid w:val="0"/>
          <w:lang w:eastAsia="zh-CN"/>
        </w:rPr>
        <w:t xml:space="preserve">ResetIEs E1AP-PROTOCOL-IES ::= { </w:t>
      </w:r>
    </w:p>
    <w:p w14:paraId="33070035" w14:textId="77777777" w:rsidR="00EF5490" w:rsidRPr="00D629EF" w:rsidRDefault="00EF5490" w:rsidP="00EF5490">
      <w:pPr>
        <w:pStyle w:val="PL"/>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E9FC8FF" w14:textId="77777777" w:rsidR="00EF5490" w:rsidRPr="00D629EF" w:rsidRDefault="00EF5490" w:rsidP="00EF5490">
      <w:pPr>
        <w:pStyle w:val="PL"/>
        <w:rPr>
          <w:noProof w:val="0"/>
          <w:snapToGrid w:val="0"/>
          <w:lang w:eastAsia="zh-CN"/>
        </w:rPr>
      </w:pPr>
      <w:r w:rsidRPr="00D629EF">
        <w:rPr>
          <w:noProof w:val="0"/>
          <w:snapToGrid w:val="0"/>
          <w:lang w:eastAsia="zh-CN"/>
        </w:rPr>
        <w:tab/>
        <w:t>{ ID id-Cause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2EEAD03" w14:textId="77777777" w:rsidR="00EF5490" w:rsidRPr="00D629EF" w:rsidRDefault="00EF5490" w:rsidP="00EF5490">
      <w:pPr>
        <w:pStyle w:val="PL"/>
        <w:rPr>
          <w:noProof w:val="0"/>
          <w:snapToGrid w:val="0"/>
          <w:lang w:eastAsia="zh-CN"/>
        </w:rPr>
      </w:pPr>
      <w:r w:rsidRPr="00D629EF">
        <w:rPr>
          <w:noProof w:val="0"/>
          <w:snapToGrid w:val="0"/>
          <w:lang w:eastAsia="zh-CN"/>
        </w:rPr>
        <w:tab/>
        <w:t>{ ID id-ResetType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97025C7" w14:textId="77777777" w:rsidR="00EF5490" w:rsidRPr="00D629EF" w:rsidRDefault="00EF5490" w:rsidP="00EF5490">
      <w:pPr>
        <w:pStyle w:val="PL"/>
        <w:rPr>
          <w:noProof w:val="0"/>
          <w:snapToGrid w:val="0"/>
          <w:lang w:eastAsia="zh-CN"/>
        </w:rPr>
      </w:pPr>
      <w:r w:rsidRPr="00D629EF">
        <w:rPr>
          <w:noProof w:val="0"/>
          <w:snapToGrid w:val="0"/>
          <w:lang w:eastAsia="zh-CN"/>
        </w:rPr>
        <w:tab/>
        <w:t>...</w:t>
      </w:r>
    </w:p>
    <w:p w14:paraId="3E662D64"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70E836F5" w14:textId="77777777" w:rsidR="00EF5490" w:rsidRPr="00D629EF" w:rsidRDefault="00EF5490" w:rsidP="00EF5490">
      <w:pPr>
        <w:pStyle w:val="PL"/>
        <w:rPr>
          <w:noProof w:val="0"/>
          <w:snapToGrid w:val="0"/>
          <w:lang w:eastAsia="zh-CN"/>
        </w:rPr>
      </w:pPr>
    </w:p>
    <w:p w14:paraId="179148D9" w14:textId="77777777" w:rsidR="00EF5490" w:rsidRPr="00D629EF" w:rsidRDefault="00EF5490" w:rsidP="00EF5490">
      <w:pPr>
        <w:pStyle w:val="PL"/>
        <w:rPr>
          <w:noProof w:val="0"/>
          <w:snapToGrid w:val="0"/>
          <w:lang w:eastAsia="zh-CN"/>
        </w:rPr>
      </w:pPr>
      <w:r w:rsidRPr="00D629EF">
        <w:rPr>
          <w:noProof w:val="0"/>
          <w:snapToGrid w:val="0"/>
          <w:lang w:eastAsia="zh-CN"/>
        </w:rPr>
        <w:t>ResetType ::= CHOICE {</w:t>
      </w:r>
    </w:p>
    <w:p w14:paraId="3BA4596A" w14:textId="77777777" w:rsidR="00EF5490" w:rsidRPr="00D629EF" w:rsidRDefault="00EF5490" w:rsidP="00EF5490">
      <w:pPr>
        <w:pStyle w:val="PL"/>
        <w:rPr>
          <w:noProof w:val="0"/>
          <w:snapToGrid w:val="0"/>
          <w:lang w:eastAsia="zh-CN"/>
        </w:rPr>
      </w:pPr>
      <w:r w:rsidRPr="00D629EF">
        <w:rPr>
          <w:noProof w:val="0"/>
          <w:snapToGrid w:val="0"/>
          <w:lang w:eastAsia="zh-CN"/>
        </w:rPr>
        <w:tab/>
        <w:t>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ResetAll,</w:t>
      </w:r>
    </w:p>
    <w:p w14:paraId="2B071445" w14:textId="77777777" w:rsidR="00EF5490" w:rsidRPr="00D629EF" w:rsidRDefault="00EF5490" w:rsidP="00EF5490">
      <w:pPr>
        <w:pStyle w:val="PL"/>
        <w:rPr>
          <w:noProof w:val="0"/>
          <w:snapToGrid w:val="0"/>
          <w:lang w:eastAsia="zh-CN"/>
        </w:rPr>
      </w:pPr>
      <w:r w:rsidRPr="00D629EF">
        <w:rPr>
          <w:noProof w:val="0"/>
          <w:snapToGrid w:val="0"/>
          <w:lang w:eastAsia="zh-CN"/>
        </w:rPr>
        <w:tab/>
        <w:t>partOfE1-Interface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UE-associatedLogicalE1-ConnectionListRes,</w:t>
      </w:r>
    </w:p>
    <w:p w14:paraId="49A16FF6" w14:textId="77777777" w:rsidR="00EF5490" w:rsidRPr="00D629EF" w:rsidRDefault="00EF5490" w:rsidP="00EF5490">
      <w:pPr>
        <w:pStyle w:val="PL"/>
        <w:rPr>
          <w:noProof w:val="0"/>
          <w:snapToGrid w:val="0"/>
          <w:lang w:eastAsia="zh-CN"/>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ResetType</w:t>
      </w:r>
      <w:r w:rsidRPr="00D629EF">
        <w:rPr>
          <w:rFonts w:eastAsia="宋体"/>
        </w:rPr>
        <w:t>-ExtIEs}}</w:t>
      </w:r>
    </w:p>
    <w:p w14:paraId="5151027D"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2BD9523F" w14:textId="77777777" w:rsidR="00EF5490" w:rsidRPr="00D629EF" w:rsidRDefault="00EF5490" w:rsidP="00EF5490">
      <w:pPr>
        <w:pStyle w:val="PL"/>
        <w:rPr>
          <w:noProof w:val="0"/>
          <w:snapToGrid w:val="0"/>
          <w:lang w:eastAsia="zh-CN"/>
        </w:rPr>
      </w:pPr>
    </w:p>
    <w:p w14:paraId="4B3516C0" w14:textId="77777777" w:rsidR="00EF5490" w:rsidRPr="00D629EF" w:rsidRDefault="00EF5490" w:rsidP="00EF5490">
      <w:pPr>
        <w:pStyle w:val="PL"/>
        <w:rPr>
          <w:noProof w:val="0"/>
          <w:snapToGrid w:val="0"/>
          <w:lang w:eastAsia="zh-CN"/>
        </w:rPr>
      </w:pPr>
      <w:r w:rsidRPr="00D629EF">
        <w:rPr>
          <w:noProof w:val="0"/>
          <w:snapToGrid w:val="0"/>
          <w:lang w:eastAsia="zh-CN"/>
        </w:rPr>
        <w:t>ResetType-ExtIEs E1AP-PROTOCOL-IES ::= {</w:t>
      </w:r>
    </w:p>
    <w:p w14:paraId="4EB691C0" w14:textId="77777777" w:rsidR="00EF5490" w:rsidRPr="00D629EF" w:rsidRDefault="00EF5490" w:rsidP="00EF5490">
      <w:pPr>
        <w:pStyle w:val="PL"/>
        <w:rPr>
          <w:noProof w:val="0"/>
          <w:snapToGrid w:val="0"/>
          <w:lang w:eastAsia="zh-CN"/>
        </w:rPr>
      </w:pPr>
      <w:r w:rsidRPr="00D629EF">
        <w:rPr>
          <w:noProof w:val="0"/>
          <w:snapToGrid w:val="0"/>
          <w:lang w:eastAsia="zh-CN"/>
        </w:rPr>
        <w:tab/>
        <w:t>...</w:t>
      </w:r>
    </w:p>
    <w:p w14:paraId="4D024FF6"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6CC268B5" w14:textId="77777777" w:rsidR="00EF5490" w:rsidRPr="00D629EF" w:rsidRDefault="00EF5490" w:rsidP="00EF5490">
      <w:pPr>
        <w:pStyle w:val="PL"/>
        <w:rPr>
          <w:noProof w:val="0"/>
          <w:snapToGrid w:val="0"/>
          <w:lang w:eastAsia="zh-CN"/>
        </w:rPr>
      </w:pPr>
    </w:p>
    <w:p w14:paraId="7937C782" w14:textId="77777777" w:rsidR="00EF5490" w:rsidRPr="00D629EF" w:rsidRDefault="00EF5490" w:rsidP="00EF5490">
      <w:pPr>
        <w:pStyle w:val="PL"/>
        <w:rPr>
          <w:noProof w:val="0"/>
          <w:snapToGrid w:val="0"/>
          <w:lang w:eastAsia="zh-CN"/>
        </w:rPr>
      </w:pPr>
      <w:r w:rsidRPr="00D629EF">
        <w:rPr>
          <w:noProof w:val="0"/>
          <w:snapToGrid w:val="0"/>
          <w:lang w:eastAsia="zh-CN"/>
        </w:rPr>
        <w:t>ResetAll ::= ENUMERATED {</w:t>
      </w:r>
    </w:p>
    <w:p w14:paraId="6BEDCBD2" w14:textId="77777777" w:rsidR="00EF5490" w:rsidRPr="00D629EF" w:rsidRDefault="00EF5490" w:rsidP="00EF5490">
      <w:pPr>
        <w:pStyle w:val="PL"/>
        <w:rPr>
          <w:noProof w:val="0"/>
          <w:snapToGrid w:val="0"/>
          <w:lang w:eastAsia="zh-CN"/>
        </w:rPr>
      </w:pPr>
      <w:r w:rsidRPr="00D629EF">
        <w:rPr>
          <w:noProof w:val="0"/>
          <w:snapToGrid w:val="0"/>
          <w:lang w:eastAsia="zh-CN"/>
        </w:rPr>
        <w:tab/>
        <w:t>reset-all,</w:t>
      </w:r>
    </w:p>
    <w:p w14:paraId="1CB13266" w14:textId="77777777" w:rsidR="00EF5490" w:rsidRPr="00D629EF" w:rsidRDefault="00EF5490" w:rsidP="00EF5490">
      <w:pPr>
        <w:pStyle w:val="PL"/>
        <w:rPr>
          <w:noProof w:val="0"/>
          <w:snapToGrid w:val="0"/>
          <w:lang w:eastAsia="zh-CN"/>
        </w:rPr>
      </w:pPr>
      <w:r w:rsidRPr="00D629EF">
        <w:rPr>
          <w:noProof w:val="0"/>
          <w:snapToGrid w:val="0"/>
          <w:lang w:eastAsia="zh-CN"/>
        </w:rPr>
        <w:tab/>
        <w:t>...</w:t>
      </w:r>
    </w:p>
    <w:p w14:paraId="54E73750"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4541E41C" w14:textId="77777777" w:rsidR="00EF5490" w:rsidRPr="00D629EF" w:rsidRDefault="00EF5490" w:rsidP="00EF5490">
      <w:pPr>
        <w:pStyle w:val="PL"/>
        <w:rPr>
          <w:noProof w:val="0"/>
          <w:snapToGrid w:val="0"/>
          <w:lang w:eastAsia="zh-CN"/>
        </w:rPr>
      </w:pPr>
    </w:p>
    <w:p w14:paraId="0BD8DD2B" w14:textId="77777777" w:rsidR="00EF5490" w:rsidRPr="00D629EF" w:rsidRDefault="00EF5490" w:rsidP="00EF5490">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19A969AE" w14:textId="77777777" w:rsidR="00EF5490" w:rsidRPr="00D629EF" w:rsidRDefault="00EF5490" w:rsidP="00EF5490">
      <w:pPr>
        <w:pStyle w:val="PL"/>
        <w:rPr>
          <w:noProof w:val="0"/>
          <w:snapToGrid w:val="0"/>
          <w:lang w:eastAsia="zh-CN"/>
        </w:rPr>
      </w:pPr>
    </w:p>
    <w:p w14:paraId="1347EE63" w14:textId="77777777" w:rsidR="00EF5490" w:rsidRPr="00D629EF" w:rsidRDefault="00EF5490" w:rsidP="00EF5490">
      <w:pPr>
        <w:pStyle w:val="PL"/>
        <w:rPr>
          <w:noProof w:val="0"/>
          <w:snapToGrid w:val="0"/>
          <w:lang w:eastAsia="zh-CN"/>
        </w:rPr>
      </w:pPr>
      <w:r w:rsidRPr="00D629EF">
        <w:rPr>
          <w:noProof w:val="0"/>
          <w:snapToGrid w:val="0"/>
          <w:lang w:eastAsia="zh-CN"/>
        </w:rPr>
        <w:t>UE-associatedLogicalE1-ConnectionItemRes E1AP-PROTOCOL-IES ::= {</w:t>
      </w:r>
    </w:p>
    <w:p w14:paraId="49910BF4" w14:textId="77777777" w:rsidR="00EF5490" w:rsidRPr="00D629EF" w:rsidRDefault="00EF5490" w:rsidP="00EF5490">
      <w:pPr>
        <w:pStyle w:val="PL"/>
        <w:rPr>
          <w:noProof w:val="0"/>
          <w:snapToGrid w:val="0"/>
          <w:lang w:eastAsia="zh-CN"/>
        </w:rPr>
      </w:pPr>
      <w:r w:rsidRPr="00D629EF">
        <w:rPr>
          <w:noProof w:val="0"/>
          <w:snapToGrid w:val="0"/>
          <w:lang w:eastAsia="zh-CN"/>
        </w:rPr>
        <w:tab/>
      </w:r>
    </w:p>
    <w:p w14:paraId="5C846E20" w14:textId="77777777" w:rsidR="00EF5490" w:rsidRPr="00D629EF" w:rsidRDefault="00EF5490" w:rsidP="00EF5490">
      <w:pPr>
        <w:pStyle w:val="PL"/>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CRITICALITY reject</w:t>
      </w:r>
      <w:r w:rsidRPr="00D629EF">
        <w:rPr>
          <w:noProof w:val="0"/>
          <w:snapToGrid w:val="0"/>
          <w:lang w:eastAsia="zh-CN"/>
        </w:rPr>
        <w:tab/>
        <w:t>TYPE UE-associatedLogicalE1-ConnectionItem</w:t>
      </w:r>
      <w:r w:rsidRPr="00D629EF">
        <w:rPr>
          <w:noProof w:val="0"/>
          <w:snapToGrid w:val="0"/>
          <w:lang w:eastAsia="zh-CN"/>
        </w:rPr>
        <w:tab/>
        <w:t>PRESENCE mandatory},</w:t>
      </w:r>
    </w:p>
    <w:p w14:paraId="5F819D56" w14:textId="77777777" w:rsidR="00EF5490" w:rsidRPr="00D629EF" w:rsidRDefault="00EF5490" w:rsidP="00EF5490">
      <w:pPr>
        <w:pStyle w:val="PL"/>
        <w:rPr>
          <w:noProof w:val="0"/>
          <w:snapToGrid w:val="0"/>
          <w:lang w:eastAsia="zh-CN"/>
        </w:rPr>
      </w:pPr>
      <w:r w:rsidRPr="00D629EF">
        <w:rPr>
          <w:noProof w:val="0"/>
          <w:snapToGrid w:val="0"/>
          <w:lang w:eastAsia="zh-CN"/>
        </w:rPr>
        <w:tab/>
        <w:t>...</w:t>
      </w:r>
    </w:p>
    <w:p w14:paraId="0A7DD2AC" w14:textId="77777777" w:rsidR="00EF5490" w:rsidRPr="00D629EF" w:rsidRDefault="00EF5490" w:rsidP="00EF5490">
      <w:pPr>
        <w:pStyle w:val="PL"/>
        <w:rPr>
          <w:rFonts w:eastAsia="宋体"/>
          <w:snapToGrid w:val="0"/>
          <w:lang w:val="en-US" w:eastAsia="zh-CN"/>
        </w:rPr>
      </w:pPr>
      <w:r w:rsidRPr="00D629EF">
        <w:rPr>
          <w:noProof w:val="0"/>
          <w:snapToGrid w:val="0"/>
          <w:lang w:eastAsia="zh-CN"/>
        </w:rPr>
        <w:t>}</w:t>
      </w:r>
    </w:p>
    <w:p w14:paraId="1807CF94" w14:textId="77777777" w:rsidR="00EF5490" w:rsidRPr="00D629EF" w:rsidRDefault="00EF5490" w:rsidP="00EF5490">
      <w:pPr>
        <w:pStyle w:val="PL"/>
        <w:rPr>
          <w:rFonts w:eastAsia="宋体"/>
          <w:snapToGrid w:val="0"/>
          <w:lang w:val="en-US" w:eastAsia="zh-CN"/>
        </w:rPr>
      </w:pPr>
    </w:p>
    <w:p w14:paraId="7EB311FD"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36C62413"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6A62CED5" w14:textId="77777777" w:rsidR="00EF5490" w:rsidRPr="00D629EF" w:rsidRDefault="00EF5490" w:rsidP="00EF5490">
      <w:pPr>
        <w:pStyle w:val="PL"/>
        <w:rPr>
          <w:noProof w:val="0"/>
          <w:snapToGrid w:val="0"/>
          <w:lang w:eastAsia="zh-CN"/>
        </w:rPr>
      </w:pPr>
      <w:r w:rsidRPr="00D629EF">
        <w:rPr>
          <w:noProof w:val="0"/>
          <w:snapToGrid w:val="0"/>
          <w:lang w:eastAsia="zh-CN"/>
        </w:rPr>
        <w:t>-- Reset Acknowledge</w:t>
      </w:r>
    </w:p>
    <w:p w14:paraId="6BA5AABA" w14:textId="77777777" w:rsidR="00EF5490" w:rsidRPr="00D629EF" w:rsidRDefault="00EF5490" w:rsidP="00EF5490">
      <w:pPr>
        <w:pStyle w:val="PL"/>
        <w:rPr>
          <w:noProof w:val="0"/>
          <w:snapToGrid w:val="0"/>
          <w:lang w:eastAsia="zh-CN"/>
        </w:rPr>
      </w:pPr>
      <w:r w:rsidRPr="00D629EF">
        <w:rPr>
          <w:noProof w:val="0"/>
          <w:snapToGrid w:val="0"/>
          <w:lang w:eastAsia="zh-CN"/>
        </w:rPr>
        <w:t>--</w:t>
      </w:r>
    </w:p>
    <w:p w14:paraId="4D938A3F" w14:textId="77777777" w:rsidR="00EF5490" w:rsidRPr="00D629EF" w:rsidRDefault="00EF5490" w:rsidP="00EF5490">
      <w:pPr>
        <w:pStyle w:val="PL"/>
        <w:rPr>
          <w:noProof w:val="0"/>
          <w:snapToGrid w:val="0"/>
          <w:lang w:eastAsia="zh-CN"/>
        </w:rPr>
      </w:pPr>
      <w:r w:rsidRPr="00D629EF">
        <w:rPr>
          <w:noProof w:val="0"/>
          <w:snapToGrid w:val="0"/>
          <w:lang w:eastAsia="zh-CN"/>
        </w:rPr>
        <w:t>-- **************************************************************</w:t>
      </w:r>
    </w:p>
    <w:p w14:paraId="302B6349" w14:textId="77777777" w:rsidR="00EF5490" w:rsidRPr="00D629EF" w:rsidRDefault="00EF5490" w:rsidP="00EF5490">
      <w:pPr>
        <w:pStyle w:val="PL"/>
        <w:rPr>
          <w:noProof w:val="0"/>
          <w:snapToGrid w:val="0"/>
          <w:lang w:eastAsia="zh-CN"/>
        </w:rPr>
      </w:pPr>
    </w:p>
    <w:p w14:paraId="0B8CBD8A"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ResetAcknowledge ::= SEQUENCE {</w:t>
      </w:r>
    </w:p>
    <w:p w14:paraId="31501EB1"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{ResetAcknowledgeIEs} },</w:t>
      </w:r>
    </w:p>
    <w:p w14:paraId="69B631AF"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w:t>
      </w:r>
    </w:p>
    <w:p w14:paraId="0D9CE80F"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w:t>
      </w:r>
    </w:p>
    <w:p w14:paraId="577F46FD" w14:textId="77777777" w:rsidR="00EF5490" w:rsidRPr="00D629EF" w:rsidRDefault="00EF5490" w:rsidP="00EF5490">
      <w:pPr>
        <w:pStyle w:val="PL"/>
        <w:spacing w:line="0" w:lineRule="atLeast"/>
        <w:rPr>
          <w:noProof w:val="0"/>
          <w:snapToGrid w:val="0"/>
          <w:lang w:eastAsia="zh-CN"/>
        </w:rPr>
      </w:pPr>
    </w:p>
    <w:p w14:paraId="48D332F3"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ResetAcknowledgeIEs E1AP-PROTOCOL-IES ::= {</w:t>
      </w:r>
    </w:p>
    <w:p w14:paraId="6956625A"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207FAE0"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 ID id-UE-associatedLogicalE1-ConnectionListResAck</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UE-associatedLogicalE1-ConnectionListResAck</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77303797"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 ID id-CriticalityDiagnostics</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CriticalityDiagnostics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0FD1A25B"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w:t>
      </w:r>
    </w:p>
    <w:p w14:paraId="784E3254"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w:t>
      </w:r>
    </w:p>
    <w:p w14:paraId="6AEDC656" w14:textId="77777777" w:rsidR="00EF5490" w:rsidRPr="00D629EF" w:rsidRDefault="00EF5490" w:rsidP="00EF5490">
      <w:pPr>
        <w:pStyle w:val="PL"/>
        <w:spacing w:line="0" w:lineRule="atLeast"/>
        <w:rPr>
          <w:noProof w:val="0"/>
          <w:snapToGrid w:val="0"/>
          <w:lang w:eastAsia="zh-CN"/>
        </w:rPr>
      </w:pPr>
    </w:p>
    <w:p w14:paraId="3EDEBAF7"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UE-associatedLogicalE1-ConnectionListResAck ::= SEQUENCE (SIZE(1.. maxnoofIndividualE1ConnectionsToReset)) OF ProtocolIE-SingleContainer { { UE-associatedLogicalE1-ConnectionItemResAck } }</w:t>
      </w:r>
    </w:p>
    <w:p w14:paraId="01B77AF6" w14:textId="77777777" w:rsidR="00EF5490" w:rsidRPr="00D629EF" w:rsidRDefault="00EF5490" w:rsidP="00EF5490">
      <w:pPr>
        <w:pStyle w:val="PL"/>
        <w:spacing w:line="0" w:lineRule="atLeast"/>
        <w:rPr>
          <w:noProof w:val="0"/>
          <w:snapToGrid w:val="0"/>
          <w:lang w:eastAsia="zh-CN"/>
        </w:rPr>
      </w:pPr>
    </w:p>
    <w:p w14:paraId="76F4F20D"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 xml:space="preserve">UE-associatedLogicalE1-ConnectionItemResAck </w:t>
      </w:r>
      <w:r w:rsidRPr="00D629EF">
        <w:rPr>
          <w:noProof w:val="0"/>
          <w:snapToGrid w:val="0"/>
          <w:lang w:eastAsia="zh-CN"/>
        </w:rPr>
        <w:tab/>
        <w:t>E1AP-PROTOCOL-IES ::= {</w:t>
      </w:r>
    </w:p>
    <w:p w14:paraId="2DF6CFE4"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 xml:space="preserve"> CRITICALITY ignore </w:t>
      </w:r>
      <w:r w:rsidRPr="00D629EF">
        <w:rPr>
          <w:noProof w:val="0"/>
          <w:snapToGrid w:val="0"/>
          <w:lang w:eastAsia="zh-CN"/>
        </w:rPr>
        <w:tab/>
        <w:t xml:space="preserve">TYPE UE-associatedLogicalE1-ConnectionItem  </w:t>
      </w:r>
      <w:r w:rsidRPr="00D629EF">
        <w:rPr>
          <w:noProof w:val="0"/>
          <w:snapToGrid w:val="0"/>
          <w:lang w:eastAsia="zh-CN"/>
        </w:rPr>
        <w:tab/>
        <w:t>PRESENCE mandatory },</w:t>
      </w:r>
    </w:p>
    <w:p w14:paraId="70922F46"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w:t>
      </w:r>
    </w:p>
    <w:p w14:paraId="332C7B47"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w:t>
      </w:r>
    </w:p>
    <w:p w14:paraId="4C822D88" w14:textId="77777777" w:rsidR="00EF5490" w:rsidRPr="00D629EF" w:rsidRDefault="00EF5490" w:rsidP="00EF5490">
      <w:pPr>
        <w:pStyle w:val="PL"/>
        <w:spacing w:line="0" w:lineRule="atLeast"/>
        <w:rPr>
          <w:noProof w:val="0"/>
          <w:snapToGrid w:val="0"/>
        </w:rPr>
      </w:pPr>
    </w:p>
    <w:p w14:paraId="391992F9" w14:textId="77777777" w:rsidR="00EF5490" w:rsidRPr="00D629EF" w:rsidRDefault="00EF5490" w:rsidP="00EF5490">
      <w:pPr>
        <w:pStyle w:val="PL"/>
        <w:spacing w:line="0" w:lineRule="atLeast"/>
        <w:rPr>
          <w:noProof w:val="0"/>
          <w:snapToGrid w:val="0"/>
        </w:rPr>
      </w:pPr>
    </w:p>
    <w:p w14:paraId="252828C2" w14:textId="77777777" w:rsidR="00EF5490" w:rsidRPr="00D629EF" w:rsidRDefault="00EF5490" w:rsidP="00EF5490">
      <w:pPr>
        <w:pStyle w:val="PL"/>
        <w:spacing w:line="0" w:lineRule="atLeast"/>
        <w:rPr>
          <w:noProof w:val="0"/>
          <w:snapToGrid w:val="0"/>
        </w:rPr>
      </w:pPr>
      <w:r w:rsidRPr="00D629EF">
        <w:rPr>
          <w:noProof w:val="0"/>
          <w:snapToGrid w:val="0"/>
        </w:rPr>
        <w:t>-- **************************************************************</w:t>
      </w:r>
    </w:p>
    <w:p w14:paraId="10B06D33" w14:textId="77777777" w:rsidR="00EF5490" w:rsidRPr="00D629EF" w:rsidRDefault="00EF5490" w:rsidP="00EF5490">
      <w:pPr>
        <w:pStyle w:val="PL"/>
        <w:spacing w:line="0" w:lineRule="atLeast"/>
        <w:rPr>
          <w:noProof w:val="0"/>
          <w:snapToGrid w:val="0"/>
        </w:rPr>
      </w:pPr>
      <w:r w:rsidRPr="00D629EF">
        <w:rPr>
          <w:noProof w:val="0"/>
          <w:snapToGrid w:val="0"/>
        </w:rPr>
        <w:t>--</w:t>
      </w:r>
    </w:p>
    <w:p w14:paraId="5B5A0562" w14:textId="77777777" w:rsidR="00EF5490" w:rsidRPr="00D629EF" w:rsidRDefault="00EF5490" w:rsidP="00EF5490">
      <w:pPr>
        <w:pStyle w:val="PL"/>
        <w:spacing w:line="0" w:lineRule="atLeast"/>
        <w:outlineLvl w:val="3"/>
        <w:rPr>
          <w:noProof w:val="0"/>
          <w:snapToGrid w:val="0"/>
        </w:rPr>
      </w:pPr>
      <w:r w:rsidRPr="00D629EF">
        <w:rPr>
          <w:noProof w:val="0"/>
          <w:snapToGrid w:val="0"/>
        </w:rPr>
        <w:t>-- ERROR INDICATION</w:t>
      </w:r>
    </w:p>
    <w:p w14:paraId="278D61DC" w14:textId="77777777" w:rsidR="00EF5490" w:rsidRPr="00D629EF" w:rsidRDefault="00EF5490" w:rsidP="00EF5490">
      <w:pPr>
        <w:pStyle w:val="PL"/>
        <w:spacing w:line="0" w:lineRule="atLeast"/>
        <w:rPr>
          <w:noProof w:val="0"/>
          <w:snapToGrid w:val="0"/>
        </w:rPr>
      </w:pPr>
      <w:r w:rsidRPr="00D629EF">
        <w:rPr>
          <w:noProof w:val="0"/>
          <w:snapToGrid w:val="0"/>
        </w:rPr>
        <w:t>--</w:t>
      </w:r>
    </w:p>
    <w:p w14:paraId="75F005EB" w14:textId="77777777" w:rsidR="00EF5490" w:rsidRPr="00D629EF" w:rsidRDefault="00EF5490" w:rsidP="00EF5490">
      <w:pPr>
        <w:pStyle w:val="PL"/>
        <w:spacing w:line="0" w:lineRule="atLeast"/>
        <w:rPr>
          <w:noProof w:val="0"/>
          <w:snapToGrid w:val="0"/>
        </w:rPr>
      </w:pPr>
      <w:r w:rsidRPr="00D629EF">
        <w:rPr>
          <w:noProof w:val="0"/>
          <w:snapToGrid w:val="0"/>
        </w:rPr>
        <w:t>-- **************************************************************</w:t>
      </w:r>
    </w:p>
    <w:p w14:paraId="141FEFC6" w14:textId="77777777" w:rsidR="00EF5490" w:rsidRPr="00D629EF" w:rsidRDefault="00EF5490" w:rsidP="00EF5490">
      <w:pPr>
        <w:pStyle w:val="PL"/>
        <w:spacing w:line="0" w:lineRule="atLeast"/>
        <w:rPr>
          <w:noProof w:val="0"/>
          <w:snapToGrid w:val="0"/>
        </w:rPr>
      </w:pPr>
    </w:p>
    <w:p w14:paraId="283E4BE2" w14:textId="77777777" w:rsidR="00EF5490" w:rsidRPr="00D629EF" w:rsidRDefault="00EF5490" w:rsidP="00EF5490">
      <w:pPr>
        <w:pStyle w:val="PL"/>
        <w:spacing w:line="0" w:lineRule="atLeast"/>
        <w:rPr>
          <w:noProof w:val="0"/>
          <w:snapToGrid w:val="0"/>
        </w:rPr>
      </w:pPr>
      <w:r w:rsidRPr="00D629EF">
        <w:rPr>
          <w:noProof w:val="0"/>
          <w:snapToGrid w:val="0"/>
        </w:rPr>
        <w:t>ErrorIndication ::= SEQUENCE {</w:t>
      </w:r>
    </w:p>
    <w:p w14:paraId="78F1E57B"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t>{{ErrorIndication-IEs}},</w:t>
      </w:r>
    </w:p>
    <w:p w14:paraId="72FD8B5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3D7FCA7" w14:textId="77777777" w:rsidR="00EF5490" w:rsidRPr="00D629EF" w:rsidRDefault="00EF5490" w:rsidP="00EF5490">
      <w:pPr>
        <w:pStyle w:val="PL"/>
        <w:spacing w:line="0" w:lineRule="atLeast"/>
        <w:rPr>
          <w:noProof w:val="0"/>
          <w:snapToGrid w:val="0"/>
        </w:rPr>
      </w:pPr>
      <w:r w:rsidRPr="00D629EF">
        <w:rPr>
          <w:noProof w:val="0"/>
          <w:snapToGrid w:val="0"/>
        </w:rPr>
        <w:t>}</w:t>
      </w:r>
    </w:p>
    <w:p w14:paraId="10043703" w14:textId="77777777" w:rsidR="00EF5490" w:rsidRPr="00D629EF" w:rsidRDefault="00EF5490" w:rsidP="00EF5490">
      <w:pPr>
        <w:pStyle w:val="PL"/>
        <w:spacing w:line="0" w:lineRule="atLeast"/>
        <w:rPr>
          <w:noProof w:val="0"/>
          <w:snapToGrid w:val="0"/>
        </w:rPr>
      </w:pPr>
    </w:p>
    <w:p w14:paraId="0CBF253E" w14:textId="77777777" w:rsidR="00EF5490" w:rsidRPr="00D629EF" w:rsidRDefault="00EF5490" w:rsidP="00EF5490">
      <w:pPr>
        <w:pStyle w:val="PL"/>
        <w:spacing w:line="0" w:lineRule="atLeast"/>
        <w:rPr>
          <w:noProof w:val="0"/>
          <w:snapToGrid w:val="0"/>
        </w:rPr>
      </w:pPr>
      <w:r w:rsidRPr="00D629EF">
        <w:rPr>
          <w:noProof w:val="0"/>
          <w:snapToGrid w:val="0"/>
        </w:rPr>
        <w:t>ErrorIndication-IEs E1AP-PROTOCOL-IES ::= {</w:t>
      </w:r>
    </w:p>
    <w:p w14:paraId="1C046303"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F57395D"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GNB-CU-CP-UE-E1AP-ID</w:t>
      </w:r>
      <w:r w:rsidRPr="00D629EF">
        <w:rPr>
          <w:noProof w:val="0"/>
          <w:snapToGrid w:val="0"/>
        </w:rPr>
        <w:tab/>
      </w:r>
      <w:r w:rsidRPr="00D629EF">
        <w:rPr>
          <w:noProof w:val="0"/>
          <w:snapToGrid w:val="0"/>
        </w:rPr>
        <w:tab/>
        <w:t>PRESENCE optional}|</w:t>
      </w:r>
    </w:p>
    <w:p w14:paraId="0040855F"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t>PRESENCE optional}|</w:t>
      </w:r>
      <w:r w:rsidRPr="00D629EF">
        <w:rPr>
          <w:noProof w:val="0"/>
          <w:snapToGrid w:val="0"/>
        </w:rPr>
        <w:tab/>
      </w:r>
    </w:p>
    <w:p w14:paraId="4649463B"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p>
    <w:p w14:paraId="04183289" w14:textId="77777777" w:rsidR="00EF5490"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Pr>
          <w:noProof w:val="0"/>
          <w:snapToGrid w:val="0"/>
        </w:rPr>
        <w:t>|</w:t>
      </w:r>
    </w:p>
    <w:p w14:paraId="2F575F41" w14:textId="77777777" w:rsidR="00EF5490" w:rsidRPr="00F4502F" w:rsidRDefault="00EF5490" w:rsidP="00EF5490">
      <w:pPr>
        <w:pStyle w:val="PL"/>
        <w:rPr>
          <w:snapToGrid w:val="0"/>
        </w:rPr>
      </w:pPr>
      <w:r>
        <w:rPr>
          <w:noProof w:val="0"/>
          <w:snapToGrid w:val="0"/>
        </w:rPr>
        <w:tab/>
      </w:r>
      <w:r w:rsidRPr="00F4502F">
        <w:rPr>
          <w:snapToGrid w:val="0"/>
        </w:rPr>
        <w:t>{ ID id-</w:t>
      </w:r>
      <w:r w:rsidRPr="00F4502F">
        <w:rPr>
          <w:noProof w:val="0"/>
        </w:rPr>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rPr>
          <w:noProof w:val="0"/>
        </w:rPr>
        <w:t>GNB-CU-CP-MBS-E1AP-ID</w:t>
      </w:r>
      <w:r w:rsidRPr="00F4502F">
        <w:rPr>
          <w:snapToGrid w:val="0"/>
        </w:rPr>
        <w:tab/>
      </w:r>
      <w:r w:rsidRPr="00F4502F">
        <w:rPr>
          <w:snapToGrid w:val="0"/>
        </w:rPr>
        <w:tab/>
        <w:t>PRESENCE optional}|</w:t>
      </w:r>
    </w:p>
    <w:p w14:paraId="45EDFDE8" w14:textId="77777777" w:rsidR="00EF5490" w:rsidRPr="00D629EF" w:rsidRDefault="00EF5490" w:rsidP="00EF5490">
      <w:pPr>
        <w:pStyle w:val="PL"/>
        <w:spacing w:line="0" w:lineRule="atLeast"/>
        <w:rPr>
          <w:noProof w:val="0"/>
          <w:snapToGrid w:val="0"/>
        </w:rPr>
      </w:pPr>
      <w:r w:rsidRPr="00F4502F">
        <w:rPr>
          <w:snapToGrid w:val="0"/>
        </w:rPr>
        <w:tab/>
        <w:t>{ ID id-</w:t>
      </w:r>
      <w:r w:rsidRPr="00F4502F">
        <w:rPr>
          <w:noProof w:val="0"/>
        </w:rPr>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rPr>
          <w:noProof w:val="0"/>
        </w:rPr>
        <w:t>GNB-CU-UP-MBS-E1AP-ID</w:t>
      </w:r>
      <w:r w:rsidRPr="00F4502F">
        <w:rPr>
          <w:snapToGrid w:val="0"/>
        </w:rPr>
        <w:tab/>
      </w:r>
      <w:r w:rsidRPr="00F4502F">
        <w:rPr>
          <w:snapToGrid w:val="0"/>
        </w:rPr>
        <w:tab/>
        <w:t>PRESENCE optional}</w:t>
      </w:r>
      <w:r w:rsidRPr="00D629EF">
        <w:rPr>
          <w:noProof w:val="0"/>
          <w:snapToGrid w:val="0"/>
        </w:rPr>
        <w:t>,</w:t>
      </w:r>
    </w:p>
    <w:p w14:paraId="5632771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90F5D9B" w14:textId="77777777" w:rsidR="00EF5490" w:rsidRPr="00D629EF" w:rsidRDefault="00EF5490" w:rsidP="00EF5490">
      <w:pPr>
        <w:pStyle w:val="PL"/>
        <w:spacing w:line="0" w:lineRule="atLeast"/>
        <w:rPr>
          <w:noProof w:val="0"/>
          <w:snapToGrid w:val="0"/>
        </w:rPr>
      </w:pPr>
      <w:r w:rsidRPr="00D629EF">
        <w:rPr>
          <w:noProof w:val="0"/>
          <w:snapToGrid w:val="0"/>
        </w:rPr>
        <w:t>}</w:t>
      </w:r>
    </w:p>
    <w:p w14:paraId="0D87029D" w14:textId="77777777" w:rsidR="00EF5490" w:rsidRPr="00D629EF" w:rsidRDefault="00EF5490" w:rsidP="00EF5490">
      <w:pPr>
        <w:pStyle w:val="PL"/>
        <w:spacing w:line="0" w:lineRule="atLeast"/>
        <w:rPr>
          <w:noProof w:val="0"/>
          <w:snapToGrid w:val="0"/>
        </w:rPr>
      </w:pPr>
    </w:p>
    <w:p w14:paraId="0F7C0BD1" w14:textId="77777777" w:rsidR="00EF5490" w:rsidRPr="00D629EF" w:rsidRDefault="00EF5490" w:rsidP="00EF5490">
      <w:pPr>
        <w:pStyle w:val="PL"/>
        <w:spacing w:line="0" w:lineRule="atLeast"/>
        <w:rPr>
          <w:noProof w:val="0"/>
          <w:snapToGrid w:val="0"/>
        </w:rPr>
      </w:pPr>
      <w:r w:rsidRPr="00D629EF">
        <w:rPr>
          <w:noProof w:val="0"/>
          <w:snapToGrid w:val="0"/>
        </w:rPr>
        <w:t>-- **************************************************************</w:t>
      </w:r>
    </w:p>
    <w:p w14:paraId="24DE0F0B" w14:textId="77777777" w:rsidR="00EF5490" w:rsidRPr="00D629EF" w:rsidRDefault="00EF5490" w:rsidP="00EF5490">
      <w:pPr>
        <w:pStyle w:val="PL"/>
        <w:spacing w:line="0" w:lineRule="atLeast"/>
        <w:rPr>
          <w:noProof w:val="0"/>
          <w:snapToGrid w:val="0"/>
        </w:rPr>
      </w:pPr>
      <w:r w:rsidRPr="00D629EF">
        <w:rPr>
          <w:noProof w:val="0"/>
          <w:snapToGrid w:val="0"/>
        </w:rPr>
        <w:t>--</w:t>
      </w:r>
    </w:p>
    <w:p w14:paraId="75F3E2B9" w14:textId="77777777" w:rsidR="00EF5490" w:rsidRPr="00D629EF" w:rsidRDefault="00EF5490" w:rsidP="00EF5490">
      <w:pPr>
        <w:pStyle w:val="PL"/>
        <w:spacing w:line="0" w:lineRule="atLeast"/>
        <w:outlineLvl w:val="3"/>
        <w:rPr>
          <w:noProof w:val="0"/>
          <w:snapToGrid w:val="0"/>
        </w:rPr>
      </w:pPr>
      <w:r w:rsidRPr="00D629EF">
        <w:rPr>
          <w:noProof w:val="0"/>
          <w:snapToGrid w:val="0"/>
        </w:rPr>
        <w:t>-- GNB-CU-UP E1 SETUP</w:t>
      </w:r>
    </w:p>
    <w:p w14:paraId="284DC939" w14:textId="77777777" w:rsidR="00EF5490" w:rsidRPr="00D629EF" w:rsidRDefault="00EF5490" w:rsidP="00EF5490">
      <w:pPr>
        <w:pStyle w:val="PL"/>
        <w:spacing w:line="0" w:lineRule="atLeast"/>
        <w:rPr>
          <w:noProof w:val="0"/>
          <w:snapToGrid w:val="0"/>
        </w:rPr>
      </w:pPr>
      <w:r w:rsidRPr="00D629EF">
        <w:rPr>
          <w:noProof w:val="0"/>
          <w:snapToGrid w:val="0"/>
        </w:rPr>
        <w:t>--</w:t>
      </w:r>
    </w:p>
    <w:p w14:paraId="4B2D467B" w14:textId="77777777" w:rsidR="00EF5490" w:rsidRPr="00D629EF" w:rsidRDefault="00EF5490" w:rsidP="00EF5490">
      <w:pPr>
        <w:pStyle w:val="PL"/>
        <w:spacing w:line="0" w:lineRule="atLeast"/>
        <w:rPr>
          <w:noProof w:val="0"/>
          <w:snapToGrid w:val="0"/>
        </w:rPr>
      </w:pPr>
      <w:r w:rsidRPr="00D629EF">
        <w:rPr>
          <w:noProof w:val="0"/>
          <w:snapToGrid w:val="0"/>
        </w:rPr>
        <w:t>-- **************************************************************</w:t>
      </w:r>
    </w:p>
    <w:p w14:paraId="22F5AE0F" w14:textId="77777777" w:rsidR="00EF5490" w:rsidRPr="00D629EF" w:rsidRDefault="00EF5490" w:rsidP="00EF5490">
      <w:pPr>
        <w:pStyle w:val="PL"/>
        <w:spacing w:line="0" w:lineRule="atLeast"/>
        <w:rPr>
          <w:noProof w:val="0"/>
          <w:snapToGrid w:val="0"/>
        </w:rPr>
      </w:pPr>
    </w:p>
    <w:p w14:paraId="462332F7" w14:textId="77777777" w:rsidR="00EF5490" w:rsidRPr="00D629EF" w:rsidRDefault="00EF5490" w:rsidP="00EF5490">
      <w:pPr>
        <w:pStyle w:val="PL"/>
        <w:spacing w:line="0" w:lineRule="atLeast"/>
        <w:rPr>
          <w:noProof w:val="0"/>
          <w:snapToGrid w:val="0"/>
        </w:rPr>
      </w:pPr>
      <w:r w:rsidRPr="00D629EF">
        <w:rPr>
          <w:noProof w:val="0"/>
          <w:snapToGrid w:val="0"/>
        </w:rPr>
        <w:t>-- **************************************************************</w:t>
      </w:r>
    </w:p>
    <w:p w14:paraId="4F670C70" w14:textId="77777777" w:rsidR="00EF5490" w:rsidRPr="00D629EF" w:rsidRDefault="00EF5490" w:rsidP="00EF5490">
      <w:pPr>
        <w:pStyle w:val="PL"/>
        <w:spacing w:line="0" w:lineRule="atLeast"/>
        <w:rPr>
          <w:noProof w:val="0"/>
          <w:snapToGrid w:val="0"/>
        </w:rPr>
      </w:pPr>
      <w:r w:rsidRPr="00D629EF">
        <w:rPr>
          <w:noProof w:val="0"/>
          <w:snapToGrid w:val="0"/>
        </w:rPr>
        <w:t>--</w:t>
      </w:r>
    </w:p>
    <w:p w14:paraId="3F55154E" w14:textId="77777777" w:rsidR="00EF5490" w:rsidRPr="00D629EF" w:rsidRDefault="00EF5490" w:rsidP="00EF5490">
      <w:pPr>
        <w:pStyle w:val="PL"/>
        <w:spacing w:line="0" w:lineRule="atLeast"/>
        <w:rPr>
          <w:noProof w:val="0"/>
          <w:snapToGrid w:val="0"/>
        </w:rPr>
      </w:pPr>
      <w:r w:rsidRPr="00D629EF">
        <w:rPr>
          <w:noProof w:val="0"/>
          <w:snapToGrid w:val="0"/>
        </w:rPr>
        <w:t>-- GNB-CU-UP E1 Setup Request</w:t>
      </w:r>
    </w:p>
    <w:p w14:paraId="3E1F2B66" w14:textId="77777777" w:rsidR="00EF5490" w:rsidRPr="00D629EF" w:rsidRDefault="00EF5490" w:rsidP="00EF5490">
      <w:pPr>
        <w:pStyle w:val="PL"/>
        <w:spacing w:line="0" w:lineRule="atLeast"/>
        <w:rPr>
          <w:noProof w:val="0"/>
          <w:snapToGrid w:val="0"/>
        </w:rPr>
      </w:pPr>
      <w:r w:rsidRPr="00D629EF">
        <w:rPr>
          <w:noProof w:val="0"/>
          <w:snapToGrid w:val="0"/>
        </w:rPr>
        <w:t>--</w:t>
      </w:r>
    </w:p>
    <w:p w14:paraId="4CD0CEA2" w14:textId="77777777" w:rsidR="00EF5490" w:rsidRPr="00D629EF" w:rsidRDefault="00EF5490" w:rsidP="00EF5490">
      <w:pPr>
        <w:pStyle w:val="PL"/>
        <w:spacing w:line="0" w:lineRule="atLeast"/>
        <w:rPr>
          <w:noProof w:val="0"/>
          <w:snapToGrid w:val="0"/>
        </w:rPr>
      </w:pPr>
      <w:r w:rsidRPr="00D629EF">
        <w:rPr>
          <w:noProof w:val="0"/>
          <w:snapToGrid w:val="0"/>
        </w:rPr>
        <w:t>-- **************************************************************</w:t>
      </w:r>
    </w:p>
    <w:p w14:paraId="0193E9E2" w14:textId="77777777" w:rsidR="00EF5490" w:rsidRPr="00D629EF" w:rsidRDefault="00EF5490" w:rsidP="00EF5490">
      <w:pPr>
        <w:pStyle w:val="PL"/>
        <w:spacing w:line="0" w:lineRule="atLeast"/>
        <w:rPr>
          <w:noProof w:val="0"/>
          <w:snapToGrid w:val="0"/>
        </w:rPr>
      </w:pPr>
    </w:p>
    <w:p w14:paraId="22802C17" w14:textId="77777777" w:rsidR="00EF5490" w:rsidRPr="00D629EF" w:rsidRDefault="00EF5490" w:rsidP="00EF5490">
      <w:pPr>
        <w:pStyle w:val="PL"/>
        <w:spacing w:line="0" w:lineRule="atLeast"/>
        <w:rPr>
          <w:noProof w:val="0"/>
          <w:snapToGrid w:val="0"/>
        </w:rPr>
      </w:pPr>
      <w:r w:rsidRPr="00D629EF">
        <w:rPr>
          <w:noProof w:val="0"/>
          <w:snapToGrid w:val="0"/>
        </w:rPr>
        <w:t>GNB-CU-UP-E1SetupRequest ::= SEQUENCE {</w:t>
      </w:r>
    </w:p>
    <w:p w14:paraId="2A282F8C"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62B4CDE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D4B4C40" w14:textId="77777777" w:rsidR="00EF5490" w:rsidRPr="00D629EF" w:rsidRDefault="00EF5490" w:rsidP="00EF5490">
      <w:pPr>
        <w:pStyle w:val="PL"/>
        <w:spacing w:line="0" w:lineRule="atLeast"/>
        <w:rPr>
          <w:noProof w:val="0"/>
          <w:snapToGrid w:val="0"/>
        </w:rPr>
      </w:pPr>
      <w:r w:rsidRPr="00D629EF">
        <w:rPr>
          <w:noProof w:val="0"/>
          <w:snapToGrid w:val="0"/>
        </w:rPr>
        <w:t>}</w:t>
      </w:r>
    </w:p>
    <w:p w14:paraId="5CB9200B" w14:textId="77777777" w:rsidR="00EF5490" w:rsidRPr="00D629EF" w:rsidRDefault="00EF5490" w:rsidP="00EF5490">
      <w:pPr>
        <w:pStyle w:val="PL"/>
        <w:spacing w:line="0" w:lineRule="atLeast"/>
        <w:rPr>
          <w:noProof w:val="0"/>
          <w:snapToGrid w:val="0"/>
        </w:rPr>
      </w:pPr>
    </w:p>
    <w:p w14:paraId="450F3C4F" w14:textId="77777777" w:rsidR="00EF5490" w:rsidRPr="00D629EF" w:rsidRDefault="00EF5490" w:rsidP="00EF5490">
      <w:pPr>
        <w:pStyle w:val="PL"/>
        <w:spacing w:line="0" w:lineRule="atLeast"/>
        <w:rPr>
          <w:noProof w:val="0"/>
          <w:snapToGrid w:val="0"/>
        </w:rPr>
      </w:pPr>
      <w:r w:rsidRPr="00D629EF">
        <w:rPr>
          <w:noProof w:val="0"/>
          <w:snapToGrid w:val="0"/>
        </w:rPr>
        <w:t>GNB-CU-UP-E1SetupRequestIEs E1AP-PROTOCOL-IES ::= {</w:t>
      </w:r>
    </w:p>
    <w:p w14:paraId="74897544"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864B859" w14:textId="77777777" w:rsidR="00EF5490" w:rsidRPr="00D629EF" w:rsidRDefault="00EF5490" w:rsidP="00EF549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B0117E8" w14:textId="77777777" w:rsidR="00EF5490" w:rsidRPr="00D629EF" w:rsidRDefault="00EF5490" w:rsidP="00EF549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3FEF67F" w14:textId="77777777" w:rsidR="00EF5490" w:rsidRPr="00D629EF" w:rsidRDefault="00EF5490" w:rsidP="00EF549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35076" w14:textId="77777777" w:rsidR="00EF5490" w:rsidRPr="00D629EF" w:rsidRDefault="00EF5490" w:rsidP="00EF549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C728F09" w14:textId="77777777" w:rsidR="00EF5490" w:rsidRPr="00D629EF" w:rsidRDefault="00EF5490" w:rsidP="00EF549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51E65A1C" w14:textId="77777777" w:rsidR="00EF5490" w:rsidRPr="00D629EF" w:rsidRDefault="00EF5490" w:rsidP="00EF5490">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Pr>
          <w:noProof w:val="0"/>
          <w:snapToGrid w:val="0"/>
        </w:rPr>
        <w:tab/>
      </w:r>
      <w:r w:rsidRPr="00D629EF">
        <w:rPr>
          <w:noProof w:val="0"/>
          <w:snapToGrid w:val="0"/>
        </w:rPr>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D1BB82C" w14:textId="77777777" w:rsidR="00EF5490" w:rsidRDefault="00EF5490" w:rsidP="00EF5490">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r>
        <w:rPr>
          <w:noProof w:val="0"/>
          <w:snapToGrid w:val="0"/>
        </w:rPr>
        <w:t>|</w:t>
      </w:r>
    </w:p>
    <w:p w14:paraId="7B7514D9" w14:textId="77777777" w:rsidR="00EF5490" w:rsidRPr="00D629EF" w:rsidRDefault="00EF5490" w:rsidP="00EF5490">
      <w:pPr>
        <w:pStyle w:val="PL"/>
        <w:spacing w:line="0" w:lineRule="atLeast"/>
        <w:rPr>
          <w:noProof w:val="0"/>
          <w:snapToGrid w:val="0"/>
        </w:rPr>
      </w:pPr>
      <w:r>
        <w:rPr>
          <w:noProof w:val="0"/>
          <w:snapToGrid w:val="0"/>
        </w:rPr>
        <w:tab/>
      </w:r>
      <w:r w:rsidRPr="00D629EF">
        <w:rPr>
          <w:noProof w:val="0"/>
          <w:snapToGrid w:val="0"/>
        </w:rPr>
        <w:t xml:space="preserve">{ ID </w:t>
      </w:r>
      <w:r>
        <w:rPr>
          <w:noProof w:val="0"/>
          <w:snapToGrid w:val="0"/>
        </w:rPr>
        <w:t>id-</w:t>
      </w:r>
      <w:r>
        <w:rPr>
          <w:rFonts w:hint="eastAsia"/>
          <w:snapToGrid w:val="0"/>
          <w:lang w:eastAsia="zh-CN"/>
        </w:rPr>
        <w:t>gNB-CU-UP-MBS-Support-Info</w:t>
      </w:r>
      <w:r w:rsidRPr="00D629EF">
        <w:rPr>
          <w:noProof w:val="0"/>
          <w:snapToGrid w:val="0"/>
        </w:rPr>
        <w:tab/>
      </w:r>
      <w:r w:rsidRPr="00D629EF">
        <w:rPr>
          <w:noProof w:val="0"/>
          <w:snapToGrid w:val="0"/>
        </w:rPr>
        <w:tab/>
      </w:r>
      <w:r w:rsidRPr="00D629EF">
        <w:rPr>
          <w:noProof w:val="0"/>
          <w:snapToGrid w:val="0"/>
        </w:rPr>
        <w:tab/>
        <w:t xml:space="preserve">CRITICALITY </w:t>
      </w:r>
      <w:r>
        <w:rPr>
          <w:rFonts w:hint="eastAsia"/>
          <w:noProof w:val="0"/>
          <w:snapToGrid w:val="0"/>
          <w:lang w:eastAsia="zh-CN"/>
        </w:rPr>
        <w:t>reject</w:t>
      </w:r>
      <w:r w:rsidRPr="00D629EF">
        <w:rPr>
          <w:noProof w:val="0"/>
          <w:snapToGrid w:val="0"/>
        </w:rPr>
        <w:tab/>
        <w:t xml:space="preserve">TYPE </w:t>
      </w:r>
      <w:r>
        <w:rPr>
          <w:rFonts w:hint="eastAsia"/>
          <w:snapToGrid w:val="0"/>
          <w:lang w:eastAsia="zh-CN"/>
        </w:rPr>
        <w:t>GNB-CU-UP-MBS-Support-Info</w:t>
      </w:r>
      <w:r>
        <w:rPr>
          <w:noProof w:val="0"/>
          <w:snapToGrid w:val="0"/>
        </w:rPr>
        <w:tab/>
      </w:r>
      <w:r w:rsidRPr="00D629EF">
        <w:rPr>
          <w:noProof w:val="0"/>
          <w:snapToGrid w:val="0"/>
        </w:rPr>
        <w:t>PRESENCE optional</w:t>
      </w:r>
      <w:r w:rsidRPr="00D629EF">
        <w:rPr>
          <w:noProof w:val="0"/>
          <w:snapToGrid w:val="0"/>
        </w:rPr>
        <w:tab/>
        <w:t>},</w:t>
      </w:r>
    </w:p>
    <w:p w14:paraId="55ADB0C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362D9EC"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024EE53D" w14:textId="77777777" w:rsidR="00EF5490" w:rsidRPr="00D629EF" w:rsidRDefault="00EF5490" w:rsidP="00EF5490">
      <w:pPr>
        <w:pStyle w:val="PL"/>
        <w:spacing w:line="0" w:lineRule="atLeast"/>
        <w:rPr>
          <w:noProof w:val="0"/>
          <w:snapToGrid w:val="0"/>
        </w:rPr>
      </w:pPr>
    </w:p>
    <w:p w14:paraId="27BD18F9" w14:textId="77777777" w:rsidR="00EF5490" w:rsidRPr="00D629EF" w:rsidRDefault="00EF5490" w:rsidP="00EF5490">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1C73CAB3" w14:textId="77777777" w:rsidR="00EF5490" w:rsidRPr="00D629EF" w:rsidRDefault="00EF5490" w:rsidP="00EF5490">
      <w:pPr>
        <w:pStyle w:val="PL"/>
        <w:spacing w:line="0" w:lineRule="atLeast"/>
        <w:rPr>
          <w:noProof w:val="0"/>
          <w:snapToGrid w:val="0"/>
        </w:rPr>
      </w:pPr>
    </w:p>
    <w:p w14:paraId="2133EF06" w14:textId="77777777" w:rsidR="00EF5490" w:rsidRPr="00D629EF" w:rsidRDefault="00EF5490" w:rsidP="00EF5490">
      <w:pPr>
        <w:pStyle w:val="PL"/>
        <w:spacing w:line="0" w:lineRule="atLeast"/>
        <w:rPr>
          <w:noProof w:val="0"/>
          <w:snapToGrid w:val="0"/>
        </w:rPr>
      </w:pPr>
      <w:r w:rsidRPr="00D629EF">
        <w:rPr>
          <w:noProof w:val="0"/>
          <w:snapToGrid w:val="0"/>
        </w:rPr>
        <w:t>SupportedPLMNs-Item ::= SEQUENCE {</w:t>
      </w:r>
    </w:p>
    <w:p w14:paraId="60658348" w14:textId="77777777" w:rsidR="00EF5490" w:rsidRPr="00D629EF" w:rsidRDefault="00EF5490" w:rsidP="00EF549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16A53A6" w14:textId="77777777" w:rsidR="00EF5490" w:rsidRPr="00D629EF" w:rsidRDefault="00EF5490" w:rsidP="00EF549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17CFC2" w14:textId="77777777" w:rsidR="00EF5490" w:rsidRPr="00D629EF" w:rsidRDefault="00EF5490" w:rsidP="00EF5490">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78A381E" w14:textId="77777777" w:rsidR="00EF5490" w:rsidRPr="00D629EF" w:rsidRDefault="00EF5490" w:rsidP="00EF5490">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97AD4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SupportedPLMNs-ExtIEs } }</w:t>
      </w:r>
      <w:r w:rsidRPr="007E6193">
        <w:rPr>
          <w:noProof w:val="0"/>
          <w:snapToGrid w:val="0"/>
          <w:lang w:val="fr-FR"/>
        </w:rPr>
        <w:tab/>
      </w:r>
      <w:r w:rsidRPr="007E6193">
        <w:rPr>
          <w:noProof w:val="0"/>
          <w:snapToGrid w:val="0"/>
          <w:lang w:val="fr-FR"/>
        </w:rPr>
        <w:tab/>
        <w:t xml:space="preserve">OPTIONAL, </w:t>
      </w:r>
    </w:p>
    <w:p w14:paraId="01DFDA49"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03C5D34D" w14:textId="77777777" w:rsidR="00EF5490" w:rsidRPr="00D629EF" w:rsidRDefault="00EF5490" w:rsidP="00EF5490">
      <w:pPr>
        <w:pStyle w:val="PL"/>
        <w:spacing w:line="0" w:lineRule="atLeast"/>
        <w:rPr>
          <w:noProof w:val="0"/>
          <w:snapToGrid w:val="0"/>
        </w:rPr>
      </w:pPr>
      <w:r w:rsidRPr="00D629EF">
        <w:rPr>
          <w:noProof w:val="0"/>
          <w:snapToGrid w:val="0"/>
        </w:rPr>
        <w:t>}</w:t>
      </w:r>
    </w:p>
    <w:p w14:paraId="5747EDF7" w14:textId="77777777" w:rsidR="00EF5490" w:rsidRPr="00D629EF" w:rsidRDefault="00EF5490" w:rsidP="00EF5490">
      <w:pPr>
        <w:pStyle w:val="PL"/>
        <w:spacing w:line="0" w:lineRule="atLeast"/>
        <w:rPr>
          <w:noProof w:val="0"/>
          <w:snapToGrid w:val="0"/>
        </w:rPr>
      </w:pPr>
    </w:p>
    <w:p w14:paraId="7D810804" w14:textId="77777777" w:rsidR="00EF5490" w:rsidRDefault="00EF5490" w:rsidP="00EF5490">
      <w:pPr>
        <w:pStyle w:val="PL"/>
        <w:spacing w:line="0" w:lineRule="atLeast"/>
        <w:rPr>
          <w:noProof w:val="0"/>
          <w:snapToGrid w:val="0"/>
        </w:rPr>
      </w:pPr>
      <w:r w:rsidRPr="00D629EF">
        <w:rPr>
          <w:noProof w:val="0"/>
          <w:snapToGrid w:val="0"/>
        </w:rPr>
        <w:lastRenderedPageBreak/>
        <w:t>SupportedPLMNs-ExtIEs E1AP-PROTOCOL-EXTENSION ::= {</w:t>
      </w:r>
    </w:p>
    <w:p w14:paraId="5A1D7691" w14:textId="77777777" w:rsidR="00EF5490" w:rsidRPr="00D629EF" w:rsidRDefault="00EF5490" w:rsidP="00EF5490">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375A6EEB" w14:textId="77777777" w:rsidR="00EF5490" w:rsidRPr="00B97EC4" w:rsidRDefault="00EF5490" w:rsidP="00EF5490">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235E09D6" w14:textId="77777777" w:rsidR="00EF5490" w:rsidRDefault="00EF5490" w:rsidP="00EF5490">
      <w:pPr>
        <w:pStyle w:val="PL"/>
        <w:spacing w:line="0" w:lineRule="atLeast"/>
        <w:rPr>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p>
    <w:p w14:paraId="69AC0FC3" w14:textId="77777777" w:rsidR="00EF5490" w:rsidRDefault="00EF5490" w:rsidP="00EF5490">
      <w:pPr>
        <w:pStyle w:val="PL"/>
        <w:spacing w:line="0" w:lineRule="atLeast"/>
        <w:rPr>
          <w:noProof w:val="0"/>
          <w:snapToGrid w:val="0"/>
        </w:rPr>
      </w:pPr>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r w:rsidRPr="003C4BB2">
        <w:rPr>
          <w:noProof w:val="0"/>
          <w:snapToGrid w:val="0"/>
        </w:rPr>
        <w:t>,</w:t>
      </w:r>
    </w:p>
    <w:p w14:paraId="08E58E7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99686C0" w14:textId="77777777" w:rsidR="00EF5490" w:rsidRPr="00D629EF" w:rsidRDefault="00EF5490" w:rsidP="00EF5490">
      <w:pPr>
        <w:pStyle w:val="PL"/>
        <w:spacing w:line="0" w:lineRule="atLeast"/>
        <w:rPr>
          <w:noProof w:val="0"/>
          <w:snapToGrid w:val="0"/>
        </w:rPr>
      </w:pPr>
      <w:r w:rsidRPr="00D629EF">
        <w:rPr>
          <w:noProof w:val="0"/>
          <w:snapToGrid w:val="0"/>
        </w:rPr>
        <w:t>}</w:t>
      </w:r>
    </w:p>
    <w:p w14:paraId="4EBC5DB3" w14:textId="77777777" w:rsidR="00EF5490" w:rsidRPr="00D629EF" w:rsidRDefault="00EF5490" w:rsidP="00EF5490">
      <w:pPr>
        <w:pStyle w:val="PL"/>
        <w:spacing w:line="0" w:lineRule="atLeast"/>
        <w:rPr>
          <w:noProof w:val="0"/>
          <w:snapToGrid w:val="0"/>
        </w:rPr>
      </w:pPr>
    </w:p>
    <w:p w14:paraId="2B636FB9" w14:textId="77777777" w:rsidR="00EF5490" w:rsidRPr="00D629EF" w:rsidRDefault="00EF5490" w:rsidP="00EF5490">
      <w:pPr>
        <w:pStyle w:val="PL"/>
        <w:spacing w:line="0" w:lineRule="atLeast"/>
        <w:rPr>
          <w:noProof w:val="0"/>
          <w:snapToGrid w:val="0"/>
        </w:rPr>
      </w:pPr>
      <w:r w:rsidRPr="00D629EF">
        <w:rPr>
          <w:noProof w:val="0"/>
          <w:snapToGrid w:val="0"/>
        </w:rPr>
        <w:t>-- **************************************************************</w:t>
      </w:r>
    </w:p>
    <w:p w14:paraId="20C1E1ED" w14:textId="77777777" w:rsidR="00EF5490" w:rsidRPr="00D629EF" w:rsidRDefault="00EF5490" w:rsidP="00EF5490">
      <w:pPr>
        <w:pStyle w:val="PL"/>
        <w:spacing w:line="0" w:lineRule="atLeast"/>
        <w:rPr>
          <w:noProof w:val="0"/>
          <w:snapToGrid w:val="0"/>
        </w:rPr>
      </w:pPr>
      <w:r w:rsidRPr="00D629EF">
        <w:rPr>
          <w:noProof w:val="0"/>
          <w:snapToGrid w:val="0"/>
        </w:rPr>
        <w:t>--</w:t>
      </w:r>
    </w:p>
    <w:p w14:paraId="49051325" w14:textId="77777777" w:rsidR="00EF5490" w:rsidRPr="00D629EF" w:rsidRDefault="00EF5490" w:rsidP="00EF5490">
      <w:pPr>
        <w:pStyle w:val="PL"/>
        <w:spacing w:line="0" w:lineRule="atLeast"/>
        <w:rPr>
          <w:snapToGrid w:val="0"/>
        </w:rPr>
      </w:pPr>
      <w:r w:rsidRPr="00D629EF">
        <w:rPr>
          <w:snapToGrid w:val="0"/>
        </w:rPr>
        <w:t>-- GNB-CU-UP E1 Setup Response</w:t>
      </w:r>
    </w:p>
    <w:p w14:paraId="62BC484F" w14:textId="77777777" w:rsidR="00EF5490" w:rsidRPr="00D629EF" w:rsidRDefault="00EF5490" w:rsidP="00EF5490">
      <w:pPr>
        <w:pStyle w:val="PL"/>
        <w:spacing w:line="0" w:lineRule="atLeast"/>
        <w:rPr>
          <w:noProof w:val="0"/>
          <w:snapToGrid w:val="0"/>
        </w:rPr>
      </w:pPr>
      <w:r w:rsidRPr="00D629EF">
        <w:rPr>
          <w:noProof w:val="0"/>
          <w:snapToGrid w:val="0"/>
        </w:rPr>
        <w:t>--</w:t>
      </w:r>
    </w:p>
    <w:p w14:paraId="6C2EDEAE" w14:textId="77777777" w:rsidR="00EF5490" w:rsidRPr="00D629EF" w:rsidRDefault="00EF5490" w:rsidP="00EF5490">
      <w:pPr>
        <w:pStyle w:val="PL"/>
        <w:spacing w:line="0" w:lineRule="atLeast"/>
        <w:rPr>
          <w:noProof w:val="0"/>
          <w:snapToGrid w:val="0"/>
        </w:rPr>
      </w:pPr>
      <w:r w:rsidRPr="00D629EF">
        <w:rPr>
          <w:noProof w:val="0"/>
          <w:snapToGrid w:val="0"/>
        </w:rPr>
        <w:t>-- **************************************************************</w:t>
      </w:r>
    </w:p>
    <w:p w14:paraId="5D21AD33" w14:textId="77777777" w:rsidR="00EF5490" w:rsidRPr="00D629EF" w:rsidRDefault="00EF5490" w:rsidP="00EF5490">
      <w:pPr>
        <w:pStyle w:val="PL"/>
        <w:spacing w:line="0" w:lineRule="atLeast"/>
        <w:rPr>
          <w:noProof w:val="0"/>
          <w:snapToGrid w:val="0"/>
        </w:rPr>
      </w:pPr>
    </w:p>
    <w:p w14:paraId="6FFE5E42" w14:textId="77777777" w:rsidR="00EF5490" w:rsidRPr="00D629EF" w:rsidRDefault="00EF5490" w:rsidP="00EF5490">
      <w:pPr>
        <w:pStyle w:val="PL"/>
        <w:spacing w:line="0" w:lineRule="atLeast"/>
        <w:rPr>
          <w:noProof w:val="0"/>
          <w:snapToGrid w:val="0"/>
        </w:rPr>
      </w:pPr>
      <w:r w:rsidRPr="00D629EF">
        <w:rPr>
          <w:noProof w:val="0"/>
          <w:snapToGrid w:val="0"/>
        </w:rPr>
        <w:t>GNB-CU-UP-E1SetupResponse ::= SEQUENCE {</w:t>
      </w:r>
    </w:p>
    <w:p w14:paraId="0C72F6ED"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317799C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452F2D5" w14:textId="77777777" w:rsidR="00EF5490" w:rsidRPr="00D629EF" w:rsidRDefault="00EF5490" w:rsidP="00EF5490">
      <w:pPr>
        <w:pStyle w:val="PL"/>
        <w:spacing w:line="0" w:lineRule="atLeast"/>
        <w:rPr>
          <w:noProof w:val="0"/>
          <w:snapToGrid w:val="0"/>
        </w:rPr>
      </w:pPr>
      <w:r w:rsidRPr="00D629EF">
        <w:rPr>
          <w:noProof w:val="0"/>
          <w:snapToGrid w:val="0"/>
        </w:rPr>
        <w:t>}</w:t>
      </w:r>
    </w:p>
    <w:p w14:paraId="0D3AAE2C" w14:textId="77777777" w:rsidR="00EF5490" w:rsidRPr="00D629EF" w:rsidRDefault="00EF5490" w:rsidP="00EF5490">
      <w:pPr>
        <w:pStyle w:val="PL"/>
        <w:spacing w:line="0" w:lineRule="atLeast"/>
        <w:rPr>
          <w:noProof w:val="0"/>
          <w:snapToGrid w:val="0"/>
        </w:rPr>
      </w:pPr>
    </w:p>
    <w:p w14:paraId="1F388AD4" w14:textId="77777777" w:rsidR="00EF5490" w:rsidRPr="00D629EF" w:rsidRDefault="00EF5490" w:rsidP="00EF5490">
      <w:pPr>
        <w:pStyle w:val="PL"/>
        <w:spacing w:line="0" w:lineRule="atLeast"/>
        <w:rPr>
          <w:noProof w:val="0"/>
          <w:snapToGrid w:val="0"/>
        </w:rPr>
      </w:pPr>
      <w:r w:rsidRPr="00D629EF">
        <w:rPr>
          <w:noProof w:val="0"/>
          <w:snapToGrid w:val="0"/>
        </w:rPr>
        <w:t>GNB-CU-UP-E1SetupResponseIEs E1AP-PROTOCOL-IES ::= {</w:t>
      </w:r>
    </w:p>
    <w:p w14:paraId="5732AD5F"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E3204DB" w14:textId="77777777" w:rsidR="00EF5490" w:rsidRPr="00D629EF" w:rsidRDefault="00EF5490" w:rsidP="00EF549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FF11C3F" w14:textId="77777777" w:rsidR="00EF5490" w:rsidRPr="00D629EF" w:rsidRDefault="00EF5490" w:rsidP="00EF5490">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0FD5A329" w14:textId="77777777" w:rsidR="00EF5490" w:rsidRPr="00D629EF" w:rsidRDefault="00EF5490" w:rsidP="00EF5490">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11E1228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4F76014" w14:textId="77777777" w:rsidR="00EF5490" w:rsidRPr="00D629EF" w:rsidRDefault="00EF5490" w:rsidP="00EF5490">
      <w:pPr>
        <w:pStyle w:val="PL"/>
        <w:spacing w:line="0" w:lineRule="atLeast"/>
        <w:rPr>
          <w:noProof w:val="0"/>
          <w:snapToGrid w:val="0"/>
        </w:rPr>
      </w:pPr>
      <w:r w:rsidRPr="00D629EF">
        <w:rPr>
          <w:noProof w:val="0"/>
          <w:snapToGrid w:val="0"/>
        </w:rPr>
        <w:t>}</w:t>
      </w:r>
    </w:p>
    <w:p w14:paraId="212DA57A" w14:textId="77777777" w:rsidR="00EF5490" w:rsidRPr="00D629EF" w:rsidRDefault="00EF5490" w:rsidP="00EF5490">
      <w:pPr>
        <w:pStyle w:val="PL"/>
        <w:spacing w:line="0" w:lineRule="atLeast"/>
        <w:rPr>
          <w:noProof w:val="0"/>
          <w:snapToGrid w:val="0"/>
        </w:rPr>
      </w:pPr>
    </w:p>
    <w:p w14:paraId="6F31F45C" w14:textId="77777777" w:rsidR="00EF5490" w:rsidRPr="00D629EF" w:rsidRDefault="00EF5490" w:rsidP="00EF5490">
      <w:pPr>
        <w:pStyle w:val="PL"/>
        <w:spacing w:line="0" w:lineRule="atLeast"/>
        <w:rPr>
          <w:noProof w:val="0"/>
          <w:snapToGrid w:val="0"/>
        </w:rPr>
      </w:pPr>
      <w:r w:rsidRPr="00D629EF">
        <w:rPr>
          <w:noProof w:val="0"/>
          <w:snapToGrid w:val="0"/>
        </w:rPr>
        <w:t>-- **************************************************************</w:t>
      </w:r>
    </w:p>
    <w:p w14:paraId="6A7872B8" w14:textId="77777777" w:rsidR="00EF5490" w:rsidRPr="00D629EF" w:rsidRDefault="00EF5490" w:rsidP="00EF5490">
      <w:pPr>
        <w:pStyle w:val="PL"/>
        <w:spacing w:line="0" w:lineRule="atLeast"/>
        <w:rPr>
          <w:noProof w:val="0"/>
          <w:snapToGrid w:val="0"/>
        </w:rPr>
      </w:pPr>
      <w:r w:rsidRPr="00D629EF">
        <w:rPr>
          <w:noProof w:val="0"/>
          <w:snapToGrid w:val="0"/>
        </w:rPr>
        <w:t>--</w:t>
      </w:r>
    </w:p>
    <w:p w14:paraId="29D5DC14" w14:textId="77777777" w:rsidR="00EF5490" w:rsidRPr="00D629EF" w:rsidRDefault="00EF5490" w:rsidP="00EF549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C68BFF0" w14:textId="77777777" w:rsidR="00EF5490" w:rsidRPr="00D629EF" w:rsidRDefault="00EF5490" w:rsidP="00EF5490">
      <w:pPr>
        <w:pStyle w:val="PL"/>
        <w:spacing w:line="0" w:lineRule="atLeast"/>
        <w:rPr>
          <w:noProof w:val="0"/>
          <w:snapToGrid w:val="0"/>
        </w:rPr>
      </w:pPr>
      <w:r w:rsidRPr="00D629EF">
        <w:rPr>
          <w:noProof w:val="0"/>
          <w:snapToGrid w:val="0"/>
        </w:rPr>
        <w:t>--</w:t>
      </w:r>
    </w:p>
    <w:p w14:paraId="29981768" w14:textId="77777777" w:rsidR="00EF5490" w:rsidRPr="00D629EF" w:rsidRDefault="00EF5490" w:rsidP="00EF5490">
      <w:pPr>
        <w:pStyle w:val="PL"/>
        <w:spacing w:line="0" w:lineRule="atLeast"/>
        <w:rPr>
          <w:noProof w:val="0"/>
          <w:snapToGrid w:val="0"/>
        </w:rPr>
      </w:pPr>
      <w:r w:rsidRPr="00D629EF">
        <w:rPr>
          <w:noProof w:val="0"/>
          <w:snapToGrid w:val="0"/>
        </w:rPr>
        <w:t>-- **************************************************************</w:t>
      </w:r>
    </w:p>
    <w:p w14:paraId="4AC6B39E" w14:textId="77777777" w:rsidR="00EF5490" w:rsidRPr="00D629EF" w:rsidRDefault="00EF5490" w:rsidP="00EF5490">
      <w:pPr>
        <w:pStyle w:val="PL"/>
        <w:spacing w:line="0" w:lineRule="atLeast"/>
        <w:rPr>
          <w:noProof w:val="0"/>
          <w:snapToGrid w:val="0"/>
        </w:rPr>
      </w:pPr>
    </w:p>
    <w:p w14:paraId="43E58F23" w14:textId="77777777" w:rsidR="00EF5490" w:rsidRPr="00D629EF" w:rsidRDefault="00EF5490" w:rsidP="00EF5490">
      <w:pPr>
        <w:pStyle w:val="PL"/>
        <w:spacing w:line="0" w:lineRule="atLeast"/>
        <w:rPr>
          <w:noProof w:val="0"/>
          <w:snapToGrid w:val="0"/>
        </w:rPr>
      </w:pPr>
      <w:r w:rsidRPr="00D629EF">
        <w:rPr>
          <w:noProof w:val="0"/>
          <w:snapToGrid w:val="0"/>
        </w:rPr>
        <w:t>GNB-CU-UP-E1SetupFailure ::= SEQUENCE {</w:t>
      </w:r>
    </w:p>
    <w:p w14:paraId="58B10A47"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1AE43A7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0A36D3A" w14:textId="77777777" w:rsidR="00EF5490" w:rsidRPr="00D629EF" w:rsidRDefault="00EF5490" w:rsidP="00EF5490">
      <w:pPr>
        <w:pStyle w:val="PL"/>
        <w:spacing w:line="0" w:lineRule="atLeast"/>
        <w:rPr>
          <w:noProof w:val="0"/>
          <w:snapToGrid w:val="0"/>
        </w:rPr>
      </w:pPr>
      <w:r w:rsidRPr="00D629EF">
        <w:rPr>
          <w:noProof w:val="0"/>
          <w:snapToGrid w:val="0"/>
        </w:rPr>
        <w:t>}</w:t>
      </w:r>
    </w:p>
    <w:p w14:paraId="58A211ED" w14:textId="77777777" w:rsidR="00EF5490" w:rsidRPr="00D629EF" w:rsidRDefault="00EF5490" w:rsidP="00EF5490">
      <w:pPr>
        <w:pStyle w:val="PL"/>
        <w:spacing w:line="0" w:lineRule="atLeast"/>
        <w:rPr>
          <w:noProof w:val="0"/>
          <w:snapToGrid w:val="0"/>
        </w:rPr>
      </w:pPr>
    </w:p>
    <w:p w14:paraId="5C96925A" w14:textId="77777777" w:rsidR="00EF5490" w:rsidRPr="00D629EF" w:rsidRDefault="00EF5490" w:rsidP="00EF5490">
      <w:pPr>
        <w:pStyle w:val="PL"/>
        <w:spacing w:line="0" w:lineRule="atLeast"/>
        <w:rPr>
          <w:noProof w:val="0"/>
          <w:snapToGrid w:val="0"/>
        </w:rPr>
      </w:pPr>
      <w:r w:rsidRPr="00D629EF">
        <w:rPr>
          <w:noProof w:val="0"/>
          <w:snapToGrid w:val="0"/>
        </w:rPr>
        <w:t>GNB-CU-UP-E1SetupFailureIEs E1AP-PROTOCOL-IES ::= {</w:t>
      </w:r>
    </w:p>
    <w:p w14:paraId="17797E0F"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AE5C67D"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BFC765C" w14:textId="77777777" w:rsidR="00EF5490" w:rsidRPr="00D629EF" w:rsidRDefault="00EF5490" w:rsidP="00EF549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F55962B"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016EB4E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F1FE8FA" w14:textId="77777777" w:rsidR="00EF5490" w:rsidRPr="00D629EF" w:rsidRDefault="00EF5490" w:rsidP="00EF5490">
      <w:pPr>
        <w:pStyle w:val="PL"/>
        <w:spacing w:line="0" w:lineRule="atLeast"/>
        <w:rPr>
          <w:noProof w:val="0"/>
          <w:snapToGrid w:val="0"/>
        </w:rPr>
      </w:pPr>
      <w:r w:rsidRPr="00D629EF">
        <w:rPr>
          <w:noProof w:val="0"/>
          <w:snapToGrid w:val="0"/>
        </w:rPr>
        <w:t>}</w:t>
      </w:r>
    </w:p>
    <w:p w14:paraId="5639827B" w14:textId="77777777" w:rsidR="00EF5490" w:rsidRPr="00D629EF" w:rsidRDefault="00EF5490" w:rsidP="00EF5490">
      <w:pPr>
        <w:pStyle w:val="PL"/>
        <w:spacing w:line="0" w:lineRule="atLeast"/>
        <w:rPr>
          <w:noProof w:val="0"/>
          <w:snapToGrid w:val="0"/>
        </w:rPr>
      </w:pPr>
    </w:p>
    <w:p w14:paraId="774F8ED8" w14:textId="77777777" w:rsidR="00EF5490" w:rsidRPr="00D629EF" w:rsidRDefault="00EF5490" w:rsidP="00EF5490">
      <w:pPr>
        <w:pStyle w:val="PL"/>
        <w:spacing w:line="0" w:lineRule="atLeast"/>
        <w:rPr>
          <w:noProof w:val="0"/>
          <w:snapToGrid w:val="0"/>
        </w:rPr>
      </w:pPr>
      <w:r w:rsidRPr="00D629EF">
        <w:rPr>
          <w:noProof w:val="0"/>
          <w:snapToGrid w:val="0"/>
        </w:rPr>
        <w:t>-- **************************************************************</w:t>
      </w:r>
    </w:p>
    <w:p w14:paraId="4227FB0A" w14:textId="77777777" w:rsidR="00EF5490" w:rsidRPr="00D629EF" w:rsidRDefault="00EF5490" w:rsidP="00EF5490">
      <w:pPr>
        <w:pStyle w:val="PL"/>
        <w:spacing w:line="0" w:lineRule="atLeast"/>
        <w:rPr>
          <w:noProof w:val="0"/>
          <w:snapToGrid w:val="0"/>
        </w:rPr>
      </w:pPr>
      <w:r w:rsidRPr="00D629EF">
        <w:rPr>
          <w:noProof w:val="0"/>
          <w:snapToGrid w:val="0"/>
        </w:rPr>
        <w:t>--</w:t>
      </w:r>
    </w:p>
    <w:p w14:paraId="12D6912B" w14:textId="77777777" w:rsidR="00EF5490" w:rsidRPr="00D629EF" w:rsidRDefault="00EF5490" w:rsidP="00EF5490">
      <w:pPr>
        <w:pStyle w:val="PL"/>
        <w:spacing w:line="0" w:lineRule="atLeast"/>
        <w:outlineLvl w:val="3"/>
        <w:rPr>
          <w:noProof w:val="0"/>
          <w:snapToGrid w:val="0"/>
        </w:rPr>
      </w:pPr>
      <w:r w:rsidRPr="00D629EF">
        <w:rPr>
          <w:noProof w:val="0"/>
          <w:snapToGrid w:val="0"/>
        </w:rPr>
        <w:t>-- GNB-CU-CP E1 SETUP</w:t>
      </w:r>
    </w:p>
    <w:p w14:paraId="4C8BCCA0" w14:textId="77777777" w:rsidR="00EF5490" w:rsidRPr="00D629EF" w:rsidRDefault="00EF5490" w:rsidP="00EF5490">
      <w:pPr>
        <w:pStyle w:val="PL"/>
        <w:spacing w:line="0" w:lineRule="atLeast"/>
        <w:rPr>
          <w:noProof w:val="0"/>
          <w:snapToGrid w:val="0"/>
        </w:rPr>
      </w:pPr>
      <w:r w:rsidRPr="00D629EF">
        <w:rPr>
          <w:noProof w:val="0"/>
          <w:snapToGrid w:val="0"/>
        </w:rPr>
        <w:t>--</w:t>
      </w:r>
    </w:p>
    <w:p w14:paraId="2A360432" w14:textId="77777777" w:rsidR="00EF5490" w:rsidRPr="00D629EF" w:rsidRDefault="00EF5490" w:rsidP="00EF5490">
      <w:pPr>
        <w:pStyle w:val="PL"/>
        <w:spacing w:line="0" w:lineRule="atLeast"/>
        <w:rPr>
          <w:noProof w:val="0"/>
          <w:snapToGrid w:val="0"/>
        </w:rPr>
      </w:pPr>
      <w:r w:rsidRPr="00D629EF">
        <w:rPr>
          <w:noProof w:val="0"/>
          <w:snapToGrid w:val="0"/>
        </w:rPr>
        <w:t>-- **************************************************************</w:t>
      </w:r>
    </w:p>
    <w:p w14:paraId="754BC57B" w14:textId="77777777" w:rsidR="00EF5490" w:rsidRPr="00D629EF" w:rsidRDefault="00EF5490" w:rsidP="00EF5490">
      <w:pPr>
        <w:pStyle w:val="PL"/>
        <w:spacing w:line="0" w:lineRule="atLeast"/>
        <w:rPr>
          <w:noProof w:val="0"/>
          <w:snapToGrid w:val="0"/>
        </w:rPr>
      </w:pPr>
    </w:p>
    <w:p w14:paraId="76E3FF49" w14:textId="77777777" w:rsidR="00EF5490" w:rsidRPr="00D629EF" w:rsidRDefault="00EF5490" w:rsidP="00EF5490">
      <w:pPr>
        <w:pStyle w:val="PL"/>
        <w:spacing w:line="0" w:lineRule="atLeast"/>
        <w:rPr>
          <w:noProof w:val="0"/>
          <w:snapToGrid w:val="0"/>
        </w:rPr>
      </w:pPr>
      <w:r w:rsidRPr="00D629EF">
        <w:rPr>
          <w:noProof w:val="0"/>
          <w:snapToGrid w:val="0"/>
        </w:rPr>
        <w:t>-- **************************************************************</w:t>
      </w:r>
    </w:p>
    <w:p w14:paraId="23C57A40" w14:textId="77777777" w:rsidR="00EF5490" w:rsidRPr="00D629EF" w:rsidRDefault="00EF5490" w:rsidP="00EF5490">
      <w:pPr>
        <w:pStyle w:val="PL"/>
        <w:spacing w:line="0" w:lineRule="atLeast"/>
        <w:rPr>
          <w:noProof w:val="0"/>
          <w:snapToGrid w:val="0"/>
        </w:rPr>
      </w:pPr>
      <w:r w:rsidRPr="00D629EF">
        <w:rPr>
          <w:noProof w:val="0"/>
          <w:snapToGrid w:val="0"/>
        </w:rPr>
        <w:t>--</w:t>
      </w:r>
    </w:p>
    <w:p w14:paraId="69EF9DEC" w14:textId="77777777" w:rsidR="00EF5490" w:rsidRPr="00D629EF" w:rsidRDefault="00EF5490" w:rsidP="00EF5490">
      <w:pPr>
        <w:pStyle w:val="PL"/>
        <w:spacing w:line="0" w:lineRule="atLeast"/>
        <w:rPr>
          <w:noProof w:val="0"/>
          <w:snapToGrid w:val="0"/>
        </w:rPr>
      </w:pPr>
      <w:r w:rsidRPr="00D629EF">
        <w:rPr>
          <w:noProof w:val="0"/>
          <w:snapToGrid w:val="0"/>
        </w:rPr>
        <w:t>-- GNB-CU-CP E1 Setup Request</w:t>
      </w:r>
    </w:p>
    <w:p w14:paraId="288A5B2D" w14:textId="77777777" w:rsidR="00EF5490" w:rsidRPr="00D629EF" w:rsidRDefault="00EF5490" w:rsidP="00EF5490">
      <w:pPr>
        <w:pStyle w:val="PL"/>
        <w:spacing w:line="0" w:lineRule="atLeast"/>
        <w:rPr>
          <w:noProof w:val="0"/>
          <w:snapToGrid w:val="0"/>
        </w:rPr>
      </w:pPr>
      <w:r w:rsidRPr="00D629EF">
        <w:rPr>
          <w:noProof w:val="0"/>
          <w:snapToGrid w:val="0"/>
        </w:rPr>
        <w:t>--</w:t>
      </w:r>
    </w:p>
    <w:p w14:paraId="5ED88B29" w14:textId="77777777" w:rsidR="00EF5490" w:rsidRPr="00D629EF" w:rsidRDefault="00EF5490" w:rsidP="00EF5490">
      <w:pPr>
        <w:pStyle w:val="PL"/>
        <w:spacing w:line="0" w:lineRule="atLeast"/>
        <w:rPr>
          <w:noProof w:val="0"/>
          <w:snapToGrid w:val="0"/>
        </w:rPr>
      </w:pPr>
      <w:r w:rsidRPr="00D629EF">
        <w:rPr>
          <w:noProof w:val="0"/>
          <w:snapToGrid w:val="0"/>
        </w:rPr>
        <w:t>-- **************************************************************</w:t>
      </w:r>
    </w:p>
    <w:p w14:paraId="345F9E7A" w14:textId="77777777" w:rsidR="00EF5490" w:rsidRPr="00D629EF" w:rsidRDefault="00EF5490" w:rsidP="00EF5490">
      <w:pPr>
        <w:pStyle w:val="PL"/>
        <w:spacing w:line="0" w:lineRule="atLeast"/>
        <w:rPr>
          <w:noProof w:val="0"/>
          <w:snapToGrid w:val="0"/>
        </w:rPr>
      </w:pPr>
    </w:p>
    <w:p w14:paraId="534F8E74" w14:textId="77777777" w:rsidR="00EF5490" w:rsidRPr="00D629EF" w:rsidRDefault="00EF5490" w:rsidP="00EF5490">
      <w:pPr>
        <w:pStyle w:val="PL"/>
        <w:spacing w:line="0" w:lineRule="atLeast"/>
        <w:rPr>
          <w:noProof w:val="0"/>
          <w:snapToGrid w:val="0"/>
        </w:rPr>
      </w:pPr>
      <w:r w:rsidRPr="00D629EF">
        <w:rPr>
          <w:noProof w:val="0"/>
          <w:snapToGrid w:val="0"/>
        </w:rPr>
        <w:t>GNB-CU-CP-E1SetupRequest ::= SEQUENCE {</w:t>
      </w:r>
    </w:p>
    <w:p w14:paraId="2E18D3B4"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{GNB-CU-CP-E1SetupRequestIEs} },</w:t>
      </w:r>
    </w:p>
    <w:p w14:paraId="097E78E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3F03D6F" w14:textId="77777777" w:rsidR="00EF5490" w:rsidRPr="00D629EF" w:rsidRDefault="00EF5490" w:rsidP="00EF5490">
      <w:pPr>
        <w:pStyle w:val="PL"/>
        <w:spacing w:line="0" w:lineRule="atLeast"/>
        <w:rPr>
          <w:noProof w:val="0"/>
          <w:snapToGrid w:val="0"/>
        </w:rPr>
      </w:pPr>
      <w:r w:rsidRPr="00D629EF">
        <w:rPr>
          <w:noProof w:val="0"/>
          <w:snapToGrid w:val="0"/>
        </w:rPr>
        <w:t>}</w:t>
      </w:r>
    </w:p>
    <w:p w14:paraId="4271A22B" w14:textId="77777777" w:rsidR="00EF5490" w:rsidRPr="00D629EF" w:rsidRDefault="00EF5490" w:rsidP="00EF5490">
      <w:pPr>
        <w:pStyle w:val="PL"/>
        <w:spacing w:line="0" w:lineRule="atLeast"/>
        <w:rPr>
          <w:noProof w:val="0"/>
          <w:snapToGrid w:val="0"/>
        </w:rPr>
      </w:pPr>
    </w:p>
    <w:p w14:paraId="1C67131B" w14:textId="77777777" w:rsidR="00EF5490" w:rsidRPr="00D629EF" w:rsidRDefault="00EF5490" w:rsidP="00EF5490">
      <w:pPr>
        <w:pStyle w:val="PL"/>
        <w:spacing w:line="0" w:lineRule="atLeast"/>
        <w:rPr>
          <w:noProof w:val="0"/>
          <w:snapToGrid w:val="0"/>
        </w:rPr>
      </w:pPr>
      <w:r w:rsidRPr="00D629EF">
        <w:rPr>
          <w:noProof w:val="0"/>
          <w:snapToGrid w:val="0"/>
        </w:rPr>
        <w:t>GNB-CU-CP-E1SetupRequestIEs E1AP-PROTOCOL-IES ::= {</w:t>
      </w:r>
    </w:p>
    <w:p w14:paraId="3954B139"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11FBD50"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9AE653A" w14:textId="77777777" w:rsidR="00EF5490" w:rsidRPr="00D629EF" w:rsidRDefault="00EF5490" w:rsidP="00EF5490">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726E40A1" w14:textId="77777777" w:rsidR="00EF5490" w:rsidRPr="00D629EF" w:rsidRDefault="00EF5490" w:rsidP="00EF5490">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AB24EA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57F7749"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361034F0" w14:textId="77777777" w:rsidR="00EF5490" w:rsidRPr="00D629EF" w:rsidRDefault="00EF5490" w:rsidP="00EF5490">
      <w:pPr>
        <w:pStyle w:val="PL"/>
        <w:spacing w:line="0" w:lineRule="atLeast"/>
        <w:rPr>
          <w:noProof w:val="0"/>
          <w:snapToGrid w:val="0"/>
        </w:rPr>
      </w:pPr>
    </w:p>
    <w:p w14:paraId="26CBBA20" w14:textId="77777777" w:rsidR="00EF5490" w:rsidRPr="00D629EF" w:rsidRDefault="00EF5490" w:rsidP="00EF5490">
      <w:pPr>
        <w:pStyle w:val="PL"/>
        <w:spacing w:line="0" w:lineRule="atLeast"/>
        <w:rPr>
          <w:noProof w:val="0"/>
          <w:snapToGrid w:val="0"/>
        </w:rPr>
      </w:pPr>
      <w:r w:rsidRPr="00D629EF">
        <w:rPr>
          <w:noProof w:val="0"/>
          <w:snapToGrid w:val="0"/>
        </w:rPr>
        <w:t>-- **************************************************************</w:t>
      </w:r>
    </w:p>
    <w:p w14:paraId="70B0166B" w14:textId="77777777" w:rsidR="00EF5490" w:rsidRPr="00D629EF" w:rsidRDefault="00EF5490" w:rsidP="00EF5490">
      <w:pPr>
        <w:pStyle w:val="PL"/>
        <w:spacing w:line="0" w:lineRule="atLeast"/>
        <w:rPr>
          <w:noProof w:val="0"/>
          <w:snapToGrid w:val="0"/>
        </w:rPr>
      </w:pPr>
      <w:r w:rsidRPr="00D629EF">
        <w:rPr>
          <w:noProof w:val="0"/>
          <w:snapToGrid w:val="0"/>
        </w:rPr>
        <w:t>--</w:t>
      </w:r>
    </w:p>
    <w:p w14:paraId="2E58FAF0" w14:textId="77777777" w:rsidR="00EF5490" w:rsidRPr="00D629EF" w:rsidRDefault="00EF5490" w:rsidP="00EF5490">
      <w:pPr>
        <w:pStyle w:val="PL"/>
        <w:spacing w:line="0" w:lineRule="atLeast"/>
        <w:rPr>
          <w:noProof w:val="0"/>
          <w:snapToGrid w:val="0"/>
        </w:rPr>
      </w:pPr>
      <w:r w:rsidRPr="00D629EF">
        <w:rPr>
          <w:noProof w:val="0"/>
          <w:snapToGrid w:val="0"/>
        </w:rPr>
        <w:t>-- GNB-CU-CP E1 Setup Response</w:t>
      </w:r>
    </w:p>
    <w:p w14:paraId="269F8A9A" w14:textId="77777777" w:rsidR="00EF5490" w:rsidRPr="00D629EF" w:rsidRDefault="00EF5490" w:rsidP="00EF5490">
      <w:pPr>
        <w:pStyle w:val="PL"/>
        <w:spacing w:line="0" w:lineRule="atLeast"/>
        <w:rPr>
          <w:noProof w:val="0"/>
          <w:snapToGrid w:val="0"/>
        </w:rPr>
      </w:pPr>
      <w:r w:rsidRPr="00D629EF">
        <w:rPr>
          <w:noProof w:val="0"/>
          <w:snapToGrid w:val="0"/>
        </w:rPr>
        <w:t>--</w:t>
      </w:r>
    </w:p>
    <w:p w14:paraId="5194FF60" w14:textId="77777777" w:rsidR="00EF5490" w:rsidRPr="00D629EF" w:rsidRDefault="00EF5490" w:rsidP="00EF5490">
      <w:pPr>
        <w:pStyle w:val="PL"/>
        <w:spacing w:line="0" w:lineRule="atLeast"/>
        <w:rPr>
          <w:noProof w:val="0"/>
          <w:snapToGrid w:val="0"/>
        </w:rPr>
      </w:pPr>
      <w:r w:rsidRPr="00D629EF">
        <w:rPr>
          <w:noProof w:val="0"/>
          <w:snapToGrid w:val="0"/>
        </w:rPr>
        <w:t>-- **************************************************************</w:t>
      </w:r>
    </w:p>
    <w:p w14:paraId="5C15E003" w14:textId="77777777" w:rsidR="00EF5490" w:rsidRPr="00D629EF" w:rsidRDefault="00EF5490" w:rsidP="00EF5490">
      <w:pPr>
        <w:pStyle w:val="PL"/>
        <w:spacing w:line="0" w:lineRule="atLeast"/>
        <w:rPr>
          <w:noProof w:val="0"/>
          <w:snapToGrid w:val="0"/>
        </w:rPr>
      </w:pPr>
    </w:p>
    <w:p w14:paraId="4E3FC0A2" w14:textId="77777777" w:rsidR="00EF5490" w:rsidRPr="00D629EF" w:rsidRDefault="00EF5490" w:rsidP="00EF5490">
      <w:pPr>
        <w:pStyle w:val="PL"/>
        <w:spacing w:line="0" w:lineRule="atLeast"/>
        <w:rPr>
          <w:noProof w:val="0"/>
          <w:snapToGrid w:val="0"/>
        </w:rPr>
      </w:pPr>
      <w:r w:rsidRPr="00D629EF">
        <w:rPr>
          <w:noProof w:val="0"/>
          <w:snapToGrid w:val="0"/>
        </w:rPr>
        <w:t>GNB-CU-CP-E1SetupResponse ::= SEQUENCE {</w:t>
      </w:r>
    </w:p>
    <w:p w14:paraId="7ECDF61E"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{GNB-CU-CP-E1SetupResponseIEs} },</w:t>
      </w:r>
    </w:p>
    <w:p w14:paraId="3E67D2F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015F194" w14:textId="77777777" w:rsidR="00EF5490" w:rsidRPr="00D629EF" w:rsidRDefault="00EF5490" w:rsidP="00EF5490">
      <w:pPr>
        <w:pStyle w:val="PL"/>
        <w:spacing w:line="0" w:lineRule="atLeast"/>
        <w:rPr>
          <w:noProof w:val="0"/>
          <w:snapToGrid w:val="0"/>
        </w:rPr>
      </w:pPr>
      <w:r w:rsidRPr="00D629EF">
        <w:rPr>
          <w:noProof w:val="0"/>
          <w:snapToGrid w:val="0"/>
        </w:rPr>
        <w:t>}</w:t>
      </w:r>
    </w:p>
    <w:p w14:paraId="54E1810C" w14:textId="77777777" w:rsidR="00EF5490" w:rsidRPr="00D629EF" w:rsidRDefault="00EF5490" w:rsidP="00EF5490">
      <w:pPr>
        <w:pStyle w:val="PL"/>
        <w:spacing w:line="0" w:lineRule="atLeast"/>
        <w:rPr>
          <w:noProof w:val="0"/>
          <w:snapToGrid w:val="0"/>
        </w:rPr>
      </w:pPr>
    </w:p>
    <w:p w14:paraId="6A2091BB" w14:textId="77777777" w:rsidR="00EF5490" w:rsidRPr="00D629EF" w:rsidRDefault="00EF5490" w:rsidP="00EF5490">
      <w:pPr>
        <w:pStyle w:val="PL"/>
        <w:spacing w:line="0" w:lineRule="atLeast"/>
        <w:rPr>
          <w:noProof w:val="0"/>
          <w:snapToGrid w:val="0"/>
        </w:rPr>
      </w:pPr>
      <w:r w:rsidRPr="00D629EF">
        <w:rPr>
          <w:noProof w:val="0"/>
          <w:snapToGrid w:val="0"/>
        </w:rPr>
        <w:t>GNB-CU-CP-E1SetupResponseIEs E1AP-PROTOCOL-IES ::= {</w:t>
      </w:r>
    </w:p>
    <w:p w14:paraId="7E83B41B"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DA175B5" w14:textId="77777777" w:rsidR="00EF5490" w:rsidRPr="00D629EF" w:rsidRDefault="00EF5490" w:rsidP="00EF549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62D6B02" w14:textId="77777777" w:rsidR="00EF5490" w:rsidRPr="00D629EF" w:rsidRDefault="00EF5490" w:rsidP="00EF549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76F05CB" w14:textId="77777777" w:rsidR="00EF5490" w:rsidRPr="00D629EF" w:rsidRDefault="00EF5490" w:rsidP="00EF549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93DFCF5" w14:textId="77777777" w:rsidR="00EF5490" w:rsidRPr="00D629EF" w:rsidRDefault="00EF5490" w:rsidP="00EF549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A1E3666" w14:textId="77777777" w:rsidR="00EF5490" w:rsidRPr="00D629EF" w:rsidRDefault="00EF5490" w:rsidP="00EF549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419900A" w14:textId="77777777" w:rsidR="00EF5490" w:rsidRPr="00D629EF" w:rsidRDefault="00EF5490" w:rsidP="00EF5490">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23B7B730" w14:textId="77777777" w:rsidR="00EF5490" w:rsidRPr="00D629EF" w:rsidRDefault="00EF5490" w:rsidP="00EF5490">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t>},</w:t>
      </w:r>
    </w:p>
    <w:p w14:paraId="59FB60F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BC3A3DF" w14:textId="77777777" w:rsidR="00EF5490" w:rsidRPr="00D629EF" w:rsidRDefault="00EF5490" w:rsidP="00EF5490">
      <w:pPr>
        <w:pStyle w:val="PL"/>
        <w:spacing w:line="0" w:lineRule="atLeast"/>
        <w:rPr>
          <w:noProof w:val="0"/>
          <w:snapToGrid w:val="0"/>
        </w:rPr>
      </w:pPr>
      <w:r w:rsidRPr="00D629EF">
        <w:rPr>
          <w:noProof w:val="0"/>
          <w:snapToGrid w:val="0"/>
        </w:rPr>
        <w:t>}</w:t>
      </w:r>
    </w:p>
    <w:p w14:paraId="3B726812" w14:textId="77777777" w:rsidR="00EF5490" w:rsidRPr="00D629EF" w:rsidRDefault="00EF5490" w:rsidP="00EF5490">
      <w:pPr>
        <w:pStyle w:val="PL"/>
        <w:spacing w:line="0" w:lineRule="atLeast"/>
        <w:rPr>
          <w:noProof w:val="0"/>
          <w:snapToGrid w:val="0"/>
        </w:rPr>
      </w:pPr>
    </w:p>
    <w:p w14:paraId="2F0F4E03" w14:textId="77777777" w:rsidR="00EF5490" w:rsidRPr="00D629EF" w:rsidRDefault="00EF5490" w:rsidP="00EF5490">
      <w:pPr>
        <w:pStyle w:val="PL"/>
        <w:spacing w:line="0" w:lineRule="atLeast"/>
        <w:rPr>
          <w:noProof w:val="0"/>
          <w:snapToGrid w:val="0"/>
        </w:rPr>
      </w:pPr>
      <w:r w:rsidRPr="00D629EF">
        <w:rPr>
          <w:noProof w:val="0"/>
          <w:snapToGrid w:val="0"/>
        </w:rPr>
        <w:t>-- **************************************************************</w:t>
      </w:r>
    </w:p>
    <w:p w14:paraId="793089E6" w14:textId="77777777" w:rsidR="00EF5490" w:rsidRPr="00D629EF" w:rsidRDefault="00EF5490" w:rsidP="00EF5490">
      <w:pPr>
        <w:pStyle w:val="PL"/>
        <w:spacing w:line="0" w:lineRule="atLeast"/>
        <w:rPr>
          <w:noProof w:val="0"/>
          <w:snapToGrid w:val="0"/>
        </w:rPr>
      </w:pPr>
      <w:r w:rsidRPr="00D629EF">
        <w:rPr>
          <w:noProof w:val="0"/>
          <w:snapToGrid w:val="0"/>
        </w:rPr>
        <w:t>--</w:t>
      </w:r>
    </w:p>
    <w:p w14:paraId="56274154" w14:textId="77777777" w:rsidR="00EF5490" w:rsidRPr="00D629EF" w:rsidRDefault="00EF5490" w:rsidP="00EF5490">
      <w:pPr>
        <w:pStyle w:val="PL"/>
        <w:spacing w:line="0" w:lineRule="atLeast"/>
        <w:rPr>
          <w:noProof w:val="0"/>
          <w:snapToGrid w:val="0"/>
        </w:rPr>
      </w:pPr>
      <w:r w:rsidRPr="00D629EF">
        <w:rPr>
          <w:noProof w:val="0"/>
          <w:snapToGrid w:val="0"/>
        </w:rPr>
        <w:t>-- GNB-CU-CP E1 Setup Failure</w:t>
      </w:r>
    </w:p>
    <w:p w14:paraId="3B020843" w14:textId="77777777" w:rsidR="00EF5490" w:rsidRPr="00D629EF" w:rsidRDefault="00EF5490" w:rsidP="00EF5490">
      <w:pPr>
        <w:pStyle w:val="PL"/>
        <w:spacing w:line="0" w:lineRule="atLeast"/>
        <w:rPr>
          <w:noProof w:val="0"/>
          <w:snapToGrid w:val="0"/>
        </w:rPr>
      </w:pPr>
      <w:r w:rsidRPr="00D629EF">
        <w:rPr>
          <w:noProof w:val="0"/>
          <w:snapToGrid w:val="0"/>
        </w:rPr>
        <w:t>--</w:t>
      </w:r>
    </w:p>
    <w:p w14:paraId="5803B686" w14:textId="77777777" w:rsidR="00EF5490" w:rsidRPr="00D629EF" w:rsidRDefault="00EF5490" w:rsidP="00EF5490">
      <w:pPr>
        <w:pStyle w:val="PL"/>
        <w:spacing w:line="0" w:lineRule="atLeast"/>
        <w:rPr>
          <w:noProof w:val="0"/>
          <w:snapToGrid w:val="0"/>
        </w:rPr>
      </w:pPr>
      <w:r w:rsidRPr="00D629EF">
        <w:rPr>
          <w:noProof w:val="0"/>
          <w:snapToGrid w:val="0"/>
        </w:rPr>
        <w:t>-- **************************************************************</w:t>
      </w:r>
    </w:p>
    <w:p w14:paraId="217E17C3" w14:textId="77777777" w:rsidR="00EF5490" w:rsidRPr="00D629EF" w:rsidRDefault="00EF5490" w:rsidP="00EF5490">
      <w:pPr>
        <w:pStyle w:val="PL"/>
        <w:spacing w:line="0" w:lineRule="atLeast"/>
        <w:rPr>
          <w:noProof w:val="0"/>
          <w:snapToGrid w:val="0"/>
        </w:rPr>
      </w:pPr>
    </w:p>
    <w:p w14:paraId="7D624896" w14:textId="77777777" w:rsidR="00EF5490" w:rsidRPr="00D629EF" w:rsidRDefault="00EF5490" w:rsidP="00EF5490">
      <w:pPr>
        <w:pStyle w:val="PL"/>
        <w:spacing w:line="0" w:lineRule="atLeast"/>
        <w:rPr>
          <w:noProof w:val="0"/>
          <w:snapToGrid w:val="0"/>
        </w:rPr>
      </w:pPr>
      <w:r w:rsidRPr="00D629EF">
        <w:rPr>
          <w:noProof w:val="0"/>
          <w:snapToGrid w:val="0"/>
        </w:rPr>
        <w:t>GNB-CU-CP-E1SetupFailure ::= SEQUENCE {</w:t>
      </w:r>
    </w:p>
    <w:p w14:paraId="3E879DE6"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73C160A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CA71B80" w14:textId="77777777" w:rsidR="00EF5490" w:rsidRPr="00D629EF" w:rsidRDefault="00EF5490" w:rsidP="00EF5490">
      <w:pPr>
        <w:pStyle w:val="PL"/>
        <w:spacing w:line="0" w:lineRule="atLeast"/>
        <w:rPr>
          <w:noProof w:val="0"/>
          <w:snapToGrid w:val="0"/>
        </w:rPr>
      </w:pPr>
      <w:r w:rsidRPr="00D629EF">
        <w:rPr>
          <w:noProof w:val="0"/>
          <w:snapToGrid w:val="0"/>
        </w:rPr>
        <w:t>}</w:t>
      </w:r>
    </w:p>
    <w:p w14:paraId="11D6D625" w14:textId="77777777" w:rsidR="00EF5490" w:rsidRPr="00D629EF" w:rsidRDefault="00EF5490" w:rsidP="00EF5490">
      <w:pPr>
        <w:pStyle w:val="PL"/>
        <w:spacing w:line="0" w:lineRule="atLeast"/>
        <w:rPr>
          <w:noProof w:val="0"/>
          <w:snapToGrid w:val="0"/>
        </w:rPr>
      </w:pPr>
    </w:p>
    <w:p w14:paraId="79E1F858" w14:textId="77777777" w:rsidR="00EF5490" w:rsidRPr="00D629EF" w:rsidRDefault="00EF5490" w:rsidP="00EF5490">
      <w:pPr>
        <w:pStyle w:val="PL"/>
        <w:spacing w:line="0" w:lineRule="atLeast"/>
        <w:rPr>
          <w:noProof w:val="0"/>
          <w:snapToGrid w:val="0"/>
        </w:rPr>
      </w:pPr>
      <w:r w:rsidRPr="00D629EF">
        <w:rPr>
          <w:noProof w:val="0"/>
          <w:snapToGrid w:val="0"/>
        </w:rPr>
        <w:t>GNB-CU-CP-E1SetupFailureIEs E1AP-PROTOCOL-IES ::= {</w:t>
      </w:r>
    </w:p>
    <w:p w14:paraId="6D013CEE"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38B6521"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5B387C4" w14:textId="77777777" w:rsidR="00EF5490" w:rsidRPr="00D629EF" w:rsidRDefault="00EF5490" w:rsidP="00EF549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36C4FCF"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6D3E775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0760959" w14:textId="77777777" w:rsidR="00EF5490" w:rsidRPr="00D629EF" w:rsidRDefault="00EF5490" w:rsidP="00EF5490">
      <w:pPr>
        <w:pStyle w:val="PL"/>
        <w:spacing w:line="0" w:lineRule="atLeast"/>
        <w:rPr>
          <w:noProof w:val="0"/>
          <w:snapToGrid w:val="0"/>
        </w:rPr>
      </w:pPr>
      <w:r w:rsidRPr="00D629EF">
        <w:rPr>
          <w:noProof w:val="0"/>
          <w:snapToGrid w:val="0"/>
        </w:rPr>
        <w:t>}</w:t>
      </w:r>
    </w:p>
    <w:p w14:paraId="1B5157CD" w14:textId="77777777" w:rsidR="00EF5490" w:rsidRPr="00D629EF" w:rsidRDefault="00EF5490" w:rsidP="00EF5490">
      <w:pPr>
        <w:pStyle w:val="PL"/>
        <w:spacing w:line="0" w:lineRule="atLeast"/>
        <w:rPr>
          <w:noProof w:val="0"/>
          <w:snapToGrid w:val="0"/>
        </w:rPr>
      </w:pPr>
    </w:p>
    <w:p w14:paraId="1AA21D5B" w14:textId="77777777" w:rsidR="00EF5490" w:rsidRPr="00D629EF" w:rsidRDefault="00EF5490" w:rsidP="00EF5490">
      <w:pPr>
        <w:pStyle w:val="PL"/>
        <w:spacing w:line="0" w:lineRule="atLeast"/>
        <w:rPr>
          <w:noProof w:val="0"/>
          <w:snapToGrid w:val="0"/>
        </w:rPr>
      </w:pPr>
      <w:r w:rsidRPr="00D629EF">
        <w:rPr>
          <w:noProof w:val="0"/>
          <w:snapToGrid w:val="0"/>
        </w:rPr>
        <w:t>-- **************************************************************</w:t>
      </w:r>
    </w:p>
    <w:p w14:paraId="584CE348" w14:textId="77777777" w:rsidR="00EF5490" w:rsidRPr="00D629EF" w:rsidRDefault="00EF5490" w:rsidP="00EF5490">
      <w:pPr>
        <w:pStyle w:val="PL"/>
        <w:spacing w:line="0" w:lineRule="atLeast"/>
        <w:rPr>
          <w:noProof w:val="0"/>
          <w:snapToGrid w:val="0"/>
        </w:rPr>
      </w:pPr>
      <w:r w:rsidRPr="00D629EF">
        <w:rPr>
          <w:noProof w:val="0"/>
          <w:snapToGrid w:val="0"/>
        </w:rPr>
        <w:t>--</w:t>
      </w:r>
    </w:p>
    <w:p w14:paraId="18B815FA" w14:textId="77777777" w:rsidR="00EF5490" w:rsidRPr="00D629EF" w:rsidRDefault="00EF5490" w:rsidP="00EF5490">
      <w:pPr>
        <w:pStyle w:val="PL"/>
        <w:spacing w:line="0" w:lineRule="atLeast"/>
        <w:outlineLvl w:val="3"/>
        <w:rPr>
          <w:noProof w:val="0"/>
          <w:snapToGrid w:val="0"/>
        </w:rPr>
      </w:pPr>
      <w:r w:rsidRPr="00D629EF">
        <w:rPr>
          <w:noProof w:val="0"/>
          <w:snapToGrid w:val="0"/>
        </w:rPr>
        <w:t>-- GNB-CU-UP CONFIGURATION UPDATE</w:t>
      </w:r>
    </w:p>
    <w:p w14:paraId="692FE2F9" w14:textId="77777777" w:rsidR="00EF5490" w:rsidRPr="00D629EF" w:rsidRDefault="00EF5490" w:rsidP="00EF5490">
      <w:pPr>
        <w:pStyle w:val="PL"/>
        <w:spacing w:line="0" w:lineRule="atLeast"/>
        <w:rPr>
          <w:noProof w:val="0"/>
          <w:snapToGrid w:val="0"/>
        </w:rPr>
      </w:pPr>
      <w:r w:rsidRPr="00D629EF">
        <w:rPr>
          <w:noProof w:val="0"/>
          <w:snapToGrid w:val="0"/>
        </w:rPr>
        <w:t>--</w:t>
      </w:r>
    </w:p>
    <w:p w14:paraId="6D234B69" w14:textId="77777777" w:rsidR="00EF5490" w:rsidRPr="00D629EF" w:rsidRDefault="00EF5490" w:rsidP="00EF5490">
      <w:pPr>
        <w:pStyle w:val="PL"/>
        <w:spacing w:line="0" w:lineRule="atLeast"/>
        <w:rPr>
          <w:noProof w:val="0"/>
          <w:snapToGrid w:val="0"/>
        </w:rPr>
      </w:pPr>
      <w:r w:rsidRPr="00D629EF">
        <w:rPr>
          <w:noProof w:val="0"/>
          <w:snapToGrid w:val="0"/>
        </w:rPr>
        <w:t>-- **************************************************************</w:t>
      </w:r>
    </w:p>
    <w:p w14:paraId="7E10FCFE" w14:textId="77777777" w:rsidR="00EF5490" w:rsidRPr="00D629EF" w:rsidRDefault="00EF5490" w:rsidP="00EF5490">
      <w:pPr>
        <w:pStyle w:val="PL"/>
        <w:spacing w:line="0" w:lineRule="atLeast"/>
        <w:rPr>
          <w:noProof w:val="0"/>
          <w:snapToGrid w:val="0"/>
        </w:rPr>
      </w:pPr>
    </w:p>
    <w:p w14:paraId="6CC6943B" w14:textId="77777777" w:rsidR="00EF5490" w:rsidRPr="00D629EF" w:rsidRDefault="00EF5490" w:rsidP="00EF5490">
      <w:pPr>
        <w:pStyle w:val="PL"/>
        <w:spacing w:line="0" w:lineRule="atLeast"/>
        <w:rPr>
          <w:noProof w:val="0"/>
          <w:snapToGrid w:val="0"/>
        </w:rPr>
      </w:pPr>
      <w:r w:rsidRPr="00D629EF">
        <w:rPr>
          <w:noProof w:val="0"/>
          <w:snapToGrid w:val="0"/>
        </w:rPr>
        <w:t>-- **************************************************************</w:t>
      </w:r>
    </w:p>
    <w:p w14:paraId="1931944C" w14:textId="77777777" w:rsidR="00EF5490" w:rsidRPr="00D629EF" w:rsidRDefault="00EF5490" w:rsidP="00EF5490">
      <w:pPr>
        <w:pStyle w:val="PL"/>
        <w:spacing w:line="0" w:lineRule="atLeast"/>
        <w:rPr>
          <w:noProof w:val="0"/>
          <w:snapToGrid w:val="0"/>
        </w:rPr>
      </w:pPr>
      <w:r w:rsidRPr="00D629EF">
        <w:rPr>
          <w:noProof w:val="0"/>
          <w:snapToGrid w:val="0"/>
        </w:rPr>
        <w:t>--</w:t>
      </w:r>
    </w:p>
    <w:p w14:paraId="1E12DAA3" w14:textId="77777777" w:rsidR="00EF5490" w:rsidRPr="00D629EF" w:rsidRDefault="00EF5490" w:rsidP="00EF5490">
      <w:pPr>
        <w:pStyle w:val="PL"/>
        <w:spacing w:line="0" w:lineRule="atLeast"/>
        <w:rPr>
          <w:noProof w:val="0"/>
          <w:snapToGrid w:val="0"/>
        </w:rPr>
      </w:pPr>
      <w:r w:rsidRPr="00D629EF">
        <w:rPr>
          <w:noProof w:val="0"/>
          <w:snapToGrid w:val="0"/>
        </w:rPr>
        <w:t>-- GNB-CU-UP Configuration Update</w:t>
      </w:r>
    </w:p>
    <w:p w14:paraId="545A6D70" w14:textId="77777777" w:rsidR="00EF5490" w:rsidRPr="00D629EF" w:rsidRDefault="00EF5490" w:rsidP="00EF5490">
      <w:pPr>
        <w:pStyle w:val="PL"/>
        <w:spacing w:line="0" w:lineRule="atLeast"/>
        <w:rPr>
          <w:noProof w:val="0"/>
          <w:snapToGrid w:val="0"/>
        </w:rPr>
      </w:pPr>
      <w:r w:rsidRPr="00D629EF">
        <w:rPr>
          <w:noProof w:val="0"/>
          <w:snapToGrid w:val="0"/>
        </w:rPr>
        <w:t>--</w:t>
      </w:r>
    </w:p>
    <w:p w14:paraId="2C2553CE" w14:textId="77777777" w:rsidR="00EF5490" w:rsidRPr="00D629EF" w:rsidRDefault="00EF5490" w:rsidP="00EF5490">
      <w:pPr>
        <w:pStyle w:val="PL"/>
        <w:spacing w:line="0" w:lineRule="atLeast"/>
        <w:rPr>
          <w:noProof w:val="0"/>
          <w:snapToGrid w:val="0"/>
        </w:rPr>
      </w:pPr>
      <w:r w:rsidRPr="00D629EF">
        <w:rPr>
          <w:noProof w:val="0"/>
          <w:snapToGrid w:val="0"/>
        </w:rPr>
        <w:t>-- **************************************************************</w:t>
      </w:r>
    </w:p>
    <w:p w14:paraId="2F0CD1D1" w14:textId="77777777" w:rsidR="00EF5490" w:rsidRPr="00D629EF" w:rsidRDefault="00EF5490" w:rsidP="00EF5490">
      <w:pPr>
        <w:pStyle w:val="PL"/>
        <w:spacing w:line="0" w:lineRule="atLeast"/>
        <w:rPr>
          <w:noProof w:val="0"/>
          <w:snapToGrid w:val="0"/>
        </w:rPr>
      </w:pPr>
    </w:p>
    <w:p w14:paraId="19D9F973"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 ::= SEQUENCE {</w:t>
      </w:r>
    </w:p>
    <w:p w14:paraId="5A435EEF"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659DCC7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1B9E2AB" w14:textId="77777777" w:rsidR="00EF5490" w:rsidRPr="00D629EF" w:rsidRDefault="00EF5490" w:rsidP="00EF5490">
      <w:pPr>
        <w:pStyle w:val="PL"/>
        <w:spacing w:line="0" w:lineRule="atLeast"/>
        <w:rPr>
          <w:noProof w:val="0"/>
          <w:snapToGrid w:val="0"/>
        </w:rPr>
      </w:pPr>
      <w:r w:rsidRPr="00D629EF">
        <w:rPr>
          <w:noProof w:val="0"/>
          <w:snapToGrid w:val="0"/>
        </w:rPr>
        <w:lastRenderedPageBreak/>
        <w:t>}</w:t>
      </w:r>
    </w:p>
    <w:p w14:paraId="0339BA7A" w14:textId="77777777" w:rsidR="00EF5490" w:rsidRPr="00D629EF" w:rsidRDefault="00EF5490" w:rsidP="00EF5490">
      <w:pPr>
        <w:pStyle w:val="PL"/>
        <w:spacing w:line="0" w:lineRule="atLeast"/>
        <w:rPr>
          <w:noProof w:val="0"/>
          <w:snapToGrid w:val="0"/>
        </w:rPr>
      </w:pPr>
    </w:p>
    <w:p w14:paraId="58B393A4"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GNB-CU-UP-ConfigurationUpdateIEs E1AP-PROTOCOL-IES ::= {</w:t>
      </w:r>
    </w:p>
    <w:p w14:paraId="7C33D2B1"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26D885" w14:textId="77777777" w:rsidR="00EF5490" w:rsidRPr="00D629EF" w:rsidRDefault="00EF5490" w:rsidP="00EF549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C4D48D9" w14:textId="77777777" w:rsidR="00EF5490" w:rsidRPr="00D629EF" w:rsidRDefault="00EF5490" w:rsidP="00EF549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BF08147" w14:textId="77777777" w:rsidR="00EF5490" w:rsidRPr="00D629EF" w:rsidRDefault="00EF5490" w:rsidP="00EF549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49C4F77" w14:textId="77777777" w:rsidR="00EF5490" w:rsidRPr="00D629EF" w:rsidRDefault="00EF5490" w:rsidP="00EF5490">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5BA17DCB" w14:textId="77777777" w:rsidR="00EF5490" w:rsidRPr="00D629EF" w:rsidRDefault="00EF5490" w:rsidP="00EF549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5D63AE5C" w14:textId="77777777" w:rsidR="00EF5490" w:rsidRPr="00D629EF" w:rsidRDefault="00EF5490" w:rsidP="00EF5490">
      <w:pPr>
        <w:pStyle w:val="PL"/>
        <w:spacing w:line="0" w:lineRule="atLeast"/>
        <w:rPr>
          <w:noProof w:val="0"/>
          <w:snapToGrid w:val="0"/>
        </w:rPr>
      </w:pPr>
      <w:r w:rsidRPr="00D629EF">
        <w:rPr>
          <w:rFonts w:cs="Courier New"/>
          <w:noProof w:val="0"/>
        </w:rPr>
        <w:tab/>
        <w:t>{ ID id-Transport-Layer-Address-Info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Transport-Layer-Address-Info</w:t>
      </w:r>
      <w:r w:rsidRPr="00D629EF">
        <w:rPr>
          <w:rFonts w:cs="Courier New"/>
          <w:noProof w:val="0"/>
        </w:rPr>
        <w:tab/>
        <w:t>PRESENCE optional</w:t>
      </w:r>
      <w:r w:rsidRPr="00D629EF">
        <w:rPr>
          <w:rFonts w:cs="Courier New"/>
          <w:noProof w:val="0"/>
        </w:rPr>
        <w:tab/>
        <w:t>}</w:t>
      </w:r>
      <w:r w:rsidRPr="00D629EF">
        <w:rPr>
          <w:noProof w:val="0"/>
          <w:snapToGrid w:val="0"/>
          <w:lang w:eastAsia="zh-CN"/>
        </w:rPr>
        <w:t>|</w:t>
      </w:r>
    </w:p>
    <w:p w14:paraId="5424E28D" w14:textId="77777777" w:rsidR="00EF5490" w:rsidRDefault="00EF5490" w:rsidP="00EF5490">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t>}</w:t>
      </w:r>
      <w:r>
        <w:rPr>
          <w:noProof w:val="0"/>
          <w:snapToGrid w:val="0"/>
        </w:rPr>
        <w:t>|</w:t>
      </w:r>
    </w:p>
    <w:p w14:paraId="261420FA" w14:textId="77777777" w:rsidR="00EF5490" w:rsidRPr="00D629EF" w:rsidRDefault="00EF5490" w:rsidP="00EF5490">
      <w:pPr>
        <w:pStyle w:val="PL"/>
        <w:spacing w:line="0" w:lineRule="atLeast"/>
        <w:rPr>
          <w:noProof w:val="0"/>
          <w:snapToGrid w:val="0"/>
        </w:rPr>
      </w:pPr>
      <w:r>
        <w:rPr>
          <w:noProof w:val="0"/>
          <w:snapToGrid w:val="0"/>
        </w:rPr>
        <w:tab/>
      </w:r>
      <w:r w:rsidRPr="00D629EF">
        <w:rPr>
          <w:noProof w:val="0"/>
          <w:snapToGrid w:val="0"/>
        </w:rPr>
        <w:t xml:space="preserve">{ ID </w:t>
      </w:r>
      <w:r>
        <w:rPr>
          <w:noProof w:val="0"/>
          <w:snapToGrid w:val="0"/>
        </w:rPr>
        <w:t>id-</w:t>
      </w:r>
      <w:r>
        <w:rPr>
          <w:rFonts w:hint="eastAsia"/>
          <w:snapToGrid w:val="0"/>
          <w:lang w:eastAsia="zh-CN"/>
        </w:rPr>
        <w:t>gNB-CU-UP-MBS-Support-Info</w:t>
      </w:r>
      <w:r w:rsidRPr="00D629EF">
        <w:rPr>
          <w:noProof w:val="0"/>
          <w:snapToGrid w:val="0"/>
        </w:rPr>
        <w:tab/>
      </w:r>
      <w:r w:rsidRPr="00D629EF">
        <w:rPr>
          <w:noProof w:val="0"/>
          <w:snapToGrid w:val="0"/>
        </w:rPr>
        <w:tab/>
      </w:r>
      <w:r w:rsidRPr="00D629EF">
        <w:rPr>
          <w:noProof w:val="0"/>
          <w:snapToGrid w:val="0"/>
        </w:rPr>
        <w:tab/>
        <w:t xml:space="preserve">CRITICALITY </w:t>
      </w:r>
      <w:r>
        <w:rPr>
          <w:rFonts w:hint="eastAsia"/>
          <w:noProof w:val="0"/>
          <w:snapToGrid w:val="0"/>
          <w:lang w:eastAsia="zh-CN"/>
        </w:rPr>
        <w:t>reject</w:t>
      </w:r>
      <w:r w:rsidRPr="00D629EF">
        <w:rPr>
          <w:noProof w:val="0"/>
          <w:snapToGrid w:val="0"/>
        </w:rPr>
        <w:tab/>
        <w:t xml:space="preserve">TYPE </w:t>
      </w:r>
      <w:r>
        <w:rPr>
          <w:rFonts w:hint="eastAsia"/>
          <w:snapToGrid w:val="0"/>
          <w:lang w:eastAsia="zh-CN"/>
        </w:rPr>
        <w:t>GNB-CU-UP-MBS-Support-Info</w:t>
      </w:r>
      <w:r>
        <w:rPr>
          <w:noProof w:val="0"/>
          <w:snapToGrid w:val="0"/>
        </w:rPr>
        <w:tab/>
      </w:r>
      <w:r w:rsidRPr="00D629EF">
        <w:rPr>
          <w:noProof w:val="0"/>
          <w:snapToGrid w:val="0"/>
        </w:rPr>
        <w:t>PRESENCE optional</w:t>
      </w:r>
      <w:r w:rsidRPr="00D629EF">
        <w:rPr>
          <w:noProof w:val="0"/>
          <w:snapToGrid w:val="0"/>
        </w:rPr>
        <w:tab/>
        <w:t>},</w:t>
      </w:r>
    </w:p>
    <w:p w14:paraId="6D41E3E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D1AB0E"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6D9BF526" w14:textId="77777777" w:rsidR="00EF5490" w:rsidRPr="00D629EF" w:rsidRDefault="00EF5490" w:rsidP="00EF5490">
      <w:pPr>
        <w:pStyle w:val="PL"/>
        <w:spacing w:line="0" w:lineRule="atLeast"/>
        <w:rPr>
          <w:noProof w:val="0"/>
          <w:snapToGrid w:val="0"/>
        </w:rPr>
      </w:pPr>
    </w:p>
    <w:p w14:paraId="1318B46F" w14:textId="77777777" w:rsidR="00EF5490" w:rsidRPr="00D629EF" w:rsidRDefault="00EF5490" w:rsidP="00EF549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35CEC318" w14:textId="77777777" w:rsidR="00EF5490" w:rsidRPr="00D629EF" w:rsidRDefault="00EF5490" w:rsidP="00EF5490">
      <w:pPr>
        <w:pStyle w:val="PL"/>
        <w:spacing w:line="0" w:lineRule="atLeast"/>
        <w:rPr>
          <w:noProof w:val="0"/>
          <w:snapToGrid w:val="0"/>
        </w:rPr>
      </w:pPr>
    </w:p>
    <w:p w14:paraId="581F2F1B" w14:textId="77777777" w:rsidR="00EF5490" w:rsidRPr="00D629EF" w:rsidRDefault="00EF5490" w:rsidP="00EF5490">
      <w:pPr>
        <w:pStyle w:val="PL"/>
        <w:spacing w:line="0" w:lineRule="atLeast"/>
        <w:rPr>
          <w:noProof w:val="0"/>
          <w:snapToGrid w:val="0"/>
        </w:rPr>
      </w:pPr>
      <w:r w:rsidRPr="00D629EF">
        <w:rPr>
          <w:noProof w:val="0"/>
          <w:snapToGrid w:val="0"/>
        </w:rPr>
        <w:t>-- **************************************************************</w:t>
      </w:r>
    </w:p>
    <w:p w14:paraId="3F5F1246" w14:textId="77777777" w:rsidR="00EF5490" w:rsidRPr="00D629EF" w:rsidRDefault="00EF5490" w:rsidP="00EF5490">
      <w:pPr>
        <w:pStyle w:val="PL"/>
        <w:spacing w:line="0" w:lineRule="atLeast"/>
        <w:rPr>
          <w:noProof w:val="0"/>
          <w:snapToGrid w:val="0"/>
        </w:rPr>
      </w:pPr>
      <w:r w:rsidRPr="00D629EF">
        <w:rPr>
          <w:noProof w:val="0"/>
          <w:snapToGrid w:val="0"/>
        </w:rPr>
        <w:t>--</w:t>
      </w:r>
    </w:p>
    <w:p w14:paraId="3D4CDDBF" w14:textId="77777777" w:rsidR="00EF5490" w:rsidRPr="00D629EF" w:rsidRDefault="00EF5490" w:rsidP="00EF5490">
      <w:pPr>
        <w:pStyle w:val="PL"/>
        <w:spacing w:line="0" w:lineRule="atLeast"/>
        <w:rPr>
          <w:noProof w:val="0"/>
          <w:snapToGrid w:val="0"/>
        </w:rPr>
      </w:pPr>
      <w:r w:rsidRPr="00D629EF">
        <w:rPr>
          <w:noProof w:val="0"/>
          <w:snapToGrid w:val="0"/>
        </w:rPr>
        <w:t>-- GNB-CU-UP Configuration Update Acknowledge</w:t>
      </w:r>
    </w:p>
    <w:p w14:paraId="48E3CBD1" w14:textId="77777777" w:rsidR="00EF5490" w:rsidRPr="00D629EF" w:rsidRDefault="00EF5490" w:rsidP="00EF5490">
      <w:pPr>
        <w:pStyle w:val="PL"/>
        <w:spacing w:line="0" w:lineRule="atLeast"/>
        <w:rPr>
          <w:noProof w:val="0"/>
          <w:snapToGrid w:val="0"/>
        </w:rPr>
      </w:pPr>
      <w:r w:rsidRPr="00D629EF">
        <w:rPr>
          <w:noProof w:val="0"/>
          <w:snapToGrid w:val="0"/>
        </w:rPr>
        <w:t>--</w:t>
      </w:r>
    </w:p>
    <w:p w14:paraId="660EEC30" w14:textId="77777777" w:rsidR="00EF5490" w:rsidRPr="00D629EF" w:rsidRDefault="00EF5490" w:rsidP="00EF5490">
      <w:pPr>
        <w:pStyle w:val="PL"/>
        <w:spacing w:line="0" w:lineRule="atLeast"/>
        <w:rPr>
          <w:noProof w:val="0"/>
          <w:snapToGrid w:val="0"/>
        </w:rPr>
      </w:pPr>
      <w:r w:rsidRPr="00D629EF">
        <w:rPr>
          <w:noProof w:val="0"/>
          <w:snapToGrid w:val="0"/>
        </w:rPr>
        <w:t>-- **************************************************************</w:t>
      </w:r>
    </w:p>
    <w:p w14:paraId="6587D06A" w14:textId="77777777" w:rsidR="00EF5490" w:rsidRPr="00D629EF" w:rsidRDefault="00EF5490" w:rsidP="00EF5490">
      <w:pPr>
        <w:pStyle w:val="PL"/>
        <w:spacing w:line="0" w:lineRule="atLeast"/>
        <w:rPr>
          <w:noProof w:val="0"/>
          <w:snapToGrid w:val="0"/>
        </w:rPr>
      </w:pPr>
    </w:p>
    <w:p w14:paraId="265370B0"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GNB-CU-UP-ConfigurationUpdateAcknowledge ::= SEQUENCE {</w:t>
      </w:r>
    </w:p>
    <w:p w14:paraId="6A16E547"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0B66D0B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26233AF" w14:textId="77777777" w:rsidR="00EF5490" w:rsidRPr="00D629EF" w:rsidRDefault="00EF5490" w:rsidP="00EF5490">
      <w:pPr>
        <w:pStyle w:val="PL"/>
        <w:spacing w:line="0" w:lineRule="atLeast"/>
        <w:rPr>
          <w:noProof w:val="0"/>
          <w:snapToGrid w:val="0"/>
        </w:rPr>
      </w:pPr>
      <w:r w:rsidRPr="00D629EF">
        <w:rPr>
          <w:noProof w:val="0"/>
          <w:snapToGrid w:val="0"/>
        </w:rPr>
        <w:t>}</w:t>
      </w:r>
    </w:p>
    <w:p w14:paraId="0C657853" w14:textId="77777777" w:rsidR="00EF5490" w:rsidRPr="00D629EF" w:rsidRDefault="00EF5490" w:rsidP="00EF5490">
      <w:pPr>
        <w:pStyle w:val="PL"/>
        <w:spacing w:line="0" w:lineRule="atLeast"/>
        <w:rPr>
          <w:noProof w:val="0"/>
          <w:snapToGrid w:val="0"/>
        </w:rPr>
      </w:pPr>
    </w:p>
    <w:p w14:paraId="2BC5C107"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GNB-CU-UP-ConfigurationUpdateAcknowledgeIEs E1AP-PROTOCOL-IES ::= {</w:t>
      </w:r>
    </w:p>
    <w:p w14:paraId="5C8AEED7"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8F99FBC"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71C78F" w14:textId="77777777" w:rsidR="00EF5490" w:rsidRPr="00D629EF" w:rsidRDefault="00EF5490" w:rsidP="00EF5490">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5701B81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00A0B9" w14:textId="77777777" w:rsidR="00EF5490" w:rsidRPr="00D629EF" w:rsidRDefault="00EF5490" w:rsidP="00EF5490">
      <w:pPr>
        <w:pStyle w:val="PL"/>
        <w:spacing w:line="0" w:lineRule="atLeast"/>
        <w:rPr>
          <w:noProof w:val="0"/>
          <w:snapToGrid w:val="0"/>
        </w:rPr>
      </w:pPr>
      <w:r w:rsidRPr="00D629EF">
        <w:rPr>
          <w:noProof w:val="0"/>
          <w:snapToGrid w:val="0"/>
        </w:rPr>
        <w:t>}</w:t>
      </w:r>
    </w:p>
    <w:p w14:paraId="4B22CCE5" w14:textId="77777777" w:rsidR="00EF5490" w:rsidRPr="00D629EF" w:rsidRDefault="00EF5490" w:rsidP="00EF5490">
      <w:pPr>
        <w:pStyle w:val="PL"/>
        <w:spacing w:line="0" w:lineRule="atLeast"/>
        <w:rPr>
          <w:noProof w:val="0"/>
          <w:snapToGrid w:val="0"/>
        </w:rPr>
      </w:pPr>
    </w:p>
    <w:p w14:paraId="111B586B" w14:textId="77777777" w:rsidR="00EF5490" w:rsidRPr="00D629EF" w:rsidRDefault="00EF5490" w:rsidP="00EF5490">
      <w:pPr>
        <w:pStyle w:val="PL"/>
        <w:spacing w:line="0" w:lineRule="atLeast"/>
        <w:rPr>
          <w:noProof w:val="0"/>
          <w:snapToGrid w:val="0"/>
        </w:rPr>
      </w:pPr>
      <w:r w:rsidRPr="00D629EF">
        <w:rPr>
          <w:noProof w:val="0"/>
          <w:snapToGrid w:val="0"/>
        </w:rPr>
        <w:t>-- **************************************************************</w:t>
      </w:r>
    </w:p>
    <w:p w14:paraId="611BB193" w14:textId="77777777" w:rsidR="00EF5490" w:rsidRPr="00D629EF" w:rsidRDefault="00EF5490" w:rsidP="00EF5490">
      <w:pPr>
        <w:pStyle w:val="PL"/>
        <w:spacing w:line="0" w:lineRule="atLeast"/>
        <w:rPr>
          <w:noProof w:val="0"/>
          <w:snapToGrid w:val="0"/>
        </w:rPr>
      </w:pPr>
      <w:r w:rsidRPr="00D629EF">
        <w:rPr>
          <w:noProof w:val="0"/>
          <w:snapToGrid w:val="0"/>
        </w:rPr>
        <w:t>--</w:t>
      </w:r>
    </w:p>
    <w:p w14:paraId="7E7830C9" w14:textId="77777777" w:rsidR="00EF5490" w:rsidRPr="00D629EF" w:rsidRDefault="00EF5490" w:rsidP="00EF5490">
      <w:pPr>
        <w:pStyle w:val="PL"/>
        <w:spacing w:line="0" w:lineRule="atLeast"/>
        <w:rPr>
          <w:noProof w:val="0"/>
          <w:snapToGrid w:val="0"/>
        </w:rPr>
      </w:pPr>
      <w:r w:rsidRPr="00D629EF">
        <w:rPr>
          <w:noProof w:val="0"/>
          <w:snapToGrid w:val="0"/>
        </w:rPr>
        <w:t>-- GNB-CU-UP Configuration Update Failure</w:t>
      </w:r>
    </w:p>
    <w:p w14:paraId="63F48DCC" w14:textId="77777777" w:rsidR="00EF5490" w:rsidRPr="00D629EF" w:rsidRDefault="00EF5490" w:rsidP="00EF5490">
      <w:pPr>
        <w:pStyle w:val="PL"/>
        <w:spacing w:line="0" w:lineRule="atLeast"/>
        <w:rPr>
          <w:noProof w:val="0"/>
          <w:snapToGrid w:val="0"/>
        </w:rPr>
      </w:pPr>
      <w:r w:rsidRPr="00D629EF">
        <w:rPr>
          <w:noProof w:val="0"/>
          <w:snapToGrid w:val="0"/>
        </w:rPr>
        <w:t>--</w:t>
      </w:r>
    </w:p>
    <w:p w14:paraId="37F0B1D6" w14:textId="77777777" w:rsidR="00EF5490" w:rsidRPr="00D629EF" w:rsidRDefault="00EF5490" w:rsidP="00EF5490">
      <w:pPr>
        <w:pStyle w:val="PL"/>
        <w:spacing w:line="0" w:lineRule="atLeast"/>
        <w:rPr>
          <w:noProof w:val="0"/>
          <w:snapToGrid w:val="0"/>
        </w:rPr>
      </w:pPr>
      <w:r w:rsidRPr="00D629EF">
        <w:rPr>
          <w:noProof w:val="0"/>
          <w:snapToGrid w:val="0"/>
        </w:rPr>
        <w:t>-- **************************************************************</w:t>
      </w:r>
    </w:p>
    <w:p w14:paraId="27E339B5" w14:textId="77777777" w:rsidR="00EF5490" w:rsidRPr="00D629EF" w:rsidRDefault="00EF5490" w:rsidP="00EF5490">
      <w:pPr>
        <w:pStyle w:val="PL"/>
        <w:spacing w:line="0" w:lineRule="atLeast"/>
        <w:rPr>
          <w:noProof w:val="0"/>
          <w:snapToGrid w:val="0"/>
        </w:rPr>
      </w:pPr>
    </w:p>
    <w:p w14:paraId="53299BDC"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GNB-CU-UP-ConfigurationUpdateFailure ::= SEQUENCE {</w:t>
      </w:r>
    </w:p>
    <w:p w14:paraId="7E4D2F38"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7219718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52611F4" w14:textId="77777777" w:rsidR="00EF5490" w:rsidRPr="00D629EF" w:rsidRDefault="00EF5490" w:rsidP="00EF5490">
      <w:pPr>
        <w:pStyle w:val="PL"/>
        <w:spacing w:line="0" w:lineRule="atLeast"/>
        <w:rPr>
          <w:noProof w:val="0"/>
          <w:snapToGrid w:val="0"/>
        </w:rPr>
      </w:pPr>
      <w:r w:rsidRPr="00D629EF">
        <w:rPr>
          <w:noProof w:val="0"/>
          <w:snapToGrid w:val="0"/>
        </w:rPr>
        <w:t>}</w:t>
      </w:r>
    </w:p>
    <w:p w14:paraId="308B8E7D" w14:textId="77777777" w:rsidR="00EF5490" w:rsidRPr="00D629EF" w:rsidRDefault="00EF5490" w:rsidP="00EF5490">
      <w:pPr>
        <w:pStyle w:val="PL"/>
        <w:spacing w:line="0" w:lineRule="atLeast"/>
        <w:rPr>
          <w:noProof w:val="0"/>
          <w:snapToGrid w:val="0"/>
        </w:rPr>
      </w:pPr>
    </w:p>
    <w:p w14:paraId="74E62ADF" w14:textId="77777777" w:rsidR="00EF5490" w:rsidRPr="00D629EF" w:rsidRDefault="00EF5490" w:rsidP="00EF5490">
      <w:pPr>
        <w:pStyle w:val="PL"/>
        <w:spacing w:line="0" w:lineRule="atLeast"/>
        <w:rPr>
          <w:noProof w:val="0"/>
          <w:snapToGrid w:val="0"/>
        </w:rPr>
      </w:pPr>
      <w:r w:rsidRPr="00D629EF">
        <w:rPr>
          <w:noProof w:val="0"/>
          <w:snapToGrid w:val="0"/>
        </w:rPr>
        <w:t>GNB-CU-UP-ConfigurationUpdateFailureIEs E1AP-PROTOCOL-IES ::= {</w:t>
      </w:r>
    </w:p>
    <w:p w14:paraId="3D07A892"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9DAB0BE"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5BB62B6" w14:textId="77777777" w:rsidR="00EF5490" w:rsidRPr="00D629EF" w:rsidRDefault="00EF5490" w:rsidP="00EF549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0C692FF"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5D0200E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0EA5818" w14:textId="77777777" w:rsidR="00EF5490" w:rsidRPr="00D629EF" w:rsidRDefault="00EF5490" w:rsidP="00EF5490">
      <w:pPr>
        <w:pStyle w:val="PL"/>
        <w:spacing w:line="0" w:lineRule="atLeast"/>
        <w:rPr>
          <w:noProof w:val="0"/>
          <w:snapToGrid w:val="0"/>
        </w:rPr>
      </w:pPr>
      <w:r w:rsidRPr="00D629EF">
        <w:rPr>
          <w:noProof w:val="0"/>
          <w:snapToGrid w:val="0"/>
        </w:rPr>
        <w:t>}</w:t>
      </w:r>
    </w:p>
    <w:p w14:paraId="2942676A" w14:textId="77777777" w:rsidR="00EF5490" w:rsidRPr="00D629EF" w:rsidRDefault="00EF5490" w:rsidP="00EF5490">
      <w:pPr>
        <w:pStyle w:val="PL"/>
        <w:spacing w:line="0" w:lineRule="atLeast"/>
        <w:rPr>
          <w:noProof w:val="0"/>
          <w:snapToGrid w:val="0"/>
        </w:rPr>
      </w:pPr>
    </w:p>
    <w:p w14:paraId="7386070D" w14:textId="77777777" w:rsidR="00EF5490" w:rsidRPr="00D629EF" w:rsidRDefault="00EF5490" w:rsidP="00EF5490">
      <w:pPr>
        <w:pStyle w:val="PL"/>
        <w:spacing w:line="0" w:lineRule="atLeast"/>
        <w:rPr>
          <w:noProof w:val="0"/>
          <w:snapToGrid w:val="0"/>
        </w:rPr>
      </w:pPr>
      <w:r w:rsidRPr="00D629EF">
        <w:rPr>
          <w:noProof w:val="0"/>
          <w:snapToGrid w:val="0"/>
        </w:rPr>
        <w:t>-- **************************************************************</w:t>
      </w:r>
    </w:p>
    <w:p w14:paraId="77C96ABE" w14:textId="77777777" w:rsidR="00EF5490" w:rsidRPr="00D629EF" w:rsidRDefault="00EF5490" w:rsidP="00EF5490">
      <w:pPr>
        <w:pStyle w:val="PL"/>
        <w:spacing w:line="0" w:lineRule="atLeast"/>
        <w:rPr>
          <w:noProof w:val="0"/>
          <w:snapToGrid w:val="0"/>
        </w:rPr>
      </w:pPr>
      <w:r w:rsidRPr="00D629EF">
        <w:rPr>
          <w:noProof w:val="0"/>
          <w:snapToGrid w:val="0"/>
        </w:rPr>
        <w:t>--</w:t>
      </w:r>
    </w:p>
    <w:p w14:paraId="0510DFF5" w14:textId="77777777" w:rsidR="00EF5490" w:rsidRPr="00D629EF" w:rsidRDefault="00EF5490" w:rsidP="00EF5490">
      <w:pPr>
        <w:pStyle w:val="PL"/>
        <w:spacing w:line="0" w:lineRule="atLeast"/>
        <w:outlineLvl w:val="3"/>
        <w:rPr>
          <w:noProof w:val="0"/>
          <w:snapToGrid w:val="0"/>
        </w:rPr>
      </w:pPr>
      <w:r w:rsidRPr="00D629EF">
        <w:rPr>
          <w:noProof w:val="0"/>
          <w:snapToGrid w:val="0"/>
        </w:rPr>
        <w:t>-- GNB-CU-CP CONFIGURATION UPDATE</w:t>
      </w:r>
    </w:p>
    <w:p w14:paraId="736C60E4" w14:textId="77777777" w:rsidR="00EF5490" w:rsidRPr="00D629EF" w:rsidRDefault="00EF5490" w:rsidP="00EF5490">
      <w:pPr>
        <w:pStyle w:val="PL"/>
        <w:spacing w:line="0" w:lineRule="atLeast"/>
        <w:rPr>
          <w:noProof w:val="0"/>
          <w:snapToGrid w:val="0"/>
        </w:rPr>
      </w:pPr>
      <w:r w:rsidRPr="00D629EF">
        <w:rPr>
          <w:noProof w:val="0"/>
          <w:snapToGrid w:val="0"/>
        </w:rPr>
        <w:t>--</w:t>
      </w:r>
    </w:p>
    <w:p w14:paraId="1FCDEF16" w14:textId="77777777" w:rsidR="00EF5490" w:rsidRPr="00D629EF" w:rsidRDefault="00EF5490" w:rsidP="00EF5490">
      <w:pPr>
        <w:pStyle w:val="PL"/>
        <w:spacing w:line="0" w:lineRule="atLeast"/>
        <w:rPr>
          <w:noProof w:val="0"/>
          <w:snapToGrid w:val="0"/>
        </w:rPr>
      </w:pPr>
      <w:r w:rsidRPr="00D629EF">
        <w:rPr>
          <w:noProof w:val="0"/>
          <w:snapToGrid w:val="0"/>
        </w:rPr>
        <w:t>-- **************************************************************</w:t>
      </w:r>
    </w:p>
    <w:p w14:paraId="3A59D3F8" w14:textId="77777777" w:rsidR="00EF5490" w:rsidRPr="00D629EF" w:rsidRDefault="00EF5490" w:rsidP="00EF5490">
      <w:pPr>
        <w:pStyle w:val="PL"/>
        <w:spacing w:line="0" w:lineRule="atLeast"/>
        <w:rPr>
          <w:noProof w:val="0"/>
          <w:snapToGrid w:val="0"/>
        </w:rPr>
      </w:pPr>
    </w:p>
    <w:p w14:paraId="232594AE" w14:textId="77777777" w:rsidR="00EF5490" w:rsidRPr="00D629EF" w:rsidRDefault="00EF5490" w:rsidP="00EF5490">
      <w:pPr>
        <w:pStyle w:val="PL"/>
        <w:spacing w:line="0" w:lineRule="atLeast"/>
        <w:rPr>
          <w:noProof w:val="0"/>
          <w:snapToGrid w:val="0"/>
        </w:rPr>
      </w:pPr>
      <w:r w:rsidRPr="00D629EF">
        <w:rPr>
          <w:noProof w:val="0"/>
          <w:snapToGrid w:val="0"/>
        </w:rPr>
        <w:lastRenderedPageBreak/>
        <w:t>-- **************************************************************</w:t>
      </w:r>
    </w:p>
    <w:p w14:paraId="73C5AAE7" w14:textId="77777777" w:rsidR="00EF5490" w:rsidRPr="00D629EF" w:rsidRDefault="00EF5490" w:rsidP="00EF5490">
      <w:pPr>
        <w:pStyle w:val="PL"/>
        <w:spacing w:line="0" w:lineRule="atLeast"/>
        <w:rPr>
          <w:noProof w:val="0"/>
          <w:snapToGrid w:val="0"/>
        </w:rPr>
      </w:pPr>
      <w:r w:rsidRPr="00D629EF">
        <w:rPr>
          <w:noProof w:val="0"/>
          <w:snapToGrid w:val="0"/>
        </w:rPr>
        <w:t>--</w:t>
      </w:r>
    </w:p>
    <w:p w14:paraId="013A5C01" w14:textId="77777777" w:rsidR="00EF5490" w:rsidRPr="00D629EF" w:rsidRDefault="00EF5490" w:rsidP="00EF5490">
      <w:pPr>
        <w:pStyle w:val="PL"/>
        <w:spacing w:line="0" w:lineRule="atLeast"/>
        <w:rPr>
          <w:noProof w:val="0"/>
          <w:snapToGrid w:val="0"/>
        </w:rPr>
      </w:pPr>
      <w:r w:rsidRPr="00D629EF">
        <w:rPr>
          <w:noProof w:val="0"/>
          <w:snapToGrid w:val="0"/>
        </w:rPr>
        <w:t>-- GNB-CU-CP Configuration Update</w:t>
      </w:r>
    </w:p>
    <w:p w14:paraId="36E83E0C" w14:textId="77777777" w:rsidR="00EF5490" w:rsidRPr="00D629EF" w:rsidRDefault="00EF5490" w:rsidP="00EF5490">
      <w:pPr>
        <w:pStyle w:val="PL"/>
        <w:spacing w:line="0" w:lineRule="atLeast"/>
        <w:rPr>
          <w:noProof w:val="0"/>
          <w:snapToGrid w:val="0"/>
        </w:rPr>
      </w:pPr>
      <w:r w:rsidRPr="00D629EF">
        <w:rPr>
          <w:noProof w:val="0"/>
          <w:snapToGrid w:val="0"/>
        </w:rPr>
        <w:t>--</w:t>
      </w:r>
    </w:p>
    <w:p w14:paraId="06A1283B" w14:textId="77777777" w:rsidR="00EF5490" w:rsidRPr="00D629EF" w:rsidRDefault="00EF5490" w:rsidP="00EF5490">
      <w:pPr>
        <w:pStyle w:val="PL"/>
        <w:spacing w:line="0" w:lineRule="atLeast"/>
        <w:rPr>
          <w:noProof w:val="0"/>
          <w:snapToGrid w:val="0"/>
        </w:rPr>
      </w:pPr>
      <w:r w:rsidRPr="00D629EF">
        <w:rPr>
          <w:noProof w:val="0"/>
          <w:snapToGrid w:val="0"/>
        </w:rPr>
        <w:t>-- **************************************************************</w:t>
      </w:r>
    </w:p>
    <w:p w14:paraId="6F912484" w14:textId="77777777" w:rsidR="00EF5490" w:rsidRPr="00D629EF" w:rsidRDefault="00EF5490" w:rsidP="00EF5490">
      <w:pPr>
        <w:pStyle w:val="PL"/>
        <w:spacing w:line="0" w:lineRule="atLeast"/>
        <w:rPr>
          <w:noProof w:val="0"/>
          <w:snapToGrid w:val="0"/>
        </w:rPr>
      </w:pPr>
    </w:p>
    <w:p w14:paraId="2E32C7ED"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 ::= SEQUENCE {</w:t>
      </w:r>
    </w:p>
    <w:p w14:paraId="6D2C9F32"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63E421A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1EC9B86" w14:textId="77777777" w:rsidR="00EF5490" w:rsidRPr="00D629EF" w:rsidRDefault="00EF5490" w:rsidP="00EF5490">
      <w:pPr>
        <w:pStyle w:val="PL"/>
        <w:spacing w:line="0" w:lineRule="atLeast"/>
        <w:rPr>
          <w:noProof w:val="0"/>
          <w:snapToGrid w:val="0"/>
        </w:rPr>
      </w:pPr>
      <w:r w:rsidRPr="00D629EF">
        <w:rPr>
          <w:noProof w:val="0"/>
          <w:snapToGrid w:val="0"/>
        </w:rPr>
        <w:t>}</w:t>
      </w:r>
    </w:p>
    <w:p w14:paraId="2D174DEE" w14:textId="77777777" w:rsidR="00EF5490" w:rsidRPr="00D629EF" w:rsidRDefault="00EF5490" w:rsidP="00EF5490">
      <w:pPr>
        <w:pStyle w:val="PL"/>
        <w:spacing w:line="0" w:lineRule="atLeast"/>
        <w:rPr>
          <w:noProof w:val="0"/>
          <w:snapToGrid w:val="0"/>
        </w:rPr>
      </w:pPr>
    </w:p>
    <w:p w14:paraId="72156CAA"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GNB-CU-CP-ConfigurationUpdateIEs E1AP-PROTOCOL-IES ::= {</w:t>
      </w:r>
    </w:p>
    <w:p w14:paraId="3AF6A15B"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298F39B" w14:textId="77777777" w:rsidR="00EF5490" w:rsidRPr="00D629EF" w:rsidRDefault="00EF5490" w:rsidP="00EF549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60C64917" w14:textId="77777777" w:rsidR="00EF5490" w:rsidRPr="00D629EF" w:rsidRDefault="00EF5490" w:rsidP="00EF549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1EED1A5" w14:textId="77777777" w:rsidR="00EF5490" w:rsidRPr="00D629EF" w:rsidRDefault="00EF5490" w:rsidP="00EF549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1ED7C10" w14:textId="77777777" w:rsidR="00EF5490" w:rsidRPr="00D629EF" w:rsidRDefault="00EF5490" w:rsidP="00EF549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7EBD3279" w14:textId="77777777" w:rsidR="00EF5490" w:rsidRPr="00D629EF" w:rsidRDefault="00EF5490" w:rsidP="00EF5490">
      <w:pPr>
        <w:pStyle w:val="PL"/>
        <w:spacing w:line="0" w:lineRule="atLeast"/>
        <w:rPr>
          <w:noProof w:val="0"/>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noProof w:val="0"/>
          <w:snapToGrid w:val="0"/>
          <w:lang w:eastAsia="zh-CN"/>
        </w:rPr>
        <w:t>|</w:t>
      </w:r>
    </w:p>
    <w:p w14:paraId="3B4642CB" w14:textId="77777777" w:rsidR="00EF5490" w:rsidRPr="00D629EF" w:rsidRDefault="00EF5490" w:rsidP="00EF5490">
      <w:pPr>
        <w:pStyle w:val="PL"/>
        <w:spacing w:line="0" w:lineRule="atLeast"/>
        <w:rPr>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117D42E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D7BA97A"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5C216AD6" w14:textId="77777777" w:rsidR="00EF5490" w:rsidRPr="00D629EF" w:rsidRDefault="00EF5490" w:rsidP="00EF5490">
      <w:pPr>
        <w:pStyle w:val="PL"/>
        <w:spacing w:line="0" w:lineRule="atLeast"/>
        <w:rPr>
          <w:noProof w:val="0"/>
          <w:snapToGrid w:val="0"/>
        </w:rPr>
      </w:pPr>
    </w:p>
    <w:p w14:paraId="090C7275" w14:textId="77777777" w:rsidR="00EF5490" w:rsidRPr="00D629EF" w:rsidRDefault="00EF5490" w:rsidP="00EF5490">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3D8F9665" w14:textId="77777777" w:rsidR="00EF5490" w:rsidRPr="00D629EF" w:rsidRDefault="00EF5490" w:rsidP="00EF549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48897AC1" w14:textId="77777777" w:rsidR="00EF5490" w:rsidRPr="00D629EF" w:rsidRDefault="00EF5490" w:rsidP="00EF549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5D3724B0" w14:textId="77777777" w:rsidR="00EF5490" w:rsidRPr="00D629EF" w:rsidRDefault="00EF5490" w:rsidP="00EF5490">
      <w:pPr>
        <w:pStyle w:val="PL"/>
        <w:spacing w:line="0" w:lineRule="atLeast"/>
        <w:rPr>
          <w:noProof w:val="0"/>
          <w:snapToGrid w:val="0"/>
        </w:rPr>
      </w:pPr>
    </w:p>
    <w:p w14:paraId="27876754" w14:textId="77777777" w:rsidR="00EF5490" w:rsidRPr="00D629EF" w:rsidRDefault="00EF5490" w:rsidP="00EF5490">
      <w:pPr>
        <w:pStyle w:val="PL"/>
        <w:spacing w:line="0" w:lineRule="atLeast"/>
        <w:rPr>
          <w:noProof w:val="0"/>
          <w:snapToGrid w:val="0"/>
        </w:rPr>
      </w:pPr>
      <w:r w:rsidRPr="00D629EF">
        <w:rPr>
          <w:noProof w:val="0"/>
          <w:snapToGrid w:val="0"/>
        </w:rPr>
        <w:t>-- **************************************************************</w:t>
      </w:r>
    </w:p>
    <w:p w14:paraId="1093D0DE" w14:textId="77777777" w:rsidR="00EF5490" w:rsidRPr="00D629EF" w:rsidRDefault="00EF5490" w:rsidP="00EF5490">
      <w:pPr>
        <w:pStyle w:val="PL"/>
        <w:spacing w:line="0" w:lineRule="atLeast"/>
        <w:rPr>
          <w:noProof w:val="0"/>
          <w:snapToGrid w:val="0"/>
        </w:rPr>
      </w:pPr>
      <w:r w:rsidRPr="00D629EF">
        <w:rPr>
          <w:noProof w:val="0"/>
          <w:snapToGrid w:val="0"/>
        </w:rPr>
        <w:t>--</w:t>
      </w:r>
    </w:p>
    <w:p w14:paraId="11C095D7" w14:textId="77777777" w:rsidR="00EF5490" w:rsidRPr="00D629EF" w:rsidRDefault="00EF5490" w:rsidP="00EF5490">
      <w:pPr>
        <w:pStyle w:val="PL"/>
        <w:spacing w:line="0" w:lineRule="atLeast"/>
        <w:rPr>
          <w:noProof w:val="0"/>
          <w:snapToGrid w:val="0"/>
        </w:rPr>
      </w:pPr>
      <w:r w:rsidRPr="00D629EF">
        <w:rPr>
          <w:noProof w:val="0"/>
          <w:snapToGrid w:val="0"/>
        </w:rPr>
        <w:t>-- GNB-CU-CP Configuration Update Acknowledge</w:t>
      </w:r>
    </w:p>
    <w:p w14:paraId="24410DA2" w14:textId="77777777" w:rsidR="00EF5490" w:rsidRPr="00D629EF" w:rsidRDefault="00EF5490" w:rsidP="00EF5490">
      <w:pPr>
        <w:pStyle w:val="PL"/>
        <w:spacing w:line="0" w:lineRule="atLeast"/>
        <w:rPr>
          <w:noProof w:val="0"/>
          <w:snapToGrid w:val="0"/>
        </w:rPr>
      </w:pPr>
      <w:r w:rsidRPr="00D629EF">
        <w:rPr>
          <w:noProof w:val="0"/>
          <w:snapToGrid w:val="0"/>
        </w:rPr>
        <w:t>--</w:t>
      </w:r>
    </w:p>
    <w:p w14:paraId="6EB4BFFD" w14:textId="77777777" w:rsidR="00EF5490" w:rsidRPr="00D629EF" w:rsidRDefault="00EF5490" w:rsidP="00EF5490">
      <w:pPr>
        <w:pStyle w:val="PL"/>
        <w:spacing w:line="0" w:lineRule="atLeast"/>
        <w:rPr>
          <w:noProof w:val="0"/>
          <w:snapToGrid w:val="0"/>
        </w:rPr>
      </w:pPr>
      <w:r w:rsidRPr="00D629EF">
        <w:rPr>
          <w:noProof w:val="0"/>
          <w:snapToGrid w:val="0"/>
        </w:rPr>
        <w:t>-- **************************************************************</w:t>
      </w:r>
    </w:p>
    <w:p w14:paraId="27363955" w14:textId="77777777" w:rsidR="00EF5490" w:rsidRPr="00D629EF" w:rsidRDefault="00EF5490" w:rsidP="00EF5490">
      <w:pPr>
        <w:pStyle w:val="PL"/>
        <w:spacing w:line="0" w:lineRule="atLeast"/>
        <w:rPr>
          <w:noProof w:val="0"/>
          <w:snapToGrid w:val="0"/>
        </w:rPr>
      </w:pPr>
    </w:p>
    <w:p w14:paraId="6642456C"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GNB-CU-CP-ConfigurationUpdateAcknowledge ::= SEQUENCE {</w:t>
      </w:r>
    </w:p>
    <w:p w14:paraId="176E2E62"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78F6198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43E252A" w14:textId="77777777" w:rsidR="00EF5490" w:rsidRPr="00D629EF" w:rsidRDefault="00EF5490" w:rsidP="00EF5490">
      <w:pPr>
        <w:pStyle w:val="PL"/>
        <w:spacing w:line="0" w:lineRule="atLeast"/>
        <w:rPr>
          <w:noProof w:val="0"/>
          <w:snapToGrid w:val="0"/>
        </w:rPr>
      </w:pPr>
      <w:r w:rsidRPr="00D629EF">
        <w:rPr>
          <w:noProof w:val="0"/>
          <w:snapToGrid w:val="0"/>
        </w:rPr>
        <w:t>}</w:t>
      </w:r>
    </w:p>
    <w:p w14:paraId="2F247CEC" w14:textId="77777777" w:rsidR="00EF5490" w:rsidRPr="00D629EF" w:rsidRDefault="00EF5490" w:rsidP="00EF5490">
      <w:pPr>
        <w:pStyle w:val="PL"/>
        <w:spacing w:line="0" w:lineRule="atLeast"/>
        <w:rPr>
          <w:noProof w:val="0"/>
          <w:snapToGrid w:val="0"/>
        </w:rPr>
      </w:pPr>
    </w:p>
    <w:p w14:paraId="25D93A36"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GNB-CU-CP-ConfigurationUpdateAcknowledgeIEs E1AP-PROTOCOL-IES ::= {</w:t>
      </w:r>
    </w:p>
    <w:p w14:paraId="199AE03E"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5996DF5"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4A1C3C20" w14:textId="77777777" w:rsidR="00EF5490" w:rsidRPr="00D629EF" w:rsidRDefault="00EF5490" w:rsidP="00EF549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83B7596" w14:textId="77777777" w:rsidR="00EF5490" w:rsidRPr="00D629EF" w:rsidRDefault="00EF5490" w:rsidP="00EF549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C1ACCCA" w14:textId="77777777" w:rsidR="00EF5490" w:rsidRPr="00D629EF" w:rsidRDefault="00EF5490" w:rsidP="00EF5490">
      <w:pPr>
        <w:pStyle w:val="PL"/>
        <w:spacing w:line="0" w:lineRule="atLeast"/>
        <w:rPr>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B2F3E4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E75A614" w14:textId="77777777" w:rsidR="00EF5490" w:rsidRPr="00D629EF" w:rsidRDefault="00EF5490" w:rsidP="00EF5490">
      <w:pPr>
        <w:pStyle w:val="PL"/>
        <w:spacing w:line="0" w:lineRule="atLeast"/>
        <w:rPr>
          <w:noProof w:val="0"/>
          <w:snapToGrid w:val="0"/>
        </w:rPr>
      </w:pPr>
      <w:r w:rsidRPr="00D629EF">
        <w:rPr>
          <w:noProof w:val="0"/>
          <w:snapToGrid w:val="0"/>
        </w:rPr>
        <w:t>}</w:t>
      </w:r>
    </w:p>
    <w:p w14:paraId="72711724" w14:textId="77777777" w:rsidR="00EF5490" w:rsidRPr="00D629EF" w:rsidRDefault="00EF5490" w:rsidP="00EF5490">
      <w:pPr>
        <w:pStyle w:val="PL"/>
        <w:spacing w:line="0" w:lineRule="atLeast"/>
        <w:rPr>
          <w:noProof w:val="0"/>
          <w:snapToGrid w:val="0"/>
        </w:rPr>
      </w:pPr>
    </w:p>
    <w:p w14:paraId="7791C406" w14:textId="77777777" w:rsidR="00EF5490" w:rsidRPr="00D629EF" w:rsidRDefault="00EF5490" w:rsidP="00EF549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2E1A1570" w14:textId="77777777" w:rsidR="00EF5490" w:rsidRPr="00D629EF" w:rsidRDefault="00EF5490" w:rsidP="00EF549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39B53BE2" w14:textId="77777777" w:rsidR="00EF5490" w:rsidRPr="00D629EF" w:rsidRDefault="00EF5490" w:rsidP="00EF5490">
      <w:pPr>
        <w:pStyle w:val="PL"/>
        <w:spacing w:line="0" w:lineRule="atLeast"/>
        <w:rPr>
          <w:noProof w:val="0"/>
          <w:snapToGrid w:val="0"/>
        </w:rPr>
      </w:pPr>
    </w:p>
    <w:p w14:paraId="78C730E7" w14:textId="77777777" w:rsidR="00EF5490" w:rsidRPr="00D629EF" w:rsidRDefault="00EF5490" w:rsidP="00EF5490">
      <w:pPr>
        <w:pStyle w:val="PL"/>
        <w:spacing w:line="0" w:lineRule="atLeast"/>
        <w:rPr>
          <w:noProof w:val="0"/>
          <w:snapToGrid w:val="0"/>
        </w:rPr>
      </w:pPr>
    </w:p>
    <w:p w14:paraId="0CAC0C07" w14:textId="77777777" w:rsidR="00EF5490" w:rsidRPr="00D629EF" w:rsidRDefault="00EF5490" w:rsidP="00EF5490">
      <w:pPr>
        <w:pStyle w:val="PL"/>
        <w:spacing w:line="0" w:lineRule="atLeast"/>
        <w:rPr>
          <w:noProof w:val="0"/>
          <w:snapToGrid w:val="0"/>
        </w:rPr>
      </w:pPr>
      <w:r w:rsidRPr="00D629EF">
        <w:rPr>
          <w:noProof w:val="0"/>
          <w:snapToGrid w:val="0"/>
        </w:rPr>
        <w:t>-- **************************************************************</w:t>
      </w:r>
    </w:p>
    <w:p w14:paraId="3F5610A1" w14:textId="77777777" w:rsidR="00EF5490" w:rsidRPr="00D629EF" w:rsidRDefault="00EF5490" w:rsidP="00EF5490">
      <w:pPr>
        <w:pStyle w:val="PL"/>
        <w:spacing w:line="0" w:lineRule="atLeast"/>
        <w:rPr>
          <w:noProof w:val="0"/>
          <w:snapToGrid w:val="0"/>
        </w:rPr>
      </w:pPr>
      <w:r w:rsidRPr="00D629EF">
        <w:rPr>
          <w:noProof w:val="0"/>
          <w:snapToGrid w:val="0"/>
        </w:rPr>
        <w:t>--</w:t>
      </w:r>
    </w:p>
    <w:p w14:paraId="63C8D125" w14:textId="77777777" w:rsidR="00EF5490" w:rsidRPr="00D629EF" w:rsidRDefault="00EF5490" w:rsidP="00EF5490">
      <w:pPr>
        <w:pStyle w:val="PL"/>
        <w:spacing w:line="0" w:lineRule="atLeast"/>
        <w:rPr>
          <w:noProof w:val="0"/>
          <w:snapToGrid w:val="0"/>
        </w:rPr>
      </w:pPr>
      <w:r w:rsidRPr="00D629EF">
        <w:rPr>
          <w:noProof w:val="0"/>
          <w:snapToGrid w:val="0"/>
        </w:rPr>
        <w:t>-- GNB-CU-CP Configuration Update Failure</w:t>
      </w:r>
    </w:p>
    <w:p w14:paraId="2A0C5E6C" w14:textId="77777777" w:rsidR="00EF5490" w:rsidRPr="00D629EF" w:rsidRDefault="00EF5490" w:rsidP="00EF5490">
      <w:pPr>
        <w:pStyle w:val="PL"/>
        <w:spacing w:line="0" w:lineRule="atLeast"/>
        <w:rPr>
          <w:noProof w:val="0"/>
          <w:snapToGrid w:val="0"/>
        </w:rPr>
      </w:pPr>
      <w:r w:rsidRPr="00D629EF">
        <w:rPr>
          <w:noProof w:val="0"/>
          <w:snapToGrid w:val="0"/>
        </w:rPr>
        <w:t>--</w:t>
      </w:r>
    </w:p>
    <w:p w14:paraId="378F10E1" w14:textId="77777777" w:rsidR="00EF5490" w:rsidRPr="00D629EF" w:rsidRDefault="00EF5490" w:rsidP="00EF5490">
      <w:pPr>
        <w:pStyle w:val="PL"/>
        <w:spacing w:line="0" w:lineRule="atLeast"/>
        <w:rPr>
          <w:noProof w:val="0"/>
          <w:snapToGrid w:val="0"/>
        </w:rPr>
      </w:pPr>
      <w:r w:rsidRPr="00D629EF">
        <w:rPr>
          <w:noProof w:val="0"/>
          <w:snapToGrid w:val="0"/>
        </w:rPr>
        <w:t>-- **************************************************************</w:t>
      </w:r>
    </w:p>
    <w:p w14:paraId="068751B2" w14:textId="77777777" w:rsidR="00EF5490" w:rsidRPr="00D629EF" w:rsidRDefault="00EF5490" w:rsidP="00EF5490">
      <w:pPr>
        <w:pStyle w:val="PL"/>
        <w:spacing w:line="0" w:lineRule="atLeast"/>
        <w:rPr>
          <w:noProof w:val="0"/>
          <w:snapToGrid w:val="0"/>
        </w:rPr>
      </w:pPr>
    </w:p>
    <w:p w14:paraId="1055D7DC"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GNB-CU-CP-ConfigurationUpdateFailure ::= SEQUENCE {</w:t>
      </w:r>
    </w:p>
    <w:p w14:paraId="4846BD42"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5CD7588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C6B2A4C" w14:textId="77777777" w:rsidR="00EF5490" w:rsidRPr="00D629EF" w:rsidRDefault="00EF5490" w:rsidP="00EF5490">
      <w:pPr>
        <w:pStyle w:val="PL"/>
        <w:spacing w:line="0" w:lineRule="atLeast"/>
        <w:rPr>
          <w:noProof w:val="0"/>
          <w:snapToGrid w:val="0"/>
        </w:rPr>
      </w:pPr>
      <w:r w:rsidRPr="00D629EF">
        <w:rPr>
          <w:noProof w:val="0"/>
          <w:snapToGrid w:val="0"/>
        </w:rPr>
        <w:t>}</w:t>
      </w:r>
    </w:p>
    <w:p w14:paraId="464292DB" w14:textId="77777777" w:rsidR="00EF5490" w:rsidRPr="00D629EF" w:rsidRDefault="00EF5490" w:rsidP="00EF5490">
      <w:pPr>
        <w:pStyle w:val="PL"/>
        <w:spacing w:line="0" w:lineRule="atLeast"/>
        <w:rPr>
          <w:noProof w:val="0"/>
          <w:snapToGrid w:val="0"/>
        </w:rPr>
      </w:pPr>
    </w:p>
    <w:p w14:paraId="0308AEF5" w14:textId="77777777" w:rsidR="00EF5490" w:rsidRPr="00D629EF" w:rsidRDefault="00EF5490" w:rsidP="00EF5490">
      <w:pPr>
        <w:pStyle w:val="PL"/>
        <w:spacing w:line="0" w:lineRule="atLeast"/>
        <w:rPr>
          <w:noProof w:val="0"/>
          <w:snapToGrid w:val="0"/>
        </w:rPr>
      </w:pPr>
      <w:r w:rsidRPr="00D629EF">
        <w:rPr>
          <w:noProof w:val="0"/>
          <w:snapToGrid w:val="0"/>
        </w:rPr>
        <w:t>GNB-CU-CP-ConfigurationUpdateFailureIEs E1AP-PROTOCOL-IES ::= {</w:t>
      </w:r>
    </w:p>
    <w:p w14:paraId="7F2CA6D8" w14:textId="77777777" w:rsidR="00EF5490" w:rsidRPr="00D629EF" w:rsidRDefault="00EF5490" w:rsidP="00EF5490">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F09B55D"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27F9C28" w14:textId="77777777" w:rsidR="00EF5490" w:rsidRPr="00D629EF" w:rsidRDefault="00EF5490" w:rsidP="00EF549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4968F9C"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2F102EC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ADFAA11" w14:textId="77777777" w:rsidR="00EF5490" w:rsidRPr="00D629EF" w:rsidRDefault="00EF5490" w:rsidP="00EF5490">
      <w:pPr>
        <w:pStyle w:val="PL"/>
        <w:spacing w:line="0" w:lineRule="atLeast"/>
        <w:rPr>
          <w:noProof w:val="0"/>
          <w:snapToGrid w:val="0"/>
        </w:rPr>
      </w:pPr>
      <w:r w:rsidRPr="00D629EF">
        <w:rPr>
          <w:noProof w:val="0"/>
          <w:snapToGrid w:val="0"/>
        </w:rPr>
        <w:t>}</w:t>
      </w:r>
    </w:p>
    <w:p w14:paraId="118C07E0" w14:textId="77777777" w:rsidR="00EF5490" w:rsidRPr="00D629EF" w:rsidRDefault="00EF5490" w:rsidP="00EF5490">
      <w:pPr>
        <w:pStyle w:val="PL"/>
        <w:spacing w:line="0" w:lineRule="atLeast"/>
        <w:rPr>
          <w:noProof w:val="0"/>
          <w:snapToGrid w:val="0"/>
        </w:rPr>
      </w:pPr>
    </w:p>
    <w:p w14:paraId="4416CA9B" w14:textId="77777777" w:rsidR="00EF5490" w:rsidRPr="00D629EF" w:rsidRDefault="00EF5490" w:rsidP="00EF5490">
      <w:pPr>
        <w:pStyle w:val="PL"/>
        <w:spacing w:line="0" w:lineRule="atLeast"/>
        <w:rPr>
          <w:noProof w:val="0"/>
          <w:snapToGrid w:val="0"/>
        </w:rPr>
      </w:pPr>
      <w:r w:rsidRPr="00D629EF">
        <w:rPr>
          <w:noProof w:val="0"/>
          <w:snapToGrid w:val="0"/>
        </w:rPr>
        <w:t>-- **************************************************************</w:t>
      </w:r>
    </w:p>
    <w:p w14:paraId="396778EC" w14:textId="77777777" w:rsidR="00EF5490" w:rsidRPr="00D629EF" w:rsidRDefault="00EF5490" w:rsidP="00EF5490">
      <w:pPr>
        <w:pStyle w:val="PL"/>
        <w:spacing w:line="0" w:lineRule="atLeast"/>
        <w:rPr>
          <w:noProof w:val="0"/>
          <w:snapToGrid w:val="0"/>
        </w:rPr>
      </w:pPr>
      <w:r w:rsidRPr="00D629EF">
        <w:rPr>
          <w:noProof w:val="0"/>
          <w:snapToGrid w:val="0"/>
        </w:rPr>
        <w:t>--</w:t>
      </w:r>
    </w:p>
    <w:p w14:paraId="5196BCB1" w14:textId="77777777" w:rsidR="00EF5490" w:rsidRPr="00D629EF" w:rsidRDefault="00EF5490" w:rsidP="00EF5490">
      <w:pPr>
        <w:pStyle w:val="PL"/>
        <w:spacing w:line="0" w:lineRule="atLeast"/>
        <w:outlineLvl w:val="3"/>
        <w:rPr>
          <w:noProof w:val="0"/>
          <w:snapToGrid w:val="0"/>
        </w:rPr>
      </w:pPr>
      <w:r w:rsidRPr="00D629EF">
        <w:rPr>
          <w:noProof w:val="0"/>
          <w:snapToGrid w:val="0"/>
        </w:rPr>
        <w:t>-- E1 RELEASE</w:t>
      </w:r>
    </w:p>
    <w:p w14:paraId="1ED1ACAB" w14:textId="77777777" w:rsidR="00EF5490" w:rsidRPr="00D629EF" w:rsidRDefault="00EF5490" w:rsidP="00EF5490">
      <w:pPr>
        <w:pStyle w:val="PL"/>
        <w:spacing w:line="0" w:lineRule="atLeast"/>
        <w:rPr>
          <w:noProof w:val="0"/>
          <w:snapToGrid w:val="0"/>
        </w:rPr>
      </w:pPr>
      <w:r w:rsidRPr="00D629EF">
        <w:rPr>
          <w:noProof w:val="0"/>
          <w:snapToGrid w:val="0"/>
        </w:rPr>
        <w:t>--</w:t>
      </w:r>
    </w:p>
    <w:p w14:paraId="6CD9D1D8" w14:textId="77777777" w:rsidR="00EF5490" w:rsidRPr="00D629EF" w:rsidRDefault="00EF5490" w:rsidP="00EF5490">
      <w:pPr>
        <w:pStyle w:val="PL"/>
        <w:spacing w:line="0" w:lineRule="atLeast"/>
        <w:rPr>
          <w:noProof w:val="0"/>
          <w:snapToGrid w:val="0"/>
        </w:rPr>
      </w:pPr>
      <w:r w:rsidRPr="00D629EF">
        <w:rPr>
          <w:noProof w:val="0"/>
          <w:snapToGrid w:val="0"/>
        </w:rPr>
        <w:t>-- **************************************************************</w:t>
      </w:r>
    </w:p>
    <w:p w14:paraId="7B542E5F" w14:textId="77777777" w:rsidR="00EF5490" w:rsidRPr="00D629EF" w:rsidRDefault="00EF5490" w:rsidP="00EF5490">
      <w:pPr>
        <w:pStyle w:val="PL"/>
        <w:spacing w:line="0" w:lineRule="atLeast"/>
        <w:rPr>
          <w:noProof w:val="0"/>
          <w:snapToGrid w:val="0"/>
        </w:rPr>
      </w:pPr>
    </w:p>
    <w:p w14:paraId="6783E9B8" w14:textId="77777777" w:rsidR="00EF5490" w:rsidRPr="00D629EF" w:rsidRDefault="00EF5490" w:rsidP="00EF5490">
      <w:pPr>
        <w:pStyle w:val="PL"/>
        <w:spacing w:line="0" w:lineRule="atLeast"/>
        <w:rPr>
          <w:noProof w:val="0"/>
          <w:snapToGrid w:val="0"/>
        </w:rPr>
      </w:pPr>
      <w:r w:rsidRPr="00D629EF">
        <w:rPr>
          <w:noProof w:val="0"/>
          <w:snapToGrid w:val="0"/>
        </w:rPr>
        <w:t>-- **************************************************************</w:t>
      </w:r>
    </w:p>
    <w:p w14:paraId="4AAA37BF" w14:textId="77777777" w:rsidR="00EF5490" w:rsidRPr="00D629EF" w:rsidRDefault="00EF5490" w:rsidP="00EF5490">
      <w:pPr>
        <w:pStyle w:val="PL"/>
        <w:spacing w:line="0" w:lineRule="atLeast"/>
        <w:rPr>
          <w:noProof w:val="0"/>
          <w:snapToGrid w:val="0"/>
        </w:rPr>
      </w:pPr>
      <w:r w:rsidRPr="00D629EF">
        <w:rPr>
          <w:noProof w:val="0"/>
          <w:snapToGrid w:val="0"/>
        </w:rPr>
        <w:t>--</w:t>
      </w:r>
    </w:p>
    <w:p w14:paraId="7F29768C" w14:textId="77777777" w:rsidR="00EF5490" w:rsidRPr="00D629EF" w:rsidRDefault="00EF5490" w:rsidP="00EF5490">
      <w:pPr>
        <w:pStyle w:val="PL"/>
        <w:spacing w:line="0" w:lineRule="atLeast"/>
        <w:rPr>
          <w:noProof w:val="0"/>
          <w:snapToGrid w:val="0"/>
        </w:rPr>
      </w:pPr>
      <w:r w:rsidRPr="00D629EF">
        <w:rPr>
          <w:noProof w:val="0"/>
          <w:snapToGrid w:val="0"/>
        </w:rPr>
        <w:t>-- E1 Release Request</w:t>
      </w:r>
    </w:p>
    <w:p w14:paraId="74B5C2BB" w14:textId="77777777" w:rsidR="00EF5490" w:rsidRPr="00D629EF" w:rsidRDefault="00EF5490" w:rsidP="00EF5490">
      <w:pPr>
        <w:pStyle w:val="PL"/>
        <w:spacing w:line="0" w:lineRule="atLeast"/>
        <w:rPr>
          <w:noProof w:val="0"/>
          <w:snapToGrid w:val="0"/>
        </w:rPr>
      </w:pPr>
      <w:r w:rsidRPr="00D629EF">
        <w:rPr>
          <w:noProof w:val="0"/>
          <w:snapToGrid w:val="0"/>
        </w:rPr>
        <w:t>--</w:t>
      </w:r>
    </w:p>
    <w:p w14:paraId="7BFC7318" w14:textId="77777777" w:rsidR="00EF5490" w:rsidRPr="00D629EF" w:rsidRDefault="00EF5490" w:rsidP="00EF5490">
      <w:pPr>
        <w:pStyle w:val="PL"/>
        <w:spacing w:line="0" w:lineRule="atLeast"/>
        <w:rPr>
          <w:noProof w:val="0"/>
          <w:snapToGrid w:val="0"/>
        </w:rPr>
      </w:pPr>
      <w:r w:rsidRPr="00D629EF">
        <w:rPr>
          <w:noProof w:val="0"/>
          <w:snapToGrid w:val="0"/>
        </w:rPr>
        <w:t>-- **************************************************************</w:t>
      </w:r>
    </w:p>
    <w:p w14:paraId="1ED866F7" w14:textId="77777777" w:rsidR="00EF5490" w:rsidRPr="00D629EF" w:rsidRDefault="00EF5490" w:rsidP="00EF5490">
      <w:pPr>
        <w:pStyle w:val="PL"/>
        <w:spacing w:line="0" w:lineRule="atLeast"/>
        <w:rPr>
          <w:noProof w:val="0"/>
          <w:snapToGrid w:val="0"/>
        </w:rPr>
      </w:pPr>
    </w:p>
    <w:p w14:paraId="6EF2E652" w14:textId="77777777" w:rsidR="00EF5490" w:rsidRPr="00D629EF" w:rsidRDefault="00EF5490" w:rsidP="00EF5490">
      <w:pPr>
        <w:pStyle w:val="PL"/>
        <w:spacing w:line="0" w:lineRule="atLeast"/>
        <w:rPr>
          <w:noProof w:val="0"/>
          <w:snapToGrid w:val="0"/>
        </w:rPr>
      </w:pPr>
      <w:r w:rsidRPr="00D629EF">
        <w:rPr>
          <w:noProof w:val="0"/>
          <w:snapToGrid w:val="0"/>
        </w:rPr>
        <w:t>E1ReleaseRequest ::= SEQUENCE {</w:t>
      </w:r>
    </w:p>
    <w:p w14:paraId="777ADAC3"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{E1ReleaseRequestIEs} },</w:t>
      </w:r>
    </w:p>
    <w:p w14:paraId="3F27582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36DF755" w14:textId="77777777" w:rsidR="00EF5490" w:rsidRPr="00D629EF" w:rsidRDefault="00EF5490" w:rsidP="00EF5490">
      <w:pPr>
        <w:pStyle w:val="PL"/>
        <w:spacing w:line="0" w:lineRule="atLeast"/>
        <w:rPr>
          <w:noProof w:val="0"/>
          <w:snapToGrid w:val="0"/>
        </w:rPr>
      </w:pPr>
      <w:r w:rsidRPr="00D629EF">
        <w:rPr>
          <w:noProof w:val="0"/>
          <w:snapToGrid w:val="0"/>
        </w:rPr>
        <w:t>}</w:t>
      </w:r>
    </w:p>
    <w:p w14:paraId="0CB65AF0" w14:textId="77777777" w:rsidR="00EF5490" w:rsidRPr="00D629EF" w:rsidRDefault="00EF5490" w:rsidP="00EF5490">
      <w:pPr>
        <w:pStyle w:val="PL"/>
        <w:spacing w:line="0" w:lineRule="atLeast"/>
        <w:rPr>
          <w:noProof w:val="0"/>
          <w:snapToGrid w:val="0"/>
        </w:rPr>
      </w:pPr>
    </w:p>
    <w:p w14:paraId="4ACB619C" w14:textId="77777777" w:rsidR="00EF5490" w:rsidRPr="00D629EF" w:rsidRDefault="00EF5490" w:rsidP="00EF5490">
      <w:pPr>
        <w:pStyle w:val="PL"/>
        <w:spacing w:line="0" w:lineRule="atLeast"/>
        <w:rPr>
          <w:noProof w:val="0"/>
          <w:snapToGrid w:val="0"/>
        </w:rPr>
      </w:pPr>
      <w:r w:rsidRPr="00D629EF">
        <w:rPr>
          <w:noProof w:val="0"/>
          <w:snapToGrid w:val="0"/>
        </w:rPr>
        <w:t xml:space="preserve">E1ReleaseRequestIEs E1AP-PROTOCOL-IES ::= { </w:t>
      </w:r>
    </w:p>
    <w:p w14:paraId="776C6EE4"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5E71D23"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E55886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25DC1B7" w14:textId="77777777" w:rsidR="00EF5490" w:rsidRPr="00D629EF" w:rsidRDefault="00EF5490" w:rsidP="00EF5490">
      <w:pPr>
        <w:pStyle w:val="PL"/>
        <w:spacing w:line="0" w:lineRule="atLeast"/>
        <w:rPr>
          <w:noProof w:val="0"/>
          <w:snapToGrid w:val="0"/>
        </w:rPr>
      </w:pPr>
      <w:r w:rsidRPr="00D629EF">
        <w:rPr>
          <w:noProof w:val="0"/>
          <w:snapToGrid w:val="0"/>
        </w:rPr>
        <w:t>}</w:t>
      </w:r>
    </w:p>
    <w:p w14:paraId="31DD401B" w14:textId="77777777" w:rsidR="00EF5490" w:rsidRPr="00D629EF" w:rsidRDefault="00EF5490" w:rsidP="00EF5490">
      <w:pPr>
        <w:pStyle w:val="PL"/>
        <w:spacing w:line="0" w:lineRule="atLeast"/>
        <w:rPr>
          <w:noProof w:val="0"/>
          <w:snapToGrid w:val="0"/>
        </w:rPr>
      </w:pPr>
    </w:p>
    <w:p w14:paraId="0FF10F3F" w14:textId="77777777" w:rsidR="00EF5490" w:rsidRPr="00D629EF" w:rsidRDefault="00EF5490" w:rsidP="00EF5490">
      <w:pPr>
        <w:pStyle w:val="PL"/>
        <w:spacing w:line="0" w:lineRule="atLeast"/>
        <w:rPr>
          <w:noProof w:val="0"/>
          <w:snapToGrid w:val="0"/>
        </w:rPr>
      </w:pPr>
      <w:r w:rsidRPr="00D629EF">
        <w:rPr>
          <w:noProof w:val="0"/>
          <w:snapToGrid w:val="0"/>
        </w:rPr>
        <w:t>-- **************************************************************</w:t>
      </w:r>
    </w:p>
    <w:p w14:paraId="2DE2A9A5" w14:textId="77777777" w:rsidR="00EF5490" w:rsidRPr="00D629EF" w:rsidRDefault="00EF5490" w:rsidP="00EF5490">
      <w:pPr>
        <w:pStyle w:val="PL"/>
        <w:spacing w:line="0" w:lineRule="atLeast"/>
        <w:rPr>
          <w:noProof w:val="0"/>
          <w:snapToGrid w:val="0"/>
        </w:rPr>
      </w:pPr>
      <w:r w:rsidRPr="00D629EF">
        <w:rPr>
          <w:noProof w:val="0"/>
          <w:snapToGrid w:val="0"/>
        </w:rPr>
        <w:t>--</w:t>
      </w:r>
    </w:p>
    <w:p w14:paraId="6B92FCE6" w14:textId="77777777" w:rsidR="00EF5490" w:rsidRPr="00D629EF" w:rsidRDefault="00EF5490" w:rsidP="00EF5490">
      <w:pPr>
        <w:pStyle w:val="PL"/>
        <w:spacing w:line="0" w:lineRule="atLeast"/>
        <w:rPr>
          <w:noProof w:val="0"/>
          <w:snapToGrid w:val="0"/>
        </w:rPr>
      </w:pPr>
      <w:r w:rsidRPr="00D629EF">
        <w:rPr>
          <w:noProof w:val="0"/>
          <w:snapToGrid w:val="0"/>
        </w:rPr>
        <w:t>-- E1 Release Response</w:t>
      </w:r>
    </w:p>
    <w:p w14:paraId="00FCFB38" w14:textId="77777777" w:rsidR="00EF5490" w:rsidRPr="00D629EF" w:rsidRDefault="00EF5490" w:rsidP="00EF5490">
      <w:pPr>
        <w:pStyle w:val="PL"/>
        <w:spacing w:line="0" w:lineRule="atLeast"/>
        <w:rPr>
          <w:noProof w:val="0"/>
          <w:snapToGrid w:val="0"/>
        </w:rPr>
      </w:pPr>
      <w:r w:rsidRPr="00D629EF">
        <w:rPr>
          <w:noProof w:val="0"/>
          <w:snapToGrid w:val="0"/>
        </w:rPr>
        <w:t>--</w:t>
      </w:r>
    </w:p>
    <w:p w14:paraId="043E49F8" w14:textId="77777777" w:rsidR="00EF5490" w:rsidRPr="00D629EF" w:rsidRDefault="00EF5490" w:rsidP="00EF5490">
      <w:pPr>
        <w:pStyle w:val="PL"/>
        <w:spacing w:line="0" w:lineRule="atLeast"/>
        <w:rPr>
          <w:noProof w:val="0"/>
          <w:snapToGrid w:val="0"/>
        </w:rPr>
      </w:pPr>
      <w:r w:rsidRPr="00D629EF">
        <w:rPr>
          <w:noProof w:val="0"/>
          <w:snapToGrid w:val="0"/>
        </w:rPr>
        <w:t>-- **************************************************************</w:t>
      </w:r>
    </w:p>
    <w:p w14:paraId="64A87287" w14:textId="77777777" w:rsidR="00EF5490" w:rsidRPr="00D629EF" w:rsidRDefault="00EF5490" w:rsidP="00EF5490">
      <w:pPr>
        <w:pStyle w:val="PL"/>
        <w:spacing w:line="0" w:lineRule="atLeast"/>
        <w:rPr>
          <w:noProof w:val="0"/>
          <w:snapToGrid w:val="0"/>
        </w:rPr>
      </w:pPr>
    </w:p>
    <w:p w14:paraId="2D3E9CAA" w14:textId="77777777" w:rsidR="00EF5490" w:rsidRPr="00D629EF" w:rsidRDefault="00EF5490" w:rsidP="00EF5490">
      <w:pPr>
        <w:pStyle w:val="PL"/>
        <w:spacing w:line="0" w:lineRule="atLeast"/>
        <w:rPr>
          <w:noProof w:val="0"/>
          <w:snapToGrid w:val="0"/>
        </w:rPr>
      </w:pPr>
      <w:r w:rsidRPr="00D629EF">
        <w:rPr>
          <w:noProof w:val="0"/>
          <w:snapToGrid w:val="0"/>
        </w:rPr>
        <w:t>E1ReleaseResponse ::= SEQUENCE {</w:t>
      </w:r>
    </w:p>
    <w:p w14:paraId="560CE466"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{E1ReleaseResponseIEs} },</w:t>
      </w:r>
    </w:p>
    <w:p w14:paraId="47A2F13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10C0AB1" w14:textId="77777777" w:rsidR="00EF5490" w:rsidRPr="00D629EF" w:rsidRDefault="00EF5490" w:rsidP="00EF5490">
      <w:pPr>
        <w:pStyle w:val="PL"/>
        <w:spacing w:line="0" w:lineRule="atLeast"/>
        <w:rPr>
          <w:noProof w:val="0"/>
          <w:snapToGrid w:val="0"/>
        </w:rPr>
      </w:pPr>
      <w:r w:rsidRPr="00D629EF">
        <w:rPr>
          <w:noProof w:val="0"/>
          <w:snapToGrid w:val="0"/>
        </w:rPr>
        <w:t>}</w:t>
      </w:r>
    </w:p>
    <w:p w14:paraId="560307FC" w14:textId="77777777" w:rsidR="00EF5490" w:rsidRPr="00D629EF" w:rsidRDefault="00EF5490" w:rsidP="00EF5490">
      <w:pPr>
        <w:pStyle w:val="PL"/>
        <w:spacing w:line="0" w:lineRule="atLeast"/>
        <w:rPr>
          <w:noProof w:val="0"/>
          <w:snapToGrid w:val="0"/>
        </w:rPr>
      </w:pPr>
    </w:p>
    <w:p w14:paraId="4D5626A9" w14:textId="77777777" w:rsidR="00EF5490" w:rsidRPr="00D629EF" w:rsidRDefault="00EF5490" w:rsidP="00EF5490">
      <w:pPr>
        <w:pStyle w:val="PL"/>
        <w:spacing w:line="0" w:lineRule="atLeast"/>
        <w:rPr>
          <w:noProof w:val="0"/>
          <w:snapToGrid w:val="0"/>
        </w:rPr>
      </w:pPr>
      <w:r w:rsidRPr="00D629EF">
        <w:rPr>
          <w:noProof w:val="0"/>
          <w:snapToGrid w:val="0"/>
        </w:rPr>
        <w:t>E1ReleaseResponseIEs E1AP-PROTOCOL-IES ::= {</w:t>
      </w:r>
    </w:p>
    <w:p w14:paraId="7D16129C" w14:textId="77777777" w:rsidR="00EF5490" w:rsidRPr="00D629EF" w:rsidRDefault="00EF5490" w:rsidP="00EF549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2D4D61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A272905" w14:textId="77777777" w:rsidR="00EF5490" w:rsidRPr="00D629EF" w:rsidRDefault="00EF5490" w:rsidP="00EF5490">
      <w:pPr>
        <w:pStyle w:val="PL"/>
        <w:spacing w:line="0" w:lineRule="atLeast"/>
        <w:rPr>
          <w:noProof w:val="0"/>
          <w:snapToGrid w:val="0"/>
        </w:rPr>
      </w:pPr>
      <w:r w:rsidRPr="00D629EF">
        <w:rPr>
          <w:noProof w:val="0"/>
          <w:snapToGrid w:val="0"/>
        </w:rPr>
        <w:t>}</w:t>
      </w:r>
    </w:p>
    <w:p w14:paraId="5B5D82C6" w14:textId="77777777" w:rsidR="00EF5490" w:rsidRPr="00D629EF" w:rsidRDefault="00EF5490" w:rsidP="00EF5490">
      <w:pPr>
        <w:pStyle w:val="PL"/>
        <w:spacing w:line="0" w:lineRule="atLeast"/>
        <w:rPr>
          <w:noProof w:val="0"/>
          <w:snapToGrid w:val="0"/>
        </w:rPr>
      </w:pPr>
    </w:p>
    <w:p w14:paraId="2D6EDD97" w14:textId="77777777" w:rsidR="00EF5490" w:rsidRPr="00D629EF" w:rsidRDefault="00EF5490" w:rsidP="00EF5490">
      <w:pPr>
        <w:pStyle w:val="PL"/>
        <w:spacing w:line="0" w:lineRule="atLeast"/>
        <w:rPr>
          <w:noProof w:val="0"/>
          <w:snapToGrid w:val="0"/>
        </w:rPr>
      </w:pPr>
      <w:r w:rsidRPr="00D629EF">
        <w:rPr>
          <w:noProof w:val="0"/>
          <w:snapToGrid w:val="0"/>
        </w:rPr>
        <w:t>-- **************************************************************</w:t>
      </w:r>
    </w:p>
    <w:p w14:paraId="1137C6C5" w14:textId="77777777" w:rsidR="00EF5490" w:rsidRPr="00D629EF" w:rsidRDefault="00EF5490" w:rsidP="00EF5490">
      <w:pPr>
        <w:pStyle w:val="PL"/>
        <w:spacing w:line="0" w:lineRule="atLeast"/>
        <w:rPr>
          <w:noProof w:val="0"/>
          <w:snapToGrid w:val="0"/>
        </w:rPr>
      </w:pPr>
      <w:r w:rsidRPr="00D629EF">
        <w:rPr>
          <w:noProof w:val="0"/>
          <w:snapToGrid w:val="0"/>
        </w:rPr>
        <w:t>--</w:t>
      </w:r>
    </w:p>
    <w:p w14:paraId="23D13009" w14:textId="77777777" w:rsidR="00EF5490" w:rsidRPr="00D629EF" w:rsidRDefault="00EF5490" w:rsidP="00EF5490">
      <w:pPr>
        <w:pStyle w:val="PL"/>
        <w:spacing w:line="0" w:lineRule="atLeast"/>
        <w:outlineLvl w:val="3"/>
        <w:rPr>
          <w:noProof w:val="0"/>
          <w:snapToGrid w:val="0"/>
        </w:rPr>
      </w:pPr>
      <w:r w:rsidRPr="00D629EF">
        <w:rPr>
          <w:noProof w:val="0"/>
          <w:snapToGrid w:val="0"/>
        </w:rPr>
        <w:t>-- BEARER CONTEXT SETUP</w:t>
      </w:r>
    </w:p>
    <w:p w14:paraId="2B2C9327" w14:textId="77777777" w:rsidR="00EF5490" w:rsidRPr="00D629EF" w:rsidRDefault="00EF5490" w:rsidP="00EF5490">
      <w:pPr>
        <w:pStyle w:val="PL"/>
        <w:spacing w:line="0" w:lineRule="atLeast"/>
        <w:rPr>
          <w:noProof w:val="0"/>
          <w:snapToGrid w:val="0"/>
        </w:rPr>
      </w:pPr>
      <w:r w:rsidRPr="00D629EF">
        <w:rPr>
          <w:noProof w:val="0"/>
          <w:snapToGrid w:val="0"/>
        </w:rPr>
        <w:t>--</w:t>
      </w:r>
    </w:p>
    <w:p w14:paraId="6815F663" w14:textId="77777777" w:rsidR="00EF5490" w:rsidRPr="00D629EF" w:rsidRDefault="00EF5490" w:rsidP="00EF5490">
      <w:pPr>
        <w:pStyle w:val="PL"/>
        <w:spacing w:line="0" w:lineRule="atLeast"/>
        <w:rPr>
          <w:noProof w:val="0"/>
          <w:snapToGrid w:val="0"/>
        </w:rPr>
      </w:pPr>
      <w:r w:rsidRPr="00D629EF">
        <w:rPr>
          <w:noProof w:val="0"/>
          <w:snapToGrid w:val="0"/>
        </w:rPr>
        <w:t>-- **************************************************************</w:t>
      </w:r>
    </w:p>
    <w:p w14:paraId="2D9A2F26" w14:textId="77777777" w:rsidR="00EF5490" w:rsidRPr="00D629EF" w:rsidRDefault="00EF5490" w:rsidP="00EF5490">
      <w:pPr>
        <w:pStyle w:val="PL"/>
        <w:spacing w:line="0" w:lineRule="atLeast"/>
        <w:rPr>
          <w:noProof w:val="0"/>
          <w:snapToGrid w:val="0"/>
        </w:rPr>
      </w:pPr>
    </w:p>
    <w:p w14:paraId="0F0F8FF6" w14:textId="77777777" w:rsidR="00EF5490" w:rsidRPr="00D629EF" w:rsidRDefault="00EF5490" w:rsidP="00EF5490">
      <w:pPr>
        <w:pStyle w:val="PL"/>
        <w:spacing w:line="0" w:lineRule="atLeast"/>
        <w:rPr>
          <w:noProof w:val="0"/>
          <w:snapToGrid w:val="0"/>
        </w:rPr>
      </w:pPr>
      <w:r w:rsidRPr="00D629EF">
        <w:rPr>
          <w:noProof w:val="0"/>
          <w:snapToGrid w:val="0"/>
        </w:rPr>
        <w:t>-- **************************************************************</w:t>
      </w:r>
    </w:p>
    <w:p w14:paraId="63128AF6" w14:textId="77777777" w:rsidR="00EF5490" w:rsidRPr="00D629EF" w:rsidRDefault="00EF5490" w:rsidP="00EF5490">
      <w:pPr>
        <w:pStyle w:val="PL"/>
        <w:spacing w:line="0" w:lineRule="atLeast"/>
        <w:rPr>
          <w:noProof w:val="0"/>
          <w:snapToGrid w:val="0"/>
        </w:rPr>
      </w:pPr>
      <w:r w:rsidRPr="00D629EF">
        <w:rPr>
          <w:noProof w:val="0"/>
          <w:snapToGrid w:val="0"/>
        </w:rPr>
        <w:t>--</w:t>
      </w:r>
    </w:p>
    <w:p w14:paraId="5969DADA" w14:textId="77777777" w:rsidR="00EF5490" w:rsidRPr="00D629EF" w:rsidRDefault="00EF5490" w:rsidP="00EF5490">
      <w:pPr>
        <w:pStyle w:val="PL"/>
        <w:spacing w:line="0" w:lineRule="atLeast"/>
        <w:rPr>
          <w:noProof w:val="0"/>
          <w:snapToGrid w:val="0"/>
        </w:rPr>
      </w:pPr>
      <w:r w:rsidRPr="00D629EF">
        <w:rPr>
          <w:noProof w:val="0"/>
          <w:snapToGrid w:val="0"/>
        </w:rPr>
        <w:t>-- Bearer Context Setup Request</w:t>
      </w:r>
    </w:p>
    <w:p w14:paraId="4CFDD515" w14:textId="77777777" w:rsidR="00EF5490" w:rsidRPr="00D629EF" w:rsidRDefault="00EF5490" w:rsidP="00EF5490">
      <w:pPr>
        <w:pStyle w:val="PL"/>
        <w:spacing w:line="0" w:lineRule="atLeast"/>
        <w:rPr>
          <w:noProof w:val="0"/>
          <w:snapToGrid w:val="0"/>
        </w:rPr>
      </w:pPr>
      <w:r w:rsidRPr="00D629EF">
        <w:rPr>
          <w:noProof w:val="0"/>
          <w:snapToGrid w:val="0"/>
        </w:rPr>
        <w:t>--</w:t>
      </w:r>
    </w:p>
    <w:p w14:paraId="40E45215" w14:textId="77777777" w:rsidR="00EF5490" w:rsidRPr="00D629EF" w:rsidRDefault="00EF5490" w:rsidP="00EF5490">
      <w:pPr>
        <w:pStyle w:val="PL"/>
        <w:spacing w:line="0" w:lineRule="atLeast"/>
        <w:rPr>
          <w:noProof w:val="0"/>
          <w:snapToGrid w:val="0"/>
        </w:rPr>
      </w:pPr>
      <w:r w:rsidRPr="00D629EF">
        <w:rPr>
          <w:noProof w:val="0"/>
          <w:snapToGrid w:val="0"/>
        </w:rPr>
        <w:t>-- **************************************************************</w:t>
      </w:r>
    </w:p>
    <w:p w14:paraId="122DC619" w14:textId="77777777" w:rsidR="00EF5490" w:rsidRPr="00D629EF" w:rsidRDefault="00EF5490" w:rsidP="00EF5490">
      <w:pPr>
        <w:pStyle w:val="PL"/>
        <w:spacing w:line="0" w:lineRule="atLeast"/>
        <w:rPr>
          <w:noProof w:val="0"/>
          <w:snapToGrid w:val="0"/>
        </w:rPr>
      </w:pPr>
    </w:p>
    <w:p w14:paraId="01157817" w14:textId="77777777" w:rsidR="00EF5490" w:rsidRPr="00D629EF" w:rsidRDefault="00EF5490" w:rsidP="00EF5490">
      <w:pPr>
        <w:pStyle w:val="PL"/>
        <w:spacing w:line="0" w:lineRule="atLeast"/>
        <w:rPr>
          <w:noProof w:val="0"/>
          <w:snapToGrid w:val="0"/>
        </w:rPr>
      </w:pPr>
      <w:r w:rsidRPr="00D629EF">
        <w:rPr>
          <w:noProof w:val="0"/>
          <w:snapToGrid w:val="0"/>
        </w:rPr>
        <w:t>BearerContextSetupRequest ::= SEQUENCE {</w:t>
      </w:r>
    </w:p>
    <w:p w14:paraId="2FACB704"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0FF5D1D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47F4190" w14:textId="77777777" w:rsidR="00EF5490" w:rsidRPr="00D629EF" w:rsidRDefault="00EF5490" w:rsidP="00EF5490">
      <w:pPr>
        <w:pStyle w:val="PL"/>
        <w:spacing w:line="0" w:lineRule="atLeast"/>
        <w:rPr>
          <w:noProof w:val="0"/>
          <w:snapToGrid w:val="0"/>
        </w:rPr>
      </w:pPr>
      <w:r w:rsidRPr="00D629EF">
        <w:rPr>
          <w:noProof w:val="0"/>
          <w:snapToGrid w:val="0"/>
        </w:rPr>
        <w:t>}</w:t>
      </w:r>
    </w:p>
    <w:p w14:paraId="01031276" w14:textId="77777777" w:rsidR="00EF5490" w:rsidRPr="00D629EF" w:rsidRDefault="00EF5490" w:rsidP="00EF5490">
      <w:pPr>
        <w:pStyle w:val="PL"/>
        <w:spacing w:line="0" w:lineRule="atLeast"/>
        <w:rPr>
          <w:noProof w:val="0"/>
          <w:snapToGrid w:val="0"/>
        </w:rPr>
      </w:pPr>
    </w:p>
    <w:p w14:paraId="6DE7EC44" w14:textId="77777777" w:rsidR="00EF5490" w:rsidRPr="00D629EF" w:rsidRDefault="00EF5490" w:rsidP="00EF5490">
      <w:pPr>
        <w:pStyle w:val="PL"/>
        <w:rPr>
          <w:snapToGrid w:val="0"/>
        </w:rPr>
      </w:pPr>
      <w:r w:rsidRPr="00D629EF">
        <w:rPr>
          <w:snapToGrid w:val="0"/>
        </w:rPr>
        <w:t>BearerContextSetupRequestIEs E1AP-PROTOCOL-IES ::= {</w:t>
      </w:r>
    </w:p>
    <w:p w14:paraId="755FDDC5" w14:textId="77777777" w:rsidR="00EF5490" w:rsidRPr="00D629EF" w:rsidRDefault="00EF5490" w:rsidP="00EF5490">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9CBB7B0" w14:textId="77777777" w:rsidR="00EF5490" w:rsidRPr="00D629EF" w:rsidRDefault="00EF5490" w:rsidP="00EF5490">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752D526" w14:textId="77777777" w:rsidR="00EF5490" w:rsidRPr="00D629EF" w:rsidRDefault="00EF5490" w:rsidP="00EF5490">
      <w:pPr>
        <w:pStyle w:val="PL"/>
        <w:rPr>
          <w:snapToGrid w:val="0"/>
        </w:rPr>
      </w:pPr>
      <w:r w:rsidRPr="00D629EF">
        <w:rPr>
          <w:snapToGrid w:val="0"/>
        </w:rPr>
        <w:lastRenderedPageBreak/>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FC7D02B" w14:textId="77777777" w:rsidR="00EF5490" w:rsidRPr="00D629EF" w:rsidRDefault="00EF5490" w:rsidP="00EF5490">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0F89F8C3" w14:textId="77777777" w:rsidR="00EF5490" w:rsidRPr="00D629EF" w:rsidRDefault="00EF5490" w:rsidP="00EF5490">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B18FCF9" w14:textId="77777777" w:rsidR="00EF5490" w:rsidRPr="00D629EF" w:rsidRDefault="00EF5490" w:rsidP="00EF5490">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8ADB5C5" w14:textId="77777777" w:rsidR="00EF5490" w:rsidRPr="00D629EF" w:rsidRDefault="00EF5490" w:rsidP="00EF5490">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233430" w14:textId="77777777" w:rsidR="00EF5490" w:rsidRPr="00D629EF" w:rsidRDefault="00EF5490" w:rsidP="00EF5490">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2095E550" w14:textId="77777777" w:rsidR="00EF5490" w:rsidRPr="00D629EF" w:rsidRDefault="00EF5490" w:rsidP="00EF5490">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318AF9AB" w14:textId="77777777" w:rsidR="00EF5490" w:rsidRPr="00D629EF" w:rsidRDefault="00EF5490" w:rsidP="00EF5490">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B98D32A" w14:textId="77777777" w:rsidR="00EF5490" w:rsidRPr="00D629EF" w:rsidRDefault="00EF5490" w:rsidP="00EF5490">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0E9B504" w14:textId="77777777" w:rsidR="00EF5490" w:rsidRPr="00561D98" w:rsidRDefault="00EF5490" w:rsidP="00EF5490">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50D25496" w14:textId="77777777" w:rsidR="00EF5490" w:rsidRPr="00D44F5E" w:rsidRDefault="00EF5490" w:rsidP="00EF5490">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3003DB54" w14:textId="77777777" w:rsidR="00EF5490" w:rsidRPr="006C2819" w:rsidRDefault="00EF5490" w:rsidP="00EF5490">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1F020161" w14:textId="77777777" w:rsidR="00EF5490" w:rsidRDefault="00EF5490" w:rsidP="00EF5490">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2AFBB43E" w14:textId="77777777" w:rsidR="00EF5490" w:rsidRPr="006C2819" w:rsidRDefault="00EF5490" w:rsidP="00EF5490">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153E6560" w14:textId="77777777" w:rsidR="00EF5490" w:rsidRDefault="00EF5490" w:rsidP="00EF5490">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15C3C5DB" w14:textId="77777777" w:rsidR="00EF5490" w:rsidRDefault="00EF5490" w:rsidP="00EF5490">
      <w:pPr>
        <w:pStyle w:val="PL"/>
        <w:rPr>
          <w:noProof w:val="0"/>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p>
    <w:p w14:paraId="128A1BF5" w14:textId="77777777" w:rsidR="00EF5490" w:rsidRDefault="00EF5490" w:rsidP="00EF5490">
      <w:pPr>
        <w:pStyle w:val="PL"/>
        <w:rPr>
          <w:noProof w:val="0"/>
          <w:snapToGrid w:val="0"/>
        </w:rPr>
      </w:pPr>
      <w:r>
        <w:rPr>
          <w:noProof w:val="0"/>
          <w:snapToGrid w:val="0"/>
        </w:rPr>
        <w:tab/>
        <w:t xml:space="preserve">{ </w:t>
      </w:r>
      <w:r w:rsidRPr="00D629EF">
        <w:rPr>
          <w:noProof w:val="0"/>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noProof w:val="0"/>
          <w:snapToGrid w:val="0"/>
        </w:rPr>
        <w:tab/>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noProof w:val="0"/>
          <w:snapToGrid w:val="0"/>
        </w:rPr>
        <w:tab/>
      </w:r>
      <w:r w:rsidRPr="00D629EF">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p>
    <w:p w14:paraId="575F3EB9" w14:textId="77777777" w:rsidR="00EF5490" w:rsidRDefault="00EF5490" w:rsidP="00EF5490">
      <w:pPr>
        <w:pStyle w:val="PL"/>
        <w:rPr>
          <w:snapToGrid w:val="0"/>
        </w:rPr>
      </w:pPr>
      <w:r>
        <w:rPr>
          <w:noProof w:val="0"/>
          <w:snapToGrid w:val="0"/>
        </w:rPr>
        <w:tab/>
      </w:r>
      <w:bookmarkStart w:id="492" w:name="OLE_LINK64"/>
      <w:bookmarkStart w:id="493" w:name="OLE_LINK63"/>
      <w:r>
        <w:rPr>
          <w:snapToGrid w:val="0"/>
        </w:rPr>
        <w:t>{ ID id-</w:t>
      </w:r>
      <w:bookmarkStart w:id="494" w:name="OLE_LINK123"/>
      <w:r>
        <w:rPr>
          <w:snapToGrid w:val="0"/>
          <w:lang w:eastAsia="zh-CN"/>
        </w:rPr>
        <w:t>UESliceMaximumBitRateList</w:t>
      </w:r>
      <w:bookmarkEnd w:id="494"/>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492"/>
      <w:bookmarkEnd w:id="493"/>
      <w:r>
        <w:rPr>
          <w:snapToGrid w:val="0"/>
        </w:rPr>
        <w:t>|</w:t>
      </w:r>
    </w:p>
    <w:p w14:paraId="7BF62C4D" w14:textId="77777777" w:rsidR="00EF5490" w:rsidRPr="00D629EF" w:rsidRDefault="00EF5490" w:rsidP="00EF5490">
      <w:pPr>
        <w:pStyle w:val="PL"/>
        <w:rPr>
          <w:snapToGrid w:val="0"/>
        </w:rPr>
      </w:pPr>
      <w:r>
        <w:rPr>
          <w:snapToGrid w:val="0"/>
        </w:rPr>
        <w:tab/>
      </w:r>
      <w:r>
        <w:rPr>
          <w:noProof w:val="0"/>
          <w:snapToGrid w:val="0"/>
        </w:rPr>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Pr="00D629EF">
        <w:rPr>
          <w:snapToGrid w:val="0"/>
        </w:rPr>
        <w:t>,</w:t>
      </w:r>
    </w:p>
    <w:p w14:paraId="2E0E71C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B306145"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0A107CD2" w14:textId="77777777" w:rsidR="00EF5490" w:rsidRPr="00D629EF" w:rsidRDefault="00EF5490" w:rsidP="00EF5490">
      <w:pPr>
        <w:pStyle w:val="PL"/>
        <w:spacing w:line="0" w:lineRule="atLeast"/>
        <w:rPr>
          <w:noProof w:val="0"/>
          <w:snapToGrid w:val="0"/>
        </w:rPr>
      </w:pPr>
    </w:p>
    <w:p w14:paraId="3591355E" w14:textId="77777777" w:rsidR="00EF5490" w:rsidRPr="00D629EF" w:rsidRDefault="00EF5490" w:rsidP="00EF5490">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1EB93004" w14:textId="77777777" w:rsidR="00EF5490" w:rsidRPr="00D629EF" w:rsidRDefault="00EF5490" w:rsidP="00EF5490">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EUTRAN-BearerContextSetupRequest}},</w:t>
      </w:r>
    </w:p>
    <w:p w14:paraId="4173CD43" w14:textId="77777777" w:rsidR="00EF5490" w:rsidRPr="00D629EF" w:rsidRDefault="00EF5490" w:rsidP="00EF5490">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NG-RAN-BearerContextSetupRequest}},</w:t>
      </w:r>
    </w:p>
    <w:p w14:paraId="12966BF1"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System-BearerContextSetupRequest</w:t>
      </w:r>
      <w:r w:rsidRPr="00D629EF">
        <w:rPr>
          <w:rFonts w:eastAsia="宋体"/>
        </w:rPr>
        <w:t>-ExtIEs}}</w:t>
      </w:r>
    </w:p>
    <w:p w14:paraId="2FB7C5E8" w14:textId="77777777" w:rsidR="00EF5490" w:rsidRPr="00D629EF" w:rsidRDefault="00EF5490" w:rsidP="00EF5490">
      <w:pPr>
        <w:pStyle w:val="PL"/>
        <w:spacing w:line="0" w:lineRule="atLeast"/>
        <w:rPr>
          <w:noProof w:val="0"/>
          <w:snapToGrid w:val="0"/>
        </w:rPr>
      </w:pPr>
      <w:r w:rsidRPr="00D629EF">
        <w:rPr>
          <w:noProof w:val="0"/>
          <w:snapToGrid w:val="0"/>
        </w:rPr>
        <w:t>}</w:t>
      </w:r>
    </w:p>
    <w:p w14:paraId="38302874" w14:textId="77777777" w:rsidR="00EF5490" w:rsidRPr="00D629EF" w:rsidRDefault="00EF5490" w:rsidP="00EF5490">
      <w:pPr>
        <w:pStyle w:val="PL"/>
        <w:spacing w:line="0" w:lineRule="atLeast"/>
        <w:rPr>
          <w:noProof w:val="0"/>
          <w:snapToGrid w:val="0"/>
        </w:rPr>
      </w:pPr>
    </w:p>
    <w:p w14:paraId="2A8CB572" w14:textId="77777777" w:rsidR="00EF5490" w:rsidRPr="00D629EF" w:rsidRDefault="00EF5490" w:rsidP="00EF5490">
      <w:pPr>
        <w:pStyle w:val="PL"/>
        <w:rPr>
          <w:rFonts w:eastAsia="宋体"/>
        </w:rPr>
      </w:pPr>
      <w:r w:rsidRPr="00D629EF">
        <w:rPr>
          <w:noProof w:val="0"/>
          <w:snapToGrid w:val="0"/>
        </w:rPr>
        <w:t>System-BearerContextSetupRequest</w:t>
      </w:r>
      <w:r w:rsidRPr="00D629EF">
        <w:rPr>
          <w:rFonts w:eastAsia="宋体"/>
        </w:rPr>
        <w:t xml:space="preserve">-ExtIEs </w:t>
      </w:r>
      <w:r w:rsidRPr="00D629EF">
        <w:rPr>
          <w:noProof w:val="0"/>
          <w:snapToGrid w:val="0"/>
          <w:lang w:eastAsia="zh-CN"/>
        </w:rPr>
        <w:t>E1AP-PROTOCOL-IES</w:t>
      </w:r>
      <w:r w:rsidRPr="00D629EF">
        <w:rPr>
          <w:rFonts w:eastAsia="宋体"/>
        </w:rPr>
        <w:t>::= {</w:t>
      </w:r>
    </w:p>
    <w:p w14:paraId="73199EF1" w14:textId="77777777" w:rsidR="00EF5490" w:rsidRPr="00D629EF" w:rsidRDefault="00EF5490" w:rsidP="00EF5490">
      <w:pPr>
        <w:pStyle w:val="PL"/>
        <w:rPr>
          <w:rFonts w:eastAsia="宋体"/>
        </w:rPr>
      </w:pPr>
      <w:r w:rsidRPr="00D629EF">
        <w:rPr>
          <w:rFonts w:eastAsia="宋体"/>
        </w:rPr>
        <w:tab/>
        <w:t>...</w:t>
      </w:r>
    </w:p>
    <w:p w14:paraId="38F37D29" w14:textId="77777777" w:rsidR="00EF5490" w:rsidRPr="00D629EF" w:rsidRDefault="00EF5490" w:rsidP="00EF5490">
      <w:pPr>
        <w:pStyle w:val="PL"/>
        <w:rPr>
          <w:rFonts w:eastAsia="宋体"/>
        </w:rPr>
      </w:pPr>
      <w:r w:rsidRPr="00D629EF">
        <w:rPr>
          <w:rFonts w:eastAsia="宋体"/>
        </w:rPr>
        <w:t>}</w:t>
      </w:r>
    </w:p>
    <w:p w14:paraId="7015603D" w14:textId="77777777" w:rsidR="00EF5490" w:rsidRPr="00D629EF" w:rsidRDefault="00EF5490" w:rsidP="00EF5490">
      <w:pPr>
        <w:pStyle w:val="PL"/>
        <w:spacing w:line="0" w:lineRule="atLeast"/>
        <w:rPr>
          <w:noProof w:val="0"/>
          <w:snapToGrid w:val="0"/>
        </w:rPr>
      </w:pPr>
    </w:p>
    <w:p w14:paraId="7F19F5E6" w14:textId="77777777" w:rsidR="00EF5490" w:rsidRPr="00D629EF" w:rsidRDefault="00EF5490" w:rsidP="00EF5490">
      <w:pPr>
        <w:pStyle w:val="PL"/>
        <w:spacing w:line="0" w:lineRule="atLeast"/>
        <w:rPr>
          <w:noProof w:val="0"/>
          <w:snapToGrid w:val="0"/>
        </w:rPr>
      </w:pPr>
    </w:p>
    <w:p w14:paraId="21FB6E92" w14:textId="77777777" w:rsidR="00EF5490" w:rsidRPr="00D629EF" w:rsidRDefault="00EF5490" w:rsidP="00EF5490">
      <w:pPr>
        <w:pStyle w:val="PL"/>
        <w:rPr>
          <w:rFonts w:eastAsia="等线"/>
          <w:snapToGrid w:val="0"/>
          <w:lang w:eastAsia="zh-CN"/>
        </w:rPr>
      </w:pPr>
      <w:r w:rsidRPr="00D629EF">
        <w:rPr>
          <w:noProof w:val="0"/>
          <w:snapToGrid w:val="0"/>
        </w:rPr>
        <w:t>EUTRAN-BearerContextSetupRequest</w:t>
      </w:r>
      <w:r w:rsidRPr="00D629EF">
        <w:rPr>
          <w:rFonts w:eastAsia="等线"/>
          <w:snapToGrid w:val="0"/>
          <w:lang w:eastAsia="zh-CN"/>
        </w:rPr>
        <w:t xml:space="preserve"> E1AP-PROTOCOL-IES ::= {</w:t>
      </w:r>
    </w:p>
    <w:p w14:paraId="45CD8DD0"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79C635EE"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440FF5B4"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351D92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66056491"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77F00AFB" w14:textId="77777777" w:rsidR="00EF5490" w:rsidRPr="00D629EF" w:rsidRDefault="00EF5490" w:rsidP="00EF5490">
      <w:pPr>
        <w:pStyle w:val="PL"/>
        <w:rPr>
          <w:rFonts w:eastAsia="等线"/>
          <w:snapToGrid w:val="0"/>
          <w:lang w:eastAsia="zh-CN"/>
        </w:rPr>
      </w:pPr>
    </w:p>
    <w:p w14:paraId="4EE22622" w14:textId="77777777" w:rsidR="00EF5490" w:rsidRPr="00D629EF" w:rsidRDefault="00EF5490" w:rsidP="00EF5490">
      <w:pPr>
        <w:pStyle w:val="PL"/>
        <w:rPr>
          <w:rFonts w:eastAsia="等线"/>
          <w:snapToGrid w:val="0"/>
          <w:lang w:eastAsia="zh-CN"/>
        </w:rPr>
      </w:pPr>
      <w:r w:rsidRPr="00D629EF">
        <w:rPr>
          <w:noProof w:val="0"/>
          <w:snapToGrid w:val="0"/>
        </w:rPr>
        <w:t>NG-RAN-BearerContextSetupRequest</w:t>
      </w:r>
      <w:r w:rsidRPr="00D629EF">
        <w:rPr>
          <w:rFonts w:eastAsia="等线"/>
          <w:snapToGrid w:val="0"/>
          <w:lang w:eastAsia="zh-CN"/>
        </w:rPr>
        <w:t xml:space="preserve"> E1AP-PROTOCOL-IES ::= {</w:t>
      </w:r>
    </w:p>
    <w:p w14:paraId="54DDD65E"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5D75C331" w14:textId="77777777" w:rsidR="00EF5490" w:rsidRPr="007E6193" w:rsidRDefault="00EF5490" w:rsidP="00EF5490">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9CE0FFD" w14:textId="77777777" w:rsidR="00EF5490" w:rsidRPr="007E6193" w:rsidRDefault="00EF5490" w:rsidP="00EF5490">
      <w:pPr>
        <w:pStyle w:val="PL"/>
        <w:rPr>
          <w:rFonts w:eastAsia="等线"/>
          <w:snapToGrid w:val="0"/>
          <w:lang w:val="fr-FR" w:eastAsia="zh-CN"/>
        </w:rPr>
      </w:pPr>
      <w:r w:rsidRPr="007E6193">
        <w:rPr>
          <w:rFonts w:eastAsia="等线"/>
          <w:snapToGrid w:val="0"/>
          <w:lang w:val="fr-FR" w:eastAsia="zh-CN"/>
        </w:rPr>
        <w:t>}</w:t>
      </w:r>
    </w:p>
    <w:p w14:paraId="41480094" w14:textId="77777777" w:rsidR="00EF5490" w:rsidRPr="007E6193" w:rsidRDefault="00EF5490" w:rsidP="00EF5490">
      <w:pPr>
        <w:pStyle w:val="PL"/>
        <w:spacing w:line="0" w:lineRule="atLeast"/>
        <w:rPr>
          <w:noProof w:val="0"/>
          <w:snapToGrid w:val="0"/>
          <w:lang w:val="fr-FR"/>
        </w:rPr>
      </w:pPr>
    </w:p>
    <w:p w14:paraId="024AF2EE" w14:textId="77777777" w:rsidR="00EF5490" w:rsidRPr="007E6193" w:rsidRDefault="00EF5490" w:rsidP="00EF5490">
      <w:pPr>
        <w:pStyle w:val="PL"/>
        <w:spacing w:line="0" w:lineRule="atLeast"/>
        <w:rPr>
          <w:noProof w:val="0"/>
          <w:snapToGrid w:val="0"/>
          <w:lang w:val="fr-FR"/>
        </w:rPr>
      </w:pPr>
    </w:p>
    <w:p w14:paraId="10563AA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5715CAC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7A1018A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Setup Response</w:t>
      </w:r>
    </w:p>
    <w:p w14:paraId="568F27B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CF2ADE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150679BF" w14:textId="77777777" w:rsidR="00EF5490" w:rsidRPr="007E6193" w:rsidRDefault="00EF5490" w:rsidP="00EF5490">
      <w:pPr>
        <w:pStyle w:val="PL"/>
        <w:spacing w:line="0" w:lineRule="atLeast"/>
        <w:rPr>
          <w:noProof w:val="0"/>
          <w:snapToGrid w:val="0"/>
          <w:lang w:val="fr-FR"/>
        </w:rPr>
      </w:pPr>
    </w:p>
    <w:p w14:paraId="34794D6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BearerContextSetupResponse ::= SEQUENCE {</w:t>
      </w:r>
    </w:p>
    <w:p w14:paraId="2C9B716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BearerContextSetupResponseIEs} },</w:t>
      </w:r>
    </w:p>
    <w:p w14:paraId="6259BE4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27E679E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FE0266E" w14:textId="77777777" w:rsidR="00EF5490" w:rsidRPr="007E6193" w:rsidRDefault="00EF5490" w:rsidP="00EF5490">
      <w:pPr>
        <w:pStyle w:val="PL"/>
        <w:spacing w:line="0" w:lineRule="atLeast"/>
        <w:rPr>
          <w:noProof w:val="0"/>
          <w:snapToGrid w:val="0"/>
          <w:lang w:val="fr-FR"/>
        </w:rPr>
      </w:pPr>
    </w:p>
    <w:p w14:paraId="652F1FAD" w14:textId="77777777" w:rsidR="00EF5490" w:rsidRPr="007E6193" w:rsidRDefault="00EF5490" w:rsidP="00EF5490">
      <w:pPr>
        <w:pStyle w:val="PL"/>
        <w:spacing w:line="0" w:lineRule="atLeast"/>
        <w:rPr>
          <w:noProof w:val="0"/>
          <w:snapToGrid w:val="0"/>
          <w:lang w:val="fr-FR"/>
        </w:rPr>
      </w:pPr>
    </w:p>
    <w:p w14:paraId="5BDF284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BearerContextSetupResponseIEs E1AP-PROTOCOL-IES ::= {</w:t>
      </w:r>
    </w:p>
    <w:p w14:paraId="1B1841D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 ID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CRITICALITY reject</w:t>
      </w:r>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PRESENCE mandatory</w:t>
      </w:r>
      <w:r w:rsidRPr="007E6193">
        <w:rPr>
          <w:noProof w:val="0"/>
          <w:snapToGrid w:val="0"/>
          <w:lang w:val="fr-FR"/>
        </w:rPr>
        <w:tab/>
        <w:t>}|</w:t>
      </w:r>
    </w:p>
    <w:p w14:paraId="0CA2DB75"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EC9BEC4" w14:textId="77777777" w:rsidR="00EF5490" w:rsidRPr="00D629EF" w:rsidRDefault="00EF5490" w:rsidP="00EF5490">
      <w:pPr>
        <w:pStyle w:val="PL"/>
        <w:spacing w:line="0" w:lineRule="atLeast"/>
        <w:rPr>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CA845E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E8FCEC5" w14:textId="77777777" w:rsidR="00EF5490" w:rsidRPr="00D629EF" w:rsidRDefault="00EF5490" w:rsidP="00EF5490">
      <w:pPr>
        <w:pStyle w:val="PL"/>
        <w:spacing w:line="0" w:lineRule="atLeast"/>
        <w:rPr>
          <w:noProof w:val="0"/>
          <w:snapToGrid w:val="0"/>
        </w:rPr>
      </w:pPr>
      <w:r w:rsidRPr="00D629EF">
        <w:rPr>
          <w:noProof w:val="0"/>
          <w:snapToGrid w:val="0"/>
        </w:rPr>
        <w:t>}</w:t>
      </w:r>
    </w:p>
    <w:p w14:paraId="4DFC399A" w14:textId="77777777" w:rsidR="00EF5490" w:rsidRPr="00D629EF" w:rsidRDefault="00EF5490" w:rsidP="00EF5490">
      <w:pPr>
        <w:pStyle w:val="PL"/>
        <w:spacing w:line="0" w:lineRule="atLeast"/>
        <w:rPr>
          <w:noProof w:val="0"/>
          <w:snapToGrid w:val="0"/>
        </w:rPr>
      </w:pPr>
    </w:p>
    <w:p w14:paraId="603AA136" w14:textId="77777777" w:rsidR="00EF5490" w:rsidRPr="00D629EF" w:rsidRDefault="00EF5490" w:rsidP="00EF5490">
      <w:pPr>
        <w:pStyle w:val="PL"/>
        <w:spacing w:line="0" w:lineRule="atLeast"/>
        <w:rPr>
          <w:noProof w:val="0"/>
          <w:snapToGrid w:val="0"/>
        </w:rPr>
      </w:pPr>
      <w:r w:rsidRPr="00D629EF">
        <w:rPr>
          <w:noProof w:val="0"/>
          <w:snapToGrid w:val="0"/>
        </w:rPr>
        <w:t>System-BearerContextSetupResponse::=</w:t>
      </w:r>
      <w:r w:rsidRPr="00D629EF">
        <w:rPr>
          <w:noProof w:val="0"/>
          <w:snapToGrid w:val="0"/>
        </w:rPr>
        <w:tab/>
        <w:t>CHOICE {</w:t>
      </w:r>
    </w:p>
    <w:p w14:paraId="44476D68" w14:textId="77777777" w:rsidR="00EF5490" w:rsidRPr="00D629EF" w:rsidRDefault="00EF5490" w:rsidP="00EF5490">
      <w:pPr>
        <w:pStyle w:val="PL"/>
        <w:spacing w:line="0" w:lineRule="atLeast"/>
        <w:rPr>
          <w:noProof w:val="0"/>
          <w:snapToGrid w:val="0"/>
        </w:rPr>
      </w:pPr>
      <w:r w:rsidRPr="00D629EF">
        <w:rPr>
          <w:noProof w:val="0"/>
          <w:snapToGrid w:val="0"/>
        </w:rPr>
        <w:tab/>
        <w:t>e-UTRAN-BearerContextSetupResponse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{{EUTRAN-BearerContextSetupResponse}},</w:t>
      </w:r>
    </w:p>
    <w:p w14:paraId="033D11FE" w14:textId="77777777" w:rsidR="00EF5490" w:rsidRPr="00D629EF" w:rsidRDefault="00EF5490" w:rsidP="00EF5490">
      <w:pPr>
        <w:pStyle w:val="PL"/>
        <w:spacing w:line="0" w:lineRule="atLeast"/>
        <w:rPr>
          <w:noProof w:val="0"/>
          <w:snapToGrid w:val="0"/>
        </w:rPr>
      </w:pPr>
      <w:r w:rsidRPr="00D629EF">
        <w:rPr>
          <w:noProof w:val="0"/>
          <w:snapToGrid w:val="0"/>
        </w:rPr>
        <w:tab/>
        <w:t>nG-RAN-BearerContextSetupResponse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{{NG-RAN-BearerContextSetupResponse}},</w:t>
      </w:r>
    </w:p>
    <w:p w14:paraId="58E7DD44"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System-BearerContextSetupResponse</w:t>
      </w:r>
      <w:r w:rsidRPr="00D629EF">
        <w:rPr>
          <w:rFonts w:eastAsia="宋体"/>
        </w:rPr>
        <w:t>-ExtIEs}}</w:t>
      </w:r>
    </w:p>
    <w:p w14:paraId="5220690C" w14:textId="77777777" w:rsidR="00EF5490" w:rsidRPr="00D629EF" w:rsidRDefault="00EF5490" w:rsidP="00EF5490">
      <w:pPr>
        <w:pStyle w:val="PL"/>
        <w:spacing w:line="0" w:lineRule="atLeast"/>
        <w:rPr>
          <w:noProof w:val="0"/>
          <w:snapToGrid w:val="0"/>
        </w:rPr>
      </w:pPr>
      <w:r w:rsidRPr="00D629EF">
        <w:rPr>
          <w:noProof w:val="0"/>
          <w:snapToGrid w:val="0"/>
        </w:rPr>
        <w:t>}</w:t>
      </w:r>
    </w:p>
    <w:p w14:paraId="406ADF0E" w14:textId="77777777" w:rsidR="00EF5490" w:rsidRPr="00D629EF" w:rsidRDefault="00EF5490" w:rsidP="00EF5490">
      <w:pPr>
        <w:pStyle w:val="PL"/>
        <w:spacing w:line="0" w:lineRule="atLeast"/>
        <w:rPr>
          <w:noProof w:val="0"/>
          <w:snapToGrid w:val="0"/>
        </w:rPr>
      </w:pPr>
    </w:p>
    <w:p w14:paraId="5EFBF2ED" w14:textId="77777777" w:rsidR="00EF5490" w:rsidRPr="00D629EF" w:rsidRDefault="00EF5490" w:rsidP="00EF5490">
      <w:pPr>
        <w:pStyle w:val="PL"/>
        <w:rPr>
          <w:rFonts w:eastAsia="宋体"/>
        </w:rPr>
      </w:pPr>
      <w:r w:rsidRPr="00D629EF">
        <w:rPr>
          <w:noProof w:val="0"/>
          <w:snapToGrid w:val="0"/>
        </w:rPr>
        <w:t>System-BearerContextSetupResponse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02A35BF2" w14:textId="77777777" w:rsidR="00EF5490" w:rsidRPr="00D629EF" w:rsidRDefault="00EF5490" w:rsidP="00EF5490">
      <w:pPr>
        <w:pStyle w:val="PL"/>
        <w:rPr>
          <w:rFonts w:eastAsia="宋体"/>
        </w:rPr>
      </w:pPr>
      <w:r w:rsidRPr="00D629EF">
        <w:rPr>
          <w:rFonts w:eastAsia="宋体"/>
        </w:rPr>
        <w:tab/>
        <w:t>...</w:t>
      </w:r>
    </w:p>
    <w:p w14:paraId="500B1154" w14:textId="77777777" w:rsidR="00EF5490" w:rsidRPr="00D629EF" w:rsidRDefault="00EF5490" w:rsidP="00EF5490">
      <w:pPr>
        <w:pStyle w:val="PL"/>
        <w:rPr>
          <w:rFonts w:eastAsia="宋体"/>
        </w:rPr>
      </w:pPr>
      <w:r w:rsidRPr="00D629EF">
        <w:rPr>
          <w:rFonts w:eastAsia="宋体"/>
        </w:rPr>
        <w:t>}</w:t>
      </w:r>
    </w:p>
    <w:p w14:paraId="53A4A91F" w14:textId="77777777" w:rsidR="00EF5490" w:rsidRPr="00D629EF" w:rsidRDefault="00EF5490" w:rsidP="00EF5490">
      <w:pPr>
        <w:pStyle w:val="PL"/>
        <w:spacing w:line="0" w:lineRule="atLeast"/>
        <w:rPr>
          <w:noProof w:val="0"/>
          <w:snapToGrid w:val="0"/>
        </w:rPr>
      </w:pPr>
    </w:p>
    <w:p w14:paraId="6EF8E06D" w14:textId="77777777" w:rsidR="00EF5490" w:rsidRPr="00D629EF" w:rsidRDefault="00EF5490" w:rsidP="00EF5490">
      <w:pPr>
        <w:pStyle w:val="PL"/>
        <w:rPr>
          <w:rFonts w:eastAsia="等线"/>
          <w:snapToGrid w:val="0"/>
          <w:lang w:eastAsia="zh-CN"/>
        </w:rPr>
      </w:pPr>
      <w:r w:rsidRPr="00D629EF">
        <w:rPr>
          <w:noProof w:val="0"/>
          <w:snapToGrid w:val="0"/>
        </w:rPr>
        <w:t>EUTRAN-BearerContextSetupResponse</w:t>
      </w:r>
      <w:r w:rsidRPr="00D629EF">
        <w:rPr>
          <w:rFonts w:eastAsia="等线"/>
          <w:snapToGrid w:val="0"/>
          <w:lang w:eastAsia="zh-CN"/>
        </w:rPr>
        <w:t xml:space="preserve"> E1AP-PROTOCOL-IES ::= {</w:t>
      </w:r>
    </w:p>
    <w:p w14:paraId="5CC6B174"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4D9292B8"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B13860C"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070A2EB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2CAFBADD" w14:textId="77777777" w:rsidR="00EF5490" w:rsidRPr="00D629EF" w:rsidRDefault="00EF5490" w:rsidP="00EF5490">
      <w:pPr>
        <w:pStyle w:val="PL"/>
        <w:rPr>
          <w:rFonts w:eastAsia="等线"/>
          <w:snapToGrid w:val="0"/>
          <w:lang w:eastAsia="zh-CN"/>
        </w:rPr>
      </w:pPr>
    </w:p>
    <w:p w14:paraId="6CA07E95" w14:textId="77777777" w:rsidR="00EF5490" w:rsidRPr="00D629EF" w:rsidRDefault="00EF5490" w:rsidP="00EF5490">
      <w:pPr>
        <w:pStyle w:val="PL"/>
        <w:rPr>
          <w:rFonts w:eastAsia="等线"/>
          <w:snapToGrid w:val="0"/>
          <w:lang w:eastAsia="zh-CN"/>
        </w:rPr>
      </w:pPr>
      <w:r w:rsidRPr="00D629EF">
        <w:rPr>
          <w:noProof w:val="0"/>
          <w:snapToGrid w:val="0"/>
        </w:rPr>
        <w:t>NG-RAN-BearerContextSetupResponse</w:t>
      </w:r>
      <w:r w:rsidRPr="00D629EF">
        <w:rPr>
          <w:rFonts w:eastAsia="等线"/>
          <w:snapToGrid w:val="0"/>
          <w:lang w:eastAsia="zh-CN"/>
        </w:rPr>
        <w:t xml:space="preserve"> E1AP-PROTOCOL-IES ::= {</w:t>
      </w:r>
    </w:p>
    <w:p w14:paraId="64251336"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7D5EECD5"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3DB0AF00"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3E366426"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47ACD4C7" w14:textId="77777777" w:rsidR="00EF5490" w:rsidRPr="00D629EF" w:rsidRDefault="00EF5490" w:rsidP="00EF5490">
      <w:pPr>
        <w:pStyle w:val="PL"/>
        <w:spacing w:line="0" w:lineRule="atLeast"/>
        <w:rPr>
          <w:noProof w:val="0"/>
          <w:snapToGrid w:val="0"/>
        </w:rPr>
      </w:pPr>
    </w:p>
    <w:p w14:paraId="4C6BC15D" w14:textId="77777777" w:rsidR="00EF5490" w:rsidRPr="00D629EF" w:rsidRDefault="00EF5490" w:rsidP="00EF5490">
      <w:pPr>
        <w:pStyle w:val="PL"/>
        <w:spacing w:line="0" w:lineRule="atLeast"/>
        <w:rPr>
          <w:noProof w:val="0"/>
          <w:snapToGrid w:val="0"/>
        </w:rPr>
      </w:pPr>
    </w:p>
    <w:p w14:paraId="5CE5FC47" w14:textId="77777777" w:rsidR="00EF5490" w:rsidRPr="00D629EF" w:rsidRDefault="00EF5490" w:rsidP="00EF5490">
      <w:pPr>
        <w:pStyle w:val="PL"/>
        <w:spacing w:line="0" w:lineRule="atLeast"/>
        <w:rPr>
          <w:noProof w:val="0"/>
          <w:snapToGrid w:val="0"/>
        </w:rPr>
      </w:pPr>
      <w:r w:rsidRPr="00D629EF">
        <w:rPr>
          <w:noProof w:val="0"/>
          <w:snapToGrid w:val="0"/>
        </w:rPr>
        <w:t>-- **************************************************************</w:t>
      </w:r>
    </w:p>
    <w:p w14:paraId="7E0C146B" w14:textId="77777777" w:rsidR="00EF5490" w:rsidRPr="00D629EF" w:rsidRDefault="00EF5490" w:rsidP="00EF5490">
      <w:pPr>
        <w:pStyle w:val="PL"/>
        <w:spacing w:line="0" w:lineRule="atLeast"/>
        <w:rPr>
          <w:noProof w:val="0"/>
          <w:snapToGrid w:val="0"/>
        </w:rPr>
      </w:pPr>
      <w:r w:rsidRPr="00D629EF">
        <w:rPr>
          <w:noProof w:val="0"/>
          <w:snapToGrid w:val="0"/>
        </w:rPr>
        <w:t>--</w:t>
      </w:r>
    </w:p>
    <w:p w14:paraId="30784AE7" w14:textId="77777777" w:rsidR="00EF5490" w:rsidRPr="00D629EF" w:rsidRDefault="00EF5490" w:rsidP="00EF5490">
      <w:pPr>
        <w:pStyle w:val="PL"/>
        <w:spacing w:line="0" w:lineRule="atLeast"/>
        <w:rPr>
          <w:noProof w:val="0"/>
          <w:snapToGrid w:val="0"/>
        </w:rPr>
      </w:pPr>
      <w:r w:rsidRPr="00D629EF">
        <w:rPr>
          <w:noProof w:val="0"/>
          <w:snapToGrid w:val="0"/>
        </w:rPr>
        <w:t>-- Bearer Context Setup Failure</w:t>
      </w:r>
    </w:p>
    <w:p w14:paraId="11DE477A" w14:textId="77777777" w:rsidR="00EF5490" w:rsidRPr="00D629EF" w:rsidRDefault="00EF5490" w:rsidP="00EF5490">
      <w:pPr>
        <w:pStyle w:val="PL"/>
        <w:spacing w:line="0" w:lineRule="atLeast"/>
        <w:rPr>
          <w:noProof w:val="0"/>
          <w:snapToGrid w:val="0"/>
        </w:rPr>
      </w:pPr>
      <w:r w:rsidRPr="00D629EF">
        <w:rPr>
          <w:noProof w:val="0"/>
          <w:snapToGrid w:val="0"/>
        </w:rPr>
        <w:t>--</w:t>
      </w:r>
    </w:p>
    <w:p w14:paraId="1768D8B5" w14:textId="77777777" w:rsidR="00EF5490" w:rsidRPr="00D629EF" w:rsidRDefault="00EF5490" w:rsidP="00EF5490">
      <w:pPr>
        <w:pStyle w:val="PL"/>
        <w:spacing w:line="0" w:lineRule="atLeast"/>
        <w:rPr>
          <w:noProof w:val="0"/>
          <w:snapToGrid w:val="0"/>
        </w:rPr>
      </w:pPr>
      <w:r w:rsidRPr="00D629EF">
        <w:rPr>
          <w:noProof w:val="0"/>
          <w:snapToGrid w:val="0"/>
        </w:rPr>
        <w:t>-- **************************************************************</w:t>
      </w:r>
    </w:p>
    <w:p w14:paraId="2C4E52E0" w14:textId="77777777" w:rsidR="00EF5490" w:rsidRPr="00D629EF" w:rsidRDefault="00EF5490" w:rsidP="00EF5490">
      <w:pPr>
        <w:pStyle w:val="PL"/>
        <w:spacing w:line="0" w:lineRule="atLeast"/>
        <w:rPr>
          <w:noProof w:val="0"/>
          <w:snapToGrid w:val="0"/>
        </w:rPr>
      </w:pPr>
    </w:p>
    <w:p w14:paraId="53CE1AEA" w14:textId="77777777" w:rsidR="00EF5490" w:rsidRPr="00D629EF" w:rsidRDefault="00EF5490" w:rsidP="00EF5490">
      <w:pPr>
        <w:pStyle w:val="PL"/>
        <w:spacing w:line="0" w:lineRule="atLeast"/>
        <w:rPr>
          <w:noProof w:val="0"/>
          <w:snapToGrid w:val="0"/>
        </w:rPr>
      </w:pPr>
      <w:r w:rsidRPr="00D629EF">
        <w:rPr>
          <w:noProof w:val="0"/>
          <w:snapToGrid w:val="0"/>
        </w:rPr>
        <w:t>BearerContextSetupFailure ::= SEQUENCE {</w:t>
      </w:r>
    </w:p>
    <w:p w14:paraId="24EB5E0C"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BearerContextSetupFailureIEs} },</w:t>
      </w:r>
    </w:p>
    <w:p w14:paraId="7483C06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D7A4680" w14:textId="77777777" w:rsidR="00EF5490" w:rsidRPr="00D629EF" w:rsidRDefault="00EF5490" w:rsidP="00EF5490">
      <w:pPr>
        <w:pStyle w:val="PL"/>
        <w:spacing w:line="0" w:lineRule="atLeast"/>
        <w:rPr>
          <w:noProof w:val="0"/>
          <w:snapToGrid w:val="0"/>
        </w:rPr>
      </w:pPr>
      <w:r w:rsidRPr="00D629EF">
        <w:rPr>
          <w:noProof w:val="0"/>
          <w:snapToGrid w:val="0"/>
        </w:rPr>
        <w:t>}</w:t>
      </w:r>
    </w:p>
    <w:p w14:paraId="56EF9728" w14:textId="77777777" w:rsidR="00EF5490" w:rsidRPr="00D629EF" w:rsidRDefault="00EF5490" w:rsidP="00EF5490">
      <w:pPr>
        <w:pStyle w:val="PL"/>
        <w:spacing w:line="0" w:lineRule="atLeast"/>
        <w:rPr>
          <w:noProof w:val="0"/>
          <w:snapToGrid w:val="0"/>
        </w:rPr>
      </w:pPr>
    </w:p>
    <w:p w14:paraId="4086C0B5" w14:textId="77777777" w:rsidR="00EF5490" w:rsidRPr="00D629EF" w:rsidRDefault="00EF5490" w:rsidP="00EF5490">
      <w:pPr>
        <w:pStyle w:val="PL"/>
        <w:spacing w:line="0" w:lineRule="atLeast"/>
        <w:rPr>
          <w:noProof w:val="0"/>
          <w:snapToGrid w:val="0"/>
        </w:rPr>
      </w:pPr>
      <w:r w:rsidRPr="00D629EF">
        <w:rPr>
          <w:noProof w:val="0"/>
          <w:snapToGrid w:val="0"/>
        </w:rPr>
        <w:t>BearerContextSetupFailureIEs E1AP-PROTOCOL-IES ::= {</w:t>
      </w:r>
    </w:p>
    <w:p w14:paraId="0C9BBE2B"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DDB2600"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B4DB88C"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FADB7F1"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6764D60"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w:t>
      </w:r>
    </w:p>
    <w:p w14:paraId="638337E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C03DB67" w14:textId="77777777" w:rsidR="00EF5490" w:rsidRPr="007E6193" w:rsidRDefault="00EF5490" w:rsidP="00EF5490">
      <w:pPr>
        <w:pStyle w:val="PL"/>
        <w:spacing w:line="0" w:lineRule="atLeast"/>
        <w:rPr>
          <w:noProof w:val="0"/>
          <w:snapToGrid w:val="0"/>
          <w:lang w:val="fr-FR"/>
        </w:rPr>
      </w:pPr>
    </w:p>
    <w:p w14:paraId="7B04D36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032E560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3A82FE1" w14:textId="77777777" w:rsidR="00EF5490" w:rsidRPr="007E6193" w:rsidRDefault="00EF5490" w:rsidP="00EF5490">
      <w:pPr>
        <w:pStyle w:val="PL"/>
        <w:spacing w:line="0" w:lineRule="atLeast"/>
        <w:outlineLvl w:val="3"/>
        <w:rPr>
          <w:noProof w:val="0"/>
          <w:snapToGrid w:val="0"/>
          <w:lang w:val="fr-FR"/>
        </w:rPr>
      </w:pPr>
      <w:r w:rsidRPr="007E6193">
        <w:rPr>
          <w:noProof w:val="0"/>
          <w:snapToGrid w:val="0"/>
          <w:lang w:val="fr-FR"/>
        </w:rPr>
        <w:t>-- BEARER CONTEXT MODIFICATION</w:t>
      </w:r>
    </w:p>
    <w:p w14:paraId="0641879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1AFB3C7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334C6DB0" w14:textId="77777777" w:rsidR="00EF5490" w:rsidRPr="007E6193" w:rsidRDefault="00EF5490" w:rsidP="00EF5490">
      <w:pPr>
        <w:pStyle w:val="PL"/>
        <w:spacing w:line="0" w:lineRule="atLeast"/>
        <w:rPr>
          <w:noProof w:val="0"/>
          <w:snapToGrid w:val="0"/>
          <w:lang w:val="fr-FR"/>
        </w:rPr>
      </w:pPr>
    </w:p>
    <w:p w14:paraId="1618D07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5101D1F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DE1238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Modification Request</w:t>
      </w:r>
    </w:p>
    <w:p w14:paraId="511C1B3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w:t>
      </w:r>
    </w:p>
    <w:p w14:paraId="3E4C5FB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13012123" w14:textId="77777777" w:rsidR="00EF5490" w:rsidRPr="007E6193" w:rsidRDefault="00EF5490" w:rsidP="00EF5490">
      <w:pPr>
        <w:pStyle w:val="PL"/>
        <w:spacing w:line="0" w:lineRule="atLeast"/>
        <w:rPr>
          <w:noProof w:val="0"/>
          <w:snapToGrid w:val="0"/>
          <w:lang w:val="fr-FR"/>
        </w:rPr>
      </w:pPr>
    </w:p>
    <w:p w14:paraId="2D6108E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BearerContextModificationRequest ::= SEQUENCE {</w:t>
      </w:r>
    </w:p>
    <w:p w14:paraId="7E9EF01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BearerContextModificationRequestIEs} },</w:t>
      </w:r>
    </w:p>
    <w:p w14:paraId="326E67D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5092A51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4D4DC45" w14:textId="77777777" w:rsidR="00EF5490" w:rsidRPr="007E6193" w:rsidRDefault="00EF5490" w:rsidP="00EF5490">
      <w:pPr>
        <w:pStyle w:val="PL"/>
        <w:spacing w:line="0" w:lineRule="atLeast"/>
        <w:rPr>
          <w:noProof w:val="0"/>
          <w:snapToGrid w:val="0"/>
          <w:lang w:val="fr-FR"/>
        </w:rPr>
      </w:pPr>
    </w:p>
    <w:p w14:paraId="1513064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BearerContextModificationRequestIEs E1AP-PROTOCOL-IES ::= {</w:t>
      </w:r>
    </w:p>
    <w:p w14:paraId="15E4A90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 ID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CRITICALITY reject</w:t>
      </w:r>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PRESENCE mandatory }|</w:t>
      </w:r>
    </w:p>
    <w:p w14:paraId="00349C0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D536EE4" w14:textId="77777777" w:rsidR="00EF5490" w:rsidRPr="00D629EF" w:rsidRDefault="00EF5490" w:rsidP="00EF5490">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4D22EAC" w14:textId="77777777" w:rsidR="00EF5490" w:rsidRPr="00D629EF" w:rsidRDefault="00EF5490" w:rsidP="00EF5490">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E553881" w14:textId="77777777" w:rsidR="00EF5490" w:rsidRPr="00D629EF" w:rsidRDefault="00EF5490" w:rsidP="00EF5490">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665734B" w14:textId="77777777" w:rsidR="00EF5490" w:rsidRPr="00D629EF" w:rsidRDefault="00EF5490" w:rsidP="00EF5490">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D04FA8F" w14:textId="77777777" w:rsidR="00EF5490" w:rsidRPr="00D629EF" w:rsidRDefault="00EF5490" w:rsidP="00EF5490">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30D1299" w14:textId="77777777" w:rsidR="00EF5490" w:rsidRPr="00D629EF" w:rsidRDefault="00EF5490" w:rsidP="00EF5490">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78F3879" w14:textId="77777777" w:rsidR="00EF5490" w:rsidRPr="00D629EF" w:rsidRDefault="00EF5490" w:rsidP="00EF5490">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C7638F8" w14:textId="77777777" w:rsidR="00EF5490" w:rsidRPr="00D629EF" w:rsidRDefault="00EF5490" w:rsidP="00EF5490">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0E747915" w14:textId="77777777" w:rsidR="00EF5490" w:rsidRPr="00D629EF" w:rsidRDefault="00EF5490" w:rsidP="00EF5490">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555DF31" w14:textId="77777777" w:rsidR="00EF5490" w:rsidRPr="00D629EF" w:rsidRDefault="00EF5490" w:rsidP="00EF5490">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A6015FE" w14:textId="77777777" w:rsidR="00EF5490" w:rsidRDefault="00EF5490" w:rsidP="00EF5490">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03389E26" w14:textId="77777777" w:rsidR="00EF5490" w:rsidRDefault="00EF5490" w:rsidP="00EF5490">
      <w:pPr>
        <w:pStyle w:val="PL"/>
        <w:spacing w:line="0" w:lineRule="atLeast"/>
        <w:rPr>
          <w:noProof w:val="0"/>
          <w:snapToGrid w:val="0"/>
        </w:rPr>
      </w:pPr>
      <w:r>
        <w:rPr>
          <w:snapToGrid w:val="0"/>
        </w:rPr>
        <w:tab/>
      </w:r>
      <w:r>
        <w:rPr>
          <w:noProof w:val="0"/>
          <w:snapToGrid w:val="0"/>
        </w:rPr>
        <w:t xml:space="preserve">{ </w:t>
      </w:r>
      <w:r w:rsidRPr="00D629EF">
        <w:rPr>
          <w:noProof w:val="0"/>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noProof w:val="0"/>
          <w:snapToGrid w:val="0"/>
        </w:rPr>
        <w:tab/>
      </w:r>
      <w:r>
        <w:rPr>
          <w:noProof w:val="0"/>
          <w:snapToGrid w:val="0"/>
        </w:rPr>
        <w:tab/>
      </w:r>
      <w:r>
        <w:rPr>
          <w:noProof w:val="0"/>
          <w:snapToGrid w:val="0"/>
        </w:rPr>
        <w:tab/>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p>
    <w:p w14:paraId="2E17C85C" w14:textId="77777777" w:rsidR="00EF5490" w:rsidRDefault="00EF5490" w:rsidP="00EF5490">
      <w:pPr>
        <w:pStyle w:val="PL"/>
        <w:spacing w:line="0" w:lineRule="atLeast"/>
        <w:rPr>
          <w:snapToGrid w:val="0"/>
        </w:rPr>
      </w:pPr>
      <w:r>
        <w:rPr>
          <w:noProof w:val="0"/>
          <w:snapToGrid w:val="0"/>
        </w:rPr>
        <w:tab/>
      </w:r>
      <w:r>
        <w:rPr>
          <w:snapToGrid w:val="0"/>
        </w:rPr>
        <w:t>{ ID id-</w:t>
      </w:r>
      <w:bookmarkStart w:id="495" w:name="OLE_LINK177"/>
      <w:bookmarkStart w:id="496" w:name="OLE_LINK125"/>
      <w:r>
        <w:rPr>
          <w:snapToGrid w:val="0"/>
          <w:lang w:eastAsia="zh-CN"/>
        </w:rPr>
        <w:t>UESliceMaximumBitRate</w:t>
      </w:r>
      <w:bookmarkEnd w:id="495"/>
      <w:r>
        <w:rPr>
          <w:snapToGrid w:val="0"/>
          <w:lang w:eastAsia="zh-CN"/>
        </w:rPr>
        <w:t>List</w:t>
      </w:r>
      <w:bookmarkEnd w:id="496"/>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616E3FDF" w14:textId="77777777" w:rsidR="00EF5490" w:rsidRDefault="00EF5490" w:rsidP="00EF5490">
      <w:pPr>
        <w:pStyle w:val="PL"/>
        <w:spacing w:line="0" w:lineRule="atLeast"/>
        <w:rPr>
          <w:noProof w:val="0"/>
          <w:snapToGrid w:val="0"/>
        </w:rPr>
      </w:pPr>
      <w:r>
        <w:rPr>
          <w:snapToGrid w:val="0"/>
        </w:rPr>
        <w:tab/>
      </w:r>
      <w:r>
        <w:rPr>
          <w:noProof w:val="0"/>
          <w:snapToGrid w:val="0"/>
        </w:rPr>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D9545AC" w14:textId="77777777" w:rsidR="00EF5490" w:rsidRDefault="00EF5490" w:rsidP="00EF5490">
      <w:pPr>
        <w:pStyle w:val="PL"/>
        <w:spacing w:line="0" w:lineRule="atLeast"/>
        <w:rPr>
          <w:rFonts w:eastAsia="宋体"/>
          <w:snapToGrid w:val="0"/>
          <w:lang w:val="en-US" w:eastAsia="zh-CN"/>
        </w:rPr>
      </w:pPr>
      <w:r>
        <w:rPr>
          <w:noProof w:val="0"/>
          <w:snapToGrid w:val="0"/>
        </w:rPr>
        <w:tab/>
        <w:t xml:space="preserve">{ </w:t>
      </w:r>
      <w:r w:rsidRPr="00D629EF">
        <w:rPr>
          <w:noProof w:val="0"/>
          <w:snapToGrid w:val="0"/>
        </w:rPr>
        <w:t>ID id-</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CRITICALITY </w:t>
      </w:r>
      <w:r w:rsidRPr="0055358C">
        <w:rPr>
          <w:noProof w:val="0"/>
          <w:snapToGrid w:val="0"/>
        </w:rPr>
        <w:t>reject</w:t>
      </w:r>
      <w:r w:rsidRPr="00D629EF">
        <w:rPr>
          <w:noProof w:val="0"/>
          <w:snapToGrid w:val="0"/>
        </w:rPr>
        <w:tab/>
        <w:t xml:space="preserve">TYPE </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PRESENCE </w:t>
      </w:r>
      <w:r w:rsidRPr="006C2819">
        <w:rPr>
          <w:noProof w:val="0"/>
          <w:snapToGrid w:val="0"/>
        </w:rPr>
        <w:t xml:space="preserve">optional </w:t>
      </w:r>
      <w:r>
        <w:rPr>
          <w:noProof w:val="0"/>
          <w:snapToGrid w:val="0"/>
        </w:rPr>
        <w:t>}</w:t>
      </w:r>
      <w:r>
        <w:rPr>
          <w:rFonts w:eastAsia="宋体" w:hint="eastAsia"/>
          <w:snapToGrid w:val="0"/>
          <w:lang w:val="en-US" w:eastAsia="zh-CN"/>
        </w:rPr>
        <w:t>|</w:t>
      </w:r>
    </w:p>
    <w:p w14:paraId="429EB465" w14:textId="77777777" w:rsidR="00EF5490" w:rsidRPr="00D629EF" w:rsidRDefault="00EF5490" w:rsidP="00EF5490">
      <w:pPr>
        <w:pStyle w:val="PL"/>
        <w:spacing w:line="0" w:lineRule="atLeast"/>
        <w:rPr>
          <w:noProof w:val="0"/>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D629EF">
        <w:rPr>
          <w:noProof w:val="0"/>
          <w:snapToGrid w:val="0"/>
        </w:rPr>
        <w:t>,</w:t>
      </w:r>
    </w:p>
    <w:p w14:paraId="5D7B6985"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w:t>
      </w:r>
    </w:p>
    <w:p w14:paraId="628C038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xml:space="preserve">} </w:t>
      </w:r>
    </w:p>
    <w:p w14:paraId="30716289" w14:textId="77777777" w:rsidR="00EF5490" w:rsidRPr="007E6193" w:rsidRDefault="00EF5490" w:rsidP="00EF5490">
      <w:pPr>
        <w:pStyle w:val="PL"/>
        <w:spacing w:line="0" w:lineRule="atLeast"/>
        <w:rPr>
          <w:noProof w:val="0"/>
          <w:snapToGrid w:val="0"/>
          <w:lang w:val="fr-FR"/>
        </w:rPr>
      </w:pPr>
    </w:p>
    <w:p w14:paraId="08DDF69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System-BearerContextModificationRequest</w:t>
      </w:r>
      <w:r w:rsidRPr="007E6193">
        <w:rPr>
          <w:noProof w:val="0"/>
          <w:snapToGrid w:val="0"/>
          <w:lang w:val="fr-FR"/>
        </w:rPr>
        <w:tab/>
        <w:t>::=</w:t>
      </w:r>
      <w:r w:rsidRPr="007E6193">
        <w:rPr>
          <w:noProof w:val="0"/>
          <w:snapToGrid w:val="0"/>
          <w:lang w:val="fr-FR"/>
        </w:rPr>
        <w:tab/>
        <w:t>CHOICE {</w:t>
      </w:r>
    </w:p>
    <w:p w14:paraId="4649CA0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e-UTRAN-BearerContextModificationRequest</w:t>
      </w:r>
      <w:r w:rsidRPr="007E6193">
        <w:rPr>
          <w:noProof w:val="0"/>
          <w:snapToGrid w:val="0"/>
          <w:lang w:val="fr-FR"/>
        </w:rPr>
        <w:tab/>
      </w:r>
      <w:r w:rsidRPr="007E6193">
        <w:rPr>
          <w:noProof w:val="0"/>
          <w:snapToGrid w:val="0"/>
          <w:lang w:val="fr-FR"/>
        </w:rPr>
        <w:tab/>
      </w:r>
      <w:r w:rsidRPr="007E6193">
        <w:rPr>
          <w:rFonts w:eastAsia="等线"/>
          <w:snapToGrid w:val="0"/>
          <w:lang w:val="fr-FR" w:eastAsia="zh-CN"/>
        </w:rPr>
        <w:t>ProtocolIE-Container</w:t>
      </w:r>
      <w:r w:rsidRPr="007E6193">
        <w:rPr>
          <w:noProof w:val="0"/>
          <w:snapToGrid w:val="0"/>
          <w:lang w:val="fr-FR"/>
        </w:rPr>
        <w:t xml:space="preserve"> </w:t>
      </w:r>
      <w:r w:rsidRPr="007E6193">
        <w:rPr>
          <w:noProof w:val="0"/>
          <w:snapToGrid w:val="0"/>
          <w:lang w:val="fr-FR"/>
        </w:rPr>
        <w:tab/>
      </w:r>
      <w:r w:rsidRPr="007E6193">
        <w:rPr>
          <w:noProof w:val="0"/>
          <w:snapToGrid w:val="0"/>
          <w:lang w:val="fr-FR"/>
        </w:rPr>
        <w:tab/>
      </w:r>
      <w:r w:rsidRPr="007E6193">
        <w:rPr>
          <w:noProof w:val="0"/>
          <w:snapToGrid w:val="0"/>
          <w:lang w:val="fr-FR"/>
        </w:rPr>
        <w:tab/>
        <w:t>{{EUTRAN-BearerContextModificationRequest}},</w:t>
      </w:r>
    </w:p>
    <w:p w14:paraId="17D78FB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nG-RAN-BearerContextModificationRequest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rFonts w:eastAsia="等线"/>
          <w:snapToGrid w:val="0"/>
          <w:lang w:val="fr-FR" w:eastAsia="zh-CN"/>
        </w:rPr>
        <w:t>ProtocolIE-Container</w:t>
      </w:r>
      <w:r w:rsidRPr="007E6193">
        <w:rPr>
          <w:noProof w:val="0"/>
          <w:snapToGrid w:val="0"/>
          <w:lang w:val="fr-FR"/>
        </w:rPr>
        <w:t xml:space="preserve"> </w:t>
      </w:r>
      <w:r w:rsidRPr="007E6193">
        <w:rPr>
          <w:noProof w:val="0"/>
          <w:snapToGrid w:val="0"/>
          <w:lang w:val="fr-FR"/>
        </w:rPr>
        <w:tab/>
      </w:r>
      <w:r w:rsidRPr="007E6193">
        <w:rPr>
          <w:noProof w:val="0"/>
          <w:snapToGrid w:val="0"/>
          <w:lang w:val="fr-FR"/>
        </w:rPr>
        <w:tab/>
      </w:r>
      <w:r w:rsidRPr="007E6193">
        <w:rPr>
          <w:noProof w:val="0"/>
          <w:snapToGrid w:val="0"/>
          <w:lang w:val="fr-FR"/>
        </w:rPr>
        <w:tab/>
        <w:t>{{NG-RAN-BearerContextModificationRequest}},</w:t>
      </w:r>
    </w:p>
    <w:p w14:paraId="43B0081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r>
      <w:r w:rsidRPr="007E6193">
        <w:rPr>
          <w:rFonts w:eastAsia="宋体"/>
          <w:lang w:val="fr-FR"/>
        </w:rPr>
        <w:tab/>
        <w:t>{{</w:t>
      </w:r>
      <w:r w:rsidRPr="007E6193">
        <w:rPr>
          <w:noProof w:val="0"/>
          <w:snapToGrid w:val="0"/>
          <w:lang w:val="fr-FR"/>
        </w:rPr>
        <w:t>System-BearerContextModificationRequest</w:t>
      </w:r>
      <w:r w:rsidRPr="007E6193">
        <w:rPr>
          <w:rFonts w:eastAsia="宋体"/>
          <w:lang w:val="fr-FR"/>
        </w:rPr>
        <w:t>-ExtIEs}}</w:t>
      </w:r>
    </w:p>
    <w:p w14:paraId="53321F5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4E8F1B2" w14:textId="77777777" w:rsidR="00EF5490" w:rsidRPr="007E6193" w:rsidRDefault="00EF5490" w:rsidP="00EF5490">
      <w:pPr>
        <w:pStyle w:val="PL"/>
        <w:spacing w:line="0" w:lineRule="atLeast"/>
        <w:rPr>
          <w:noProof w:val="0"/>
          <w:snapToGrid w:val="0"/>
          <w:lang w:val="fr-FR"/>
        </w:rPr>
      </w:pPr>
    </w:p>
    <w:p w14:paraId="378D1022" w14:textId="77777777" w:rsidR="00EF5490" w:rsidRPr="007E6193" w:rsidRDefault="00EF5490" w:rsidP="00EF5490">
      <w:pPr>
        <w:pStyle w:val="PL"/>
        <w:rPr>
          <w:rFonts w:eastAsia="宋体"/>
          <w:lang w:val="fr-FR"/>
        </w:rPr>
      </w:pPr>
      <w:r w:rsidRPr="007E6193">
        <w:rPr>
          <w:noProof w:val="0"/>
          <w:snapToGrid w:val="0"/>
          <w:lang w:val="fr-FR"/>
        </w:rPr>
        <w:t>System-BearerContextModificationRequest</w:t>
      </w:r>
      <w:r w:rsidRPr="007E6193">
        <w:rPr>
          <w:rFonts w:eastAsia="宋体"/>
          <w:lang w:val="fr-FR"/>
        </w:rPr>
        <w:t xml:space="preserve">-ExtIEs </w:t>
      </w:r>
      <w:r w:rsidRPr="007E6193">
        <w:rPr>
          <w:noProof w:val="0"/>
          <w:snapToGrid w:val="0"/>
          <w:lang w:val="fr-FR" w:eastAsia="zh-CN"/>
        </w:rPr>
        <w:t xml:space="preserve">E1AP-PROTOCOL-IES </w:t>
      </w:r>
      <w:r w:rsidRPr="007E6193">
        <w:rPr>
          <w:rFonts w:eastAsia="宋体"/>
          <w:lang w:val="fr-FR"/>
        </w:rPr>
        <w:t>::= {</w:t>
      </w:r>
    </w:p>
    <w:p w14:paraId="39B0B35B" w14:textId="77777777" w:rsidR="00EF5490" w:rsidRPr="007E6193" w:rsidRDefault="00EF5490" w:rsidP="00EF5490">
      <w:pPr>
        <w:pStyle w:val="PL"/>
        <w:rPr>
          <w:rFonts w:eastAsia="宋体"/>
          <w:lang w:val="fr-FR"/>
        </w:rPr>
      </w:pPr>
      <w:r w:rsidRPr="007E6193">
        <w:rPr>
          <w:rFonts w:eastAsia="宋体"/>
          <w:lang w:val="fr-FR"/>
        </w:rPr>
        <w:tab/>
        <w:t>...</w:t>
      </w:r>
    </w:p>
    <w:p w14:paraId="4ADD7D14" w14:textId="77777777" w:rsidR="00EF5490" w:rsidRPr="007E6193" w:rsidRDefault="00EF5490" w:rsidP="00EF5490">
      <w:pPr>
        <w:pStyle w:val="PL"/>
        <w:rPr>
          <w:rFonts w:eastAsia="宋体"/>
          <w:lang w:val="fr-FR"/>
        </w:rPr>
      </w:pPr>
      <w:r w:rsidRPr="007E6193">
        <w:rPr>
          <w:rFonts w:eastAsia="宋体"/>
          <w:lang w:val="fr-FR"/>
        </w:rPr>
        <w:t>}</w:t>
      </w:r>
    </w:p>
    <w:p w14:paraId="2E144BFF" w14:textId="77777777" w:rsidR="00EF5490" w:rsidRPr="007E6193" w:rsidRDefault="00EF5490" w:rsidP="00EF5490">
      <w:pPr>
        <w:pStyle w:val="PL"/>
        <w:rPr>
          <w:rFonts w:eastAsia="宋体"/>
          <w:lang w:val="fr-FR"/>
        </w:rPr>
      </w:pPr>
    </w:p>
    <w:p w14:paraId="5BB44668" w14:textId="77777777" w:rsidR="00EF5490" w:rsidRPr="007E6193" w:rsidRDefault="00EF5490" w:rsidP="00EF5490">
      <w:pPr>
        <w:pStyle w:val="PL"/>
        <w:rPr>
          <w:rFonts w:eastAsia="等线"/>
          <w:snapToGrid w:val="0"/>
          <w:lang w:val="fr-FR" w:eastAsia="zh-CN"/>
        </w:rPr>
      </w:pPr>
      <w:r w:rsidRPr="007E6193">
        <w:rPr>
          <w:noProof w:val="0"/>
          <w:snapToGrid w:val="0"/>
          <w:lang w:val="fr-FR"/>
        </w:rPr>
        <w:t>EUTRAN-BearerContextModificationRequest</w:t>
      </w:r>
      <w:r w:rsidRPr="007E6193">
        <w:rPr>
          <w:rFonts w:eastAsia="等线"/>
          <w:snapToGrid w:val="0"/>
          <w:lang w:val="fr-FR" w:eastAsia="zh-CN"/>
        </w:rPr>
        <w:t xml:space="preserve"> E1AP-PROTOCOL-IES ::= {</w:t>
      </w:r>
    </w:p>
    <w:p w14:paraId="2DFDFCA4" w14:textId="77777777" w:rsidR="00EF5490" w:rsidRPr="00D629EF" w:rsidRDefault="00EF5490" w:rsidP="00EF5490">
      <w:pPr>
        <w:pStyle w:val="PL"/>
        <w:rPr>
          <w:noProof w:val="0"/>
          <w:snapToGrid w:val="0"/>
        </w:rPr>
      </w:pPr>
      <w:r w:rsidRPr="007E6193">
        <w:rPr>
          <w:rFonts w:eastAsia="等线"/>
          <w:snapToGrid w:val="0"/>
          <w:lang w:val="fr-FR" w:eastAsia="zh-CN"/>
        </w:rPr>
        <w:tab/>
      </w:r>
      <w:r w:rsidRPr="00D629EF">
        <w:rPr>
          <w:rFonts w:eastAsia="等线"/>
          <w:snapToGrid w:val="0"/>
          <w:lang w:eastAsia="zh-CN"/>
        </w:rPr>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3D1F8E6"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29463073"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04BD7BA8"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743D8145"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76951878"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50D89CB8"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210112B1" w14:textId="77777777" w:rsidR="00EF5490" w:rsidRPr="00D629EF" w:rsidRDefault="00EF5490" w:rsidP="00EF5490">
      <w:pPr>
        <w:pStyle w:val="PL"/>
        <w:rPr>
          <w:rFonts w:eastAsia="等线"/>
          <w:snapToGrid w:val="0"/>
          <w:lang w:eastAsia="zh-CN"/>
        </w:rPr>
      </w:pPr>
    </w:p>
    <w:p w14:paraId="4136CD98" w14:textId="77777777" w:rsidR="00EF5490" w:rsidRPr="00D629EF" w:rsidRDefault="00EF5490" w:rsidP="00EF5490">
      <w:pPr>
        <w:pStyle w:val="PL"/>
        <w:rPr>
          <w:rFonts w:eastAsia="等线"/>
          <w:snapToGrid w:val="0"/>
          <w:lang w:eastAsia="zh-CN"/>
        </w:rPr>
      </w:pPr>
      <w:r w:rsidRPr="00D629EF">
        <w:rPr>
          <w:noProof w:val="0"/>
          <w:snapToGrid w:val="0"/>
        </w:rPr>
        <w:t>NG-RAN-BearerContextModificationRequest</w:t>
      </w:r>
      <w:r w:rsidRPr="00D629EF">
        <w:rPr>
          <w:rFonts w:eastAsia="等线"/>
          <w:snapToGrid w:val="0"/>
          <w:lang w:eastAsia="zh-CN"/>
        </w:rPr>
        <w:t xml:space="preserve"> E1AP-PROTOCOL-IES ::= {</w:t>
      </w:r>
    </w:p>
    <w:p w14:paraId="6E7A0A05"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ADF5ECC" w14:textId="77777777" w:rsidR="00EF5490" w:rsidRPr="00D629EF" w:rsidRDefault="00EF5490" w:rsidP="00EF5490">
      <w:pPr>
        <w:pStyle w:val="PL"/>
        <w:rPr>
          <w:rFonts w:eastAsia="等线"/>
          <w:snapToGrid w:val="0"/>
          <w:lang w:eastAsia="zh-CN"/>
        </w:rPr>
      </w:pPr>
      <w:r w:rsidRPr="00D629EF">
        <w:rPr>
          <w:rFonts w:eastAsia="等线"/>
          <w:snapToGrid w:val="0"/>
          <w:lang w:eastAsia="zh-CN"/>
        </w:rPr>
        <w:lastRenderedPageBreak/>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644910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4F7D6A80" w14:textId="77777777" w:rsidR="00EF5490" w:rsidRPr="007E6193" w:rsidRDefault="00EF5490" w:rsidP="00EF5490">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196B94FB" w14:textId="77777777" w:rsidR="00EF5490" w:rsidRPr="007E6193" w:rsidRDefault="00EF5490" w:rsidP="00EF5490">
      <w:pPr>
        <w:pStyle w:val="PL"/>
        <w:spacing w:line="0" w:lineRule="atLeast"/>
        <w:rPr>
          <w:noProof w:val="0"/>
          <w:snapToGrid w:val="0"/>
          <w:lang w:val="fr-FR"/>
        </w:rPr>
      </w:pPr>
      <w:r w:rsidRPr="007E6193">
        <w:rPr>
          <w:rFonts w:eastAsia="等线"/>
          <w:snapToGrid w:val="0"/>
          <w:lang w:val="fr-FR" w:eastAsia="zh-CN"/>
        </w:rPr>
        <w:t>}</w:t>
      </w:r>
    </w:p>
    <w:p w14:paraId="4F3F2AEA" w14:textId="77777777" w:rsidR="00EF5490" w:rsidRPr="007E6193" w:rsidRDefault="00EF5490" w:rsidP="00EF5490">
      <w:pPr>
        <w:pStyle w:val="PL"/>
        <w:spacing w:line="0" w:lineRule="atLeast"/>
        <w:rPr>
          <w:noProof w:val="0"/>
          <w:snapToGrid w:val="0"/>
          <w:lang w:val="fr-FR"/>
        </w:rPr>
      </w:pPr>
    </w:p>
    <w:p w14:paraId="455E22A8" w14:textId="77777777" w:rsidR="00EF5490" w:rsidRPr="007E6193" w:rsidRDefault="00EF5490" w:rsidP="00EF5490">
      <w:pPr>
        <w:pStyle w:val="PL"/>
        <w:spacing w:line="0" w:lineRule="atLeast"/>
        <w:rPr>
          <w:noProof w:val="0"/>
          <w:snapToGrid w:val="0"/>
          <w:lang w:val="fr-FR"/>
        </w:rPr>
      </w:pPr>
    </w:p>
    <w:p w14:paraId="4764641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7160B71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65E084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Modification Response</w:t>
      </w:r>
    </w:p>
    <w:p w14:paraId="006FD0A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5CA54A9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4C2CA46E" w14:textId="77777777" w:rsidR="00EF5490" w:rsidRPr="007E6193" w:rsidRDefault="00EF5490" w:rsidP="00EF5490">
      <w:pPr>
        <w:pStyle w:val="PL"/>
        <w:spacing w:line="0" w:lineRule="atLeast"/>
        <w:rPr>
          <w:noProof w:val="0"/>
          <w:snapToGrid w:val="0"/>
          <w:lang w:val="fr-FR"/>
        </w:rPr>
      </w:pPr>
    </w:p>
    <w:p w14:paraId="67AD002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BearerContextModificationResponse ::= SEQUENCE {</w:t>
      </w:r>
    </w:p>
    <w:p w14:paraId="72EAC89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BearerContextModificationResponseIEs} },</w:t>
      </w:r>
    </w:p>
    <w:p w14:paraId="341EBB4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A02511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5EE3DE4" w14:textId="77777777" w:rsidR="00EF5490" w:rsidRPr="007E6193" w:rsidRDefault="00EF5490" w:rsidP="00EF5490">
      <w:pPr>
        <w:pStyle w:val="PL"/>
        <w:spacing w:line="0" w:lineRule="atLeast"/>
        <w:rPr>
          <w:noProof w:val="0"/>
          <w:snapToGrid w:val="0"/>
          <w:lang w:val="fr-FR"/>
        </w:rPr>
      </w:pPr>
    </w:p>
    <w:p w14:paraId="7FC93FCC" w14:textId="77777777" w:rsidR="00EF5490" w:rsidRPr="007E6193" w:rsidRDefault="00EF5490" w:rsidP="00EF5490">
      <w:pPr>
        <w:pStyle w:val="PL"/>
        <w:spacing w:line="0" w:lineRule="atLeast"/>
        <w:rPr>
          <w:noProof w:val="0"/>
          <w:snapToGrid w:val="0"/>
          <w:lang w:val="fr-FR"/>
        </w:rPr>
      </w:pPr>
    </w:p>
    <w:p w14:paraId="66A16B7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BearerContextModificationResponseIEs E1AP-PROTOCOL-IES ::= {</w:t>
      </w:r>
    </w:p>
    <w:p w14:paraId="59A5C0AD"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6DD8902"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BDDFB9A" w14:textId="77777777" w:rsidR="00EF5490" w:rsidRPr="00D629EF" w:rsidRDefault="00EF5490" w:rsidP="00EF5490">
      <w:pPr>
        <w:pStyle w:val="PL"/>
        <w:spacing w:line="0" w:lineRule="atLeast"/>
        <w:rPr>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p>
    <w:p w14:paraId="4E0A0FA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3081352" w14:textId="77777777" w:rsidR="00EF5490" w:rsidRPr="00D629EF" w:rsidRDefault="00EF5490" w:rsidP="00EF5490">
      <w:pPr>
        <w:pStyle w:val="PL"/>
        <w:spacing w:line="0" w:lineRule="atLeast"/>
        <w:rPr>
          <w:noProof w:val="0"/>
          <w:snapToGrid w:val="0"/>
        </w:rPr>
      </w:pPr>
      <w:r w:rsidRPr="00D629EF">
        <w:rPr>
          <w:noProof w:val="0"/>
          <w:snapToGrid w:val="0"/>
        </w:rPr>
        <w:t>}</w:t>
      </w:r>
    </w:p>
    <w:p w14:paraId="17DA28D4" w14:textId="77777777" w:rsidR="00EF5490" w:rsidRPr="00D629EF" w:rsidRDefault="00EF5490" w:rsidP="00EF5490">
      <w:pPr>
        <w:pStyle w:val="PL"/>
        <w:spacing w:line="0" w:lineRule="atLeast"/>
        <w:rPr>
          <w:noProof w:val="0"/>
          <w:snapToGrid w:val="0"/>
        </w:rPr>
      </w:pPr>
    </w:p>
    <w:p w14:paraId="275D0032" w14:textId="77777777" w:rsidR="00EF5490" w:rsidRPr="00D629EF" w:rsidRDefault="00EF5490" w:rsidP="00EF5490">
      <w:pPr>
        <w:pStyle w:val="PL"/>
        <w:spacing w:line="0" w:lineRule="atLeast"/>
        <w:rPr>
          <w:noProof w:val="0"/>
          <w:snapToGrid w:val="0"/>
        </w:rPr>
      </w:pPr>
      <w:r w:rsidRPr="00D629EF">
        <w:rPr>
          <w:noProof w:val="0"/>
          <w:snapToGrid w:val="0"/>
        </w:rPr>
        <w:t>System-BearerContextModificationResponse</w:t>
      </w:r>
      <w:r w:rsidRPr="00D629EF">
        <w:rPr>
          <w:noProof w:val="0"/>
          <w:snapToGrid w:val="0"/>
        </w:rPr>
        <w:tab/>
        <w:t>::=</w:t>
      </w:r>
      <w:r w:rsidRPr="00D629EF">
        <w:rPr>
          <w:noProof w:val="0"/>
          <w:snapToGrid w:val="0"/>
        </w:rPr>
        <w:tab/>
        <w:t>CHOICE {</w:t>
      </w:r>
    </w:p>
    <w:p w14:paraId="35DD33F7" w14:textId="77777777" w:rsidR="00EF5490" w:rsidRPr="00D629EF" w:rsidRDefault="00EF5490" w:rsidP="00EF5490">
      <w:pPr>
        <w:pStyle w:val="PL"/>
        <w:spacing w:line="0" w:lineRule="atLeast"/>
        <w:rPr>
          <w:noProof w:val="0"/>
          <w:snapToGrid w:val="0"/>
        </w:rPr>
      </w:pPr>
      <w:r w:rsidRPr="00D629EF">
        <w:rPr>
          <w:noProof w:val="0"/>
          <w:snapToGrid w:val="0"/>
        </w:rPr>
        <w:tab/>
        <w:t>e-UTRAN-BearerContextModificationResponse</w:t>
      </w:r>
      <w:r w:rsidRPr="00D629EF">
        <w:rPr>
          <w:noProof w:val="0"/>
          <w:snapToGrid w:val="0"/>
        </w:rPr>
        <w:tab/>
      </w:r>
      <w:r w:rsidRPr="00D629EF">
        <w:rPr>
          <w:noProof w:val="0"/>
          <w:snapToGrid w:val="0"/>
        </w:rPr>
        <w:tab/>
      </w:r>
      <w:r w:rsidRPr="00D629EF">
        <w:rPr>
          <w:noProof w:val="0"/>
          <w:snapToGrid w:val="0"/>
        </w:rPr>
        <w:tab/>
      </w:r>
      <w:bookmarkStart w:id="497" w:name="_Hlk522991932"/>
      <w:r w:rsidRPr="00D629EF">
        <w:rPr>
          <w:rFonts w:eastAsia="等线"/>
          <w:snapToGrid w:val="0"/>
          <w:lang w:eastAsia="zh-CN"/>
        </w:rPr>
        <w:t>ProtocolIE-Container</w:t>
      </w:r>
      <w:r w:rsidRPr="00D629EF">
        <w:rPr>
          <w:noProof w:val="0"/>
          <w:snapToGrid w:val="0"/>
        </w:rPr>
        <w:t xml:space="preserve"> {{</w:t>
      </w:r>
      <w:bookmarkEnd w:id="497"/>
      <w:r w:rsidRPr="00D629EF">
        <w:rPr>
          <w:noProof w:val="0"/>
          <w:snapToGrid w:val="0"/>
        </w:rPr>
        <w:t>EUTRAN-BearerContextModificationResponse}},</w:t>
      </w:r>
    </w:p>
    <w:p w14:paraId="021F4E3F"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nG-RAN-BearerContextModificationResponse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rFonts w:eastAsia="等线"/>
          <w:snapToGrid w:val="0"/>
          <w:lang w:val="fr-FR" w:eastAsia="zh-CN"/>
        </w:rPr>
        <w:t>ProtocolIE-Container</w:t>
      </w:r>
      <w:r w:rsidRPr="007E6193">
        <w:rPr>
          <w:noProof w:val="0"/>
          <w:snapToGrid w:val="0"/>
          <w:lang w:val="fr-FR"/>
        </w:rPr>
        <w:t xml:space="preserve"> {{NG-RAN-BearerContextModificationResponse}},</w:t>
      </w:r>
    </w:p>
    <w:p w14:paraId="06096D41" w14:textId="77777777" w:rsidR="00EF5490" w:rsidRPr="007E6193" w:rsidRDefault="00EF5490" w:rsidP="00EF5490">
      <w:pPr>
        <w:pStyle w:val="PL"/>
        <w:spacing w:line="0" w:lineRule="atLeast"/>
        <w:rPr>
          <w:noProof w:val="0"/>
          <w:snapToGrid w:val="0"/>
          <w:lang w:val="fr-FR"/>
        </w:rPr>
      </w:pPr>
      <w:bookmarkStart w:id="498" w:name="_Hlk522991952"/>
      <w:r w:rsidRPr="007E6193">
        <w:rPr>
          <w:noProof w:val="0"/>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noProof w:val="0"/>
          <w:snapToGrid w:val="0"/>
          <w:lang w:val="fr-FR"/>
        </w:rPr>
        <w:t>System-BearerContextModificationResponse</w:t>
      </w:r>
      <w:r w:rsidRPr="007E6193">
        <w:rPr>
          <w:rFonts w:eastAsia="宋体"/>
          <w:lang w:val="fr-FR"/>
        </w:rPr>
        <w:t>-ExtIEs}}</w:t>
      </w:r>
      <w:bookmarkEnd w:id="498"/>
    </w:p>
    <w:p w14:paraId="32B10A1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CDCFD05" w14:textId="77777777" w:rsidR="00EF5490" w:rsidRPr="007E6193" w:rsidRDefault="00EF5490" w:rsidP="00EF5490">
      <w:pPr>
        <w:pStyle w:val="PL"/>
        <w:spacing w:line="0" w:lineRule="atLeast"/>
        <w:rPr>
          <w:noProof w:val="0"/>
          <w:snapToGrid w:val="0"/>
          <w:lang w:val="fr-FR"/>
        </w:rPr>
      </w:pPr>
    </w:p>
    <w:p w14:paraId="54E39041" w14:textId="77777777" w:rsidR="00EF5490" w:rsidRPr="007E6193" w:rsidRDefault="00EF5490" w:rsidP="00EF5490">
      <w:pPr>
        <w:pStyle w:val="PL"/>
        <w:rPr>
          <w:rFonts w:eastAsia="宋体"/>
          <w:lang w:val="fr-FR"/>
        </w:rPr>
      </w:pPr>
      <w:bookmarkStart w:id="499" w:name="_Hlk522991977"/>
      <w:r w:rsidRPr="007E6193">
        <w:rPr>
          <w:noProof w:val="0"/>
          <w:snapToGrid w:val="0"/>
          <w:lang w:val="fr-FR"/>
        </w:rPr>
        <w:t>System-BearerContextModificationResponse</w:t>
      </w:r>
      <w:r w:rsidRPr="007E6193">
        <w:rPr>
          <w:rFonts w:eastAsia="宋体"/>
          <w:lang w:val="fr-FR"/>
        </w:rPr>
        <w:t xml:space="preserve">-ExtIEs </w:t>
      </w:r>
      <w:r w:rsidRPr="007E6193">
        <w:rPr>
          <w:noProof w:val="0"/>
          <w:snapToGrid w:val="0"/>
          <w:lang w:val="fr-FR" w:eastAsia="zh-CN"/>
        </w:rPr>
        <w:t xml:space="preserve">E1AP-PROTOCOL-IES </w:t>
      </w:r>
      <w:r w:rsidRPr="007E6193">
        <w:rPr>
          <w:rFonts w:eastAsia="宋体"/>
          <w:lang w:val="fr-FR"/>
        </w:rPr>
        <w:t>::= {</w:t>
      </w:r>
    </w:p>
    <w:p w14:paraId="3921F145" w14:textId="77777777" w:rsidR="00EF5490" w:rsidRPr="007E6193" w:rsidRDefault="00EF5490" w:rsidP="00EF5490">
      <w:pPr>
        <w:pStyle w:val="PL"/>
        <w:rPr>
          <w:rFonts w:eastAsia="宋体"/>
          <w:lang w:val="fr-FR"/>
        </w:rPr>
      </w:pPr>
      <w:r w:rsidRPr="007E6193">
        <w:rPr>
          <w:rFonts w:eastAsia="宋体"/>
          <w:lang w:val="fr-FR"/>
        </w:rPr>
        <w:tab/>
        <w:t>...</w:t>
      </w:r>
    </w:p>
    <w:p w14:paraId="6631ADDE" w14:textId="77777777" w:rsidR="00EF5490" w:rsidRPr="007E6193" w:rsidRDefault="00EF5490" w:rsidP="00EF5490">
      <w:pPr>
        <w:pStyle w:val="PL"/>
        <w:rPr>
          <w:rFonts w:eastAsia="宋体"/>
          <w:lang w:val="fr-FR"/>
        </w:rPr>
      </w:pPr>
      <w:r w:rsidRPr="007E6193">
        <w:rPr>
          <w:rFonts w:eastAsia="宋体"/>
          <w:lang w:val="fr-FR"/>
        </w:rPr>
        <w:t>}</w:t>
      </w:r>
    </w:p>
    <w:p w14:paraId="1AE81AA2" w14:textId="77777777" w:rsidR="00EF5490" w:rsidRPr="007E6193" w:rsidRDefault="00EF5490" w:rsidP="00EF5490">
      <w:pPr>
        <w:pStyle w:val="PL"/>
        <w:spacing w:line="0" w:lineRule="atLeast"/>
        <w:rPr>
          <w:noProof w:val="0"/>
          <w:snapToGrid w:val="0"/>
          <w:lang w:val="fr-FR"/>
        </w:rPr>
      </w:pPr>
    </w:p>
    <w:p w14:paraId="55526B6D" w14:textId="77777777" w:rsidR="00EF5490" w:rsidRPr="007E6193" w:rsidRDefault="00EF5490" w:rsidP="00EF5490">
      <w:pPr>
        <w:pStyle w:val="PL"/>
        <w:rPr>
          <w:rFonts w:eastAsia="等线"/>
          <w:snapToGrid w:val="0"/>
          <w:lang w:val="fr-FR" w:eastAsia="zh-CN"/>
        </w:rPr>
      </w:pPr>
      <w:r w:rsidRPr="007E6193">
        <w:rPr>
          <w:noProof w:val="0"/>
          <w:snapToGrid w:val="0"/>
          <w:lang w:val="fr-FR"/>
        </w:rPr>
        <w:t>EUTRAN-BearerContextModificationResponse</w:t>
      </w:r>
      <w:r w:rsidRPr="007E6193">
        <w:rPr>
          <w:rFonts w:eastAsia="等线"/>
          <w:snapToGrid w:val="0"/>
          <w:lang w:val="fr-FR" w:eastAsia="zh-CN"/>
        </w:rPr>
        <w:t xml:space="preserve"> E1AP-PROTOCOL-IES ::= {</w:t>
      </w:r>
    </w:p>
    <w:p w14:paraId="55F025BD" w14:textId="77777777" w:rsidR="00EF5490" w:rsidRPr="00D629EF" w:rsidRDefault="00EF5490" w:rsidP="00EF5490">
      <w:pPr>
        <w:pStyle w:val="PL"/>
        <w:rPr>
          <w:noProof w:val="0"/>
          <w:snapToGrid w:val="0"/>
        </w:rPr>
      </w:pPr>
      <w:r w:rsidRPr="007E6193">
        <w:rPr>
          <w:rFonts w:eastAsia="等线"/>
          <w:snapToGrid w:val="0"/>
          <w:lang w:val="fr-FR" w:eastAsia="zh-CN"/>
        </w:rPr>
        <w:tab/>
      </w:r>
      <w:r w:rsidRPr="00D629EF">
        <w:rPr>
          <w:rFonts w:eastAsia="等线"/>
          <w:snapToGrid w:val="0"/>
          <w:lang w:eastAsia="zh-CN"/>
        </w:rPr>
        <w:t>{ ID id-</w:t>
      </w:r>
      <w:r w:rsidRPr="00D629EF">
        <w:rPr>
          <w:noProof w:val="0"/>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78E4A823"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771336CE"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372A72D9"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7284CBF7"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6B91BA77"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50AB4B42"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56730FB2" w14:textId="77777777" w:rsidR="00EF5490" w:rsidRPr="00D629EF" w:rsidRDefault="00EF5490" w:rsidP="00EF5490">
      <w:pPr>
        <w:pStyle w:val="PL"/>
        <w:rPr>
          <w:rFonts w:eastAsia="等线"/>
          <w:snapToGrid w:val="0"/>
          <w:lang w:eastAsia="zh-CN"/>
        </w:rPr>
      </w:pPr>
    </w:p>
    <w:p w14:paraId="172E0F03" w14:textId="77777777" w:rsidR="00EF5490" w:rsidRPr="00D629EF" w:rsidRDefault="00EF5490" w:rsidP="00EF5490">
      <w:pPr>
        <w:pStyle w:val="PL"/>
        <w:rPr>
          <w:rFonts w:eastAsia="等线"/>
          <w:snapToGrid w:val="0"/>
          <w:lang w:eastAsia="zh-CN"/>
        </w:rPr>
      </w:pPr>
      <w:r w:rsidRPr="00D629EF">
        <w:rPr>
          <w:noProof w:val="0"/>
          <w:snapToGrid w:val="0"/>
        </w:rPr>
        <w:t>NG-RAN-BearerContextModificationResponse</w:t>
      </w:r>
      <w:r w:rsidRPr="00D629EF">
        <w:rPr>
          <w:rFonts w:eastAsia="等线"/>
          <w:snapToGrid w:val="0"/>
          <w:lang w:eastAsia="zh-CN"/>
        </w:rPr>
        <w:t xml:space="preserve"> E1AP-PROTOCOL-IES ::= {</w:t>
      </w:r>
    </w:p>
    <w:p w14:paraId="5D02966B"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75166C7"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8E0CD51"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3315AEC"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1779AF95"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3251A22D" w14:textId="77777777" w:rsidR="00EF5490" w:rsidRPr="007E6193" w:rsidRDefault="00EF5490" w:rsidP="00EF5490">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0C767ED" w14:textId="77777777" w:rsidR="00EF5490" w:rsidRPr="007E6193" w:rsidRDefault="00EF5490" w:rsidP="00EF5490">
      <w:pPr>
        <w:pStyle w:val="PL"/>
        <w:rPr>
          <w:rFonts w:eastAsia="等线"/>
          <w:snapToGrid w:val="0"/>
          <w:lang w:val="fr-FR" w:eastAsia="zh-CN"/>
        </w:rPr>
      </w:pPr>
      <w:r w:rsidRPr="007E6193">
        <w:rPr>
          <w:rFonts w:eastAsia="等线"/>
          <w:snapToGrid w:val="0"/>
          <w:lang w:val="fr-FR" w:eastAsia="zh-CN"/>
        </w:rPr>
        <w:t>}</w:t>
      </w:r>
    </w:p>
    <w:bookmarkEnd w:id="499"/>
    <w:p w14:paraId="7CEA9ED3" w14:textId="77777777" w:rsidR="00EF5490" w:rsidRPr="007E6193" w:rsidRDefault="00EF5490" w:rsidP="00EF5490">
      <w:pPr>
        <w:pStyle w:val="PL"/>
        <w:spacing w:line="0" w:lineRule="atLeast"/>
        <w:rPr>
          <w:noProof w:val="0"/>
          <w:snapToGrid w:val="0"/>
          <w:lang w:val="fr-FR"/>
        </w:rPr>
      </w:pPr>
    </w:p>
    <w:p w14:paraId="4FDBF98A" w14:textId="77777777" w:rsidR="00EF5490" w:rsidRPr="007E6193" w:rsidRDefault="00EF5490" w:rsidP="00EF5490">
      <w:pPr>
        <w:pStyle w:val="PL"/>
        <w:spacing w:line="0" w:lineRule="atLeast"/>
        <w:rPr>
          <w:noProof w:val="0"/>
          <w:snapToGrid w:val="0"/>
          <w:lang w:val="fr-FR"/>
        </w:rPr>
      </w:pPr>
    </w:p>
    <w:p w14:paraId="4501164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55C1426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721DD06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Modification Failure</w:t>
      </w:r>
    </w:p>
    <w:p w14:paraId="7CD198F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0FE75FD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3A5519B8" w14:textId="77777777" w:rsidR="00EF5490" w:rsidRPr="007E6193" w:rsidRDefault="00EF5490" w:rsidP="00EF5490">
      <w:pPr>
        <w:pStyle w:val="PL"/>
        <w:spacing w:line="0" w:lineRule="atLeast"/>
        <w:rPr>
          <w:noProof w:val="0"/>
          <w:snapToGrid w:val="0"/>
          <w:lang w:val="fr-FR"/>
        </w:rPr>
      </w:pPr>
    </w:p>
    <w:p w14:paraId="6DC8746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BearerContextModificationFailure ::= SEQUENCE {</w:t>
      </w:r>
    </w:p>
    <w:p w14:paraId="3E271F2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BearerContextModificationFailureIEs} },</w:t>
      </w:r>
    </w:p>
    <w:p w14:paraId="7DE25BB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6FE4E7F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BA51926" w14:textId="77777777" w:rsidR="00EF5490" w:rsidRPr="007E6193" w:rsidRDefault="00EF5490" w:rsidP="00EF5490">
      <w:pPr>
        <w:pStyle w:val="PL"/>
        <w:spacing w:line="0" w:lineRule="atLeast"/>
        <w:rPr>
          <w:noProof w:val="0"/>
          <w:snapToGrid w:val="0"/>
          <w:lang w:val="fr-FR"/>
        </w:rPr>
      </w:pPr>
    </w:p>
    <w:p w14:paraId="47C295D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BearerContextModificationFailureIEs E1AP-PROTOCOL-IES ::= {</w:t>
      </w:r>
    </w:p>
    <w:p w14:paraId="0EFBBE3D"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ABDEF2B"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38D29A1"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982B345"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624373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667B21F" w14:textId="77777777" w:rsidR="00EF5490" w:rsidRPr="00D629EF" w:rsidRDefault="00EF5490" w:rsidP="00EF5490">
      <w:pPr>
        <w:pStyle w:val="PL"/>
        <w:spacing w:line="0" w:lineRule="atLeast"/>
        <w:rPr>
          <w:noProof w:val="0"/>
          <w:snapToGrid w:val="0"/>
        </w:rPr>
      </w:pPr>
      <w:r w:rsidRPr="00D629EF">
        <w:rPr>
          <w:noProof w:val="0"/>
          <w:snapToGrid w:val="0"/>
        </w:rPr>
        <w:t>}</w:t>
      </w:r>
    </w:p>
    <w:p w14:paraId="53290103" w14:textId="77777777" w:rsidR="00EF5490" w:rsidRPr="00D629EF" w:rsidRDefault="00EF5490" w:rsidP="00EF5490">
      <w:pPr>
        <w:pStyle w:val="PL"/>
        <w:spacing w:line="0" w:lineRule="atLeast"/>
        <w:rPr>
          <w:noProof w:val="0"/>
          <w:snapToGrid w:val="0"/>
        </w:rPr>
      </w:pPr>
    </w:p>
    <w:p w14:paraId="6718C14E" w14:textId="77777777" w:rsidR="00EF5490" w:rsidRPr="00D629EF" w:rsidRDefault="00EF5490" w:rsidP="00EF5490">
      <w:pPr>
        <w:pStyle w:val="PL"/>
        <w:spacing w:line="0" w:lineRule="atLeast"/>
        <w:rPr>
          <w:noProof w:val="0"/>
          <w:snapToGrid w:val="0"/>
        </w:rPr>
      </w:pPr>
      <w:r w:rsidRPr="00D629EF">
        <w:rPr>
          <w:noProof w:val="0"/>
          <w:snapToGrid w:val="0"/>
        </w:rPr>
        <w:t>-- **************************************************************</w:t>
      </w:r>
    </w:p>
    <w:p w14:paraId="3BBCB8C9" w14:textId="77777777" w:rsidR="00EF5490" w:rsidRPr="00D629EF" w:rsidRDefault="00EF5490" w:rsidP="00EF5490">
      <w:pPr>
        <w:pStyle w:val="PL"/>
        <w:spacing w:line="0" w:lineRule="atLeast"/>
        <w:rPr>
          <w:noProof w:val="0"/>
          <w:snapToGrid w:val="0"/>
        </w:rPr>
      </w:pPr>
      <w:r w:rsidRPr="00D629EF">
        <w:rPr>
          <w:noProof w:val="0"/>
          <w:snapToGrid w:val="0"/>
        </w:rPr>
        <w:t>--</w:t>
      </w:r>
    </w:p>
    <w:p w14:paraId="5209BCA1" w14:textId="77777777" w:rsidR="00EF5490" w:rsidRPr="00D629EF" w:rsidRDefault="00EF5490" w:rsidP="00EF5490">
      <w:pPr>
        <w:pStyle w:val="PL"/>
        <w:spacing w:line="0" w:lineRule="atLeast"/>
        <w:outlineLvl w:val="3"/>
        <w:rPr>
          <w:noProof w:val="0"/>
          <w:snapToGrid w:val="0"/>
        </w:rPr>
      </w:pPr>
      <w:r w:rsidRPr="00D629EF">
        <w:rPr>
          <w:noProof w:val="0"/>
          <w:snapToGrid w:val="0"/>
        </w:rPr>
        <w:t>-- BEARER CONTEXT MODIFICATION REQUIRED</w:t>
      </w:r>
    </w:p>
    <w:p w14:paraId="5A963C83" w14:textId="77777777" w:rsidR="00EF5490" w:rsidRPr="00D629EF" w:rsidRDefault="00EF5490" w:rsidP="00EF5490">
      <w:pPr>
        <w:pStyle w:val="PL"/>
        <w:spacing w:line="0" w:lineRule="atLeast"/>
        <w:rPr>
          <w:noProof w:val="0"/>
          <w:snapToGrid w:val="0"/>
        </w:rPr>
      </w:pPr>
      <w:r w:rsidRPr="00D629EF">
        <w:rPr>
          <w:noProof w:val="0"/>
          <w:snapToGrid w:val="0"/>
        </w:rPr>
        <w:t>--</w:t>
      </w:r>
    </w:p>
    <w:p w14:paraId="509C4721" w14:textId="77777777" w:rsidR="00EF5490" w:rsidRPr="00D629EF" w:rsidRDefault="00EF5490" w:rsidP="00EF5490">
      <w:pPr>
        <w:pStyle w:val="PL"/>
        <w:spacing w:line="0" w:lineRule="atLeast"/>
        <w:rPr>
          <w:noProof w:val="0"/>
          <w:snapToGrid w:val="0"/>
        </w:rPr>
      </w:pPr>
      <w:r w:rsidRPr="00D629EF">
        <w:rPr>
          <w:noProof w:val="0"/>
          <w:snapToGrid w:val="0"/>
        </w:rPr>
        <w:t>-- **************************************************************</w:t>
      </w:r>
    </w:p>
    <w:p w14:paraId="16619927" w14:textId="77777777" w:rsidR="00EF5490" w:rsidRPr="00D629EF" w:rsidRDefault="00EF5490" w:rsidP="00EF5490">
      <w:pPr>
        <w:pStyle w:val="PL"/>
        <w:spacing w:line="0" w:lineRule="atLeast"/>
        <w:rPr>
          <w:noProof w:val="0"/>
          <w:snapToGrid w:val="0"/>
        </w:rPr>
      </w:pPr>
    </w:p>
    <w:p w14:paraId="393D30AE" w14:textId="77777777" w:rsidR="00EF5490" w:rsidRPr="00D629EF" w:rsidRDefault="00EF5490" w:rsidP="00EF5490">
      <w:pPr>
        <w:pStyle w:val="PL"/>
        <w:spacing w:line="0" w:lineRule="atLeast"/>
        <w:rPr>
          <w:noProof w:val="0"/>
          <w:snapToGrid w:val="0"/>
        </w:rPr>
      </w:pPr>
      <w:r w:rsidRPr="00D629EF">
        <w:rPr>
          <w:noProof w:val="0"/>
          <w:snapToGrid w:val="0"/>
        </w:rPr>
        <w:t>-- **************************************************************</w:t>
      </w:r>
    </w:p>
    <w:p w14:paraId="7B814FEF" w14:textId="77777777" w:rsidR="00EF5490" w:rsidRPr="00D629EF" w:rsidRDefault="00EF5490" w:rsidP="00EF5490">
      <w:pPr>
        <w:pStyle w:val="PL"/>
        <w:spacing w:line="0" w:lineRule="atLeast"/>
        <w:rPr>
          <w:noProof w:val="0"/>
          <w:snapToGrid w:val="0"/>
        </w:rPr>
      </w:pPr>
      <w:r w:rsidRPr="00D629EF">
        <w:rPr>
          <w:noProof w:val="0"/>
          <w:snapToGrid w:val="0"/>
        </w:rPr>
        <w:t>--</w:t>
      </w:r>
    </w:p>
    <w:p w14:paraId="2AE48407" w14:textId="77777777" w:rsidR="00EF5490" w:rsidRPr="00D629EF" w:rsidRDefault="00EF5490" w:rsidP="00EF5490">
      <w:pPr>
        <w:pStyle w:val="PL"/>
        <w:spacing w:line="0" w:lineRule="atLeast"/>
        <w:rPr>
          <w:noProof w:val="0"/>
          <w:snapToGrid w:val="0"/>
        </w:rPr>
      </w:pPr>
      <w:r w:rsidRPr="00D629EF">
        <w:rPr>
          <w:noProof w:val="0"/>
          <w:snapToGrid w:val="0"/>
        </w:rPr>
        <w:t>-- Bearer Context Modification Required</w:t>
      </w:r>
    </w:p>
    <w:p w14:paraId="1BA9D24B" w14:textId="77777777" w:rsidR="00EF5490" w:rsidRPr="00D629EF" w:rsidRDefault="00EF5490" w:rsidP="00EF5490">
      <w:pPr>
        <w:pStyle w:val="PL"/>
        <w:spacing w:line="0" w:lineRule="atLeast"/>
        <w:rPr>
          <w:noProof w:val="0"/>
          <w:snapToGrid w:val="0"/>
        </w:rPr>
      </w:pPr>
      <w:r w:rsidRPr="00D629EF">
        <w:rPr>
          <w:noProof w:val="0"/>
          <w:snapToGrid w:val="0"/>
        </w:rPr>
        <w:t>--</w:t>
      </w:r>
    </w:p>
    <w:p w14:paraId="5CF5413D" w14:textId="77777777" w:rsidR="00EF5490" w:rsidRPr="00D629EF" w:rsidRDefault="00EF5490" w:rsidP="00EF5490">
      <w:pPr>
        <w:pStyle w:val="PL"/>
        <w:spacing w:line="0" w:lineRule="atLeast"/>
        <w:rPr>
          <w:noProof w:val="0"/>
          <w:snapToGrid w:val="0"/>
        </w:rPr>
      </w:pPr>
      <w:r w:rsidRPr="00D629EF">
        <w:rPr>
          <w:noProof w:val="0"/>
          <w:snapToGrid w:val="0"/>
        </w:rPr>
        <w:t>-- **************************************************************</w:t>
      </w:r>
    </w:p>
    <w:p w14:paraId="47D4B1A1" w14:textId="77777777" w:rsidR="00EF5490" w:rsidRPr="00D629EF" w:rsidRDefault="00EF5490" w:rsidP="00EF5490">
      <w:pPr>
        <w:pStyle w:val="PL"/>
        <w:spacing w:line="0" w:lineRule="atLeast"/>
        <w:rPr>
          <w:noProof w:val="0"/>
          <w:snapToGrid w:val="0"/>
        </w:rPr>
      </w:pPr>
    </w:p>
    <w:p w14:paraId="45AF399E" w14:textId="77777777" w:rsidR="00EF5490" w:rsidRPr="00D629EF" w:rsidRDefault="00EF5490" w:rsidP="00EF5490">
      <w:pPr>
        <w:pStyle w:val="PL"/>
        <w:spacing w:line="0" w:lineRule="atLeast"/>
        <w:rPr>
          <w:noProof w:val="0"/>
          <w:snapToGrid w:val="0"/>
        </w:rPr>
      </w:pPr>
      <w:r w:rsidRPr="00D629EF">
        <w:rPr>
          <w:noProof w:val="0"/>
          <w:snapToGrid w:val="0"/>
        </w:rPr>
        <w:t>BearerContextModificationRequired ::= SEQUENCE {</w:t>
      </w:r>
    </w:p>
    <w:p w14:paraId="6E422ADA"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BearerContextModificationRequiredIEs} },</w:t>
      </w:r>
    </w:p>
    <w:p w14:paraId="7B72DFD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101EB4A" w14:textId="77777777" w:rsidR="00EF5490" w:rsidRPr="00D629EF" w:rsidRDefault="00EF5490" w:rsidP="00EF5490">
      <w:pPr>
        <w:pStyle w:val="PL"/>
        <w:spacing w:line="0" w:lineRule="atLeast"/>
        <w:rPr>
          <w:noProof w:val="0"/>
          <w:snapToGrid w:val="0"/>
        </w:rPr>
      </w:pPr>
      <w:r w:rsidRPr="00D629EF">
        <w:rPr>
          <w:noProof w:val="0"/>
          <w:snapToGrid w:val="0"/>
        </w:rPr>
        <w:t>}</w:t>
      </w:r>
    </w:p>
    <w:p w14:paraId="41AC2191" w14:textId="77777777" w:rsidR="00EF5490" w:rsidRPr="00D629EF" w:rsidRDefault="00EF5490" w:rsidP="00EF5490">
      <w:pPr>
        <w:pStyle w:val="PL"/>
        <w:spacing w:line="0" w:lineRule="atLeast"/>
        <w:rPr>
          <w:noProof w:val="0"/>
          <w:snapToGrid w:val="0"/>
        </w:rPr>
      </w:pPr>
    </w:p>
    <w:p w14:paraId="03908D8C" w14:textId="77777777" w:rsidR="00EF5490" w:rsidRPr="00D629EF" w:rsidRDefault="00EF5490" w:rsidP="00EF5490">
      <w:pPr>
        <w:pStyle w:val="PL"/>
        <w:spacing w:line="0" w:lineRule="atLeast"/>
        <w:rPr>
          <w:noProof w:val="0"/>
          <w:snapToGrid w:val="0"/>
        </w:rPr>
      </w:pPr>
      <w:r w:rsidRPr="00D629EF">
        <w:rPr>
          <w:noProof w:val="0"/>
          <w:snapToGrid w:val="0"/>
        </w:rPr>
        <w:t>BearerContextModificationRequiredIEs E1AP-PROTOCOL-IES ::= {</w:t>
      </w:r>
    </w:p>
    <w:p w14:paraId="5B92F8F1"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0652186"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2C3E1B4" w14:textId="77777777" w:rsidR="00EF5490" w:rsidRPr="00D629EF" w:rsidRDefault="00EF5490" w:rsidP="00EF5490">
      <w:pPr>
        <w:pStyle w:val="PL"/>
        <w:spacing w:line="0" w:lineRule="atLeast"/>
        <w:rPr>
          <w:noProof w:val="0"/>
          <w:snapToGrid w:val="0"/>
        </w:rPr>
      </w:pPr>
      <w:r w:rsidRPr="00D629EF">
        <w:rPr>
          <w:noProof w:val="0"/>
          <w:snapToGrid w:val="0"/>
        </w:rPr>
        <w:tab/>
        <w:t>{ ID id-System-BearerContextModificationRequired</w:t>
      </w:r>
      <w:r w:rsidRPr="00D629EF">
        <w:rPr>
          <w:noProof w:val="0"/>
          <w:snapToGrid w:val="0"/>
        </w:rPr>
        <w:tab/>
        <w:t>CRITICALITY reject</w:t>
      </w:r>
      <w:r w:rsidRPr="00D629EF">
        <w:rPr>
          <w:noProof w:val="0"/>
          <w:snapToGrid w:val="0"/>
        </w:rPr>
        <w:tab/>
        <w:t>TYPE System-BearerContextModificationRequired</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1FB68FE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9BC79A0"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0E92B2A4" w14:textId="77777777" w:rsidR="00EF5490" w:rsidRPr="00D629EF" w:rsidRDefault="00EF5490" w:rsidP="00EF5490">
      <w:pPr>
        <w:pStyle w:val="PL"/>
        <w:spacing w:line="0" w:lineRule="atLeast"/>
        <w:rPr>
          <w:noProof w:val="0"/>
          <w:snapToGrid w:val="0"/>
        </w:rPr>
      </w:pPr>
    </w:p>
    <w:p w14:paraId="2CDBE3F1" w14:textId="77777777" w:rsidR="00EF5490" w:rsidRPr="00D629EF" w:rsidRDefault="00EF5490" w:rsidP="00EF5490">
      <w:pPr>
        <w:pStyle w:val="PL"/>
        <w:spacing w:line="0" w:lineRule="atLeast"/>
        <w:rPr>
          <w:noProof w:val="0"/>
          <w:snapToGrid w:val="0"/>
        </w:rPr>
      </w:pPr>
      <w:r w:rsidRPr="00D629EF">
        <w:rPr>
          <w:noProof w:val="0"/>
          <w:snapToGrid w:val="0"/>
        </w:rPr>
        <w:t>System-BearerContextModificationRequired</w:t>
      </w:r>
      <w:r w:rsidRPr="00D629EF">
        <w:rPr>
          <w:noProof w:val="0"/>
          <w:snapToGrid w:val="0"/>
        </w:rPr>
        <w:tab/>
        <w:t>::=</w:t>
      </w:r>
      <w:r w:rsidRPr="00D629EF">
        <w:rPr>
          <w:noProof w:val="0"/>
          <w:snapToGrid w:val="0"/>
        </w:rPr>
        <w:tab/>
        <w:t>CHOICE {</w:t>
      </w:r>
    </w:p>
    <w:p w14:paraId="0AC46E65" w14:textId="77777777" w:rsidR="00EF5490" w:rsidRPr="00D629EF" w:rsidRDefault="00EF5490" w:rsidP="00EF5490">
      <w:pPr>
        <w:pStyle w:val="PL"/>
        <w:spacing w:line="0" w:lineRule="atLeast"/>
        <w:rPr>
          <w:noProof w:val="0"/>
          <w:snapToGrid w:val="0"/>
        </w:rPr>
      </w:pPr>
      <w:r w:rsidRPr="00D629EF">
        <w:rPr>
          <w:noProof w:val="0"/>
          <w:snapToGrid w:val="0"/>
        </w:rPr>
        <w:tab/>
        <w:t>e-UTRAN-BearerContextModificationRequired</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{{EUTRAN-BearerContextModificationRequired}},</w:t>
      </w:r>
    </w:p>
    <w:p w14:paraId="2CCBC400" w14:textId="77777777" w:rsidR="00EF5490" w:rsidRPr="00D629EF" w:rsidRDefault="00EF5490" w:rsidP="00EF5490">
      <w:pPr>
        <w:pStyle w:val="PL"/>
        <w:spacing w:line="0" w:lineRule="atLeast"/>
        <w:rPr>
          <w:noProof w:val="0"/>
          <w:snapToGrid w:val="0"/>
        </w:rPr>
      </w:pPr>
      <w:r w:rsidRPr="00D629EF">
        <w:rPr>
          <w:noProof w:val="0"/>
          <w:snapToGrid w:val="0"/>
        </w:rPr>
        <w:tab/>
        <w:t>nG-RAN-BearerContextModificationRequired</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{{NG-RAN-BearerContextModificationRequired}},</w:t>
      </w:r>
    </w:p>
    <w:p w14:paraId="202B0D64"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System-BearerContextModificationRequired</w:t>
      </w:r>
      <w:r w:rsidRPr="00D629EF">
        <w:rPr>
          <w:rFonts w:eastAsia="宋体"/>
        </w:rPr>
        <w:t>-ExtIEs}}</w:t>
      </w:r>
    </w:p>
    <w:p w14:paraId="2EAD838E" w14:textId="77777777" w:rsidR="00EF5490" w:rsidRPr="00D629EF" w:rsidRDefault="00EF5490" w:rsidP="00EF5490">
      <w:pPr>
        <w:pStyle w:val="PL"/>
        <w:spacing w:line="0" w:lineRule="atLeast"/>
        <w:rPr>
          <w:noProof w:val="0"/>
          <w:snapToGrid w:val="0"/>
        </w:rPr>
      </w:pPr>
      <w:r w:rsidRPr="00D629EF">
        <w:rPr>
          <w:noProof w:val="0"/>
          <w:snapToGrid w:val="0"/>
        </w:rPr>
        <w:t>}</w:t>
      </w:r>
    </w:p>
    <w:p w14:paraId="519CAA56" w14:textId="77777777" w:rsidR="00EF5490" w:rsidRPr="00D629EF" w:rsidRDefault="00EF5490" w:rsidP="00EF5490">
      <w:pPr>
        <w:pStyle w:val="PL"/>
        <w:spacing w:line="0" w:lineRule="atLeast"/>
        <w:rPr>
          <w:noProof w:val="0"/>
          <w:snapToGrid w:val="0"/>
        </w:rPr>
      </w:pPr>
    </w:p>
    <w:p w14:paraId="023F9796" w14:textId="77777777" w:rsidR="00EF5490" w:rsidRPr="00D629EF" w:rsidRDefault="00EF5490" w:rsidP="00EF5490">
      <w:pPr>
        <w:pStyle w:val="PL"/>
        <w:rPr>
          <w:rFonts w:eastAsia="宋体"/>
        </w:rPr>
      </w:pPr>
      <w:r w:rsidRPr="00D629EF">
        <w:rPr>
          <w:noProof w:val="0"/>
          <w:snapToGrid w:val="0"/>
        </w:rPr>
        <w:t>System-BearerContextModificationRequired</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5CA71002" w14:textId="77777777" w:rsidR="00EF5490" w:rsidRPr="00D629EF" w:rsidRDefault="00EF5490" w:rsidP="00EF5490">
      <w:pPr>
        <w:pStyle w:val="PL"/>
        <w:rPr>
          <w:rFonts w:eastAsia="宋体"/>
        </w:rPr>
      </w:pPr>
      <w:r w:rsidRPr="00D629EF">
        <w:rPr>
          <w:rFonts w:eastAsia="宋体"/>
        </w:rPr>
        <w:tab/>
        <w:t>...</w:t>
      </w:r>
    </w:p>
    <w:p w14:paraId="101E179D" w14:textId="77777777" w:rsidR="00EF5490" w:rsidRPr="00D629EF" w:rsidRDefault="00EF5490" w:rsidP="00EF5490">
      <w:pPr>
        <w:pStyle w:val="PL"/>
        <w:rPr>
          <w:rFonts w:eastAsia="宋体"/>
        </w:rPr>
      </w:pPr>
      <w:r w:rsidRPr="00D629EF">
        <w:rPr>
          <w:rFonts w:eastAsia="宋体"/>
        </w:rPr>
        <w:t>}</w:t>
      </w:r>
    </w:p>
    <w:p w14:paraId="6D7CA851" w14:textId="77777777" w:rsidR="00EF5490" w:rsidRPr="00D629EF" w:rsidRDefault="00EF5490" w:rsidP="00EF5490">
      <w:pPr>
        <w:pStyle w:val="PL"/>
        <w:spacing w:line="0" w:lineRule="atLeast"/>
        <w:rPr>
          <w:noProof w:val="0"/>
          <w:snapToGrid w:val="0"/>
        </w:rPr>
      </w:pPr>
    </w:p>
    <w:p w14:paraId="625213CD" w14:textId="77777777" w:rsidR="00EF5490" w:rsidRPr="00D629EF" w:rsidRDefault="00EF5490" w:rsidP="00EF5490">
      <w:pPr>
        <w:pStyle w:val="PL"/>
        <w:rPr>
          <w:rFonts w:eastAsia="等线"/>
          <w:snapToGrid w:val="0"/>
          <w:lang w:eastAsia="zh-CN"/>
        </w:rPr>
      </w:pPr>
      <w:r w:rsidRPr="00D629EF">
        <w:rPr>
          <w:noProof w:val="0"/>
          <w:snapToGrid w:val="0"/>
        </w:rPr>
        <w:t>EUTRAN-BearerContextModificationRequired</w:t>
      </w:r>
      <w:r w:rsidRPr="00D629EF">
        <w:rPr>
          <w:rFonts w:eastAsia="等线"/>
          <w:snapToGrid w:val="0"/>
          <w:lang w:eastAsia="zh-CN"/>
        </w:rPr>
        <w:t xml:space="preserve"> E1AP-PROTOCOL-IES ::= {</w:t>
      </w:r>
    </w:p>
    <w:p w14:paraId="01CE7A5D"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693901EC"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等线"/>
          <w:snapToGrid w:val="0"/>
          <w:lang w:eastAsia="zh-CN"/>
        </w:rPr>
        <w:t>RESENCE optional },</w:t>
      </w:r>
    </w:p>
    <w:p w14:paraId="4B0BA728"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19189402"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5EF2C879" w14:textId="77777777" w:rsidR="00EF5490" w:rsidRPr="00D629EF" w:rsidRDefault="00EF5490" w:rsidP="00EF5490">
      <w:pPr>
        <w:pStyle w:val="PL"/>
        <w:rPr>
          <w:rFonts w:eastAsia="等线"/>
          <w:snapToGrid w:val="0"/>
          <w:lang w:eastAsia="zh-CN"/>
        </w:rPr>
      </w:pPr>
    </w:p>
    <w:p w14:paraId="2301A931" w14:textId="77777777" w:rsidR="00EF5490" w:rsidRPr="00D629EF" w:rsidRDefault="00EF5490" w:rsidP="00EF5490">
      <w:pPr>
        <w:pStyle w:val="PL"/>
        <w:rPr>
          <w:rFonts w:eastAsia="等线"/>
          <w:snapToGrid w:val="0"/>
          <w:lang w:eastAsia="zh-CN"/>
        </w:rPr>
      </w:pPr>
      <w:r w:rsidRPr="00D629EF">
        <w:rPr>
          <w:noProof w:val="0"/>
          <w:snapToGrid w:val="0"/>
        </w:rPr>
        <w:t>NG-RAN-BearerContextModificationRequired</w:t>
      </w:r>
      <w:r w:rsidRPr="00D629EF">
        <w:rPr>
          <w:rFonts w:eastAsia="等线"/>
          <w:snapToGrid w:val="0"/>
          <w:lang w:eastAsia="zh-CN"/>
        </w:rPr>
        <w:t xml:space="preserve"> E1AP-PROTOCOL-IES ::= {</w:t>
      </w:r>
    </w:p>
    <w:p w14:paraId="11C49179" w14:textId="77777777" w:rsidR="00EF5490" w:rsidRPr="00D629EF" w:rsidRDefault="00EF5490" w:rsidP="00EF5490">
      <w:pPr>
        <w:pStyle w:val="PL"/>
        <w:rPr>
          <w:noProof w:val="0"/>
          <w:snapToGrid w:val="0"/>
        </w:rPr>
      </w:pPr>
      <w:r w:rsidRPr="00D629EF">
        <w:rPr>
          <w:rFonts w:eastAsia="等线"/>
          <w:snapToGrid w:val="0"/>
          <w:lang w:eastAsia="zh-CN"/>
        </w:rPr>
        <w:tab/>
        <w:t>{ ID id-</w:t>
      </w:r>
      <w:r w:rsidRPr="00D629EF">
        <w:rPr>
          <w:noProof w:val="0"/>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3D0D8C2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等线"/>
          <w:snapToGrid w:val="0"/>
          <w:lang w:eastAsia="zh-CN"/>
        </w:rPr>
        <w:t>RESENCE optional },</w:t>
      </w:r>
    </w:p>
    <w:p w14:paraId="4BC75D2F" w14:textId="77777777" w:rsidR="00EF5490" w:rsidRPr="007E6193" w:rsidRDefault="00EF5490" w:rsidP="00EF5490">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A4EAED0" w14:textId="77777777" w:rsidR="00EF5490" w:rsidRPr="007E6193" w:rsidRDefault="00EF5490" w:rsidP="00EF5490">
      <w:pPr>
        <w:pStyle w:val="PL"/>
        <w:rPr>
          <w:rFonts w:eastAsia="等线"/>
          <w:snapToGrid w:val="0"/>
          <w:lang w:val="fr-FR" w:eastAsia="zh-CN"/>
        </w:rPr>
      </w:pPr>
      <w:r w:rsidRPr="007E6193">
        <w:rPr>
          <w:rFonts w:eastAsia="等线"/>
          <w:snapToGrid w:val="0"/>
          <w:lang w:val="fr-FR" w:eastAsia="zh-CN"/>
        </w:rPr>
        <w:t>}</w:t>
      </w:r>
    </w:p>
    <w:p w14:paraId="77953A20" w14:textId="77777777" w:rsidR="00EF5490" w:rsidRPr="007E6193" w:rsidRDefault="00EF5490" w:rsidP="00EF5490">
      <w:pPr>
        <w:pStyle w:val="PL"/>
        <w:spacing w:line="0" w:lineRule="atLeast"/>
        <w:rPr>
          <w:noProof w:val="0"/>
          <w:snapToGrid w:val="0"/>
          <w:lang w:val="fr-FR"/>
        </w:rPr>
      </w:pPr>
    </w:p>
    <w:p w14:paraId="32E3D24A" w14:textId="77777777" w:rsidR="00EF5490" w:rsidRPr="007E6193" w:rsidRDefault="00EF5490" w:rsidP="00EF5490">
      <w:pPr>
        <w:pStyle w:val="PL"/>
        <w:spacing w:line="0" w:lineRule="atLeast"/>
        <w:rPr>
          <w:noProof w:val="0"/>
          <w:snapToGrid w:val="0"/>
          <w:lang w:val="fr-FR"/>
        </w:rPr>
      </w:pPr>
    </w:p>
    <w:p w14:paraId="690733A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5456690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12085B6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Modification Confirm</w:t>
      </w:r>
    </w:p>
    <w:p w14:paraId="65A7762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46C9A0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 **************************************************************</w:t>
      </w:r>
    </w:p>
    <w:p w14:paraId="355E9D12" w14:textId="77777777" w:rsidR="00EF5490" w:rsidRPr="007E6193" w:rsidRDefault="00EF5490" w:rsidP="00EF5490">
      <w:pPr>
        <w:pStyle w:val="PL"/>
        <w:spacing w:line="0" w:lineRule="atLeast"/>
        <w:rPr>
          <w:noProof w:val="0"/>
          <w:snapToGrid w:val="0"/>
          <w:lang w:val="fr-FR"/>
        </w:rPr>
      </w:pPr>
    </w:p>
    <w:p w14:paraId="09BC85C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BearerContextModificationConfirm ::= SEQUENCE {</w:t>
      </w:r>
    </w:p>
    <w:p w14:paraId="206596D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BearerContextModificationConfirmIEs} },</w:t>
      </w:r>
    </w:p>
    <w:p w14:paraId="745769C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5881C45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05554D24" w14:textId="77777777" w:rsidR="00EF5490" w:rsidRPr="007E6193" w:rsidRDefault="00EF5490" w:rsidP="00EF5490">
      <w:pPr>
        <w:pStyle w:val="PL"/>
        <w:spacing w:line="0" w:lineRule="atLeast"/>
        <w:rPr>
          <w:noProof w:val="0"/>
          <w:snapToGrid w:val="0"/>
          <w:lang w:val="fr-FR"/>
        </w:rPr>
      </w:pPr>
    </w:p>
    <w:p w14:paraId="347D1F44" w14:textId="77777777" w:rsidR="00EF5490" w:rsidRPr="007E6193" w:rsidRDefault="00EF5490" w:rsidP="00EF5490">
      <w:pPr>
        <w:pStyle w:val="PL"/>
        <w:spacing w:line="0" w:lineRule="atLeast"/>
        <w:rPr>
          <w:noProof w:val="0"/>
          <w:snapToGrid w:val="0"/>
          <w:lang w:val="fr-FR"/>
        </w:rPr>
      </w:pPr>
    </w:p>
    <w:p w14:paraId="3F254E9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BearerContextModificationConfirmIEs E1AP-PROTOCOL-IES ::= {</w:t>
      </w:r>
    </w:p>
    <w:p w14:paraId="1544DD5C"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DECD87C"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239BA27" w14:textId="77777777" w:rsidR="00EF5490" w:rsidRPr="00D629EF" w:rsidRDefault="00EF5490" w:rsidP="00EF5490">
      <w:pPr>
        <w:pStyle w:val="PL"/>
        <w:spacing w:line="0" w:lineRule="atLeast"/>
        <w:rPr>
          <w:noProof w:val="0"/>
          <w:snapToGrid w:val="0"/>
        </w:rPr>
      </w:pPr>
      <w:r w:rsidRPr="00D629EF">
        <w:rPr>
          <w:noProof w:val="0"/>
          <w:snapToGrid w:val="0"/>
        </w:rPr>
        <w:tab/>
        <w:t>{ ID id-System-BearerContextModificationConfirm</w:t>
      </w:r>
      <w:r w:rsidRPr="00D629EF">
        <w:rPr>
          <w:noProof w:val="0"/>
          <w:snapToGrid w:val="0"/>
        </w:rPr>
        <w:tab/>
      </w:r>
      <w:r w:rsidRPr="00D629EF">
        <w:rPr>
          <w:noProof w:val="0"/>
          <w:snapToGrid w:val="0"/>
        </w:rPr>
        <w:tab/>
        <w:t>CRITICALITY ignore</w:t>
      </w:r>
      <w:r w:rsidRPr="00D629EF">
        <w:rPr>
          <w:noProof w:val="0"/>
          <w:snapToGrid w:val="0"/>
        </w:rPr>
        <w:tab/>
        <w:t>TYPE System-BearerContextModificationConfirm</w:t>
      </w:r>
      <w:r w:rsidRPr="00D629EF">
        <w:rPr>
          <w:noProof w:val="0"/>
          <w:snapToGrid w:val="0"/>
        </w:rPr>
        <w:tab/>
      </w:r>
      <w:r w:rsidRPr="00D629EF">
        <w:rPr>
          <w:noProof w:val="0"/>
          <w:snapToGrid w:val="0"/>
        </w:rPr>
        <w:tab/>
        <w:t>PRESENCE optional  },</w:t>
      </w:r>
    </w:p>
    <w:p w14:paraId="0BA7515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CE87B61" w14:textId="77777777" w:rsidR="00EF5490" w:rsidRPr="00D629EF" w:rsidRDefault="00EF5490" w:rsidP="00EF5490">
      <w:pPr>
        <w:pStyle w:val="PL"/>
        <w:spacing w:line="0" w:lineRule="atLeast"/>
        <w:rPr>
          <w:noProof w:val="0"/>
          <w:snapToGrid w:val="0"/>
        </w:rPr>
      </w:pPr>
      <w:r w:rsidRPr="00D629EF">
        <w:rPr>
          <w:noProof w:val="0"/>
          <w:snapToGrid w:val="0"/>
        </w:rPr>
        <w:t>}</w:t>
      </w:r>
    </w:p>
    <w:p w14:paraId="6DD20CFB" w14:textId="77777777" w:rsidR="00EF5490" w:rsidRPr="00D629EF" w:rsidRDefault="00EF5490" w:rsidP="00EF5490">
      <w:pPr>
        <w:pStyle w:val="PL"/>
        <w:spacing w:line="0" w:lineRule="atLeast"/>
        <w:rPr>
          <w:noProof w:val="0"/>
          <w:snapToGrid w:val="0"/>
        </w:rPr>
      </w:pPr>
    </w:p>
    <w:p w14:paraId="2E48E3BC" w14:textId="77777777" w:rsidR="00EF5490" w:rsidRPr="00D629EF" w:rsidRDefault="00EF5490" w:rsidP="00EF5490">
      <w:pPr>
        <w:pStyle w:val="PL"/>
        <w:spacing w:line="0" w:lineRule="atLeast"/>
        <w:rPr>
          <w:noProof w:val="0"/>
          <w:snapToGrid w:val="0"/>
        </w:rPr>
      </w:pPr>
      <w:r w:rsidRPr="00D629EF">
        <w:rPr>
          <w:noProof w:val="0"/>
          <w:snapToGrid w:val="0"/>
        </w:rPr>
        <w:t>System-BearerContextModificationConfirm</w:t>
      </w:r>
      <w:r w:rsidRPr="00D629EF">
        <w:rPr>
          <w:noProof w:val="0"/>
          <w:snapToGrid w:val="0"/>
        </w:rPr>
        <w:tab/>
        <w:t>::=</w:t>
      </w:r>
      <w:r w:rsidRPr="00D629EF">
        <w:rPr>
          <w:noProof w:val="0"/>
          <w:snapToGrid w:val="0"/>
        </w:rPr>
        <w:tab/>
        <w:t>CHOICE {</w:t>
      </w:r>
    </w:p>
    <w:p w14:paraId="3D55622A" w14:textId="77777777" w:rsidR="00EF5490" w:rsidRPr="00D629EF" w:rsidRDefault="00EF5490" w:rsidP="00EF5490">
      <w:pPr>
        <w:pStyle w:val="PL"/>
        <w:spacing w:line="0" w:lineRule="atLeast"/>
        <w:rPr>
          <w:noProof w:val="0"/>
          <w:snapToGrid w:val="0"/>
        </w:rPr>
      </w:pPr>
      <w:r w:rsidRPr="00D629EF">
        <w:rPr>
          <w:noProof w:val="0"/>
          <w:snapToGrid w:val="0"/>
        </w:rPr>
        <w:tab/>
        <w:t>e-UTRAN-BearerContextModificationConfirm</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{{EUTRAN-BearerContextModificationConfirm}},</w:t>
      </w:r>
    </w:p>
    <w:p w14:paraId="0FA3A7F3"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nG-RAN-BearerContextModificationConfirm</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rFonts w:eastAsia="等线"/>
          <w:snapToGrid w:val="0"/>
          <w:lang w:val="fr-FR" w:eastAsia="zh-CN"/>
        </w:rPr>
        <w:t>ProtocolIE-Container</w:t>
      </w:r>
      <w:r w:rsidRPr="007E6193">
        <w:rPr>
          <w:noProof w:val="0"/>
          <w:snapToGrid w:val="0"/>
          <w:lang w:val="fr-FR"/>
        </w:rPr>
        <w:t xml:space="preserve"> {{NG-RAN-BearerContextModificationConfirm}},</w:t>
      </w:r>
    </w:p>
    <w:p w14:paraId="146EBBB8" w14:textId="77777777" w:rsidR="00EF5490" w:rsidRPr="007E6193" w:rsidRDefault="00EF5490" w:rsidP="00EF5490">
      <w:pPr>
        <w:pStyle w:val="PL"/>
        <w:spacing w:line="0" w:lineRule="atLeast"/>
        <w:rPr>
          <w:noProof w:val="0"/>
          <w:snapToGrid w:val="0"/>
          <w:lang w:val="fr-FR"/>
        </w:rPr>
      </w:pPr>
      <w:bookmarkStart w:id="500" w:name="_Hlk522992330"/>
      <w:r w:rsidRPr="007E6193">
        <w:rPr>
          <w:noProof w:val="0"/>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noProof w:val="0"/>
          <w:snapToGrid w:val="0"/>
          <w:lang w:val="fr-FR"/>
        </w:rPr>
        <w:t>System-BearerContextModificationConfirm</w:t>
      </w:r>
      <w:r w:rsidRPr="007E6193">
        <w:rPr>
          <w:rFonts w:eastAsia="宋体"/>
          <w:lang w:val="fr-FR"/>
        </w:rPr>
        <w:t>-ExtIEs}}</w:t>
      </w:r>
      <w:bookmarkEnd w:id="500"/>
    </w:p>
    <w:p w14:paraId="77243C4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4429B06F" w14:textId="77777777" w:rsidR="00EF5490" w:rsidRPr="007E6193" w:rsidRDefault="00EF5490" w:rsidP="00EF5490">
      <w:pPr>
        <w:pStyle w:val="PL"/>
        <w:spacing w:line="0" w:lineRule="atLeast"/>
        <w:rPr>
          <w:noProof w:val="0"/>
          <w:snapToGrid w:val="0"/>
          <w:lang w:val="fr-FR"/>
        </w:rPr>
      </w:pPr>
    </w:p>
    <w:p w14:paraId="0E626C2B" w14:textId="77777777" w:rsidR="00EF5490" w:rsidRPr="007E6193" w:rsidRDefault="00EF5490" w:rsidP="00EF5490">
      <w:pPr>
        <w:pStyle w:val="PL"/>
        <w:rPr>
          <w:rFonts w:eastAsia="宋体"/>
          <w:lang w:val="fr-FR"/>
        </w:rPr>
      </w:pPr>
      <w:r w:rsidRPr="007E6193">
        <w:rPr>
          <w:noProof w:val="0"/>
          <w:snapToGrid w:val="0"/>
          <w:lang w:val="fr-FR"/>
        </w:rPr>
        <w:t>System-BearerContextModificationConfirm</w:t>
      </w:r>
      <w:r w:rsidRPr="007E6193">
        <w:rPr>
          <w:rFonts w:eastAsia="宋体"/>
          <w:lang w:val="fr-FR"/>
        </w:rPr>
        <w:t xml:space="preserve">-ExtIEs </w:t>
      </w:r>
      <w:r w:rsidRPr="007E6193">
        <w:rPr>
          <w:noProof w:val="0"/>
          <w:snapToGrid w:val="0"/>
          <w:lang w:val="fr-FR" w:eastAsia="zh-CN"/>
        </w:rPr>
        <w:t xml:space="preserve">E1AP-PROTOCOL-IES </w:t>
      </w:r>
      <w:r w:rsidRPr="007E6193">
        <w:rPr>
          <w:rFonts w:eastAsia="宋体"/>
          <w:lang w:val="fr-FR"/>
        </w:rPr>
        <w:t>::= {</w:t>
      </w:r>
    </w:p>
    <w:p w14:paraId="70DC58ED" w14:textId="77777777" w:rsidR="00EF5490" w:rsidRPr="007E6193" w:rsidRDefault="00EF5490" w:rsidP="00EF5490">
      <w:pPr>
        <w:pStyle w:val="PL"/>
        <w:rPr>
          <w:rFonts w:eastAsia="宋体"/>
          <w:lang w:val="fr-FR"/>
        </w:rPr>
      </w:pPr>
      <w:r w:rsidRPr="007E6193">
        <w:rPr>
          <w:rFonts w:eastAsia="宋体"/>
          <w:lang w:val="fr-FR"/>
        </w:rPr>
        <w:tab/>
        <w:t>...</w:t>
      </w:r>
    </w:p>
    <w:p w14:paraId="504C7BDA" w14:textId="77777777" w:rsidR="00EF5490" w:rsidRPr="007E6193" w:rsidRDefault="00EF5490" w:rsidP="00EF5490">
      <w:pPr>
        <w:pStyle w:val="PL"/>
        <w:rPr>
          <w:rFonts w:eastAsia="宋体"/>
          <w:lang w:val="fr-FR"/>
        </w:rPr>
      </w:pPr>
      <w:r w:rsidRPr="007E6193">
        <w:rPr>
          <w:rFonts w:eastAsia="宋体"/>
          <w:lang w:val="fr-FR"/>
        </w:rPr>
        <w:t>}</w:t>
      </w:r>
    </w:p>
    <w:p w14:paraId="2138287F" w14:textId="77777777" w:rsidR="00EF5490" w:rsidRPr="007E6193" w:rsidRDefault="00EF5490" w:rsidP="00EF5490">
      <w:pPr>
        <w:pStyle w:val="PL"/>
        <w:spacing w:line="0" w:lineRule="atLeast"/>
        <w:rPr>
          <w:noProof w:val="0"/>
          <w:snapToGrid w:val="0"/>
          <w:lang w:val="fr-FR"/>
        </w:rPr>
      </w:pPr>
    </w:p>
    <w:p w14:paraId="027662DD" w14:textId="77777777" w:rsidR="00EF5490" w:rsidRPr="007E6193" w:rsidRDefault="00EF5490" w:rsidP="00EF5490">
      <w:pPr>
        <w:pStyle w:val="PL"/>
        <w:rPr>
          <w:rFonts w:eastAsia="等线"/>
          <w:snapToGrid w:val="0"/>
          <w:lang w:val="fr-FR" w:eastAsia="zh-CN"/>
        </w:rPr>
      </w:pPr>
      <w:r w:rsidRPr="007E6193">
        <w:rPr>
          <w:noProof w:val="0"/>
          <w:snapToGrid w:val="0"/>
          <w:lang w:val="fr-FR"/>
        </w:rPr>
        <w:t>EUTRAN-BearerContextModificationConfirm</w:t>
      </w:r>
      <w:r w:rsidRPr="007E6193">
        <w:rPr>
          <w:rFonts w:eastAsia="等线"/>
          <w:snapToGrid w:val="0"/>
          <w:lang w:val="fr-FR" w:eastAsia="zh-CN"/>
        </w:rPr>
        <w:t xml:space="preserve"> E1AP-PROTOCOL-IES ::= {</w:t>
      </w:r>
    </w:p>
    <w:p w14:paraId="12BB59C8" w14:textId="77777777" w:rsidR="00EF5490" w:rsidRPr="00D629EF" w:rsidRDefault="00EF5490" w:rsidP="00EF5490">
      <w:pPr>
        <w:pStyle w:val="PL"/>
        <w:rPr>
          <w:noProof w:val="0"/>
          <w:snapToGrid w:val="0"/>
        </w:rPr>
      </w:pPr>
      <w:r w:rsidRPr="007E6193">
        <w:rPr>
          <w:rFonts w:eastAsia="等线"/>
          <w:snapToGrid w:val="0"/>
          <w:lang w:val="fr-FR" w:eastAsia="zh-CN"/>
        </w:rPr>
        <w:tab/>
      </w:r>
      <w:r w:rsidRPr="00D629EF">
        <w:rPr>
          <w:rFonts w:eastAsia="等线"/>
          <w:snapToGrid w:val="0"/>
          <w:lang w:eastAsia="zh-CN"/>
        </w:rPr>
        <w:t>{ ID id-</w:t>
      </w:r>
      <w:r w:rsidRPr="00D629EF">
        <w:rPr>
          <w:noProof w:val="0"/>
          <w:snapToGrid w:val="0"/>
        </w:rPr>
        <w:t>DRB-Confirm-Modified-List-EUTRAN</w:t>
      </w:r>
      <w:r w:rsidRPr="00D629EF">
        <w:rPr>
          <w:noProof w:val="0"/>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noProof w:val="0"/>
          <w:snapToGrid w:val="0"/>
        </w:rPr>
        <w:t>DRB-Confirm-Modified-List-EUTRAN</w:t>
      </w:r>
      <w:r w:rsidRPr="00D629EF">
        <w:rPr>
          <w:noProof w:val="0"/>
          <w:snapToGrid w:val="0"/>
        </w:rPr>
        <w:tab/>
        <w:t>P</w:t>
      </w:r>
      <w:r w:rsidRPr="00D629EF">
        <w:rPr>
          <w:rFonts w:eastAsia="等线"/>
          <w:snapToGrid w:val="0"/>
          <w:lang w:eastAsia="zh-CN"/>
        </w:rPr>
        <w:t>RESENCE optional },</w:t>
      </w:r>
    </w:p>
    <w:p w14:paraId="3870088E"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3D04F139"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01A6F60C" w14:textId="77777777" w:rsidR="00EF5490" w:rsidRPr="00D629EF" w:rsidRDefault="00EF5490" w:rsidP="00EF5490">
      <w:pPr>
        <w:pStyle w:val="PL"/>
        <w:rPr>
          <w:rFonts w:eastAsia="等线"/>
          <w:snapToGrid w:val="0"/>
          <w:lang w:eastAsia="zh-CN"/>
        </w:rPr>
      </w:pPr>
    </w:p>
    <w:p w14:paraId="7D39D1C5" w14:textId="77777777" w:rsidR="00EF5490" w:rsidRPr="00D629EF" w:rsidRDefault="00EF5490" w:rsidP="00EF5490">
      <w:pPr>
        <w:pStyle w:val="PL"/>
        <w:rPr>
          <w:rFonts w:eastAsia="等线"/>
          <w:snapToGrid w:val="0"/>
          <w:lang w:eastAsia="zh-CN"/>
        </w:rPr>
      </w:pPr>
      <w:r w:rsidRPr="00D629EF">
        <w:rPr>
          <w:noProof w:val="0"/>
          <w:snapToGrid w:val="0"/>
        </w:rPr>
        <w:t>NG-RAN-BearerContextModificationConfirm</w:t>
      </w:r>
      <w:r w:rsidRPr="00D629EF">
        <w:rPr>
          <w:rFonts w:eastAsia="等线"/>
          <w:snapToGrid w:val="0"/>
          <w:lang w:eastAsia="zh-CN"/>
        </w:rPr>
        <w:t xml:space="preserve"> E1AP-PROTOCOL-IES ::= {</w:t>
      </w:r>
    </w:p>
    <w:p w14:paraId="2E31613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PDU-Session-Resource-Confirm-Modified-List</w:t>
      </w:r>
      <w:r w:rsidRPr="00D629EF">
        <w:rPr>
          <w:noProof w:val="0"/>
          <w:snapToGrid w:val="0"/>
        </w:rPr>
        <w:tab/>
        <w:t>P</w:t>
      </w:r>
      <w:r w:rsidRPr="00D629EF">
        <w:rPr>
          <w:rFonts w:eastAsia="等线"/>
          <w:snapToGrid w:val="0"/>
          <w:lang w:eastAsia="zh-CN"/>
        </w:rPr>
        <w:t>RESENCE optional },</w:t>
      </w:r>
    </w:p>
    <w:p w14:paraId="376C2B1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4BBEDC17"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740E2F0D" w14:textId="77777777" w:rsidR="00EF5490" w:rsidRPr="00D629EF" w:rsidRDefault="00EF5490" w:rsidP="00EF5490">
      <w:pPr>
        <w:pStyle w:val="PL"/>
        <w:spacing w:line="0" w:lineRule="atLeast"/>
        <w:rPr>
          <w:noProof w:val="0"/>
          <w:snapToGrid w:val="0"/>
        </w:rPr>
      </w:pPr>
    </w:p>
    <w:p w14:paraId="5F2FF79D" w14:textId="77777777" w:rsidR="00EF5490" w:rsidRPr="00D629EF" w:rsidRDefault="00EF5490" w:rsidP="00EF5490">
      <w:pPr>
        <w:pStyle w:val="PL"/>
        <w:spacing w:line="0" w:lineRule="atLeast"/>
        <w:rPr>
          <w:noProof w:val="0"/>
          <w:snapToGrid w:val="0"/>
        </w:rPr>
      </w:pPr>
    </w:p>
    <w:p w14:paraId="4E3B1F78" w14:textId="77777777" w:rsidR="00EF5490" w:rsidRPr="00D629EF" w:rsidRDefault="00EF5490" w:rsidP="00EF5490">
      <w:pPr>
        <w:pStyle w:val="PL"/>
        <w:spacing w:line="0" w:lineRule="atLeast"/>
        <w:rPr>
          <w:noProof w:val="0"/>
          <w:snapToGrid w:val="0"/>
        </w:rPr>
      </w:pPr>
      <w:r w:rsidRPr="00D629EF">
        <w:rPr>
          <w:noProof w:val="0"/>
          <w:snapToGrid w:val="0"/>
        </w:rPr>
        <w:t>-- **************************************************************</w:t>
      </w:r>
    </w:p>
    <w:p w14:paraId="4D332BD7" w14:textId="77777777" w:rsidR="00EF5490" w:rsidRPr="00D629EF" w:rsidRDefault="00EF5490" w:rsidP="00EF5490">
      <w:pPr>
        <w:pStyle w:val="PL"/>
        <w:spacing w:line="0" w:lineRule="atLeast"/>
        <w:rPr>
          <w:noProof w:val="0"/>
          <w:snapToGrid w:val="0"/>
        </w:rPr>
      </w:pPr>
      <w:r w:rsidRPr="00D629EF">
        <w:rPr>
          <w:noProof w:val="0"/>
          <w:snapToGrid w:val="0"/>
        </w:rPr>
        <w:t>--</w:t>
      </w:r>
    </w:p>
    <w:p w14:paraId="3F25AA80" w14:textId="77777777" w:rsidR="00EF5490" w:rsidRPr="00D629EF" w:rsidRDefault="00EF5490" w:rsidP="00EF5490">
      <w:pPr>
        <w:pStyle w:val="PL"/>
        <w:spacing w:line="0" w:lineRule="atLeast"/>
        <w:outlineLvl w:val="3"/>
        <w:rPr>
          <w:noProof w:val="0"/>
          <w:snapToGrid w:val="0"/>
        </w:rPr>
      </w:pPr>
      <w:r w:rsidRPr="00D629EF">
        <w:rPr>
          <w:noProof w:val="0"/>
          <w:snapToGrid w:val="0"/>
        </w:rPr>
        <w:t>-- BEARER CONTEXT RELEASE</w:t>
      </w:r>
    </w:p>
    <w:p w14:paraId="230AD0B6" w14:textId="77777777" w:rsidR="00EF5490" w:rsidRPr="00D629EF" w:rsidRDefault="00EF5490" w:rsidP="00EF5490">
      <w:pPr>
        <w:pStyle w:val="PL"/>
        <w:spacing w:line="0" w:lineRule="atLeast"/>
        <w:rPr>
          <w:noProof w:val="0"/>
          <w:snapToGrid w:val="0"/>
        </w:rPr>
      </w:pPr>
      <w:r w:rsidRPr="00D629EF">
        <w:rPr>
          <w:noProof w:val="0"/>
          <w:snapToGrid w:val="0"/>
        </w:rPr>
        <w:t>--</w:t>
      </w:r>
    </w:p>
    <w:p w14:paraId="70F59248" w14:textId="77777777" w:rsidR="00EF5490" w:rsidRPr="00D629EF" w:rsidRDefault="00EF5490" w:rsidP="00EF5490">
      <w:pPr>
        <w:pStyle w:val="PL"/>
        <w:spacing w:line="0" w:lineRule="atLeast"/>
        <w:rPr>
          <w:noProof w:val="0"/>
          <w:snapToGrid w:val="0"/>
        </w:rPr>
      </w:pPr>
      <w:r w:rsidRPr="00D629EF">
        <w:rPr>
          <w:noProof w:val="0"/>
          <w:snapToGrid w:val="0"/>
        </w:rPr>
        <w:t>-- **************************************************************</w:t>
      </w:r>
    </w:p>
    <w:p w14:paraId="17F9CEE4" w14:textId="77777777" w:rsidR="00EF5490" w:rsidRPr="00D629EF" w:rsidRDefault="00EF5490" w:rsidP="00EF5490">
      <w:pPr>
        <w:pStyle w:val="PL"/>
        <w:spacing w:line="0" w:lineRule="atLeast"/>
        <w:rPr>
          <w:noProof w:val="0"/>
          <w:snapToGrid w:val="0"/>
        </w:rPr>
      </w:pPr>
    </w:p>
    <w:p w14:paraId="6582C8AF" w14:textId="77777777" w:rsidR="00EF5490" w:rsidRPr="00D629EF" w:rsidRDefault="00EF5490" w:rsidP="00EF5490">
      <w:pPr>
        <w:pStyle w:val="PL"/>
        <w:spacing w:line="0" w:lineRule="atLeast"/>
        <w:rPr>
          <w:noProof w:val="0"/>
          <w:snapToGrid w:val="0"/>
        </w:rPr>
      </w:pPr>
      <w:r w:rsidRPr="00D629EF">
        <w:rPr>
          <w:noProof w:val="0"/>
          <w:snapToGrid w:val="0"/>
        </w:rPr>
        <w:t>-- **************************************************************</w:t>
      </w:r>
    </w:p>
    <w:p w14:paraId="6559C2D4" w14:textId="77777777" w:rsidR="00EF5490" w:rsidRPr="00D629EF" w:rsidRDefault="00EF5490" w:rsidP="00EF5490">
      <w:pPr>
        <w:pStyle w:val="PL"/>
        <w:spacing w:line="0" w:lineRule="atLeast"/>
        <w:rPr>
          <w:noProof w:val="0"/>
          <w:snapToGrid w:val="0"/>
        </w:rPr>
      </w:pPr>
      <w:r w:rsidRPr="00D629EF">
        <w:rPr>
          <w:noProof w:val="0"/>
          <w:snapToGrid w:val="0"/>
        </w:rPr>
        <w:t>--</w:t>
      </w:r>
    </w:p>
    <w:p w14:paraId="3F943660" w14:textId="77777777" w:rsidR="00EF5490" w:rsidRPr="00D629EF" w:rsidRDefault="00EF5490" w:rsidP="00EF5490">
      <w:pPr>
        <w:pStyle w:val="PL"/>
        <w:spacing w:line="0" w:lineRule="atLeast"/>
        <w:rPr>
          <w:noProof w:val="0"/>
          <w:snapToGrid w:val="0"/>
        </w:rPr>
      </w:pPr>
      <w:r w:rsidRPr="00D629EF">
        <w:rPr>
          <w:noProof w:val="0"/>
          <w:snapToGrid w:val="0"/>
        </w:rPr>
        <w:t>-- Bearer Context Release Command</w:t>
      </w:r>
    </w:p>
    <w:p w14:paraId="33F6E847" w14:textId="77777777" w:rsidR="00EF5490" w:rsidRPr="00D629EF" w:rsidRDefault="00EF5490" w:rsidP="00EF5490">
      <w:pPr>
        <w:pStyle w:val="PL"/>
        <w:spacing w:line="0" w:lineRule="atLeast"/>
        <w:rPr>
          <w:noProof w:val="0"/>
          <w:snapToGrid w:val="0"/>
        </w:rPr>
      </w:pPr>
      <w:r w:rsidRPr="00D629EF">
        <w:rPr>
          <w:noProof w:val="0"/>
          <w:snapToGrid w:val="0"/>
        </w:rPr>
        <w:t>--</w:t>
      </w:r>
    </w:p>
    <w:p w14:paraId="2239B8BF" w14:textId="77777777" w:rsidR="00EF5490" w:rsidRPr="00D629EF" w:rsidRDefault="00EF5490" w:rsidP="00EF5490">
      <w:pPr>
        <w:pStyle w:val="PL"/>
        <w:spacing w:line="0" w:lineRule="atLeast"/>
        <w:rPr>
          <w:noProof w:val="0"/>
          <w:snapToGrid w:val="0"/>
        </w:rPr>
      </w:pPr>
      <w:r w:rsidRPr="00D629EF">
        <w:rPr>
          <w:noProof w:val="0"/>
          <w:snapToGrid w:val="0"/>
        </w:rPr>
        <w:t>-- **************************************************************</w:t>
      </w:r>
    </w:p>
    <w:p w14:paraId="1B713FC5" w14:textId="77777777" w:rsidR="00EF5490" w:rsidRPr="00D629EF" w:rsidRDefault="00EF5490" w:rsidP="00EF5490">
      <w:pPr>
        <w:pStyle w:val="PL"/>
        <w:spacing w:line="0" w:lineRule="atLeast"/>
        <w:rPr>
          <w:noProof w:val="0"/>
          <w:snapToGrid w:val="0"/>
        </w:rPr>
      </w:pPr>
    </w:p>
    <w:p w14:paraId="62A82DE0" w14:textId="77777777" w:rsidR="00EF5490" w:rsidRPr="00D629EF" w:rsidRDefault="00EF5490" w:rsidP="00EF5490">
      <w:pPr>
        <w:pStyle w:val="PL"/>
        <w:spacing w:line="0" w:lineRule="atLeast"/>
        <w:rPr>
          <w:noProof w:val="0"/>
          <w:snapToGrid w:val="0"/>
        </w:rPr>
      </w:pPr>
      <w:r w:rsidRPr="00D629EF">
        <w:rPr>
          <w:noProof w:val="0"/>
          <w:snapToGrid w:val="0"/>
        </w:rPr>
        <w:t>BearerContextReleaseCommand ::= SEQUENCE {</w:t>
      </w:r>
    </w:p>
    <w:p w14:paraId="68F4C4E3"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BearerContextReleaseCommandIEs} },</w:t>
      </w:r>
    </w:p>
    <w:p w14:paraId="1132227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B61F013" w14:textId="77777777" w:rsidR="00EF5490" w:rsidRPr="00D629EF" w:rsidRDefault="00EF5490" w:rsidP="00EF5490">
      <w:pPr>
        <w:pStyle w:val="PL"/>
        <w:spacing w:line="0" w:lineRule="atLeast"/>
        <w:rPr>
          <w:noProof w:val="0"/>
          <w:snapToGrid w:val="0"/>
        </w:rPr>
      </w:pPr>
      <w:r w:rsidRPr="00D629EF">
        <w:rPr>
          <w:noProof w:val="0"/>
          <w:snapToGrid w:val="0"/>
        </w:rPr>
        <w:t>}</w:t>
      </w:r>
    </w:p>
    <w:p w14:paraId="0743DA81" w14:textId="77777777" w:rsidR="00EF5490" w:rsidRPr="00D629EF" w:rsidRDefault="00EF5490" w:rsidP="00EF5490">
      <w:pPr>
        <w:pStyle w:val="PL"/>
        <w:spacing w:line="0" w:lineRule="atLeast"/>
        <w:rPr>
          <w:noProof w:val="0"/>
          <w:snapToGrid w:val="0"/>
        </w:rPr>
      </w:pPr>
    </w:p>
    <w:p w14:paraId="512232EC" w14:textId="77777777" w:rsidR="00EF5490" w:rsidRPr="00D629EF" w:rsidRDefault="00EF5490" w:rsidP="00EF5490">
      <w:pPr>
        <w:pStyle w:val="PL"/>
        <w:spacing w:line="0" w:lineRule="atLeast"/>
        <w:rPr>
          <w:noProof w:val="0"/>
          <w:snapToGrid w:val="0"/>
        </w:rPr>
      </w:pPr>
      <w:r w:rsidRPr="00D629EF">
        <w:rPr>
          <w:noProof w:val="0"/>
          <w:snapToGrid w:val="0"/>
        </w:rPr>
        <w:t>BearerContextReleaseCommandIEs E1AP-PROTOCOL-IES ::= {</w:t>
      </w:r>
    </w:p>
    <w:p w14:paraId="28085A15"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6374A301"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0C9E533B"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30EBA73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B79FBCF"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71BE1B73" w14:textId="77777777" w:rsidR="00EF5490" w:rsidRPr="00D629EF" w:rsidRDefault="00EF5490" w:rsidP="00EF5490">
      <w:pPr>
        <w:pStyle w:val="PL"/>
        <w:spacing w:line="0" w:lineRule="atLeast"/>
        <w:rPr>
          <w:noProof w:val="0"/>
          <w:snapToGrid w:val="0"/>
        </w:rPr>
      </w:pPr>
    </w:p>
    <w:p w14:paraId="252FF028" w14:textId="77777777" w:rsidR="00EF5490" w:rsidRPr="00D629EF" w:rsidRDefault="00EF5490" w:rsidP="00EF5490">
      <w:pPr>
        <w:pStyle w:val="PL"/>
        <w:spacing w:line="0" w:lineRule="atLeast"/>
        <w:rPr>
          <w:noProof w:val="0"/>
          <w:snapToGrid w:val="0"/>
        </w:rPr>
      </w:pPr>
      <w:r w:rsidRPr="00D629EF">
        <w:rPr>
          <w:noProof w:val="0"/>
          <w:snapToGrid w:val="0"/>
        </w:rPr>
        <w:t>-- **************************************************************</w:t>
      </w:r>
    </w:p>
    <w:p w14:paraId="3B1CFF3B" w14:textId="77777777" w:rsidR="00EF5490" w:rsidRPr="00D629EF" w:rsidRDefault="00EF5490" w:rsidP="00EF5490">
      <w:pPr>
        <w:pStyle w:val="PL"/>
        <w:spacing w:line="0" w:lineRule="atLeast"/>
        <w:rPr>
          <w:noProof w:val="0"/>
          <w:snapToGrid w:val="0"/>
        </w:rPr>
      </w:pPr>
      <w:r w:rsidRPr="00D629EF">
        <w:rPr>
          <w:noProof w:val="0"/>
          <w:snapToGrid w:val="0"/>
        </w:rPr>
        <w:t>--</w:t>
      </w:r>
    </w:p>
    <w:p w14:paraId="627845F6" w14:textId="77777777" w:rsidR="00EF5490" w:rsidRPr="00D629EF" w:rsidRDefault="00EF5490" w:rsidP="00EF5490">
      <w:pPr>
        <w:pStyle w:val="PL"/>
        <w:spacing w:line="0" w:lineRule="atLeast"/>
        <w:rPr>
          <w:noProof w:val="0"/>
          <w:snapToGrid w:val="0"/>
        </w:rPr>
      </w:pPr>
      <w:r w:rsidRPr="00D629EF">
        <w:rPr>
          <w:noProof w:val="0"/>
          <w:snapToGrid w:val="0"/>
        </w:rPr>
        <w:t>-- Bearer Context Release Complete</w:t>
      </w:r>
    </w:p>
    <w:p w14:paraId="3B20CBCE" w14:textId="77777777" w:rsidR="00EF5490" w:rsidRPr="00D629EF" w:rsidRDefault="00EF5490" w:rsidP="00EF5490">
      <w:pPr>
        <w:pStyle w:val="PL"/>
        <w:spacing w:line="0" w:lineRule="atLeast"/>
        <w:rPr>
          <w:noProof w:val="0"/>
          <w:snapToGrid w:val="0"/>
        </w:rPr>
      </w:pPr>
      <w:r w:rsidRPr="00D629EF">
        <w:rPr>
          <w:noProof w:val="0"/>
          <w:snapToGrid w:val="0"/>
        </w:rPr>
        <w:t>--</w:t>
      </w:r>
    </w:p>
    <w:p w14:paraId="743764B7" w14:textId="77777777" w:rsidR="00EF5490" w:rsidRPr="00D629EF" w:rsidRDefault="00EF5490" w:rsidP="00EF5490">
      <w:pPr>
        <w:pStyle w:val="PL"/>
        <w:spacing w:line="0" w:lineRule="atLeast"/>
        <w:rPr>
          <w:noProof w:val="0"/>
          <w:snapToGrid w:val="0"/>
        </w:rPr>
      </w:pPr>
      <w:r w:rsidRPr="00D629EF">
        <w:rPr>
          <w:noProof w:val="0"/>
          <w:snapToGrid w:val="0"/>
        </w:rPr>
        <w:t>-- **************************************************************</w:t>
      </w:r>
    </w:p>
    <w:p w14:paraId="0C1FBA3E" w14:textId="77777777" w:rsidR="00EF5490" w:rsidRPr="00D629EF" w:rsidRDefault="00EF5490" w:rsidP="00EF5490">
      <w:pPr>
        <w:pStyle w:val="PL"/>
        <w:spacing w:line="0" w:lineRule="atLeast"/>
        <w:rPr>
          <w:noProof w:val="0"/>
          <w:snapToGrid w:val="0"/>
        </w:rPr>
      </w:pPr>
    </w:p>
    <w:p w14:paraId="38389672" w14:textId="77777777" w:rsidR="00EF5490" w:rsidRPr="00D629EF" w:rsidRDefault="00EF5490" w:rsidP="00EF5490">
      <w:pPr>
        <w:pStyle w:val="PL"/>
        <w:spacing w:line="0" w:lineRule="atLeast"/>
        <w:rPr>
          <w:noProof w:val="0"/>
          <w:snapToGrid w:val="0"/>
        </w:rPr>
      </w:pPr>
      <w:r w:rsidRPr="00D629EF">
        <w:rPr>
          <w:noProof w:val="0"/>
          <w:snapToGrid w:val="0"/>
        </w:rPr>
        <w:t>BearerContextReleaseComplete ::= SEQUENCE {</w:t>
      </w:r>
    </w:p>
    <w:p w14:paraId="6DF0568C"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BearerContextReleaseCompleteIEs} },</w:t>
      </w:r>
    </w:p>
    <w:p w14:paraId="38352F7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B6AFD1C" w14:textId="77777777" w:rsidR="00EF5490" w:rsidRPr="00D629EF" w:rsidRDefault="00EF5490" w:rsidP="00EF5490">
      <w:pPr>
        <w:pStyle w:val="PL"/>
        <w:spacing w:line="0" w:lineRule="atLeast"/>
        <w:rPr>
          <w:noProof w:val="0"/>
          <w:snapToGrid w:val="0"/>
        </w:rPr>
      </w:pPr>
      <w:r w:rsidRPr="00D629EF">
        <w:rPr>
          <w:noProof w:val="0"/>
          <w:snapToGrid w:val="0"/>
        </w:rPr>
        <w:t>}</w:t>
      </w:r>
    </w:p>
    <w:p w14:paraId="027D184E" w14:textId="77777777" w:rsidR="00EF5490" w:rsidRPr="00D629EF" w:rsidRDefault="00EF5490" w:rsidP="00EF5490">
      <w:pPr>
        <w:pStyle w:val="PL"/>
        <w:spacing w:line="0" w:lineRule="atLeast"/>
        <w:rPr>
          <w:noProof w:val="0"/>
          <w:snapToGrid w:val="0"/>
        </w:rPr>
      </w:pPr>
    </w:p>
    <w:p w14:paraId="141A2901" w14:textId="77777777" w:rsidR="00EF5490" w:rsidRPr="00D629EF" w:rsidRDefault="00EF5490" w:rsidP="00EF5490">
      <w:pPr>
        <w:pStyle w:val="PL"/>
        <w:spacing w:line="0" w:lineRule="atLeast"/>
        <w:rPr>
          <w:noProof w:val="0"/>
          <w:snapToGrid w:val="0"/>
        </w:rPr>
      </w:pPr>
    </w:p>
    <w:p w14:paraId="4AA3B57A" w14:textId="77777777" w:rsidR="00EF5490" w:rsidRPr="00D629EF" w:rsidRDefault="00EF5490" w:rsidP="00EF5490">
      <w:pPr>
        <w:pStyle w:val="PL"/>
        <w:spacing w:line="0" w:lineRule="atLeast"/>
        <w:rPr>
          <w:noProof w:val="0"/>
          <w:snapToGrid w:val="0"/>
        </w:rPr>
      </w:pPr>
      <w:r w:rsidRPr="00D629EF">
        <w:rPr>
          <w:noProof w:val="0"/>
          <w:snapToGrid w:val="0"/>
        </w:rPr>
        <w:t>BearerContextReleaseCompleteIEs E1AP-PROTOCOL-IES ::= {</w:t>
      </w:r>
    </w:p>
    <w:p w14:paraId="0575D6F3"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4C3E2A6"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9DAC0E3" w14:textId="77777777" w:rsidR="00EF5490" w:rsidRPr="00D629EF" w:rsidRDefault="00EF5490" w:rsidP="00EF549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826A25A" w14:textId="77777777" w:rsidR="00EF5490" w:rsidRPr="00D629EF" w:rsidRDefault="00EF5490" w:rsidP="00EF5490">
      <w:pPr>
        <w:pStyle w:val="PL"/>
        <w:spacing w:line="0" w:lineRule="atLeast"/>
        <w:rPr>
          <w:noProof w:val="0"/>
          <w:snapToGrid w:val="0"/>
        </w:rPr>
      </w:pPr>
      <w:r w:rsidRPr="00D629EF">
        <w:rPr>
          <w:noProof w:val="0"/>
          <w:snapToGrid w:val="0"/>
        </w:rPr>
        <w:tab/>
        <w:t>{ ID id-RetainabilityMeasurementsInfo</w:t>
      </w:r>
      <w:r w:rsidRPr="00D629EF">
        <w:rPr>
          <w:noProof w:val="0"/>
          <w:snapToGrid w:val="0"/>
        </w:rPr>
        <w:tab/>
        <w:t>CRITICALITY ignore</w:t>
      </w:r>
      <w:r w:rsidRPr="00D629EF">
        <w:rPr>
          <w:noProof w:val="0"/>
          <w:snapToGrid w:val="0"/>
        </w:rPr>
        <w:tab/>
        <w:t>TYPE RetainabilityMeasurementsInfo</w:t>
      </w:r>
      <w:r w:rsidRPr="00D629EF">
        <w:rPr>
          <w:noProof w:val="0"/>
          <w:snapToGrid w:val="0"/>
        </w:rPr>
        <w:tab/>
        <w:t>PRESENCE optional },</w:t>
      </w:r>
    </w:p>
    <w:p w14:paraId="1D2F210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412C436" w14:textId="77777777" w:rsidR="00EF5490" w:rsidRPr="00D629EF" w:rsidRDefault="00EF5490" w:rsidP="00EF5490">
      <w:pPr>
        <w:pStyle w:val="PL"/>
        <w:spacing w:line="0" w:lineRule="atLeast"/>
        <w:rPr>
          <w:noProof w:val="0"/>
          <w:snapToGrid w:val="0"/>
        </w:rPr>
      </w:pPr>
      <w:r w:rsidRPr="00D629EF">
        <w:rPr>
          <w:noProof w:val="0"/>
          <w:snapToGrid w:val="0"/>
        </w:rPr>
        <w:t>}</w:t>
      </w:r>
    </w:p>
    <w:p w14:paraId="4EFE2E13" w14:textId="77777777" w:rsidR="00EF5490" w:rsidRPr="00D629EF" w:rsidRDefault="00EF5490" w:rsidP="00EF5490">
      <w:pPr>
        <w:pStyle w:val="PL"/>
        <w:spacing w:line="0" w:lineRule="atLeast"/>
        <w:rPr>
          <w:noProof w:val="0"/>
          <w:snapToGrid w:val="0"/>
        </w:rPr>
      </w:pPr>
    </w:p>
    <w:p w14:paraId="083A5C4F" w14:textId="77777777" w:rsidR="00EF5490" w:rsidRPr="00D629EF" w:rsidRDefault="00EF5490" w:rsidP="00EF5490">
      <w:pPr>
        <w:pStyle w:val="PL"/>
        <w:spacing w:line="0" w:lineRule="atLeast"/>
        <w:rPr>
          <w:noProof w:val="0"/>
          <w:snapToGrid w:val="0"/>
        </w:rPr>
      </w:pPr>
      <w:r w:rsidRPr="00D629EF">
        <w:rPr>
          <w:noProof w:val="0"/>
          <w:snapToGrid w:val="0"/>
        </w:rPr>
        <w:t>-- **************************************************************</w:t>
      </w:r>
    </w:p>
    <w:p w14:paraId="41F3E82A" w14:textId="77777777" w:rsidR="00EF5490" w:rsidRPr="00D629EF" w:rsidRDefault="00EF5490" w:rsidP="00EF5490">
      <w:pPr>
        <w:pStyle w:val="PL"/>
        <w:spacing w:line="0" w:lineRule="atLeast"/>
        <w:rPr>
          <w:noProof w:val="0"/>
          <w:snapToGrid w:val="0"/>
        </w:rPr>
      </w:pPr>
      <w:r w:rsidRPr="00D629EF">
        <w:rPr>
          <w:noProof w:val="0"/>
          <w:snapToGrid w:val="0"/>
        </w:rPr>
        <w:t>--</w:t>
      </w:r>
    </w:p>
    <w:p w14:paraId="451E6634" w14:textId="77777777" w:rsidR="00EF5490" w:rsidRPr="00D629EF" w:rsidRDefault="00EF5490" w:rsidP="00EF5490">
      <w:pPr>
        <w:pStyle w:val="PL"/>
        <w:spacing w:line="0" w:lineRule="atLeast"/>
        <w:outlineLvl w:val="3"/>
        <w:rPr>
          <w:noProof w:val="0"/>
          <w:snapToGrid w:val="0"/>
        </w:rPr>
      </w:pPr>
      <w:r w:rsidRPr="00D629EF">
        <w:rPr>
          <w:noProof w:val="0"/>
          <w:snapToGrid w:val="0"/>
        </w:rPr>
        <w:t>-- BEARER CONTEXT RELEASE REQUEST</w:t>
      </w:r>
    </w:p>
    <w:p w14:paraId="3A43B5A7" w14:textId="77777777" w:rsidR="00EF5490" w:rsidRPr="00D629EF" w:rsidRDefault="00EF5490" w:rsidP="00EF5490">
      <w:pPr>
        <w:pStyle w:val="PL"/>
        <w:spacing w:line="0" w:lineRule="atLeast"/>
        <w:rPr>
          <w:noProof w:val="0"/>
          <w:snapToGrid w:val="0"/>
        </w:rPr>
      </w:pPr>
      <w:r w:rsidRPr="00D629EF">
        <w:rPr>
          <w:noProof w:val="0"/>
          <w:snapToGrid w:val="0"/>
        </w:rPr>
        <w:t>--</w:t>
      </w:r>
    </w:p>
    <w:p w14:paraId="529C9C90" w14:textId="77777777" w:rsidR="00EF5490" w:rsidRPr="00D629EF" w:rsidRDefault="00EF5490" w:rsidP="00EF5490">
      <w:pPr>
        <w:pStyle w:val="PL"/>
        <w:spacing w:line="0" w:lineRule="atLeast"/>
        <w:rPr>
          <w:noProof w:val="0"/>
          <w:snapToGrid w:val="0"/>
        </w:rPr>
      </w:pPr>
      <w:r w:rsidRPr="00D629EF">
        <w:rPr>
          <w:noProof w:val="0"/>
          <w:snapToGrid w:val="0"/>
        </w:rPr>
        <w:t>-- **************************************************************</w:t>
      </w:r>
    </w:p>
    <w:p w14:paraId="5D2F126F" w14:textId="77777777" w:rsidR="00EF5490" w:rsidRPr="00D629EF" w:rsidRDefault="00EF5490" w:rsidP="00EF5490">
      <w:pPr>
        <w:pStyle w:val="PL"/>
        <w:spacing w:line="0" w:lineRule="atLeast"/>
        <w:rPr>
          <w:noProof w:val="0"/>
          <w:snapToGrid w:val="0"/>
        </w:rPr>
      </w:pPr>
    </w:p>
    <w:p w14:paraId="71E30928" w14:textId="77777777" w:rsidR="00EF5490" w:rsidRPr="00D629EF" w:rsidRDefault="00EF5490" w:rsidP="00EF5490">
      <w:pPr>
        <w:pStyle w:val="PL"/>
        <w:spacing w:line="0" w:lineRule="atLeast"/>
        <w:rPr>
          <w:noProof w:val="0"/>
          <w:snapToGrid w:val="0"/>
        </w:rPr>
      </w:pPr>
      <w:r w:rsidRPr="00D629EF">
        <w:rPr>
          <w:noProof w:val="0"/>
          <w:snapToGrid w:val="0"/>
        </w:rPr>
        <w:t>-- **************************************************************</w:t>
      </w:r>
    </w:p>
    <w:p w14:paraId="2DE345C2" w14:textId="77777777" w:rsidR="00EF5490" w:rsidRPr="00D629EF" w:rsidRDefault="00EF5490" w:rsidP="00EF5490">
      <w:pPr>
        <w:pStyle w:val="PL"/>
        <w:spacing w:line="0" w:lineRule="atLeast"/>
        <w:rPr>
          <w:noProof w:val="0"/>
          <w:snapToGrid w:val="0"/>
        </w:rPr>
      </w:pPr>
      <w:r w:rsidRPr="00D629EF">
        <w:rPr>
          <w:noProof w:val="0"/>
          <w:snapToGrid w:val="0"/>
        </w:rPr>
        <w:t>--</w:t>
      </w:r>
    </w:p>
    <w:p w14:paraId="02F7F1A1" w14:textId="77777777" w:rsidR="00EF5490" w:rsidRPr="00D629EF" w:rsidRDefault="00EF5490" w:rsidP="00EF5490">
      <w:pPr>
        <w:pStyle w:val="PL"/>
        <w:spacing w:line="0" w:lineRule="atLeast"/>
        <w:rPr>
          <w:noProof w:val="0"/>
          <w:snapToGrid w:val="0"/>
        </w:rPr>
      </w:pPr>
      <w:r w:rsidRPr="00D629EF">
        <w:rPr>
          <w:noProof w:val="0"/>
          <w:snapToGrid w:val="0"/>
        </w:rPr>
        <w:t>-- Bearer Context Release Request</w:t>
      </w:r>
    </w:p>
    <w:p w14:paraId="7CFD7245" w14:textId="77777777" w:rsidR="00EF5490" w:rsidRPr="00D629EF" w:rsidRDefault="00EF5490" w:rsidP="00EF5490">
      <w:pPr>
        <w:pStyle w:val="PL"/>
        <w:spacing w:line="0" w:lineRule="atLeast"/>
        <w:rPr>
          <w:noProof w:val="0"/>
          <w:snapToGrid w:val="0"/>
        </w:rPr>
      </w:pPr>
      <w:r w:rsidRPr="00D629EF">
        <w:rPr>
          <w:noProof w:val="0"/>
          <w:snapToGrid w:val="0"/>
        </w:rPr>
        <w:t>--</w:t>
      </w:r>
    </w:p>
    <w:p w14:paraId="2215B788" w14:textId="77777777" w:rsidR="00EF5490" w:rsidRPr="00D629EF" w:rsidRDefault="00EF5490" w:rsidP="00EF5490">
      <w:pPr>
        <w:pStyle w:val="PL"/>
        <w:spacing w:line="0" w:lineRule="atLeast"/>
        <w:rPr>
          <w:noProof w:val="0"/>
          <w:snapToGrid w:val="0"/>
        </w:rPr>
      </w:pPr>
      <w:r w:rsidRPr="00D629EF">
        <w:rPr>
          <w:noProof w:val="0"/>
          <w:snapToGrid w:val="0"/>
        </w:rPr>
        <w:t>-- **************************************************************</w:t>
      </w:r>
    </w:p>
    <w:p w14:paraId="362EAD8E" w14:textId="77777777" w:rsidR="00EF5490" w:rsidRPr="00D629EF" w:rsidRDefault="00EF5490" w:rsidP="00EF5490">
      <w:pPr>
        <w:pStyle w:val="PL"/>
        <w:spacing w:line="0" w:lineRule="atLeast"/>
        <w:rPr>
          <w:noProof w:val="0"/>
          <w:snapToGrid w:val="0"/>
        </w:rPr>
      </w:pPr>
    </w:p>
    <w:p w14:paraId="37C4EF90" w14:textId="77777777" w:rsidR="00EF5490" w:rsidRPr="00D629EF" w:rsidRDefault="00EF5490" w:rsidP="00EF5490">
      <w:pPr>
        <w:pStyle w:val="PL"/>
        <w:spacing w:line="0" w:lineRule="atLeast"/>
        <w:rPr>
          <w:noProof w:val="0"/>
          <w:snapToGrid w:val="0"/>
        </w:rPr>
      </w:pPr>
      <w:r w:rsidRPr="00D629EF">
        <w:rPr>
          <w:noProof w:val="0"/>
          <w:snapToGrid w:val="0"/>
        </w:rPr>
        <w:t>BearerContextReleaseRequest ::= SEQUENCE {</w:t>
      </w:r>
    </w:p>
    <w:p w14:paraId="19272C06"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BearerContextReleaseRequestIEs} },</w:t>
      </w:r>
    </w:p>
    <w:p w14:paraId="0ED0AB5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648DA53" w14:textId="77777777" w:rsidR="00EF5490" w:rsidRPr="00D629EF" w:rsidRDefault="00EF5490" w:rsidP="00EF5490">
      <w:pPr>
        <w:pStyle w:val="PL"/>
        <w:spacing w:line="0" w:lineRule="atLeast"/>
        <w:rPr>
          <w:noProof w:val="0"/>
          <w:snapToGrid w:val="0"/>
        </w:rPr>
      </w:pPr>
      <w:r w:rsidRPr="00D629EF">
        <w:rPr>
          <w:noProof w:val="0"/>
          <w:snapToGrid w:val="0"/>
        </w:rPr>
        <w:t>}</w:t>
      </w:r>
    </w:p>
    <w:p w14:paraId="63ECA02E" w14:textId="77777777" w:rsidR="00EF5490" w:rsidRPr="00D629EF" w:rsidRDefault="00EF5490" w:rsidP="00EF5490">
      <w:pPr>
        <w:pStyle w:val="PL"/>
        <w:spacing w:line="0" w:lineRule="atLeast"/>
        <w:rPr>
          <w:noProof w:val="0"/>
          <w:snapToGrid w:val="0"/>
        </w:rPr>
      </w:pPr>
    </w:p>
    <w:p w14:paraId="07C9F2A2" w14:textId="77777777" w:rsidR="00EF5490" w:rsidRPr="00D629EF" w:rsidRDefault="00EF5490" w:rsidP="00EF5490">
      <w:pPr>
        <w:pStyle w:val="PL"/>
        <w:spacing w:line="0" w:lineRule="atLeast"/>
        <w:rPr>
          <w:noProof w:val="0"/>
          <w:snapToGrid w:val="0"/>
        </w:rPr>
      </w:pPr>
      <w:r w:rsidRPr="00D629EF">
        <w:rPr>
          <w:noProof w:val="0"/>
          <w:snapToGrid w:val="0"/>
        </w:rPr>
        <w:t>BearerContextReleaseRequestIEs E1AP-PROTOCOL-IES ::= {</w:t>
      </w:r>
    </w:p>
    <w:p w14:paraId="696DF63C"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3A8C3D47"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117B2B2" w14:textId="77777777" w:rsidR="00EF5490" w:rsidRPr="00D629EF" w:rsidRDefault="00EF5490" w:rsidP="00EF5490">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52F31B3" w14:textId="77777777" w:rsidR="00EF5490" w:rsidRPr="00D629EF" w:rsidRDefault="00EF5490" w:rsidP="00EF549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E92947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8567D8F"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391BB91B" w14:textId="77777777" w:rsidR="00EF5490" w:rsidRPr="00D629EF" w:rsidRDefault="00EF5490" w:rsidP="00EF5490">
      <w:pPr>
        <w:pStyle w:val="PL"/>
        <w:spacing w:line="0" w:lineRule="atLeast"/>
        <w:rPr>
          <w:noProof w:val="0"/>
          <w:snapToGrid w:val="0"/>
        </w:rPr>
      </w:pPr>
    </w:p>
    <w:p w14:paraId="779918B2" w14:textId="77777777" w:rsidR="00EF5490" w:rsidRPr="00D629EF" w:rsidRDefault="00EF5490" w:rsidP="00EF5490">
      <w:pPr>
        <w:pStyle w:val="PL"/>
        <w:spacing w:line="0" w:lineRule="atLeast"/>
        <w:rPr>
          <w:noProof w:val="0"/>
          <w:snapToGrid w:val="0"/>
        </w:rPr>
      </w:pPr>
      <w:r w:rsidRPr="00D629EF">
        <w:rPr>
          <w:noProof w:val="0"/>
          <w:snapToGrid w:val="0"/>
        </w:rPr>
        <w:t>DRB-Status-List ::= SEQUENCE (SIZE(1..maxnoofDRBs)) OF DRB-Status-Item</w:t>
      </w:r>
    </w:p>
    <w:p w14:paraId="47556757" w14:textId="77777777" w:rsidR="00EF5490" w:rsidRPr="00D629EF" w:rsidRDefault="00EF5490" w:rsidP="00EF5490">
      <w:pPr>
        <w:pStyle w:val="PL"/>
        <w:spacing w:line="0" w:lineRule="atLeast"/>
        <w:rPr>
          <w:noProof w:val="0"/>
          <w:snapToGrid w:val="0"/>
        </w:rPr>
      </w:pPr>
    </w:p>
    <w:p w14:paraId="326A460E" w14:textId="77777777" w:rsidR="00EF5490" w:rsidRPr="00D629EF" w:rsidRDefault="00EF5490" w:rsidP="00EF5490">
      <w:pPr>
        <w:pStyle w:val="PL"/>
        <w:spacing w:line="0" w:lineRule="atLeast"/>
        <w:rPr>
          <w:noProof w:val="0"/>
          <w:snapToGrid w:val="0"/>
        </w:rPr>
      </w:pPr>
    </w:p>
    <w:p w14:paraId="320E4B9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6975FAA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E1CBD1D" w14:textId="77777777" w:rsidR="00EF5490" w:rsidRPr="007E6193" w:rsidRDefault="00EF5490" w:rsidP="00EF5490">
      <w:pPr>
        <w:pStyle w:val="PL"/>
        <w:spacing w:line="0" w:lineRule="atLeast"/>
        <w:outlineLvl w:val="3"/>
        <w:rPr>
          <w:noProof w:val="0"/>
          <w:snapToGrid w:val="0"/>
          <w:lang w:val="fr-FR"/>
        </w:rPr>
      </w:pPr>
      <w:r w:rsidRPr="007E6193">
        <w:rPr>
          <w:noProof w:val="0"/>
          <w:snapToGrid w:val="0"/>
          <w:lang w:val="fr-FR"/>
        </w:rPr>
        <w:t>-- BEARER CONTEXT INACTIVITY NOTIFICATION</w:t>
      </w:r>
    </w:p>
    <w:p w14:paraId="5F8FFE7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221071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381A1FF3" w14:textId="77777777" w:rsidR="00EF5490" w:rsidRPr="007E6193" w:rsidRDefault="00EF5490" w:rsidP="00EF5490">
      <w:pPr>
        <w:pStyle w:val="PL"/>
        <w:spacing w:line="0" w:lineRule="atLeast"/>
        <w:rPr>
          <w:noProof w:val="0"/>
          <w:snapToGrid w:val="0"/>
          <w:lang w:val="fr-FR"/>
        </w:rPr>
      </w:pPr>
    </w:p>
    <w:p w14:paraId="5D488D4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436010F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5777B47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Bearer Context Inactivity Notification</w:t>
      </w:r>
    </w:p>
    <w:p w14:paraId="2652FFD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592CAC7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21E0821C" w14:textId="77777777" w:rsidR="00EF5490" w:rsidRPr="007E6193" w:rsidRDefault="00EF5490" w:rsidP="00EF5490">
      <w:pPr>
        <w:pStyle w:val="PL"/>
        <w:spacing w:line="0" w:lineRule="atLeast"/>
        <w:rPr>
          <w:noProof w:val="0"/>
          <w:snapToGrid w:val="0"/>
          <w:lang w:val="fr-FR"/>
        </w:rPr>
      </w:pPr>
    </w:p>
    <w:p w14:paraId="3CEC26D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BearerContextInactivityNotification ::= SEQUENCE {</w:t>
      </w:r>
    </w:p>
    <w:p w14:paraId="4A9AE89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BearerContextInactivityNotificationIEs } },</w:t>
      </w:r>
    </w:p>
    <w:p w14:paraId="33D8A9B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9F39D5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1E6B2A5" w14:textId="77777777" w:rsidR="00EF5490" w:rsidRPr="007E6193" w:rsidRDefault="00EF5490" w:rsidP="00EF5490">
      <w:pPr>
        <w:pStyle w:val="PL"/>
        <w:spacing w:line="0" w:lineRule="atLeast"/>
        <w:rPr>
          <w:noProof w:val="0"/>
          <w:snapToGrid w:val="0"/>
          <w:lang w:val="fr-FR"/>
        </w:rPr>
      </w:pPr>
    </w:p>
    <w:p w14:paraId="7A6040B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BearerContextInactivityNotificationIEs E1AP-PROTOCOL-IES ::= {</w:t>
      </w:r>
    </w:p>
    <w:p w14:paraId="599F0E4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 ID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t>CRITICALITY reject</w:t>
      </w:r>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t>PRESENCE mandatory }|</w:t>
      </w:r>
    </w:p>
    <w:p w14:paraId="45F3D8B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6CDC849" w14:textId="77777777" w:rsidR="00EF5490" w:rsidRPr="00D629EF" w:rsidRDefault="00EF5490" w:rsidP="00EF5490">
      <w:pPr>
        <w:pStyle w:val="PL"/>
        <w:spacing w:line="0" w:lineRule="atLeast"/>
        <w:rPr>
          <w:noProof w:val="0"/>
          <w:snapToGrid w:val="0"/>
        </w:rPr>
      </w:pPr>
      <w:r w:rsidRPr="00D629EF">
        <w:rPr>
          <w:noProof w:val="0"/>
          <w:snapToGrid w:val="0"/>
        </w:rPr>
        <w:tab/>
        <w:t>{ ID 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ActivityInformation</w:t>
      </w:r>
      <w:r w:rsidRPr="00D629EF">
        <w:rPr>
          <w:noProof w:val="0"/>
          <w:snapToGrid w:val="0"/>
        </w:rPr>
        <w:tab/>
      </w:r>
      <w:r w:rsidRPr="00D629EF">
        <w:rPr>
          <w:noProof w:val="0"/>
          <w:snapToGrid w:val="0"/>
        </w:rPr>
        <w:tab/>
      </w:r>
      <w:r w:rsidRPr="00D629EF">
        <w:rPr>
          <w:noProof w:val="0"/>
          <w:snapToGrid w:val="0"/>
        </w:rPr>
        <w:tab/>
        <w:t>PRESENCE mandatory },</w:t>
      </w:r>
    </w:p>
    <w:p w14:paraId="0F89704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6A488B7"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111DAE2C" w14:textId="77777777" w:rsidR="00EF5490" w:rsidRPr="00D629EF" w:rsidRDefault="00EF5490" w:rsidP="00EF5490">
      <w:pPr>
        <w:pStyle w:val="PL"/>
        <w:spacing w:line="0" w:lineRule="atLeast"/>
        <w:rPr>
          <w:noProof w:val="0"/>
          <w:snapToGrid w:val="0"/>
        </w:rPr>
      </w:pPr>
    </w:p>
    <w:p w14:paraId="3AAF91B8" w14:textId="77777777" w:rsidR="00EF5490" w:rsidRPr="00D629EF" w:rsidRDefault="00EF5490" w:rsidP="00EF5490">
      <w:pPr>
        <w:pStyle w:val="PL"/>
        <w:spacing w:line="0" w:lineRule="atLeast"/>
        <w:rPr>
          <w:noProof w:val="0"/>
          <w:snapToGrid w:val="0"/>
        </w:rPr>
      </w:pPr>
    </w:p>
    <w:p w14:paraId="7C762179" w14:textId="77777777" w:rsidR="00EF5490" w:rsidRPr="00D629EF" w:rsidRDefault="00EF5490" w:rsidP="00EF5490">
      <w:pPr>
        <w:pStyle w:val="PL"/>
        <w:spacing w:line="0" w:lineRule="atLeast"/>
        <w:rPr>
          <w:noProof w:val="0"/>
          <w:snapToGrid w:val="0"/>
        </w:rPr>
      </w:pPr>
      <w:r w:rsidRPr="00D629EF">
        <w:rPr>
          <w:noProof w:val="0"/>
          <w:snapToGrid w:val="0"/>
        </w:rPr>
        <w:t>-- **************************************************************</w:t>
      </w:r>
    </w:p>
    <w:p w14:paraId="5AEF12CB" w14:textId="77777777" w:rsidR="00EF5490" w:rsidRPr="00D629EF" w:rsidRDefault="00EF5490" w:rsidP="00EF5490">
      <w:pPr>
        <w:pStyle w:val="PL"/>
        <w:spacing w:line="0" w:lineRule="atLeast"/>
        <w:rPr>
          <w:noProof w:val="0"/>
          <w:snapToGrid w:val="0"/>
        </w:rPr>
      </w:pPr>
      <w:r w:rsidRPr="00D629EF">
        <w:rPr>
          <w:noProof w:val="0"/>
          <w:snapToGrid w:val="0"/>
        </w:rPr>
        <w:lastRenderedPageBreak/>
        <w:t>--</w:t>
      </w:r>
    </w:p>
    <w:p w14:paraId="20B0EF0F" w14:textId="77777777" w:rsidR="00EF5490" w:rsidRPr="00D629EF" w:rsidRDefault="00EF5490" w:rsidP="00EF5490">
      <w:pPr>
        <w:pStyle w:val="PL"/>
        <w:spacing w:line="0" w:lineRule="atLeast"/>
        <w:outlineLvl w:val="3"/>
        <w:rPr>
          <w:noProof w:val="0"/>
          <w:snapToGrid w:val="0"/>
        </w:rPr>
      </w:pPr>
      <w:r w:rsidRPr="00D629EF">
        <w:rPr>
          <w:noProof w:val="0"/>
          <w:snapToGrid w:val="0"/>
        </w:rPr>
        <w:t>-- DL DATA NOTIFICATION</w:t>
      </w:r>
    </w:p>
    <w:p w14:paraId="3ECFC8D9" w14:textId="77777777" w:rsidR="00EF5490" w:rsidRPr="00D629EF" w:rsidRDefault="00EF5490" w:rsidP="00EF5490">
      <w:pPr>
        <w:pStyle w:val="PL"/>
        <w:spacing w:line="0" w:lineRule="atLeast"/>
        <w:rPr>
          <w:noProof w:val="0"/>
          <w:snapToGrid w:val="0"/>
        </w:rPr>
      </w:pPr>
      <w:r w:rsidRPr="00D629EF">
        <w:rPr>
          <w:noProof w:val="0"/>
          <w:snapToGrid w:val="0"/>
        </w:rPr>
        <w:t>--</w:t>
      </w:r>
    </w:p>
    <w:p w14:paraId="445901BA" w14:textId="77777777" w:rsidR="00EF5490" w:rsidRPr="00D629EF" w:rsidRDefault="00EF5490" w:rsidP="00EF5490">
      <w:pPr>
        <w:pStyle w:val="PL"/>
        <w:spacing w:line="0" w:lineRule="atLeast"/>
        <w:rPr>
          <w:noProof w:val="0"/>
          <w:snapToGrid w:val="0"/>
        </w:rPr>
      </w:pPr>
      <w:r w:rsidRPr="00D629EF">
        <w:rPr>
          <w:noProof w:val="0"/>
          <w:snapToGrid w:val="0"/>
        </w:rPr>
        <w:t>-- **************************************************************</w:t>
      </w:r>
    </w:p>
    <w:p w14:paraId="25A40EB2" w14:textId="77777777" w:rsidR="00EF5490" w:rsidRPr="00D629EF" w:rsidRDefault="00EF5490" w:rsidP="00EF5490">
      <w:pPr>
        <w:pStyle w:val="PL"/>
        <w:spacing w:line="0" w:lineRule="atLeast"/>
        <w:rPr>
          <w:noProof w:val="0"/>
          <w:snapToGrid w:val="0"/>
        </w:rPr>
      </w:pPr>
    </w:p>
    <w:p w14:paraId="21D47924" w14:textId="77777777" w:rsidR="00EF5490" w:rsidRPr="00D629EF" w:rsidRDefault="00EF5490" w:rsidP="00EF5490">
      <w:pPr>
        <w:pStyle w:val="PL"/>
        <w:spacing w:line="0" w:lineRule="atLeast"/>
        <w:rPr>
          <w:noProof w:val="0"/>
          <w:snapToGrid w:val="0"/>
        </w:rPr>
      </w:pPr>
      <w:r w:rsidRPr="00D629EF">
        <w:rPr>
          <w:noProof w:val="0"/>
          <w:snapToGrid w:val="0"/>
        </w:rPr>
        <w:t>-- **************************************************************</w:t>
      </w:r>
    </w:p>
    <w:p w14:paraId="6F380F93" w14:textId="77777777" w:rsidR="00EF5490" w:rsidRPr="00D629EF" w:rsidRDefault="00EF5490" w:rsidP="00EF5490">
      <w:pPr>
        <w:pStyle w:val="PL"/>
        <w:spacing w:line="0" w:lineRule="atLeast"/>
        <w:rPr>
          <w:noProof w:val="0"/>
          <w:snapToGrid w:val="0"/>
        </w:rPr>
      </w:pPr>
      <w:r w:rsidRPr="00D629EF">
        <w:rPr>
          <w:noProof w:val="0"/>
          <w:snapToGrid w:val="0"/>
        </w:rPr>
        <w:t>--</w:t>
      </w:r>
    </w:p>
    <w:p w14:paraId="54BA6EC4" w14:textId="77777777" w:rsidR="00EF5490" w:rsidRPr="00D629EF" w:rsidRDefault="00EF5490" w:rsidP="00EF5490">
      <w:pPr>
        <w:pStyle w:val="PL"/>
        <w:spacing w:line="0" w:lineRule="atLeast"/>
        <w:rPr>
          <w:noProof w:val="0"/>
          <w:snapToGrid w:val="0"/>
        </w:rPr>
      </w:pPr>
      <w:r w:rsidRPr="00D629EF">
        <w:rPr>
          <w:noProof w:val="0"/>
          <w:snapToGrid w:val="0"/>
        </w:rPr>
        <w:t>-- DL Data Notification</w:t>
      </w:r>
    </w:p>
    <w:p w14:paraId="0F38327E" w14:textId="77777777" w:rsidR="00EF5490" w:rsidRPr="00D629EF" w:rsidRDefault="00EF5490" w:rsidP="00EF5490">
      <w:pPr>
        <w:pStyle w:val="PL"/>
        <w:spacing w:line="0" w:lineRule="atLeast"/>
        <w:rPr>
          <w:noProof w:val="0"/>
          <w:snapToGrid w:val="0"/>
        </w:rPr>
      </w:pPr>
      <w:r w:rsidRPr="00D629EF">
        <w:rPr>
          <w:noProof w:val="0"/>
          <w:snapToGrid w:val="0"/>
        </w:rPr>
        <w:t>--</w:t>
      </w:r>
    </w:p>
    <w:p w14:paraId="79F5C4B7" w14:textId="77777777" w:rsidR="00EF5490" w:rsidRPr="00D629EF" w:rsidRDefault="00EF5490" w:rsidP="00EF5490">
      <w:pPr>
        <w:pStyle w:val="PL"/>
        <w:spacing w:line="0" w:lineRule="atLeast"/>
        <w:rPr>
          <w:noProof w:val="0"/>
          <w:snapToGrid w:val="0"/>
        </w:rPr>
      </w:pPr>
      <w:r w:rsidRPr="00D629EF">
        <w:rPr>
          <w:noProof w:val="0"/>
          <w:snapToGrid w:val="0"/>
        </w:rPr>
        <w:t>-- **************************************************************</w:t>
      </w:r>
    </w:p>
    <w:p w14:paraId="6488A27B" w14:textId="77777777" w:rsidR="00EF5490" w:rsidRPr="00D629EF" w:rsidRDefault="00EF5490" w:rsidP="00EF5490">
      <w:pPr>
        <w:pStyle w:val="PL"/>
        <w:spacing w:line="0" w:lineRule="atLeast"/>
        <w:rPr>
          <w:noProof w:val="0"/>
          <w:snapToGrid w:val="0"/>
        </w:rPr>
      </w:pPr>
    </w:p>
    <w:p w14:paraId="68CE2837" w14:textId="77777777" w:rsidR="00EF5490" w:rsidRPr="00D629EF" w:rsidRDefault="00EF5490" w:rsidP="00EF5490">
      <w:pPr>
        <w:pStyle w:val="PL"/>
        <w:spacing w:line="0" w:lineRule="atLeast"/>
        <w:rPr>
          <w:noProof w:val="0"/>
          <w:snapToGrid w:val="0"/>
        </w:rPr>
      </w:pPr>
      <w:r w:rsidRPr="00D629EF">
        <w:rPr>
          <w:noProof w:val="0"/>
          <w:snapToGrid w:val="0"/>
        </w:rPr>
        <w:t>DLDataNotification ::= SEQUENCE {</w:t>
      </w:r>
    </w:p>
    <w:p w14:paraId="47E9B686"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DLDataNotificationIEs } },</w:t>
      </w:r>
    </w:p>
    <w:p w14:paraId="6C0C05C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44667A1" w14:textId="77777777" w:rsidR="00EF5490" w:rsidRPr="00D629EF" w:rsidRDefault="00EF5490" w:rsidP="00EF5490">
      <w:pPr>
        <w:pStyle w:val="PL"/>
        <w:spacing w:line="0" w:lineRule="atLeast"/>
        <w:rPr>
          <w:noProof w:val="0"/>
          <w:snapToGrid w:val="0"/>
        </w:rPr>
      </w:pPr>
      <w:r w:rsidRPr="00D629EF">
        <w:rPr>
          <w:noProof w:val="0"/>
          <w:snapToGrid w:val="0"/>
        </w:rPr>
        <w:t>}</w:t>
      </w:r>
    </w:p>
    <w:p w14:paraId="3C025824" w14:textId="77777777" w:rsidR="00EF5490" w:rsidRPr="00D629EF" w:rsidRDefault="00EF5490" w:rsidP="00EF5490">
      <w:pPr>
        <w:pStyle w:val="PL"/>
        <w:spacing w:line="0" w:lineRule="atLeast"/>
        <w:rPr>
          <w:noProof w:val="0"/>
          <w:snapToGrid w:val="0"/>
        </w:rPr>
      </w:pPr>
    </w:p>
    <w:p w14:paraId="40FC2FF3" w14:textId="77777777" w:rsidR="00EF5490" w:rsidRPr="00D629EF" w:rsidRDefault="00EF5490" w:rsidP="00EF5490">
      <w:pPr>
        <w:pStyle w:val="PL"/>
        <w:spacing w:line="0" w:lineRule="atLeast"/>
        <w:rPr>
          <w:noProof w:val="0"/>
          <w:snapToGrid w:val="0"/>
        </w:rPr>
      </w:pPr>
      <w:r w:rsidRPr="00D629EF">
        <w:rPr>
          <w:noProof w:val="0"/>
          <w:snapToGrid w:val="0"/>
        </w:rPr>
        <w:t>DLDataNotificationIEs E1AP-PROTOCOL-IES ::= {</w:t>
      </w:r>
    </w:p>
    <w:p w14:paraId="25C85312"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127B28F"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AF9C355" w14:textId="77777777" w:rsidR="00EF5490" w:rsidRPr="004E35F8" w:rsidRDefault="00EF5490" w:rsidP="00EF5490">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1AC7743D" w14:textId="77777777" w:rsidR="00EF5490" w:rsidRPr="00D629EF" w:rsidRDefault="00EF5490" w:rsidP="00EF5490">
      <w:pPr>
        <w:pStyle w:val="PL"/>
        <w:spacing w:line="0" w:lineRule="atLeast"/>
        <w:rPr>
          <w:noProof w:val="0"/>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noProof w:val="0"/>
          <w:snapToGrid w:val="0"/>
        </w:rPr>
        <w:t>,</w:t>
      </w:r>
    </w:p>
    <w:p w14:paraId="70C3124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6A086D6"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576161D5" w14:textId="77777777" w:rsidR="00EF5490" w:rsidRPr="00D629EF" w:rsidRDefault="00EF5490" w:rsidP="00EF5490">
      <w:pPr>
        <w:pStyle w:val="PL"/>
        <w:spacing w:line="0" w:lineRule="atLeast"/>
        <w:rPr>
          <w:noProof w:val="0"/>
          <w:snapToGrid w:val="0"/>
        </w:rPr>
      </w:pPr>
    </w:p>
    <w:p w14:paraId="4DF31B05" w14:textId="77777777" w:rsidR="00EF5490" w:rsidRPr="00D629EF" w:rsidRDefault="00EF5490" w:rsidP="00EF5490">
      <w:pPr>
        <w:pStyle w:val="PL"/>
        <w:spacing w:line="0" w:lineRule="atLeast"/>
        <w:rPr>
          <w:noProof w:val="0"/>
          <w:snapToGrid w:val="0"/>
        </w:rPr>
      </w:pPr>
      <w:r w:rsidRPr="00D629EF">
        <w:rPr>
          <w:noProof w:val="0"/>
          <w:snapToGrid w:val="0"/>
        </w:rPr>
        <w:t>-- **************************************************************</w:t>
      </w:r>
    </w:p>
    <w:p w14:paraId="02606536" w14:textId="77777777" w:rsidR="00EF5490" w:rsidRPr="00D629EF" w:rsidRDefault="00EF5490" w:rsidP="00EF5490">
      <w:pPr>
        <w:pStyle w:val="PL"/>
        <w:spacing w:line="0" w:lineRule="atLeast"/>
        <w:rPr>
          <w:noProof w:val="0"/>
          <w:snapToGrid w:val="0"/>
        </w:rPr>
      </w:pPr>
    </w:p>
    <w:p w14:paraId="47178CA7" w14:textId="77777777" w:rsidR="00EF5490" w:rsidRPr="00D629EF" w:rsidRDefault="00EF5490" w:rsidP="00EF5490">
      <w:pPr>
        <w:pStyle w:val="PL"/>
        <w:spacing w:line="0" w:lineRule="atLeast"/>
        <w:rPr>
          <w:noProof w:val="0"/>
          <w:snapToGrid w:val="0"/>
        </w:rPr>
      </w:pPr>
      <w:r w:rsidRPr="00D629EF">
        <w:rPr>
          <w:noProof w:val="0"/>
          <w:snapToGrid w:val="0"/>
        </w:rPr>
        <w:t>-- **************************************************************</w:t>
      </w:r>
    </w:p>
    <w:p w14:paraId="6D7BB9CF" w14:textId="77777777" w:rsidR="00EF5490" w:rsidRPr="00D629EF" w:rsidRDefault="00EF5490" w:rsidP="00EF5490">
      <w:pPr>
        <w:pStyle w:val="PL"/>
        <w:spacing w:line="0" w:lineRule="atLeast"/>
        <w:rPr>
          <w:noProof w:val="0"/>
          <w:snapToGrid w:val="0"/>
        </w:rPr>
      </w:pPr>
      <w:r w:rsidRPr="00D629EF">
        <w:rPr>
          <w:noProof w:val="0"/>
          <w:snapToGrid w:val="0"/>
        </w:rPr>
        <w:t>--</w:t>
      </w:r>
    </w:p>
    <w:p w14:paraId="3E94348F" w14:textId="77777777" w:rsidR="00EF5490" w:rsidRPr="00D629EF" w:rsidRDefault="00EF5490" w:rsidP="00EF5490">
      <w:pPr>
        <w:pStyle w:val="PL"/>
        <w:spacing w:line="0" w:lineRule="atLeast"/>
        <w:rPr>
          <w:noProof w:val="0"/>
          <w:snapToGrid w:val="0"/>
        </w:rPr>
      </w:pPr>
      <w:r w:rsidRPr="00D629EF">
        <w:rPr>
          <w:noProof w:val="0"/>
          <w:snapToGrid w:val="0"/>
        </w:rPr>
        <w:t>-- UL Data Notification</w:t>
      </w:r>
    </w:p>
    <w:p w14:paraId="56B11D40" w14:textId="77777777" w:rsidR="00EF5490" w:rsidRPr="00D629EF" w:rsidRDefault="00EF5490" w:rsidP="00EF5490">
      <w:pPr>
        <w:pStyle w:val="PL"/>
        <w:spacing w:line="0" w:lineRule="atLeast"/>
        <w:rPr>
          <w:noProof w:val="0"/>
          <w:snapToGrid w:val="0"/>
        </w:rPr>
      </w:pPr>
      <w:r w:rsidRPr="00D629EF">
        <w:rPr>
          <w:noProof w:val="0"/>
          <w:snapToGrid w:val="0"/>
        </w:rPr>
        <w:t>--</w:t>
      </w:r>
    </w:p>
    <w:p w14:paraId="63BC0F24" w14:textId="77777777" w:rsidR="00EF5490" w:rsidRPr="00D629EF" w:rsidRDefault="00EF5490" w:rsidP="00EF5490">
      <w:pPr>
        <w:pStyle w:val="PL"/>
        <w:spacing w:line="0" w:lineRule="atLeast"/>
        <w:rPr>
          <w:noProof w:val="0"/>
          <w:snapToGrid w:val="0"/>
        </w:rPr>
      </w:pPr>
      <w:r w:rsidRPr="00D629EF">
        <w:rPr>
          <w:noProof w:val="0"/>
          <w:snapToGrid w:val="0"/>
        </w:rPr>
        <w:t>-- **************************************************************</w:t>
      </w:r>
    </w:p>
    <w:p w14:paraId="409DD1B0" w14:textId="77777777" w:rsidR="00EF5490" w:rsidRPr="00D629EF" w:rsidRDefault="00EF5490" w:rsidP="00EF5490">
      <w:pPr>
        <w:pStyle w:val="PL"/>
        <w:spacing w:line="0" w:lineRule="atLeast"/>
        <w:rPr>
          <w:noProof w:val="0"/>
          <w:snapToGrid w:val="0"/>
        </w:rPr>
      </w:pPr>
    </w:p>
    <w:p w14:paraId="01821F37" w14:textId="77777777" w:rsidR="00EF5490" w:rsidRPr="00D629EF" w:rsidRDefault="00EF5490" w:rsidP="00EF5490">
      <w:pPr>
        <w:pStyle w:val="PL"/>
        <w:spacing w:line="0" w:lineRule="atLeast"/>
        <w:rPr>
          <w:noProof w:val="0"/>
          <w:snapToGrid w:val="0"/>
        </w:rPr>
      </w:pPr>
      <w:r w:rsidRPr="00D629EF">
        <w:rPr>
          <w:noProof w:val="0"/>
          <w:snapToGrid w:val="0"/>
        </w:rPr>
        <w:t>ULDataNotification ::= SEQUENCE {</w:t>
      </w:r>
    </w:p>
    <w:p w14:paraId="77F41F06"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ULDataNotificationIEs } },</w:t>
      </w:r>
    </w:p>
    <w:p w14:paraId="6B57232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8ECDC8D" w14:textId="77777777" w:rsidR="00EF5490" w:rsidRPr="00D629EF" w:rsidRDefault="00EF5490" w:rsidP="00EF5490">
      <w:pPr>
        <w:pStyle w:val="PL"/>
        <w:spacing w:line="0" w:lineRule="atLeast"/>
        <w:rPr>
          <w:noProof w:val="0"/>
          <w:snapToGrid w:val="0"/>
        </w:rPr>
      </w:pPr>
      <w:r w:rsidRPr="00D629EF">
        <w:rPr>
          <w:noProof w:val="0"/>
          <w:snapToGrid w:val="0"/>
        </w:rPr>
        <w:t>}</w:t>
      </w:r>
    </w:p>
    <w:p w14:paraId="01D5BC0F" w14:textId="77777777" w:rsidR="00EF5490" w:rsidRPr="00D629EF" w:rsidRDefault="00EF5490" w:rsidP="00EF5490">
      <w:pPr>
        <w:pStyle w:val="PL"/>
        <w:spacing w:line="0" w:lineRule="atLeast"/>
        <w:rPr>
          <w:noProof w:val="0"/>
          <w:snapToGrid w:val="0"/>
        </w:rPr>
      </w:pPr>
    </w:p>
    <w:p w14:paraId="7F9C2CB7" w14:textId="77777777" w:rsidR="00EF5490" w:rsidRPr="00D629EF" w:rsidRDefault="00EF5490" w:rsidP="00EF5490">
      <w:pPr>
        <w:pStyle w:val="PL"/>
        <w:spacing w:line="0" w:lineRule="atLeast"/>
        <w:rPr>
          <w:noProof w:val="0"/>
          <w:snapToGrid w:val="0"/>
        </w:rPr>
      </w:pPr>
      <w:r w:rsidRPr="00D629EF">
        <w:rPr>
          <w:noProof w:val="0"/>
          <w:snapToGrid w:val="0"/>
        </w:rPr>
        <w:t>ULDataNotificationIEs E1AP-PROTOCOL-IES ::= {</w:t>
      </w:r>
    </w:p>
    <w:p w14:paraId="256C5B33"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48F38187"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40BCF541" w14:textId="77777777" w:rsidR="00EF5490" w:rsidRPr="00D629EF" w:rsidRDefault="00EF5490" w:rsidP="00EF5490">
      <w:pPr>
        <w:pStyle w:val="PL"/>
        <w:spacing w:line="0" w:lineRule="atLeast"/>
        <w:rPr>
          <w:noProof w:val="0"/>
          <w:snapToGrid w:val="0"/>
        </w:rPr>
      </w:pPr>
      <w:r w:rsidRPr="00D629EF">
        <w:rPr>
          <w:noProof w:val="0"/>
          <w:snapToGrid w:val="0"/>
        </w:rPr>
        <w:tab/>
        <w:t>{ ID id-PDU-Session-To-Notify-List</w:t>
      </w:r>
      <w:r w:rsidRPr="00D629EF">
        <w:rPr>
          <w:noProof w:val="0"/>
          <w:snapToGrid w:val="0"/>
        </w:rPr>
        <w:tab/>
      </w:r>
      <w:r w:rsidRPr="00D629EF">
        <w:rPr>
          <w:noProof w:val="0"/>
          <w:snapToGrid w:val="0"/>
        </w:rPr>
        <w:tab/>
        <w:t>CRITICALITY reject</w:t>
      </w:r>
      <w:r w:rsidRPr="00D629EF">
        <w:rPr>
          <w:noProof w:val="0"/>
          <w:snapToGrid w:val="0"/>
        </w:rPr>
        <w:tab/>
        <w:t xml:space="preserve"> TYPE PDU-Session-To-Notify-List</w:t>
      </w:r>
      <w:r w:rsidRPr="00D629EF">
        <w:rPr>
          <w:noProof w:val="0"/>
          <w:snapToGrid w:val="0"/>
        </w:rPr>
        <w:tab/>
        <w:t>PRESENCE mandatory },</w:t>
      </w:r>
    </w:p>
    <w:p w14:paraId="2C1996F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C0EE66" w14:textId="77777777" w:rsidR="00EF5490" w:rsidRPr="00D629EF" w:rsidRDefault="00EF5490" w:rsidP="00EF5490">
      <w:pPr>
        <w:pStyle w:val="PL"/>
        <w:spacing w:line="0" w:lineRule="atLeast"/>
        <w:rPr>
          <w:noProof w:val="0"/>
          <w:snapToGrid w:val="0"/>
        </w:rPr>
      </w:pPr>
      <w:r w:rsidRPr="00D629EF">
        <w:rPr>
          <w:noProof w:val="0"/>
          <w:snapToGrid w:val="0"/>
        </w:rPr>
        <w:t>}</w:t>
      </w:r>
    </w:p>
    <w:p w14:paraId="40869E24" w14:textId="77777777" w:rsidR="00EF5490" w:rsidRPr="00D629EF" w:rsidRDefault="00EF5490" w:rsidP="00EF5490">
      <w:pPr>
        <w:pStyle w:val="PL"/>
        <w:spacing w:line="0" w:lineRule="atLeast"/>
        <w:rPr>
          <w:noProof w:val="0"/>
          <w:snapToGrid w:val="0"/>
        </w:rPr>
      </w:pPr>
    </w:p>
    <w:p w14:paraId="076D91E4" w14:textId="77777777" w:rsidR="00EF5490" w:rsidRPr="00D629EF" w:rsidRDefault="00EF5490" w:rsidP="00EF5490">
      <w:pPr>
        <w:pStyle w:val="PL"/>
        <w:spacing w:line="0" w:lineRule="atLeast"/>
        <w:rPr>
          <w:noProof w:val="0"/>
          <w:snapToGrid w:val="0"/>
        </w:rPr>
      </w:pPr>
      <w:r w:rsidRPr="00D629EF">
        <w:rPr>
          <w:noProof w:val="0"/>
          <w:snapToGrid w:val="0"/>
        </w:rPr>
        <w:t>-- **************************************************************</w:t>
      </w:r>
    </w:p>
    <w:p w14:paraId="11827DE5" w14:textId="77777777" w:rsidR="00EF5490" w:rsidRPr="00D629EF" w:rsidRDefault="00EF5490" w:rsidP="00EF5490">
      <w:pPr>
        <w:pStyle w:val="PL"/>
        <w:spacing w:line="0" w:lineRule="atLeast"/>
        <w:rPr>
          <w:noProof w:val="0"/>
          <w:snapToGrid w:val="0"/>
        </w:rPr>
      </w:pPr>
      <w:r w:rsidRPr="00D629EF">
        <w:rPr>
          <w:noProof w:val="0"/>
          <w:snapToGrid w:val="0"/>
        </w:rPr>
        <w:t>--</w:t>
      </w:r>
    </w:p>
    <w:p w14:paraId="56247828" w14:textId="77777777" w:rsidR="00EF5490" w:rsidRPr="00D629EF" w:rsidRDefault="00EF5490" w:rsidP="00EF5490">
      <w:pPr>
        <w:pStyle w:val="PL"/>
        <w:spacing w:line="0" w:lineRule="atLeast"/>
        <w:outlineLvl w:val="3"/>
        <w:rPr>
          <w:noProof w:val="0"/>
          <w:snapToGrid w:val="0"/>
        </w:rPr>
      </w:pPr>
      <w:r w:rsidRPr="00D629EF">
        <w:rPr>
          <w:noProof w:val="0"/>
          <w:snapToGrid w:val="0"/>
        </w:rPr>
        <w:t>-- DATA USAGE REPORT</w:t>
      </w:r>
    </w:p>
    <w:p w14:paraId="502278B0" w14:textId="77777777" w:rsidR="00EF5490" w:rsidRPr="00D629EF" w:rsidRDefault="00EF5490" w:rsidP="00EF5490">
      <w:pPr>
        <w:pStyle w:val="PL"/>
        <w:spacing w:line="0" w:lineRule="atLeast"/>
        <w:rPr>
          <w:noProof w:val="0"/>
          <w:snapToGrid w:val="0"/>
        </w:rPr>
      </w:pPr>
      <w:r w:rsidRPr="00D629EF">
        <w:rPr>
          <w:noProof w:val="0"/>
          <w:snapToGrid w:val="0"/>
        </w:rPr>
        <w:t>--</w:t>
      </w:r>
    </w:p>
    <w:p w14:paraId="557CCFD4" w14:textId="77777777" w:rsidR="00EF5490" w:rsidRPr="00D629EF" w:rsidRDefault="00EF5490" w:rsidP="00EF5490">
      <w:pPr>
        <w:pStyle w:val="PL"/>
        <w:spacing w:line="0" w:lineRule="atLeast"/>
        <w:rPr>
          <w:noProof w:val="0"/>
          <w:snapToGrid w:val="0"/>
        </w:rPr>
      </w:pPr>
      <w:r w:rsidRPr="00D629EF">
        <w:rPr>
          <w:noProof w:val="0"/>
          <w:snapToGrid w:val="0"/>
        </w:rPr>
        <w:t>-- **************************************************************</w:t>
      </w:r>
    </w:p>
    <w:p w14:paraId="303DD454" w14:textId="77777777" w:rsidR="00EF5490" w:rsidRPr="00D629EF" w:rsidRDefault="00EF5490" w:rsidP="00EF5490">
      <w:pPr>
        <w:pStyle w:val="PL"/>
        <w:spacing w:line="0" w:lineRule="atLeast"/>
        <w:rPr>
          <w:noProof w:val="0"/>
          <w:snapToGrid w:val="0"/>
        </w:rPr>
      </w:pPr>
    </w:p>
    <w:p w14:paraId="4F076BF6" w14:textId="77777777" w:rsidR="00EF5490" w:rsidRPr="00D629EF" w:rsidRDefault="00EF5490" w:rsidP="00EF5490">
      <w:pPr>
        <w:pStyle w:val="PL"/>
        <w:spacing w:line="0" w:lineRule="atLeast"/>
        <w:rPr>
          <w:noProof w:val="0"/>
          <w:snapToGrid w:val="0"/>
        </w:rPr>
      </w:pPr>
      <w:r w:rsidRPr="00D629EF">
        <w:rPr>
          <w:noProof w:val="0"/>
          <w:snapToGrid w:val="0"/>
        </w:rPr>
        <w:t>-- **************************************************************</w:t>
      </w:r>
    </w:p>
    <w:p w14:paraId="6AC5A736" w14:textId="77777777" w:rsidR="00EF5490" w:rsidRPr="00D629EF" w:rsidRDefault="00EF5490" w:rsidP="00EF5490">
      <w:pPr>
        <w:pStyle w:val="PL"/>
        <w:spacing w:line="0" w:lineRule="atLeast"/>
        <w:rPr>
          <w:noProof w:val="0"/>
          <w:snapToGrid w:val="0"/>
        </w:rPr>
      </w:pPr>
      <w:r w:rsidRPr="00D629EF">
        <w:rPr>
          <w:noProof w:val="0"/>
          <w:snapToGrid w:val="0"/>
        </w:rPr>
        <w:t>--</w:t>
      </w:r>
    </w:p>
    <w:p w14:paraId="3BACC392" w14:textId="77777777" w:rsidR="00EF5490" w:rsidRPr="00D629EF" w:rsidRDefault="00EF5490" w:rsidP="00EF5490">
      <w:pPr>
        <w:pStyle w:val="PL"/>
        <w:spacing w:line="0" w:lineRule="atLeast"/>
        <w:rPr>
          <w:noProof w:val="0"/>
          <w:snapToGrid w:val="0"/>
        </w:rPr>
      </w:pPr>
      <w:r w:rsidRPr="00D629EF">
        <w:rPr>
          <w:noProof w:val="0"/>
          <w:snapToGrid w:val="0"/>
        </w:rPr>
        <w:t>-- Data Usage Report</w:t>
      </w:r>
    </w:p>
    <w:p w14:paraId="6DD782BD" w14:textId="77777777" w:rsidR="00EF5490" w:rsidRPr="00D629EF" w:rsidRDefault="00EF5490" w:rsidP="00EF5490">
      <w:pPr>
        <w:pStyle w:val="PL"/>
        <w:spacing w:line="0" w:lineRule="atLeast"/>
        <w:rPr>
          <w:noProof w:val="0"/>
          <w:snapToGrid w:val="0"/>
        </w:rPr>
      </w:pPr>
      <w:r w:rsidRPr="00D629EF">
        <w:rPr>
          <w:noProof w:val="0"/>
          <w:snapToGrid w:val="0"/>
        </w:rPr>
        <w:t>--</w:t>
      </w:r>
    </w:p>
    <w:p w14:paraId="7FBF9088" w14:textId="77777777" w:rsidR="00EF5490" w:rsidRPr="00D629EF" w:rsidRDefault="00EF5490" w:rsidP="00EF5490">
      <w:pPr>
        <w:pStyle w:val="PL"/>
        <w:spacing w:line="0" w:lineRule="atLeast"/>
        <w:rPr>
          <w:noProof w:val="0"/>
          <w:snapToGrid w:val="0"/>
        </w:rPr>
      </w:pPr>
      <w:r w:rsidRPr="00D629EF">
        <w:rPr>
          <w:noProof w:val="0"/>
          <w:snapToGrid w:val="0"/>
        </w:rPr>
        <w:t>-- **************************************************************</w:t>
      </w:r>
    </w:p>
    <w:p w14:paraId="7318A59E" w14:textId="77777777" w:rsidR="00EF5490" w:rsidRPr="00D629EF" w:rsidRDefault="00EF5490" w:rsidP="00EF5490">
      <w:pPr>
        <w:pStyle w:val="PL"/>
        <w:spacing w:line="0" w:lineRule="atLeast"/>
        <w:rPr>
          <w:noProof w:val="0"/>
          <w:snapToGrid w:val="0"/>
        </w:rPr>
      </w:pPr>
    </w:p>
    <w:p w14:paraId="1396941D" w14:textId="77777777" w:rsidR="00EF5490" w:rsidRPr="00D629EF" w:rsidRDefault="00EF5490" w:rsidP="00EF5490">
      <w:pPr>
        <w:pStyle w:val="PL"/>
        <w:spacing w:line="0" w:lineRule="atLeast"/>
        <w:rPr>
          <w:noProof w:val="0"/>
          <w:snapToGrid w:val="0"/>
        </w:rPr>
      </w:pPr>
      <w:r w:rsidRPr="00D629EF">
        <w:rPr>
          <w:noProof w:val="0"/>
          <w:snapToGrid w:val="0"/>
        </w:rPr>
        <w:t>DataUsageReport ::= SEQUENCE {</w:t>
      </w:r>
    </w:p>
    <w:p w14:paraId="12BCDDCD"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DataUsageReportIEs } },</w:t>
      </w:r>
    </w:p>
    <w:p w14:paraId="7295BCF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57F321C" w14:textId="77777777" w:rsidR="00EF5490" w:rsidRPr="00D629EF" w:rsidRDefault="00EF5490" w:rsidP="00EF5490">
      <w:pPr>
        <w:pStyle w:val="PL"/>
        <w:spacing w:line="0" w:lineRule="atLeast"/>
        <w:rPr>
          <w:noProof w:val="0"/>
          <w:snapToGrid w:val="0"/>
        </w:rPr>
      </w:pPr>
      <w:r w:rsidRPr="00D629EF">
        <w:rPr>
          <w:noProof w:val="0"/>
          <w:snapToGrid w:val="0"/>
        </w:rPr>
        <w:t>}</w:t>
      </w:r>
    </w:p>
    <w:p w14:paraId="2BB2490B" w14:textId="77777777" w:rsidR="00EF5490" w:rsidRPr="00D629EF" w:rsidRDefault="00EF5490" w:rsidP="00EF5490">
      <w:pPr>
        <w:pStyle w:val="PL"/>
        <w:spacing w:line="0" w:lineRule="atLeast"/>
        <w:rPr>
          <w:noProof w:val="0"/>
          <w:snapToGrid w:val="0"/>
        </w:rPr>
      </w:pPr>
    </w:p>
    <w:p w14:paraId="71A901FC" w14:textId="77777777" w:rsidR="00EF5490" w:rsidRPr="00D629EF" w:rsidRDefault="00EF5490" w:rsidP="00EF5490">
      <w:pPr>
        <w:pStyle w:val="PL"/>
        <w:spacing w:line="0" w:lineRule="atLeast"/>
        <w:rPr>
          <w:noProof w:val="0"/>
          <w:snapToGrid w:val="0"/>
        </w:rPr>
      </w:pPr>
      <w:r w:rsidRPr="00D629EF">
        <w:rPr>
          <w:noProof w:val="0"/>
          <w:snapToGrid w:val="0"/>
        </w:rPr>
        <w:t>DataUsageReportIEs E1AP-PROTOCOL-IES ::= {</w:t>
      </w:r>
    </w:p>
    <w:p w14:paraId="7BBE1C53"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47519F0D"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14F9C27" w14:textId="77777777" w:rsidR="00EF5490" w:rsidRPr="00D629EF" w:rsidRDefault="00EF5490" w:rsidP="00EF5490">
      <w:pPr>
        <w:pStyle w:val="PL"/>
        <w:spacing w:line="0" w:lineRule="atLeast"/>
        <w:rPr>
          <w:noProof w:val="0"/>
          <w:snapToGrid w:val="0"/>
        </w:rPr>
      </w:pPr>
      <w:r w:rsidRPr="00D629EF">
        <w:rPr>
          <w:noProof w:val="0"/>
          <w:snapToGrid w:val="0"/>
        </w:rPr>
        <w:tab/>
        <w:t>{ ID id-Data-Usage-Report-List</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Data-Usage-Report-List</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0626434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4EF1292" w14:textId="77777777" w:rsidR="00EF5490" w:rsidRPr="00D629EF" w:rsidRDefault="00EF5490" w:rsidP="00EF5490">
      <w:pPr>
        <w:pStyle w:val="PL"/>
        <w:spacing w:line="0" w:lineRule="atLeast"/>
        <w:rPr>
          <w:noProof w:val="0"/>
          <w:snapToGrid w:val="0"/>
        </w:rPr>
      </w:pPr>
      <w:r w:rsidRPr="00D629EF">
        <w:rPr>
          <w:noProof w:val="0"/>
          <w:snapToGrid w:val="0"/>
        </w:rPr>
        <w:t>}</w:t>
      </w:r>
    </w:p>
    <w:p w14:paraId="62A82B7A" w14:textId="77777777" w:rsidR="00EF5490" w:rsidRPr="00D629EF" w:rsidRDefault="00EF5490" w:rsidP="00EF5490">
      <w:pPr>
        <w:pStyle w:val="PL"/>
        <w:spacing w:line="0" w:lineRule="atLeast"/>
        <w:rPr>
          <w:noProof w:val="0"/>
          <w:snapToGrid w:val="0"/>
        </w:rPr>
      </w:pPr>
    </w:p>
    <w:p w14:paraId="6898C940" w14:textId="77777777" w:rsidR="00EF5490" w:rsidRPr="00D629EF" w:rsidRDefault="00EF5490" w:rsidP="00EF5490">
      <w:pPr>
        <w:pStyle w:val="PL"/>
        <w:spacing w:line="0" w:lineRule="atLeast"/>
        <w:rPr>
          <w:noProof w:val="0"/>
          <w:snapToGrid w:val="0"/>
        </w:rPr>
      </w:pPr>
    </w:p>
    <w:p w14:paraId="486D8599" w14:textId="77777777" w:rsidR="00EF5490" w:rsidRPr="00D629EF" w:rsidRDefault="00EF5490" w:rsidP="00EF5490">
      <w:pPr>
        <w:pStyle w:val="PL"/>
        <w:spacing w:line="0" w:lineRule="atLeast"/>
        <w:rPr>
          <w:noProof w:val="0"/>
          <w:snapToGrid w:val="0"/>
        </w:rPr>
      </w:pPr>
      <w:r w:rsidRPr="00D629EF">
        <w:rPr>
          <w:noProof w:val="0"/>
          <w:snapToGrid w:val="0"/>
        </w:rPr>
        <w:t>-- **************************************************************</w:t>
      </w:r>
    </w:p>
    <w:p w14:paraId="2CAB2742" w14:textId="77777777" w:rsidR="00EF5490" w:rsidRPr="00D629EF" w:rsidRDefault="00EF5490" w:rsidP="00EF5490">
      <w:pPr>
        <w:pStyle w:val="PL"/>
        <w:spacing w:line="0" w:lineRule="atLeast"/>
        <w:rPr>
          <w:noProof w:val="0"/>
          <w:snapToGrid w:val="0"/>
        </w:rPr>
      </w:pPr>
      <w:r w:rsidRPr="00D629EF">
        <w:rPr>
          <w:noProof w:val="0"/>
          <w:snapToGrid w:val="0"/>
        </w:rPr>
        <w:t>--</w:t>
      </w:r>
    </w:p>
    <w:p w14:paraId="3D0DDF4D" w14:textId="77777777" w:rsidR="00EF5490" w:rsidRPr="00D629EF" w:rsidRDefault="00EF5490" w:rsidP="00EF5490">
      <w:pPr>
        <w:pStyle w:val="PL"/>
        <w:spacing w:line="0" w:lineRule="atLeast"/>
        <w:outlineLvl w:val="3"/>
        <w:rPr>
          <w:noProof w:val="0"/>
          <w:snapToGrid w:val="0"/>
        </w:rPr>
      </w:pPr>
      <w:r w:rsidRPr="00D629EF">
        <w:rPr>
          <w:noProof w:val="0"/>
          <w:snapToGrid w:val="0"/>
        </w:rPr>
        <w:t xml:space="preserve">-- </w:t>
      </w:r>
      <w:r w:rsidRPr="00D629EF">
        <w:t>GNB-CU-UP COUNTER CHECK</w:t>
      </w:r>
    </w:p>
    <w:p w14:paraId="583C5C05" w14:textId="77777777" w:rsidR="00EF5490" w:rsidRPr="00D629EF" w:rsidRDefault="00EF5490" w:rsidP="00EF5490">
      <w:pPr>
        <w:pStyle w:val="PL"/>
        <w:spacing w:line="0" w:lineRule="atLeast"/>
        <w:rPr>
          <w:noProof w:val="0"/>
          <w:snapToGrid w:val="0"/>
        </w:rPr>
      </w:pPr>
      <w:r w:rsidRPr="00D629EF">
        <w:rPr>
          <w:noProof w:val="0"/>
          <w:snapToGrid w:val="0"/>
        </w:rPr>
        <w:t>--</w:t>
      </w:r>
    </w:p>
    <w:p w14:paraId="1EA31DDC" w14:textId="77777777" w:rsidR="00EF5490" w:rsidRPr="00D629EF" w:rsidRDefault="00EF5490" w:rsidP="00EF5490">
      <w:pPr>
        <w:pStyle w:val="PL"/>
        <w:spacing w:line="0" w:lineRule="atLeast"/>
        <w:rPr>
          <w:noProof w:val="0"/>
          <w:snapToGrid w:val="0"/>
        </w:rPr>
      </w:pPr>
      <w:r w:rsidRPr="00D629EF">
        <w:rPr>
          <w:noProof w:val="0"/>
          <w:snapToGrid w:val="0"/>
        </w:rPr>
        <w:t>-- **************************************************************</w:t>
      </w:r>
    </w:p>
    <w:p w14:paraId="72BD45EE" w14:textId="77777777" w:rsidR="00EF5490" w:rsidRPr="00D629EF" w:rsidRDefault="00EF5490" w:rsidP="00EF5490">
      <w:pPr>
        <w:pStyle w:val="PL"/>
        <w:spacing w:line="0" w:lineRule="atLeast"/>
        <w:rPr>
          <w:noProof w:val="0"/>
          <w:snapToGrid w:val="0"/>
        </w:rPr>
      </w:pPr>
    </w:p>
    <w:p w14:paraId="6230A076" w14:textId="77777777" w:rsidR="00EF5490" w:rsidRPr="00D629EF" w:rsidRDefault="00EF5490" w:rsidP="00EF5490">
      <w:pPr>
        <w:pStyle w:val="PL"/>
        <w:spacing w:line="0" w:lineRule="atLeast"/>
        <w:rPr>
          <w:noProof w:val="0"/>
          <w:snapToGrid w:val="0"/>
        </w:rPr>
      </w:pPr>
      <w:r w:rsidRPr="00D629EF">
        <w:rPr>
          <w:noProof w:val="0"/>
          <w:snapToGrid w:val="0"/>
        </w:rPr>
        <w:t>-- **************************************************************</w:t>
      </w:r>
    </w:p>
    <w:p w14:paraId="7E88C95F" w14:textId="77777777" w:rsidR="00EF5490" w:rsidRPr="00D629EF" w:rsidRDefault="00EF5490" w:rsidP="00EF5490">
      <w:pPr>
        <w:pStyle w:val="PL"/>
        <w:spacing w:line="0" w:lineRule="atLeast"/>
        <w:rPr>
          <w:noProof w:val="0"/>
          <w:snapToGrid w:val="0"/>
        </w:rPr>
      </w:pPr>
      <w:r w:rsidRPr="00D629EF">
        <w:rPr>
          <w:noProof w:val="0"/>
          <w:snapToGrid w:val="0"/>
        </w:rPr>
        <w:t>--</w:t>
      </w:r>
    </w:p>
    <w:p w14:paraId="60A2410A" w14:textId="77777777" w:rsidR="00EF5490" w:rsidRPr="00D629EF" w:rsidRDefault="00EF5490" w:rsidP="00EF5490">
      <w:pPr>
        <w:pStyle w:val="PL"/>
        <w:spacing w:line="0" w:lineRule="atLeast"/>
        <w:rPr>
          <w:noProof w:val="0"/>
          <w:snapToGrid w:val="0"/>
        </w:rPr>
      </w:pPr>
      <w:r w:rsidRPr="00D629EF">
        <w:rPr>
          <w:noProof w:val="0"/>
          <w:snapToGrid w:val="0"/>
        </w:rPr>
        <w:t>-- gNB-CU-UP Counter Check Request</w:t>
      </w:r>
    </w:p>
    <w:p w14:paraId="4BA5FC77" w14:textId="77777777" w:rsidR="00EF5490" w:rsidRPr="00D629EF" w:rsidRDefault="00EF5490" w:rsidP="00EF5490">
      <w:pPr>
        <w:pStyle w:val="PL"/>
        <w:spacing w:line="0" w:lineRule="atLeast"/>
        <w:rPr>
          <w:noProof w:val="0"/>
          <w:snapToGrid w:val="0"/>
        </w:rPr>
      </w:pPr>
      <w:r w:rsidRPr="00D629EF">
        <w:rPr>
          <w:noProof w:val="0"/>
          <w:snapToGrid w:val="0"/>
        </w:rPr>
        <w:t>--</w:t>
      </w:r>
    </w:p>
    <w:p w14:paraId="39D34749" w14:textId="77777777" w:rsidR="00EF5490" w:rsidRPr="00D629EF" w:rsidRDefault="00EF5490" w:rsidP="00EF5490">
      <w:pPr>
        <w:pStyle w:val="PL"/>
        <w:spacing w:line="0" w:lineRule="atLeast"/>
        <w:rPr>
          <w:noProof w:val="0"/>
          <w:snapToGrid w:val="0"/>
        </w:rPr>
      </w:pPr>
      <w:r w:rsidRPr="00D629EF">
        <w:rPr>
          <w:noProof w:val="0"/>
          <w:snapToGrid w:val="0"/>
        </w:rPr>
        <w:t>-- **************************************************************</w:t>
      </w:r>
    </w:p>
    <w:p w14:paraId="79627E21" w14:textId="77777777" w:rsidR="00EF5490" w:rsidRPr="00D629EF" w:rsidRDefault="00EF5490" w:rsidP="00EF5490">
      <w:pPr>
        <w:pStyle w:val="PL"/>
        <w:spacing w:line="0" w:lineRule="atLeast"/>
        <w:rPr>
          <w:noProof w:val="0"/>
          <w:snapToGrid w:val="0"/>
        </w:rPr>
      </w:pPr>
    </w:p>
    <w:p w14:paraId="528DA42F" w14:textId="77777777" w:rsidR="00EF5490" w:rsidRPr="00D629EF" w:rsidRDefault="00EF5490" w:rsidP="00EF5490">
      <w:pPr>
        <w:pStyle w:val="PL"/>
        <w:spacing w:line="0" w:lineRule="atLeast"/>
        <w:rPr>
          <w:noProof w:val="0"/>
          <w:snapToGrid w:val="0"/>
        </w:rPr>
      </w:pPr>
      <w:r w:rsidRPr="00D629EF">
        <w:rPr>
          <w:snapToGrid w:val="0"/>
        </w:rPr>
        <w:t>GNB-CU-UP-CounterCheckRequest</w:t>
      </w:r>
      <w:r w:rsidRPr="00D629EF">
        <w:rPr>
          <w:noProof w:val="0"/>
          <w:snapToGrid w:val="0"/>
        </w:rPr>
        <w:t xml:space="preserve"> ::= SEQUENCE {</w:t>
      </w:r>
    </w:p>
    <w:p w14:paraId="1EE08401" w14:textId="77777777" w:rsidR="00EF5490" w:rsidRPr="00D629EF" w:rsidRDefault="00EF5490" w:rsidP="00EF549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D629EF">
        <w:rPr>
          <w:snapToGrid w:val="0"/>
        </w:rPr>
        <w:t>GNB-CU-UP-CounterCheckRequest</w:t>
      </w:r>
      <w:r w:rsidRPr="00D629EF">
        <w:rPr>
          <w:noProof w:val="0"/>
          <w:snapToGrid w:val="0"/>
        </w:rPr>
        <w:t>IEs } },</w:t>
      </w:r>
    </w:p>
    <w:p w14:paraId="2634E78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6A3766B" w14:textId="77777777" w:rsidR="00EF5490" w:rsidRPr="00D629EF" w:rsidRDefault="00EF5490" w:rsidP="00EF5490">
      <w:pPr>
        <w:pStyle w:val="PL"/>
        <w:spacing w:line="0" w:lineRule="atLeast"/>
        <w:rPr>
          <w:noProof w:val="0"/>
          <w:snapToGrid w:val="0"/>
        </w:rPr>
      </w:pPr>
      <w:r w:rsidRPr="00D629EF">
        <w:rPr>
          <w:noProof w:val="0"/>
          <w:snapToGrid w:val="0"/>
        </w:rPr>
        <w:t>}</w:t>
      </w:r>
    </w:p>
    <w:p w14:paraId="5802C62E" w14:textId="77777777" w:rsidR="00EF5490" w:rsidRPr="00D629EF" w:rsidRDefault="00EF5490" w:rsidP="00EF5490">
      <w:pPr>
        <w:pStyle w:val="PL"/>
        <w:spacing w:line="0" w:lineRule="atLeast"/>
        <w:rPr>
          <w:noProof w:val="0"/>
          <w:snapToGrid w:val="0"/>
        </w:rPr>
      </w:pPr>
    </w:p>
    <w:p w14:paraId="7D79AE58" w14:textId="77777777" w:rsidR="00EF5490" w:rsidRPr="00D629EF" w:rsidRDefault="00EF5490" w:rsidP="00EF5490">
      <w:pPr>
        <w:pStyle w:val="PL"/>
        <w:spacing w:line="0" w:lineRule="atLeast"/>
        <w:rPr>
          <w:noProof w:val="0"/>
          <w:snapToGrid w:val="0"/>
        </w:rPr>
      </w:pPr>
      <w:r w:rsidRPr="00D629EF">
        <w:rPr>
          <w:snapToGrid w:val="0"/>
        </w:rPr>
        <w:t>GNB-CU-UP-CounterCheckRequest</w:t>
      </w:r>
      <w:r w:rsidRPr="00D629EF">
        <w:rPr>
          <w:noProof w:val="0"/>
          <w:snapToGrid w:val="0"/>
        </w:rPr>
        <w:t>IEs E1AP-PROTOCOL-IES ::= {</w:t>
      </w:r>
    </w:p>
    <w:p w14:paraId="40226BCA" w14:textId="77777777" w:rsidR="00EF5490" w:rsidRPr="00D629EF" w:rsidRDefault="00EF5490" w:rsidP="00EF5490">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38E0E1C" w14:textId="77777777" w:rsidR="00EF5490" w:rsidRPr="00D629EF" w:rsidRDefault="00EF5490" w:rsidP="00EF5490">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BC006F5" w14:textId="77777777" w:rsidR="00EF5490" w:rsidRPr="00D629EF" w:rsidRDefault="00EF5490" w:rsidP="00EF5490">
      <w:pPr>
        <w:pStyle w:val="PL"/>
        <w:spacing w:line="0" w:lineRule="atLeast"/>
        <w:rPr>
          <w:noProof w:val="0"/>
          <w:snapToGrid w:val="0"/>
        </w:rPr>
      </w:pPr>
      <w:r w:rsidRPr="00D629EF">
        <w:rPr>
          <w:noProof w:val="0"/>
          <w:snapToGrid w:val="0"/>
        </w:rPr>
        <w:tab/>
        <w:t>{ ID id-System-</w:t>
      </w:r>
      <w:r w:rsidRPr="00D629EF">
        <w:rPr>
          <w:snapToGrid w:val="0"/>
        </w:rPr>
        <w:t>GNB-CU-UP-CounterCheckRequest</w:t>
      </w:r>
      <w:r w:rsidRPr="00D629EF">
        <w:rPr>
          <w:noProof w:val="0"/>
          <w:snapToGrid w:val="0"/>
        </w:rPr>
        <w:tab/>
        <w:t>CRITICALITY reject</w:t>
      </w:r>
      <w:r w:rsidRPr="00D629EF">
        <w:rPr>
          <w:noProof w:val="0"/>
          <w:snapToGrid w:val="0"/>
        </w:rPr>
        <w:tab/>
        <w:t>TYPE System-</w:t>
      </w:r>
      <w:r w:rsidRPr="00D629EF">
        <w:rPr>
          <w:snapToGrid w:val="0"/>
        </w:rPr>
        <w:t>GNB-CU-UP-CounterCheckReques</w:t>
      </w:r>
      <w:r w:rsidRPr="00D629EF">
        <w:rPr>
          <w:noProof w:val="0"/>
          <w:snapToGrid w:val="0"/>
        </w:rPr>
        <w:t>t</w:t>
      </w:r>
      <w:r w:rsidRPr="00D629EF">
        <w:rPr>
          <w:noProof w:val="0"/>
          <w:snapToGrid w:val="0"/>
        </w:rPr>
        <w:tab/>
        <w:t>PRESENCE mandatory },</w:t>
      </w:r>
    </w:p>
    <w:p w14:paraId="10D7ED7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6BD25C6" w14:textId="77777777" w:rsidR="00EF5490" w:rsidRPr="00D629EF" w:rsidRDefault="00EF5490" w:rsidP="00EF5490">
      <w:pPr>
        <w:pStyle w:val="PL"/>
        <w:spacing w:line="0" w:lineRule="atLeast"/>
        <w:rPr>
          <w:noProof w:val="0"/>
          <w:snapToGrid w:val="0"/>
        </w:rPr>
      </w:pPr>
      <w:r w:rsidRPr="00D629EF">
        <w:rPr>
          <w:noProof w:val="0"/>
          <w:snapToGrid w:val="0"/>
        </w:rPr>
        <w:t xml:space="preserve">} </w:t>
      </w:r>
    </w:p>
    <w:p w14:paraId="615F0454" w14:textId="77777777" w:rsidR="00EF5490" w:rsidRPr="00D629EF" w:rsidRDefault="00EF5490" w:rsidP="00EF5490">
      <w:pPr>
        <w:pStyle w:val="PL"/>
        <w:spacing w:line="0" w:lineRule="atLeast"/>
        <w:rPr>
          <w:noProof w:val="0"/>
          <w:snapToGrid w:val="0"/>
        </w:rPr>
      </w:pPr>
    </w:p>
    <w:p w14:paraId="1535FDD5" w14:textId="77777777" w:rsidR="00EF5490" w:rsidRPr="00D629EF" w:rsidRDefault="00EF5490" w:rsidP="00EF5490">
      <w:pPr>
        <w:pStyle w:val="PL"/>
        <w:spacing w:line="0" w:lineRule="atLeast"/>
        <w:rPr>
          <w:noProof w:val="0"/>
          <w:snapToGrid w:val="0"/>
        </w:rPr>
      </w:pPr>
      <w:r w:rsidRPr="00D629EF">
        <w:rPr>
          <w:noProof w:val="0"/>
          <w:snapToGrid w:val="0"/>
        </w:rPr>
        <w:t>System-</w:t>
      </w:r>
      <w:r w:rsidRPr="00D629EF">
        <w:rPr>
          <w:snapToGrid w:val="0"/>
        </w:rPr>
        <w:t>GNB-CU-UP-CounterCheckReques</w:t>
      </w:r>
      <w:r w:rsidRPr="00D629EF">
        <w:rPr>
          <w:noProof w:val="0"/>
          <w:snapToGrid w:val="0"/>
        </w:rPr>
        <w:t>t</w:t>
      </w:r>
      <w:r w:rsidRPr="00D629EF">
        <w:rPr>
          <w:noProof w:val="0"/>
          <w:snapToGrid w:val="0"/>
        </w:rPr>
        <w:tab/>
        <w:t>::=</w:t>
      </w:r>
      <w:r w:rsidRPr="00D629EF">
        <w:rPr>
          <w:noProof w:val="0"/>
          <w:snapToGrid w:val="0"/>
        </w:rPr>
        <w:tab/>
        <w:t>CHOICE {</w:t>
      </w:r>
    </w:p>
    <w:p w14:paraId="53579CC2" w14:textId="77777777" w:rsidR="00EF5490" w:rsidRPr="00D629EF" w:rsidRDefault="00EF5490" w:rsidP="00EF5490">
      <w:pPr>
        <w:pStyle w:val="PL"/>
        <w:spacing w:line="0" w:lineRule="atLeast"/>
        <w:rPr>
          <w:noProof w:val="0"/>
          <w:snapToGrid w:val="0"/>
        </w:rPr>
      </w:pPr>
      <w:r w:rsidRPr="00D629EF">
        <w:rPr>
          <w:noProof w:val="0"/>
          <w:snapToGrid w:val="0"/>
        </w:rPr>
        <w:tab/>
        <w:t>e-UTRAN-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noProof w:val="0"/>
          <w:snapToGrid w:val="0"/>
        </w:rPr>
        <w:t>EUTRAN-</w:t>
      </w:r>
      <w:r w:rsidRPr="00D629EF">
        <w:rPr>
          <w:snapToGrid w:val="0"/>
        </w:rPr>
        <w:t>GNB-CU-UP-CounterCheckReques</w:t>
      </w:r>
      <w:r w:rsidRPr="00D629EF">
        <w:rPr>
          <w:noProof w:val="0"/>
          <w:snapToGrid w:val="0"/>
        </w:rPr>
        <w:t>t}},</w:t>
      </w:r>
    </w:p>
    <w:p w14:paraId="6325AA26" w14:textId="77777777" w:rsidR="00EF5490" w:rsidRPr="00D629EF" w:rsidRDefault="00EF5490" w:rsidP="00EF5490">
      <w:pPr>
        <w:pStyle w:val="PL"/>
        <w:spacing w:line="0" w:lineRule="atLeast"/>
        <w:rPr>
          <w:noProof w:val="0"/>
          <w:snapToGrid w:val="0"/>
        </w:rPr>
      </w:pPr>
      <w:r w:rsidRPr="00D629EF">
        <w:rPr>
          <w:noProof w:val="0"/>
          <w:snapToGrid w:val="0"/>
        </w:rPr>
        <w:tab/>
        <w:t>nG-RAN-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noProof w:val="0"/>
          <w:snapToGrid w:val="0"/>
        </w:rPr>
        <w:t>NG-RAN-</w:t>
      </w:r>
      <w:r w:rsidRPr="00D629EF">
        <w:rPr>
          <w:snapToGrid w:val="0"/>
        </w:rPr>
        <w:t>GNB-CU-UP-CounterCheckReques</w:t>
      </w:r>
      <w:r w:rsidRPr="00D629EF">
        <w:rPr>
          <w:noProof w:val="0"/>
          <w:snapToGrid w:val="0"/>
        </w:rPr>
        <w:t>t}},</w:t>
      </w:r>
    </w:p>
    <w:p w14:paraId="36FD4E52" w14:textId="77777777" w:rsidR="00EF5490" w:rsidRPr="00D629EF" w:rsidRDefault="00EF5490" w:rsidP="00EF5490">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System-</w:t>
      </w:r>
      <w:r w:rsidRPr="00D629EF">
        <w:rPr>
          <w:snapToGrid w:val="0"/>
        </w:rPr>
        <w:t>GNB-CU-UP-CounterCheckReques</w:t>
      </w:r>
      <w:r w:rsidRPr="00D629EF">
        <w:rPr>
          <w:noProof w:val="0"/>
          <w:snapToGrid w:val="0"/>
        </w:rPr>
        <w:t>t</w:t>
      </w:r>
      <w:r w:rsidRPr="00D629EF">
        <w:rPr>
          <w:rFonts w:eastAsia="宋体"/>
        </w:rPr>
        <w:t>-ExtIEs}}</w:t>
      </w:r>
    </w:p>
    <w:p w14:paraId="2EB26373" w14:textId="77777777" w:rsidR="00EF5490" w:rsidRPr="00D629EF" w:rsidRDefault="00EF5490" w:rsidP="00EF5490">
      <w:pPr>
        <w:pStyle w:val="PL"/>
        <w:spacing w:line="0" w:lineRule="atLeast"/>
        <w:rPr>
          <w:noProof w:val="0"/>
          <w:snapToGrid w:val="0"/>
        </w:rPr>
      </w:pPr>
      <w:r w:rsidRPr="00D629EF">
        <w:rPr>
          <w:noProof w:val="0"/>
          <w:snapToGrid w:val="0"/>
        </w:rPr>
        <w:t>}</w:t>
      </w:r>
    </w:p>
    <w:p w14:paraId="0C9E0D72" w14:textId="77777777" w:rsidR="00EF5490" w:rsidRPr="00D629EF" w:rsidRDefault="00EF5490" w:rsidP="00EF5490">
      <w:pPr>
        <w:pStyle w:val="PL"/>
        <w:spacing w:line="0" w:lineRule="atLeast"/>
        <w:rPr>
          <w:noProof w:val="0"/>
          <w:snapToGrid w:val="0"/>
        </w:rPr>
      </w:pPr>
    </w:p>
    <w:p w14:paraId="267679A6" w14:textId="77777777" w:rsidR="00EF5490" w:rsidRPr="00D629EF" w:rsidRDefault="00EF5490" w:rsidP="00EF5490">
      <w:pPr>
        <w:pStyle w:val="PL"/>
        <w:rPr>
          <w:rFonts w:eastAsia="宋体"/>
        </w:rPr>
      </w:pPr>
      <w:r w:rsidRPr="00D629EF">
        <w:rPr>
          <w:noProof w:val="0"/>
          <w:snapToGrid w:val="0"/>
        </w:rPr>
        <w:t>System-</w:t>
      </w:r>
      <w:r w:rsidRPr="00D629EF">
        <w:rPr>
          <w:snapToGrid w:val="0"/>
        </w:rPr>
        <w:t>GNB-CU-UP-CounterCheckReques</w:t>
      </w:r>
      <w:r w:rsidRPr="00D629EF">
        <w:rPr>
          <w:noProof w:val="0"/>
          <w:snapToGrid w:val="0"/>
        </w:rPr>
        <w:t>t</w:t>
      </w:r>
      <w:r w:rsidRPr="00D629EF">
        <w:rPr>
          <w:rFonts w:eastAsia="宋体"/>
        </w:rPr>
        <w:t>-ExtIEs</w:t>
      </w:r>
      <w:r w:rsidRPr="00D629EF">
        <w:rPr>
          <w:noProof w:val="0"/>
          <w:snapToGrid w:val="0"/>
          <w:lang w:eastAsia="zh-CN"/>
        </w:rPr>
        <w:t xml:space="preserve"> E1AP-PROTOCOL-IES</w:t>
      </w:r>
      <w:r w:rsidRPr="00D629EF">
        <w:rPr>
          <w:rFonts w:eastAsia="宋体"/>
        </w:rPr>
        <w:t>::= {</w:t>
      </w:r>
    </w:p>
    <w:p w14:paraId="2A25A7BA" w14:textId="77777777" w:rsidR="00EF5490" w:rsidRPr="00D629EF" w:rsidRDefault="00EF5490" w:rsidP="00EF5490">
      <w:pPr>
        <w:pStyle w:val="PL"/>
        <w:rPr>
          <w:rFonts w:eastAsia="宋体"/>
        </w:rPr>
      </w:pPr>
      <w:r w:rsidRPr="00D629EF">
        <w:rPr>
          <w:rFonts w:eastAsia="宋体"/>
        </w:rPr>
        <w:tab/>
        <w:t>...</w:t>
      </w:r>
    </w:p>
    <w:p w14:paraId="01A05CEC" w14:textId="77777777" w:rsidR="00EF5490" w:rsidRPr="00D629EF" w:rsidRDefault="00EF5490" w:rsidP="00EF5490">
      <w:pPr>
        <w:pStyle w:val="PL"/>
        <w:rPr>
          <w:rFonts w:eastAsia="宋体"/>
        </w:rPr>
      </w:pPr>
      <w:r w:rsidRPr="00D629EF">
        <w:rPr>
          <w:rFonts w:eastAsia="宋体"/>
        </w:rPr>
        <w:t>}</w:t>
      </w:r>
    </w:p>
    <w:p w14:paraId="00196EC1" w14:textId="77777777" w:rsidR="00EF5490" w:rsidRPr="00D629EF" w:rsidRDefault="00EF5490" w:rsidP="00EF5490">
      <w:pPr>
        <w:pStyle w:val="PL"/>
        <w:spacing w:line="0" w:lineRule="atLeast"/>
        <w:rPr>
          <w:noProof w:val="0"/>
          <w:snapToGrid w:val="0"/>
        </w:rPr>
      </w:pPr>
    </w:p>
    <w:p w14:paraId="6ABA8B3F" w14:textId="77777777" w:rsidR="00EF5490" w:rsidRPr="00D629EF" w:rsidRDefault="00EF5490" w:rsidP="00EF5490">
      <w:pPr>
        <w:pStyle w:val="PL"/>
        <w:rPr>
          <w:rFonts w:eastAsia="等线"/>
          <w:snapToGrid w:val="0"/>
          <w:lang w:eastAsia="zh-CN"/>
        </w:rPr>
      </w:pPr>
      <w:r w:rsidRPr="00D629EF">
        <w:rPr>
          <w:noProof w:val="0"/>
          <w:snapToGrid w:val="0"/>
        </w:rPr>
        <w:t>EUTRAN-GNB-CU-UP-CounterCheckRequest</w:t>
      </w:r>
      <w:r w:rsidRPr="00D629EF">
        <w:rPr>
          <w:rFonts w:eastAsia="等线"/>
          <w:snapToGrid w:val="0"/>
          <w:lang w:eastAsia="zh-CN"/>
        </w:rPr>
        <w:t xml:space="preserve"> E1AP-PROTOCOL-IES ::= {</w:t>
      </w:r>
    </w:p>
    <w:p w14:paraId="117CF0E0"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noProof w:val="0"/>
          <w:snapToGrid w:val="0"/>
        </w:rPr>
        <w:tab/>
        <w:t>P</w:t>
      </w:r>
      <w:r w:rsidRPr="00D629EF">
        <w:rPr>
          <w:rFonts w:eastAsia="等线"/>
          <w:snapToGrid w:val="0"/>
          <w:lang w:eastAsia="zh-CN"/>
        </w:rPr>
        <w:t>RESENCE mandatory },</w:t>
      </w:r>
    </w:p>
    <w:p w14:paraId="01318DCE"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6519D5C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2B2BFBA2" w14:textId="77777777" w:rsidR="00EF5490" w:rsidRPr="00D629EF" w:rsidRDefault="00EF5490" w:rsidP="00EF5490">
      <w:pPr>
        <w:pStyle w:val="PL"/>
        <w:rPr>
          <w:rFonts w:eastAsia="等线"/>
          <w:snapToGrid w:val="0"/>
          <w:lang w:eastAsia="zh-CN"/>
        </w:rPr>
      </w:pPr>
    </w:p>
    <w:p w14:paraId="516132D8" w14:textId="77777777" w:rsidR="00EF5490" w:rsidRPr="00D629EF" w:rsidRDefault="00EF5490" w:rsidP="00EF5490">
      <w:pPr>
        <w:pStyle w:val="PL"/>
        <w:rPr>
          <w:rFonts w:eastAsia="等线"/>
          <w:snapToGrid w:val="0"/>
          <w:lang w:eastAsia="zh-CN"/>
        </w:rPr>
      </w:pPr>
      <w:r w:rsidRPr="00D629EF">
        <w:rPr>
          <w:noProof w:val="0"/>
          <w:snapToGrid w:val="0"/>
        </w:rPr>
        <w:t>NG-RAN-</w:t>
      </w:r>
      <w:r w:rsidRPr="00D629EF">
        <w:rPr>
          <w:snapToGrid w:val="0"/>
        </w:rPr>
        <w:t>GNB-CU-UP-CounterCheckReques</w:t>
      </w:r>
      <w:r w:rsidRPr="00D629EF">
        <w:rPr>
          <w:noProof w:val="0"/>
          <w:snapToGrid w:val="0"/>
        </w:rPr>
        <w:t>t</w:t>
      </w:r>
      <w:r w:rsidRPr="00D629EF">
        <w:rPr>
          <w:rFonts w:eastAsia="等线"/>
          <w:snapToGrid w:val="0"/>
          <w:lang w:eastAsia="zh-CN"/>
        </w:rPr>
        <w:t xml:space="preserve"> E1AP-PROTOCOL-IES ::= {</w:t>
      </w:r>
    </w:p>
    <w:p w14:paraId="18E85CC4"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noProof w:val="0"/>
          <w:snapToGrid w:val="0"/>
        </w:rPr>
        <w:tab/>
        <w:t>P</w:t>
      </w:r>
      <w:r w:rsidRPr="00D629EF">
        <w:rPr>
          <w:rFonts w:eastAsia="等线"/>
          <w:snapToGrid w:val="0"/>
          <w:lang w:eastAsia="zh-CN"/>
        </w:rPr>
        <w:t>RESENCE mandatory },</w:t>
      </w:r>
    </w:p>
    <w:p w14:paraId="253B8BF1" w14:textId="77777777" w:rsidR="00EF5490" w:rsidRPr="00D629EF" w:rsidRDefault="00EF5490" w:rsidP="00EF5490">
      <w:pPr>
        <w:pStyle w:val="PL"/>
        <w:rPr>
          <w:rFonts w:eastAsia="等线"/>
          <w:snapToGrid w:val="0"/>
          <w:lang w:eastAsia="zh-CN"/>
        </w:rPr>
      </w:pPr>
      <w:r w:rsidRPr="00D629EF">
        <w:rPr>
          <w:rFonts w:eastAsia="等线"/>
          <w:snapToGrid w:val="0"/>
          <w:lang w:eastAsia="zh-CN"/>
        </w:rPr>
        <w:tab/>
        <w:t>...</w:t>
      </w:r>
    </w:p>
    <w:p w14:paraId="787473FD" w14:textId="77777777" w:rsidR="00EF5490" w:rsidRPr="00D629EF" w:rsidRDefault="00EF5490" w:rsidP="00EF5490">
      <w:pPr>
        <w:pStyle w:val="PL"/>
        <w:rPr>
          <w:rFonts w:eastAsia="等线"/>
          <w:snapToGrid w:val="0"/>
          <w:lang w:eastAsia="zh-CN"/>
        </w:rPr>
      </w:pPr>
      <w:r w:rsidRPr="00D629EF">
        <w:rPr>
          <w:rFonts w:eastAsia="等线"/>
          <w:snapToGrid w:val="0"/>
          <w:lang w:eastAsia="zh-CN"/>
        </w:rPr>
        <w:t>}</w:t>
      </w:r>
    </w:p>
    <w:p w14:paraId="2692B024" w14:textId="77777777" w:rsidR="00EF5490" w:rsidRPr="00D629EF" w:rsidRDefault="00EF5490" w:rsidP="00EF5490">
      <w:pPr>
        <w:pStyle w:val="PL"/>
        <w:spacing w:line="0" w:lineRule="atLeast"/>
        <w:rPr>
          <w:noProof w:val="0"/>
          <w:snapToGrid w:val="0"/>
        </w:rPr>
      </w:pPr>
    </w:p>
    <w:p w14:paraId="647C1909" w14:textId="77777777" w:rsidR="00EF5490" w:rsidRPr="00D629EF" w:rsidRDefault="00EF5490" w:rsidP="00EF5490">
      <w:pPr>
        <w:pStyle w:val="PL"/>
        <w:spacing w:line="0" w:lineRule="atLeast"/>
        <w:rPr>
          <w:noProof w:val="0"/>
          <w:snapToGrid w:val="0"/>
        </w:rPr>
      </w:pPr>
    </w:p>
    <w:p w14:paraId="07D964CF" w14:textId="77777777" w:rsidR="00EF5490" w:rsidRPr="00D629EF" w:rsidRDefault="00EF5490" w:rsidP="00EF5490">
      <w:pPr>
        <w:pStyle w:val="PL"/>
        <w:rPr>
          <w:noProof w:val="0"/>
        </w:rPr>
      </w:pPr>
      <w:r w:rsidRPr="00D629EF">
        <w:rPr>
          <w:noProof w:val="0"/>
        </w:rPr>
        <w:t>-- **************************************************************</w:t>
      </w:r>
    </w:p>
    <w:p w14:paraId="39FD1A50" w14:textId="77777777" w:rsidR="00EF5490" w:rsidRPr="00D629EF" w:rsidRDefault="00EF5490" w:rsidP="00EF5490">
      <w:pPr>
        <w:pStyle w:val="PL"/>
        <w:rPr>
          <w:noProof w:val="0"/>
        </w:rPr>
      </w:pPr>
      <w:r w:rsidRPr="00D629EF">
        <w:rPr>
          <w:noProof w:val="0"/>
        </w:rPr>
        <w:t>--</w:t>
      </w:r>
    </w:p>
    <w:p w14:paraId="3DE742FC" w14:textId="77777777" w:rsidR="00EF5490" w:rsidRPr="00D629EF" w:rsidRDefault="00EF5490" w:rsidP="00EF5490">
      <w:pPr>
        <w:pStyle w:val="PL"/>
        <w:outlineLvl w:val="3"/>
        <w:rPr>
          <w:noProof w:val="0"/>
        </w:rPr>
      </w:pPr>
      <w:r w:rsidRPr="00D629EF">
        <w:rPr>
          <w:noProof w:val="0"/>
        </w:rPr>
        <w:t>-- gNB-CU-UP STATUS INDICATION ELEMENTARY PROCEDURE</w:t>
      </w:r>
    </w:p>
    <w:p w14:paraId="6C0181CE" w14:textId="77777777" w:rsidR="00EF5490" w:rsidRPr="00D629EF" w:rsidRDefault="00EF5490" w:rsidP="00EF5490">
      <w:pPr>
        <w:pStyle w:val="PL"/>
        <w:rPr>
          <w:noProof w:val="0"/>
        </w:rPr>
      </w:pPr>
      <w:r w:rsidRPr="00D629EF">
        <w:rPr>
          <w:noProof w:val="0"/>
        </w:rPr>
        <w:t>--</w:t>
      </w:r>
    </w:p>
    <w:p w14:paraId="10DDA7E3" w14:textId="77777777" w:rsidR="00EF5490" w:rsidRPr="00D629EF" w:rsidRDefault="00EF5490" w:rsidP="00EF5490">
      <w:pPr>
        <w:pStyle w:val="PL"/>
        <w:rPr>
          <w:noProof w:val="0"/>
        </w:rPr>
      </w:pPr>
      <w:r w:rsidRPr="00D629EF">
        <w:rPr>
          <w:noProof w:val="0"/>
        </w:rPr>
        <w:t>-- **************************************************************</w:t>
      </w:r>
    </w:p>
    <w:p w14:paraId="227E603F" w14:textId="77777777" w:rsidR="00EF5490" w:rsidRPr="00D629EF" w:rsidRDefault="00EF5490" w:rsidP="00EF5490">
      <w:pPr>
        <w:pStyle w:val="PL"/>
        <w:rPr>
          <w:noProof w:val="0"/>
        </w:rPr>
      </w:pPr>
    </w:p>
    <w:p w14:paraId="653F0DE0" w14:textId="77777777" w:rsidR="00EF5490" w:rsidRPr="00D629EF" w:rsidRDefault="00EF5490" w:rsidP="00EF5490">
      <w:pPr>
        <w:pStyle w:val="PL"/>
        <w:rPr>
          <w:noProof w:val="0"/>
        </w:rPr>
      </w:pPr>
      <w:r w:rsidRPr="00D629EF">
        <w:rPr>
          <w:noProof w:val="0"/>
        </w:rPr>
        <w:t>-- **************************************************************</w:t>
      </w:r>
    </w:p>
    <w:p w14:paraId="3F044508" w14:textId="77777777" w:rsidR="00EF5490" w:rsidRPr="00D629EF" w:rsidRDefault="00EF5490" w:rsidP="00EF5490">
      <w:pPr>
        <w:pStyle w:val="PL"/>
        <w:rPr>
          <w:noProof w:val="0"/>
        </w:rPr>
      </w:pPr>
      <w:r w:rsidRPr="00D629EF">
        <w:rPr>
          <w:noProof w:val="0"/>
        </w:rPr>
        <w:t>--</w:t>
      </w:r>
    </w:p>
    <w:p w14:paraId="21D92B02" w14:textId="77777777" w:rsidR="00EF5490" w:rsidRPr="00D629EF" w:rsidRDefault="00EF5490" w:rsidP="00EF5490">
      <w:pPr>
        <w:spacing w:after="0"/>
        <w:rPr>
          <w:rFonts w:ascii="Courier New" w:hAnsi="Courier New" w:cs="Courier New"/>
          <w:sz w:val="16"/>
        </w:rPr>
      </w:pPr>
      <w:r w:rsidRPr="00D629EF">
        <w:rPr>
          <w:rFonts w:ascii="Courier New" w:hAnsi="Courier New" w:cs="Courier New"/>
          <w:sz w:val="16"/>
        </w:rPr>
        <w:t>-- gNB-CU-UP Status Indication</w:t>
      </w:r>
    </w:p>
    <w:p w14:paraId="2353C32C" w14:textId="77777777" w:rsidR="00EF5490" w:rsidRPr="00D629EF" w:rsidRDefault="00EF5490" w:rsidP="00EF5490">
      <w:pPr>
        <w:pStyle w:val="PL"/>
        <w:rPr>
          <w:noProof w:val="0"/>
        </w:rPr>
      </w:pPr>
      <w:r w:rsidRPr="00D629EF">
        <w:rPr>
          <w:noProof w:val="0"/>
        </w:rPr>
        <w:t>--</w:t>
      </w:r>
    </w:p>
    <w:p w14:paraId="5F73217C" w14:textId="77777777" w:rsidR="00EF5490" w:rsidRPr="00D629EF" w:rsidRDefault="00EF5490" w:rsidP="00EF5490">
      <w:pPr>
        <w:pStyle w:val="PL"/>
        <w:rPr>
          <w:noProof w:val="0"/>
        </w:rPr>
      </w:pPr>
      <w:r w:rsidRPr="00D629EF">
        <w:rPr>
          <w:noProof w:val="0"/>
        </w:rPr>
        <w:t>-- **************************************************************</w:t>
      </w:r>
    </w:p>
    <w:p w14:paraId="5ED87C38" w14:textId="77777777" w:rsidR="00EF5490" w:rsidRPr="00D629EF" w:rsidRDefault="00EF5490" w:rsidP="00EF5490">
      <w:pPr>
        <w:pStyle w:val="PL"/>
        <w:rPr>
          <w:noProof w:val="0"/>
        </w:rPr>
      </w:pPr>
    </w:p>
    <w:p w14:paraId="322258F2" w14:textId="77777777" w:rsidR="00EF5490" w:rsidRPr="00D629EF" w:rsidRDefault="00EF5490" w:rsidP="00EF5490">
      <w:pPr>
        <w:pStyle w:val="PL"/>
        <w:rPr>
          <w:noProof w:val="0"/>
        </w:rPr>
      </w:pPr>
    </w:p>
    <w:p w14:paraId="6ABB0544" w14:textId="77777777" w:rsidR="00EF5490" w:rsidRPr="00D629EF" w:rsidRDefault="00EF5490" w:rsidP="00EF5490">
      <w:pPr>
        <w:pStyle w:val="PL"/>
        <w:rPr>
          <w:noProof w:val="0"/>
        </w:rPr>
      </w:pPr>
      <w:r w:rsidRPr="00D629EF">
        <w:rPr>
          <w:noProof w:val="0"/>
        </w:rPr>
        <w:t>GNB-CU-UP-StatusIndication ::= SEQUENCE {</w:t>
      </w:r>
    </w:p>
    <w:p w14:paraId="23C5FB3D" w14:textId="77777777" w:rsidR="00EF5490" w:rsidRPr="00D629EF" w:rsidRDefault="00EF5490" w:rsidP="00EF5490">
      <w:pPr>
        <w:pStyle w:val="PL"/>
        <w:rPr>
          <w:noProof w:val="0"/>
        </w:rPr>
      </w:pPr>
      <w:r w:rsidRPr="00D629EF">
        <w:rPr>
          <w:noProof w:val="0"/>
        </w:rPr>
        <w:tab/>
        <w:t>protocolIEs</w:t>
      </w:r>
      <w:r w:rsidRPr="00D629EF">
        <w:rPr>
          <w:noProof w:val="0"/>
        </w:rPr>
        <w:tab/>
      </w:r>
      <w:r w:rsidRPr="00D629EF">
        <w:rPr>
          <w:noProof w:val="0"/>
        </w:rPr>
        <w:tab/>
      </w:r>
      <w:r w:rsidRPr="00D629EF">
        <w:rPr>
          <w:noProof w:val="0"/>
        </w:rPr>
        <w:tab/>
        <w:t>ProtocolIE-Container       { { GNB-CU-UP-StatusIndicationIEs} },</w:t>
      </w:r>
    </w:p>
    <w:p w14:paraId="7D441E76" w14:textId="77777777" w:rsidR="00EF5490" w:rsidRPr="00D629EF" w:rsidRDefault="00EF5490" w:rsidP="00EF5490">
      <w:pPr>
        <w:pStyle w:val="PL"/>
        <w:rPr>
          <w:noProof w:val="0"/>
        </w:rPr>
      </w:pPr>
      <w:r w:rsidRPr="00D629EF">
        <w:rPr>
          <w:noProof w:val="0"/>
        </w:rPr>
        <w:tab/>
        <w:t>...</w:t>
      </w:r>
    </w:p>
    <w:p w14:paraId="395183C3" w14:textId="77777777" w:rsidR="00EF5490" w:rsidRPr="00D629EF" w:rsidRDefault="00EF5490" w:rsidP="00EF5490">
      <w:pPr>
        <w:pStyle w:val="PL"/>
        <w:rPr>
          <w:noProof w:val="0"/>
        </w:rPr>
      </w:pPr>
      <w:r w:rsidRPr="00D629EF">
        <w:rPr>
          <w:noProof w:val="0"/>
        </w:rPr>
        <w:t>}</w:t>
      </w:r>
    </w:p>
    <w:p w14:paraId="0738A317" w14:textId="77777777" w:rsidR="00EF5490" w:rsidRPr="00D629EF" w:rsidRDefault="00EF5490" w:rsidP="00EF5490">
      <w:pPr>
        <w:pStyle w:val="PL"/>
        <w:rPr>
          <w:noProof w:val="0"/>
        </w:rPr>
      </w:pPr>
    </w:p>
    <w:p w14:paraId="22D55544" w14:textId="77777777" w:rsidR="00EF5490" w:rsidRPr="00D629EF" w:rsidRDefault="00EF5490" w:rsidP="00EF5490">
      <w:pPr>
        <w:pStyle w:val="PL"/>
        <w:rPr>
          <w:noProof w:val="0"/>
        </w:rPr>
      </w:pPr>
    </w:p>
    <w:p w14:paraId="6D34D61C" w14:textId="77777777" w:rsidR="00EF5490" w:rsidRPr="00D629EF" w:rsidRDefault="00EF5490" w:rsidP="00EF5490">
      <w:pPr>
        <w:pStyle w:val="PL"/>
        <w:rPr>
          <w:noProof w:val="0"/>
        </w:rPr>
      </w:pPr>
      <w:r w:rsidRPr="00D629EF">
        <w:rPr>
          <w:noProof w:val="0"/>
        </w:rPr>
        <w:t xml:space="preserve">GNB-CU-UP-StatusIndicationIEs E1AP-PROTOCOL-IES ::= { </w:t>
      </w:r>
    </w:p>
    <w:p w14:paraId="1F06EA28" w14:textId="77777777" w:rsidR="00EF5490" w:rsidRPr="00D629EF" w:rsidRDefault="00EF5490" w:rsidP="00EF5490">
      <w:pPr>
        <w:pStyle w:val="PL"/>
        <w:rPr>
          <w:noProof w:val="0"/>
        </w:rPr>
      </w:pPr>
      <w:r w:rsidRPr="00D629EF">
        <w:rPr>
          <w:noProof w:val="0"/>
        </w:rPr>
        <w:tab/>
        <w:t>{ ID id-TransactionID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CRITICALITY reject</w:t>
      </w:r>
      <w:r w:rsidRPr="00D629EF">
        <w:rPr>
          <w:noProof w:val="0"/>
        </w:rPr>
        <w:tab/>
        <w:t>TYPE TransactionID</w:t>
      </w:r>
      <w:r w:rsidRPr="00D629EF">
        <w:rPr>
          <w:noProof w:val="0"/>
        </w:rPr>
        <w:tab/>
      </w:r>
      <w:r w:rsidRPr="00D629EF">
        <w:rPr>
          <w:noProof w:val="0"/>
        </w:rPr>
        <w:tab/>
      </w:r>
      <w:r w:rsidRPr="00D629EF">
        <w:rPr>
          <w:noProof w:val="0"/>
        </w:rPr>
        <w:tab/>
      </w:r>
      <w:r w:rsidRPr="00D629EF">
        <w:rPr>
          <w:noProof w:val="0"/>
        </w:rPr>
        <w:tab/>
        <w:t xml:space="preserve"> </w:t>
      </w:r>
      <w:r w:rsidRPr="00D629EF">
        <w:rPr>
          <w:noProof w:val="0"/>
        </w:rPr>
        <w:tab/>
      </w:r>
      <w:r w:rsidRPr="00D629EF">
        <w:rPr>
          <w:noProof w:val="0"/>
        </w:rPr>
        <w:tab/>
      </w:r>
      <w:r w:rsidRPr="00D629EF">
        <w:rPr>
          <w:noProof w:val="0"/>
        </w:rPr>
        <w:tab/>
        <w:t>PRESENCE mandatory</w:t>
      </w:r>
      <w:r w:rsidRPr="00D629EF">
        <w:rPr>
          <w:noProof w:val="0"/>
        </w:rPr>
        <w:tab/>
        <w:t>}|</w:t>
      </w:r>
    </w:p>
    <w:p w14:paraId="6751CF47" w14:textId="77777777" w:rsidR="00EF5490" w:rsidRPr="00D629EF" w:rsidRDefault="00EF5490" w:rsidP="00EF5490">
      <w:pPr>
        <w:pStyle w:val="PL"/>
        <w:rPr>
          <w:noProof w:val="0"/>
        </w:rPr>
      </w:pPr>
      <w:r w:rsidRPr="00D629EF">
        <w:rPr>
          <w:noProof w:val="0"/>
        </w:rPr>
        <w:tab/>
        <w:t>{ ID id-GNB-CU-UP-OverloadInformation</w:t>
      </w:r>
      <w:r w:rsidRPr="00D629EF">
        <w:rPr>
          <w:noProof w:val="0"/>
        </w:rPr>
        <w:tab/>
        <w:t>CRITICALITY reject</w:t>
      </w:r>
      <w:r w:rsidRPr="00D629EF">
        <w:rPr>
          <w:noProof w:val="0"/>
        </w:rPr>
        <w:tab/>
        <w:t>TYPE GNB-CU-UP-OverloadInformation</w:t>
      </w:r>
      <w:r w:rsidRPr="00D629EF">
        <w:rPr>
          <w:noProof w:val="0"/>
        </w:rPr>
        <w:tab/>
      </w:r>
      <w:r w:rsidRPr="00D629EF">
        <w:rPr>
          <w:noProof w:val="0"/>
        </w:rPr>
        <w:tab/>
        <w:t>PRESENCE mandatory</w:t>
      </w:r>
      <w:r w:rsidRPr="00D629EF">
        <w:rPr>
          <w:noProof w:val="0"/>
        </w:rPr>
        <w:tab/>
        <w:t>},</w:t>
      </w:r>
    </w:p>
    <w:p w14:paraId="4889D353" w14:textId="77777777" w:rsidR="00EF5490" w:rsidRPr="00D629EF" w:rsidRDefault="00EF5490" w:rsidP="00EF5490">
      <w:pPr>
        <w:pStyle w:val="PL"/>
        <w:rPr>
          <w:noProof w:val="0"/>
        </w:rPr>
      </w:pPr>
      <w:r w:rsidRPr="00D629EF">
        <w:rPr>
          <w:noProof w:val="0"/>
        </w:rPr>
        <w:lastRenderedPageBreak/>
        <w:tab/>
        <w:t>...</w:t>
      </w:r>
    </w:p>
    <w:p w14:paraId="6A7CECA5" w14:textId="77777777" w:rsidR="00EF5490" w:rsidRPr="00D629EF" w:rsidRDefault="00EF5490" w:rsidP="00EF5490">
      <w:pPr>
        <w:pStyle w:val="PL"/>
        <w:rPr>
          <w:noProof w:val="0"/>
        </w:rPr>
      </w:pPr>
      <w:r w:rsidRPr="00D629EF">
        <w:rPr>
          <w:noProof w:val="0"/>
        </w:rPr>
        <w:t>}</w:t>
      </w:r>
    </w:p>
    <w:p w14:paraId="558F5972" w14:textId="77777777" w:rsidR="00EF5490" w:rsidRPr="00D629EF" w:rsidRDefault="00EF5490" w:rsidP="00EF5490">
      <w:pPr>
        <w:pStyle w:val="PL"/>
        <w:spacing w:line="0" w:lineRule="atLeast"/>
        <w:rPr>
          <w:noProof w:val="0"/>
          <w:snapToGrid w:val="0"/>
        </w:rPr>
      </w:pPr>
    </w:p>
    <w:p w14:paraId="77674CA4" w14:textId="77777777" w:rsidR="00EF5490" w:rsidRDefault="00EF5490" w:rsidP="00EF5490">
      <w:pPr>
        <w:pStyle w:val="PL"/>
        <w:rPr>
          <w:snapToGrid w:val="0"/>
        </w:rPr>
      </w:pPr>
      <w:r>
        <w:rPr>
          <w:snapToGrid w:val="0"/>
        </w:rPr>
        <w:t>-- **************************************************************</w:t>
      </w:r>
    </w:p>
    <w:p w14:paraId="50F434CD" w14:textId="77777777" w:rsidR="00EF5490" w:rsidRDefault="00EF5490" w:rsidP="00EF5490">
      <w:pPr>
        <w:pStyle w:val="PL"/>
        <w:rPr>
          <w:snapToGrid w:val="0"/>
        </w:rPr>
      </w:pPr>
      <w:r>
        <w:rPr>
          <w:snapToGrid w:val="0"/>
        </w:rPr>
        <w:t>--</w:t>
      </w:r>
    </w:p>
    <w:p w14:paraId="439A74D0" w14:textId="77777777" w:rsidR="00EF5490" w:rsidRDefault="00EF5490" w:rsidP="00EF5490">
      <w:pPr>
        <w:pStyle w:val="PL"/>
        <w:rPr>
          <w:rFonts w:cs="Courier New"/>
          <w:snapToGrid w:val="0"/>
        </w:rPr>
      </w:pPr>
      <w:r>
        <w:rPr>
          <w:rFonts w:cs="Courier New"/>
          <w:snapToGrid w:val="0"/>
        </w:rPr>
        <w:t>-- gNB-CU-CP MEASUREMENT RESULTS INFORMATION</w:t>
      </w:r>
    </w:p>
    <w:p w14:paraId="17802F53" w14:textId="77777777" w:rsidR="00EF5490" w:rsidRDefault="00EF5490" w:rsidP="00EF5490">
      <w:pPr>
        <w:pStyle w:val="PL"/>
        <w:rPr>
          <w:snapToGrid w:val="0"/>
        </w:rPr>
      </w:pPr>
      <w:r>
        <w:rPr>
          <w:snapToGrid w:val="0"/>
        </w:rPr>
        <w:t>--</w:t>
      </w:r>
    </w:p>
    <w:p w14:paraId="2BA43BE0" w14:textId="77777777" w:rsidR="00EF5490" w:rsidRDefault="00EF5490" w:rsidP="00EF5490">
      <w:pPr>
        <w:pStyle w:val="PL"/>
        <w:rPr>
          <w:snapToGrid w:val="0"/>
        </w:rPr>
      </w:pPr>
      <w:r>
        <w:rPr>
          <w:snapToGrid w:val="0"/>
        </w:rPr>
        <w:t>-- **************************************************************</w:t>
      </w:r>
    </w:p>
    <w:p w14:paraId="5699C71B" w14:textId="77777777" w:rsidR="00EF5490" w:rsidRDefault="00EF5490" w:rsidP="00EF5490">
      <w:pPr>
        <w:pStyle w:val="PL"/>
        <w:rPr>
          <w:snapToGrid w:val="0"/>
        </w:rPr>
      </w:pPr>
    </w:p>
    <w:p w14:paraId="647842A1" w14:textId="77777777" w:rsidR="00EF5490" w:rsidRDefault="00EF5490" w:rsidP="00EF5490">
      <w:pPr>
        <w:pStyle w:val="PL"/>
        <w:rPr>
          <w:snapToGrid w:val="0"/>
        </w:rPr>
      </w:pPr>
      <w:r>
        <w:rPr>
          <w:rFonts w:cs="Courier New"/>
          <w:snapToGrid w:val="0"/>
        </w:rPr>
        <w:t>GNB-CU-CP</w:t>
      </w:r>
      <w:r>
        <w:rPr>
          <w:snapToGrid w:val="0"/>
        </w:rPr>
        <w:t>MeasurementResultsInformation ::= SEQUENCE {</w:t>
      </w:r>
    </w:p>
    <w:p w14:paraId="74A102EF" w14:textId="77777777" w:rsidR="00EF5490" w:rsidRDefault="00EF5490" w:rsidP="00EF549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5FFA92F8" w14:textId="77777777" w:rsidR="00EF5490" w:rsidRDefault="00EF5490" w:rsidP="00EF5490">
      <w:pPr>
        <w:pStyle w:val="PL"/>
        <w:rPr>
          <w:snapToGrid w:val="0"/>
        </w:rPr>
      </w:pPr>
      <w:r>
        <w:rPr>
          <w:snapToGrid w:val="0"/>
        </w:rPr>
        <w:tab/>
        <w:t>...</w:t>
      </w:r>
    </w:p>
    <w:p w14:paraId="2AE50F95" w14:textId="77777777" w:rsidR="00EF5490" w:rsidRDefault="00EF5490" w:rsidP="00EF5490">
      <w:pPr>
        <w:pStyle w:val="PL"/>
        <w:rPr>
          <w:snapToGrid w:val="0"/>
        </w:rPr>
      </w:pPr>
      <w:r>
        <w:rPr>
          <w:snapToGrid w:val="0"/>
        </w:rPr>
        <w:t>}</w:t>
      </w:r>
    </w:p>
    <w:p w14:paraId="309398A7" w14:textId="77777777" w:rsidR="00EF5490" w:rsidRDefault="00EF5490" w:rsidP="00EF5490">
      <w:pPr>
        <w:pStyle w:val="PL"/>
        <w:rPr>
          <w:snapToGrid w:val="0"/>
        </w:rPr>
      </w:pPr>
    </w:p>
    <w:p w14:paraId="29540A1F" w14:textId="77777777" w:rsidR="00EF5490" w:rsidRDefault="00EF5490" w:rsidP="00EF5490">
      <w:pPr>
        <w:pStyle w:val="PL"/>
        <w:rPr>
          <w:snapToGrid w:val="0"/>
        </w:rPr>
      </w:pPr>
      <w:r>
        <w:rPr>
          <w:rFonts w:cs="Courier New"/>
          <w:snapToGrid w:val="0"/>
        </w:rPr>
        <w:t>GNB-CU-CP</w:t>
      </w:r>
      <w:r>
        <w:rPr>
          <w:snapToGrid w:val="0"/>
        </w:rPr>
        <w:t>MeasurementResultsInformationIEs E1AP-PROTOCOL-IES ::= {</w:t>
      </w:r>
    </w:p>
    <w:p w14:paraId="18151DBB" w14:textId="77777777" w:rsidR="00EF5490" w:rsidRDefault="00EF5490" w:rsidP="00EF5490">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2259EF" w14:textId="77777777" w:rsidR="00EF5490" w:rsidRDefault="00EF5490" w:rsidP="00EF5490">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E11F36" w14:textId="77777777" w:rsidR="00EF5490" w:rsidRDefault="00EF5490" w:rsidP="00EF5490">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3C7717FC" w14:textId="77777777" w:rsidR="00EF5490" w:rsidRDefault="00EF5490" w:rsidP="00EF5490">
      <w:pPr>
        <w:pStyle w:val="PL"/>
        <w:rPr>
          <w:snapToGrid w:val="0"/>
        </w:rPr>
      </w:pPr>
      <w:r>
        <w:rPr>
          <w:snapToGrid w:val="0"/>
        </w:rPr>
        <w:tab/>
        <w:t>...</w:t>
      </w:r>
    </w:p>
    <w:p w14:paraId="3FDFEF52" w14:textId="77777777" w:rsidR="00EF5490" w:rsidRDefault="00EF5490" w:rsidP="00EF5490">
      <w:pPr>
        <w:pStyle w:val="PL"/>
        <w:rPr>
          <w:snapToGrid w:val="0"/>
        </w:rPr>
      </w:pPr>
      <w:r>
        <w:rPr>
          <w:snapToGrid w:val="0"/>
        </w:rPr>
        <w:t>}</w:t>
      </w:r>
    </w:p>
    <w:p w14:paraId="0CECEF4A" w14:textId="77777777" w:rsidR="00EF5490" w:rsidRDefault="00EF5490" w:rsidP="00EF5490">
      <w:pPr>
        <w:pStyle w:val="PL"/>
        <w:rPr>
          <w:snapToGrid w:val="0"/>
        </w:rPr>
      </w:pPr>
    </w:p>
    <w:p w14:paraId="78A49CD5" w14:textId="77777777" w:rsidR="00EF5490" w:rsidRPr="00D629EF" w:rsidRDefault="00EF5490" w:rsidP="00EF5490">
      <w:pPr>
        <w:pStyle w:val="PL"/>
        <w:rPr>
          <w:snapToGrid w:val="0"/>
        </w:rPr>
      </w:pPr>
      <w:r w:rsidRPr="00D629EF">
        <w:rPr>
          <w:snapToGrid w:val="0"/>
        </w:rPr>
        <w:t>-- **************************************************************</w:t>
      </w:r>
    </w:p>
    <w:p w14:paraId="5E2184FF" w14:textId="77777777" w:rsidR="00EF5490" w:rsidRPr="00D629EF" w:rsidRDefault="00EF5490" w:rsidP="00EF5490">
      <w:pPr>
        <w:pStyle w:val="PL"/>
        <w:rPr>
          <w:snapToGrid w:val="0"/>
        </w:rPr>
      </w:pPr>
      <w:r w:rsidRPr="00D629EF">
        <w:rPr>
          <w:snapToGrid w:val="0"/>
        </w:rPr>
        <w:t>--</w:t>
      </w:r>
    </w:p>
    <w:p w14:paraId="46F820F3" w14:textId="77777777" w:rsidR="00EF5490" w:rsidRPr="00D629EF" w:rsidRDefault="00EF5490" w:rsidP="00EF5490">
      <w:pPr>
        <w:pStyle w:val="PL"/>
        <w:spacing w:line="0" w:lineRule="atLeast"/>
        <w:outlineLvl w:val="3"/>
        <w:rPr>
          <w:rFonts w:cs="Courier New"/>
          <w:noProof w:val="0"/>
          <w:snapToGrid w:val="0"/>
        </w:rPr>
      </w:pPr>
      <w:r w:rsidRPr="00D629EF">
        <w:rPr>
          <w:rFonts w:cs="Courier New"/>
          <w:noProof w:val="0"/>
          <w:snapToGrid w:val="0"/>
        </w:rPr>
        <w:t>-- MR-DC DATA USAGE REPORT</w:t>
      </w:r>
    </w:p>
    <w:p w14:paraId="3814DCD9" w14:textId="77777777" w:rsidR="00EF5490" w:rsidRPr="00D629EF" w:rsidRDefault="00EF5490" w:rsidP="00EF5490">
      <w:pPr>
        <w:pStyle w:val="PL"/>
        <w:rPr>
          <w:snapToGrid w:val="0"/>
        </w:rPr>
      </w:pPr>
      <w:r w:rsidRPr="00D629EF">
        <w:rPr>
          <w:snapToGrid w:val="0"/>
        </w:rPr>
        <w:t>--</w:t>
      </w:r>
    </w:p>
    <w:p w14:paraId="1369511E" w14:textId="77777777" w:rsidR="00EF5490" w:rsidRPr="00D629EF" w:rsidRDefault="00EF5490" w:rsidP="00EF5490">
      <w:pPr>
        <w:pStyle w:val="PL"/>
        <w:rPr>
          <w:snapToGrid w:val="0"/>
        </w:rPr>
      </w:pPr>
      <w:r w:rsidRPr="00D629EF">
        <w:rPr>
          <w:snapToGrid w:val="0"/>
        </w:rPr>
        <w:t>-- **************************************************************</w:t>
      </w:r>
    </w:p>
    <w:p w14:paraId="4A59AF09" w14:textId="77777777" w:rsidR="00EF5490" w:rsidRPr="00D629EF" w:rsidRDefault="00EF5490" w:rsidP="00EF5490">
      <w:pPr>
        <w:pStyle w:val="PL"/>
        <w:rPr>
          <w:snapToGrid w:val="0"/>
        </w:rPr>
      </w:pPr>
    </w:p>
    <w:p w14:paraId="6D9CBC84" w14:textId="77777777" w:rsidR="00EF5490" w:rsidRPr="00D629EF" w:rsidRDefault="00EF5490" w:rsidP="00EF5490">
      <w:pPr>
        <w:pStyle w:val="PL"/>
        <w:rPr>
          <w:snapToGrid w:val="0"/>
        </w:rPr>
      </w:pPr>
      <w:r w:rsidRPr="00D629EF">
        <w:rPr>
          <w:snapToGrid w:val="0"/>
        </w:rPr>
        <w:t>MRDC-DataUsageReport ::= SEQUENCE {</w:t>
      </w:r>
    </w:p>
    <w:p w14:paraId="30F90266" w14:textId="77777777" w:rsidR="00EF5490" w:rsidRPr="00D629EF" w:rsidRDefault="00EF5490" w:rsidP="00EF5490">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BDDD300" w14:textId="77777777" w:rsidR="00EF5490" w:rsidRPr="00D629EF" w:rsidRDefault="00EF5490" w:rsidP="00EF5490">
      <w:pPr>
        <w:pStyle w:val="PL"/>
        <w:rPr>
          <w:snapToGrid w:val="0"/>
        </w:rPr>
      </w:pPr>
      <w:r w:rsidRPr="00D629EF">
        <w:rPr>
          <w:snapToGrid w:val="0"/>
        </w:rPr>
        <w:tab/>
        <w:t>...</w:t>
      </w:r>
    </w:p>
    <w:p w14:paraId="67F49FEF" w14:textId="77777777" w:rsidR="00EF5490" w:rsidRPr="00D629EF" w:rsidRDefault="00EF5490" w:rsidP="00EF5490">
      <w:pPr>
        <w:pStyle w:val="PL"/>
        <w:rPr>
          <w:snapToGrid w:val="0"/>
        </w:rPr>
      </w:pPr>
      <w:r w:rsidRPr="00D629EF">
        <w:rPr>
          <w:snapToGrid w:val="0"/>
        </w:rPr>
        <w:t>}</w:t>
      </w:r>
    </w:p>
    <w:p w14:paraId="2EA8741C" w14:textId="77777777" w:rsidR="00EF5490" w:rsidRPr="00D629EF" w:rsidRDefault="00EF5490" w:rsidP="00EF5490">
      <w:pPr>
        <w:pStyle w:val="PL"/>
        <w:rPr>
          <w:snapToGrid w:val="0"/>
        </w:rPr>
      </w:pPr>
    </w:p>
    <w:p w14:paraId="0F7B1950" w14:textId="77777777" w:rsidR="00EF5490" w:rsidRPr="00D629EF" w:rsidRDefault="00EF5490" w:rsidP="00EF5490">
      <w:pPr>
        <w:pStyle w:val="PL"/>
        <w:rPr>
          <w:snapToGrid w:val="0"/>
        </w:rPr>
      </w:pPr>
      <w:r w:rsidRPr="00D629EF">
        <w:rPr>
          <w:snapToGrid w:val="0"/>
        </w:rPr>
        <w:t>MRDC-DataUsageReportIEs E1AP-PROTOCOL-IES ::= {</w:t>
      </w:r>
    </w:p>
    <w:p w14:paraId="0086BBF4" w14:textId="77777777" w:rsidR="00EF5490" w:rsidRPr="00D629EF" w:rsidRDefault="00EF5490" w:rsidP="00EF5490">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4BE5215C" w14:textId="77777777" w:rsidR="00EF5490" w:rsidRPr="00D629EF" w:rsidRDefault="00EF5490" w:rsidP="00EF5490">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303D9639" w14:textId="77777777" w:rsidR="00EF5490" w:rsidRPr="00D629EF" w:rsidRDefault="00EF5490" w:rsidP="00EF5490">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45B8D8CE" w14:textId="77777777" w:rsidR="00EF5490" w:rsidRPr="00D629EF" w:rsidRDefault="00EF5490" w:rsidP="00EF5490">
      <w:pPr>
        <w:pStyle w:val="PL"/>
        <w:rPr>
          <w:snapToGrid w:val="0"/>
        </w:rPr>
      </w:pPr>
      <w:r w:rsidRPr="00D629EF">
        <w:rPr>
          <w:snapToGrid w:val="0"/>
        </w:rPr>
        <w:tab/>
        <w:t>...</w:t>
      </w:r>
    </w:p>
    <w:p w14:paraId="5F623758" w14:textId="77777777" w:rsidR="00EF5490" w:rsidRPr="00D629EF" w:rsidRDefault="00EF5490" w:rsidP="00EF5490">
      <w:pPr>
        <w:pStyle w:val="PL"/>
        <w:rPr>
          <w:noProof w:val="0"/>
          <w:snapToGrid w:val="0"/>
        </w:rPr>
      </w:pPr>
      <w:r w:rsidRPr="00D629EF">
        <w:rPr>
          <w:snapToGrid w:val="0"/>
        </w:rPr>
        <w:t>}</w:t>
      </w:r>
    </w:p>
    <w:p w14:paraId="55F20302" w14:textId="77777777" w:rsidR="00EF5490" w:rsidRPr="00D629EF" w:rsidRDefault="00EF5490" w:rsidP="00EF5490">
      <w:pPr>
        <w:pStyle w:val="PL"/>
        <w:spacing w:line="0" w:lineRule="atLeast"/>
        <w:rPr>
          <w:noProof w:val="0"/>
          <w:snapToGrid w:val="0"/>
        </w:rPr>
      </w:pPr>
    </w:p>
    <w:p w14:paraId="406A4DFA" w14:textId="77777777" w:rsidR="00EF5490" w:rsidRPr="00D629EF" w:rsidRDefault="00EF5490" w:rsidP="00EF5490">
      <w:pPr>
        <w:pStyle w:val="PL"/>
        <w:spacing w:line="0" w:lineRule="atLeast"/>
        <w:rPr>
          <w:noProof w:val="0"/>
          <w:snapToGrid w:val="0"/>
        </w:rPr>
      </w:pPr>
    </w:p>
    <w:p w14:paraId="493E3906" w14:textId="77777777" w:rsidR="00EF5490" w:rsidRPr="00D629EF" w:rsidRDefault="00EF5490" w:rsidP="00EF5490">
      <w:pPr>
        <w:pStyle w:val="PL"/>
        <w:rPr>
          <w:noProof w:val="0"/>
          <w:snapToGrid w:val="0"/>
        </w:rPr>
      </w:pPr>
      <w:r w:rsidRPr="00D629EF">
        <w:rPr>
          <w:noProof w:val="0"/>
          <w:snapToGrid w:val="0"/>
        </w:rPr>
        <w:t>-- **************************************************************</w:t>
      </w:r>
    </w:p>
    <w:p w14:paraId="731E86C6" w14:textId="77777777" w:rsidR="00EF5490" w:rsidRPr="00D629EF" w:rsidRDefault="00EF5490" w:rsidP="00EF5490">
      <w:pPr>
        <w:pStyle w:val="PL"/>
        <w:rPr>
          <w:noProof w:val="0"/>
          <w:snapToGrid w:val="0"/>
        </w:rPr>
      </w:pPr>
      <w:r w:rsidRPr="00D629EF">
        <w:rPr>
          <w:noProof w:val="0"/>
          <w:snapToGrid w:val="0"/>
        </w:rPr>
        <w:t>--</w:t>
      </w:r>
    </w:p>
    <w:p w14:paraId="752553D6" w14:textId="77777777" w:rsidR="00EF5490" w:rsidRPr="00D629EF" w:rsidRDefault="00EF5490" w:rsidP="00EF5490">
      <w:pPr>
        <w:pStyle w:val="PL"/>
        <w:outlineLvl w:val="3"/>
        <w:rPr>
          <w:noProof w:val="0"/>
          <w:snapToGrid w:val="0"/>
        </w:rPr>
      </w:pPr>
      <w:r w:rsidRPr="00D629EF">
        <w:rPr>
          <w:noProof w:val="0"/>
          <w:snapToGrid w:val="0"/>
        </w:rPr>
        <w:t>-- TRACE ELEMENTARY PROCEDURES</w:t>
      </w:r>
    </w:p>
    <w:p w14:paraId="340E26F6" w14:textId="77777777" w:rsidR="00EF5490" w:rsidRPr="00D629EF" w:rsidRDefault="00EF5490" w:rsidP="00EF5490">
      <w:pPr>
        <w:pStyle w:val="PL"/>
        <w:rPr>
          <w:noProof w:val="0"/>
          <w:snapToGrid w:val="0"/>
        </w:rPr>
      </w:pPr>
      <w:r w:rsidRPr="00D629EF">
        <w:rPr>
          <w:noProof w:val="0"/>
          <w:snapToGrid w:val="0"/>
        </w:rPr>
        <w:t>--</w:t>
      </w:r>
    </w:p>
    <w:p w14:paraId="1DF98CB4" w14:textId="77777777" w:rsidR="00EF5490" w:rsidRPr="00D629EF" w:rsidRDefault="00EF5490" w:rsidP="00EF5490">
      <w:pPr>
        <w:pStyle w:val="PL"/>
        <w:rPr>
          <w:noProof w:val="0"/>
          <w:snapToGrid w:val="0"/>
        </w:rPr>
      </w:pPr>
      <w:r w:rsidRPr="00D629EF">
        <w:rPr>
          <w:noProof w:val="0"/>
          <w:snapToGrid w:val="0"/>
        </w:rPr>
        <w:t>-- **************************************************************</w:t>
      </w:r>
    </w:p>
    <w:p w14:paraId="099786FF" w14:textId="77777777" w:rsidR="00EF5490" w:rsidRPr="00D629EF" w:rsidRDefault="00EF5490" w:rsidP="00EF5490">
      <w:pPr>
        <w:pStyle w:val="PL"/>
        <w:rPr>
          <w:noProof w:val="0"/>
          <w:snapToGrid w:val="0"/>
        </w:rPr>
      </w:pPr>
    </w:p>
    <w:p w14:paraId="1522A18E" w14:textId="77777777" w:rsidR="00EF5490" w:rsidRPr="00D629EF" w:rsidRDefault="00EF5490" w:rsidP="00EF5490">
      <w:pPr>
        <w:pStyle w:val="PL"/>
        <w:rPr>
          <w:noProof w:val="0"/>
          <w:snapToGrid w:val="0"/>
        </w:rPr>
      </w:pPr>
      <w:r w:rsidRPr="00D629EF">
        <w:rPr>
          <w:noProof w:val="0"/>
          <w:snapToGrid w:val="0"/>
        </w:rPr>
        <w:t>-- **************************************************************</w:t>
      </w:r>
    </w:p>
    <w:p w14:paraId="6C9C91E9" w14:textId="77777777" w:rsidR="00EF5490" w:rsidRPr="00D629EF" w:rsidRDefault="00EF5490" w:rsidP="00EF5490">
      <w:pPr>
        <w:pStyle w:val="PL"/>
        <w:rPr>
          <w:noProof w:val="0"/>
          <w:snapToGrid w:val="0"/>
        </w:rPr>
      </w:pPr>
      <w:r w:rsidRPr="00D629EF">
        <w:rPr>
          <w:noProof w:val="0"/>
          <w:snapToGrid w:val="0"/>
        </w:rPr>
        <w:t>--</w:t>
      </w:r>
    </w:p>
    <w:p w14:paraId="4D9682DE" w14:textId="77777777" w:rsidR="00EF5490" w:rsidRPr="00D629EF" w:rsidRDefault="00EF5490" w:rsidP="00EF5490">
      <w:pPr>
        <w:pStyle w:val="PL"/>
        <w:outlineLvl w:val="4"/>
        <w:rPr>
          <w:noProof w:val="0"/>
          <w:snapToGrid w:val="0"/>
        </w:rPr>
      </w:pPr>
      <w:r w:rsidRPr="00D629EF">
        <w:rPr>
          <w:noProof w:val="0"/>
          <w:snapToGrid w:val="0"/>
        </w:rPr>
        <w:t>-- TRACE START</w:t>
      </w:r>
    </w:p>
    <w:p w14:paraId="222755CB" w14:textId="77777777" w:rsidR="00EF5490" w:rsidRPr="00D629EF" w:rsidRDefault="00EF5490" w:rsidP="00EF5490">
      <w:pPr>
        <w:pStyle w:val="PL"/>
        <w:rPr>
          <w:noProof w:val="0"/>
          <w:snapToGrid w:val="0"/>
        </w:rPr>
      </w:pPr>
      <w:r w:rsidRPr="00D629EF">
        <w:rPr>
          <w:noProof w:val="0"/>
          <w:snapToGrid w:val="0"/>
        </w:rPr>
        <w:t>--</w:t>
      </w:r>
    </w:p>
    <w:p w14:paraId="5A1309BD" w14:textId="77777777" w:rsidR="00EF5490" w:rsidRPr="00D629EF" w:rsidRDefault="00EF5490" w:rsidP="00EF5490">
      <w:pPr>
        <w:pStyle w:val="PL"/>
        <w:rPr>
          <w:noProof w:val="0"/>
          <w:snapToGrid w:val="0"/>
        </w:rPr>
      </w:pPr>
      <w:r w:rsidRPr="00D629EF">
        <w:rPr>
          <w:noProof w:val="0"/>
          <w:snapToGrid w:val="0"/>
        </w:rPr>
        <w:t>-- **************************************************************</w:t>
      </w:r>
    </w:p>
    <w:p w14:paraId="27696BF5" w14:textId="77777777" w:rsidR="00EF5490" w:rsidRPr="00D629EF" w:rsidRDefault="00EF5490" w:rsidP="00EF5490">
      <w:pPr>
        <w:pStyle w:val="PL"/>
        <w:rPr>
          <w:noProof w:val="0"/>
          <w:snapToGrid w:val="0"/>
        </w:rPr>
      </w:pPr>
    </w:p>
    <w:p w14:paraId="125F56BF" w14:textId="77777777" w:rsidR="00EF5490" w:rsidRPr="00D629EF" w:rsidRDefault="00EF5490" w:rsidP="00EF5490">
      <w:pPr>
        <w:pStyle w:val="PL"/>
        <w:rPr>
          <w:noProof w:val="0"/>
          <w:snapToGrid w:val="0"/>
        </w:rPr>
      </w:pPr>
      <w:r w:rsidRPr="00D629EF">
        <w:rPr>
          <w:noProof w:val="0"/>
          <w:snapToGrid w:val="0"/>
        </w:rPr>
        <w:t>TraceStart ::= SEQUENCE {</w:t>
      </w:r>
    </w:p>
    <w:p w14:paraId="6E8F8E76" w14:textId="77777777" w:rsidR="00EF5490" w:rsidRPr="00D629EF" w:rsidRDefault="00EF5490" w:rsidP="00EF5490">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{TraceStartIEs} },</w:t>
      </w:r>
    </w:p>
    <w:p w14:paraId="14594419" w14:textId="77777777" w:rsidR="00EF5490" w:rsidRPr="00D629EF" w:rsidRDefault="00EF5490" w:rsidP="00EF5490">
      <w:pPr>
        <w:pStyle w:val="PL"/>
        <w:rPr>
          <w:noProof w:val="0"/>
          <w:snapToGrid w:val="0"/>
        </w:rPr>
      </w:pPr>
      <w:r w:rsidRPr="00D629EF">
        <w:rPr>
          <w:noProof w:val="0"/>
          <w:snapToGrid w:val="0"/>
        </w:rPr>
        <w:tab/>
        <w:t>...</w:t>
      </w:r>
    </w:p>
    <w:p w14:paraId="3F96370B" w14:textId="77777777" w:rsidR="00EF5490" w:rsidRPr="00D629EF" w:rsidRDefault="00EF5490" w:rsidP="00EF5490">
      <w:pPr>
        <w:pStyle w:val="PL"/>
        <w:rPr>
          <w:noProof w:val="0"/>
          <w:snapToGrid w:val="0"/>
        </w:rPr>
      </w:pPr>
      <w:r w:rsidRPr="00D629EF">
        <w:rPr>
          <w:noProof w:val="0"/>
          <w:snapToGrid w:val="0"/>
        </w:rPr>
        <w:t>}</w:t>
      </w:r>
    </w:p>
    <w:p w14:paraId="00CA712C" w14:textId="77777777" w:rsidR="00EF5490" w:rsidRPr="00D629EF" w:rsidRDefault="00EF5490" w:rsidP="00EF5490">
      <w:pPr>
        <w:pStyle w:val="PL"/>
        <w:rPr>
          <w:noProof w:val="0"/>
          <w:snapToGrid w:val="0"/>
        </w:rPr>
      </w:pPr>
    </w:p>
    <w:p w14:paraId="71646618" w14:textId="77777777" w:rsidR="00EF5490" w:rsidRPr="00D629EF" w:rsidRDefault="00EF5490" w:rsidP="00EF5490">
      <w:pPr>
        <w:pStyle w:val="PL"/>
        <w:rPr>
          <w:noProof w:val="0"/>
          <w:snapToGrid w:val="0"/>
        </w:rPr>
      </w:pPr>
      <w:r w:rsidRPr="00D629EF">
        <w:rPr>
          <w:noProof w:val="0"/>
          <w:snapToGrid w:val="0"/>
        </w:rPr>
        <w:t>TraceStartIEs E1AP-PROTOCOL-IES ::= {</w:t>
      </w:r>
    </w:p>
    <w:p w14:paraId="33ADA101" w14:textId="77777777" w:rsidR="00EF5490" w:rsidRPr="00D629EF" w:rsidRDefault="00EF5490" w:rsidP="00EF5490">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706732A" w14:textId="77777777" w:rsidR="00EF5490" w:rsidRPr="00D629EF" w:rsidRDefault="00EF5490" w:rsidP="00EF5490">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7CD6E5" w14:textId="77777777" w:rsidR="00EF5490" w:rsidRPr="00D629EF" w:rsidRDefault="00EF5490" w:rsidP="00EF5490">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4CD15A" w14:textId="77777777" w:rsidR="00EF5490" w:rsidRPr="00D629EF" w:rsidRDefault="00EF5490" w:rsidP="00EF5490">
      <w:pPr>
        <w:pStyle w:val="PL"/>
        <w:rPr>
          <w:noProof w:val="0"/>
          <w:snapToGrid w:val="0"/>
        </w:rPr>
      </w:pPr>
      <w:r w:rsidRPr="00D629EF">
        <w:rPr>
          <w:noProof w:val="0"/>
          <w:snapToGrid w:val="0"/>
        </w:rPr>
        <w:tab/>
        <w:t>...</w:t>
      </w:r>
    </w:p>
    <w:p w14:paraId="13085273" w14:textId="77777777" w:rsidR="00EF5490" w:rsidRPr="00D629EF" w:rsidRDefault="00EF5490" w:rsidP="00EF5490">
      <w:pPr>
        <w:pStyle w:val="PL"/>
        <w:rPr>
          <w:noProof w:val="0"/>
          <w:snapToGrid w:val="0"/>
        </w:rPr>
      </w:pPr>
      <w:r w:rsidRPr="00D629EF">
        <w:rPr>
          <w:noProof w:val="0"/>
          <w:snapToGrid w:val="0"/>
        </w:rPr>
        <w:t>}</w:t>
      </w:r>
    </w:p>
    <w:p w14:paraId="414FB6DB" w14:textId="77777777" w:rsidR="00EF5490" w:rsidRPr="00D629EF" w:rsidRDefault="00EF5490" w:rsidP="00EF5490">
      <w:pPr>
        <w:pStyle w:val="PL"/>
        <w:rPr>
          <w:noProof w:val="0"/>
        </w:rPr>
      </w:pPr>
    </w:p>
    <w:p w14:paraId="2A26C86D" w14:textId="77777777" w:rsidR="00EF5490" w:rsidRPr="00D629EF" w:rsidRDefault="00EF5490" w:rsidP="00EF5490">
      <w:pPr>
        <w:pStyle w:val="PL"/>
        <w:rPr>
          <w:noProof w:val="0"/>
          <w:snapToGrid w:val="0"/>
        </w:rPr>
      </w:pPr>
      <w:r w:rsidRPr="00D629EF">
        <w:rPr>
          <w:noProof w:val="0"/>
          <w:snapToGrid w:val="0"/>
        </w:rPr>
        <w:t>-- **************************************************************</w:t>
      </w:r>
    </w:p>
    <w:p w14:paraId="2CE3C169" w14:textId="77777777" w:rsidR="00EF5490" w:rsidRPr="00D629EF" w:rsidRDefault="00EF5490" w:rsidP="00EF5490">
      <w:pPr>
        <w:pStyle w:val="PL"/>
        <w:rPr>
          <w:noProof w:val="0"/>
          <w:snapToGrid w:val="0"/>
        </w:rPr>
      </w:pPr>
      <w:r w:rsidRPr="00D629EF">
        <w:rPr>
          <w:noProof w:val="0"/>
          <w:snapToGrid w:val="0"/>
        </w:rPr>
        <w:t>--</w:t>
      </w:r>
    </w:p>
    <w:p w14:paraId="387F9B62" w14:textId="77777777" w:rsidR="00EF5490" w:rsidRPr="00D629EF" w:rsidRDefault="00EF5490" w:rsidP="00EF5490">
      <w:pPr>
        <w:pStyle w:val="PL"/>
        <w:outlineLvl w:val="4"/>
        <w:rPr>
          <w:noProof w:val="0"/>
          <w:snapToGrid w:val="0"/>
        </w:rPr>
      </w:pPr>
      <w:r w:rsidRPr="00D629EF">
        <w:rPr>
          <w:noProof w:val="0"/>
          <w:snapToGrid w:val="0"/>
        </w:rPr>
        <w:t>-- DEACTIVATE TRACE</w:t>
      </w:r>
    </w:p>
    <w:p w14:paraId="1278C7F6" w14:textId="77777777" w:rsidR="00EF5490" w:rsidRPr="00D629EF" w:rsidRDefault="00EF5490" w:rsidP="00EF5490">
      <w:pPr>
        <w:pStyle w:val="PL"/>
        <w:rPr>
          <w:noProof w:val="0"/>
          <w:snapToGrid w:val="0"/>
        </w:rPr>
      </w:pPr>
      <w:r w:rsidRPr="00D629EF">
        <w:rPr>
          <w:noProof w:val="0"/>
          <w:snapToGrid w:val="0"/>
        </w:rPr>
        <w:t>--</w:t>
      </w:r>
    </w:p>
    <w:p w14:paraId="3E9BD52D" w14:textId="77777777" w:rsidR="00EF5490" w:rsidRPr="00D629EF" w:rsidRDefault="00EF5490" w:rsidP="00EF5490">
      <w:pPr>
        <w:pStyle w:val="PL"/>
        <w:rPr>
          <w:noProof w:val="0"/>
          <w:snapToGrid w:val="0"/>
        </w:rPr>
      </w:pPr>
      <w:r w:rsidRPr="00D629EF">
        <w:rPr>
          <w:noProof w:val="0"/>
          <w:snapToGrid w:val="0"/>
        </w:rPr>
        <w:t>-- **************************************************************</w:t>
      </w:r>
    </w:p>
    <w:p w14:paraId="7B4DEAA6" w14:textId="77777777" w:rsidR="00EF5490" w:rsidRPr="00D629EF" w:rsidRDefault="00EF5490" w:rsidP="00EF5490">
      <w:pPr>
        <w:pStyle w:val="PL"/>
        <w:rPr>
          <w:noProof w:val="0"/>
          <w:snapToGrid w:val="0"/>
        </w:rPr>
      </w:pPr>
    </w:p>
    <w:p w14:paraId="772FD132" w14:textId="77777777" w:rsidR="00EF5490" w:rsidRPr="00D629EF" w:rsidRDefault="00EF5490" w:rsidP="00EF5490">
      <w:pPr>
        <w:pStyle w:val="PL"/>
        <w:rPr>
          <w:noProof w:val="0"/>
          <w:snapToGrid w:val="0"/>
        </w:rPr>
      </w:pPr>
      <w:r w:rsidRPr="00D629EF">
        <w:rPr>
          <w:noProof w:val="0"/>
          <w:snapToGrid w:val="0"/>
        </w:rPr>
        <w:t>DeactivateTrace ::= SEQUENCE {</w:t>
      </w:r>
    </w:p>
    <w:p w14:paraId="007964C7" w14:textId="77777777" w:rsidR="00EF5490" w:rsidRPr="00D629EF" w:rsidRDefault="00EF5490" w:rsidP="00EF5490">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{DeactivateTraceIEs} },</w:t>
      </w:r>
    </w:p>
    <w:p w14:paraId="4C1BD247" w14:textId="77777777" w:rsidR="00EF5490" w:rsidRPr="00D629EF" w:rsidRDefault="00EF5490" w:rsidP="00EF5490">
      <w:pPr>
        <w:pStyle w:val="PL"/>
        <w:rPr>
          <w:noProof w:val="0"/>
          <w:snapToGrid w:val="0"/>
        </w:rPr>
      </w:pPr>
      <w:r w:rsidRPr="00D629EF">
        <w:rPr>
          <w:noProof w:val="0"/>
          <w:snapToGrid w:val="0"/>
        </w:rPr>
        <w:tab/>
        <w:t>...</w:t>
      </w:r>
    </w:p>
    <w:p w14:paraId="625EB92C" w14:textId="77777777" w:rsidR="00EF5490" w:rsidRPr="00D629EF" w:rsidRDefault="00EF5490" w:rsidP="00EF5490">
      <w:pPr>
        <w:pStyle w:val="PL"/>
        <w:rPr>
          <w:noProof w:val="0"/>
          <w:snapToGrid w:val="0"/>
        </w:rPr>
      </w:pPr>
      <w:r w:rsidRPr="00D629EF">
        <w:rPr>
          <w:noProof w:val="0"/>
          <w:snapToGrid w:val="0"/>
        </w:rPr>
        <w:t>}</w:t>
      </w:r>
    </w:p>
    <w:p w14:paraId="66F2A7F2" w14:textId="77777777" w:rsidR="00EF5490" w:rsidRPr="00D629EF" w:rsidRDefault="00EF5490" w:rsidP="00EF5490">
      <w:pPr>
        <w:pStyle w:val="PL"/>
        <w:rPr>
          <w:noProof w:val="0"/>
          <w:snapToGrid w:val="0"/>
        </w:rPr>
      </w:pPr>
    </w:p>
    <w:p w14:paraId="0621DC63" w14:textId="77777777" w:rsidR="00EF5490" w:rsidRPr="00D629EF" w:rsidRDefault="00EF5490" w:rsidP="00EF5490">
      <w:pPr>
        <w:pStyle w:val="PL"/>
        <w:rPr>
          <w:noProof w:val="0"/>
          <w:snapToGrid w:val="0"/>
        </w:rPr>
      </w:pPr>
      <w:r w:rsidRPr="00D629EF">
        <w:rPr>
          <w:noProof w:val="0"/>
          <w:snapToGrid w:val="0"/>
        </w:rPr>
        <w:t>DeactivateTraceIEs E1AP-PROTOCOL-IES ::= {</w:t>
      </w:r>
    </w:p>
    <w:p w14:paraId="5C1083E6" w14:textId="77777777" w:rsidR="00EF5490" w:rsidRPr="00D629EF" w:rsidRDefault="00EF5490" w:rsidP="00EF5490">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A108C4" w14:textId="77777777" w:rsidR="00EF5490" w:rsidRPr="00D629EF" w:rsidRDefault="00EF5490" w:rsidP="00EF5490">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w:t>
      </w:r>
      <w:r w:rsidRPr="00D629EF">
        <w:rPr>
          <w:rFonts w:eastAsia="宋体"/>
        </w:rPr>
        <w:t>UP-UE-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DA047F" w14:textId="77777777" w:rsidR="00EF5490" w:rsidRPr="00D629EF" w:rsidRDefault="00EF5490" w:rsidP="00EF5490">
      <w:pPr>
        <w:pStyle w:val="PL"/>
        <w:rPr>
          <w:noProof w:val="0"/>
          <w:snapToGrid w:val="0"/>
        </w:rPr>
      </w:pPr>
      <w:r w:rsidRPr="00D629EF">
        <w:rPr>
          <w:noProof w:val="0"/>
          <w:snapToGrid w:val="0"/>
        </w:rPr>
        <w:tab/>
        <w:t>{ ID 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629EF">
        <w:rPr>
          <w:noProof w:val="0"/>
          <w:snapToGrid w:val="0"/>
          <w:lang w:eastAsia="zh-CN"/>
        </w:rPr>
        <w:t>ignore</w:t>
      </w:r>
      <w:r w:rsidRPr="00D629EF">
        <w:rPr>
          <w:noProof w:val="0"/>
          <w:snapToGrid w:val="0"/>
        </w:rPr>
        <w:tab/>
        <w:t>TYPE 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2EB45F2" w14:textId="77777777" w:rsidR="00EF5490" w:rsidRPr="007E6193" w:rsidRDefault="00EF5490" w:rsidP="00EF5490">
      <w:pPr>
        <w:pStyle w:val="PL"/>
        <w:rPr>
          <w:noProof w:val="0"/>
          <w:snapToGrid w:val="0"/>
          <w:lang w:val="fr-FR"/>
        </w:rPr>
      </w:pPr>
      <w:r w:rsidRPr="00D629EF">
        <w:rPr>
          <w:noProof w:val="0"/>
          <w:snapToGrid w:val="0"/>
        </w:rPr>
        <w:tab/>
      </w:r>
      <w:r w:rsidRPr="007E6193">
        <w:rPr>
          <w:noProof w:val="0"/>
          <w:snapToGrid w:val="0"/>
          <w:lang w:val="fr-FR"/>
        </w:rPr>
        <w:t>...</w:t>
      </w:r>
    </w:p>
    <w:p w14:paraId="66E710A1" w14:textId="77777777" w:rsidR="00EF5490" w:rsidRPr="007E6193" w:rsidRDefault="00EF5490" w:rsidP="00EF5490">
      <w:pPr>
        <w:pStyle w:val="PL"/>
        <w:rPr>
          <w:noProof w:val="0"/>
          <w:snapToGrid w:val="0"/>
          <w:lang w:val="fr-FR"/>
        </w:rPr>
      </w:pPr>
      <w:r w:rsidRPr="007E6193">
        <w:rPr>
          <w:noProof w:val="0"/>
          <w:snapToGrid w:val="0"/>
          <w:lang w:val="fr-FR"/>
        </w:rPr>
        <w:t>}</w:t>
      </w:r>
    </w:p>
    <w:p w14:paraId="4975E7C6" w14:textId="77777777" w:rsidR="00EF5490" w:rsidRPr="007E6193" w:rsidRDefault="00EF5490" w:rsidP="00EF5490">
      <w:pPr>
        <w:pStyle w:val="PL"/>
        <w:spacing w:line="0" w:lineRule="atLeast"/>
        <w:rPr>
          <w:noProof w:val="0"/>
          <w:snapToGrid w:val="0"/>
          <w:lang w:val="fr-FR"/>
        </w:rPr>
      </w:pPr>
    </w:p>
    <w:p w14:paraId="4B49775D" w14:textId="77777777" w:rsidR="00EF5490" w:rsidRPr="007E6193" w:rsidRDefault="00EF5490" w:rsidP="00EF5490">
      <w:pPr>
        <w:pStyle w:val="PL"/>
        <w:rPr>
          <w:sz w:val="18"/>
          <w:szCs w:val="18"/>
          <w:lang w:val="fr-FR" w:eastAsia="zh-CN"/>
        </w:rPr>
      </w:pPr>
      <w:r w:rsidRPr="007E6193">
        <w:rPr>
          <w:sz w:val="18"/>
          <w:szCs w:val="18"/>
          <w:lang w:val="fr-FR" w:eastAsia="zh-CN"/>
        </w:rPr>
        <w:t>-- **************************************************************</w:t>
      </w:r>
    </w:p>
    <w:p w14:paraId="5C74FBDB" w14:textId="77777777" w:rsidR="00EF5490" w:rsidRPr="007E6193" w:rsidRDefault="00EF5490" w:rsidP="00EF5490">
      <w:pPr>
        <w:pStyle w:val="PL"/>
        <w:rPr>
          <w:sz w:val="18"/>
          <w:szCs w:val="18"/>
          <w:lang w:val="fr-FR" w:eastAsia="zh-CN"/>
        </w:rPr>
      </w:pPr>
      <w:r w:rsidRPr="007E6193">
        <w:rPr>
          <w:sz w:val="18"/>
          <w:szCs w:val="18"/>
          <w:lang w:val="fr-FR" w:eastAsia="zh-CN"/>
        </w:rPr>
        <w:t>--</w:t>
      </w:r>
    </w:p>
    <w:p w14:paraId="0EEEEEEE" w14:textId="77777777" w:rsidR="00EF5490" w:rsidRPr="007E6193" w:rsidRDefault="00EF5490" w:rsidP="00EF5490">
      <w:pPr>
        <w:pStyle w:val="PL"/>
        <w:outlineLvl w:val="4"/>
        <w:rPr>
          <w:sz w:val="18"/>
          <w:szCs w:val="18"/>
          <w:lang w:val="fr-FR" w:eastAsia="zh-CN"/>
        </w:rPr>
      </w:pPr>
      <w:r w:rsidRPr="007E6193">
        <w:rPr>
          <w:sz w:val="18"/>
          <w:szCs w:val="18"/>
          <w:lang w:val="fr-FR" w:eastAsia="zh-CN"/>
        </w:rPr>
        <w:t>-- CELL TRAFFIC TRACE</w:t>
      </w:r>
    </w:p>
    <w:p w14:paraId="7F50E94A" w14:textId="77777777" w:rsidR="00EF5490" w:rsidRPr="007E6193" w:rsidRDefault="00EF5490" w:rsidP="00EF5490">
      <w:pPr>
        <w:pStyle w:val="PL"/>
        <w:rPr>
          <w:sz w:val="18"/>
          <w:szCs w:val="18"/>
          <w:lang w:val="fr-FR" w:eastAsia="zh-CN"/>
        </w:rPr>
      </w:pPr>
      <w:r w:rsidRPr="007E6193">
        <w:rPr>
          <w:sz w:val="18"/>
          <w:szCs w:val="18"/>
          <w:lang w:val="fr-FR" w:eastAsia="zh-CN"/>
        </w:rPr>
        <w:t>--</w:t>
      </w:r>
    </w:p>
    <w:p w14:paraId="5E12AB00" w14:textId="77777777" w:rsidR="00EF5490" w:rsidRPr="007E6193" w:rsidRDefault="00EF5490" w:rsidP="00EF5490">
      <w:pPr>
        <w:pStyle w:val="PL"/>
        <w:rPr>
          <w:sz w:val="18"/>
          <w:szCs w:val="18"/>
          <w:lang w:val="fr-FR" w:eastAsia="zh-CN"/>
        </w:rPr>
      </w:pPr>
      <w:r w:rsidRPr="007E6193">
        <w:rPr>
          <w:sz w:val="18"/>
          <w:szCs w:val="18"/>
          <w:lang w:val="fr-FR" w:eastAsia="zh-CN"/>
        </w:rPr>
        <w:t>-- **************************************************************</w:t>
      </w:r>
    </w:p>
    <w:p w14:paraId="0D37073B" w14:textId="77777777" w:rsidR="00EF5490" w:rsidRPr="007E6193" w:rsidRDefault="00EF5490" w:rsidP="00EF5490">
      <w:pPr>
        <w:pStyle w:val="PL"/>
        <w:rPr>
          <w:sz w:val="18"/>
          <w:szCs w:val="18"/>
          <w:lang w:val="fr-FR" w:eastAsia="zh-CN"/>
        </w:rPr>
      </w:pPr>
    </w:p>
    <w:p w14:paraId="131D08F3" w14:textId="77777777" w:rsidR="00EF5490" w:rsidRPr="007E6193" w:rsidRDefault="00EF5490" w:rsidP="00EF5490">
      <w:pPr>
        <w:pStyle w:val="PL"/>
        <w:rPr>
          <w:sz w:val="18"/>
          <w:szCs w:val="18"/>
          <w:lang w:val="fr-FR" w:eastAsia="zh-CN"/>
        </w:rPr>
      </w:pPr>
      <w:r w:rsidRPr="007E6193">
        <w:rPr>
          <w:sz w:val="18"/>
          <w:szCs w:val="18"/>
          <w:lang w:val="fr-FR" w:eastAsia="zh-CN"/>
        </w:rPr>
        <w:t>CellTrafficTrace ::= SEQUENCE {</w:t>
      </w:r>
    </w:p>
    <w:p w14:paraId="5BED13B0" w14:textId="77777777" w:rsidR="00EF5490" w:rsidRPr="007E6193" w:rsidRDefault="00EF5490" w:rsidP="00EF5490">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311936BB" w14:textId="77777777" w:rsidR="00EF5490" w:rsidRPr="007E6193" w:rsidRDefault="00EF5490" w:rsidP="00EF5490">
      <w:pPr>
        <w:pStyle w:val="PL"/>
        <w:ind w:firstLine="390"/>
        <w:rPr>
          <w:sz w:val="18"/>
          <w:szCs w:val="18"/>
          <w:lang w:val="fr-FR" w:eastAsia="zh-CN"/>
        </w:rPr>
      </w:pPr>
      <w:r w:rsidRPr="007E6193">
        <w:rPr>
          <w:sz w:val="18"/>
          <w:szCs w:val="18"/>
          <w:lang w:val="fr-FR" w:eastAsia="zh-CN"/>
        </w:rPr>
        <w:t>...</w:t>
      </w:r>
    </w:p>
    <w:p w14:paraId="2F557E13" w14:textId="77777777" w:rsidR="00EF5490" w:rsidRPr="007E6193" w:rsidRDefault="00EF5490" w:rsidP="00EF5490">
      <w:pPr>
        <w:pStyle w:val="PL"/>
        <w:rPr>
          <w:sz w:val="18"/>
          <w:szCs w:val="18"/>
          <w:lang w:val="fr-FR" w:eastAsia="zh-CN"/>
        </w:rPr>
      </w:pPr>
      <w:r w:rsidRPr="007E6193">
        <w:rPr>
          <w:sz w:val="18"/>
          <w:szCs w:val="18"/>
          <w:lang w:val="fr-FR" w:eastAsia="zh-CN"/>
        </w:rPr>
        <w:t>}</w:t>
      </w:r>
    </w:p>
    <w:p w14:paraId="7DD26615" w14:textId="77777777" w:rsidR="00EF5490" w:rsidRPr="007E6193" w:rsidRDefault="00EF5490" w:rsidP="00EF5490">
      <w:pPr>
        <w:pStyle w:val="PL"/>
        <w:rPr>
          <w:sz w:val="18"/>
          <w:szCs w:val="18"/>
          <w:lang w:val="fr-FR" w:eastAsia="zh-CN"/>
        </w:rPr>
      </w:pPr>
    </w:p>
    <w:p w14:paraId="0BA322E7" w14:textId="77777777" w:rsidR="00EF5490" w:rsidRPr="007E6193" w:rsidRDefault="00EF5490" w:rsidP="00EF5490">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0C7EA15B" w14:textId="77777777" w:rsidR="00EF5490" w:rsidRPr="007E6193" w:rsidRDefault="00EF5490" w:rsidP="00EF5490">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7100E4B1" w14:textId="77777777" w:rsidR="00EF5490" w:rsidRDefault="00EF5490" w:rsidP="00EF5490">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4A5242D3" w14:textId="77777777" w:rsidR="00EF5490" w:rsidRDefault="00EF5490" w:rsidP="00EF5490">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0DA817A" w14:textId="77777777" w:rsidR="00EF5490" w:rsidRDefault="00EF5490" w:rsidP="00EF5490">
      <w:pPr>
        <w:pStyle w:val="PL"/>
        <w:tabs>
          <w:tab w:val="clear" w:pos="9216"/>
          <w:tab w:val="left" w:pos="9214"/>
        </w:tabs>
        <w:rPr>
          <w:sz w:val="18"/>
          <w:szCs w:val="18"/>
          <w:lang w:eastAsia="zh-CN"/>
        </w:rPr>
      </w:pPr>
      <w:r>
        <w:rPr>
          <w:sz w:val="18"/>
          <w:szCs w:val="18"/>
          <w:lang w:eastAsia="zh-CN"/>
        </w:rPr>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69A60394" w14:textId="77777777" w:rsidR="00EF5490" w:rsidRDefault="00EF5490" w:rsidP="00EF5490">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20E431F0" w14:textId="77777777" w:rsidR="00EF5490" w:rsidRDefault="00EF5490" w:rsidP="00EF5490">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6D5C909D" w14:textId="77777777" w:rsidR="00EF5490" w:rsidRDefault="00EF5490" w:rsidP="00EF5490">
      <w:pPr>
        <w:pStyle w:val="PL"/>
        <w:tabs>
          <w:tab w:val="clear" w:pos="9216"/>
          <w:tab w:val="left" w:pos="9214"/>
        </w:tabs>
        <w:rPr>
          <w:sz w:val="18"/>
          <w:szCs w:val="18"/>
          <w:lang w:eastAsia="zh-CN"/>
        </w:rPr>
      </w:pPr>
      <w:r>
        <w:rPr>
          <w:sz w:val="18"/>
          <w:szCs w:val="18"/>
          <w:lang w:eastAsia="zh-CN"/>
        </w:rPr>
        <w:tab/>
        <w:t>...</w:t>
      </w:r>
    </w:p>
    <w:p w14:paraId="1324BB5E" w14:textId="77777777" w:rsidR="00EF5490" w:rsidRDefault="00EF5490" w:rsidP="00EF549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0334C105" w14:textId="77777777" w:rsidR="00EF5490" w:rsidRPr="00D629EF" w:rsidRDefault="00EF5490" w:rsidP="00EF5490">
      <w:pPr>
        <w:pStyle w:val="PL"/>
        <w:spacing w:line="0" w:lineRule="atLeast"/>
        <w:rPr>
          <w:noProof w:val="0"/>
          <w:snapToGrid w:val="0"/>
        </w:rPr>
      </w:pPr>
    </w:p>
    <w:p w14:paraId="19DD9551" w14:textId="77777777" w:rsidR="00EF5490" w:rsidRPr="00D629EF" w:rsidRDefault="00EF5490" w:rsidP="00EF5490">
      <w:pPr>
        <w:pStyle w:val="PL"/>
        <w:spacing w:line="0" w:lineRule="atLeast"/>
        <w:rPr>
          <w:rFonts w:cs="Courier New"/>
          <w:noProof w:val="0"/>
          <w:snapToGrid w:val="0"/>
        </w:rPr>
      </w:pPr>
      <w:r w:rsidRPr="00D629EF">
        <w:rPr>
          <w:rFonts w:cs="Courier New"/>
          <w:noProof w:val="0"/>
          <w:snapToGrid w:val="0"/>
        </w:rPr>
        <w:t>-- **************************************************************</w:t>
      </w:r>
    </w:p>
    <w:p w14:paraId="64B5F641" w14:textId="77777777" w:rsidR="00EF5490" w:rsidRPr="00D629EF" w:rsidRDefault="00EF5490" w:rsidP="00EF5490">
      <w:pPr>
        <w:pStyle w:val="PL"/>
        <w:spacing w:line="0" w:lineRule="atLeast"/>
        <w:rPr>
          <w:rFonts w:cs="Courier New"/>
          <w:noProof w:val="0"/>
          <w:snapToGrid w:val="0"/>
        </w:rPr>
      </w:pPr>
      <w:r w:rsidRPr="00D629EF">
        <w:rPr>
          <w:rFonts w:cs="Courier New"/>
          <w:noProof w:val="0"/>
          <w:snapToGrid w:val="0"/>
        </w:rPr>
        <w:t>--</w:t>
      </w:r>
    </w:p>
    <w:p w14:paraId="33B50470" w14:textId="77777777" w:rsidR="00EF5490" w:rsidRPr="00D629EF" w:rsidRDefault="00EF5490" w:rsidP="00EF5490">
      <w:pPr>
        <w:pStyle w:val="PL"/>
        <w:spacing w:line="0" w:lineRule="atLeast"/>
        <w:outlineLvl w:val="3"/>
        <w:rPr>
          <w:rFonts w:cs="Courier New"/>
          <w:noProof w:val="0"/>
          <w:snapToGrid w:val="0"/>
        </w:rPr>
      </w:pPr>
      <w:r w:rsidRPr="00D629EF">
        <w:rPr>
          <w:rFonts w:cs="Courier New"/>
          <w:noProof w:val="0"/>
          <w:snapToGrid w:val="0"/>
        </w:rPr>
        <w:t>-- PRIVATE MESSAGE</w:t>
      </w:r>
    </w:p>
    <w:p w14:paraId="42781AF3" w14:textId="77777777" w:rsidR="00EF5490" w:rsidRPr="00D629EF" w:rsidRDefault="00EF5490" w:rsidP="00EF5490">
      <w:pPr>
        <w:pStyle w:val="PL"/>
        <w:spacing w:line="0" w:lineRule="atLeast"/>
        <w:rPr>
          <w:rFonts w:cs="Courier New"/>
          <w:noProof w:val="0"/>
          <w:snapToGrid w:val="0"/>
        </w:rPr>
      </w:pPr>
      <w:r w:rsidRPr="00D629EF">
        <w:rPr>
          <w:rFonts w:cs="Courier New"/>
          <w:noProof w:val="0"/>
          <w:snapToGrid w:val="0"/>
        </w:rPr>
        <w:t>--</w:t>
      </w:r>
    </w:p>
    <w:p w14:paraId="14AEA316" w14:textId="77777777" w:rsidR="00EF5490" w:rsidRPr="00D629EF" w:rsidRDefault="00EF5490" w:rsidP="00EF5490">
      <w:pPr>
        <w:pStyle w:val="PL"/>
        <w:spacing w:line="0" w:lineRule="atLeast"/>
        <w:rPr>
          <w:rFonts w:cs="Courier New"/>
          <w:noProof w:val="0"/>
          <w:snapToGrid w:val="0"/>
        </w:rPr>
      </w:pPr>
      <w:r w:rsidRPr="00D629EF">
        <w:rPr>
          <w:rFonts w:cs="Courier New"/>
          <w:noProof w:val="0"/>
          <w:snapToGrid w:val="0"/>
        </w:rPr>
        <w:t>-- **************************************************************</w:t>
      </w:r>
    </w:p>
    <w:p w14:paraId="0AB34F6C" w14:textId="77777777" w:rsidR="00EF5490" w:rsidRPr="00D629EF" w:rsidRDefault="00EF5490" w:rsidP="00EF5490">
      <w:pPr>
        <w:pStyle w:val="PL"/>
        <w:rPr>
          <w:snapToGrid w:val="0"/>
        </w:rPr>
      </w:pPr>
    </w:p>
    <w:p w14:paraId="1BFAA034" w14:textId="77777777" w:rsidR="00EF5490" w:rsidRPr="00D629EF" w:rsidRDefault="00EF5490" w:rsidP="00EF5490">
      <w:pPr>
        <w:pStyle w:val="PL"/>
        <w:rPr>
          <w:snapToGrid w:val="0"/>
        </w:rPr>
      </w:pPr>
    </w:p>
    <w:p w14:paraId="78E0A6AE" w14:textId="77777777" w:rsidR="00EF5490" w:rsidRPr="00D629EF" w:rsidRDefault="00EF5490" w:rsidP="00EF5490">
      <w:pPr>
        <w:pStyle w:val="PL"/>
        <w:rPr>
          <w:snapToGrid w:val="0"/>
        </w:rPr>
      </w:pPr>
      <w:r w:rsidRPr="00D629EF">
        <w:rPr>
          <w:snapToGrid w:val="0"/>
        </w:rPr>
        <w:t>PrivateMessage ::= SEQUENCE {</w:t>
      </w:r>
    </w:p>
    <w:p w14:paraId="5D675F77" w14:textId="77777777" w:rsidR="00EF5490" w:rsidRPr="00D629EF" w:rsidRDefault="00EF5490" w:rsidP="00EF5490">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61C6349E" w14:textId="77777777" w:rsidR="00EF5490" w:rsidRPr="00D629EF" w:rsidRDefault="00EF5490" w:rsidP="00EF5490">
      <w:pPr>
        <w:pStyle w:val="PL"/>
        <w:rPr>
          <w:snapToGrid w:val="0"/>
        </w:rPr>
      </w:pPr>
      <w:r w:rsidRPr="00D629EF">
        <w:rPr>
          <w:snapToGrid w:val="0"/>
        </w:rPr>
        <w:tab/>
        <w:t>...</w:t>
      </w:r>
    </w:p>
    <w:p w14:paraId="0BDD69D1" w14:textId="77777777" w:rsidR="00EF5490" w:rsidRPr="00D629EF" w:rsidRDefault="00EF5490" w:rsidP="00EF5490">
      <w:pPr>
        <w:pStyle w:val="PL"/>
        <w:rPr>
          <w:snapToGrid w:val="0"/>
        </w:rPr>
      </w:pPr>
      <w:r w:rsidRPr="00D629EF">
        <w:rPr>
          <w:snapToGrid w:val="0"/>
        </w:rPr>
        <w:t>}</w:t>
      </w:r>
    </w:p>
    <w:p w14:paraId="4831374A" w14:textId="77777777" w:rsidR="00EF5490" w:rsidRPr="00D629EF" w:rsidRDefault="00EF5490" w:rsidP="00EF5490">
      <w:pPr>
        <w:pStyle w:val="PL"/>
        <w:rPr>
          <w:snapToGrid w:val="0"/>
        </w:rPr>
      </w:pPr>
    </w:p>
    <w:p w14:paraId="2322ECD9" w14:textId="77777777" w:rsidR="00EF5490" w:rsidRPr="00D629EF" w:rsidRDefault="00EF5490" w:rsidP="00EF5490">
      <w:pPr>
        <w:pStyle w:val="PL"/>
        <w:rPr>
          <w:snapToGrid w:val="0"/>
        </w:rPr>
      </w:pPr>
      <w:r w:rsidRPr="00D629EF">
        <w:rPr>
          <w:snapToGrid w:val="0"/>
        </w:rPr>
        <w:t>PrivateMessage-IEs E1AP-PRIVATE-IES ::= {</w:t>
      </w:r>
    </w:p>
    <w:p w14:paraId="0DE507F1" w14:textId="77777777" w:rsidR="00EF5490" w:rsidRPr="00D629EF" w:rsidRDefault="00EF5490" w:rsidP="00EF5490">
      <w:pPr>
        <w:pStyle w:val="PL"/>
        <w:rPr>
          <w:snapToGrid w:val="0"/>
        </w:rPr>
      </w:pPr>
      <w:r w:rsidRPr="00D629EF">
        <w:rPr>
          <w:snapToGrid w:val="0"/>
        </w:rPr>
        <w:tab/>
        <w:t>...</w:t>
      </w:r>
    </w:p>
    <w:p w14:paraId="266E6A7D" w14:textId="77777777" w:rsidR="00EF5490" w:rsidRPr="00D629EF" w:rsidRDefault="00EF5490" w:rsidP="00EF5490">
      <w:pPr>
        <w:pStyle w:val="PL"/>
        <w:rPr>
          <w:snapToGrid w:val="0"/>
        </w:rPr>
      </w:pPr>
      <w:r w:rsidRPr="00D629EF">
        <w:rPr>
          <w:snapToGrid w:val="0"/>
        </w:rPr>
        <w:t>}</w:t>
      </w:r>
    </w:p>
    <w:p w14:paraId="74F81141" w14:textId="77777777" w:rsidR="00EF5490" w:rsidRDefault="00EF5490" w:rsidP="00EF5490">
      <w:pPr>
        <w:pStyle w:val="PL"/>
        <w:rPr>
          <w:snapToGrid w:val="0"/>
        </w:rPr>
      </w:pPr>
    </w:p>
    <w:p w14:paraId="6BBACE44"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7887F704"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131C5F73" w14:textId="77777777" w:rsidR="00EF5490" w:rsidRPr="00FA52B0" w:rsidRDefault="00EF5490" w:rsidP="00EF5490">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REQUEST</w:t>
      </w:r>
    </w:p>
    <w:p w14:paraId="42867028"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3A897CE8"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4789A9F8" w14:textId="77777777" w:rsidR="00EF5490" w:rsidRPr="00FA52B0" w:rsidRDefault="00EF5490" w:rsidP="00EF5490">
      <w:pPr>
        <w:pStyle w:val="PL"/>
        <w:rPr>
          <w:snapToGrid w:val="0"/>
        </w:rPr>
      </w:pPr>
    </w:p>
    <w:p w14:paraId="074A7932" w14:textId="77777777" w:rsidR="00EF5490" w:rsidRPr="00FA52B0" w:rsidRDefault="00EF5490" w:rsidP="00EF5490">
      <w:pPr>
        <w:pStyle w:val="PL"/>
        <w:rPr>
          <w:snapToGrid w:val="0"/>
        </w:rPr>
      </w:pPr>
      <w:r>
        <w:rPr>
          <w:snapToGrid w:val="0"/>
        </w:rPr>
        <w:t>ResourceStatusRequest</w:t>
      </w:r>
      <w:r w:rsidRPr="00FA52B0">
        <w:rPr>
          <w:snapToGrid w:val="0"/>
        </w:rPr>
        <w:t xml:space="preserve"> ::= SEQUENCE {</w:t>
      </w:r>
    </w:p>
    <w:p w14:paraId="4F182E6F" w14:textId="77777777" w:rsidR="00EF5490" w:rsidRPr="00FA52B0" w:rsidRDefault="00EF5490" w:rsidP="00EF5490">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6DBA25CC" w14:textId="77777777" w:rsidR="00EF5490" w:rsidRPr="00FA52B0" w:rsidRDefault="00EF5490" w:rsidP="00EF5490">
      <w:pPr>
        <w:pStyle w:val="PL"/>
        <w:rPr>
          <w:snapToGrid w:val="0"/>
        </w:rPr>
      </w:pPr>
      <w:r w:rsidRPr="00FA52B0">
        <w:rPr>
          <w:snapToGrid w:val="0"/>
        </w:rPr>
        <w:tab/>
        <w:t>...</w:t>
      </w:r>
    </w:p>
    <w:p w14:paraId="1948FC45" w14:textId="77777777" w:rsidR="00EF5490" w:rsidRPr="00FA52B0" w:rsidRDefault="00EF5490" w:rsidP="00EF5490">
      <w:pPr>
        <w:pStyle w:val="PL"/>
        <w:rPr>
          <w:snapToGrid w:val="0"/>
        </w:rPr>
      </w:pPr>
      <w:r w:rsidRPr="00FA52B0">
        <w:rPr>
          <w:snapToGrid w:val="0"/>
        </w:rPr>
        <w:t>}</w:t>
      </w:r>
    </w:p>
    <w:p w14:paraId="2002B1F8" w14:textId="77777777" w:rsidR="00EF5490" w:rsidRPr="00FA52B0" w:rsidRDefault="00EF5490" w:rsidP="00EF5490">
      <w:pPr>
        <w:pStyle w:val="PL"/>
        <w:rPr>
          <w:snapToGrid w:val="0"/>
        </w:rPr>
      </w:pPr>
    </w:p>
    <w:p w14:paraId="227234D6" w14:textId="77777777" w:rsidR="00EF5490" w:rsidRDefault="00EF5490" w:rsidP="00EF5490">
      <w:pPr>
        <w:pStyle w:val="PL"/>
        <w:rPr>
          <w:snapToGrid w:val="0"/>
        </w:rPr>
      </w:pPr>
      <w:r>
        <w:rPr>
          <w:snapToGrid w:val="0"/>
        </w:rPr>
        <w:t>ResourceStatusRequest</w:t>
      </w:r>
      <w:r w:rsidRPr="00FA52B0">
        <w:rPr>
          <w:snapToGrid w:val="0"/>
        </w:rPr>
        <w:t>IEs E1AP-PROTOCOL-IES ::= {</w:t>
      </w:r>
    </w:p>
    <w:p w14:paraId="1261C2FF" w14:textId="77777777" w:rsidR="00EF5490" w:rsidRDefault="00EF5490" w:rsidP="00EF5490">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4B826E87"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65D70C3B" w14:textId="77777777" w:rsidR="00EF5490" w:rsidRPr="00FA52B0" w:rsidRDefault="00EF5490" w:rsidP="00EF5490">
      <w:pPr>
        <w:pStyle w:val="PL"/>
        <w:rPr>
          <w:snapToGrid w:val="0"/>
        </w:rPr>
      </w:pPr>
      <w:r>
        <w:rPr>
          <w:snapToGrid w:val="0"/>
        </w:rPr>
        <w:lastRenderedPageBreak/>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05FD0F73"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p>
    <w:p w14:paraId="5846645A"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1F84A5AB"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ED443D9" w14:textId="77777777" w:rsidR="00EF5490" w:rsidRPr="00FA52B0" w:rsidRDefault="00EF5490" w:rsidP="00EF5490">
      <w:pPr>
        <w:pStyle w:val="PL"/>
        <w:rPr>
          <w:snapToGrid w:val="0"/>
        </w:rPr>
      </w:pPr>
      <w:r w:rsidRPr="00FA52B0">
        <w:rPr>
          <w:snapToGrid w:val="0"/>
        </w:rPr>
        <w:tab/>
        <w:t>...</w:t>
      </w:r>
    </w:p>
    <w:p w14:paraId="703BB48B" w14:textId="77777777" w:rsidR="00EF5490" w:rsidRPr="00FA52B0" w:rsidRDefault="00EF5490" w:rsidP="00EF5490">
      <w:pPr>
        <w:pStyle w:val="PL"/>
        <w:rPr>
          <w:snapToGrid w:val="0"/>
        </w:rPr>
      </w:pPr>
      <w:r w:rsidRPr="00FA52B0">
        <w:rPr>
          <w:snapToGrid w:val="0"/>
        </w:rPr>
        <w:t>}</w:t>
      </w:r>
    </w:p>
    <w:p w14:paraId="3D8A3B19" w14:textId="77777777" w:rsidR="00EF5490" w:rsidRDefault="00EF5490" w:rsidP="00EF5490">
      <w:pPr>
        <w:pStyle w:val="PL"/>
        <w:rPr>
          <w:snapToGrid w:val="0"/>
        </w:rPr>
      </w:pPr>
    </w:p>
    <w:p w14:paraId="7B09F8A2"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489454CA"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7D859F9F" w14:textId="77777777" w:rsidR="00EF5490" w:rsidRPr="00FA52B0" w:rsidRDefault="00EF5490" w:rsidP="00EF5490">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RESPONSE</w:t>
      </w:r>
    </w:p>
    <w:p w14:paraId="0A499997"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4495EF07"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46FFA9B9" w14:textId="77777777" w:rsidR="00EF5490" w:rsidRPr="00FA52B0" w:rsidRDefault="00EF5490" w:rsidP="00EF5490">
      <w:pPr>
        <w:pStyle w:val="PL"/>
        <w:rPr>
          <w:snapToGrid w:val="0"/>
        </w:rPr>
      </w:pPr>
    </w:p>
    <w:p w14:paraId="591EF14D" w14:textId="77777777" w:rsidR="00EF5490" w:rsidRPr="00FA52B0" w:rsidRDefault="00EF5490" w:rsidP="00EF5490">
      <w:pPr>
        <w:pStyle w:val="PL"/>
        <w:rPr>
          <w:snapToGrid w:val="0"/>
        </w:rPr>
      </w:pPr>
    </w:p>
    <w:p w14:paraId="131C01AC" w14:textId="77777777" w:rsidR="00EF5490" w:rsidRPr="00FA52B0" w:rsidRDefault="00EF5490" w:rsidP="00EF5490">
      <w:pPr>
        <w:pStyle w:val="PL"/>
        <w:rPr>
          <w:snapToGrid w:val="0"/>
        </w:rPr>
      </w:pPr>
      <w:r>
        <w:rPr>
          <w:snapToGrid w:val="0"/>
        </w:rPr>
        <w:t>ResourceStatusResponse</w:t>
      </w:r>
      <w:r w:rsidRPr="00FA52B0">
        <w:rPr>
          <w:snapToGrid w:val="0"/>
        </w:rPr>
        <w:t xml:space="preserve"> ::= SEQUENCE {</w:t>
      </w:r>
    </w:p>
    <w:p w14:paraId="3478F023" w14:textId="77777777" w:rsidR="00EF5490" w:rsidRPr="00FA52B0" w:rsidRDefault="00EF5490" w:rsidP="00EF5490">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1EA14197" w14:textId="77777777" w:rsidR="00EF5490" w:rsidRPr="00FA52B0" w:rsidRDefault="00EF5490" w:rsidP="00EF5490">
      <w:pPr>
        <w:pStyle w:val="PL"/>
        <w:rPr>
          <w:snapToGrid w:val="0"/>
        </w:rPr>
      </w:pPr>
      <w:r w:rsidRPr="00FA52B0">
        <w:rPr>
          <w:snapToGrid w:val="0"/>
        </w:rPr>
        <w:tab/>
        <w:t>...</w:t>
      </w:r>
    </w:p>
    <w:p w14:paraId="2B5DED49" w14:textId="77777777" w:rsidR="00EF5490" w:rsidRPr="00FA52B0" w:rsidRDefault="00EF5490" w:rsidP="00EF5490">
      <w:pPr>
        <w:pStyle w:val="PL"/>
        <w:rPr>
          <w:snapToGrid w:val="0"/>
        </w:rPr>
      </w:pPr>
      <w:r w:rsidRPr="00FA52B0">
        <w:rPr>
          <w:snapToGrid w:val="0"/>
        </w:rPr>
        <w:t>}</w:t>
      </w:r>
    </w:p>
    <w:p w14:paraId="4D64E289" w14:textId="77777777" w:rsidR="00EF5490" w:rsidRPr="00FA52B0" w:rsidRDefault="00EF5490" w:rsidP="00EF5490">
      <w:pPr>
        <w:pStyle w:val="PL"/>
        <w:rPr>
          <w:snapToGrid w:val="0"/>
        </w:rPr>
      </w:pPr>
    </w:p>
    <w:p w14:paraId="32537384" w14:textId="77777777" w:rsidR="00EF5490" w:rsidRDefault="00EF5490" w:rsidP="00EF5490">
      <w:pPr>
        <w:pStyle w:val="PL"/>
        <w:rPr>
          <w:snapToGrid w:val="0"/>
        </w:rPr>
      </w:pPr>
      <w:r>
        <w:rPr>
          <w:snapToGrid w:val="0"/>
        </w:rPr>
        <w:t>ResourceStatusResponse</w:t>
      </w:r>
      <w:r w:rsidRPr="00FA52B0">
        <w:rPr>
          <w:snapToGrid w:val="0"/>
        </w:rPr>
        <w:t>IEs E1AP-PROTOCOL-IES ::= {</w:t>
      </w:r>
    </w:p>
    <w:p w14:paraId="46836F50" w14:textId="77777777" w:rsidR="00EF5490" w:rsidRDefault="00EF5490" w:rsidP="00EF5490">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B521A2B"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57C2AFBF"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62DD2134"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584FBA88" w14:textId="77777777" w:rsidR="00EF5490" w:rsidRPr="00FA52B0" w:rsidRDefault="00EF5490" w:rsidP="00EF5490">
      <w:pPr>
        <w:pStyle w:val="PL"/>
        <w:rPr>
          <w:snapToGrid w:val="0"/>
        </w:rPr>
      </w:pPr>
      <w:r w:rsidRPr="00FA52B0">
        <w:rPr>
          <w:snapToGrid w:val="0"/>
        </w:rPr>
        <w:tab/>
        <w:t>...</w:t>
      </w:r>
    </w:p>
    <w:p w14:paraId="05B3C9CD" w14:textId="77777777" w:rsidR="00EF5490" w:rsidRDefault="00EF5490" w:rsidP="00EF5490">
      <w:pPr>
        <w:pStyle w:val="PL"/>
        <w:rPr>
          <w:snapToGrid w:val="0"/>
        </w:rPr>
      </w:pPr>
      <w:r w:rsidRPr="00FA52B0">
        <w:rPr>
          <w:snapToGrid w:val="0"/>
        </w:rPr>
        <w:t>}</w:t>
      </w:r>
    </w:p>
    <w:p w14:paraId="5D518182" w14:textId="77777777" w:rsidR="00EF5490" w:rsidRDefault="00EF5490" w:rsidP="00EF5490">
      <w:pPr>
        <w:pStyle w:val="PL"/>
        <w:rPr>
          <w:snapToGrid w:val="0"/>
        </w:rPr>
      </w:pPr>
    </w:p>
    <w:p w14:paraId="1AE22F5F"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72400C80"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1E2C8529" w14:textId="77777777" w:rsidR="00EF5490" w:rsidRPr="00FA52B0" w:rsidRDefault="00EF5490" w:rsidP="00EF5490">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FAILURE</w:t>
      </w:r>
    </w:p>
    <w:p w14:paraId="2CFD36B6"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09289C2B"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75FBCC00" w14:textId="77777777" w:rsidR="00EF5490" w:rsidRPr="00FA52B0" w:rsidRDefault="00EF5490" w:rsidP="00EF5490">
      <w:pPr>
        <w:pStyle w:val="PL"/>
        <w:rPr>
          <w:snapToGrid w:val="0"/>
        </w:rPr>
      </w:pPr>
    </w:p>
    <w:p w14:paraId="57CE068C" w14:textId="77777777" w:rsidR="00EF5490" w:rsidRPr="00FA52B0" w:rsidRDefault="00EF5490" w:rsidP="00EF5490">
      <w:pPr>
        <w:pStyle w:val="PL"/>
        <w:rPr>
          <w:snapToGrid w:val="0"/>
        </w:rPr>
      </w:pPr>
      <w:r>
        <w:rPr>
          <w:snapToGrid w:val="0"/>
        </w:rPr>
        <w:t>ResourceStatusFailure</w:t>
      </w:r>
      <w:r w:rsidRPr="00FA52B0">
        <w:rPr>
          <w:snapToGrid w:val="0"/>
        </w:rPr>
        <w:t xml:space="preserve"> ::= SEQUENCE {</w:t>
      </w:r>
    </w:p>
    <w:p w14:paraId="15DE0E17" w14:textId="77777777" w:rsidR="00EF5490" w:rsidRPr="00FA52B0" w:rsidRDefault="00EF5490" w:rsidP="00EF5490">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02CF4B0C" w14:textId="77777777" w:rsidR="00EF5490" w:rsidRPr="00FA52B0" w:rsidRDefault="00EF5490" w:rsidP="00EF5490">
      <w:pPr>
        <w:pStyle w:val="PL"/>
        <w:rPr>
          <w:snapToGrid w:val="0"/>
        </w:rPr>
      </w:pPr>
      <w:r w:rsidRPr="00FA52B0">
        <w:rPr>
          <w:snapToGrid w:val="0"/>
        </w:rPr>
        <w:tab/>
        <w:t>...</w:t>
      </w:r>
    </w:p>
    <w:p w14:paraId="657EB1CC" w14:textId="77777777" w:rsidR="00EF5490" w:rsidRPr="00FA52B0" w:rsidRDefault="00EF5490" w:rsidP="00EF5490">
      <w:pPr>
        <w:pStyle w:val="PL"/>
        <w:rPr>
          <w:snapToGrid w:val="0"/>
        </w:rPr>
      </w:pPr>
      <w:r w:rsidRPr="00FA52B0">
        <w:rPr>
          <w:snapToGrid w:val="0"/>
        </w:rPr>
        <w:t>}</w:t>
      </w:r>
    </w:p>
    <w:p w14:paraId="4877BFEB" w14:textId="77777777" w:rsidR="00EF5490" w:rsidRPr="00FA52B0" w:rsidRDefault="00EF5490" w:rsidP="00EF5490">
      <w:pPr>
        <w:pStyle w:val="PL"/>
        <w:rPr>
          <w:snapToGrid w:val="0"/>
        </w:rPr>
      </w:pPr>
    </w:p>
    <w:p w14:paraId="350A7EED" w14:textId="77777777" w:rsidR="00EF5490" w:rsidRDefault="00EF5490" w:rsidP="00EF5490">
      <w:pPr>
        <w:pStyle w:val="PL"/>
        <w:rPr>
          <w:snapToGrid w:val="0"/>
        </w:rPr>
      </w:pPr>
      <w:r>
        <w:rPr>
          <w:snapToGrid w:val="0"/>
        </w:rPr>
        <w:t>ResourceStatusFailure</w:t>
      </w:r>
      <w:r w:rsidRPr="00FA52B0">
        <w:rPr>
          <w:snapToGrid w:val="0"/>
        </w:rPr>
        <w:t>IEs E1AP-PROTOCOL-IES ::= {</w:t>
      </w:r>
    </w:p>
    <w:p w14:paraId="6EB41ACB" w14:textId="77777777" w:rsidR="00EF5490" w:rsidRDefault="00EF5490" w:rsidP="00EF5490">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0E74CFA4"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324E7DA7" w14:textId="77777777" w:rsidR="00EF5490" w:rsidRDefault="00EF5490" w:rsidP="00EF5490">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0837368E"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4934929E"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00E9979C" w14:textId="77777777" w:rsidR="00EF5490" w:rsidRPr="00FA52B0" w:rsidRDefault="00EF5490" w:rsidP="00EF5490">
      <w:pPr>
        <w:pStyle w:val="PL"/>
        <w:rPr>
          <w:snapToGrid w:val="0"/>
        </w:rPr>
      </w:pPr>
      <w:r w:rsidRPr="00FA52B0">
        <w:rPr>
          <w:snapToGrid w:val="0"/>
        </w:rPr>
        <w:tab/>
        <w:t>...</w:t>
      </w:r>
    </w:p>
    <w:p w14:paraId="1C69F7D7" w14:textId="77777777" w:rsidR="00EF5490" w:rsidRDefault="00EF5490" w:rsidP="00EF5490">
      <w:pPr>
        <w:pStyle w:val="PL"/>
        <w:rPr>
          <w:snapToGrid w:val="0"/>
        </w:rPr>
      </w:pPr>
      <w:r w:rsidRPr="00FA52B0">
        <w:rPr>
          <w:snapToGrid w:val="0"/>
        </w:rPr>
        <w:t>}</w:t>
      </w:r>
    </w:p>
    <w:p w14:paraId="2855C77A" w14:textId="77777777" w:rsidR="00EF5490" w:rsidRDefault="00EF5490" w:rsidP="00EF5490">
      <w:pPr>
        <w:pStyle w:val="PL"/>
        <w:rPr>
          <w:snapToGrid w:val="0"/>
        </w:rPr>
      </w:pPr>
    </w:p>
    <w:p w14:paraId="7DD26686"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0BB42B04"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19E2EBC8" w14:textId="77777777" w:rsidR="00EF5490" w:rsidRPr="00FA52B0" w:rsidRDefault="00EF5490" w:rsidP="00EF5490">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317C1B65"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w:t>
      </w:r>
    </w:p>
    <w:p w14:paraId="0133ACF7" w14:textId="77777777" w:rsidR="00EF5490" w:rsidRPr="00FA52B0" w:rsidRDefault="00EF5490" w:rsidP="00EF5490">
      <w:pPr>
        <w:pStyle w:val="PL"/>
        <w:spacing w:line="0" w:lineRule="atLeast"/>
        <w:rPr>
          <w:rFonts w:cs="Courier New"/>
          <w:noProof w:val="0"/>
          <w:snapToGrid w:val="0"/>
        </w:rPr>
      </w:pPr>
      <w:r w:rsidRPr="00FA52B0">
        <w:rPr>
          <w:rFonts w:cs="Courier New"/>
          <w:noProof w:val="0"/>
          <w:snapToGrid w:val="0"/>
        </w:rPr>
        <w:t>-- **************************************************************</w:t>
      </w:r>
    </w:p>
    <w:p w14:paraId="367F26D8" w14:textId="77777777" w:rsidR="00EF5490" w:rsidRPr="00FA52B0" w:rsidRDefault="00EF5490" w:rsidP="00EF5490">
      <w:pPr>
        <w:pStyle w:val="PL"/>
        <w:rPr>
          <w:snapToGrid w:val="0"/>
        </w:rPr>
      </w:pPr>
    </w:p>
    <w:p w14:paraId="4701FF44" w14:textId="77777777" w:rsidR="00EF5490" w:rsidRPr="00FA52B0" w:rsidRDefault="00EF5490" w:rsidP="00EF5490">
      <w:pPr>
        <w:pStyle w:val="PL"/>
        <w:rPr>
          <w:snapToGrid w:val="0"/>
        </w:rPr>
      </w:pPr>
      <w:r>
        <w:rPr>
          <w:snapToGrid w:val="0"/>
        </w:rPr>
        <w:t>ResourceStatusUpdate</w:t>
      </w:r>
      <w:r w:rsidRPr="00FA52B0">
        <w:rPr>
          <w:snapToGrid w:val="0"/>
        </w:rPr>
        <w:t xml:space="preserve"> ::= SEQUENCE {</w:t>
      </w:r>
    </w:p>
    <w:p w14:paraId="32AAADFE" w14:textId="77777777" w:rsidR="00EF5490" w:rsidRPr="00FA52B0" w:rsidRDefault="00EF5490" w:rsidP="00EF5490">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58E1BE64" w14:textId="77777777" w:rsidR="00EF5490" w:rsidRPr="00FA52B0" w:rsidRDefault="00EF5490" w:rsidP="00EF5490">
      <w:pPr>
        <w:pStyle w:val="PL"/>
        <w:rPr>
          <w:snapToGrid w:val="0"/>
        </w:rPr>
      </w:pPr>
      <w:r w:rsidRPr="00FA52B0">
        <w:rPr>
          <w:snapToGrid w:val="0"/>
        </w:rPr>
        <w:tab/>
        <w:t>...</w:t>
      </w:r>
    </w:p>
    <w:p w14:paraId="6751E95A" w14:textId="77777777" w:rsidR="00EF5490" w:rsidRPr="00FA52B0" w:rsidRDefault="00EF5490" w:rsidP="00EF5490">
      <w:pPr>
        <w:pStyle w:val="PL"/>
        <w:rPr>
          <w:snapToGrid w:val="0"/>
        </w:rPr>
      </w:pPr>
      <w:r w:rsidRPr="00FA52B0">
        <w:rPr>
          <w:snapToGrid w:val="0"/>
        </w:rPr>
        <w:t>}</w:t>
      </w:r>
    </w:p>
    <w:p w14:paraId="4C721888" w14:textId="77777777" w:rsidR="00EF5490" w:rsidRPr="00FA52B0" w:rsidRDefault="00EF5490" w:rsidP="00EF5490">
      <w:pPr>
        <w:pStyle w:val="PL"/>
        <w:rPr>
          <w:snapToGrid w:val="0"/>
        </w:rPr>
      </w:pPr>
    </w:p>
    <w:p w14:paraId="5023F664" w14:textId="77777777" w:rsidR="00EF5490" w:rsidRDefault="00EF5490" w:rsidP="00EF5490">
      <w:pPr>
        <w:pStyle w:val="PL"/>
        <w:rPr>
          <w:snapToGrid w:val="0"/>
        </w:rPr>
      </w:pPr>
      <w:r>
        <w:rPr>
          <w:snapToGrid w:val="0"/>
        </w:rPr>
        <w:t>ResourceStatusUpdate</w:t>
      </w:r>
      <w:r w:rsidRPr="00FA52B0">
        <w:rPr>
          <w:snapToGrid w:val="0"/>
        </w:rPr>
        <w:t>IEs E1AP-PROTOCOL-IES ::= {</w:t>
      </w:r>
    </w:p>
    <w:p w14:paraId="0EB04421" w14:textId="77777777" w:rsidR="00EF5490" w:rsidRDefault="00EF5490" w:rsidP="00EF5490">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B326BC0" w14:textId="77777777" w:rsidR="00EF5490" w:rsidRPr="00FA52B0" w:rsidRDefault="00EF5490" w:rsidP="00EF5490">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785C5C58" w14:textId="77777777" w:rsidR="00EF5490" w:rsidRDefault="00EF5490" w:rsidP="00EF5490">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0A4F93A2" w14:textId="77777777" w:rsidR="00EF5490" w:rsidRDefault="00EF5490" w:rsidP="00EF5490">
      <w:pPr>
        <w:pStyle w:val="PL"/>
        <w:rPr>
          <w:snapToGrid w:val="0"/>
        </w:rPr>
      </w:pPr>
      <w:r>
        <w:rPr>
          <w:snapToGrid w:val="0"/>
        </w:rPr>
        <w:lastRenderedPageBreak/>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p>
    <w:p w14:paraId="29DF647A" w14:textId="77777777" w:rsidR="00EF5490" w:rsidRDefault="00EF5490" w:rsidP="00EF5490">
      <w:pPr>
        <w:pStyle w:val="PL"/>
        <w:rPr>
          <w:snapToGrid w:val="0"/>
        </w:rPr>
      </w:pP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p>
    <w:p w14:paraId="7A1E5FC1" w14:textId="77777777" w:rsidR="00EF5490" w:rsidRDefault="00EF5490" w:rsidP="00EF5490">
      <w:pPr>
        <w:pStyle w:val="PL"/>
        <w:rPr>
          <w:snapToGrid w:val="0"/>
        </w:rPr>
      </w:pPr>
    </w:p>
    <w:p w14:paraId="7A4C5B3B" w14:textId="77777777" w:rsidR="00EF5490" w:rsidRPr="00FA52B0" w:rsidRDefault="00EF5490" w:rsidP="00EF5490">
      <w:pPr>
        <w:pStyle w:val="PL"/>
        <w:rPr>
          <w:snapToGrid w:val="0"/>
        </w:rPr>
      </w:pPr>
      <w:r w:rsidRPr="00FA52B0">
        <w:rPr>
          <w:snapToGrid w:val="0"/>
        </w:rPr>
        <w:tab/>
        <w:t>...</w:t>
      </w:r>
    </w:p>
    <w:p w14:paraId="5E54EAD5" w14:textId="77777777" w:rsidR="00EF5490" w:rsidRDefault="00EF5490" w:rsidP="00EF5490">
      <w:pPr>
        <w:pStyle w:val="PL"/>
        <w:rPr>
          <w:snapToGrid w:val="0"/>
        </w:rPr>
      </w:pPr>
      <w:r w:rsidRPr="00FA52B0">
        <w:rPr>
          <w:snapToGrid w:val="0"/>
        </w:rPr>
        <w:t>}</w:t>
      </w:r>
    </w:p>
    <w:p w14:paraId="7AC1C5B7" w14:textId="77777777" w:rsidR="00EF5490" w:rsidRDefault="00EF5490" w:rsidP="00EF5490">
      <w:pPr>
        <w:pStyle w:val="PL"/>
        <w:rPr>
          <w:snapToGrid w:val="0"/>
        </w:rPr>
      </w:pPr>
    </w:p>
    <w:p w14:paraId="76CB0399" w14:textId="77777777" w:rsidR="00EF5490" w:rsidRPr="00240354" w:rsidRDefault="00EF5490" w:rsidP="00EF5490">
      <w:pPr>
        <w:pStyle w:val="PL"/>
        <w:rPr>
          <w:snapToGrid w:val="0"/>
        </w:rPr>
      </w:pPr>
      <w:r w:rsidRPr="00240354">
        <w:rPr>
          <w:snapToGrid w:val="0"/>
        </w:rPr>
        <w:t>-- **************************************************************</w:t>
      </w:r>
    </w:p>
    <w:p w14:paraId="65560A2D" w14:textId="77777777" w:rsidR="00EF5490" w:rsidRPr="00240354" w:rsidRDefault="00EF5490" w:rsidP="00EF5490">
      <w:pPr>
        <w:pStyle w:val="PL"/>
        <w:rPr>
          <w:snapToGrid w:val="0"/>
        </w:rPr>
      </w:pPr>
      <w:r w:rsidRPr="00240354">
        <w:rPr>
          <w:snapToGrid w:val="0"/>
        </w:rPr>
        <w:t>--</w:t>
      </w:r>
    </w:p>
    <w:p w14:paraId="30D15B75" w14:textId="77777777" w:rsidR="00EF5490" w:rsidRPr="002233A1" w:rsidRDefault="00EF5490" w:rsidP="00EF5490">
      <w:pPr>
        <w:pStyle w:val="PL"/>
        <w:spacing w:line="0" w:lineRule="atLeast"/>
        <w:outlineLvl w:val="3"/>
        <w:rPr>
          <w:rFonts w:cs="Courier New"/>
          <w:noProof w:val="0"/>
          <w:snapToGrid w:val="0"/>
        </w:rPr>
      </w:pPr>
      <w:r w:rsidRPr="002233A1">
        <w:rPr>
          <w:rFonts w:cs="Courier New"/>
          <w:noProof w:val="0"/>
          <w:snapToGrid w:val="0"/>
        </w:rPr>
        <w:t xml:space="preserve">-- IAB UP TNL ADDRESS UPDATE </w:t>
      </w:r>
    </w:p>
    <w:p w14:paraId="6AAE5BB0" w14:textId="77777777" w:rsidR="00EF5490" w:rsidRPr="00240354" w:rsidRDefault="00EF5490" w:rsidP="00EF5490">
      <w:pPr>
        <w:pStyle w:val="PL"/>
        <w:rPr>
          <w:snapToGrid w:val="0"/>
        </w:rPr>
      </w:pPr>
      <w:r w:rsidRPr="00240354">
        <w:rPr>
          <w:snapToGrid w:val="0"/>
        </w:rPr>
        <w:t>--</w:t>
      </w:r>
    </w:p>
    <w:p w14:paraId="3E005404" w14:textId="77777777" w:rsidR="00EF5490" w:rsidRPr="00240354" w:rsidRDefault="00EF5490" w:rsidP="00EF5490">
      <w:pPr>
        <w:pStyle w:val="PL"/>
        <w:rPr>
          <w:snapToGrid w:val="0"/>
        </w:rPr>
      </w:pPr>
      <w:r w:rsidRPr="00240354">
        <w:rPr>
          <w:snapToGrid w:val="0"/>
        </w:rPr>
        <w:t>-- **************************************************************</w:t>
      </w:r>
    </w:p>
    <w:p w14:paraId="2DA3F891" w14:textId="77777777" w:rsidR="00EF5490" w:rsidRPr="00240354" w:rsidRDefault="00EF5490" w:rsidP="00EF5490">
      <w:pPr>
        <w:pStyle w:val="PL"/>
        <w:rPr>
          <w:snapToGrid w:val="0"/>
        </w:rPr>
      </w:pPr>
    </w:p>
    <w:p w14:paraId="0683A7B9" w14:textId="77777777" w:rsidR="00EF5490" w:rsidRPr="00240354" w:rsidRDefault="00EF5490" w:rsidP="00EF5490">
      <w:pPr>
        <w:pStyle w:val="PL"/>
        <w:rPr>
          <w:snapToGrid w:val="0"/>
        </w:rPr>
      </w:pPr>
      <w:r w:rsidRPr="00240354">
        <w:rPr>
          <w:snapToGrid w:val="0"/>
        </w:rPr>
        <w:t>-- **************************************************************</w:t>
      </w:r>
    </w:p>
    <w:p w14:paraId="03C61DE8" w14:textId="77777777" w:rsidR="00EF5490" w:rsidRPr="00240354" w:rsidRDefault="00EF5490" w:rsidP="00EF5490">
      <w:pPr>
        <w:pStyle w:val="PL"/>
        <w:rPr>
          <w:snapToGrid w:val="0"/>
        </w:rPr>
      </w:pPr>
      <w:r w:rsidRPr="00240354">
        <w:rPr>
          <w:snapToGrid w:val="0"/>
        </w:rPr>
        <w:t>--</w:t>
      </w:r>
    </w:p>
    <w:p w14:paraId="6275FB83" w14:textId="77777777" w:rsidR="00EF5490" w:rsidRPr="00240354" w:rsidRDefault="00EF5490" w:rsidP="00EF5490">
      <w:pPr>
        <w:pStyle w:val="PL"/>
        <w:rPr>
          <w:snapToGrid w:val="0"/>
        </w:rPr>
      </w:pPr>
      <w:r w:rsidRPr="00240354">
        <w:rPr>
          <w:snapToGrid w:val="0"/>
        </w:rPr>
        <w:t>-- IAB UP TNL Address Update</w:t>
      </w:r>
    </w:p>
    <w:p w14:paraId="633EAD33" w14:textId="77777777" w:rsidR="00EF5490" w:rsidRPr="00240354" w:rsidRDefault="00EF5490" w:rsidP="00EF5490">
      <w:pPr>
        <w:pStyle w:val="PL"/>
        <w:rPr>
          <w:snapToGrid w:val="0"/>
        </w:rPr>
      </w:pPr>
      <w:r w:rsidRPr="00240354">
        <w:rPr>
          <w:snapToGrid w:val="0"/>
        </w:rPr>
        <w:t>--</w:t>
      </w:r>
    </w:p>
    <w:p w14:paraId="76876AD8" w14:textId="77777777" w:rsidR="00EF5490" w:rsidRPr="00240354" w:rsidRDefault="00EF5490" w:rsidP="00EF5490">
      <w:pPr>
        <w:pStyle w:val="PL"/>
        <w:rPr>
          <w:snapToGrid w:val="0"/>
        </w:rPr>
      </w:pPr>
      <w:r w:rsidRPr="00240354">
        <w:rPr>
          <w:snapToGrid w:val="0"/>
        </w:rPr>
        <w:t>-- **************************************************************</w:t>
      </w:r>
    </w:p>
    <w:p w14:paraId="441AE132" w14:textId="77777777" w:rsidR="00EF5490" w:rsidRPr="00240354" w:rsidRDefault="00EF5490" w:rsidP="00EF5490">
      <w:pPr>
        <w:pStyle w:val="PL"/>
        <w:rPr>
          <w:snapToGrid w:val="0"/>
        </w:rPr>
      </w:pPr>
    </w:p>
    <w:p w14:paraId="563E1766" w14:textId="77777777" w:rsidR="00EF5490" w:rsidRPr="00240354" w:rsidRDefault="00EF5490" w:rsidP="00EF5490">
      <w:pPr>
        <w:pStyle w:val="PL"/>
        <w:rPr>
          <w:snapToGrid w:val="0"/>
        </w:rPr>
      </w:pPr>
      <w:r w:rsidRPr="00240354">
        <w:rPr>
          <w:snapToGrid w:val="0"/>
        </w:rPr>
        <w:t>IAB-UPTNLAddressUpdate</w:t>
      </w:r>
      <w:r w:rsidRPr="00240354">
        <w:rPr>
          <w:snapToGrid w:val="0"/>
        </w:rPr>
        <w:tab/>
        <w:t>::= SEQUENCE {</w:t>
      </w:r>
    </w:p>
    <w:p w14:paraId="271494E6" w14:textId="77777777" w:rsidR="00EF5490" w:rsidRPr="00240354" w:rsidRDefault="00EF5490" w:rsidP="00EF5490">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5BA10429" w14:textId="77777777" w:rsidR="00EF5490" w:rsidRPr="00240354" w:rsidRDefault="00EF5490" w:rsidP="00EF5490">
      <w:pPr>
        <w:pStyle w:val="PL"/>
        <w:rPr>
          <w:snapToGrid w:val="0"/>
        </w:rPr>
      </w:pPr>
      <w:r w:rsidRPr="00240354">
        <w:rPr>
          <w:snapToGrid w:val="0"/>
        </w:rPr>
        <w:tab/>
        <w:t>...</w:t>
      </w:r>
    </w:p>
    <w:p w14:paraId="4B29731C" w14:textId="77777777" w:rsidR="00EF5490" w:rsidRPr="00240354" w:rsidRDefault="00EF5490" w:rsidP="00EF5490">
      <w:pPr>
        <w:pStyle w:val="PL"/>
        <w:rPr>
          <w:snapToGrid w:val="0"/>
        </w:rPr>
      </w:pPr>
      <w:r w:rsidRPr="00240354">
        <w:rPr>
          <w:snapToGrid w:val="0"/>
        </w:rPr>
        <w:t>}</w:t>
      </w:r>
    </w:p>
    <w:p w14:paraId="1031C753" w14:textId="77777777" w:rsidR="00EF5490" w:rsidRPr="00240354" w:rsidRDefault="00EF5490" w:rsidP="00EF5490">
      <w:pPr>
        <w:pStyle w:val="PL"/>
        <w:rPr>
          <w:snapToGrid w:val="0"/>
        </w:rPr>
      </w:pPr>
    </w:p>
    <w:p w14:paraId="60B87FEF" w14:textId="77777777" w:rsidR="00EF5490" w:rsidRPr="00240354" w:rsidRDefault="00EF5490" w:rsidP="00EF5490">
      <w:pPr>
        <w:pStyle w:val="PL"/>
        <w:rPr>
          <w:snapToGrid w:val="0"/>
        </w:rPr>
      </w:pPr>
      <w:r w:rsidRPr="00240354">
        <w:rPr>
          <w:snapToGrid w:val="0"/>
        </w:rPr>
        <w:t xml:space="preserve">IAB-UPTNLAddressUpdateIEs E1AP-PROTOCOL-IES ::= { </w:t>
      </w:r>
    </w:p>
    <w:p w14:paraId="2110EA4A" w14:textId="77777777" w:rsidR="00EF5490" w:rsidRPr="00240354" w:rsidRDefault="00EF5490" w:rsidP="00EF5490">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0F8D308" w14:textId="77777777" w:rsidR="00EF5490" w:rsidRPr="00240354" w:rsidRDefault="00EF5490" w:rsidP="00EF5490">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04C48B96" w14:textId="77777777" w:rsidR="00EF5490" w:rsidRPr="00240354" w:rsidRDefault="00EF5490" w:rsidP="00EF5490">
      <w:pPr>
        <w:pStyle w:val="PL"/>
        <w:rPr>
          <w:snapToGrid w:val="0"/>
        </w:rPr>
      </w:pPr>
      <w:r w:rsidRPr="00240354">
        <w:rPr>
          <w:snapToGrid w:val="0"/>
        </w:rPr>
        <w:tab/>
        <w:t>...</w:t>
      </w:r>
    </w:p>
    <w:p w14:paraId="032BBD62" w14:textId="77777777" w:rsidR="00EF5490" w:rsidRPr="00240354" w:rsidRDefault="00EF5490" w:rsidP="00EF5490">
      <w:pPr>
        <w:pStyle w:val="PL"/>
        <w:rPr>
          <w:snapToGrid w:val="0"/>
        </w:rPr>
      </w:pPr>
      <w:r w:rsidRPr="00240354">
        <w:rPr>
          <w:snapToGrid w:val="0"/>
        </w:rPr>
        <w:t>}</w:t>
      </w:r>
    </w:p>
    <w:p w14:paraId="400CFB72" w14:textId="77777777" w:rsidR="00EF5490" w:rsidRPr="002233A1" w:rsidRDefault="00EF5490" w:rsidP="00EF5490">
      <w:pPr>
        <w:pStyle w:val="PL"/>
        <w:rPr>
          <w:snapToGrid w:val="0"/>
        </w:rPr>
      </w:pPr>
    </w:p>
    <w:p w14:paraId="4D1709A6" w14:textId="77777777" w:rsidR="00EF5490" w:rsidRPr="00240354" w:rsidRDefault="00EF5490" w:rsidP="00EF5490">
      <w:pPr>
        <w:pStyle w:val="PL"/>
        <w:rPr>
          <w:snapToGrid w:val="0"/>
        </w:rPr>
      </w:pPr>
      <w:r w:rsidRPr="00240354">
        <w:rPr>
          <w:snapToGrid w:val="0"/>
        </w:rPr>
        <w:t>DLUPTNLAddressToUpdateList       ::= SEQUENCE (SIZE(1.. maxnoofTNLAddresses))</w:t>
      </w:r>
      <w:r w:rsidRPr="00240354">
        <w:rPr>
          <w:snapToGrid w:val="0"/>
        </w:rPr>
        <w:tab/>
        <w:t>OF DLUPTNLAddressToUpdateItem</w:t>
      </w:r>
    </w:p>
    <w:p w14:paraId="07DA0FDB" w14:textId="77777777" w:rsidR="00EF5490" w:rsidRPr="002233A1" w:rsidRDefault="00EF5490" w:rsidP="00EF5490">
      <w:pPr>
        <w:pStyle w:val="PL"/>
        <w:rPr>
          <w:snapToGrid w:val="0"/>
        </w:rPr>
      </w:pPr>
    </w:p>
    <w:p w14:paraId="539F0346" w14:textId="77777777" w:rsidR="00EF5490" w:rsidRPr="00240354" w:rsidRDefault="00EF5490" w:rsidP="00EF5490">
      <w:pPr>
        <w:pStyle w:val="PL"/>
        <w:rPr>
          <w:snapToGrid w:val="0"/>
        </w:rPr>
      </w:pPr>
      <w:r w:rsidRPr="00240354">
        <w:rPr>
          <w:snapToGrid w:val="0"/>
        </w:rPr>
        <w:t>-- **************************************************************</w:t>
      </w:r>
    </w:p>
    <w:p w14:paraId="164D6F8C" w14:textId="77777777" w:rsidR="00EF5490" w:rsidRPr="00240354" w:rsidRDefault="00EF5490" w:rsidP="00EF5490">
      <w:pPr>
        <w:pStyle w:val="PL"/>
        <w:rPr>
          <w:snapToGrid w:val="0"/>
        </w:rPr>
      </w:pPr>
      <w:r w:rsidRPr="00240354">
        <w:rPr>
          <w:snapToGrid w:val="0"/>
        </w:rPr>
        <w:t>--</w:t>
      </w:r>
    </w:p>
    <w:p w14:paraId="33BCFC8A" w14:textId="77777777" w:rsidR="00EF5490" w:rsidRPr="00240354" w:rsidRDefault="00EF5490" w:rsidP="00EF5490">
      <w:pPr>
        <w:pStyle w:val="PL"/>
        <w:rPr>
          <w:snapToGrid w:val="0"/>
        </w:rPr>
      </w:pPr>
      <w:r w:rsidRPr="00240354">
        <w:rPr>
          <w:snapToGrid w:val="0"/>
        </w:rPr>
        <w:t>-- IAB UP TNL Address Update Acknowledge</w:t>
      </w:r>
    </w:p>
    <w:p w14:paraId="74311A30" w14:textId="77777777" w:rsidR="00EF5490" w:rsidRPr="00240354" w:rsidRDefault="00EF5490" w:rsidP="00EF5490">
      <w:pPr>
        <w:pStyle w:val="PL"/>
        <w:rPr>
          <w:snapToGrid w:val="0"/>
        </w:rPr>
      </w:pPr>
      <w:r w:rsidRPr="00240354">
        <w:rPr>
          <w:snapToGrid w:val="0"/>
        </w:rPr>
        <w:t>--</w:t>
      </w:r>
    </w:p>
    <w:p w14:paraId="1AC69E66" w14:textId="77777777" w:rsidR="00EF5490" w:rsidRPr="00240354" w:rsidRDefault="00EF5490" w:rsidP="00EF5490">
      <w:pPr>
        <w:pStyle w:val="PL"/>
        <w:rPr>
          <w:snapToGrid w:val="0"/>
        </w:rPr>
      </w:pPr>
      <w:r w:rsidRPr="00240354">
        <w:rPr>
          <w:snapToGrid w:val="0"/>
        </w:rPr>
        <w:t>-- **************************************************************</w:t>
      </w:r>
    </w:p>
    <w:p w14:paraId="50B76561" w14:textId="77777777" w:rsidR="00EF5490" w:rsidRPr="00240354" w:rsidRDefault="00EF5490" w:rsidP="00EF5490">
      <w:pPr>
        <w:pStyle w:val="PL"/>
        <w:rPr>
          <w:snapToGrid w:val="0"/>
        </w:rPr>
      </w:pPr>
    </w:p>
    <w:p w14:paraId="26B9082A" w14:textId="77777777" w:rsidR="00EF5490" w:rsidRPr="00240354" w:rsidRDefault="00EF5490" w:rsidP="00EF5490">
      <w:pPr>
        <w:pStyle w:val="PL"/>
        <w:rPr>
          <w:snapToGrid w:val="0"/>
        </w:rPr>
      </w:pPr>
      <w:r w:rsidRPr="00240354">
        <w:rPr>
          <w:snapToGrid w:val="0"/>
        </w:rPr>
        <w:t>IAB-UPTNLAddressUpdateAcknowledge ::= SEQUENCE {</w:t>
      </w:r>
    </w:p>
    <w:p w14:paraId="237B0981" w14:textId="77777777" w:rsidR="00EF5490" w:rsidRPr="00240354" w:rsidRDefault="00EF5490" w:rsidP="00EF5490">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42284FF6" w14:textId="77777777" w:rsidR="00EF5490" w:rsidRPr="00240354" w:rsidRDefault="00EF5490" w:rsidP="00EF5490">
      <w:pPr>
        <w:pStyle w:val="PL"/>
        <w:rPr>
          <w:snapToGrid w:val="0"/>
        </w:rPr>
      </w:pPr>
      <w:r w:rsidRPr="00240354">
        <w:rPr>
          <w:snapToGrid w:val="0"/>
        </w:rPr>
        <w:tab/>
        <w:t>...</w:t>
      </w:r>
    </w:p>
    <w:p w14:paraId="1F906FC1" w14:textId="77777777" w:rsidR="00EF5490" w:rsidRPr="00240354" w:rsidRDefault="00EF5490" w:rsidP="00EF5490">
      <w:pPr>
        <w:pStyle w:val="PL"/>
        <w:rPr>
          <w:snapToGrid w:val="0"/>
        </w:rPr>
      </w:pPr>
      <w:r w:rsidRPr="00240354">
        <w:rPr>
          <w:snapToGrid w:val="0"/>
        </w:rPr>
        <w:t>}</w:t>
      </w:r>
    </w:p>
    <w:p w14:paraId="031BFB5C" w14:textId="77777777" w:rsidR="00EF5490" w:rsidRPr="00240354" w:rsidRDefault="00EF5490" w:rsidP="00EF5490">
      <w:pPr>
        <w:pStyle w:val="PL"/>
        <w:rPr>
          <w:snapToGrid w:val="0"/>
        </w:rPr>
      </w:pPr>
    </w:p>
    <w:p w14:paraId="6386AD65" w14:textId="77777777" w:rsidR="00EF5490" w:rsidRPr="00240354" w:rsidRDefault="00EF5490" w:rsidP="00EF5490">
      <w:pPr>
        <w:pStyle w:val="PL"/>
        <w:rPr>
          <w:snapToGrid w:val="0"/>
        </w:rPr>
      </w:pPr>
      <w:r w:rsidRPr="00240354">
        <w:rPr>
          <w:snapToGrid w:val="0"/>
        </w:rPr>
        <w:t>IAB-UPTNLAddressUpdateAcknowledgeIEs E1AP-PROTOCOL-IES ::= {</w:t>
      </w:r>
    </w:p>
    <w:p w14:paraId="40B6E5A5" w14:textId="77777777" w:rsidR="00EF5490" w:rsidRPr="00240354" w:rsidRDefault="00EF5490" w:rsidP="00EF5490">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4394AF47" w14:textId="77777777" w:rsidR="00EF5490" w:rsidRPr="00240354" w:rsidRDefault="00EF5490" w:rsidP="00EF5490">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3A150372" w14:textId="77777777" w:rsidR="00EF5490" w:rsidRPr="00240354" w:rsidRDefault="00EF5490" w:rsidP="00EF5490">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5331FF49" w14:textId="77777777" w:rsidR="00EF5490" w:rsidRPr="00240354" w:rsidRDefault="00EF5490" w:rsidP="00EF5490">
      <w:pPr>
        <w:pStyle w:val="PL"/>
        <w:rPr>
          <w:snapToGrid w:val="0"/>
        </w:rPr>
      </w:pPr>
      <w:r w:rsidRPr="00240354">
        <w:rPr>
          <w:snapToGrid w:val="0"/>
        </w:rPr>
        <w:tab/>
        <w:t>...</w:t>
      </w:r>
    </w:p>
    <w:p w14:paraId="401B6950" w14:textId="77777777" w:rsidR="00EF5490" w:rsidRPr="00240354" w:rsidRDefault="00EF5490" w:rsidP="00EF5490">
      <w:pPr>
        <w:pStyle w:val="PL"/>
        <w:rPr>
          <w:snapToGrid w:val="0"/>
        </w:rPr>
      </w:pPr>
      <w:r w:rsidRPr="00240354">
        <w:rPr>
          <w:snapToGrid w:val="0"/>
        </w:rPr>
        <w:t>}</w:t>
      </w:r>
    </w:p>
    <w:p w14:paraId="76A3FB13" w14:textId="77777777" w:rsidR="00EF5490" w:rsidRPr="00240354" w:rsidRDefault="00EF5490" w:rsidP="00EF5490">
      <w:pPr>
        <w:pStyle w:val="PL"/>
        <w:rPr>
          <w:snapToGrid w:val="0"/>
        </w:rPr>
      </w:pPr>
    </w:p>
    <w:p w14:paraId="0BE40004" w14:textId="77777777" w:rsidR="00EF5490" w:rsidRPr="00240354" w:rsidRDefault="00EF5490" w:rsidP="00EF5490">
      <w:pPr>
        <w:pStyle w:val="PL"/>
        <w:rPr>
          <w:snapToGrid w:val="0"/>
        </w:rPr>
      </w:pPr>
      <w:r w:rsidRPr="00240354">
        <w:rPr>
          <w:snapToGrid w:val="0"/>
        </w:rPr>
        <w:t>ULUPTNLAddressToUpdateList       ::= SEQUENCE (SIZE(1.. maxnoofTNLAddresses))</w:t>
      </w:r>
      <w:r w:rsidRPr="00240354">
        <w:rPr>
          <w:snapToGrid w:val="0"/>
        </w:rPr>
        <w:tab/>
        <w:t>OF ULUPTNLAddressToUpdateItem</w:t>
      </w:r>
    </w:p>
    <w:p w14:paraId="44E15386" w14:textId="77777777" w:rsidR="00EF5490" w:rsidRPr="00240354" w:rsidRDefault="00EF5490" w:rsidP="00EF5490">
      <w:pPr>
        <w:pStyle w:val="PL"/>
        <w:rPr>
          <w:snapToGrid w:val="0"/>
        </w:rPr>
      </w:pPr>
    </w:p>
    <w:p w14:paraId="134E0CC1" w14:textId="77777777" w:rsidR="00EF5490" w:rsidRPr="00240354" w:rsidRDefault="00EF5490" w:rsidP="00EF5490">
      <w:pPr>
        <w:pStyle w:val="PL"/>
        <w:rPr>
          <w:snapToGrid w:val="0"/>
        </w:rPr>
      </w:pPr>
    </w:p>
    <w:p w14:paraId="344C101F" w14:textId="77777777" w:rsidR="00EF5490" w:rsidRPr="00240354" w:rsidRDefault="00EF5490" w:rsidP="00EF5490">
      <w:pPr>
        <w:pStyle w:val="PL"/>
        <w:rPr>
          <w:snapToGrid w:val="0"/>
        </w:rPr>
      </w:pPr>
      <w:r w:rsidRPr="00240354">
        <w:rPr>
          <w:snapToGrid w:val="0"/>
        </w:rPr>
        <w:t>-- **************************************************************</w:t>
      </w:r>
    </w:p>
    <w:p w14:paraId="65133E17" w14:textId="77777777" w:rsidR="00EF5490" w:rsidRPr="00240354" w:rsidRDefault="00EF5490" w:rsidP="00EF5490">
      <w:pPr>
        <w:pStyle w:val="PL"/>
        <w:rPr>
          <w:snapToGrid w:val="0"/>
        </w:rPr>
      </w:pPr>
      <w:r w:rsidRPr="00240354">
        <w:rPr>
          <w:snapToGrid w:val="0"/>
        </w:rPr>
        <w:t>--</w:t>
      </w:r>
    </w:p>
    <w:p w14:paraId="2E41E77A" w14:textId="77777777" w:rsidR="00EF5490" w:rsidRPr="00240354" w:rsidRDefault="00EF5490" w:rsidP="00EF5490">
      <w:pPr>
        <w:pStyle w:val="PL"/>
        <w:rPr>
          <w:snapToGrid w:val="0"/>
        </w:rPr>
      </w:pPr>
      <w:r w:rsidRPr="00240354">
        <w:rPr>
          <w:snapToGrid w:val="0"/>
        </w:rPr>
        <w:t>-- IAB UP TNL Address Update Failure</w:t>
      </w:r>
    </w:p>
    <w:p w14:paraId="3159F51C" w14:textId="77777777" w:rsidR="00EF5490" w:rsidRPr="00240354" w:rsidRDefault="00EF5490" w:rsidP="00EF5490">
      <w:pPr>
        <w:pStyle w:val="PL"/>
        <w:rPr>
          <w:snapToGrid w:val="0"/>
        </w:rPr>
      </w:pPr>
      <w:r w:rsidRPr="00240354">
        <w:rPr>
          <w:snapToGrid w:val="0"/>
        </w:rPr>
        <w:t>--</w:t>
      </w:r>
    </w:p>
    <w:p w14:paraId="631CF914" w14:textId="77777777" w:rsidR="00EF5490" w:rsidRPr="00240354" w:rsidRDefault="00EF5490" w:rsidP="00EF5490">
      <w:pPr>
        <w:pStyle w:val="PL"/>
        <w:rPr>
          <w:snapToGrid w:val="0"/>
        </w:rPr>
      </w:pPr>
      <w:r w:rsidRPr="00240354">
        <w:rPr>
          <w:snapToGrid w:val="0"/>
        </w:rPr>
        <w:t>-- **************************************************************</w:t>
      </w:r>
    </w:p>
    <w:p w14:paraId="698C6029" w14:textId="77777777" w:rsidR="00EF5490" w:rsidRPr="00240354" w:rsidRDefault="00EF5490" w:rsidP="00EF5490">
      <w:pPr>
        <w:pStyle w:val="PL"/>
        <w:rPr>
          <w:snapToGrid w:val="0"/>
        </w:rPr>
      </w:pPr>
    </w:p>
    <w:p w14:paraId="4951F450" w14:textId="77777777" w:rsidR="00EF5490" w:rsidRPr="00240354" w:rsidRDefault="00EF5490" w:rsidP="00EF5490">
      <w:pPr>
        <w:pStyle w:val="PL"/>
        <w:rPr>
          <w:snapToGrid w:val="0"/>
        </w:rPr>
      </w:pPr>
      <w:r w:rsidRPr="00240354">
        <w:rPr>
          <w:snapToGrid w:val="0"/>
        </w:rPr>
        <w:t>IAB-UPTNLAddressUpdateFailure ::= SEQUENCE {</w:t>
      </w:r>
    </w:p>
    <w:p w14:paraId="68167EB9" w14:textId="77777777" w:rsidR="00EF5490" w:rsidRPr="00240354" w:rsidRDefault="00EF5490" w:rsidP="00EF5490">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42085AFF" w14:textId="77777777" w:rsidR="00EF5490" w:rsidRPr="00240354" w:rsidRDefault="00EF5490" w:rsidP="00EF5490">
      <w:pPr>
        <w:pStyle w:val="PL"/>
        <w:rPr>
          <w:snapToGrid w:val="0"/>
        </w:rPr>
      </w:pPr>
      <w:r w:rsidRPr="00240354">
        <w:rPr>
          <w:snapToGrid w:val="0"/>
        </w:rPr>
        <w:tab/>
        <w:t>...</w:t>
      </w:r>
    </w:p>
    <w:p w14:paraId="5597AFAB" w14:textId="77777777" w:rsidR="00EF5490" w:rsidRPr="00240354" w:rsidRDefault="00EF5490" w:rsidP="00EF5490">
      <w:pPr>
        <w:pStyle w:val="PL"/>
        <w:rPr>
          <w:snapToGrid w:val="0"/>
        </w:rPr>
      </w:pPr>
      <w:r w:rsidRPr="00240354">
        <w:rPr>
          <w:snapToGrid w:val="0"/>
        </w:rPr>
        <w:t>}</w:t>
      </w:r>
    </w:p>
    <w:p w14:paraId="373B1474" w14:textId="77777777" w:rsidR="00EF5490" w:rsidRPr="00240354" w:rsidRDefault="00EF5490" w:rsidP="00EF5490">
      <w:pPr>
        <w:pStyle w:val="PL"/>
        <w:rPr>
          <w:snapToGrid w:val="0"/>
        </w:rPr>
      </w:pPr>
    </w:p>
    <w:p w14:paraId="708C7E1B" w14:textId="77777777" w:rsidR="00EF5490" w:rsidRPr="00240354" w:rsidRDefault="00EF5490" w:rsidP="00EF5490">
      <w:pPr>
        <w:pStyle w:val="PL"/>
        <w:rPr>
          <w:snapToGrid w:val="0"/>
        </w:rPr>
      </w:pPr>
      <w:r w:rsidRPr="00240354">
        <w:rPr>
          <w:snapToGrid w:val="0"/>
        </w:rPr>
        <w:t>IAB-UPTNLAddressUpdateFailureIEs E1AP-PROTOCOL-IES ::= {</w:t>
      </w:r>
    </w:p>
    <w:p w14:paraId="58CEB516" w14:textId="77777777" w:rsidR="00EF5490" w:rsidRPr="00240354" w:rsidRDefault="00EF5490" w:rsidP="00EF5490">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0D0600C3" w14:textId="77777777" w:rsidR="00EF5490" w:rsidRPr="00240354" w:rsidRDefault="00EF5490" w:rsidP="00EF5490">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A57DE4E" w14:textId="77777777" w:rsidR="00EF5490" w:rsidRPr="00240354" w:rsidRDefault="00EF5490" w:rsidP="00EF5490">
      <w:pPr>
        <w:pStyle w:val="PL"/>
        <w:rPr>
          <w:snapToGrid w:val="0"/>
        </w:rPr>
      </w:pPr>
      <w:r w:rsidRPr="00240354">
        <w:rPr>
          <w:snapToGrid w:val="0"/>
        </w:rPr>
        <w:lastRenderedPageBreak/>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57F82948" w14:textId="77777777" w:rsidR="00EF5490" w:rsidRPr="00240354" w:rsidRDefault="00EF5490" w:rsidP="00EF5490">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66548BEA" w14:textId="77777777" w:rsidR="00EF5490" w:rsidRPr="00240354" w:rsidRDefault="00EF5490" w:rsidP="00EF5490">
      <w:pPr>
        <w:pStyle w:val="PL"/>
        <w:rPr>
          <w:snapToGrid w:val="0"/>
        </w:rPr>
      </w:pPr>
      <w:r w:rsidRPr="00240354">
        <w:rPr>
          <w:snapToGrid w:val="0"/>
        </w:rPr>
        <w:tab/>
        <w:t>...</w:t>
      </w:r>
    </w:p>
    <w:p w14:paraId="54888B44" w14:textId="77777777" w:rsidR="00EF5490" w:rsidRPr="00240354" w:rsidRDefault="00EF5490" w:rsidP="00EF5490">
      <w:pPr>
        <w:pStyle w:val="PL"/>
        <w:rPr>
          <w:snapToGrid w:val="0"/>
        </w:rPr>
      </w:pPr>
      <w:r w:rsidRPr="00240354">
        <w:rPr>
          <w:snapToGrid w:val="0"/>
        </w:rPr>
        <w:t>}</w:t>
      </w:r>
    </w:p>
    <w:p w14:paraId="155381D4" w14:textId="77777777" w:rsidR="00EF5490" w:rsidRDefault="00EF5490" w:rsidP="00EF5490">
      <w:pPr>
        <w:pStyle w:val="PL"/>
        <w:rPr>
          <w:snapToGrid w:val="0"/>
        </w:rPr>
      </w:pPr>
    </w:p>
    <w:p w14:paraId="3FA8587D" w14:textId="77777777" w:rsidR="00EF5490" w:rsidRPr="00FA52B0" w:rsidRDefault="00EF5490" w:rsidP="00EF5490">
      <w:pPr>
        <w:pStyle w:val="PL"/>
        <w:spacing w:line="0" w:lineRule="atLeast"/>
        <w:rPr>
          <w:noProof w:val="0"/>
          <w:snapToGrid w:val="0"/>
        </w:rPr>
      </w:pPr>
      <w:r w:rsidRPr="00FA52B0">
        <w:rPr>
          <w:noProof w:val="0"/>
          <w:snapToGrid w:val="0"/>
        </w:rPr>
        <w:t>-- **************************************************************</w:t>
      </w:r>
    </w:p>
    <w:p w14:paraId="38578F46" w14:textId="77777777" w:rsidR="00EF5490" w:rsidRPr="00FA52B0" w:rsidRDefault="00EF5490" w:rsidP="00EF5490">
      <w:pPr>
        <w:pStyle w:val="PL"/>
        <w:spacing w:line="0" w:lineRule="atLeast"/>
        <w:rPr>
          <w:noProof w:val="0"/>
          <w:snapToGrid w:val="0"/>
        </w:rPr>
      </w:pPr>
      <w:r w:rsidRPr="00FA52B0">
        <w:rPr>
          <w:noProof w:val="0"/>
          <w:snapToGrid w:val="0"/>
        </w:rPr>
        <w:t>--</w:t>
      </w:r>
    </w:p>
    <w:p w14:paraId="12203E6F" w14:textId="77777777" w:rsidR="00EF5490" w:rsidRPr="00FA52B0" w:rsidRDefault="00EF5490" w:rsidP="00EF5490">
      <w:pPr>
        <w:pStyle w:val="PL"/>
        <w:spacing w:line="0" w:lineRule="atLeast"/>
        <w:outlineLvl w:val="3"/>
        <w:rPr>
          <w:noProof w:val="0"/>
          <w:snapToGrid w:val="0"/>
        </w:rPr>
      </w:pPr>
      <w:r w:rsidRPr="00FA52B0">
        <w:rPr>
          <w:noProof w:val="0"/>
          <w:snapToGrid w:val="0"/>
        </w:rPr>
        <w:t xml:space="preserve">-- </w:t>
      </w:r>
      <w:r>
        <w:rPr>
          <w:noProof w:val="0"/>
          <w:snapToGrid w:val="0"/>
        </w:rPr>
        <w:t>EARLY FORWARDING SN TRANSFER</w:t>
      </w:r>
    </w:p>
    <w:p w14:paraId="7A07DF2B" w14:textId="77777777" w:rsidR="00EF5490" w:rsidRPr="00FA52B0" w:rsidRDefault="00EF5490" w:rsidP="00EF5490">
      <w:pPr>
        <w:pStyle w:val="PL"/>
        <w:spacing w:line="0" w:lineRule="atLeast"/>
        <w:rPr>
          <w:noProof w:val="0"/>
          <w:snapToGrid w:val="0"/>
        </w:rPr>
      </w:pPr>
      <w:r w:rsidRPr="00FA52B0">
        <w:rPr>
          <w:noProof w:val="0"/>
          <w:snapToGrid w:val="0"/>
        </w:rPr>
        <w:t>--</w:t>
      </w:r>
    </w:p>
    <w:p w14:paraId="1B097354" w14:textId="77777777" w:rsidR="00EF5490" w:rsidRPr="00FA52B0" w:rsidRDefault="00EF5490" w:rsidP="00EF5490">
      <w:pPr>
        <w:pStyle w:val="PL"/>
        <w:spacing w:line="0" w:lineRule="atLeast"/>
        <w:rPr>
          <w:noProof w:val="0"/>
          <w:snapToGrid w:val="0"/>
        </w:rPr>
      </w:pPr>
      <w:r w:rsidRPr="00FA52B0">
        <w:rPr>
          <w:noProof w:val="0"/>
          <w:snapToGrid w:val="0"/>
        </w:rPr>
        <w:t>-- **************************************************************</w:t>
      </w:r>
    </w:p>
    <w:p w14:paraId="549A16FC" w14:textId="77777777" w:rsidR="00EF5490" w:rsidRPr="00FA52B0" w:rsidRDefault="00EF5490" w:rsidP="00EF5490">
      <w:pPr>
        <w:pStyle w:val="PL"/>
        <w:spacing w:line="0" w:lineRule="atLeast"/>
        <w:rPr>
          <w:noProof w:val="0"/>
          <w:snapToGrid w:val="0"/>
        </w:rPr>
      </w:pPr>
    </w:p>
    <w:p w14:paraId="3670A79A" w14:textId="77777777" w:rsidR="00EF5490" w:rsidRPr="00FA52B0" w:rsidRDefault="00EF5490" w:rsidP="00EF5490">
      <w:pPr>
        <w:pStyle w:val="PL"/>
        <w:spacing w:line="0" w:lineRule="atLeast"/>
        <w:rPr>
          <w:noProof w:val="0"/>
          <w:snapToGrid w:val="0"/>
        </w:rPr>
      </w:pPr>
      <w:r w:rsidRPr="00FA52B0">
        <w:rPr>
          <w:noProof w:val="0"/>
          <w:snapToGrid w:val="0"/>
        </w:rPr>
        <w:t>-- **************************************************************</w:t>
      </w:r>
    </w:p>
    <w:p w14:paraId="1ADA818F" w14:textId="77777777" w:rsidR="00EF5490" w:rsidRPr="00FA52B0" w:rsidRDefault="00EF5490" w:rsidP="00EF5490">
      <w:pPr>
        <w:pStyle w:val="PL"/>
        <w:spacing w:line="0" w:lineRule="atLeast"/>
        <w:rPr>
          <w:noProof w:val="0"/>
          <w:snapToGrid w:val="0"/>
        </w:rPr>
      </w:pPr>
      <w:r w:rsidRPr="00FA52B0">
        <w:rPr>
          <w:noProof w:val="0"/>
          <w:snapToGrid w:val="0"/>
        </w:rPr>
        <w:t>--</w:t>
      </w:r>
    </w:p>
    <w:p w14:paraId="4BA910C8" w14:textId="77777777" w:rsidR="00EF5490" w:rsidRPr="00FA52B0" w:rsidRDefault="00EF5490" w:rsidP="00EF5490">
      <w:pPr>
        <w:pStyle w:val="PL"/>
        <w:spacing w:line="0" w:lineRule="atLeast"/>
        <w:rPr>
          <w:noProof w:val="0"/>
          <w:snapToGrid w:val="0"/>
        </w:rPr>
      </w:pPr>
      <w:r w:rsidRPr="00FA52B0">
        <w:rPr>
          <w:noProof w:val="0"/>
          <w:snapToGrid w:val="0"/>
        </w:rPr>
        <w:t xml:space="preserve">-- </w:t>
      </w:r>
      <w:r>
        <w:rPr>
          <w:noProof w:val="0"/>
          <w:snapToGrid w:val="0"/>
        </w:rPr>
        <w:t>Early Forwarding SN Transfer</w:t>
      </w:r>
    </w:p>
    <w:p w14:paraId="2FF5AD96" w14:textId="77777777" w:rsidR="00EF5490" w:rsidRPr="00FA52B0" w:rsidRDefault="00EF5490" w:rsidP="00EF5490">
      <w:pPr>
        <w:pStyle w:val="PL"/>
        <w:spacing w:line="0" w:lineRule="atLeast"/>
        <w:rPr>
          <w:noProof w:val="0"/>
          <w:snapToGrid w:val="0"/>
        </w:rPr>
      </w:pPr>
      <w:r w:rsidRPr="00FA52B0">
        <w:rPr>
          <w:noProof w:val="0"/>
          <w:snapToGrid w:val="0"/>
        </w:rPr>
        <w:t>--</w:t>
      </w:r>
    </w:p>
    <w:p w14:paraId="7F1120AA" w14:textId="77777777" w:rsidR="00EF5490" w:rsidRPr="00FA52B0" w:rsidRDefault="00EF5490" w:rsidP="00EF5490">
      <w:pPr>
        <w:pStyle w:val="PL"/>
        <w:spacing w:line="0" w:lineRule="atLeast"/>
        <w:rPr>
          <w:noProof w:val="0"/>
          <w:snapToGrid w:val="0"/>
        </w:rPr>
      </w:pPr>
      <w:r w:rsidRPr="00FA52B0">
        <w:rPr>
          <w:noProof w:val="0"/>
          <w:snapToGrid w:val="0"/>
        </w:rPr>
        <w:t>-- **************************************************************</w:t>
      </w:r>
    </w:p>
    <w:p w14:paraId="4F1F1D68" w14:textId="77777777" w:rsidR="00EF5490" w:rsidRPr="00FA52B0" w:rsidRDefault="00EF5490" w:rsidP="00EF5490">
      <w:pPr>
        <w:pStyle w:val="PL"/>
        <w:spacing w:line="0" w:lineRule="atLeast"/>
        <w:rPr>
          <w:noProof w:val="0"/>
          <w:snapToGrid w:val="0"/>
        </w:rPr>
      </w:pPr>
    </w:p>
    <w:p w14:paraId="77B7FE29" w14:textId="77777777" w:rsidR="00EF5490" w:rsidRPr="00FA52B0" w:rsidRDefault="00EF5490" w:rsidP="00EF5490">
      <w:pPr>
        <w:pStyle w:val="PL"/>
        <w:spacing w:line="0" w:lineRule="atLeast"/>
        <w:rPr>
          <w:noProof w:val="0"/>
          <w:snapToGrid w:val="0"/>
        </w:rPr>
      </w:pPr>
      <w:r>
        <w:rPr>
          <w:noProof w:val="0"/>
          <w:snapToGrid w:val="0"/>
        </w:rPr>
        <w:t>EarlyForwardingSNTransfer</w:t>
      </w:r>
      <w:r w:rsidRPr="00FA52B0">
        <w:rPr>
          <w:noProof w:val="0"/>
          <w:snapToGrid w:val="0"/>
        </w:rPr>
        <w:t xml:space="preserve"> ::= SEQUENCE {</w:t>
      </w:r>
    </w:p>
    <w:p w14:paraId="689E73DC" w14:textId="77777777" w:rsidR="00EF5490" w:rsidRPr="00FA52B0" w:rsidRDefault="00EF5490" w:rsidP="00EF5490">
      <w:pPr>
        <w:pStyle w:val="PL"/>
        <w:spacing w:line="0" w:lineRule="atLeast"/>
        <w:rPr>
          <w:noProof w:val="0"/>
          <w:snapToGrid w:val="0"/>
        </w:rPr>
      </w:pPr>
      <w:r w:rsidRPr="00FA52B0">
        <w:rPr>
          <w:noProof w:val="0"/>
          <w:snapToGrid w:val="0"/>
        </w:rPr>
        <w:tab/>
        <w:t>protocolIEs</w:t>
      </w:r>
      <w:r w:rsidRPr="00FA52B0">
        <w:rPr>
          <w:noProof w:val="0"/>
          <w:snapToGrid w:val="0"/>
        </w:rPr>
        <w:tab/>
      </w:r>
      <w:r w:rsidRPr="00FA52B0">
        <w:rPr>
          <w:noProof w:val="0"/>
          <w:snapToGrid w:val="0"/>
        </w:rPr>
        <w:tab/>
      </w:r>
      <w:r w:rsidRPr="00FA52B0">
        <w:rPr>
          <w:noProof w:val="0"/>
          <w:snapToGrid w:val="0"/>
        </w:rPr>
        <w:tab/>
        <w:t xml:space="preserve">ProtocolIE-Container       { { </w:t>
      </w:r>
      <w:r>
        <w:rPr>
          <w:noProof w:val="0"/>
          <w:snapToGrid w:val="0"/>
        </w:rPr>
        <w:t>EarlyForwardingSNTransfer</w:t>
      </w:r>
      <w:r w:rsidRPr="00FA52B0">
        <w:rPr>
          <w:noProof w:val="0"/>
          <w:snapToGrid w:val="0"/>
        </w:rPr>
        <w:t>IEs } },</w:t>
      </w:r>
    </w:p>
    <w:p w14:paraId="21CFC0A0" w14:textId="77777777" w:rsidR="00EF5490" w:rsidRPr="00FA52B0" w:rsidRDefault="00EF5490" w:rsidP="00EF5490">
      <w:pPr>
        <w:pStyle w:val="PL"/>
        <w:spacing w:line="0" w:lineRule="atLeast"/>
        <w:rPr>
          <w:noProof w:val="0"/>
          <w:snapToGrid w:val="0"/>
        </w:rPr>
      </w:pPr>
      <w:r w:rsidRPr="00FA52B0">
        <w:rPr>
          <w:noProof w:val="0"/>
          <w:snapToGrid w:val="0"/>
        </w:rPr>
        <w:tab/>
        <w:t>...</w:t>
      </w:r>
    </w:p>
    <w:p w14:paraId="3A1D7DB6" w14:textId="77777777" w:rsidR="00EF5490" w:rsidRPr="00FA52B0" w:rsidRDefault="00EF5490" w:rsidP="00EF5490">
      <w:pPr>
        <w:pStyle w:val="PL"/>
        <w:spacing w:line="0" w:lineRule="atLeast"/>
        <w:rPr>
          <w:noProof w:val="0"/>
          <w:snapToGrid w:val="0"/>
        </w:rPr>
      </w:pPr>
      <w:r w:rsidRPr="00FA52B0">
        <w:rPr>
          <w:noProof w:val="0"/>
          <w:snapToGrid w:val="0"/>
        </w:rPr>
        <w:t>}</w:t>
      </w:r>
    </w:p>
    <w:p w14:paraId="186C82D1" w14:textId="77777777" w:rsidR="00EF5490" w:rsidRDefault="00EF5490" w:rsidP="00EF5490">
      <w:pPr>
        <w:pStyle w:val="PL"/>
        <w:rPr>
          <w:snapToGrid w:val="0"/>
        </w:rPr>
      </w:pPr>
    </w:p>
    <w:p w14:paraId="15E33B49" w14:textId="77777777" w:rsidR="00EF5490" w:rsidRPr="00DD6125" w:rsidRDefault="00EF5490" w:rsidP="00EF5490">
      <w:pPr>
        <w:pStyle w:val="PL"/>
        <w:rPr>
          <w:snapToGrid w:val="0"/>
        </w:rPr>
      </w:pPr>
      <w:r w:rsidRPr="00DD6125">
        <w:rPr>
          <w:snapToGrid w:val="0"/>
        </w:rPr>
        <w:t>EarlyForwardingSNTransferIEs E1AP-PROTOCOL-IES ::= {</w:t>
      </w:r>
    </w:p>
    <w:p w14:paraId="49660B34" w14:textId="77777777" w:rsidR="00EF5490" w:rsidRPr="00DD6125" w:rsidRDefault="00EF5490" w:rsidP="00EF5490">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6AC89FC2" w14:textId="77777777" w:rsidR="00EF5490" w:rsidRPr="00DD6125" w:rsidRDefault="00EF5490" w:rsidP="00EF5490">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2DA5B576" w14:textId="77777777" w:rsidR="00EF5490" w:rsidRPr="00DD6125" w:rsidRDefault="00EF5490" w:rsidP="00EF5490">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492F3D91" w14:textId="77777777" w:rsidR="00EF5490" w:rsidRPr="00DD6125" w:rsidRDefault="00EF5490" w:rsidP="00EF5490">
      <w:pPr>
        <w:pStyle w:val="PL"/>
        <w:rPr>
          <w:snapToGrid w:val="0"/>
        </w:rPr>
      </w:pPr>
      <w:r w:rsidRPr="00DD6125">
        <w:rPr>
          <w:snapToGrid w:val="0"/>
        </w:rPr>
        <w:tab/>
        <w:t>...</w:t>
      </w:r>
    </w:p>
    <w:p w14:paraId="3459CB61" w14:textId="77777777" w:rsidR="00EF5490" w:rsidRDefault="00EF5490" w:rsidP="00EF5490">
      <w:pPr>
        <w:pStyle w:val="PL"/>
        <w:rPr>
          <w:snapToGrid w:val="0"/>
        </w:rPr>
      </w:pPr>
      <w:r w:rsidRPr="00DD6125">
        <w:rPr>
          <w:snapToGrid w:val="0"/>
        </w:rPr>
        <w:t>}</w:t>
      </w:r>
    </w:p>
    <w:p w14:paraId="73DC0AB2" w14:textId="77777777" w:rsidR="00EF5490" w:rsidRDefault="00EF5490" w:rsidP="00EF5490">
      <w:pPr>
        <w:pStyle w:val="PL"/>
        <w:rPr>
          <w:snapToGrid w:val="0"/>
        </w:rPr>
      </w:pPr>
    </w:p>
    <w:p w14:paraId="5B935349" w14:textId="77777777" w:rsidR="00EF5490" w:rsidRDefault="00EF5490" w:rsidP="00EF5490">
      <w:pPr>
        <w:pStyle w:val="PL"/>
        <w:rPr>
          <w:lang w:val="en-US" w:eastAsia="zh-CN"/>
        </w:rPr>
      </w:pPr>
      <w:r>
        <w:t>-- **************************************************************</w:t>
      </w:r>
    </w:p>
    <w:p w14:paraId="3DEF04D7" w14:textId="77777777" w:rsidR="00EF5490" w:rsidRDefault="00EF5490" w:rsidP="00EF5490">
      <w:pPr>
        <w:pStyle w:val="PL"/>
      </w:pPr>
      <w:r>
        <w:t>--</w:t>
      </w:r>
    </w:p>
    <w:p w14:paraId="15998679" w14:textId="77777777" w:rsidR="00EF5490" w:rsidRDefault="00EF5490" w:rsidP="00EF5490">
      <w:pPr>
        <w:pStyle w:val="PL"/>
      </w:pPr>
      <w:r>
        <w:t>-- IAB PSK NOTIFICATION</w:t>
      </w:r>
    </w:p>
    <w:p w14:paraId="3DC885AE" w14:textId="77777777" w:rsidR="00EF5490" w:rsidRDefault="00EF5490" w:rsidP="00EF5490">
      <w:pPr>
        <w:pStyle w:val="PL"/>
      </w:pPr>
      <w:r>
        <w:t>--</w:t>
      </w:r>
    </w:p>
    <w:p w14:paraId="50BD471E" w14:textId="77777777" w:rsidR="00EF5490" w:rsidRDefault="00EF5490" w:rsidP="00EF5490">
      <w:pPr>
        <w:pStyle w:val="PL"/>
      </w:pPr>
      <w:r>
        <w:t>-- **************************************************************</w:t>
      </w:r>
    </w:p>
    <w:p w14:paraId="085E1AC0" w14:textId="77777777" w:rsidR="00EF5490" w:rsidRDefault="00EF5490" w:rsidP="00EF5490">
      <w:pPr>
        <w:pStyle w:val="PL"/>
      </w:pPr>
      <w:r>
        <w:t xml:space="preserve"> </w:t>
      </w:r>
    </w:p>
    <w:p w14:paraId="1D34EADB" w14:textId="77777777" w:rsidR="00EF5490" w:rsidRDefault="00EF5490" w:rsidP="00EF5490">
      <w:pPr>
        <w:pStyle w:val="PL"/>
      </w:pPr>
      <w:r>
        <w:t>-- **************************************************************</w:t>
      </w:r>
    </w:p>
    <w:p w14:paraId="12228264" w14:textId="77777777" w:rsidR="00EF5490" w:rsidRDefault="00EF5490" w:rsidP="00EF5490">
      <w:pPr>
        <w:pStyle w:val="PL"/>
      </w:pPr>
      <w:r>
        <w:t>--</w:t>
      </w:r>
    </w:p>
    <w:p w14:paraId="50F0FDF5" w14:textId="77777777" w:rsidR="00EF5490" w:rsidRDefault="00EF5490" w:rsidP="00EF5490">
      <w:pPr>
        <w:pStyle w:val="PL"/>
      </w:pPr>
      <w:r>
        <w:t>-- IAB PSK Notification</w:t>
      </w:r>
    </w:p>
    <w:p w14:paraId="484B92B8" w14:textId="77777777" w:rsidR="00EF5490" w:rsidRDefault="00EF5490" w:rsidP="00EF5490">
      <w:pPr>
        <w:pStyle w:val="PL"/>
      </w:pPr>
      <w:r>
        <w:t>--</w:t>
      </w:r>
    </w:p>
    <w:p w14:paraId="16487A35" w14:textId="77777777" w:rsidR="00EF5490" w:rsidRDefault="00EF5490" w:rsidP="00EF5490">
      <w:pPr>
        <w:pStyle w:val="PL"/>
      </w:pPr>
      <w:r>
        <w:t>-- **************************************************************</w:t>
      </w:r>
    </w:p>
    <w:p w14:paraId="7585032A" w14:textId="77777777" w:rsidR="00EF5490" w:rsidRDefault="00EF5490" w:rsidP="00EF5490">
      <w:pPr>
        <w:pStyle w:val="PL"/>
      </w:pPr>
      <w:r>
        <w:t xml:space="preserve"> </w:t>
      </w:r>
    </w:p>
    <w:p w14:paraId="0AD76024" w14:textId="77777777" w:rsidR="00EF5490" w:rsidRDefault="00EF5490" w:rsidP="00EF5490">
      <w:pPr>
        <w:pStyle w:val="PL"/>
      </w:pPr>
      <w:r>
        <w:t>IABPSKNotification ::= SEQUENCE {</w:t>
      </w:r>
    </w:p>
    <w:p w14:paraId="038FFE8D" w14:textId="77777777" w:rsidR="00EF5490" w:rsidRDefault="00EF5490" w:rsidP="00EF5490">
      <w:pPr>
        <w:pStyle w:val="PL"/>
      </w:pPr>
      <w:r>
        <w:tab/>
        <w:t>protocolIEs</w:t>
      </w:r>
      <w:r>
        <w:tab/>
      </w:r>
      <w:r>
        <w:tab/>
      </w:r>
      <w:r>
        <w:tab/>
        <w:t>ProtocolIE-Container       { { IABPSKNotificationIEs } },</w:t>
      </w:r>
    </w:p>
    <w:p w14:paraId="462526E9" w14:textId="77777777" w:rsidR="00EF5490" w:rsidRDefault="00EF5490" w:rsidP="00EF5490">
      <w:pPr>
        <w:pStyle w:val="PL"/>
      </w:pPr>
      <w:r>
        <w:tab/>
        <w:t>...</w:t>
      </w:r>
    </w:p>
    <w:p w14:paraId="1A52A19F" w14:textId="77777777" w:rsidR="00EF5490" w:rsidRDefault="00EF5490" w:rsidP="00EF5490">
      <w:pPr>
        <w:pStyle w:val="PL"/>
      </w:pPr>
      <w:r>
        <w:t>}</w:t>
      </w:r>
    </w:p>
    <w:p w14:paraId="6F0F1698" w14:textId="77777777" w:rsidR="00EF5490" w:rsidRDefault="00EF5490" w:rsidP="00EF5490">
      <w:pPr>
        <w:pStyle w:val="PL"/>
      </w:pPr>
      <w:r>
        <w:t xml:space="preserve"> </w:t>
      </w:r>
    </w:p>
    <w:p w14:paraId="30E2AA26" w14:textId="77777777" w:rsidR="00EF5490" w:rsidRDefault="00EF5490" w:rsidP="00EF5490">
      <w:pPr>
        <w:pStyle w:val="PL"/>
      </w:pPr>
      <w:r>
        <w:t>IABPSKNotificationIEs E1AP-PROTOCOL-IES ::= {</w:t>
      </w:r>
    </w:p>
    <w:p w14:paraId="02A6410F" w14:textId="77777777" w:rsidR="00EF5490" w:rsidRDefault="00EF5490" w:rsidP="00EF5490">
      <w:pPr>
        <w:pStyle w:val="PL"/>
      </w:pPr>
      <w:r>
        <w:tab/>
        <w:t>{ ID id-TransactionID</w:t>
      </w:r>
      <w:r>
        <w:tab/>
      </w:r>
      <w:r>
        <w:tab/>
      </w:r>
      <w:r>
        <w:tab/>
      </w:r>
      <w:r>
        <w:tab/>
      </w:r>
      <w:r>
        <w:tab/>
        <w:t>CRITICALITY reject</w:t>
      </w:r>
      <w:r>
        <w:tab/>
        <w:t>TYPE TransactionID</w:t>
      </w:r>
      <w:r>
        <w:tab/>
      </w:r>
      <w:r>
        <w:tab/>
      </w:r>
      <w:r>
        <w:tab/>
      </w:r>
      <w:r>
        <w:tab/>
      </w:r>
      <w:r>
        <w:tab/>
        <w:t>PRESENCE mandatory }|</w:t>
      </w:r>
    </w:p>
    <w:p w14:paraId="3F1A9A57" w14:textId="77777777" w:rsidR="00EF5490" w:rsidRDefault="00EF5490" w:rsidP="00EF5490">
      <w:pPr>
        <w:pStyle w:val="PL"/>
      </w:pPr>
      <w:r>
        <w:tab/>
        <w:t>{ ID id-IAB-Donor-CU-UPPSKInfo</w:t>
      </w:r>
      <w:r>
        <w:tab/>
      </w:r>
      <w:r>
        <w:tab/>
      </w:r>
      <w:r>
        <w:tab/>
        <w:t>CRITICALITY reject</w:t>
      </w:r>
      <w:r>
        <w:tab/>
        <w:t>TYPE IAB-Donor-CU-UPPSKInfo</w:t>
      </w:r>
      <w:r>
        <w:tab/>
      </w:r>
      <w:r>
        <w:tab/>
      </w:r>
      <w:r>
        <w:tab/>
        <w:t>PRESENCE mandatory },</w:t>
      </w:r>
    </w:p>
    <w:p w14:paraId="7A9FD6CB" w14:textId="77777777" w:rsidR="00EF5490" w:rsidRDefault="00EF5490" w:rsidP="00EF5490">
      <w:pPr>
        <w:pStyle w:val="PL"/>
      </w:pPr>
      <w:r>
        <w:tab/>
        <w:t>...</w:t>
      </w:r>
    </w:p>
    <w:p w14:paraId="61001CC2" w14:textId="77777777" w:rsidR="00EF5490" w:rsidRDefault="00EF5490" w:rsidP="00EF5490">
      <w:pPr>
        <w:pStyle w:val="PL"/>
        <w:rPr>
          <w:rFonts w:eastAsia="Malgun Gothic"/>
        </w:rPr>
      </w:pPr>
      <w:r>
        <w:t>}</w:t>
      </w:r>
    </w:p>
    <w:p w14:paraId="5C5C37C9" w14:textId="77777777" w:rsidR="00EF5490" w:rsidRDefault="00EF5490" w:rsidP="00EF5490">
      <w:pPr>
        <w:pStyle w:val="PL"/>
        <w:rPr>
          <w:rFonts w:eastAsia="Malgun Gothic"/>
        </w:rPr>
      </w:pPr>
      <w:r>
        <w:rPr>
          <w:rFonts w:eastAsia="Malgun Gothic"/>
        </w:rPr>
        <w:t xml:space="preserve"> </w:t>
      </w:r>
    </w:p>
    <w:p w14:paraId="58D4F6C8" w14:textId="77777777" w:rsidR="00EF5490" w:rsidRDefault="00EF5490" w:rsidP="00EF5490">
      <w:pPr>
        <w:pStyle w:val="PL"/>
      </w:pPr>
      <w:r>
        <w:t>IAB-Donor-CU-UPPSKInfo</w:t>
      </w:r>
      <w:r>
        <w:tab/>
        <w:t>::= SEQUENCE (SIZE(1.. maxnoofPSKs)) OF IAB-Donor-CU-UPPSKInfo-Item</w:t>
      </w:r>
    </w:p>
    <w:p w14:paraId="7D0C2B8C" w14:textId="77777777" w:rsidR="00EF5490" w:rsidRDefault="00EF5490" w:rsidP="00EF5490">
      <w:pPr>
        <w:pStyle w:val="PL"/>
        <w:rPr>
          <w:snapToGrid w:val="0"/>
        </w:rPr>
      </w:pPr>
    </w:p>
    <w:p w14:paraId="56EF9258" w14:textId="77777777" w:rsidR="00EF5490" w:rsidRPr="008C3F37" w:rsidRDefault="00EF5490" w:rsidP="00EF5490">
      <w:pPr>
        <w:pStyle w:val="PL"/>
        <w:spacing w:line="0" w:lineRule="atLeast"/>
        <w:rPr>
          <w:noProof w:val="0"/>
          <w:snapToGrid w:val="0"/>
        </w:rPr>
      </w:pPr>
      <w:r w:rsidRPr="008C3F37">
        <w:rPr>
          <w:noProof w:val="0"/>
          <w:snapToGrid w:val="0"/>
        </w:rPr>
        <w:t>-- **************************************************************</w:t>
      </w:r>
    </w:p>
    <w:p w14:paraId="3FCE16CE" w14:textId="77777777" w:rsidR="00EF5490" w:rsidRPr="008C3F37" w:rsidRDefault="00EF5490" w:rsidP="00EF5490">
      <w:pPr>
        <w:pStyle w:val="PL"/>
        <w:spacing w:line="0" w:lineRule="atLeast"/>
        <w:rPr>
          <w:noProof w:val="0"/>
          <w:snapToGrid w:val="0"/>
        </w:rPr>
      </w:pPr>
      <w:r w:rsidRPr="008C3F37">
        <w:rPr>
          <w:noProof w:val="0"/>
          <w:snapToGrid w:val="0"/>
        </w:rPr>
        <w:t>--</w:t>
      </w:r>
    </w:p>
    <w:p w14:paraId="604DB8B2" w14:textId="77777777" w:rsidR="00EF5490" w:rsidRPr="008C3F37" w:rsidRDefault="00EF5490" w:rsidP="00EF5490">
      <w:pPr>
        <w:pStyle w:val="PL"/>
        <w:spacing w:line="0" w:lineRule="atLeast"/>
        <w:outlineLvl w:val="3"/>
        <w:rPr>
          <w:noProof w:val="0"/>
          <w:snapToGrid w:val="0"/>
        </w:rPr>
      </w:pPr>
      <w:r w:rsidRPr="008C3F37">
        <w:rPr>
          <w:noProof w:val="0"/>
          <w:snapToGrid w:val="0"/>
        </w:rPr>
        <w:t>-- BC BEARER CONTEXT SETUP</w:t>
      </w:r>
    </w:p>
    <w:p w14:paraId="20B37908" w14:textId="77777777" w:rsidR="00EF5490" w:rsidRPr="008C3F37" w:rsidRDefault="00EF5490" w:rsidP="00EF5490">
      <w:pPr>
        <w:pStyle w:val="PL"/>
        <w:spacing w:line="0" w:lineRule="atLeast"/>
        <w:rPr>
          <w:noProof w:val="0"/>
          <w:snapToGrid w:val="0"/>
        </w:rPr>
      </w:pPr>
      <w:r w:rsidRPr="008C3F37">
        <w:rPr>
          <w:noProof w:val="0"/>
          <w:snapToGrid w:val="0"/>
        </w:rPr>
        <w:t>--</w:t>
      </w:r>
    </w:p>
    <w:p w14:paraId="2036DEC2" w14:textId="77777777" w:rsidR="00EF5490" w:rsidRPr="008C3F37" w:rsidRDefault="00EF5490" w:rsidP="00EF5490">
      <w:pPr>
        <w:pStyle w:val="PL"/>
        <w:spacing w:line="0" w:lineRule="atLeast"/>
        <w:rPr>
          <w:noProof w:val="0"/>
          <w:snapToGrid w:val="0"/>
        </w:rPr>
      </w:pPr>
      <w:r w:rsidRPr="008C3F37">
        <w:rPr>
          <w:noProof w:val="0"/>
          <w:snapToGrid w:val="0"/>
        </w:rPr>
        <w:t>-- **************************************************************</w:t>
      </w:r>
    </w:p>
    <w:p w14:paraId="740C6A73" w14:textId="77777777" w:rsidR="00EF5490" w:rsidRPr="008C3F37" w:rsidRDefault="00EF5490" w:rsidP="00EF5490">
      <w:pPr>
        <w:pStyle w:val="PL"/>
        <w:spacing w:line="0" w:lineRule="atLeast"/>
        <w:rPr>
          <w:noProof w:val="0"/>
          <w:snapToGrid w:val="0"/>
        </w:rPr>
      </w:pPr>
    </w:p>
    <w:p w14:paraId="1B5CC3E7" w14:textId="77777777" w:rsidR="00EF5490" w:rsidRPr="008C3F37" w:rsidRDefault="00EF5490" w:rsidP="00EF5490">
      <w:pPr>
        <w:pStyle w:val="PL"/>
        <w:spacing w:line="0" w:lineRule="atLeast"/>
        <w:rPr>
          <w:noProof w:val="0"/>
          <w:snapToGrid w:val="0"/>
        </w:rPr>
      </w:pPr>
      <w:r w:rsidRPr="008C3F37">
        <w:rPr>
          <w:noProof w:val="0"/>
          <w:snapToGrid w:val="0"/>
        </w:rPr>
        <w:t>-- **************************************************************</w:t>
      </w:r>
    </w:p>
    <w:p w14:paraId="50D42DCA" w14:textId="77777777" w:rsidR="00EF5490" w:rsidRPr="008C3F37" w:rsidRDefault="00EF5490" w:rsidP="00EF5490">
      <w:pPr>
        <w:pStyle w:val="PL"/>
        <w:spacing w:line="0" w:lineRule="atLeast"/>
        <w:rPr>
          <w:noProof w:val="0"/>
          <w:snapToGrid w:val="0"/>
        </w:rPr>
      </w:pPr>
      <w:r w:rsidRPr="008C3F37">
        <w:rPr>
          <w:noProof w:val="0"/>
          <w:snapToGrid w:val="0"/>
        </w:rPr>
        <w:t>--</w:t>
      </w:r>
    </w:p>
    <w:p w14:paraId="76ED730C" w14:textId="77777777" w:rsidR="00EF5490" w:rsidRPr="008C3F37" w:rsidRDefault="00EF5490" w:rsidP="00EF5490">
      <w:pPr>
        <w:pStyle w:val="PL"/>
        <w:spacing w:line="0" w:lineRule="atLeast"/>
        <w:rPr>
          <w:noProof w:val="0"/>
          <w:snapToGrid w:val="0"/>
        </w:rPr>
      </w:pPr>
      <w:r w:rsidRPr="008C3F37">
        <w:rPr>
          <w:noProof w:val="0"/>
          <w:snapToGrid w:val="0"/>
        </w:rPr>
        <w:t>-- BC BEARER CONTEXT SETUP REQUEST</w:t>
      </w:r>
    </w:p>
    <w:p w14:paraId="0E639D4E" w14:textId="77777777" w:rsidR="00EF5490" w:rsidRPr="008C3F37" w:rsidRDefault="00EF5490" w:rsidP="00EF5490">
      <w:pPr>
        <w:pStyle w:val="PL"/>
        <w:spacing w:line="0" w:lineRule="atLeast"/>
        <w:rPr>
          <w:noProof w:val="0"/>
          <w:snapToGrid w:val="0"/>
        </w:rPr>
      </w:pPr>
      <w:r w:rsidRPr="008C3F37">
        <w:rPr>
          <w:noProof w:val="0"/>
          <w:snapToGrid w:val="0"/>
        </w:rPr>
        <w:t>--</w:t>
      </w:r>
    </w:p>
    <w:p w14:paraId="1E967C40" w14:textId="77777777" w:rsidR="00EF5490" w:rsidRPr="008C3F37" w:rsidRDefault="00EF5490" w:rsidP="00EF5490">
      <w:pPr>
        <w:pStyle w:val="PL"/>
        <w:spacing w:line="0" w:lineRule="atLeast"/>
        <w:rPr>
          <w:noProof w:val="0"/>
          <w:snapToGrid w:val="0"/>
        </w:rPr>
      </w:pPr>
      <w:r w:rsidRPr="008C3F37">
        <w:rPr>
          <w:noProof w:val="0"/>
          <w:snapToGrid w:val="0"/>
        </w:rPr>
        <w:t>-- **************************************************************</w:t>
      </w:r>
    </w:p>
    <w:p w14:paraId="0E295E99" w14:textId="77777777" w:rsidR="00EF5490" w:rsidRPr="008C3F37" w:rsidRDefault="00EF5490" w:rsidP="00EF5490">
      <w:pPr>
        <w:pStyle w:val="PL"/>
        <w:spacing w:line="0" w:lineRule="atLeast"/>
        <w:rPr>
          <w:noProof w:val="0"/>
          <w:snapToGrid w:val="0"/>
        </w:rPr>
      </w:pPr>
    </w:p>
    <w:p w14:paraId="641EC1A9" w14:textId="77777777" w:rsidR="00EF5490" w:rsidRPr="001D6710" w:rsidRDefault="00EF5490" w:rsidP="00EF5490">
      <w:pPr>
        <w:pStyle w:val="PL"/>
        <w:spacing w:line="0" w:lineRule="atLeast"/>
        <w:rPr>
          <w:noProof w:val="0"/>
          <w:snapToGrid w:val="0"/>
        </w:rPr>
      </w:pPr>
      <w:r w:rsidRPr="001D6710">
        <w:rPr>
          <w:snapToGrid w:val="0"/>
        </w:rPr>
        <w:t>BCBearerContextSetupRequest</w:t>
      </w:r>
      <w:r w:rsidRPr="001D6710">
        <w:rPr>
          <w:noProof w:val="0"/>
          <w:snapToGrid w:val="0"/>
        </w:rPr>
        <w:t xml:space="preserve"> ::= SEQUENCE {</w:t>
      </w:r>
    </w:p>
    <w:p w14:paraId="0AF86570"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BCBearerContextSetupRequest</w:t>
      </w:r>
      <w:r w:rsidRPr="001D6710">
        <w:rPr>
          <w:noProof w:val="0"/>
          <w:snapToGrid w:val="0"/>
        </w:rPr>
        <w:t>IEs } },</w:t>
      </w:r>
    </w:p>
    <w:p w14:paraId="76582285"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2E31484C" w14:textId="77777777" w:rsidR="00EF5490" w:rsidRPr="001D6710" w:rsidRDefault="00EF5490" w:rsidP="00EF5490">
      <w:pPr>
        <w:pStyle w:val="PL"/>
        <w:spacing w:line="0" w:lineRule="atLeast"/>
        <w:rPr>
          <w:noProof w:val="0"/>
          <w:snapToGrid w:val="0"/>
        </w:rPr>
      </w:pPr>
      <w:r w:rsidRPr="001D6710">
        <w:rPr>
          <w:noProof w:val="0"/>
          <w:snapToGrid w:val="0"/>
        </w:rPr>
        <w:t>}</w:t>
      </w:r>
    </w:p>
    <w:p w14:paraId="33AF4861" w14:textId="77777777" w:rsidR="00EF5490" w:rsidRPr="001D6710" w:rsidRDefault="00EF5490" w:rsidP="00EF5490">
      <w:pPr>
        <w:pStyle w:val="PL"/>
        <w:rPr>
          <w:snapToGrid w:val="0"/>
        </w:rPr>
      </w:pPr>
    </w:p>
    <w:p w14:paraId="667870A0" w14:textId="77777777" w:rsidR="00EF5490" w:rsidRPr="001D6710" w:rsidRDefault="00EF5490" w:rsidP="00EF5490">
      <w:pPr>
        <w:pStyle w:val="PL"/>
        <w:rPr>
          <w:snapToGrid w:val="0"/>
        </w:rPr>
      </w:pPr>
      <w:r w:rsidRPr="001D6710">
        <w:rPr>
          <w:snapToGrid w:val="0"/>
        </w:rPr>
        <w:lastRenderedPageBreak/>
        <w:t>BCBearerContextSetupRequestIEs E1AP-PROTOCOL-IES ::= {</w:t>
      </w:r>
    </w:p>
    <w:p w14:paraId="35859D97"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61FB802C" w14:textId="77777777" w:rsidR="00EF5490" w:rsidRPr="008C3F37" w:rsidRDefault="00EF5490" w:rsidP="00EF5490">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GlobalMBSSessionID</w:t>
      </w:r>
      <w:r w:rsidRPr="008C3F37">
        <w:rPr>
          <w:noProof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870FB6B" w14:textId="77777777" w:rsidR="00EF5490" w:rsidRPr="008C3F37" w:rsidRDefault="00EF5490" w:rsidP="00EF5490">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169ECC5" w14:textId="77777777" w:rsidR="00EF5490" w:rsidRPr="008C3F37" w:rsidRDefault="00EF5490" w:rsidP="00EF5490">
      <w:pPr>
        <w:pStyle w:val="PL"/>
        <w:rPr>
          <w:snapToGrid w:val="0"/>
        </w:rPr>
      </w:pPr>
      <w:r w:rsidRPr="008C3F37">
        <w:rPr>
          <w:snapToGrid w:val="0"/>
        </w:rPr>
        <w:tab/>
        <w:t>...</w:t>
      </w:r>
    </w:p>
    <w:p w14:paraId="07AD248D" w14:textId="77777777" w:rsidR="00EF5490" w:rsidRPr="008C3F37" w:rsidRDefault="00EF5490" w:rsidP="00EF5490">
      <w:pPr>
        <w:pStyle w:val="PL"/>
        <w:rPr>
          <w:snapToGrid w:val="0"/>
        </w:rPr>
      </w:pPr>
      <w:r w:rsidRPr="008C3F37">
        <w:rPr>
          <w:snapToGrid w:val="0"/>
        </w:rPr>
        <w:t>}</w:t>
      </w:r>
    </w:p>
    <w:p w14:paraId="185FE6C1" w14:textId="77777777" w:rsidR="00EF5490" w:rsidRPr="008C3F37" w:rsidRDefault="00EF5490" w:rsidP="00EF5490">
      <w:pPr>
        <w:pStyle w:val="PL"/>
        <w:rPr>
          <w:snapToGrid w:val="0"/>
        </w:rPr>
      </w:pPr>
    </w:p>
    <w:p w14:paraId="32243010" w14:textId="77777777" w:rsidR="00EF5490" w:rsidRPr="008C3F37" w:rsidRDefault="00EF5490" w:rsidP="00EF5490">
      <w:pPr>
        <w:pStyle w:val="PL"/>
        <w:spacing w:line="0" w:lineRule="atLeast"/>
        <w:rPr>
          <w:noProof w:val="0"/>
          <w:snapToGrid w:val="0"/>
        </w:rPr>
      </w:pPr>
      <w:r w:rsidRPr="008C3F37">
        <w:rPr>
          <w:noProof w:val="0"/>
          <w:snapToGrid w:val="0"/>
        </w:rPr>
        <w:t>-- **************************************************************</w:t>
      </w:r>
    </w:p>
    <w:p w14:paraId="3154A743" w14:textId="77777777" w:rsidR="00EF5490" w:rsidRPr="008C3F37" w:rsidRDefault="00EF5490" w:rsidP="00EF5490">
      <w:pPr>
        <w:pStyle w:val="PL"/>
        <w:spacing w:line="0" w:lineRule="atLeast"/>
        <w:rPr>
          <w:noProof w:val="0"/>
          <w:snapToGrid w:val="0"/>
        </w:rPr>
      </w:pPr>
      <w:r w:rsidRPr="008C3F37">
        <w:rPr>
          <w:noProof w:val="0"/>
          <w:snapToGrid w:val="0"/>
        </w:rPr>
        <w:t>--</w:t>
      </w:r>
    </w:p>
    <w:p w14:paraId="17A179D4" w14:textId="77777777" w:rsidR="00EF5490" w:rsidRPr="008C3F37" w:rsidRDefault="00EF5490" w:rsidP="00EF5490">
      <w:pPr>
        <w:pStyle w:val="PL"/>
        <w:spacing w:line="0" w:lineRule="atLeast"/>
        <w:rPr>
          <w:noProof w:val="0"/>
          <w:snapToGrid w:val="0"/>
        </w:rPr>
      </w:pPr>
      <w:r w:rsidRPr="008C3F37">
        <w:rPr>
          <w:noProof w:val="0"/>
          <w:snapToGrid w:val="0"/>
        </w:rPr>
        <w:t>-- BC BEARER CONTEXT SETUP RESPONSE</w:t>
      </w:r>
    </w:p>
    <w:p w14:paraId="28CB6E3E" w14:textId="77777777" w:rsidR="00EF5490" w:rsidRPr="008C3F37" w:rsidRDefault="00EF5490" w:rsidP="00EF5490">
      <w:pPr>
        <w:pStyle w:val="PL"/>
        <w:spacing w:line="0" w:lineRule="atLeast"/>
        <w:rPr>
          <w:noProof w:val="0"/>
          <w:snapToGrid w:val="0"/>
        </w:rPr>
      </w:pPr>
      <w:r w:rsidRPr="008C3F37">
        <w:rPr>
          <w:noProof w:val="0"/>
          <w:snapToGrid w:val="0"/>
        </w:rPr>
        <w:t>--</w:t>
      </w:r>
    </w:p>
    <w:p w14:paraId="1F510B28" w14:textId="77777777" w:rsidR="00EF5490" w:rsidRPr="008C3F37" w:rsidRDefault="00EF5490" w:rsidP="00EF5490">
      <w:pPr>
        <w:pStyle w:val="PL"/>
        <w:spacing w:line="0" w:lineRule="atLeast"/>
        <w:rPr>
          <w:noProof w:val="0"/>
          <w:snapToGrid w:val="0"/>
        </w:rPr>
      </w:pPr>
      <w:r w:rsidRPr="008C3F37">
        <w:rPr>
          <w:noProof w:val="0"/>
          <w:snapToGrid w:val="0"/>
        </w:rPr>
        <w:t>-- **************************************************************</w:t>
      </w:r>
    </w:p>
    <w:p w14:paraId="0325ADB7" w14:textId="77777777" w:rsidR="00EF5490" w:rsidRPr="008C3F37" w:rsidRDefault="00EF5490" w:rsidP="00EF5490">
      <w:pPr>
        <w:pStyle w:val="PL"/>
        <w:spacing w:line="0" w:lineRule="atLeast"/>
        <w:rPr>
          <w:noProof w:val="0"/>
          <w:snapToGrid w:val="0"/>
        </w:rPr>
      </w:pPr>
    </w:p>
    <w:p w14:paraId="5785F116" w14:textId="77777777" w:rsidR="00EF5490" w:rsidRPr="001D6710" w:rsidRDefault="00EF5490" w:rsidP="00EF5490">
      <w:pPr>
        <w:pStyle w:val="PL"/>
        <w:spacing w:line="0" w:lineRule="atLeast"/>
        <w:rPr>
          <w:noProof w:val="0"/>
          <w:snapToGrid w:val="0"/>
        </w:rPr>
      </w:pPr>
      <w:r w:rsidRPr="001D6710">
        <w:rPr>
          <w:snapToGrid w:val="0"/>
        </w:rPr>
        <w:t>BCBearerContextSetupResponse</w:t>
      </w:r>
      <w:r w:rsidRPr="001D6710">
        <w:rPr>
          <w:noProof w:val="0"/>
          <w:snapToGrid w:val="0"/>
        </w:rPr>
        <w:t xml:space="preserve"> ::= SEQUENCE {</w:t>
      </w:r>
    </w:p>
    <w:p w14:paraId="487ECE42"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BCBearerContextSetupResponse</w:t>
      </w:r>
      <w:r w:rsidRPr="001D6710">
        <w:rPr>
          <w:noProof w:val="0"/>
          <w:snapToGrid w:val="0"/>
        </w:rPr>
        <w:t>IEs } },</w:t>
      </w:r>
    </w:p>
    <w:p w14:paraId="43BB8EB8"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0D5F1365" w14:textId="77777777" w:rsidR="00EF5490" w:rsidRPr="001D6710" w:rsidRDefault="00EF5490" w:rsidP="00EF5490">
      <w:pPr>
        <w:pStyle w:val="PL"/>
        <w:spacing w:line="0" w:lineRule="atLeast"/>
        <w:rPr>
          <w:noProof w:val="0"/>
          <w:snapToGrid w:val="0"/>
        </w:rPr>
      </w:pPr>
      <w:r w:rsidRPr="001D6710">
        <w:rPr>
          <w:noProof w:val="0"/>
          <w:snapToGrid w:val="0"/>
        </w:rPr>
        <w:t>}</w:t>
      </w:r>
    </w:p>
    <w:p w14:paraId="1377C869" w14:textId="77777777" w:rsidR="00EF5490" w:rsidRPr="001D6710" w:rsidRDefault="00EF5490" w:rsidP="00EF5490">
      <w:pPr>
        <w:pStyle w:val="PL"/>
        <w:rPr>
          <w:snapToGrid w:val="0"/>
        </w:rPr>
      </w:pPr>
    </w:p>
    <w:p w14:paraId="755018E4" w14:textId="77777777" w:rsidR="00EF5490" w:rsidRPr="001D6710" w:rsidRDefault="00EF5490" w:rsidP="00EF5490">
      <w:pPr>
        <w:pStyle w:val="PL"/>
        <w:rPr>
          <w:snapToGrid w:val="0"/>
        </w:rPr>
      </w:pPr>
      <w:r w:rsidRPr="001D6710">
        <w:rPr>
          <w:snapToGrid w:val="0"/>
        </w:rPr>
        <w:t>BCBearerContextSetupResponseIEs E1AP-PROTOCOL-IES ::= {</w:t>
      </w:r>
    </w:p>
    <w:p w14:paraId="1CD7DE3D"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207583EF"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7531D06" w14:textId="77777777" w:rsidR="00EF5490" w:rsidRPr="008C3F37" w:rsidRDefault="00EF5490" w:rsidP="00EF5490">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2A8D47AC"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90358D2" w14:textId="77777777" w:rsidR="00EF5490" w:rsidRPr="008C3F37" w:rsidRDefault="00EF5490" w:rsidP="00EF5490">
      <w:pPr>
        <w:pStyle w:val="PL"/>
        <w:rPr>
          <w:snapToGrid w:val="0"/>
        </w:rPr>
      </w:pPr>
      <w:r w:rsidRPr="008C3F37">
        <w:rPr>
          <w:snapToGrid w:val="0"/>
        </w:rPr>
        <w:tab/>
        <w:t>...</w:t>
      </w:r>
    </w:p>
    <w:p w14:paraId="607320C4" w14:textId="77777777" w:rsidR="00EF5490" w:rsidRPr="008C3F37" w:rsidRDefault="00EF5490" w:rsidP="00EF5490">
      <w:pPr>
        <w:pStyle w:val="PL"/>
        <w:rPr>
          <w:snapToGrid w:val="0"/>
        </w:rPr>
      </w:pPr>
      <w:r w:rsidRPr="008C3F37">
        <w:rPr>
          <w:snapToGrid w:val="0"/>
        </w:rPr>
        <w:t>}</w:t>
      </w:r>
    </w:p>
    <w:p w14:paraId="3BBCED0C" w14:textId="77777777" w:rsidR="00EF5490" w:rsidRPr="008C3F37" w:rsidRDefault="00EF5490" w:rsidP="00EF5490">
      <w:pPr>
        <w:pStyle w:val="PL"/>
        <w:rPr>
          <w:snapToGrid w:val="0"/>
        </w:rPr>
      </w:pPr>
    </w:p>
    <w:p w14:paraId="59DECA23" w14:textId="77777777" w:rsidR="00EF5490" w:rsidRPr="008C3F37" w:rsidRDefault="00EF5490" w:rsidP="00EF5490">
      <w:pPr>
        <w:pStyle w:val="PL"/>
        <w:spacing w:line="0" w:lineRule="atLeast"/>
        <w:rPr>
          <w:noProof w:val="0"/>
          <w:snapToGrid w:val="0"/>
        </w:rPr>
      </w:pPr>
      <w:r w:rsidRPr="008C3F37">
        <w:rPr>
          <w:noProof w:val="0"/>
          <w:snapToGrid w:val="0"/>
        </w:rPr>
        <w:t>-- **************************************************************</w:t>
      </w:r>
    </w:p>
    <w:p w14:paraId="52FD8651" w14:textId="77777777" w:rsidR="00EF5490" w:rsidRPr="008C3F37" w:rsidRDefault="00EF5490" w:rsidP="00EF5490">
      <w:pPr>
        <w:pStyle w:val="PL"/>
        <w:spacing w:line="0" w:lineRule="atLeast"/>
        <w:rPr>
          <w:noProof w:val="0"/>
          <w:snapToGrid w:val="0"/>
        </w:rPr>
      </w:pPr>
      <w:r w:rsidRPr="008C3F37">
        <w:rPr>
          <w:noProof w:val="0"/>
          <w:snapToGrid w:val="0"/>
        </w:rPr>
        <w:t>--</w:t>
      </w:r>
    </w:p>
    <w:p w14:paraId="6316B6F4" w14:textId="77777777" w:rsidR="00EF5490" w:rsidRPr="008C3F37" w:rsidRDefault="00EF5490" w:rsidP="00EF5490">
      <w:pPr>
        <w:pStyle w:val="PL"/>
        <w:spacing w:line="0" w:lineRule="atLeast"/>
        <w:rPr>
          <w:noProof w:val="0"/>
          <w:snapToGrid w:val="0"/>
        </w:rPr>
      </w:pPr>
      <w:r w:rsidRPr="008C3F37">
        <w:rPr>
          <w:noProof w:val="0"/>
          <w:snapToGrid w:val="0"/>
        </w:rPr>
        <w:t>-- BC BEARER CONTEXT SETUP FAILURE</w:t>
      </w:r>
    </w:p>
    <w:p w14:paraId="79758D32" w14:textId="77777777" w:rsidR="00EF5490" w:rsidRPr="008C3F37" w:rsidRDefault="00EF5490" w:rsidP="00EF5490">
      <w:pPr>
        <w:pStyle w:val="PL"/>
        <w:spacing w:line="0" w:lineRule="atLeast"/>
        <w:rPr>
          <w:noProof w:val="0"/>
          <w:snapToGrid w:val="0"/>
        </w:rPr>
      </w:pPr>
      <w:r w:rsidRPr="008C3F37">
        <w:rPr>
          <w:noProof w:val="0"/>
          <w:snapToGrid w:val="0"/>
        </w:rPr>
        <w:t>--</w:t>
      </w:r>
    </w:p>
    <w:p w14:paraId="2DB6C036" w14:textId="77777777" w:rsidR="00EF5490" w:rsidRPr="008C3F37" w:rsidRDefault="00EF5490" w:rsidP="00EF5490">
      <w:pPr>
        <w:pStyle w:val="PL"/>
        <w:spacing w:line="0" w:lineRule="atLeast"/>
        <w:rPr>
          <w:noProof w:val="0"/>
          <w:snapToGrid w:val="0"/>
        </w:rPr>
      </w:pPr>
      <w:r w:rsidRPr="008C3F37">
        <w:rPr>
          <w:noProof w:val="0"/>
          <w:snapToGrid w:val="0"/>
        </w:rPr>
        <w:t>-- **************************************************************</w:t>
      </w:r>
    </w:p>
    <w:p w14:paraId="56F893A2" w14:textId="77777777" w:rsidR="00EF5490" w:rsidRPr="008C3F37" w:rsidRDefault="00EF5490" w:rsidP="00EF5490">
      <w:pPr>
        <w:pStyle w:val="PL"/>
        <w:spacing w:line="0" w:lineRule="atLeast"/>
        <w:rPr>
          <w:noProof w:val="0"/>
          <w:snapToGrid w:val="0"/>
        </w:rPr>
      </w:pPr>
    </w:p>
    <w:p w14:paraId="19449AA6" w14:textId="77777777" w:rsidR="00EF5490" w:rsidRPr="008C3F37" w:rsidRDefault="00EF5490" w:rsidP="00EF5490">
      <w:pPr>
        <w:pStyle w:val="PL"/>
        <w:spacing w:line="0" w:lineRule="atLeast"/>
        <w:rPr>
          <w:noProof w:val="0"/>
          <w:snapToGrid w:val="0"/>
        </w:rPr>
      </w:pPr>
      <w:r w:rsidRPr="008C3F37">
        <w:rPr>
          <w:snapToGrid w:val="0"/>
        </w:rPr>
        <w:t>BCBearerContextSetupFailure</w:t>
      </w:r>
      <w:r w:rsidRPr="008C3F37">
        <w:rPr>
          <w:noProof w:val="0"/>
          <w:snapToGrid w:val="0"/>
        </w:rPr>
        <w:t xml:space="preserve"> ::= SEQUENCE {</w:t>
      </w:r>
    </w:p>
    <w:p w14:paraId="77EDA240"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BCBearerContextSetupFailure</w:t>
      </w:r>
      <w:r w:rsidRPr="008C3F37">
        <w:rPr>
          <w:noProof w:val="0"/>
          <w:snapToGrid w:val="0"/>
        </w:rPr>
        <w:t>IEs } },</w:t>
      </w:r>
    </w:p>
    <w:p w14:paraId="72766A2E"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3D46D82" w14:textId="77777777" w:rsidR="00EF5490" w:rsidRPr="008C3F37" w:rsidRDefault="00EF5490" w:rsidP="00EF5490">
      <w:pPr>
        <w:pStyle w:val="PL"/>
        <w:spacing w:line="0" w:lineRule="atLeast"/>
        <w:rPr>
          <w:noProof w:val="0"/>
          <w:snapToGrid w:val="0"/>
        </w:rPr>
      </w:pPr>
      <w:r w:rsidRPr="008C3F37">
        <w:rPr>
          <w:noProof w:val="0"/>
          <w:snapToGrid w:val="0"/>
        </w:rPr>
        <w:t>}</w:t>
      </w:r>
    </w:p>
    <w:p w14:paraId="4779E560" w14:textId="77777777" w:rsidR="00EF5490" w:rsidRPr="008C3F37" w:rsidRDefault="00EF5490" w:rsidP="00EF5490">
      <w:pPr>
        <w:pStyle w:val="PL"/>
        <w:rPr>
          <w:snapToGrid w:val="0"/>
        </w:rPr>
      </w:pPr>
    </w:p>
    <w:p w14:paraId="2A6162DA" w14:textId="77777777" w:rsidR="00EF5490" w:rsidRPr="008C3F37" w:rsidRDefault="00EF5490" w:rsidP="00EF5490">
      <w:pPr>
        <w:pStyle w:val="PL"/>
        <w:rPr>
          <w:snapToGrid w:val="0"/>
        </w:rPr>
      </w:pPr>
      <w:r w:rsidRPr="008C3F37">
        <w:rPr>
          <w:snapToGrid w:val="0"/>
        </w:rPr>
        <w:t>BCBearerContextSetupFailureIEs E1AP-PROTOCOL-IES ::= {</w:t>
      </w:r>
    </w:p>
    <w:p w14:paraId="751A09E7"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02FAD26A"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B66EAC5"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6498599"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D971D11" w14:textId="77777777" w:rsidR="00EF5490" w:rsidRPr="001D6710" w:rsidRDefault="00EF5490" w:rsidP="00EF5490">
      <w:pPr>
        <w:pStyle w:val="PL"/>
        <w:rPr>
          <w:snapToGrid w:val="0"/>
        </w:rPr>
      </w:pPr>
      <w:r w:rsidRPr="008C3F37">
        <w:rPr>
          <w:snapToGrid w:val="0"/>
        </w:rPr>
        <w:tab/>
      </w:r>
      <w:r w:rsidRPr="001D6710">
        <w:rPr>
          <w:snapToGrid w:val="0"/>
        </w:rPr>
        <w:t>...</w:t>
      </w:r>
    </w:p>
    <w:p w14:paraId="1942F0E4" w14:textId="77777777" w:rsidR="00EF5490" w:rsidRPr="001D6710" w:rsidRDefault="00EF5490" w:rsidP="00EF5490">
      <w:pPr>
        <w:pStyle w:val="PL"/>
        <w:rPr>
          <w:snapToGrid w:val="0"/>
        </w:rPr>
      </w:pPr>
      <w:r w:rsidRPr="001D6710">
        <w:rPr>
          <w:snapToGrid w:val="0"/>
        </w:rPr>
        <w:t>}</w:t>
      </w:r>
    </w:p>
    <w:p w14:paraId="38201AE5" w14:textId="77777777" w:rsidR="00EF5490" w:rsidRPr="001D6710" w:rsidRDefault="00EF5490" w:rsidP="00EF5490">
      <w:pPr>
        <w:pStyle w:val="PL"/>
        <w:rPr>
          <w:snapToGrid w:val="0"/>
        </w:rPr>
      </w:pPr>
    </w:p>
    <w:p w14:paraId="42B48248" w14:textId="77777777" w:rsidR="00EF5490" w:rsidRPr="001D6710" w:rsidRDefault="00EF5490" w:rsidP="00EF5490">
      <w:pPr>
        <w:pStyle w:val="PL"/>
        <w:spacing w:line="0" w:lineRule="atLeast"/>
        <w:rPr>
          <w:noProof w:val="0"/>
          <w:snapToGrid w:val="0"/>
        </w:rPr>
      </w:pPr>
      <w:r w:rsidRPr="001D6710">
        <w:rPr>
          <w:noProof w:val="0"/>
          <w:snapToGrid w:val="0"/>
        </w:rPr>
        <w:t>-- **************************************************************</w:t>
      </w:r>
    </w:p>
    <w:p w14:paraId="21F6DBC0" w14:textId="77777777" w:rsidR="00EF5490" w:rsidRPr="001D6710" w:rsidRDefault="00EF5490" w:rsidP="00EF5490">
      <w:pPr>
        <w:pStyle w:val="PL"/>
        <w:spacing w:line="0" w:lineRule="atLeast"/>
        <w:rPr>
          <w:noProof w:val="0"/>
          <w:snapToGrid w:val="0"/>
        </w:rPr>
      </w:pPr>
      <w:r w:rsidRPr="001D6710">
        <w:rPr>
          <w:noProof w:val="0"/>
          <w:snapToGrid w:val="0"/>
        </w:rPr>
        <w:t>--</w:t>
      </w:r>
    </w:p>
    <w:p w14:paraId="16591531" w14:textId="77777777" w:rsidR="00EF5490" w:rsidRPr="001D6710" w:rsidRDefault="00EF5490" w:rsidP="00EF5490">
      <w:pPr>
        <w:pStyle w:val="PL"/>
        <w:spacing w:line="0" w:lineRule="atLeast"/>
        <w:outlineLvl w:val="3"/>
        <w:rPr>
          <w:noProof w:val="0"/>
          <w:snapToGrid w:val="0"/>
        </w:rPr>
      </w:pPr>
      <w:r w:rsidRPr="001D6710">
        <w:rPr>
          <w:noProof w:val="0"/>
          <w:snapToGrid w:val="0"/>
        </w:rPr>
        <w:t>-- BC BEARER CONTEXT MODIFICATION</w:t>
      </w:r>
    </w:p>
    <w:p w14:paraId="728EB45E" w14:textId="77777777" w:rsidR="00EF5490" w:rsidRPr="001D6710" w:rsidRDefault="00EF5490" w:rsidP="00EF5490">
      <w:pPr>
        <w:pStyle w:val="PL"/>
        <w:spacing w:line="0" w:lineRule="atLeast"/>
        <w:rPr>
          <w:noProof w:val="0"/>
          <w:snapToGrid w:val="0"/>
        </w:rPr>
      </w:pPr>
      <w:r w:rsidRPr="001D6710">
        <w:rPr>
          <w:noProof w:val="0"/>
          <w:snapToGrid w:val="0"/>
        </w:rPr>
        <w:t>--</w:t>
      </w:r>
    </w:p>
    <w:p w14:paraId="67AA637F" w14:textId="77777777" w:rsidR="00EF5490" w:rsidRPr="001D6710" w:rsidRDefault="00EF5490" w:rsidP="00EF5490">
      <w:pPr>
        <w:pStyle w:val="PL"/>
        <w:spacing w:line="0" w:lineRule="atLeast"/>
        <w:rPr>
          <w:noProof w:val="0"/>
          <w:snapToGrid w:val="0"/>
        </w:rPr>
      </w:pPr>
      <w:r w:rsidRPr="001D6710">
        <w:rPr>
          <w:noProof w:val="0"/>
          <w:snapToGrid w:val="0"/>
        </w:rPr>
        <w:t>-- **************************************************************</w:t>
      </w:r>
    </w:p>
    <w:p w14:paraId="0EB7E7F7" w14:textId="77777777" w:rsidR="00EF5490" w:rsidRPr="001D6710" w:rsidRDefault="00EF5490" w:rsidP="00EF5490">
      <w:pPr>
        <w:pStyle w:val="PL"/>
        <w:spacing w:line="0" w:lineRule="atLeast"/>
        <w:rPr>
          <w:noProof w:val="0"/>
          <w:snapToGrid w:val="0"/>
        </w:rPr>
      </w:pPr>
    </w:p>
    <w:p w14:paraId="404AA6A1" w14:textId="77777777" w:rsidR="00EF5490" w:rsidRPr="001D6710" w:rsidRDefault="00EF5490" w:rsidP="00EF5490">
      <w:pPr>
        <w:pStyle w:val="PL"/>
        <w:spacing w:line="0" w:lineRule="atLeast"/>
        <w:rPr>
          <w:noProof w:val="0"/>
          <w:snapToGrid w:val="0"/>
        </w:rPr>
      </w:pPr>
      <w:r w:rsidRPr="001D6710">
        <w:rPr>
          <w:noProof w:val="0"/>
          <w:snapToGrid w:val="0"/>
        </w:rPr>
        <w:t>-- **************************************************************</w:t>
      </w:r>
    </w:p>
    <w:p w14:paraId="0AE7354D" w14:textId="77777777" w:rsidR="00EF5490" w:rsidRPr="001D6710" w:rsidRDefault="00EF5490" w:rsidP="00EF5490">
      <w:pPr>
        <w:pStyle w:val="PL"/>
        <w:spacing w:line="0" w:lineRule="atLeast"/>
        <w:rPr>
          <w:noProof w:val="0"/>
          <w:snapToGrid w:val="0"/>
        </w:rPr>
      </w:pPr>
      <w:r w:rsidRPr="001D6710">
        <w:rPr>
          <w:noProof w:val="0"/>
          <w:snapToGrid w:val="0"/>
        </w:rPr>
        <w:t>--</w:t>
      </w:r>
    </w:p>
    <w:p w14:paraId="62F47109" w14:textId="77777777" w:rsidR="00EF5490" w:rsidRPr="001D6710" w:rsidRDefault="00EF5490" w:rsidP="00EF5490">
      <w:pPr>
        <w:pStyle w:val="PL"/>
        <w:spacing w:line="0" w:lineRule="atLeast"/>
        <w:rPr>
          <w:noProof w:val="0"/>
          <w:snapToGrid w:val="0"/>
        </w:rPr>
      </w:pPr>
      <w:r w:rsidRPr="001D6710">
        <w:rPr>
          <w:noProof w:val="0"/>
          <w:snapToGrid w:val="0"/>
        </w:rPr>
        <w:t>-- BC BEARER CONTEXT MODIFICATION REQUEST</w:t>
      </w:r>
    </w:p>
    <w:p w14:paraId="56A14A99" w14:textId="77777777" w:rsidR="00EF5490" w:rsidRPr="008C3F37" w:rsidRDefault="00EF5490" w:rsidP="00EF5490">
      <w:pPr>
        <w:pStyle w:val="PL"/>
        <w:spacing w:line="0" w:lineRule="atLeast"/>
        <w:rPr>
          <w:noProof w:val="0"/>
          <w:snapToGrid w:val="0"/>
        </w:rPr>
      </w:pPr>
      <w:r w:rsidRPr="008C3F37">
        <w:rPr>
          <w:noProof w:val="0"/>
          <w:snapToGrid w:val="0"/>
        </w:rPr>
        <w:t>--</w:t>
      </w:r>
    </w:p>
    <w:p w14:paraId="04B7B1BE" w14:textId="77777777" w:rsidR="00EF5490" w:rsidRPr="008C3F37" w:rsidRDefault="00EF5490" w:rsidP="00EF5490">
      <w:pPr>
        <w:pStyle w:val="PL"/>
        <w:spacing w:line="0" w:lineRule="atLeast"/>
        <w:rPr>
          <w:noProof w:val="0"/>
          <w:snapToGrid w:val="0"/>
        </w:rPr>
      </w:pPr>
      <w:r w:rsidRPr="008C3F37">
        <w:rPr>
          <w:noProof w:val="0"/>
          <w:snapToGrid w:val="0"/>
        </w:rPr>
        <w:t>-- **************************************************************</w:t>
      </w:r>
    </w:p>
    <w:p w14:paraId="162A778E" w14:textId="77777777" w:rsidR="00EF5490" w:rsidRPr="008C3F37" w:rsidRDefault="00EF5490" w:rsidP="00EF5490">
      <w:pPr>
        <w:pStyle w:val="PL"/>
        <w:spacing w:line="0" w:lineRule="atLeast"/>
        <w:rPr>
          <w:noProof w:val="0"/>
          <w:snapToGrid w:val="0"/>
        </w:rPr>
      </w:pPr>
    </w:p>
    <w:p w14:paraId="76393888" w14:textId="77777777" w:rsidR="00EF5490" w:rsidRPr="001D6710" w:rsidRDefault="00EF5490" w:rsidP="00EF5490">
      <w:pPr>
        <w:pStyle w:val="PL"/>
        <w:spacing w:line="0" w:lineRule="atLeast"/>
        <w:rPr>
          <w:noProof w:val="0"/>
          <w:snapToGrid w:val="0"/>
        </w:rPr>
      </w:pPr>
      <w:r w:rsidRPr="001D6710">
        <w:rPr>
          <w:snapToGrid w:val="0"/>
        </w:rPr>
        <w:t>BCBearerContextModificationRequest</w:t>
      </w:r>
      <w:r w:rsidRPr="001D6710">
        <w:rPr>
          <w:noProof w:val="0"/>
          <w:snapToGrid w:val="0"/>
        </w:rPr>
        <w:t xml:space="preserve"> ::= SEQUENCE {</w:t>
      </w:r>
    </w:p>
    <w:p w14:paraId="0C3AB138"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BCBearerContextModificationRequest</w:t>
      </w:r>
      <w:r w:rsidRPr="001D6710">
        <w:rPr>
          <w:noProof w:val="0"/>
          <w:snapToGrid w:val="0"/>
        </w:rPr>
        <w:t>IEs } },</w:t>
      </w:r>
    </w:p>
    <w:p w14:paraId="42AD75E7"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1391007A" w14:textId="77777777" w:rsidR="00EF5490" w:rsidRPr="001D6710" w:rsidRDefault="00EF5490" w:rsidP="00EF5490">
      <w:pPr>
        <w:pStyle w:val="PL"/>
        <w:spacing w:line="0" w:lineRule="atLeast"/>
        <w:rPr>
          <w:noProof w:val="0"/>
          <w:snapToGrid w:val="0"/>
        </w:rPr>
      </w:pPr>
      <w:r w:rsidRPr="001D6710">
        <w:rPr>
          <w:noProof w:val="0"/>
          <w:snapToGrid w:val="0"/>
        </w:rPr>
        <w:t>}</w:t>
      </w:r>
    </w:p>
    <w:p w14:paraId="3CCC0ED4" w14:textId="77777777" w:rsidR="00EF5490" w:rsidRPr="001D6710" w:rsidRDefault="00EF5490" w:rsidP="00EF5490">
      <w:pPr>
        <w:pStyle w:val="PL"/>
        <w:rPr>
          <w:snapToGrid w:val="0"/>
        </w:rPr>
      </w:pPr>
    </w:p>
    <w:p w14:paraId="7B61B1EE" w14:textId="77777777" w:rsidR="00EF5490" w:rsidRPr="001D6710" w:rsidRDefault="00EF5490" w:rsidP="00EF5490">
      <w:pPr>
        <w:pStyle w:val="PL"/>
        <w:rPr>
          <w:snapToGrid w:val="0"/>
        </w:rPr>
      </w:pPr>
      <w:r w:rsidRPr="001D6710">
        <w:rPr>
          <w:snapToGrid w:val="0"/>
        </w:rPr>
        <w:t>BCBearerContextModificationRequestIEs E1AP-PROTOCOL-IES ::= {</w:t>
      </w:r>
    </w:p>
    <w:p w14:paraId="6DF3EC46"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41BC1A2A"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84483EA" w14:textId="77777777" w:rsidR="00EF5490" w:rsidRPr="008C3F37" w:rsidRDefault="00EF5490" w:rsidP="00EF5490">
      <w:pPr>
        <w:pStyle w:val="PL"/>
        <w:rPr>
          <w:noProof w:val="0"/>
          <w:snapToGrid w:val="0"/>
        </w:rPr>
      </w:pPr>
      <w:r w:rsidRPr="008C3F37">
        <w:rPr>
          <w:snapToGrid w:val="0"/>
        </w:rPr>
        <w:lastRenderedPageBreak/>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r w:rsidRPr="008C3F37">
        <w:rPr>
          <w:noProof w:val="0"/>
          <w:snapToGrid w:val="0"/>
        </w:rPr>
        <w:t>,</w:t>
      </w:r>
    </w:p>
    <w:p w14:paraId="27858CDD" w14:textId="77777777" w:rsidR="00EF5490" w:rsidRPr="001D6710" w:rsidRDefault="00EF5490" w:rsidP="00EF5490">
      <w:pPr>
        <w:pStyle w:val="PL"/>
        <w:rPr>
          <w:snapToGrid w:val="0"/>
        </w:rPr>
      </w:pPr>
      <w:r w:rsidRPr="008C3F37">
        <w:rPr>
          <w:snapToGrid w:val="0"/>
        </w:rPr>
        <w:tab/>
      </w:r>
      <w:r w:rsidRPr="001D6710">
        <w:rPr>
          <w:snapToGrid w:val="0"/>
        </w:rPr>
        <w:t>...</w:t>
      </w:r>
    </w:p>
    <w:p w14:paraId="4979C07E" w14:textId="77777777" w:rsidR="00EF5490" w:rsidRPr="001D6710" w:rsidRDefault="00EF5490" w:rsidP="00EF5490">
      <w:pPr>
        <w:pStyle w:val="PL"/>
        <w:rPr>
          <w:snapToGrid w:val="0"/>
        </w:rPr>
      </w:pPr>
      <w:r w:rsidRPr="001D6710">
        <w:rPr>
          <w:snapToGrid w:val="0"/>
        </w:rPr>
        <w:t>}</w:t>
      </w:r>
    </w:p>
    <w:p w14:paraId="5EDA832E" w14:textId="77777777" w:rsidR="00EF5490" w:rsidRPr="001D6710" w:rsidRDefault="00EF5490" w:rsidP="00EF5490">
      <w:pPr>
        <w:pStyle w:val="PL"/>
        <w:rPr>
          <w:snapToGrid w:val="0"/>
        </w:rPr>
      </w:pPr>
    </w:p>
    <w:p w14:paraId="7FE75AA4" w14:textId="77777777" w:rsidR="00EF5490" w:rsidRPr="001D6710" w:rsidRDefault="00EF5490" w:rsidP="00EF5490">
      <w:pPr>
        <w:pStyle w:val="PL"/>
        <w:spacing w:line="0" w:lineRule="atLeast"/>
        <w:rPr>
          <w:noProof w:val="0"/>
          <w:snapToGrid w:val="0"/>
        </w:rPr>
      </w:pPr>
      <w:r w:rsidRPr="001D6710">
        <w:rPr>
          <w:noProof w:val="0"/>
          <w:snapToGrid w:val="0"/>
        </w:rPr>
        <w:t>-- **************************************************************</w:t>
      </w:r>
    </w:p>
    <w:p w14:paraId="698D4B19" w14:textId="77777777" w:rsidR="00EF5490" w:rsidRPr="001D6710" w:rsidRDefault="00EF5490" w:rsidP="00EF5490">
      <w:pPr>
        <w:pStyle w:val="PL"/>
        <w:spacing w:line="0" w:lineRule="atLeast"/>
        <w:rPr>
          <w:noProof w:val="0"/>
          <w:snapToGrid w:val="0"/>
        </w:rPr>
      </w:pPr>
      <w:r w:rsidRPr="001D6710">
        <w:rPr>
          <w:noProof w:val="0"/>
          <w:snapToGrid w:val="0"/>
        </w:rPr>
        <w:t>--</w:t>
      </w:r>
    </w:p>
    <w:p w14:paraId="6C86F24B" w14:textId="77777777" w:rsidR="00EF5490" w:rsidRPr="001D6710" w:rsidRDefault="00EF5490" w:rsidP="00EF5490">
      <w:pPr>
        <w:pStyle w:val="PL"/>
        <w:spacing w:line="0" w:lineRule="atLeast"/>
        <w:rPr>
          <w:noProof w:val="0"/>
          <w:snapToGrid w:val="0"/>
        </w:rPr>
      </w:pPr>
      <w:r w:rsidRPr="001D6710">
        <w:rPr>
          <w:noProof w:val="0"/>
          <w:snapToGrid w:val="0"/>
        </w:rPr>
        <w:t>-- BC BEARER CONTEXT MODIFICATION RESPONSE</w:t>
      </w:r>
    </w:p>
    <w:p w14:paraId="100A1CE3" w14:textId="77777777" w:rsidR="00EF5490" w:rsidRPr="001D6710" w:rsidRDefault="00EF5490" w:rsidP="00EF5490">
      <w:pPr>
        <w:pStyle w:val="PL"/>
        <w:spacing w:line="0" w:lineRule="atLeast"/>
        <w:rPr>
          <w:noProof w:val="0"/>
          <w:snapToGrid w:val="0"/>
        </w:rPr>
      </w:pPr>
      <w:r w:rsidRPr="001D6710">
        <w:rPr>
          <w:noProof w:val="0"/>
          <w:snapToGrid w:val="0"/>
        </w:rPr>
        <w:t>--</w:t>
      </w:r>
    </w:p>
    <w:p w14:paraId="6F02EAD5" w14:textId="77777777" w:rsidR="00EF5490" w:rsidRPr="008C3F37" w:rsidRDefault="00EF5490" w:rsidP="00EF5490">
      <w:pPr>
        <w:pStyle w:val="PL"/>
        <w:spacing w:line="0" w:lineRule="atLeast"/>
        <w:rPr>
          <w:noProof w:val="0"/>
          <w:snapToGrid w:val="0"/>
        </w:rPr>
      </w:pPr>
      <w:r w:rsidRPr="008C3F37">
        <w:rPr>
          <w:noProof w:val="0"/>
          <w:snapToGrid w:val="0"/>
        </w:rPr>
        <w:t>-- **************************************************************</w:t>
      </w:r>
    </w:p>
    <w:p w14:paraId="5DF7DA53" w14:textId="77777777" w:rsidR="00EF5490" w:rsidRPr="008C3F37" w:rsidRDefault="00EF5490" w:rsidP="00EF5490">
      <w:pPr>
        <w:pStyle w:val="PL"/>
        <w:spacing w:line="0" w:lineRule="atLeast"/>
        <w:rPr>
          <w:noProof w:val="0"/>
          <w:snapToGrid w:val="0"/>
        </w:rPr>
      </w:pPr>
    </w:p>
    <w:p w14:paraId="087F8031" w14:textId="77777777" w:rsidR="00EF5490" w:rsidRPr="001D6710" w:rsidRDefault="00EF5490" w:rsidP="00EF5490">
      <w:pPr>
        <w:pStyle w:val="PL"/>
        <w:spacing w:line="0" w:lineRule="atLeast"/>
        <w:rPr>
          <w:noProof w:val="0"/>
          <w:snapToGrid w:val="0"/>
        </w:rPr>
      </w:pPr>
      <w:r w:rsidRPr="001D6710">
        <w:rPr>
          <w:snapToGrid w:val="0"/>
        </w:rPr>
        <w:t>BCBearerContextModificationResponse</w:t>
      </w:r>
      <w:r w:rsidRPr="001D6710">
        <w:rPr>
          <w:noProof w:val="0"/>
          <w:snapToGrid w:val="0"/>
        </w:rPr>
        <w:t xml:space="preserve"> ::= SEQUENCE {</w:t>
      </w:r>
    </w:p>
    <w:p w14:paraId="1E6589B5"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BCBearerContextModificationResponse</w:t>
      </w:r>
      <w:r w:rsidRPr="001D6710">
        <w:rPr>
          <w:noProof w:val="0"/>
          <w:snapToGrid w:val="0"/>
        </w:rPr>
        <w:t>IEs } },</w:t>
      </w:r>
    </w:p>
    <w:p w14:paraId="3860972E"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6C94A2EA" w14:textId="77777777" w:rsidR="00EF5490" w:rsidRPr="001D6710" w:rsidRDefault="00EF5490" w:rsidP="00EF5490">
      <w:pPr>
        <w:pStyle w:val="PL"/>
        <w:spacing w:line="0" w:lineRule="atLeast"/>
        <w:rPr>
          <w:noProof w:val="0"/>
          <w:snapToGrid w:val="0"/>
        </w:rPr>
      </w:pPr>
      <w:r w:rsidRPr="001D6710">
        <w:rPr>
          <w:noProof w:val="0"/>
          <w:snapToGrid w:val="0"/>
        </w:rPr>
        <w:t>}</w:t>
      </w:r>
    </w:p>
    <w:p w14:paraId="1D3AD7BB" w14:textId="77777777" w:rsidR="00EF5490" w:rsidRPr="001D6710" w:rsidRDefault="00EF5490" w:rsidP="00EF5490">
      <w:pPr>
        <w:pStyle w:val="PL"/>
        <w:rPr>
          <w:snapToGrid w:val="0"/>
        </w:rPr>
      </w:pPr>
    </w:p>
    <w:p w14:paraId="7572E9FC" w14:textId="77777777" w:rsidR="00EF5490" w:rsidRPr="001D6710" w:rsidRDefault="00EF5490" w:rsidP="00EF5490">
      <w:pPr>
        <w:pStyle w:val="PL"/>
        <w:rPr>
          <w:snapToGrid w:val="0"/>
        </w:rPr>
      </w:pPr>
      <w:r w:rsidRPr="001D6710">
        <w:rPr>
          <w:snapToGrid w:val="0"/>
        </w:rPr>
        <w:t>BCBearerContextModificationResponseIEs E1AP-PROTOCOL-IES ::= {</w:t>
      </w:r>
    </w:p>
    <w:p w14:paraId="54876C92"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6A5CF8F9"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BC863CB" w14:textId="77777777" w:rsidR="00EF5490" w:rsidRPr="008C3F37" w:rsidRDefault="00EF5490" w:rsidP="00EF5490">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21A9157A"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EA99BAB" w14:textId="77777777" w:rsidR="00EF5490" w:rsidRPr="008C3F37" w:rsidRDefault="00EF5490" w:rsidP="00EF5490">
      <w:pPr>
        <w:pStyle w:val="PL"/>
        <w:rPr>
          <w:snapToGrid w:val="0"/>
        </w:rPr>
      </w:pPr>
      <w:r w:rsidRPr="008C3F37">
        <w:rPr>
          <w:snapToGrid w:val="0"/>
        </w:rPr>
        <w:tab/>
        <w:t>...</w:t>
      </w:r>
    </w:p>
    <w:p w14:paraId="7BC5F1B8" w14:textId="77777777" w:rsidR="00EF5490" w:rsidRPr="008C3F37" w:rsidRDefault="00EF5490" w:rsidP="00EF5490">
      <w:pPr>
        <w:pStyle w:val="PL"/>
        <w:rPr>
          <w:snapToGrid w:val="0"/>
        </w:rPr>
      </w:pPr>
      <w:r w:rsidRPr="008C3F37">
        <w:rPr>
          <w:snapToGrid w:val="0"/>
        </w:rPr>
        <w:t>}</w:t>
      </w:r>
    </w:p>
    <w:p w14:paraId="73D710C2" w14:textId="77777777" w:rsidR="00EF5490" w:rsidRPr="008C3F37" w:rsidRDefault="00EF5490" w:rsidP="00EF5490">
      <w:pPr>
        <w:pStyle w:val="PL"/>
        <w:rPr>
          <w:snapToGrid w:val="0"/>
        </w:rPr>
      </w:pPr>
    </w:p>
    <w:p w14:paraId="1CAAD87E" w14:textId="77777777" w:rsidR="00EF5490" w:rsidRPr="008C3F37" w:rsidRDefault="00EF5490" w:rsidP="00EF5490">
      <w:pPr>
        <w:pStyle w:val="PL"/>
        <w:spacing w:line="0" w:lineRule="atLeast"/>
        <w:rPr>
          <w:noProof w:val="0"/>
          <w:snapToGrid w:val="0"/>
        </w:rPr>
      </w:pPr>
      <w:r w:rsidRPr="008C3F37">
        <w:rPr>
          <w:noProof w:val="0"/>
          <w:snapToGrid w:val="0"/>
        </w:rPr>
        <w:t>-- **************************************************************</w:t>
      </w:r>
    </w:p>
    <w:p w14:paraId="6140108B" w14:textId="77777777" w:rsidR="00EF5490" w:rsidRPr="008C3F37" w:rsidRDefault="00EF5490" w:rsidP="00EF5490">
      <w:pPr>
        <w:pStyle w:val="PL"/>
        <w:spacing w:line="0" w:lineRule="atLeast"/>
        <w:rPr>
          <w:noProof w:val="0"/>
          <w:snapToGrid w:val="0"/>
        </w:rPr>
      </w:pPr>
      <w:r w:rsidRPr="008C3F37">
        <w:rPr>
          <w:noProof w:val="0"/>
          <w:snapToGrid w:val="0"/>
        </w:rPr>
        <w:t>--</w:t>
      </w:r>
    </w:p>
    <w:p w14:paraId="71C79C3B" w14:textId="77777777" w:rsidR="00EF5490" w:rsidRPr="008C3F37" w:rsidRDefault="00EF5490" w:rsidP="00EF5490">
      <w:pPr>
        <w:pStyle w:val="PL"/>
        <w:spacing w:line="0" w:lineRule="atLeast"/>
        <w:rPr>
          <w:noProof w:val="0"/>
          <w:snapToGrid w:val="0"/>
        </w:rPr>
      </w:pPr>
      <w:r w:rsidRPr="008C3F37">
        <w:rPr>
          <w:noProof w:val="0"/>
          <w:snapToGrid w:val="0"/>
        </w:rPr>
        <w:t>-- BC BEARER CONTEXT MODIFICATION FAILURE</w:t>
      </w:r>
    </w:p>
    <w:p w14:paraId="11C16751" w14:textId="77777777" w:rsidR="00EF5490" w:rsidRPr="008C3F37" w:rsidRDefault="00EF5490" w:rsidP="00EF5490">
      <w:pPr>
        <w:pStyle w:val="PL"/>
        <w:spacing w:line="0" w:lineRule="atLeast"/>
        <w:rPr>
          <w:noProof w:val="0"/>
          <w:snapToGrid w:val="0"/>
        </w:rPr>
      </w:pPr>
      <w:r w:rsidRPr="008C3F37">
        <w:rPr>
          <w:noProof w:val="0"/>
          <w:snapToGrid w:val="0"/>
        </w:rPr>
        <w:t>--</w:t>
      </w:r>
    </w:p>
    <w:p w14:paraId="43A546D9" w14:textId="77777777" w:rsidR="00EF5490" w:rsidRPr="008C3F37" w:rsidRDefault="00EF5490" w:rsidP="00EF5490">
      <w:pPr>
        <w:pStyle w:val="PL"/>
        <w:spacing w:line="0" w:lineRule="atLeast"/>
        <w:rPr>
          <w:noProof w:val="0"/>
          <w:snapToGrid w:val="0"/>
        </w:rPr>
      </w:pPr>
      <w:r w:rsidRPr="008C3F37">
        <w:rPr>
          <w:noProof w:val="0"/>
          <w:snapToGrid w:val="0"/>
        </w:rPr>
        <w:t>-- **************************************************************</w:t>
      </w:r>
    </w:p>
    <w:p w14:paraId="369BC40E" w14:textId="77777777" w:rsidR="00EF5490" w:rsidRPr="008C3F37" w:rsidRDefault="00EF5490" w:rsidP="00EF5490">
      <w:pPr>
        <w:pStyle w:val="PL"/>
        <w:spacing w:line="0" w:lineRule="atLeast"/>
        <w:rPr>
          <w:noProof w:val="0"/>
          <w:snapToGrid w:val="0"/>
        </w:rPr>
      </w:pPr>
    </w:p>
    <w:p w14:paraId="10BD2308" w14:textId="77777777" w:rsidR="00EF5490" w:rsidRPr="001D6710" w:rsidRDefault="00EF5490" w:rsidP="00EF5490">
      <w:pPr>
        <w:pStyle w:val="PL"/>
        <w:spacing w:line="0" w:lineRule="atLeast"/>
        <w:rPr>
          <w:noProof w:val="0"/>
          <w:snapToGrid w:val="0"/>
        </w:rPr>
      </w:pPr>
      <w:r w:rsidRPr="001D6710">
        <w:rPr>
          <w:snapToGrid w:val="0"/>
        </w:rPr>
        <w:t>BCBearerContextModificationFailure</w:t>
      </w:r>
      <w:r w:rsidRPr="001D6710">
        <w:rPr>
          <w:noProof w:val="0"/>
          <w:snapToGrid w:val="0"/>
        </w:rPr>
        <w:t xml:space="preserve"> ::= SEQUENCE {</w:t>
      </w:r>
    </w:p>
    <w:p w14:paraId="42F5AA7F"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BCBearerContextModificationFailure</w:t>
      </w:r>
      <w:r w:rsidRPr="001D6710">
        <w:rPr>
          <w:noProof w:val="0"/>
          <w:snapToGrid w:val="0"/>
        </w:rPr>
        <w:t>IEs } },</w:t>
      </w:r>
    </w:p>
    <w:p w14:paraId="659A93A4"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761EDBAF" w14:textId="77777777" w:rsidR="00EF5490" w:rsidRPr="001D6710" w:rsidRDefault="00EF5490" w:rsidP="00EF5490">
      <w:pPr>
        <w:pStyle w:val="PL"/>
        <w:spacing w:line="0" w:lineRule="atLeast"/>
        <w:rPr>
          <w:noProof w:val="0"/>
          <w:snapToGrid w:val="0"/>
        </w:rPr>
      </w:pPr>
      <w:r w:rsidRPr="001D6710">
        <w:rPr>
          <w:noProof w:val="0"/>
          <w:snapToGrid w:val="0"/>
        </w:rPr>
        <w:t>}</w:t>
      </w:r>
    </w:p>
    <w:p w14:paraId="18DEB200" w14:textId="77777777" w:rsidR="00EF5490" w:rsidRPr="001D6710" w:rsidRDefault="00EF5490" w:rsidP="00EF5490">
      <w:pPr>
        <w:pStyle w:val="PL"/>
        <w:rPr>
          <w:snapToGrid w:val="0"/>
        </w:rPr>
      </w:pPr>
    </w:p>
    <w:p w14:paraId="325F735B" w14:textId="77777777" w:rsidR="00EF5490" w:rsidRPr="001D6710" w:rsidRDefault="00EF5490" w:rsidP="00EF5490">
      <w:pPr>
        <w:pStyle w:val="PL"/>
        <w:rPr>
          <w:snapToGrid w:val="0"/>
        </w:rPr>
      </w:pPr>
      <w:r w:rsidRPr="001D6710">
        <w:rPr>
          <w:snapToGrid w:val="0"/>
        </w:rPr>
        <w:t>BCBearerContextModificationFailureIEs E1AP-PROTOCOL-IES ::= {</w:t>
      </w:r>
    </w:p>
    <w:p w14:paraId="12D93D3B"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t>PRESENCE mandatory }|</w:t>
      </w:r>
    </w:p>
    <w:p w14:paraId="330ECBBD"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59AADA31"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A815D0D"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DB67A2" w14:textId="77777777" w:rsidR="00EF5490" w:rsidRPr="008C3F37" w:rsidRDefault="00EF5490" w:rsidP="00EF5490">
      <w:pPr>
        <w:pStyle w:val="PL"/>
        <w:rPr>
          <w:snapToGrid w:val="0"/>
        </w:rPr>
      </w:pPr>
      <w:r w:rsidRPr="008C3F37">
        <w:rPr>
          <w:snapToGrid w:val="0"/>
        </w:rPr>
        <w:tab/>
        <w:t>...</w:t>
      </w:r>
    </w:p>
    <w:p w14:paraId="3F237643" w14:textId="77777777" w:rsidR="00EF5490" w:rsidRPr="008C3F37" w:rsidRDefault="00EF5490" w:rsidP="00EF5490">
      <w:pPr>
        <w:pStyle w:val="PL"/>
        <w:rPr>
          <w:snapToGrid w:val="0"/>
        </w:rPr>
      </w:pPr>
      <w:r w:rsidRPr="008C3F37">
        <w:rPr>
          <w:snapToGrid w:val="0"/>
        </w:rPr>
        <w:t>}</w:t>
      </w:r>
    </w:p>
    <w:p w14:paraId="4E7CBBF6" w14:textId="77777777" w:rsidR="00EF5490" w:rsidRPr="008C3F37" w:rsidRDefault="00EF5490" w:rsidP="00EF5490">
      <w:pPr>
        <w:pStyle w:val="PL"/>
        <w:rPr>
          <w:snapToGrid w:val="0"/>
        </w:rPr>
      </w:pPr>
    </w:p>
    <w:p w14:paraId="22439B1E" w14:textId="77777777" w:rsidR="00EF5490" w:rsidRPr="008C3F37" w:rsidRDefault="00EF5490" w:rsidP="00EF5490">
      <w:pPr>
        <w:pStyle w:val="PL"/>
        <w:spacing w:line="0" w:lineRule="atLeast"/>
        <w:rPr>
          <w:noProof w:val="0"/>
          <w:snapToGrid w:val="0"/>
        </w:rPr>
      </w:pPr>
      <w:r w:rsidRPr="008C3F37">
        <w:rPr>
          <w:noProof w:val="0"/>
          <w:snapToGrid w:val="0"/>
        </w:rPr>
        <w:t>-- **************************************************************</w:t>
      </w:r>
    </w:p>
    <w:p w14:paraId="16A2A412" w14:textId="77777777" w:rsidR="00EF5490" w:rsidRPr="008C3F37" w:rsidRDefault="00EF5490" w:rsidP="00EF5490">
      <w:pPr>
        <w:pStyle w:val="PL"/>
        <w:spacing w:line="0" w:lineRule="atLeast"/>
        <w:rPr>
          <w:noProof w:val="0"/>
          <w:snapToGrid w:val="0"/>
        </w:rPr>
      </w:pPr>
      <w:r w:rsidRPr="008C3F37">
        <w:rPr>
          <w:noProof w:val="0"/>
          <w:snapToGrid w:val="0"/>
        </w:rPr>
        <w:t>--</w:t>
      </w:r>
    </w:p>
    <w:p w14:paraId="787CF5AA" w14:textId="77777777" w:rsidR="00EF5490" w:rsidRPr="008C3F37" w:rsidRDefault="00EF5490" w:rsidP="00EF5490">
      <w:pPr>
        <w:pStyle w:val="PL"/>
        <w:spacing w:line="0" w:lineRule="atLeast"/>
        <w:outlineLvl w:val="3"/>
        <w:rPr>
          <w:noProof w:val="0"/>
          <w:snapToGrid w:val="0"/>
        </w:rPr>
      </w:pPr>
      <w:r w:rsidRPr="008C3F37">
        <w:rPr>
          <w:noProof w:val="0"/>
          <w:snapToGrid w:val="0"/>
        </w:rPr>
        <w:t>-- BC BEARER CONTEXT MODIFICATION REQUIRED</w:t>
      </w:r>
    </w:p>
    <w:p w14:paraId="6CE984A0" w14:textId="77777777" w:rsidR="00EF5490" w:rsidRPr="008C3F37" w:rsidRDefault="00EF5490" w:rsidP="00EF5490">
      <w:pPr>
        <w:pStyle w:val="PL"/>
        <w:spacing w:line="0" w:lineRule="atLeast"/>
        <w:rPr>
          <w:noProof w:val="0"/>
          <w:snapToGrid w:val="0"/>
        </w:rPr>
      </w:pPr>
      <w:r w:rsidRPr="008C3F37">
        <w:rPr>
          <w:noProof w:val="0"/>
          <w:snapToGrid w:val="0"/>
        </w:rPr>
        <w:t>--</w:t>
      </w:r>
    </w:p>
    <w:p w14:paraId="5591D05B" w14:textId="77777777" w:rsidR="00EF5490" w:rsidRPr="008C3F37" w:rsidRDefault="00EF5490" w:rsidP="00EF5490">
      <w:pPr>
        <w:pStyle w:val="PL"/>
        <w:spacing w:line="0" w:lineRule="atLeast"/>
        <w:rPr>
          <w:noProof w:val="0"/>
          <w:snapToGrid w:val="0"/>
        </w:rPr>
      </w:pPr>
      <w:r w:rsidRPr="008C3F37">
        <w:rPr>
          <w:noProof w:val="0"/>
          <w:snapToGrid w:val="0"/>
        </w:rPr>
        <w:t>-- **************************************************************</w:t>
      </w:r>
    </w:p>
    <w:p w14:paraId="55F311FE" w14:textId="77777777" w:rsidR="00EF5490" w:rsidRPr="008C3F37" w:rsidRDefault="00EF5490" w:rsidP="00EF5490">
      <w:pPr>
        <w:pStyle w:val="PL"/>
        <w:spacing w:line="0" w:lineRule="atLeast"/>
        <w:rPr>
          <w:noProof w:val="0"/>
          <w:snapToGrid w:val="0"/>
        </w:rPr>
      </w:pPr>
    </w:p>
    <w:p w14:paraId="69061C6E" w14:textId="77777777" w:rsidR="00EF5490" w:rsidRPr="008C3F37" w:rsidRDefault="00EF5490" w:rsidP="00EF5490">
      <w:pPr>
        <w:pStyle w:val="PL"/>
        <w:spacing w:line="0" w:lineRule="atLeast"/>
        <w:rPr>
          <w:noProof w:val="0"/>
          <w:snapToGrid w:val="0"/>
        </w:rPr>
      </w:pPr>
      <w:r w:rsidRPr="008C3F37">
        <w:rPr>
          <w:noProof w:val="0"/>
          <w:snapToGrid w:val="0"/>
        </w:rPr>
        <w:t>-- **************************************************************</w:t>
      </w:r>
    </w:p>
    <w:p w14:paraId="2A7D9C07" w14:textId="77777777" w:rsidR="00EF5490" w:rsidRPr="008C3F37" w:rsidRDefault="00EF5490" w:rsidP="00EF5490">
      <w:pPr>
        <w:pStyle w:val="PL"/>
        <w:spacing w:line="0" w:lineRule="atLeast"/>
        <w:rPr>
          <w:noProof w:val="0"/>
          <w:snapToGrid w:val="0"/>
        </w:rPr>
      </w:pPr>
      <w:r w:rsidRPr="008C3F37">
        <w:rPr>
          <w:noProof w:val="0"/>
          <w:snapToGrid w:val="0"/>
        </w:rPr>
        <w:t>--</w:t>
      </w:r>
    </w:p>
    <w:p w14:paraId="2FD779E2" w14:textId="77777777" w:rsidR="00EF5490" w:rsidRPr="008C3F37" w:rsidRDefault="00EF5490" w:rsidP="00EF5490">
      <w:pPr>
        <w:pStyle w:val="PL"/>
        <w:spacing w:line="0" w:lineRule="atLeast"/>
        <w:rPr>
          <w:noProof w:val="0"/>
          <w:snapToGrid w:val="0"/>
        </w:rPr>
      </w:pPr>
      <w:r w:rsidRPr="008C3F37">
        <w:rPr>
          <w:noProof w:val="0"/>
          <w:snapToGrid w:val="0"/>
        </w:rPr>
        <w:t>-- BC BEARER CONTEXT MODIFICATION REQUIRED</w:t>
      </w:r>
    </w:p>
    <w:p w14:paraId="786B958F" w14:textId="77777777" w:rsidR="00EF5490" w:rsidRPr="008C3F37" w:rsidRDefault="00EF5490" w:rsidP="00EF5490">
      <w:pPr>
        <w:pStyle w:val="PL"/>
        <w:spacing w:line="0" w:lineRule="atLeast"/>
        <w:rPr>
          <w:noProof w:val="0"/>
          <w:snapToGrid w:val="0"/>
        </w:rPr>
      </w:pPr>
      <w:r w:rsidRPr="008C3F37">
        <w:rPr>
          <w:noProof w:val="0"/>
          <w:snapToGrid w:val="0"/>
        </w:rPr>
        <w:t>--</w:t>
      </w:r>
    </w:p>
    <w:p w14:paraId="52559392" w14:textId="77777777" w:rsidR="00EF5490" w:rsidRPr="008C3F37" w:rsidRDefault="00EF5490" w:rsidP="00EF5490">
      <w:pPr>
        <w:pStyle w:val="PL"/>
        <w:spacing w:line="0" w:lineRule="atLeast"/>
        <w:rPr>
          <w:noProof w:val="0"/>
          <w:snapToGrid w:val="0"/>
        </w:rPr>
      </w:pPr>
      <w:r w:rsidRPr="008C3F37">
        <w:rPr>
          <w:noProof w:val="0"/>
          <w:snapToGrid w:val="0"/>
        </w:rPr>
        <w:t>-- **************************************************************</w:t>
      </w:r>
    </w:p>
    <w:p w14:paraId="380B355C" w14:textId="77777777" w:rsidR="00EF5490" w:rsidRPr="008C3F37" w:rsidRDefault="00EF5490" w:rsidP="00EF5490">
      <w:pPr>
        <w:pStyle w:val="PL"/>
        <w:spacing w:line="0" w:lineRule="atLeast"/>
        <w:rPr>
          <w:noProof w:val="0"/>
          <w:snapToGrid w:val="0"/>
        </w:rPr>
      </w:pPr>
    </w:p>
    <w:p w14:paraId="210AE4CA" w14:textId="77777777" w:rsidR="00EF5490" w:rsidRPr="008C3F37" w:rsidRDefault="00EF5490" w:rsidP="00EF5490">
      <w:pPr>
        <w:pStyle w:val="PL"/>
        <w:spacing w:line="0" w:lineRule="atLeast"/>
        <w:rPr>
          <w:noProof w:val="0"/>
          <w:snapToGrid w:val="0"/>
        </w:rPr>
      </w:pPr>
      <w:r w:rsidRPr="008C3F37">
        <w:rPr>
          <w:snapToGrid w:val="0"/>
        </w:rPr>
        <w:t>BCBearerContextModificationRequired</w:t>
      </w:r>
      <w:r w:rsidRPr="008C3F37">
        <w:rPr>
          <w:noProof w:val="0"/>
          <w:snapToGrid w:val="0"/>
        </w:rPr>
        <w:t xml:space="preserve"> ::= SEQUENCE {</w:t>
      </w:r>
    </w:p>
    <w:p w14:paraId="39F7CF1B"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BCBearerContextModificationRequired</w:t>
      </w:r>
      <w:r w:rsidRPr="008C3F37">
        <w:rPr>
          <w:noProof w:val="0"/>
          <w:snapToGrid w:val="0"/>
        </w:rPr>
        <w:t>IEs } },</w:t>
      </w:r>
    </w:p>
    <w:p w14:paraId="72D121B6"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5C073A54" w14:textId="77777777" w:rsidR="00EF5490" w:rsidRPr="008C3F37" w:rsidRDefault="00EF5490" w:rsidP="00EF5490">
      <w:pPr>
        <w:pStyle w:val="PL"/>
        <w:spacing w:line="0" w:lineRule="atLeast"/>
        <w:rPr>
          <w:noProof w:val="0"/>
          <w:snapToGrid w:val="0"/>
        </w:rPr>
      </w:pPr>
      <w:r w:rsidRPr="008C3F37">
        <w:rPr>
          <w:noProof w:val="0"/>
          <w:snapToGrid w:val="0"/>
        </w:rPr>
        <w:t>}</w:t>
      </w:r>
    </w:p>
    <w:p w14:paraId="1C55820F" w14:textId="77777777" w:rsidR="00EF5490" w:rsidRPr="008C3F37" w:rsidRDefault="00EF5490" w:rsidP="00EF5490">
      <w:pPr>
        <w:pStyle w:val="PL"/>
        <w:rPr>
          <w:snapToGrid w:val="0"/>
        </w:rPr>
      </w:pPr>
    </w:p>
    <w:p w14:paraId="176B2F40" w14:textId="77777777" w:rsidR="00EF5490" w:rsidRPr="008C3F37" w:rsidRDefault="00EF5490" w:rsidP="00EF5490">
      <w:pPr>
        <w:pStyle w:val="PL"/>
        <w:rPr>
          <w:snapToGrid w:val="0"/>
        </w:rPr>
      </w:pPr>
      <w:r w:rsidRPr="008C3F37">
        <w:rPr>
          <w:snapToGrid w:val="0"/>
        </w:rPr>
        <w:t>BCBearerContextModificationRequiredIEs E1AP-PROTOCOL-IES ::= {</w:t>
      </w:r>
    </w:p>
    <w:p w14:paraId="06006DC4"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97F9E91"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FF2FA85" w14:textId="77777777" w:rsidR="00EF5490" w:rsidRPr="008C3F37" w:rsidRDefault="00EF5490" w:rsidP="00EF5490">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77816B9F" w14:textId="77777777" w:rsidR="00EF5490" w:rsidRPr="008C3F37" w:rsidRDefault="00EF5490" w:rsidP="00EF5490">
      <w:pPr>
        <w:pStyle w:val="PL"/>
        <w:rPr>
          <w:snapToGrid w:val="0"/>
        </w:rPr>
      </w:pPr>
      <w:r w:rsidRPr="008C3F37">
        <w:rPr>
          <w:snapToGrid w:val="0"/>
        </w:rPr>
        <w:tab/>
        <w:t>...</w:t>
      </w:r>
    </w:p>
    <w:p w14:paraId="3B0AB284" w14:textId="77777777" w:rsidR="00EF5490" w:rsidRPr="008C3F37" w:rsidRDefault="00EF5490" w:rsidP="00EF5490">
      <w:pPr>
        <w:pStyle w:val="PL"/>
        <w:rPr>
          <w:snapToGrid w:val="0"/>
        </w:rPr>
      </w:pPr>
      <w:r w:rsidRPr="008C3F37">
        <w:rPr>
          <w:snapToGrid w:val="0"/>
        </w:rPr>
        <w:t>}</w:t>
      </w:r>
    </w:p>
    <w:p w14:paraId="246F4041" w14:textId="77777777" w:rsidR="00EF5490" w:rsidRPr="008C3F37" w:rsidRDefault="00EF5490" w:rsidP="00EF5490">
      <w:pPr>
        <w:pStyle w:val="PL"/>
        <w:rPr>
          <w:snapToGrid w:val="0"/>
        </w:rPr>
      </w:pPr>
    </w:p>
    <w:p w14:paraId="5B00D055" w14:textId="77777777" w:rsidR="00EF5490" w:rsidRPr="008C3F37" w:rsidRDefault="00EF5490" w:rsidP="00EF5490">
      <w:pPr>
        <w:pStyle w:val="PL"/>
        <w:spacing w:line="0" w:lineRule="atLeast"/>
        <w:rPr>
          <w:noProof w:val="0"/>
          <w:snapToGrid w:val="0"/>
        </w:rPr>
      </w:pPr>
      <w:r w:rsidRPr="008C3F37">
        <w:rPr>
          <w:noProof w:val="0"/>
          <w:snapToGrid w:val="0"/>
        </w:rPr>
        <w:lastRenderedPageBreak/>
        <w:t>-- **************************************************************</w:t>
      </w:r>
    </w:p>
    <w:p w14:paraId="49453B19" w14:textId="77777777" w:rsidR="00EF5490" w:rsidRPr="008C3F37" w:rsidRDefault="00EF5490" w:rsidP="00EF5490">
      <w:pPr>
        <w:pStyle w:val="PL"/>
        <w:spacing w:line="0" w:lineRule="atLeast"/>
        <w:rPr>
          <w:noProof w:val="0"/>
          <w:snapToGrid w:val="0"/>
        </w:rPr>
      </w:pPr>
      <w:r w:rsidRPr="008C3F37">
        <w:rPr>
          <w:noProof w:val="0"/>
          <w:snapToGrid w:val="0"/>
        </w:rPr>
        <w:t>--</w:t>
      </w:r>
    </w:p>
    <w:p w14:paraId="7FF90F56" w14:textId="77777777" w:rsidR="00EF5490" w:rsidRPr="008C3F37" w:rsidRDefault="00EF5490" w:rsidP="00EF5490">
      <w:pPr>
        <w:pStyle w:val="PL"/>
        <w:spacing w:line="0" w:lineRule="atLeast"/>
        <w:rPr>
          <w:noProof w:val="0"/>
          <w:snapToGrid w:val="0"/>
        </w:rPr>
      </w:pPr>
      <w:r w:rsidRPr="008C3F37">
        <w:rPr>
          <w:noProof w:val="0"/>
          <w:snapToGrid w:val="0"/>
        </w:rPr>
        <w:t>-- BC BEARER CONTEXT MODIFICATION CONFIRM</w:t>
      </w:r>
    </w:p>
    <w:p w14:paraId="10CE4D9B" w14:textId="77777777" w:rsidR="00EF5490" w:rsidRPr="008C3F37" w:rsidRDefault="00EF5490" w:rsidP="00EF5490">
      <w:pPr>
        <w:pStyle w:val="PL"/>
        <w:spacing w:line="0" w:lineRule="atLeast"/>
        <w:rPr>
          <w:noProof w:val="0"/>
          <w:snapToGrid w:val="0"/>
        </w:rPr>
      </w:pPr>
      <w:r w:rsidRPr="008C3F37">
        <w:rPr>
          <w:noProof w:val="0"/>
          <w:snapToGrid w:val="0"/>
        </w:rPr>
        <w:t>--</w:t>
      </w:r>
    </w:p>
    <w:p w14:paraId="5583F46C" w14:textId="77777777" w:rsidR="00EF5490" w:rsidRPr="008C3F37" w:rsidRDefault="00EF5490" w:rsidP="00EF5490">
      <w:pPr>
        <w:pStyle w:val="PL"/>
        <w:spacing w:line="0" w:lineRule="atLeast"/>
        <w:rPr>
          <w:noProof w:val="0"/>
          <w:snapToGrid w:val="0"/>
        </w:rPr>
      </w:pPr>
      <w:r w:rsidRPr="008C3F37">
        <w:rPr>
          <w:noProof w:val="0"/>
          <w:snapToGrid w:val="0"/>
        </w:rPr>
        <w:t>-- **************************************************************</w:t>
      </w:r>
    </w:p>
    <w:p w14:paraId="4244A727" w14:textId="77777777" w:rsidR="00EF5490" w:rsidRPr="008C3F37" w:rsidRDefault="00EF5490" w:rsidP="00EF5490">
      <w:pPr>
        <w:pStyle w:val="PL"/>
        <w:spacing w:line="0" w:lineRule="atLeast"/>
        <w:rPr>
          <w:noProof w:val="0"/>
          <w:snapToGrid w:val="0"/>
        </w:rPr>
      </w:pPr>
    </w:p>
    <w:p w14:paraId="5ECD6DCA" w14:textId="77777777" w:rsidR="00EF5490" w:rsidRPr="001D6710" w:rsidRDefault="00EF5490" w:rsidP="00EF5490">
      <w:pPr>
        <w:pStyle w:val="PL"/>
        <w:spacing w:line="0" w:lineRule="atLeast"/>
        <w:rPr>
          <w:noProof w:val="0"/>
          <w:snapToGrid w:val="0"/>
        </w:rPr>
      </w:pPr>
      <w:r w:rsidRPr="001D6710">
        <w:rPr>
          <w:snapToGrid w:val="0"/>
        </w:rPr>
        <w:t>BCBearerContextModificationConfirm</w:t>
      </w:r>
      <w:r w:rsidRPr="001D6710">
        <w:rPr>
          <w:noProof w:val="0"/>
          <w:snapToGrid w:val="0"/>
        </w:rPr>
        <w:t xml:space="preserve"> ::= SEQUENCE {</w:t>
      </w:r>
    </w:p>
    <w:p w14:paraId="09F9CA6F"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BCBearerContextModificationConfirm</w:t>
      </w:r>
      <w:r w:rsidRPr="001D6710">
        <w:rPr>
          <w:noProof w:val="0"/>
          <w:snapToGrid w:val="0"/>
        </w:rPr>
        <w:t>IEs } },</w:t>
      </w:r>
    </w:p>
    <w:p w14:paraId="4ED7B4F4"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4445CA0F" w14:textId="77777777" w:rsidR="00EF5490" w:rsidRPr="001D6710" w:rsidRDefault="00EF5490" w:rsidP="00EF5490">
      <w:pPr>
        <w:pStyle w:val="PL"/>
        <w:spacing w:line="0" w:lineRule="atLeast"/>
        <w:rPr>
          <w:noProof w:val="0"/>
          <w:snapToGrid w:val="0"/>
        </w:rPr>
      </w:pPr>
      <w:r w:rsidRPr="001D6710">
        <w:rPr>
          <w:noProof w:val="0"/>
          <w:snapToGrid w:val="0"/>
        </w:rPr>
        <w:t>}</w:t>
      </w:r>
    </w:p>
    <w:p w14:paraId="44657DFC" w14:textId="77777777" w:rsidR="00EF5490" w:rsidRPr="001D6710" w:rsidRDefault="00EF5490" w:rsidP="00EF5490">
      <w:pPr>
        <w:pStyle w:val="PL"/>
        <w:rPr>
          <w:snapToGrid w:val="0"/>
        </w:rPr>
      </w:pPr>
    </w:p>
    <w:p w14:paraId="049F12E7" w14:textId="77777777" w:rsidR="00EF5490" w:rsidRPr="001D6710" w:rsidRDefault="00EF5490" w:rsidP="00EF5490">
      <w:pPr>
        <w:pStyle w:val="PL"/>
        <w:rPr>
          <w:snapToGrid w:val="0"/>
        </w:rPr>
      </w:pPr>
      <w:r w:rsidRPr="001D6710">
        <w:rPr>
          <w:snapToGrid w:val="0"/>
        </w:rPr>
        <w:t>BCBearerContextModificationConfirmIEs E1AP-PROTOCOL-IES ::= {</w:t>
      </w:r>
    </w:p>
    <w:p w14:paraId="65A4E00A"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0133BB59"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38A70566" w14:textId="77777777" w:rsidR="00EF5490" w:rsidRPr="008C3F37" w:rsidRDefault="00EF5490" w:rsidP="00EF5490">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7A86D924"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2454380" w14:textId="77777777" w:rsidR="00EF5490" w:rsidRPr="008C3F37" w:rsidRDefault="00EF5490" w:rsidP="00EF5490">
      <w:pPr>
        <w:pStyle w:val="PL"/>
        <w:rPr>
          <w:snapToGrid w:val="0"/>
        </w:rPr>
      </w:pPr>
      <w:r w:rsidRPr="008C3F37">
        <w:rPr>
          <w:snapToGrid w:val="0"/>
        </w:rPr>
        <w:tab/>
        <w:t>...</w:t>
      </w:r>
    </w:p>
    <w:p w14:paraId="563B3E12" w14:textId="77777777" w:rsidR="00EF5490" w:rsidRPr="008C3F37" w:rsidRDefault="00EF5490" w:rsidP="00EF5490">
      <w:pPr>
        <w:pStyle w:val="PL"/>
        <w:rPr>
          <w:snapToGrid w:val="0"/>
        </w:rPr>
      </w:pPr>
      <w:r w:rsidRPr="008C3F37">
        <w:rPr>
          <w:snapToGrid w:val="0"/>
        </w:rPr>
        <w:t>}</w:t>
      </w:r>
    </w:p>
    <w:p w14:paraId="39C917B3" w14:textId="77777777" w:rsidR="00EF5490" w:rsidRPr="008C3F37" w:rsidRDefault="00EF5490" w:rsidP="00EF5490">
      <w:pPr>
        <w:pStyle w:val="PL"/>
        <w:rPr>
          <w:snapToGrid w:val="0"/>
        </w:rPr>
      </w:pPr>
    </w:p>
    <w:p w14:paraId="729EFBBA" w14:textId="77777777" w:rsidR="00EF5490" w:rsidRPr="008C3F37" w:rsidRDefault="00EF5490" w:rsidP="00EF5490">
      <w:pPr>
        <w:pStyle w:val="PL"/>
        <w:spacing w:line="0" w:lineRule="atLeast"/>
        <w:rPr>
          <w:noProof w:val="0"/>
          <w:snapToGrid w:val="0"/>
        </w:rPr>
      </w:pPr>
      <w:r w:rsidRPr="008C3F37">
        <w:rPr>
          <w:noProof w:val="0"/>
          <w:snapToGrid w:val="0"/>
        </w:rPr>
        <w:t>-- **************************************************************</w:t>
      </w:r>
    </w:p>
    <w:p w14:paraId="582BF645" w14:textId="77777777" w:rsidR="00EF5490" w:rsidRPr="008C3F37" w:rsidRDefault="00EF5490" w:rsidP="00EF5490">
      <w:pPr>
        <w:pStyle w:val="PL"/>
        <w:spacing w:line="0" w:lineRule="atLeast"/>
        <w:rPr>
          <w:noProof w:val="0"/>
          <w:snapToGrid w:val="0"/>
        </w:rPr>
      </w:pPr>
      <w:r w:rsidRPr="008C3F37">
        <w:rPr>
          <w:noProof w:val="0"/>
          <w:snapToGrid w:val="0"/>
        </w:rPr>
        <w:t>--</w:t>
      </w:r>
    </w:p>
    <w:p w14:paraId="29939DE5" w14:textId="77777777" w:rsidR="00EF5490" w:rsidRPr="008C3F37" w:rsidRDefault="00EF5490" w:rsidP="00EF5490">
      <w:pPr>
        <w:pStyle w:val="PL"/>
        <w:spacing w:line="0" w:lineRule="atLeast"/>
        <w:outlineLvl w:val="3"/>
        <w:rPr>
          <w:noProof w:val="0"/>
          <w:snapToGrid w:val="0"/>
        </w:rPr>
      </w:pPr>
      <w:r w:rsidRPr="008C3F37">
        <w:rPr>
          <w:noProof w:val="0"/>
          <w:snapToGrid w:val="0"/>
        </w:rPr>
        <w:t>-- BC BEARER CONTEXT RELEASE</w:t>
      </w:r>
    </w:p>
    <w:p w14:paraId="1F1D1217" w14:textId="77777777" w:rsidR="00EF5490" w:rsidRPr="008C3F37" w:rsidRDefault="00EF5490" w:rsidP="00EF5490">
      <w:pPr>
        <w:pStyle w:val="PL"/>
        <w:spacing w:line="0" w:lineRule="atLeast"/>
        <w:rPr>
          <w:noProof w:val="0"/>
          <w:snapToGrid w:val="0"/>
        </w:rPr>
      </w:pPr>
      <w:r w:rsidRPr="008C3F37">
        <w:rPr>
          <w:noProof w:val="0"/>
          <w:snapToGrid w:val="0"/>
        </w:rPr>
        <w:t>--</w:t>
      </w:r>
    </w:p>
    <w:p w14:paraId="394BC32A" w14:textId="77777777" w:rsidR="00EF5490" w:rsidRPr="008C3F37" w:rsidRDefault="00EF5490" w:rsidP="00EF5490">
      <w:pPr>
        <w:pStyle w:val="PL"/>
        <w:spacing w:line="0" w:lineRule="atLeast"/>
        <w:rPr>
          <w:noProof w:val="0"/>
          <w:snapToGrid w:val="0"/>
        </w:rPr>
      </w:pPr>
      <w:r w:rsidRPr="008C3F37">
        <w:rPr>
          <w:noProof w:val="0"/>
          <w:snapToGrid w:val="0"/>
        </w:rPr>
        <w:t>-- **************************************************************</w:t>
      </w:r>
    </w:p>
    <w:p w14:paraId="2A8AEEB0" w14:textId="77777777" w:rsidR="00EF5490" w:rsidRPr="008C3F37" w:rsidRDefault="00EF5490" w:rsidP="00EF5490">
      <w:pPr>
        <w:pStyle w:val="PL"/>
        <w:spacing w:line="0" w:lineRule="atLeast"/>
        <w:rPr>
          <w:noProof w:val="0"/>
          <w:snapToGrid w:val="0"/>
        </w:rPr>
      </w:pPr>
    </w:p>
    <w:p w14:paraId="2EF393E8" w14:textId="77777777" w:rsidR="00EF5490" w:rsidRPr="008C3F37" w:rsidRDefault="00EF5490" w:rsidP="00EF5490">
      <w:pPr>
        <w:pStyle w:val="PL"/>
        <w:spacing w:line="0" w:lineRule="atLeast"/>
        <w:rPr>
          <w:noProof w:val="0"/>
          <w:snapToGrid w:val="0"/>
        </w:rPr>
      </w:pPr>
      <w:r w:rsidRPr="008C3F37">
        <w:rPr>
          <w:noProof w:val="0"/>
          <w:snapToGrid w:val="0"/>
        </w:rPr>
        <w:t>-- **************************************************************</w:t>
      </w:r>
    </w:p>
    <w:p w14:paraId="517DE713" w14:textId="77777777" w:rsidR="00EF5490" w:rsidRPr="008C3F37" w:rsidRDefault="00EF5490" w:rsidP="00EF5490">
      <w:pPr>
        <w:pStyle w:val="PL"/>
        <w:spacing w:line="0" w:lineRule="atLeast"/>
        <w:rPr>
          <w:noProof w:val="0"/>
          <w:snapToGrid w:val="0"/>
        </w:rPr>
      </w:pPr>
      <w:r w:rsidRPr="008C3F37">
        <w:rPr>
          <w:noProof w:val="0"/>
          <w:snapToGrid w:val="0"/>
        </w:rPr>
        <w:t>--</w:t>
      </w:r>
    </w:p>
    <w:p w14:paraId="66169BCB" w14:textId="77777777" w:rsidR="00EF5490" w:rsidRPr="008C3F37" w:rsidRDefault="00EF5490" w:rsidP="00EF5490">
      <w:pPr>
        <w:pStyle w:val="PL"/>
        <w:spacing w:line="0" w:lineRule="atLeast"/>
        <w:rPr>
          <w:noProof w:val="0"/>
          <w:snapToGrid w:val="0"/>
        </w:rPr>
      </w:pPr>
      <w:r w:rsidRPr="008C3F37">
        <w:rPr>
          <w:noProof w:val="0"/>
          <w:snapToGrid w:val="0"/>
        </w:rPr>
        <w:t>-- BC BEARER CONTEXT RELEASE COMMAND</w:t>
      </w:r>
    </w:p>
    <w:p w14:paraId="0C639710" w14:textId="77777777" w:rsidR="00EF5490" w:rsidRPr="008C3F37" w:rsidRDefault="00EF5490" w:rsidP="00EF5490">
      <w:pPr>
        <w:pStyle w:val="PL"/>
        <w:spacing w:line="0" w:lineRule="atLeast"/>
        <w:rPr>
          <w:noProof w:val="0"/>
          <w:snapToGrid w:val="0"/>
        </w:rPr>
      </w:pPr>
      <w:r w:rsidRPr="008C3F37">
        <w:rPr>
          <w:noProof w:val="0"/>
          <w:snapToGrid w:val="0"/>
        </w:rPr>
        <w:t>--</w:t>
      </w:r>
    </w:p>
    <w:p w14:paraId="63A6EBE5" w14:textId="77777777" w:rsidR="00EF5490" w:rsidRPr="008C3F37" w:rsidRDefault="00EF5490" w:rsidP="00EF5490">
      <w:pPr>
        <w:pStyle w:val="PL"/>
        <w:spacing w:line="0" w:lineRule="atLeast"/>
        <w:rPr>
          <w:noProof w:val="0"/>
          <w:snapToGrid w:val="0"/>
        </w:rPr>
      </w:pPr>
      <w:r w:rsidRPr="008C3F37">
        <w:rPr>
          <w:noProof w:val="0"/>
          <w:snapToGrid w:val="0"/>
        </w:rPr>
        <w:t>-- **************************************************************</w:t>
      </w:r>
    </w:p>
    <w:p w14:paraId="15B49B0B" w14:textId="77777777" w:rsidR="00EF5490" w:rsidRPr="008C3F37" w:rsidRDefault="00EF5490" w:rsidP="00EF5490">
      <w:pPr>
        <w:pStyle w:val="PL"/>
        <w:spacing w:line="0" w:lineRule="atLeast"/>
        <w:rPr>
          <w:noProof w:val="0"/>
          <w:snapToGrid w:val="0"/>
        </w:rPr>
      </w:pPr>
    </w:p>
    <w:p w14:paraId="4CACA938" w14:textId="77777777" w:rsidR="00EF5490" w:rsidRPr="008C3F37" w:rsidRDefault="00EF5490" w:rsidP="00EF5490">
      <w:pPr>
        <w:pStyle w:val="PL"/>
        <w:spacing w:line="0" w:lineRule="atLeast"/>
        <w:rPr>
          <w:noProof w:val="0"/>
          <w:snapToGrid w:val="0"/>
        </w:rPr>
      </w:pPr>
      <w:r w:rsidRPr="008C3F37">
        <w:rPr>
          <w:snapToGrid w:val="0"/>
        </w:rPr>
        <w:t>BCBearerContextReleaseCommand</w:t>
      </w:r>
      <w:r w:rsidRPr="008C3F37">
        <w:rPr>
          <w:noProof w:val="0"/>
          <w:snapToGrid w:val="0"/>
        </w:rPr>
        <w:t xml:space="preserve"> ::= SEQUENCE {</w:t>
      </w:r>
    </w:p>
    <w:p w14:paraId="16E4BA57"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BCBearerContextReleaseCommand</w:t>
      </w:r>
      <w:r w:rsidRPr="008C3F37">
        <w:rPr>
          <w:noProof w:val="0"/>
          <w:snapToGrid w:val="0"/>
        </w:rPr>
        <w:t>IEs } },</w:t>
      </w:r>
    </w:p>
    <w:p w14:paraId="5FCD4BC8"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61E12FFD" w14:textId="77777777" w:rsidR="00EF5490" w:rsidRPr="008C3F37" w:rsidRDefault="00EF5490" w:rsidP="00EF5490">
      <w:pPr>
        <w:pStyle w:val="PL"/>
        <w:spacing w:line="0" w:lineRule="atLeast"/>
        <w:rPr>
          <w:noProof w:val="0"/>
          <w:snapToGrid w:val="0"/>
        </w:rPr>
      </w:pPr>
      <w:r w:rsidRPr="008C3F37">
        <w:rPr>
          <w:noProof w:val="0"/>
          <w:snapToGrid w:val="0"/>
        </w:rPr>
        <w:t>}</w:t>
      </w:r>
    </w:p>
    <w:p w14:paraId="16FAF22D" w14:textId="77777777" w:rsidR="00EF5490" w:rsidRPr="008C3F37" w:rsidRDefault="00EF5490" w:rsidP="00EF5490">
      <w:pPr>
        <w:pStyle w:val="PL"/>
        <w:rPr>
          <w:snapToGrid w:val="0"/>
        </w:rPr>
      </w:pPr>
    </w:p>
    <w:p w14:paraId="34296617" w14:textId="77777777" w:rsidR="00EF5490" w:rsidRPr="008C3F37" w:rsidRDefault="00EF5490" w:rsidP="00EF5490">
      <w:pPr>
        <w:pStyle w:val="PL"/>
        <w:rPr>
          <w:snapToGrid w:val="0"/>
        </w:rPr>
      </w:pPr>
      <w:r w:rsidRPr="008C3F37">
        <w:rPr>
          <w:snapToGrid w:val="0"/>
        </w:rPr>
        <w:t>BCBearerContextReleaseCommandIEs E1AP-PROTOCOL-IES ::= {</w:t>
      </w:r>
    </w:p>
    <w:p w14:paraId="333E4D9C" w14:textId="77777777" w:rsidR="00EF5490" w:rsidRPr="008C3F37" w:rsidRDefault="00EF5490" w:rsidP="00EF5490">
      <w:pPr>
        <w:pStyle w:val="PL"/>
        <w:rPr>
          <w:snapToGrid w:val="0"/>
        </w:rPr>
      </w:pPr>
      <w:bookmarkStart w:id="501" w:name="_Hlk97365929"/>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7834178F"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bookmarkEnd w:id="501"/>
    <w:p w14:paraId="0178CA81"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1FD6C97" w14:textId="77777777" w:rsidR="00EF5490" w:rsidRPr="008C3F37" w:rsidRDefault="00EF5490" w:rsidP="00EF5490">
      <w:pPr>
        <w:pStyle w:val="PL"/>
        <w:rPr>
          <w:snapToGrid w:val="0"/>
        </w:rPr>
      </w:pPr>
      <w:r w:rsidRPr="008C3F37">
        <w:rPr>
          <w:snapToGrid w:val="0"/>
        </w:rPr>
        <w:tab/>
        <w:t>...</w:t>
      </w:r>
    </w:p>
    <w:p w14:paraId="423B9966" w14:textId="77777777" w:rsidR="00EF5490" w:rsidRPr="008C3F37" w:rsidRDefault="00EF5490" w:rsidP="00EF5490">
      <w:pPr>
        <w:pStyle w:val="PL"/>
        <w:rPr>
          <w:snapToGrid w:val="0"/>
        </w:rPr>
      </w:pPr>
      <w:r w:rsidRPr="008C3F37">
        <w:rPr>
          <w:snapToGrid w:val="0"/>
        </w:rPr>
        <w:t>}</w:t>
      </w:r>
    </w:p>
    <w:p w14:paraId="0378BA68" w14:textId="77777777" w:rsidR="00EF5490" w:rsidRPr="008C3F37" w:rsidRDefault="00EF5490" w:rsidP="00EF5490">
      <w:pPr>
        <w:pStyle w:val="PL"/>
        <w:rPr>
          <w:snapToGrid w:val="0"/>
        </w:rPr>
      </w:pPr>
    </w:p>
    <w:p w14:paraId="4993E991" w14:textId="77777777" w:rsidR="00EF5490" w:rsidRPr="008C3F37" w:rsidRDefault="00EF5490" w:rsidP="00EF5490">
      <w:pPr>
        <w:pStyle w:val="PL"/>
        <w:spacing w:line="0" w:lineRule="atLeast"/>
        <w:rPr>
          <w:noProof w:val="0"/>
          <w:snapToGrid w:val="0"/>
        </w:rPr>
      </w:pPr>
      <w:r w:rsidRPr="008C3F37">
        <w:rPr>
          <w:noProof w:val="0"/>
          <w:snapToGrid w:val="0"/>
        </w:rPr>
        <w:t>-- **************************************************************</w:t>
      </w:r>
    </w:p>
    <w:p w14:paraId="4A744BF2" w14:textId="77777777" w:rsidR="00EF5490" w:rsidRPr="008C3F37" w:rsidRDefault="00EF5490" w:rsidP="00EF5490">
      <w:pPr>
        <w:pStyle w:val="PL"/>
        <w:spacing w:line="0" w:lineRule="atLeast"/>
        <w:rPr>
          <w:noProof w:val="0"/>
          <w:snapToGrid w:val="0"/>
        </w:rPr>
      </w:pPr>
      <w:r w:rsidRPr="008C3F37">
        <w:rPr>
          <w:noProof w:val="0"/>
          <w:snapToGrid w:val="0"/>
        </w:rPr>
        <w:t>--</w:t>
      </w:r>
    </w:p>
    <w:p w14:paraId="6A926ECF" w14:textId="77777777" w:rsidR="00EF5490" w:rsidRPr="008C3F37" w:rsidRDefault="00EF5490" w:rsidP="00EF5490">
      <w:pPr>
        <w:pStyle w:val="PL"/>
        <w:spacing w:line="0" w:lineRule="atLeast"/>
        <w:rPr>
          <w:noProof w:val="0"/>
          <w:snapToGrid w:val="0"/>
        </w:rPr>
      </w:pPr>
      <w:r w:rsidRPr="008C3F37">
        <w:rPr>
          <w:noProof w:val="0"/>
          <w:snapToGrid w:val="0"/>
        </w:rPr>
        <w:t>-- BC BEARER CONTEXT RELEASE COMPLETE</w:t>
      </w:r>
    </w:p>
    <w:p w14:paraId="0EB1EA9F" w14:textId="77777777" w:rsidR="00EF5490" w:rsidRPr="008C3F37" w:rsidRDefault="00EF5490" w:rsidP="00EF5490">
      <w:pPr>
        <w:pStyle w:val="PL"/>
        <w:spacing w:line="0" w:lineRule="atLeast"/>
        <w:rPr>
          <w:noProof w:val="0"/>
          <w:snapToGrid w:val="0"/>
        </w:rPr>
      </w:pPr>
      <w:r w:rsidRPr="008C3F37">
        <w:rPr>
          <w:noProof w:val="0"/>
          <w:snapToGrid w:val="0"/>
        </w:rPr>
        <w:t>--</w:t>
      </w:r>
    </w:p>
    <w:p w14:paraId="5A828D0F" w14:textId="77777777" w:rsidR="00EF5490" w:rsidRPr="008C3F37" w:rsidRDefault="00EF5490" w:rsidP="00EF5490">
      <w:pPr>
        <w:pStyle w:val="PL"/>
        <w:spacing w:line="0" w:lineRule="atLeast"/>
        <w:rPr>
          <w:noProof w:val="0"/>
          <w:snapToGrid w:val="0"/>
        </w:rPr>
      </w:pPr>
      <w:r w:rsidRPr="008C3F37">
        <w:rPr>
          <w:noProof w:val="0"/>
          <w:snapToGrid w:val="0"/>
        </w:rPr>
        <w:t>-- **************************************************************</w:t>
      </w:r>
    </w:p>
    <w:p w14:paraId="5D6A543C" w14:textId="77777777" w:rsidR="00EF5490" w:rsidRPr="008C3F37" w:rsidRDefault="00EF5490" w:rsidP="00EF5490">
      <w:pPr>
        <w:pStyle w:val="PL"/>
        <w:spacing w:line="0" w:lineRule="atLeast"/>
        <w:rPr>
          <w:noProof w:val="0"/>
          <w:snapToGrid w:val="0"/>
        </w:rPr>
      </w:pPr>
    </w:p>
    <w:p w14:paraId="532E6F31" w14:textId="77777777" w:rsidR="00EF5490" w:rsidRPr="008C3F37" w:rsidRDefault="00EF5490" w:rsidP="00EF5490">
      <w:pPr>
        <w:pStyle w:val="PL"/>
        <w:spacing w:line="0" w:lineRule="atLeast"/>
        <w:rPr>
          <w:noProof w:val="0"/>
          <w:snapToGrid w:val="0"/>
        </w:rPr>
      </w:pPr>
      <w:r w:rsidRPr="008C3F37">
        <w:rPr>
          <w:snapToGrid w:val="0"/>
        </w:rPr>
        <w:t>BCBearerContextReleaseComplete</w:t>
      </w:r>
      <w:r w:rsidRPr="008C3F37">
        <w:rPr>
          <w:noProof w:val="0"/>
          <w:snapToGrid w:val="0"/>
        </w:rPr>
        <w:t xml:space="preserve"> ::= SEQUENCE {</w:t>
      </w:r>
    </w:p>
    <w:p w14:paraId="376C8C22"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BCBearerContextReleaseComplete</w:t>
      </w:r>
      <w:r w:rsidRPr="008C3F37">
        <w:rPr>
          <w:noProof w:val="0"/>
          <w:snapToGrid w:val="0"/>
        </w:rPr>
        <w:t>IEs } },</w:t>
      </w:r>
    </w:p>
    <w:p w14:paraId="5A48CC51"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35D322B5" w14:textId="77777777" w:rsidR="00EF5490" w:rsidRPr="008C3F37" w:rsidRDefault="00EF5490" w:rsidP="00EF5490">
      <w:pPr>
        <w:pStyle w:val="PL"/>
        <w:spacing w:line="0" w:lineRule="atLeast"/>
        <w:rPr>
          <w:noProof w:val="0"/>
          <w:snapToGrid w:val="0"/>
        </w:rPr>
      </w:pPr>
      <w:r w:rsidRPr="008C3F37">
        <w:rPr>
          <w:noProof w:val="0"/>
          <w:snapToGrid w:val="0"/>
        </w:rPr>
        <w:t>}</w:t>
      </w:r>
    </w:p>
    <w:p w14:paraId="7FE74714" w14:textId="77777777" w:rsidR="00EF5490" w:rsidRPr="008C3F37" w:rsidRDefault="00EF5490" w:rsidP="00EF5490">
      <w:pPr>
        <w:pStyle w:val="PL"/>
        <w:rPr>
          <w:snapToGrid w:val="0"/>
        </w:rPr>
      </w:pPr>
    </w:p>
    <w:p w14:paraId="669EB57C" w14:textId="77777777" w:rsidR="00EF5490" w:rsidRPr="008C3F37" w:rsidRDefault="00EF5490" w:rsidP="00EF5490">
      <w:pPr>
        <w:pStyle w:val="PL"/>
        <w:rPr>
          <w:snapToGrid w:val="0"/>
        </w:rPr>
      </w:pPr>
      <w:r w:rsidRPr="008C3F37">
        <w:rPr>
          <w:snapToGrid w:val="0"/>
        </w:rPr>
        <w:t>BCBearerContextReleaseCompleteIEs E1AP-PROTOCOL-IES ::= {</w:t>
      </w:r>
    </w:p>
    <w:p w14:paraId="71A5538D"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6E832B93"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392BA136"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9D4635E" w14:textId="77777777" w:rsidR="00EF5490" w:rsidRPr="008C3F37" w:rsidRDefault="00EF5490" w:rsidP="00EF5490">
      <w:pPr>
        <w:pStyle w:val="PL"/>
        <w:rPr>
          <w:snapToGrid w:val="0"/>
        </w:rPr>
      </w:pPr>
      <w:r w:rsidRPr="008C3F37">
        <w:rPr>
          <w:snapToGrid w:val="0"/>
        </w:rPr>
        <w:tab/>
        <w:t>...</w:t>
      </w:r>
    </w:p>
    <w:p w14:paraId="43F4E351" w14:textId="77777777" w:rsidR="00EF5490" w:rsidRPr="008C3F37" w:rsidRDefault="00EF5490" w:rsidP="00EF5490">
      <w:pPr>
        <w:pStyle w:val="PL"/>
        <w:rPr>
          <w:snapToGrid w:val="0"/>
        </w:rPr>
      </w:pPr>
      <w:r w:rsidRPr="008C3F37">
        <w:rPr>
          <w:snapToGrid w:val="0"/>
        </w:rPr>
        <w:t>}</w:t>
      </w:r>
    </w:p>
    <w:p w14:paraId="24C16FEC" w14:textId="77777777" w:rsidR="00EF5490" w:rsidRPr="008C3F37" w:rsidRDefault="00EF5490" w:rsidP="00EF5490">
      <w:pPr>
        <w:pStyle w:val="PL"/>
        <w:rPr>
          <w:snapToGrid w:val="0"/>
        </w:rPr>
      </w:pPr>
    </w:p>
    <w:p w14:paraId="2BEF6DE1" w14:textId="77777777" w:rsidR="00EF5490" w:rsidRPr="008C3F37" w:rsidRDefault="00EF5490" w:rsidP="00EF5490">
      <w:pPr>
        <w:pStyle w:val="PL"/>
        <w:spacing w:line="0" w:lineRule="atLeast"/>
        <w:rPr>
          <w:noProof w:val="0"/>
          <w:snapToGrid w:val="0"/>
        </w:rPr>
      </w:pPr>
      <w:r w:rsidRPr="008C3F37">
        <w:rPr>
          <w:noProof w:val="0"/>
          <w:snapToGrid w:val="0"/>
        </w:rPr>
        <w:t>-- **************************************************************</w:t>
      </w:r>
    </w:p>
    <w:p w14:paraId="1B570C9C" w14:textId="77777777" w:rsidR="00EF5490" w:rsidRPr="008C3F37" w:rsidRDefault="00EF5490" w:rsidP="00EF5490">
      <w:pPr>
        <w:pStyle w:val="PL"/>
        <w:spacing w:line="0" w:lineRule="atLeast"/>
        <w:rPr>
          <w:noProof w:val="0"/>
          <w:snapToGrid w:val="0"/>
        </w:rPr>
      </w:pPr>
      <w:r w:rsidRPr="008C3F37">
        <w:rPr>
          <w:noProof w:val="0"/>
          <w:snapToGrid w:val="0"/>
        </w:rPr>
        <w:t>--</w:t>
      </w:r>
    </w:p>
    <w:p w14:paraId="758B752A" w14:textId="77777777" w:rsidR="00EF5490" w:rsidRPr="008C3F37" w:rsidRDefault="00EF5490" w:rsidP="00EF5490">
      <w:pPr>
        <w:pStyle w:val="PL"/>
        <w:spacing w:line="0" w:lineRule="atLeast"/>
        <w:outlineLvl w:val="3"/>
        <w:rPr>
          <w:noProof w:val="0"/>
          <w:snapToGrid w:val="0"/>
        </w:rPr>
      </w:pPr>
      <w:r w:rsidRPr="008C3F37">
        <w:rPr>
          <w:noProof w:val="0"/>
          <w:snapToGrid w:val="0"/>
        </w:rPr>
        <w:t>-- BC BEARER CONTEXT RELEASE REQUEST</w:t>
      </w:r>
    </w:p>
    <w:p w14:paraId="021ACAD1" w14:textId="77777777" w:rsidR="00EF5490" w:rsidRPr="008C3F37" w:rsidRDefault="00EF5490" w:rsidP="00EF5490">
      <w:pPr>
        <w:pStyle w:val="PL"/>
        <w:spacing w:line="0" w:lineRule="atLeast"/>
        <w:rPr>
          <w:noProof w:val="0"/>
          <w:snapToGrid w:val="0"/>
        </w:rPr>
      </w:pPr>
      <w:r w:rsidRPr="008C3F37">
        <w:rPr>
          <w:noProof w:val="0"/>
          <w:snapToGrid w:val="0"/>
        </w:rPr>
        <w:t>--</w:t>
      </w:r>
    </w:p>
    <w:p w14:paraId="58E35F75" w14:textId="77777777" w:rsidR="00EF5490" w:rsidRPr="008C3F37" w:rsidRDefault="00EF5490" w:rsidP="00EF5490">
      <w:pPr>
        <w:pStyle w:val="PL"/>
        <w:spacing w:line="0" w:lineRule="atLeast"/>
        <w:rPr>
          <w:noProof w:val="0"/>
          <w:snapToGrid w:val="0"/>
        </w:rPr>
      </w:pPr>
      <w:r w:rsidRPr="008C3F37">
        <w:rPr>
          <w:noProof w:val="0"/>
          <w:snapToGrid w:val="0"/>
        </w:rPr>
        <w:t>-- **************************************************************</w:t>
      </w:r>
    </w:p>
    <w:p w14:paraId="25D1F9CD" w14:textId="77777777" w:rsidR="00EF5490" w:rsidRPr="008C3F37" w:rsidRDefault="00EF5490" w:rsidP="00EF5490">
      <w:pPr>
        <w:pStyle w:val="PL"/>
        <w:spacing w:line="0" w:lineRule="atLeast"/>
        <w:rPr>
          <w:noProof w:val="0"/>
          <w:snapToGrid w:val="0"/>
        </w:rPr>
      </w:pPr>
    </w:p>
    <w:p w14:paraId="03690657" w14:textId="77777777" w:rsidR="00EF5490" w:rsidRPr="008C3F37" w:rsidRDefault="00EF5490" w:rsidP="00EF5490">
      <w:pPr>
        <w:pStyle w:val="PL"/>
        <w:spacing w:line="0" w:lineRule="atLeast"/>
        <w:rPr>
          <w:noProof w:val="0"/>
          <w:snapToGrid w:val="0"/>
        </w:rPr>
      </w:pPr>
      <w:r w:rsidRPr="008C3F37">
        <w:rPr>
          <w:noProof w:val="0"/>
          <w:snapToGrid w:val="0"/>
        </w:rPr>
        <w:t>-- **************************************************************</w:t>
      </w:r>
    </w:p>
    <w:p w14:paraId="6F24FB6A" w14:textId="77777777" w:rsidR="00EF5490" w:rsidRPr="008C3F37" w:rsidRDefault="00EF5490" w:rsidP="00EF5490">
      <w:pPr>
        <w:pStyle w:val="PL"/>
        <w:spacing w:line="0" w:lineRule="atLeast"/>
        <w:rPr>
          <w:noProof w:val="0"/>
          <w:snapToGrid w:val="0"/>
        </w:rPr>
      </w:pPr>
      <w:r w:rsidRPr="008C3F37">
        <w:rPr>
          <w:noProof w:val="0"/>
          <w:snapToGrid w:val="0"/>
        </w:rPr>
        <w:lastRenderedPageBreak/>
        <w:t>--</w:t>
      </w:r>
    </w:p>
    <w:p w14:paraId="78CDFA1B" w14:textId="77777777" w:rsidR="00EF5490" w:rsidRPr="008C3F37" w:rsidRDefault="00EF5490" w:rsidP="00EF5490">
      <w:pPr>
        <w:pStyle w:val="PL"/>
        <w:spacing w:line="0" w:lineRule="atLeast"/>
        <w:rPr>
          <w:noProof w:val="0"/>
          <w:snapToGrid w:val="0"/>
        </w:rPr>
      </w:pPr>
      <w:r w:rsidRPr="008C3F37">
        <w:rPr>
          <w:noProof w:val="0"/>
          <w:snapToGrid w:val="0"/>
        </w:rPr>
        <w:t>-- BC BEARER CONTEXT RELEASE REQUEST</w:t>
      </w:r>
    </w:p>
    <w:p w14:paraId="1100CD88" w14:textId="77777777" w:rsidR="00EF5490" w:rsidRPr="008C3F37" w:rsidRDefault="00EF5490" w:rsidP="00EF5490">
      <w:pPr>
        <w:pStyle w:val="PL"/>
        <w:spacing w:line="0" w:lineRule="atLeast"/>
        <w:rPr>
          <w:noProof w:val="0"/>
          <w:snapToGrid w:val="0"/>
        </w:rPr>
      </w:pPr>
      <w:r w:rsidRPr="008C3F37">
        <w:rPr>
          <w:noProof w:val="0"/>
          <w:snapToGrid w:val="0"/>
        </w:rPr>
        <w:t>--</w:t>
      </w:r>
    </w:p>
    <w:p w14:paraId="66D98749" w14:textId="77777777" w:rsidR="00EF5490" w:rsidRPr="008C3F37" w:rsidRDefault="00EF5490" w:rsidP="00EF5490">
      <w:pPr>
        <w:pStyle w:val="PL"/>
        <w:spacing w:line="0" w:lineRule="atLeast"/>
        <w:rPr>
          <w:noProof w:val="0"/>
          <w:snapToGrid w:val="0"/>
        </w:rPr>
      </w:pPr>
      <w:r w:rsidRPr="008C3F37">
        <w:rPr>
          <w:noProof w:val="0"/>
          <w:snapToGrid w:val="0"/>
        </w:rPr>
        <w:t>-- **************************************************************</w:t>
      </w:r>
    </w:p>
    <w:p w14:paraId="4227F427" w14:textId="77777777" w:rsidR="00EF5490" w:rsidRPr="008C3F37" w:rsidRDefault="00EF5490" w:rsidP="00EF5490">
      <w:pPr>
        <w:pStyle w:val="PL"/>
        <w:spacing w:line="0" w:lineRule="atLeast"/>
        <w:rPr>
          <w:noProof w:val="0"/>
          <w:snapToGrid w:val="0"/>
        </w:rPr>
      </w:pPr>
    </w:p>
    <w:p w14:paraId="11CE66F2" w14:textId="77777777" w:rsidR="00EF5490" w:rsidRPr="008C3F37" w:rsidRDefault="00EF5490" w:rsidP="00EF5490">
      <w:pPr>
        <w:pStyle w:val="PL"/>
        <w:spacing w:line="0" w:lineRule="atLeast"/>
        <w:rPr>
          <w:noProof w:val="0"/>
          <w:snapToGrid w:val="0"/>
        </w:rPr>
      </w:pPr>
      <w:r w:rsidRPr="008C3F37">
        <w:rPr>
          <w:snapToGrid w:val="0"/>
        </w:rPr>
        <w:t>BCBearerContextReleaseRequest</w:t>
      </w:r>
      <w:r w:rsidRPr="008C3F37">
        <w:rPr>
          <w:noProof w:val="0"/>
          <w:snapToGrid w:val="0"/>
        </w:rPr>
        <w:t xml:space="preserve"> ::= SEQUENCE {</w:t>
      </w:r>
    </w:p>
    <w:p w14:paraId="364FFF2C"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BCBearerContextReleaseRequest</w:t>
      </w:r>
      <w:r w:rsidRPr="008C3F37">
        <w:rPr>
          <w:noProof w:val="0"/>
          <w:snapToGrid w:val="0"/>
        </w:rPr>
        <w:t>IEs } },</w:t>
      </w:r>
    </w:p>
    <w:p w14:paraId="35FD09BC"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76B4777" w14:textId="77777777" w:rsidR="00EF5490" w:rsidRPr="008C3F37" w:rsidRDefault="00EF5490" w:rsidP="00EF5490">
      <w:pPr>
        <w:pStyle w:val="PL"/>
        <w:spacing w:line="0" w:lineRule="atLeast"/>
        <w:rPr>
          <w:noProof w:val="0"/>
          <w:snapToGrid w:val="0"/>
        </w:rPr>
      </w:pPr>
      <w:r w:rsidRPr="008C3F37">
        <w:rPr>
          <w:noProof w:val="0"/>
          <w:snapToGrid w:val="0"/>
        </w:rPr>
        <w:t>}</w:t>
      </w:r>
    </w:p>
    <w:p w14:paraId="79A175B8" w14:textId="77777777" w:rsidR="00EF5490" w:rsidRPr="008C3F37" w:rsidRDefault="00EF5490" w:rsidP="00EF5490">
      <w:pPr>
        <w:pStyle w:val="PL"/>
        <w:rPr>
          <w:snapToGrid w:val="0"/>
        </w:rPr>
      </w:pPr>
    </w:p>
    <w:p w14:paraId="422E1DB6" w14:textId="77777777" w:rsidR="00EF5490" w:rsidRPr="008C3F37" w:rsidRDefault="00EF5490" w:rsidP="00EF5490">
      <w:pPr>
        <w:pStyle w:val="PL"/>
        <w:rPr>
          <w:snapToGrid w:val="0"/>
        </w:rPr>
      </w:pPr>
      <w:r w:rsidRPr="008C3F37">
        <w:rPr>
          <w:snapToGrid w:val="0"/>
        </w:rPr>
        <w:t>BCBearerContextReleaseRequestIEs E1AP-PROTOCOL-IES ::= {</w:t>
      </w:r>
    </w:p>
    <w:p w14:paraId="7E36B158"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133E8232"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60156A24"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095C6D6" w14:textId="77777777" w:rsidR="00EF5490" w:rsidRPr="008C3F37" w:rsidRDefault="00EF5490" w:rsidP="00EF5490">
      <w:pPr>
        <w:pStyle w:val="PL"/>
        <w:rPr>
          <w:snapToGrid w:val="0"/>
        </w:rPr>
      </w:pPr>
      <w:r w:rsidRPr="008C3F37">
        <w:rPr>
          <w:snapToGrid w:val="0"/>
        </w:rPr>
        <w:tab/>
        <w:t>...</w:t>
      </w:r>
    </w:p>
    <w:p w14:paraId="7CF9DED3" w14:textId="77777777" w:rsidR="00EF5490" w:rsidRPr="008C3F37" w:rsidRDefault="00EF5490" w:rsidP="00EF5490">
      <w:pPr>
        <w:pStyle w:val="PL"/>
        <w:rPr>
          <w:snapToGrid w:val="0"/>
        </w:rPr>
      </w:pPr>
      <w:r w:rsidRPr="008C3F37">
        <w:rPr>
          <w:snapToGrid w:val="0"/>
        </w:rPr>
        <w:t>}</w:t>
      </w:r>
    </w:p>
    <w:p w14:paraId="18E631C0" w14:textId="77777777" w:rsidR="00EF5490" w:rsidRPr="008C3F37" w:rsidRDefault="00EF5490" w:rsidP="00EF5490">
      <w:pPr>
        <w:pStyle w:val="PL"/>
        <w:rPr>
          <w:snapToGrid w:val="0"/>
        </w:rPr>
      </w:pPr>
    </w:p>
    <w:p w14:paraId="520F5835" w14:textId="77777777" w:rsidR="00EF5490" w:rsidRPr="008C3F37" w:rsidRDefault="00EF5490" w:rsidP="00EF5490">
      <w:pPr>
        <w:pStyle w:val="PL"/>
        <w:spacing w:line="0" w:lineRule="atLeast"/>
        <w:rPr>
          <w:noProof w:val="0"/>
          <w:snapToGrid w:val="0"/>
        </w:rPr>
      </w:pPr>
      <w:r w:rsidRPr="008C3F37">
        <w:rPr>
          <w:noProof w:val="0"/>
          <w:snapToGrid w:val="0"/>
        </w:rPr>
        <w:t>-- **************************************************************</w:t>
      </w:r>
    </w:p>
    <w:p w14:paraId="31B7D1B5" w14:textId="77777777" w:rsidR="00EF5490" w:rsidRPr="008C3F37" w:rsidRDefault="00EF5490" w:rsidP="00EF5490">
      <w:pPr>
        <w:pStyle w:val="PL"/>
        <w:spacing w:line="0" w:lineRule="atLeast"/>
        <w:rPr>
          <w:noProof w:val="0"/>
          <w:snapToGrid w:val="0"/>
        </w:rPr>
      </w:pPr>
      <w:r w:rsidRPr="008C3F37">
        <w:rPr>
          <w:noProof w:val="0"/>
          <w:snapToGrid w:val="0"/>
        </w:rPr>
        <w:t>--</w:t>
      </w:r>
    </w:p>
    <w:p w14:paraId="73F4C82B" w14:textId="77777777" w:rsidR="00EF5490" w:rsidRPr="008C3F37" w:rsidRDefault="00EF5490" w:rsidP="00EF5490">
      <w:pPr>
        <w:pStyle w:val="PL"/>
        <w:spacing w:line="0" w:lineRule="atLeast"/>
        <w:outlineLvl w:val="3"/>
        <w:rPr>
          <w:noProof w:val="0"/>
          <w:snapToGrid w:val="0"/>
        </w:rPr>
      </w:pPr>
      <w:r w:rsidRPr="008C3F37">
        <w:rPr>
          <w:noProof w:val="0"/>
          <w:snapToGrid w:val="0"/>
        </w:rPr>
        <w:t>-- MC BEARER CONTEXT SETUP</w:t>
      </w:r>
    </w:p>
    <w:p w14:paraId="10B01B66" w14:textId="77777777" w:rsidR="00EF5490" w:rsidRPr="008C3F37" w:rsidRDefault="00EF5490" w:rsidP="00EF5490">
      <w:pPr>
        <w:pStyle w:val="PL"/>
        <w:spacing w:line="0" w:lineRule="atLeast"/>
        <w:rPr>
          <w:noProof w:val="0"/>
          <w:snapToGrid w:val="0"/>
        </w:rPr>
      </w:pPr>
      <w:r w:rsidRPr="008C3F37">
        <w:rPr>
          <w:noProof w:val="0"/>
          <w:snapToGrid w:val="0"/>
        </w:rPr>
        <w:t>--</w:t>
      </w:r>
    </w:p>
    <w:p w14:paraId="4F17E29C" w14:textId="77777777" w:rsidR="00EF5490" w:rsidRPr="008C3F37" w:rsidRDefault="00EF5490" w:rsidP="00EF5490">
      <w:pPr>
        <w:pStyle w:val="PL"/>
        <w:spacing w:line="0" w:lineRule="atLeast"/>
        <w:rPr>
          <w:noProof w:val="0"/>
          <w:snapToGrid w:val="0"/>
        </w:rPr>
      </w:pPr>
      <w:r w:rsidRPr="008C3F37">
        <w:rPr>
          <w:noProof w:val="0"/>
          <w:snapToGrid w:val="0"/>
        </w:rPr>
        <w:t>-- **************************************************************</w:t>
      </w:r>
    </w:p>
    <w:p w14:paraId="625D4A3E" w14:textId="77777777" w:rsidR="00EF5490" w:rsidRPr="008C3F37" w:rsidRDefault="00EF5490" w:rsidP="00EF5490">
      <w:pPr>
        <w:pStyle w:val="PL"/>
        <w:spacing w:line="0" w:lineRule="atLeast"/>
        <w:rPr>
          <w:noProof w:val="0"/>
          <w:snapToGrid w:val="0"/>
        </w:rPr>
      </w:pPr>
    </w:p>
    <w:p w14:paraId="2FF628FB" w14:textId="77777777" w:rsidR="00EF5490" w:rsidRPr="008C3F37" w:rsidRDefault="00EF5490" w:rsidP="00EF5490">
      <w:pPr>
        <w:pStyle w:val="PL"/>
        <w:spacing w:line="0" w:lineRule="atLeast"/>
        <w:rPr>
          <w:noProof w:val="0"/>
          <w:snapToGrid w:val="0"/>
        </w:rPr>
      </w:pPr>
      <w:r w:rsidRPr="008C3F37">
        <w:rPr>
          <w:noProof w:val="0"/>
          <w:snapToGrid w:val="0"/>
        </w:rPr>
        <w:t>-- **************************************************************</w:t>
      </w:r>
    </w:p>
    <w:p w14:paraId="118EF3B6" w14:textId="77777777" w:rsidR="00EF5490" w:rsidRPr="008C3F37" w:rsidRDefault="00EF5490" w:rsidP="00EF5490">
      <w:pPr>
        <w:pStyle w:val="PL"/>
        <w:spacing w:line="0" w:lineRule="atLeast"/>
        <w:rPr>
          <w:noProof w:val="0"/>
          <w:snapToGrid w:val="0"/>
        </w:rPr>
      </w:pPr>
      <w:r w:rsidRPr="008C3F37">
        <w:rPr>
          <w:noProof w:val="0"/>
          <w:snapToGrid w:val="0"/>
        </w:rPr>
        <w:t>--</w:t>
      </w:r>
    </w:p>
    <w:p w14:paraId="34284E61" w14:textId="77777777" w:rsidR="00EF5490" w:rsidRPr="008C3F37" w:rsidRDefault="00EF5490" w:rsidP="00EF5490">
      <w:pPr>
        <w:pStyle w:val="PL"/>
        <w:spacing w:line="0" w:lineRule="atLeast"/>
        <w:rPr>
          <w:noProof w:val="0"/>
          <w:snapToGrid w:val="0"/>
        </w:rPr>
      </w:pPr>
      <w:r w:rsidRPr="008C3F37">
        <w:rPr>
          <w:noProof w:val="0"/>
          <w:snapToGrid w:val="0"/>
        </w:rPr>
        <w:t>-- MC BEARER CONTEXT SETUP REQUEST</w:t>
      </w:r>
    </w:p>
    <w:p w14:paraId="0953C119" w14:textId="77777777" w:rsidR="00EF5490" w:rsidRPr="008C3F37" w:rsidRDefault="00EF5490" w:rsidP="00EF5490">
      <w:pPr>
        <w:pStyle w:val="PL"/>
        <w:spacing w:line="0" w:lineRule="atLeast"/>
        <w:rPr>
          <w:noProof w:val="0"/>
          <w:snapToGrid w:val="0"/>
        </w:rPr>
      </w:pPr>
      <w:r w:rsidRPr="008C3F37">
        <w:rPr>
          <w:noProof w:val="0"/>
          <w:snapToGrid w:val="0"/>
        </w:rPr>
        <w:t>--</w:t>
      </w:r>
    </w:p>
    <w:p w14:paraId="6D239819" w14:textId="77777777" w:rsidR="00EF5490" w:rsidRPr="008C3F37" w:rsidRDefault="00EF5490" w:rsidP="00EF5490">
      <w:pPr>
        <w:pStyle w:val="PL"/>
        <w:spacing w:line="0" w:lineRule="atLeast"/>
        <w:rPr>
          <w:noProof w:val="0"/>
          <w:snapToGrid w:val="0"/>
        </w:rPr>
      </w:pPr>
      <w:r w:rsidRPr="008C3F37">
        <w:rPr>
          <w:noProof w:val="0"/>
          <w:snapToGrid w:val="0"/>
        </w:rPr>
        <w:t>-- **************************************************************</w:t>
      </w:r>
    </w:p>
    <w:p w14:paraId="098EE3E2" w14:textId="77777777" w:rsidR="00EF5490" w:rsidRPr="008C3F37" w:rsidRDefault="00EF5490" w:rsidP="00EF5490">
      <w:pPr>
        <w:pStyle w:val="PL"/>
        <w:spacing w:line="0" w:lineRule="atLeast"/>
        <w:rPr>
          <w:noProof w:val="0"/>
          <w:snapToGrid w:val="0"/>
        </w:rPr>
      </w:pPr>
    </w:p>
    <w:p w14:paraId="49C8FEB0" w14:textId="77777777" w:rsidR="00EF5490" w:rsidRPr="001D6710" w:rsidRDefault="00EF5490" w:rsidP="00EF5490">
      <w:pPr>
        <w:pStyle w:val="PL"/>
        <w:spacing w:line="0" w:lineRule="atLeast"/>
        <w:rPr>
          <w:noProof w:val="0"/>
          <w:snapToGrid w:val="0"/>
        </w:rPr>
      </w:pPr>
      <w:r w:rsidRPr="001D6710">
        <w:rPr>
          <w:snapToGrid w:val="0"/>
        </w:rPr>
        <w:t>MCBearerContextSetupRequest</w:t>
      </w:r>
      <w:r w:rsidRPr="001D6710">
        <w:rPr>
          <w:noProof w:val="0"/>
          <w:snapToGrid w:val="0"/>
        </w:rPr>
        <w:t xml:space="preserve"> ::= SEQUENCE {</w:t>
      </w:r>
    </w:p>
    <w:p w14:paraId="3EDF7882"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MCBearerContextSetupRequest</w:t>
      </w:r>
      <w:r w:rsidRPr="001D6710">
        <w:rPr>
          <w:noProof w:val="0"/>
          <w:snapToGrid w:val="0"/>
        </w:rPr>
        <w:t>IEs } },</w:t>
      </w:r>
    </w:p>
    <w:p w14:paraId="1E1EF383"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2470ABBA" w14:textId="77777777" w:rsidR="00EF5490" w:rsidRPr="001D6710" w:rsidRDefault="00EF5490" w:rsidP="00EF5490">
      <w:pPr>
        <w:pStyle w:val="PL"/>
        <w:spacing w:line="0" w:lineRule="atLeast"/>
        <w:rPr>
          <w:noProof w:val="0"/>
          <w:snapToGrid w:val="0"/>
        </w:rPr>
      </w:pPr>
      <w:r w:rsidRPr="001D6710">
        <w:rPr>
          <w:noProof w:val="0"/>
          <w:snapToGrid w:val="0"/>
        </w:rPr>
        <w:t>}</w:t>
      </w:r>
    </w:p>
    <w:p w14:paraId="1178CED2" w14:textId="77777777" w:rsidR="00EF5490" w:rsidRPr="001D6710" w:rsidRDefault="00EF5490" w:rsidP="00EF5490">
      <w:pPr>
        <w:pStyle w:val="PL"/>
        <w:rPr>
          <w:snapToGrid w:val="0"/>
        </w:rPr>
      </w:pPr>
    </w:p>
    <w:p w14:paraId="62A3165E" w14:textId="77777777" w:rsidR="00EF5490" w:rsidRPr="001D6710" w:rsidRDefault="00EF5490" w:rsidP="00EF5490">
      <w:pPr>
        <w:pStyle w:val="PL"/>
        <w:rPr>
          <w:snapToGrid w:val="0"/>
        </w:rPr>
      </w:pPr>
      <w:r w:rsidRPr="001D6710">
        <w:rPr>
          <w:snapToGrid w:val="0"/>
        </w:rPr>
        <w:t>MCBearerContextSetupRequestIEs E1AP-PROTOCOL-IES ::= {</w:t>
      </w:r>
    </w:p>
    <w:p w14:paraId="259E0A50"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3AFE63B3" w14:textId="77777777" w:rsidR="00EF5490" w:rsidRPr="008C3F37" w:rsidRDefault="00EF5490" w:rsidP="00EF5490">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GlobalMBSSessionID</w:t>
      </w:r>
      <w:r w:rsidRPr="008C3F37">
        <w:rPr>
          <w:noProof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C438C30" w14:textId="77777777" w:rsidR="00EF5490" w:rsidRPr="008C3F37" w:rsidRDefault="00EF5490" w:rsidP="00EF5490">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665F630" w14:textId="77777777" w:rsidR="00EF5490" w:rsidRPr="008C3F37" w:rsidRDefault="00EF5490" w:rsidP="00EF5490">
      <w:pPr>
        <w:pStyle w:val="PL"/>
        <w:rPr>
          <w:snapToGrid w:val="0"/>
        </w:rPr>
      </w:pPr>
      <w:r w:rsidRPr="008C3F37">
        <w:rPr>
          <w:snapToGrid w:val="0"/>
        </w:rPr>
        <w:tab/>
        <w:t>...</w:t>
      </w:r>
    </w:p>
    <w:p w14:paraId="20A266BB" w14:textId="77777777" w:rsidR="00EF5490" w:rsidRPr="008C3F37" w:rsidRDefault="00EF5490" w:rsidP="00EF5490">
      <w:pPr>
        <w:pStyle w:val="PL"/>
        <w:rPr>
          <w:snapToGrid w:val="0"/>
        </w:rPr>
      </w:pPr>
      <w:r w:rsidRPr="008C3F37">
        <w:rPr>
          <w:snapToGrid w:val="0"/>
        </w:rPr>
        <w:t>}</w:t>
      </w:r>
    </w:p>
    <w:p w14:paraId="114BDEDD" w14:textId="77777777" w:rsidR="00EF5490" w:rsidRPr="008C3F37" w:rsidRDefault="00EF5490" w:rsidP="00EF5490">
      <w:pPr>
        <w:pStyle w:val="PL"/>
        <w:rPr>
          <w:snapToGrid w:val="0"/>
        </w:rPr>
      </w:pPr>
    </w:p>
    <w:p w14:paraId="26B19057" w14:textId="77777777" w:rsidR="00EF5490" w:rsidRPr="008C3F37" w:rsidRDefault="00EF5490" w:rsidP="00EF5490">
      <w:pPr>
        <w:pStyle w:val="PL"/>
        <w:spacing w:line="0" w:lineRule="atLeast"/>
        <w:rPr>
          <w:noProof w:val="0"/>
          <w:snapToGrid w:val="0"/>
        </w:rPr>
      </w:pPr>
      <w:r w:rsidRPr="008C3F37">
        <w:rPr>
          <w:noProof w:val="0"/>
          <w:snapToGrid w:val="0"/>
        </w:rPr>
        <w:t>-- **************************************************************</w:t>
      </w:r>
    </w:p>
    <w:p w14:paraId="04FB1B19" w14:textId="77777777" w:rsidR="00EF5490" w:rsidRPr="008C3F37" w:rsidRDefault="00EF5490" w:rsidP="00EF5490">
      <w:pPr>
        <w:pStyle w:val="PL"/>
        <w:spacing w:line="0" w:lineRule="atLeast"/>
        <w:rPr>
          <w:noProof w:val="0"/>
          <w:snapToGrid w:val="0"/>
        </w:rPr>
      </w:pPr>
      <w:r w:rsidRPr="008C3F37">
        <w:rPr>
          <w:noProof w:val="0"/>
          <w:snapToGrid w:val="0"/>
        </w:rPr>
        <w:t>--</w:t>
      </w:r>
    </w:p>
    <w:p w14:paraId="304B381E" w14:textId="77777777" w:rsidR="00EF5490" w:rsidRPr="008C3F37" w:rsidRDefault="00EF5490" w:rsidP="00EF5490">
      <w:pPr>
        <w:pStyle w:val="PL"/>
        <w:spacing w:line="0" w:lineRule="atLeast"/>
        <w:rPr>
          <w:noProof w:val="0"/>
          <w:snapToGrid w:val="0"/>
        </w:rPr>
      </w:pPr>
      <w:r w:rsidRPr="008C3F37">
        <w:rPr>
          <w:noProof w:val="0"/>
          <w:snapToGrid w:val="0"/>
        </w:rPr>
        <w:t>-- MC BEARER CONTEXT SETUP RESPONSE</w:t>
      </w:r>
    </w:p>
    <w:p w14:paraId="50B4ACEA" w14:textId="77777777" w:rsidR="00EF5490" w:rsidRPr="008C3F37" w:rsidRDefault="00EF5490" w:rsidP="00EF5490">
      <w:pPr>
        <w:pStyle w:val="PL"/>
        <w:spacing w:line="0" w:lineRule="atLeast"/>
        <w:rPr>
          <w:noProof w:val="0"/>
          <w:snapToGrid w:val="0"/>
        </w:rPr>
      </w:pPr>
      <w:r w:rsidRPr="008C3F37">
        <w:rPr>
          <w:noProof w:val="0"/>
          <w:snapToGrid w:val="0"/>
        </w:rPr>
        <w:t>--</w:t>
      </w:r>
    </w:p>
    <w:p w14:paraId="3E5A7AEE" w14:textId="77777777" w:rsidR="00EF5490" w:rsidRPr="008C3F37" w:rsidRDefault="00EF5490" w:rsidP="00EF5490">
      <w:pPr>
        <w:pStyle w:val="PL"/>
        <w:spacing w:line="0" w:lineRule="atLeast"/>
        <w:rPr>
          <w:noProof w:val="0"/>
          <w:snapToGrid w:val="0"/>
        </w:rPr>
      </w:pPr>
      <w:r w:rsidRPr="008C3F37">
        <w:rPr>
          <w:noProof w:val="0"/>
          <w:snapToGrid w:val="0"/>
        </w:rPr>
        <w:t>-- **************************************************************</w:t>
      </w:r>
    </w:p>
    <w:p w14:paraId="302AC1D9" w14:textId="77777777" w:rsidR="00EF5490" w:rsidRPr="008C3F37" w:rsidRDefault="00EF5490" w:rsidP="00EF5490">
      <w:pPr>
        <w:pStyle w:val="PL"/>
        <w:spacing w:line="0" w:lineRule="atLeast"/>
        <w:rPr>
          <w:noProof w:val="0"/>
          <w:snapToGrid w:val="0"/>
        </w:rPr>
      </w:pPr>
    </w:p>
    <w:p w14:paraId="735B5CF3" w14:textId="77777777" w:rsidR="00EF5490" w:rsidRPr="001D6710" w:rsidRDefault="00EF5490" w:rsidP="00EF5490">
      <w:pPr>
        <w:pStyle w:val="PL"/>
        <w:rPr>
          <w:snapToGrid w:val="0"/>
        </w:rPr>
      </w:pPr>
    </w:p>
    <w:p w14:paraId="1309BC2F" w14:textId="77777777" w:rsidR="00EF5490" w:rsidRPr="001D6710" w:rsidRDefault="00EF5490" w:rsidP="00EF5490">
      <w:pPr>
        <w:pStyle w:val="PL"/>
        <w:spacing w:line="0" w:lineRule="atLeast"/>
        <w:rPr>
          <w:noProof w:val="0"/>
          <w:snapToGrid w:val="0"/>
        </w:rPr>
      </w:pPr>
      <w:r w:rsidRPr="001D6710">
        <w:rPr>
          <w:snapToGrid w:val="0"/>
        </w:rPr>
        <w:t>MCBearerContextSetupRe</w:t>
      </w:r>
      <w:r>
        <w:rPr>
          <w:snapToGrid w:val="0"/>
        </w:rPr>
        <w:t>sponse</w:t>
      </w:r>
      <w:r w:rsidRPr="001D6710">
        <w:rPr>
          <w:noProof w:val="0"/>
          <w:snapToGrid w:val="0"/>
        </w:rPr>
        <w:t xml:space="preserve"> ::= SEQUENCE {</w:t>
      </w:r>
    </w:p>
    <w:p w14:paraId="77850BBF"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MCBearerContextSetupRe</w:t>
      </w:r>
      <w:r>
        <w:rPr>
          <w:snapToGrid w:val="0"/>
        </w:rPr>
        <w:t>sponse</w:t>
      </w:r>
      <w:r w:rsidRPr="001D6710">
        <w:rPr>
          <w:noProof w:val="0"/>
          <w:snapToGrid w:val="0"/>
        </w:rPr>
        <w:t>IEs } },</w:t>
      </w:r>
    </w:p>
    <w:p w14:paraId="462092D3"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6AAD8CFB" w14:textId="77777777" w:rsidR="00EF5490" w:rsidRDefault="00EF5490" w:rsidP="00EF5490">
      <w:pPr>
        <w:pStyle w:val="PL"/>
        <w:spacing w:line="0" w:lineRule="atLeast"/>
        <w:rPr>
          <w:noProof w:val="0"/>
          <w:snapToGrid w:val="0"/>
        </w:rPr>
      </w:pPr>
      <w:r w:rsidRPr="001D6710">
        <w:rPr>
          <w:noProof w:val="0"/>
          <w:snapToGrid w:val="0"/>
        </w:rPr>
        <w:t>}</w:t>
      </w:r>
    </w:p>
    <w:p w14:paraId="1F065B58" w14:textId="77777777" w:rsidR="00EF5490" w:rsidRPr="001D6710" w:rsidRDefault="00EF5490" w:rsidP="00EF5490">
      <w:pPr>
        <w:pStyle w:val="PL"/>
        <w:spacing w:line="0" w:lineRule="atLeast"/>
        <w:rPr>
          <w:noProof w:val="0"/>
          <w:snapToGrid w:val="0"/>
        </w:rPr>
      </w:pPr>
    </w:p>
    <w:p w14:paraId="51EAF07F" w14:textId="77777777" w:rsidR="00EF5490" w:rsidRPr="001D6710" w:rsidRDefault="00EF5490" w:rsidP="00EF5490">
      <w:pPr>
        <w:pStyle w:val="PL"/>
        <w:rPr>
          <w:snapToGrid w:val="0"/>
        </w:rPr>
      </w:pPr>
      <w:r w:rsidRPr="001D6710">
        <w:rPr>
          <w:snapToGrid w:val="0"/>
        </w:rPr>
        <w:t>MCBearerContextSetupResponseIEs E1AP-PROTOCOL-IES ::= {</w:t>
      </w:r>
    </w:p>
    <w:p w14:paraId="3D191473"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632513A"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362E28E" w14:textId="77777777" w:rsidR="00EF5490" w:rsidRPr="008C3F37" w:rsidRDefault="00EF5490" w:rsidP="00EF5490">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139A3C2D"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0354FB" w14:textId="77777777" w:rsidR="00EF5490" w:rsidRPr="008C3F37" w:rsidRDefault="00EF5490" w:rsidP="00EF5490">
      <w:pPr>
        <w:pStyle w:val="PL"/>
        <w:rPr>
          <w:snapToGrid w:val="0"/>
        </w:rPr>
      </w:pPr>
      <w:r w:rsidRPr="008C3F37">
        <w:rPr>
          <w:snapToGrid w:val="0"/>
        </w:rPr>
        <w:tab/>
        <w:t>...</w:t>
      </w:r>
    </w:p>
    <w:p w14:paraId="5DDFD15C" w14:textId="77777777" w:rsidR="00EF5490" w:rsidRPr="008C3F37" w:rsidRDefault="00EF5490" w:rsidP="00EF5490">
      <w:pPr>
        <w:pStyle w:val="PL"/>
        <w:rPr>
          <w:snapToGrid w:val="0"/>
        </w:rPr>
      </w:pPr>
      <w:r w:rsidRPr="008C3F37">
        <w:rPr>
          <w:snapToGrid w:val="0"/>
        </w:rPr>
        <w:t>}</w:t>
      </w:r>
    </w:p>
    <w:p w14:paraId="6E6FAEC1" w14:textId="77777777" w:rsidR="00EF5490" w:rsidRPr="008C3F37" w:rsidRDefault="00EF5490" w:rsidP="00EF5490">
      <w:pPr>
        <w:pStyle w:val="PL"/>
        <w:rPr>
          <w:snapToGrid w:val="0"/>
        </w:rPr>
      </w:pPr>
    </w:p>
    <w:p w14:paraId="4D901760" w14:textId="77777777" w:rsidR="00EF5490" w:rsidRPr="008C3F37" w:rsidRDefault="00EF5490" w:rsidP="00EF5490">
      <w:pPr>
        <w:pStyle w:val="PL"/>
        <w:spacing w:line="0" w:lineRule="atLeast"/>
        <w:rPr>
          <w:noProof w:val="0"/>
          <w:snapToGrid w:val="0"/>
        </w:rPr>
      </w:pPr>
      <w:r w:rsidRPr="008C3F37">
        <w:rPr>
          <w:noProof w:val="0"/>
          <w:snapToGrid w:val="0"/>
        </w:rPr>
        <w:t>-- **************************************************************</w:t>
      </w:r>
    </w:p>
    <w:p w14:paraId="2BDDA20E" w14:textId="77777777" w:rsidR="00EF5490" w:rsidRPr="008C3F37" w:rsidRDefault="00EF5490" w:rsidP="00EF5490">
      <w:pPr>
        <w:pStyle w:val="PL"/>
        <w:spacing w:line="0" w:lineRule="atLeast"/>
        <w:rPr>
          <w:noProof w:val="0"/>
          <w:snapToGrid w:val="0"/>
        </w:rPr>
      </w:pPr>
      <w:r w:rsidRPr="008C3F37">
        <w:rPr>
          <w:noProof w:val="0"/>
          <w:snapToGrid w:val="0"/>
        </w:rPr>
        <w:t>--</w:t>
      </w:r>
    </w:p>
    <w:p w14:paraId="709EC74D" w14:textId="77777777" w:rsidR="00EF5490" w:rsidRPr="008C3F37" w:rsidRDefault="00EF5490" w:rsidP="00EF5490">
      <w:pPr>
        <w:pStyle w:val="PL"/>
        <w:spacing w:line="0" w:lineRule="atLeast"/>
        <w:rPr>
          <w:noProof w:val="0"/>
          <w:snapToGrid w:val="0"/>
        </w:rPr>
      </w:pPr>
      <w:r w:rsidRPr="008C3F37">
        <w:rPr>
          <w:noProof w:val="0"/>
          <w:snapToGrid w:val="0"/>
        </w:rPr>
        <w:t>-- MC BEARER CONTEXT SETUP FAILURE</w:t>
      </w:r>
    </w:p>
    <w:p w14:paraId="1650DB79" w14:textId="77777777" w:rsidR="00EF5490" w:rsidRPr="008C3F37" w:rsidRDefault="00EF5490" w:rsidP="00EF5490">
      <w:pPr>
        <w:pStyle w:val="PL"/>
        <w:spacing w:line="0" w:lineRule="atLeast"/>
        <w:rPr>
          <w:noProof w:val="0"/>
          <w:snapToGrid w:val="0"/>
        </w:rPr>
      </w:pPr>
      <w:r w:rsidRPr="008C3F37">
        <w:rPr>
          <w:noProof w:val="0"/>
          <w:snapToGrid w:val="0"/>
        </w:rPr>
        <w:t>--</w:t>
      </w:r>
    </w:p>
    <w:p w14:paraId="3700663B" w14:textId="77777777" w:rsidR="00EF5490" w:rsidRPr="008C3F37" w:rsidRDefault="00EF5490" w:rsidP="00EF5490">
      <w:pPr>
        <w:pStyle w:val="PL"/>
        <w:spacing w:line="0" w:lineRule="atLeast"/>
        <w:rPr>
          <w:noProof w:val="0"/>
          <w:snapToGrid w:val="0"/>
        </w:rPr>
      </w:pPr>
      <w:r w:rsidRPr="008C3F37">
        <w:rPr>
          <w:noProof w:val="0"/>
          <w:snapToGrid w:val="0"/>
        </w:rPr>
        <w:t>-- **************************************************************</w:t>
      </w:r>
    </w:p>
    <w:p w14:paraId="255EC4E5" w14:textId="77777777" w:rsidR="00EF5490" w:rsidRPr="008C3F37" w:rsidRDefault="00EF5490" w:rsidP="00EF5490">
      <w:pPr>
        <w:pStyle w:val="PL"/>
        <w:spacing w:line="0" w:lineRule="atLeast"/>
        <w:rPr>
          <w:noProof w:val="0"/>
          <w:snapToGrid w:val="0"/>
        </w:rPr>
      </w:pPr>
    </w:p>
    <w:p w14:paraId="3FB44867" w14:textId="77777777" w:rsidR="00EF5490" w:rsidRPr="008C3F37" w:rsidRDefault="00EF5490" w:rsidP="00EF5490">
      <w:pPr>
        <w:pStyle w:val="PL"/>
        <w:spacing w:line="0" w:lineRule="atLeast"/>
        <w:rPr>
          <w:noProof w:val="0"/>
          <w:snapToGrid w:val="0"/>
        </w:rPr>
      </w:pPr>
      <w:r w:rsidRPr="008C3F37">
        <w:rPr>
          <w:snapToGrid w:val="0"/>
        </w:rPr>
        <w:t>MCBearerContextSetupFailure</w:t>
      </w:r>
      <w:r w:rsidRPr="008C3F37">
        <w:rPr>
          <w:noProof w:val="0"/>
          <w:snapToGrid w:val="0"/>
        </w:rPr>
        <w:t xml:space="preserve"> ::= SEQUENCE {</w:t>
      </w:r>
    </w:p>
    <w:p w14:paraId="024A6EA3" w14:textId="77777777" w:rsidR="00EF5490" w:rsidRPr="008C3F37" w:rsidRDefault="00EF5490" w:rsidP="00EF5490">
      <w:pPr>
        <w:pStyle w:val="PL"/>
        <w:spacing w:line="0" w:lineRule="atLeast"/>
        <w:rPr>
          <w:noProof w:val="0"/>
          <w:snapToGrid w:val="0"/>
        </w:rPr>
      </w:pPr>
      <w:r w:rsidRPr="008C3F37">
        <w:rPr>
          <w:noProof w:val="0"/>
          <w:snapToGrid w:val="0"/>
        </w:rPr>
        <w:lastRenderedPageBreak/>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MCBearerContextSetupFailure</w:t>
      </w:r>
      <w:r w:rsidRPr="008C3F37">
        <w:rPr>
          <w:noProof w:val="0"/>
          <w:snapToGrid w:val="0"/>
        </w:rPr>
        <w:t>IEs } },</w:t>
      </w:r>
    </w:p>
    <w:p w14:paraId="7C83272C"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E82B986" w14:textId="77777777" w:rsidR="00EF5490" w:rsidRPr="008C3F37" w:rsidRDefault="00EF5490" w:rsidP="00EF5490">
      <w:pPr>
        <w:pStyle w:val="PL"/>
        <w:spacing w:line="0" w:lineRule="atLeast"/>
        <w:rPr>
          <w:noProof w:val="0"/>
          <w:snapToGrid w:val="0"/>
        </w:rPr>
      </w:pPr>
      <w:r w:rsidRPr="008C3F37">
        <w:rPr>
          <w:noProof w:val="0"/>
          <w:snapToGrid w:val="0"/>
        </w:rPr>
        <w:t>}</w:t>
      </w:r>
    </w:p>
    <w:p w14:paraId="081421E0" w14:textId="77777777" w:rsidR="00EF5490" w:rsidRPr="008C3F37" w:rsidRDefault="00EF5490" w:rsidP="00EF5490">
      <w:pPr>
        <w:pStyle w:val="PL"/>
        <w:rPr>
          <w:snapToGrid w:val="0"/>
        </w:rPr>
      </w:pPr>
    </w:p>
    <w:p w14:paraId="076439D6" w14:textId="77777777" w:rsidR="00EF5490" w:rsidRPr="008C3F37" w:rsidRDefault="00EF5490" w:rsidP="00EF5490">
      <w:pPr>
        <w:pStyle w:val="PL"/>
        <w:rPr>
          <w:snapToGrid w:val="0"/>
        </w:rPr>
      </w:pPr>
      <w:r w:rsidRPr="008C3F37">
        <w:rPr>
          <w:snapToGrid w:val="0"/>
        </w:rPr>
        <w:t>MCBearerContextSetupFailureIEs E1AP-PROTOCOL-IES ::= {</w:t>
      </w:r>
    </w:p>
    <w:p w14:paraId="2B0B87B5"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7461F0BC"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C5D4F29"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2B2C344"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EF9ECC8" w14:textId="77777777" w:rsidR="00EF5490" w:rsidRPr="001D6710" w:rsidRDefault="00EF5490" w:rsidP="00EF5490">
      <w:pPr>
        <w:pStyle w:val="PL"/>
        <w:rPr>
          <w:snapToGrid w:val="0"/>
        </w:rPr>
      </w:pPr>
      <w:r w:rsidRPr="008C3F37">
        <w:rPr>
          <w:snapToGrid w:val="0"/>
        </w:rPr>
        <w:tab/>
      </w:r>
      <w:r w:rsidRPr="001D6710">
        <w:rPr>
          <w:snapToGrid w:val="0"/>
        </w:rPr>
        <w:t>...</w:t>
      </w:r>
    </w:p>
    <w:p w14:paraId="44FD8FC5" w14:textId="77777777" w:rsidR="00EF5490" w:rsidRPr="001D6710" w:rsidRDefault="00EF5490" w:rsidP="00EF5490">
      <w:pPr>
        <w:pStyle w:val="PL"/>
        <w:rPr>
          <w:snapToGrid w:val="0"/>
        </w:rPr>
      </w:pPr>
      <w:r w:rsidRPr="001D6710">
        <w:rPr>
          <w:snapToGrid w:val="0"/>
        </w:rPr>
        <w:t>}</w:t>
      </w:r>
    </w:p>
    <w:p w14:paraId="4E814D9C" w14:textId="77777777" w:rsidR="00EF5490" w:rsidRPr="001D6710" w:rsidRDefault="00EF5490" w:rsidP="00EF5490">
      <w:pPr>
        <w:pStyle w:val="PL"/>
        <w:rPr>
          <w:snapToGrid w:val="0"/>
        </w:rPr>
      </w:pPr>
    </w:p>
    <w:p w14:paraId="518B39BB" w14:textId="77777777" w:rsidR="00EF5490" w:rsidRPr="001D6710" w:rsidRDefault="00EF5490" w:rsidP="00EF5490">
      <w:pPr>
        <w:pStyle w:val="PL"/>
        <w:spacing w:line="0" w:lineRule="atLeast"/>
        <w:rPr>
          <w:noProof w:val="0"/>
          <w:snapToGrid w:val="0"/>
        </w:rPr>
      </w:pPr>
      <w:r w:rsidRPr="001D6710">
        <w:rPr>
          <w:noProof w:val="0"/>
          <w:snapToGrid w:val="0"/>
        </w:rPr>
        <w:t>-- **************************************************************</w:t>
      </w:r>
    </w:p>
    <w:p w14:paraId="65328F87" w14:textId="77777777" w:rsidR="00EF5490" w:rsidRPr="001D6710" w:rsidRDefault="00EF5490" w:rsidP="00EF5490">
      <w:pPr>
        <w:pStyle w:val="PL"/>
        <w:spacing w:line="0" w:lineRule="atLeast"/>
        <w:rPr>
          <w:noProof w:val="0"/>
          <w:snapToGrid w:val="0"/>
        </w:rPr>
      </w:pPr>
      <w:r w:rsidRPr="001D6710">
        <w:rPr>
          <w:noProof w:val="0"/>
          <w:snapToGrid w:val="0"/>
        </w:rPr>
        <w:t>--</w:t>
      </w:r>
    </w:p>
    <w:p w14:paraId="5FB90AA7" w14:textId="77777777" w:rsidR="00EF5490" w:rsidRPr="001D6710" w:rsidRDefault="00EF5490" w:rsidP="00EF5490">
      <w:pPr>
        <w:pStyle w:val="PL"/>
        <w:spacing w:line="0" w:lineRule="atLeast"/>
        <w:outlineLvl w:val="3"/>
        <w:rPr>
          <w:noProof w:val="0"/>
          <w:snapToGrid w:val="0"/>
        </w:rPr>
      </w:pPr>
      <w:r w:rsidRPr="001D6710">
        <w:rPr>
          <w:noProof w:val="0"/>
          <w:snapToGrid w:val="0"/>
        </w:rPr>
        <w:t>-- MC BEARER CONTEXT MODIFICATION</w:t>
      </w:r>
    </w:p>
    <w:p w14:paraId="58DA95FD" w14:textId="77777777" w:rsidR="00EF5490" w:rsidRPr="001D6710" w:rsidRDefault="00EF5490" w:rsidP="00EF5490">
      <w:pPr>
        <w:pStyle w:val="PL"/>
        <w:spacing w:line="0" w:lineRule="atLeast"/>
        <w:rPr>
          <w:noProof w:val="0"/>
          <w:snapToGrid w:val="0"/>
        </w:rPr>
      </w:pPr>
      <w:r w:rsidRPr="001D6710">
        <w:rPr>
          <w:noProof w:val="0"/>
          <w:snapToGrid w:val="0"/>
        </w:rPr>
        <w:t>--</w:t>
      </w:r>
    </w:p>
    <w:p w14:paraId="54B8E546" w14:textId="77777777" w:rsidR="00EF5490" w:rsidRPr="001D6710" w:rsidRDefault="00EF5490" w:rsidP="00EF5490">
      <w:pPr>
        <w:pStyle w:val="PL"/>
        <w:spacing w:line="0" w:lineRule="atLeast"/>
        <w:rPr>
          <w:noProof w:val="0"/>
          <w:snapToGrid w:val="0"/>
        </w:rPr>
      </w:pPr>
      <w:r w:rsidRPr="001D6710">
        <w:rPr>
          <w:noProof w:val="0"/>
          <w:snapToGrid w:val="0"/>
        </w:rPr>
        <w:t>-- **************************************************************</w:t>
      </w:r>
    </w:p>
    <w:p w14:paraId="54408A84" w14:textId="77777777" w:rsidR="00EF5490" w:rsidRPr="001D6710" w:rsidRDefault="00EF5490" w:rsidP="00EF5490">
      <w:pPr>
        <w:pStyle w:val="PL"/>
        <w:spacing w:line="0" w:lineRule="atLeast"/>
        <w:rPr>
          <w:noProof w:val="0"/>
          <w:snapToGrid w:val="0"/>
        </w:rPr>
      </w:pPr>
    </w:p>
    <w:p w14:paraId="4B0ECCDC" w14:textId="77777777" w:rsidR="00EF5490" w:rsidRPr="001D6710" w:rsidRDefault="00EF5490" w:rsidP="00EF5490">
      <w:pPr>
        <w:pStyle w:val="PL"/>
        <w:spacing w:line="0" w:lineRule="atLeast"/>
        <w:rPr>
          <w:noProof w:val="0"/>
          <w:snapToGrid w:val="0"/>
        </w:rPr>
      </w:pPr>
      <w:r w:rsidRPr="001D6710">
        <w:rPr>
          <w:noProof w:val="0"/>
          <w:snapToGrid w:val="0"/>
        </w:rPr>
        <w:t>-- **************************************************************</w:t>
      </w:r>
    </w:p>
    <w:p w14:paraId="11D5E4C6" w14:textId="77777777" w:rsidR="00EF5490" w:rsidRPr="001D6710" w:rsidRDefault="00EF5490" w:rsidP="00EF5490">
      <w:pPr>
        <w:pStyle w:val="PL"/>
        <w:spacing w:line="0" w:lineRule="atLeast"/>
        <w:rPr>
          <w:noProof w:val="0"/>
          <w:snapToGrid w:val="0"/>
        </w:rPr>
      </w:pPr>
      <w:r w:rsidRPr="001D6710">
        <w:rPr>
          <w:noProof w:val="0"/>
          <w:snapToGrid w:val="0"/>
        </w:rPr>
        <w:t>--</w:t>
      </w:r>
    </w:p>
    <w:p w14:paraId="55B63308" w14:textId="77777777" w:rsidR="00EF5490" w:rsidRPr="001D6710" w:rsidRDefault="00EF5490" w:rsidP="00EF5490">
      <w:pPr>
        <w:pStyle w:val="PL"/>
        <w:spacing w:line="0" w:lineRule="atLeast"/>
        <w:rPr>
          <w:noProof w:val="0"/>
          <w:snapToGrid w:val="0"/>
        </w:rPr>
      </w:pPr>
      <w:r w:rsidRPr="001D6710">
        <w:rPr>
          <w:noProof w:val="0"/>
          <w:snapToGrid w:val="0"/>
        </w:rPr>
        <w:t>-- MC BEARER CONTEXT MODIFICATION REQUEST</w:t>
      </w:r>
    </w:p>
    <w:p w14:paraId="49D08F19" w14:textId="77777777" w:rsidR="00EF5490" w:rsidRPr="008C3F37" w:rsidRDefault="00EF5490" w:rsidP="00EF5490">
      <w:pPr>
        <w:pStyle w:val="PL"/>
        <w:spacing w:line="0" w:lineRule="atLeast"/>
        <w:rPr>
          <w:noProof w:val="0"/>
          <w:snapToGrid w:val="0"/>
        </w:rPr>
      </w:pPr>
      <w:r w:rsidRPr="008C3F37">
        <w:rPr>
          <w:noProof w:val="0"/>
          <w:snapToGrid w:val="0"/>
        </w:rPr>
        <w:t>--</w:t>
      </w:r>
    </w:p>
    <w:p w14:paraId="610EA013" w14:textId="77777777" w:rsidR="00EF5490" w:rsidRPr="008C3F37" w:rsidRDefault="00EF5490" w:rsidP="00EF5490">
      <w:pPr>
        <w:pStyle w:val="PL"/>
        <w:spacing w:line="0" w:lineRule="atLeast"/>
        <w:rPr>
          <w:noProof w:val="0"/>
          <w:snapToGrid w:val="0"/>
        </w:rPr>
      </w:pPr>
      <w:r w:rsidRPr="008C3F37">
        <w:rPr>
          <w:noProof w:val="0"/>
          <w:snapToGrid w:val="0"/>
        </w:rPr>
        <w:t>-- **************************************************************</w:t>
      </w:r>
    </w:p>
    <w:p w14:paraId="091FEB9F" w14:textId="77777777" w:rsidR="00EF5490" w:rsidRPr="008C3F37" w:rsidRDefault="00EF5490" w:rsidP="00EF5490">
      <w:pPr>
        <w:pStyle w:val="PL"/>
        <w:spacing w:line="0" w:lineRule="atLeast"/>
        <w:rPr>
          <w:noProof w:val="0"/>
          <w:snapToGrid w:val="0"/>
        </w:rPr>
      </w:pPr>
    </w:p>
    <w:p w14:paraId="289EE9C3" w14:textId="77777777" w:rsidR="00EF5490" w:rsidRPr="001D6710" w:rsidRDefault="00EF5490" w:rsidP="00EF5490">
      <w:pPr>
        <w:pStyle w:val="PL"/>
        <w:spacing w:line="0" w:lineRule="atLeast"/>
        <w:rPr>
          <w:noProof w:val="0"/>
          <w:snapToGrid w:val="0"/>
        </w:rPr>
      </w:pPr>
      <w:r w:rsidRPr="001D6710">
        <w:rPr>
          <w:snapToGrid w:val="0"/>
        </w:rPr>
        <w:t>MCBearerContextModificationRequest</w:t>
      </w:r>
      <w:r w:rsidRPr="001D6710">
        <w:rPr>
          <w:noProof w:val="0"/>
          <w:snapToGrid w:val="0"/>
        </w:rPr>
        <w:t xml:space="preserve"> ::= SEQUENCE {</w:t>
      </w:r>
    </w:p>
    <w:p w14:paraId="737A9DC0"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MCBearerContextModificationRequest</w:t>
      </w:r>
      <w:r w:rsidRPr="001D6710">
        <w:rPr>
          <w:noProof w:val="0"/>
          <w:snapToGrid w:val="0"/>
        </w:rPr>
        <w:t>IEs } },</w:t>
      </w:r>
    </w:p>
    <w:p w14:paraId="4202CCA1"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00711C53" w14:textId="77777777" w:rsidR="00EF5490" w:rsidRPr="001D6710" w:rsidRDefault="00EF5490" w:rsidP="00EF5490">
      <w:pPr>
        <w:pStyle w:val="PL"/>
        <w:spacing w:line="0" w:lineRule="atLeast"/>
        <w:rPr>
          <w:noProof w:val="0"/>
          <w:snapToGrid w:val="0"/>
        </w:rPr>
      </w:pPr>
      <w:r w:rsidRPr="001D6710">
        <w:rPr>
          <w:noProof w:val="0"/>
          <w:snapToGrid w:val="0"/>
        </w:rPr>
        <w:t>}</w:t>
      </w:r>
    </w:p>
    <w:p w14:paraId="0E585BD8" w14:textId="77777777" w:rsidR="00EF5490" w:rsidRPr="001D6710" w:rsidRDefault="00EF5490" w:rsidP="00EF5490">
      <w:pPr>
        <w:pStyle w:val="PL"/>
        <w:rPr>
          <w:snapToGrid w:val="0"/>
        </w:rPr>
      </w:pPr>
    </w:p>
    <w:p w14:paraId="6EC83014" w14:textId="77777777" w:rsidR="00EF5490" w:rsidRPr="001D6710" w:rsidRDefault="00EF5490" w:rsidP="00EF5490">
      <w:pPr>
        <w:pStyle w:val="PL"/>
        <w:rPr>
          <w:snapToGrid w:val="0"/>
        </w:rPr>
      </w:pPr>
      <w:r w:rsidRPr="001D6710">
        <w:rPr>
          <w:snapToGrid w:val="0"/>
        </w:rPr>
        <w:t>MCBearerContextModificationRequestIEs E1AP-PROTOCOL-IES ::= {</w:t>
      </w:r>
    </w:p>
    <w:p w14:paraId="10E966F7"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651FDEFB"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2BA2771" w14:textId="77777777" w:rsidR="00EF5490" w:rsidRPr="008C3F37" w:rsidRDefault="00EF5490" w:rsidP="00EF5490">
      <w:pPr>
        <w:pStyle w:val="PL"/>
        <w:rPr>
          <w:noProof w:val="0"/>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r w:rsidRPr="008C3F37">
        <w:rPr>
          <w:noProof w:val="0"/>
          <w:snapToGrid w:val="0"/>
        </w:rPr>
        <w:t>,</w:t>
      </w:r>
    </w:p>
    <w:p w14:paraId="0A87CEE1" w14:textId="77777777" w:rsidR="00EF5490" w:rsidRPr="001D6710" w:rsidRDefault="00EF5490" w:rsidP="00EF5490">
      <w:pPr>
        <w:pStyle w:val="PL"/>
        <w:rPr>
          <w:snapToGrid w:val="0"/>
        </w:rPr>
      </w:pPr>
      <w:r w:rsidRPr="008C3F37">
        <w:rPr>
          <w:snapToGrid w:val="0"/>
        </w:rPr>
        <w:tab/>
      </w:r>
      <w:r w:rsidRPr="001D6710">
        <w:rPr>
          <w:snapToGrid w:val="0"/>
        </w:rPr>
        <w:t>...</w:t>
      </w:r>
    </w:p>
    <w:p w14:paraId="17184364" w14:textId="77777777" w:rsidR="00EF5490" w:rsidRPr="001D6710" w:rsidRDefault="00EF5490" w:rsidP="00EF5490">
      <w:pPr>
        <w:pStyle w:val="PL"/>
        <w:rPr>
          <w:snapToGrid w:val="0"/>
        </w:rPr>
      </w:pPr>
      <w:r w:rsidRPr="001D6710">
        <w:rPr>
          <w:snapToGrid w:val="0"/>
        </w:rPr>
        <w:t>}</w:t>
      </w:r>
    </w:p>
    <w:p w14:paraId="18DE08E8" w14:textId="77777777" w:rsidR="00EF5490" w:rsidRPr="001D6710" w:rsidRDefault="00EF5490" w:rsidP="00EF5490">
      <w:pPr>
        <w:pStyle w:val="PL"/>
        <w:rPr>
          <w:snapToGrid w:val="0"/>
        </w:rPr>
      </w:pPr>
    </w:p>
    <w:p w14:paraId="19085AE4" w14:textId="77777777" w:rsidR="00EF5490" w:rsidRPr="001D6710" w:rsidRDefault="00EF5490" w:rsidP="00EF5490">
      <w:pPr>
        <w:pStyle w:val="PL"/>
        <w:spacing w:line="0" w:lineRule="atLeast"/>
        <w:rPr>
          <w:noProof w:val="0"/>
          <w:snapToGrid w:val="0"/>
        </w:rPr>
      </w:pPr>
      <w:r w:rsidRPr="001D6710">
        <w:rPr>
          <w:noProof w:val="0"/>
          <w:snapToGrid w:val="0"/>
        </w:rPr>
        <w:t>-- **************************************************************</w:t>
      </w:r>
    </w:p>
    <w:p w14:paraId="70938F8D" w14:textId="77777777" w:rsidR="00EF5490" w:rsidRPr="001D6710" w:rsidRDefault="00EF5490" w:rsidP="00EF5490">
      <w:pPr>
        <w:pStyle w:val="PL"/>
        <w:spacing w:line="0" w:lineRule="atLeast"/>
        <w:rPr>
          <w:noProof w:val="0"/>
          <w:snapToGrid w:val="0"/>
        </w:rPr>
      </w:pPr>
      <w:r w:rsidRPr="001D6710">
        <w:rPr>
          <w:noProof w:val="0"/>
          <w:snapToGrid w:val="0"/>
        </w:rPr>
        <w:t>--</w:t>
      </w:r>
    </w:p>
    <w:p w14:paraId="67F7134D" w14:textId="77777777" w:rsidR="00EF5490" w:rsidRPr="001D6710" w:rsidRDefault="00EF5490" w:rsidP="00EF5490">
      <w:pPr>
        <w:pStyle w:val="PL"/>
        <w:spacing w:line="0" w:lineRule="atLeast"/>
        <w:rPr>
          <w:noProof w:val="0"/>
          <w:snapToGrid w:val="0"/>
        </w:rPr>
      </w:pPr>
      <w:r w:rsidRPr="001D6710">
        <w:rPr>
          <w:noProof w:val="0"/>
          <w:snapToGrid w:val="0"/>
        </w:rPr>
        <w:t>-- MC BEARER CONTEXT MODIFICATION RESPONSE</w:t>
      </w:r>
    </w:p>
    <w:p w14:paraId="0CAC4D36" w14:textId="77777777" w:rsidR="00EF5490" w:rsidRPr="001D6710" w:rsidRDefault="00EF5490" w:rsidP="00EF5490">
      <w:pPr>
        <w:pStyle w:val="PL"/>
        <w:spacing w:line="0" w:lineRule="atLeast"/>
        <w:rPr>
          <w:noProof w:val="0"/>
          <w:snapToGrid w:val="0"/>
        </w:rPr>
      </w:pPr>
      <w:r w:rsidRPr="001D6710">
        <w:rPr>
          <w:noProof w:val="0"/>
          <w:snapToGrid w:val="0"/>
        </w:rPr>
        <w:t>--</w:t>
      </w:r>
    </w:p>
    <w:p w14:paraId="491ADB18" w14:textId="77777777" w:rsidR="00EF5490" w:rsidRPr="008C3F37" w:rsidRDefault="00EF5490" w:rsidP="00EF5490">
      <w:pPr>
        <w:pStyle w:val="PL"/>
        <w:spacing w:line="0" w:lineRule="atLeast"/>
        <w:rPr>
          <w:noProof w:val="0"/>
          <w:snapToGrid w:val="0"/>
        </w:rPr>
      </w:pPr>
      <w:r w:rsidRPr="008C3F37">
        <w:rPr>
          <w:noProof w:val="0"/>
          <w:snapToGrid w:val="0"/>
        </w:rPr>
        <w:t>-- **************************************************************</w:t>
      </w:r>
    </w:p>
    <w:p w14:paraId="265416B0" w14:textId="77777777" w:rsidR="00EF5490" w:rsidRPr="008C3F37" w:rsidRDefault="00EF5490" w:rsidP="00EF5490">
      <w:pPr>
        <w:pStyle w:val="PL"/>
        <w:spacing w:line="0" w:lineRule="atLeast"/>
        <w:rPr>
          <w:noProof w:val="0"/>
          <w:snapToGrid w:val="0"/>
        </w:rPr>
      </w:pPr>
    </w:p>
    <w:p w14:paraId="02F73828" w14:textId="77777777" w:rsidR="00EF5490" w:rsidRPr="001D6710" w:rsidRDefault="00EF5490" w:rsidP="00EF5490">
      <w:pPr>
        <w:pStyle w:val="PL"/>
        <w:spacing w:line="0" w:lineRule="atLeast"/>
        <w:rPr>
          <w:noProof w:val="0"/>
          <w:snapToGrid w:val="0"/>
        </w:rPr>
      </w:pPr>
      <w:r w:rsidRPr="001D6710">
        <w:rPr>
          <w:snapToGrid w:val="0"/>
        </w:rPr>
        <w:t>MCBearerContextModificationResponse</w:t>
      </w:r>
      <w:r w:rsidRPr="001D6710">
        <w:rPr>
          <w:noProof w:val="0"/>
          <w:snapToGrid w:val="0"/>
        </w:rPr>
        <w:t xml:space="preserve"> ::= SEQUENCE {</w:t>
      </w:r>
    </w:p>
    <w:p w14:paraId="6131FE51"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MCBearerContextModificationResponse</w:t>
      </w:r>
      <w:r w:rsidRPr="001D6710">
        <w:rPr>
          <w:noProof w:val="0"/>
          <w:snapToGrid w:val="0"/>
        </w:rPr>
        <w:t>IEs } },</w:t>
      </w:r>
    </w:p>
    <w:p w14:paraId="55F65493"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66177280" w14:textId="77777777" w:rsidR="00EF5490" w:rsidRPr="001D6710" w:rsidRDefault="00EF5490" w:rsidP="00EF5490">
      <w:pPr>
        <w:pStyle w:val="PL"/>
        <w:spacing w:line="0" w:lineRule="atLeast"/>
        <w:rPr>
          <w:noProof w:val="0"/>
          <w:snapToGrid w:val="0"/>
        </w:rPr>
      </w:pPr>
      <w:r w:rsidRPr="001D6710">
        <w:rPr>
          <w:noProof w:val="0"/>
          <w:snapToGrid w:val="0"/>
        </w:rPr>
        <w:t>}</w:t>
      </w:r>
    </w:p>
    <w:p w14:paraId="2C90964E" w14:textId="77777777" w:rsidR="00EF5490" w:rsidRPr="001D6710" w:rsidRDefault="00EF5490" w:rsidP="00EF5490">
      <w:pPr>
        <w:pStyle w:val="PL"/>
        <w:rPr>
          <w:snapToGrid w:val="0"/>
        </w:rPr>
      </w:pPr>
    </w:p>
    <w:p w14:paraId="41E30733" w14:textId="77777777" w:rsidR="00EF5490" w:rsidRPr="001D6710" w:rsidRDefault="00EF5490" w:rsidP="00EF5490">
      <w:pPr>
        <w:pStyle w:val="PL"/>
        <w:rPr>
          <w:snapToGrid w:val="0"/>
        </w:rPr>
      </w:pPr>
      <w:r w:rsidRPr="001D6710">
        <w:rPr>
          <w:snapToGrid w:val="0"/>
        </w:rPr>
        <w:t>MCBearerContextModificationResponseIEs E1AP-PROTOCOL-IES ::= {</w:t>
      </w:r>
    </w:p>
    <w:p w14:paraId="3D9819B4"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F1ED0A1"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3679D8" w14:textId="77777777" w:rsidR="00EF5490" w:rsidRPr="008C3F37" w:rsidRDefault="00EF5490" w:rsidP="00EF5490">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40ED26A4"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4F02CE1" w14:textId="77777777" w:rsidR="00EF5490" w:rsidRPr="008C3F37" w:rsidRDefault="00EF5490" w:rsidP="00EF5490">
      <w:pPr>
        <w:pStyle w:val="PL"/>
        <w:rPr>
          <w:snapToGrid w:val="0"/>
        </w:rPr>
      </w:pPr>
      <w:r w:rsidRPr="008C3F37">
        <w:rPr>
          <w:snapToGrid w:val="0"/>
        </w:rPr>
        <w:tab/>
        <w:t>...</w:t>
      </w:r>
    </w:p>
    <w:p w14:paraId="6CF6A2A1" w14:textId="77777777" w:rsidR="00EF5490" w:rsidRPr="008C3F37" w:rsidRDefault="00EF5490" w:rsidP="00EF5490">
      <w:pPr>
        <w:pStyle w:val="PL"/>
        <w:rPr>
          <w:snapToGrid w:val="0"/>
        </w:rPr>
      </w:pPr>
      <w:r w:rsidRPr="008C3F37">
        <w:rPr>
          <w:snapToGrid w:val="0"/>
        </w:rPr>
        <w:t>}</w:t>
      </w:r>
    </w:p>
    <w:p w14:paraId="4CC9F419" w14:textId="77777777" w:rsidR="00EF5490" w:rsidRPr="008C3F37" w:rsidRDefault="00EF5490" w:rsidP="00EF5490">
      <w:pPr>
        <w:pStyle w:val="PL"/>
        <w:rPr>
          <w:snapToGrid w:val="0"/>
        </w:rPr>
      </w:pPr>
    </w:p>
    <w:p w14:paraId="7AA6356D" w14:textId="77777777" w:rsidR="00EF5490" w:rsidRPr="008C3F37" w:rsidRDefault="00EF5490" w:rsidP="00EF5490">
      <w:pPr>
        <w:pStyle w:val="PL"/>
        <w:spacing w:line="0" w:lineRule="atLeast"/>
        <w:rPr>
          <w:noProof w:val="0"/>
          <w:snapToGrid w:val="0"/>
        </w:rPr>
      </w:pPr>
      <w:r w:rsidRPr="008C3F37">
        <w:rPr>
          <w:noProof w:val="0"/>
          <w:snapToGrid w:val="0"/>
        </w:rPr>
        <w:t>-- **************************************************************</w:t>
      </w:r>
    </w:p>
    <w:p w14:paraId="555C8856" w14:textId="77777777" w:rsidR="00EF5490" w:rsidRPr="008C3F37" w:rsidRDefault="00EF5490" w:rsidP="00EF5490">
      <w:pPr>
        <w:pStyle w:val="PL"/>
        <w:spacing w:line="0" w:lineRule="atLeast"/>
        <w:rPr>
          <w:noProof w:val="0"/>
          <w:snapToGrid w:val="0"/>
        </w:rPr>
      </w:pPr>
      <w:r w:rsidRPr="008C3F37">
        <w:rPr>
          <w:noProof w:val="0"/>
          <w:snapToGrid w:val="0"/>
        </w:rPr>
        <w:t>--</w:t>
      </w:r>
    </w:p>
    <w:p w14:paraId="59E74141" w14:textId="77777777" w:rsidR="00EF5490" w:rsidRPr="008C3F37" w:rsidRDefault="00EF5490" w:rsidP="00EF5490">
      <w:pPr>
        <w:pStyle w:val="PL"/>
        <w:spacing w:line="0" w:lineRule="atLeast"/>
        <w:rPr>
          <w:noProof w:val="0"/>
          <w:snapToGrid w:val="0"/>
        </w:rPr>
      </w:pPr>
      <w:r w:rsidRPr="008C3F37">
        <w:rPr>
          <w:noProof w:val="0"/>
          <w:snapToGrid w:val="0"/>
        </w:rPr>
        <w:t>-- MC BEARER CONTEXT MODIFICATION FAILURE</w:t>
      </w:r>
    </w:p>
    <w:p w14:paraId="17BF37AD" w14:textId="77777777" w:rsidR="00EF5490" w:rsidRPr="008C3F37" w:rsidRDefault="00EF5490" w:rsidP="00EF5490">
      <w:pPr>
        <w:pStyle w:val="PL"/>
        <w:spacing w:line="0" w:lineRule="atLeast"/>
        <w:rPr>
          <w:noProof w:val="0"/>
          <w:snapToGrid w:val="0"/>
        </w:rPr>
      </w:pPr>
      <w:r w:rsidRPr="008C3F37">
        <w:rPr>
          <w:noProof w:val="0"/>
          <w:snapToGrid w:val="0"/>
        </w:rPr>
        <w:t>--</w:t>
      </w:r>
    </w:p>
    <w:p w14:paraId="1DC7B241" w14:textId="77777777" w:rsidR="00EF5490" w:rsidRPr="008C3F37" w:rsidRDefault="00EF5490" w:rsidP="00EF5490">
      <w:pPr>
        <w:pStyle w:val="PL"/>
        <w:spacing w:line="0" w:lineRule="atLeast"/>
        <w:rPr>
          <w:noProof w:val="0"/>
          <w:snapToGrid w:val="0"/>
        </w:rPr>
      </w:pPr>
      <w:r w:rsidRPr="008C3F37">
        <w:rPr>
          <w:noProof w:val="0"/>
          <w:snapToGrid w:val="0"/>
        </w:rPr>
        <w:t>-- **************************************************************</w:t>
      </w:r>
    </w:p>
    <w:p w14:paraId="110E2941" w14:textId="77777777" w:rsidR="00EF5490" w:rsidRPr="008C3F37" w:rsidRDefault="00EF5490" w:rsidP="00EF5490">
      <w:pPr>
        <w:pStyle w:val="PL"/>
        <w:spacing w:line="0" w:lineRule="atLeast"/>
        <w:rPr>
          <w:noProof w:val="0"/>
          <w:snapToGrid w:val="0"/>
        </w:rPr>
      </w:pPr>
    </w:p>
    <w:p w14:paraId="67515A95" w14:textId="77777777" w:rsidR="00EF5490" w:rsidRPr="001D6710" w:rsidRDefault="00EF5490" w:rsidP="00EF5490">
      <w:pPr>
        <w:pStyle w:val="PL"/>
        <w:spacing w:line="0" w:lineRule="atLeast"/>
        <w:rPr>
          <w:noProof w:val="0"/>
          <w:snapToGrid w:val="0"/>
        </w:rPr>
      </w:pPr>
      <w:r w:rsidRPr="001D6710">
        <w:rPr>
          <w:snapToGrid w:val="0"/>
        </w:rPr>
        <w:t>MCBearerContextModificationFailure</w:t>
      </w:r>
      <w:r w:rsidRPr="001D6710">
        <w:rPr>
          <w:noProof w:val="0"/>
          <w:snapToGrid w:val="0"/>
        </w:rPr>
        <w:t xml:space="preserve"> ::= SEQUENCE {</w:t>
      </w:r>
    </w:p>
    <w:p w14:paraId="370CFA45"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MCBearerContextModificationFailure</w:t>
      </w:r>
      <w:r w:rsidRPr="001D6710">
        <w:rPr>
          <w:noProof w:val="0"/>
          <w:snapToGrid w:val="0"/>
        </w:rPr>
        <w:t>IEs } },</w:t>
      </w:r>
    </w:p>
    <w:p w14:paraId="07E9F160"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34DDAE37" w14:textId="77777777" w:rsidR="00EF5490" w:rsidRPr="001D6710" w:rsidRDefault="00EF5490" w:rsidP="00EF5490">
      <w:pPr>
        <w:pStyle w:val="PL"/>
        <w:spacing w:line="0" w:lineRule="atLeast"/>
        <w:rPr>
          <w:noProof w:val="0"/>
          <w:snapToGrid w:val="0"/>
        </w:rPr>
      </w:pPr>
      <w:r w:rsidRPr="001D6710">
        <w:rPr>
          <w:noProof w:val="0"/>
          <w:snapToGrid w:val="0"/>
        </w:rPr>
        <w:t>}</w:t>
      </w:r>
    </w:p>
    <w:p w14:paraId="3771529E" w14:textId="77777777" w:rsidR="00EF5490" w:rsidRPr="001D6710" w:rsidRDefault="00EF5490" w:rsidP="00EF5490">
      <w:pPr>
        <w:pStyle w:val="PL"/>
        <w:rPr>
          <w:snapToGrid w:val="0"/>
        </w:rPr>
      </w:pPr>
    </w:p>
    <w:p w14:paraId="117B3AB0" w14:textId="77777777" w:rsidR="00EF5490" w:rsidRPr="001D6710" w:rsidRDefault="00EF5490" w:rsidP="00EF5490">
      <w:pPr>
        <w:pStyle w:val="PL"/>
        <w:rPr>
          <w:snapToGrid w:val="0"/>
        </w:rPr>
      </w:pPr>
      <w:r w:rsidRPr="001D6710">
        <w:rPr>
          <w:snapToGrid w:val="0"/>
        </w:rPr>
        <w:t>MCBearerContextModificationFailureIEs E1AP-PROTOCOL-IES ::= {</w:t>
      </w:r>
    </w:p>
    <w:p w14:paraId="3F8729C2" w14:textId="77777777" w:rsidR="00EF5490" w:rsidRPr="001D6710" w:rsidRDefault="00EF5490" w:rsidP="00EF5490">
      <w:pPr>
        <w:pStyle w:val="PL"/>
        <w:rPr>
          <w:snapToGrid w:val="0"/>
        </w:rPr>
      </w:pPr>
      <w:r w:rsidRPr="001D6710">
        <w:rPr>
          <w:snapToGrid w:val="0"/>
        </w:rPr>
        <w:lastRenderedPageBreak/>
        <w:tab/>
        <w:t>{ ID id-</w:t>
      </w:r>
      <w:r w:rsidRPr="001D6710">
        <w:rPr>
          <w:noProof w:val="0"/>
        </w:rPr>
        <w:t>GNB-CU-CP-MBS-E1AP-ID</w:t>
      </w:r>
      <w:r w:rsidRPr="001D6710">
        <w:rPr>
          <w:snapToGrid w:val="0"/>
        </w:rPr>
        <w:tab/>
      </w:r>
      <w:r w:rsidRPr="001D6710">
        <w:rPr>
          <w:snapToGrid w:val="0"/>
        </w:rPr>
        <w:tab/>
      </w:r>
      <w:r w:rsidRPr="001D6710">
        <w:rPr>
          <w:snapToGrid w:val="0"/>
        </w:rPr>
        <w:tab/>
      </w:r>
      <w:r>
        <w:rPr>
          <w:snapToGrid w:val="0"/>
        </w:rPr>
        <w:tab/>
      </w:r>
      <w:r w:rsidRPr="001D6710">
        <w:rPr>
          <w:snapToGrid w:val="0"/>
        </w:rPr>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Pr>
          <w:snapToGrid w:val="0"/>
        </w:rPr>
        <w:tab/>
      </w:r>
      <w:r>
        <w:rPr>
          <w:snapToGrid w:val="0"/>
        </w:rPr>
        <w:tab/>
      </w:r>
      <w:r w:rsidRPr="001D6710">
        <w:rPr>
          <w:snapToGrid w:val="0"/>
        </w:rPr>
        <w:t>PRESENCE mandatory }|</w:t>
      </w:r>
    </w:p>
    <w:p w14:paraId="3F59DDAE"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759A2CC2" w14:textId="77777777" w:rsidR="00EF5490" w:rsidRPr="008C3F37" w:rsidRDefault="00EF5490" w:rsidP="00EF5490">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noProof w:val="0"/>
          <w:snapToGrid w:val="0"/>
        </w:rPr>
        <w:tab/>
      </w:r>
      <w:r w:rsidRPr="008C3F37">
        <w:rPr>
          <w:snapToGrid w:val="0"/>
        </w:rPr>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36B3F26F"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30684BCA"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2C305874" w14:textId="77777777" w:rsidR="00EF5490" w:rsidRPr="008C3F37" w:rsidRDefault="00EF5490" w:rsidP="00EF5490">
      <w:pPr>
        <w:pStyle w:val="PL"/>
        <w:rPr>
          <w:snapToGrid w:val="0"/>
        </w:rPr>
      </w:pPr>
      <w:r w:rsidRPr="008C3F37">
        <w:rPr>
          <w:snapToGrid w:val="0"/>
        </w:rPr>
        <w:tab/>
        <w:t>...</w:t>
      </w:r>
    </w:p>
    <w:p w14:paraId="55BE2C56" w14:textId="77777777" w:rsidR="00EF5490" w:rsidRPr="008C3F37" w:rsidRDefault="00EF5490" w:rsidP="00EF5490">
      <w:pPr>
        <w:pStyle w:val="PL"/>
        <w:rPr>
          <w:snapToGrid w:val="0"/>
        </w:rPr>
      </w:pPr>
      <w:r w:rsidRPr="008C3F37">
        <w:rPr>
          <w:snapToGrid w:val="0"/>
        </w:rPr>
        <w:t>}</w:t>
      </w:r>
    </w:p>
    <w:p w14:paraId="7BB7C30B" w14:textId="77777777" w:rsidR="00EF5490" w:rsidRPr="008C3F37" w:rsidRDefault="00EF5490" w:rsidP="00EF5490">
      <w:pPr>
        <w:pStyle w:val="PL"/>
        <w:rPr>
          <w:snapToGrid w:val="0"/>
        </w:rPr>
      </w:pPr>
    </w:p>
    <w:p w14:paraId="53C27B19" w14:textId="77777777" w:rsidR="00EF5490" w:rsidRPr="008C3F37" w:rsidRDefault="00EF5490" w:rsidP="00EF5490">
      <w:pPr>
        <w:pStyle w:val="PL"/>
        <w:spacing w:line="0" w:lineRule="atLeast"/>
        <w:rPr>
          <w:noProof w:val="0"/>
          <w:snapToGrid w:val="0"/>
        </w:rPr>
      </w:pPr>
      <w:r w:rsidRPr="008C3F37">
        <w:rPr>
          <w:noProof w:val="0"/>
          <w:snapToGrid w:val="0"/>
        </w:rPr>
        <w:t>-- **************************************************************</w:t>
      </w:r>
    </w:p>
    <w:p w14:paraId="66F962E5" w14:textId="77777777" w:rsidR="00EF5490" w:rsidRPr="008C3F37" w:rsidRDefault="00EF5490" w:rsidP="00EF5490">
      <w:pPr>
        <w:pStyle w:val="PL"/>
        <w:spacing w:line="0" w:lineRule="atLeast"/>
        <w:rPr>
          <w:noProof w:val="0"/>
          <w:snapToGrid w:val="0"/>
        </w:rPr>
      </w:pPr>
      <w:r w:rsidRPr="008C3F37">
        <w:rPr>
          <w:noProof w:val="0"/>
          <w:snapToGrid w:val="0"/>
        </w:rPr>
        <w:t>--</w:t>
      </w:r>
    </w:p>
    <w:p w14:paraId="0853CBDA" w14:textId="77777777" w:rsidR="00EF5490" w:rsidRPr="008C3F37" w:rsidRDefault="00EF5490" w:rsidP="00EF5490">
      <w:pPr>
        <w:pStyle w:val="PL"/>
        <w:spacing w:line="0" w:lineRule="atLeast"/>
        <w:outlineLvl w:val="3"/>
        <w:rPr>
          <w:noProof w:val="0"/>
          <w:snapToGrid w:val="0"/>
        </w:rPr>
      </w:pPr>
      <w:r w:rsidRPr="008C3F37">
        <w:rPr>
          <w:noProof w:val="0"/>
          <w:snapToGrid w:val="0"/>
        </w:rPr>
        <w:t>-- MC BEARER CONTEXT MODIFICATION REQUIRED</w:t>
      </w:r>
    </w:p>
    <w:p w14:paraId="11C029D0" w14:textId="77777777" w:rsidR="00EF5490" w:rsidRPr="008C3F37" w:rsidRDefault="00EF5490" w:rsidP="00EF5490">
      <w:pPr>
        <w:pStyle w:val="PL"/>
        <w:spacing w:line="0" w:lineRule="atLeast"/>
        <w:rPr>
          <w:noProof w:val="0"/>
          <w:snapToGrid w:val="0"/>
        </w:rPr>
      </w:pPr>
      <w:r w:rsidRPr="008C3F37">
        <w:rPr>
          <w:noProof w:val="0"/>
          <w:snapToGrid w:val="0"/>
        </w:rPr>
        <w:t>--</w:t>
      </w:r>
    </w:p>
    <w:p w14:paraId="1410CC35" w14:textId="77777777" w:rsidR="00EF5490" w:rsidRPr="008C3F37" w:rsidRDefault="00EF5490" w:rsidP="00EF5490">
      <w:pPr>
        <w:pStyle w:val="PL"/>
        <w:spacing w:line="0" w:lineRule="atLeast"/>
        <w:rPr>
          <w:noProof w:val="0"/>
          <w:snapToGrid w:val="0"/>
        </w:rPr>
      </w:pPr>
      <w:r w:rsidRPr="008C3F37">
        <w:rPr>
          <w:noProof w:val="0"/>
          <w:snapToGrid w:val="0"/>
        </w:rPr>
        <w:t>-- **************************************************************</w:t>
      </w:r>
    </w:p>
    <w:p w14:paraId="6376D735" w14:textId="77777777" w:rsidR="00EF5490" w:rsidRPr="008C3F37" w:rsidRDefault="00EF5490" w:rsidP="00EF5490">
      <w:pPr>
        <w:pStyle w:val="PL"/>
        <w:spacing w:line="0" w:lineRule="atLeast"/>
        <w:rPr>
          <w:noProof w:val="0"/>
          <w:snapToGrid w:val="0"/>
        </w:rPr>
      </w:pPr>
    </w:p>
    <w:p w14:paraId="612AF0CE" w14:textId="77777777" w:rsidR="00EF5490" w:rsidRPr="008C3F37" w:rsidRDefault="00EF5490" w:rsidP="00EF5490">
      <w:pPr>
        <w:pStyle w:val="PL"/>
        <w:spacing w:line="0" w:lineRule="atLeast"/>
        <w:rPr>
          <w:noProof w:val="0"/>
          <w:snapToGrid w:val="0"/>
        </w:rPr>
      </w:pPr>
      <w:r w:rsidRPr="008C3F37">
        <w:rPr>
          <w:noProof w:val="0"/>
          <w:snapToGrid w:val="0"/>
        </w:rPr>
        <w:t>-- **************************************************************</w:t>
      </w:r>
    </w:p>
    <w:p w14:paraId="476505E6" w14:textId="77777777" w:rsidR="00EF5490" w:rsidRPr="008C3F37" w:rsidRDefault="00EF5490" w:rsidP="00EF5490">
      <w:pPr>
        <w:pStyle w:val="PL"/>
        <w:spacing w:line="0" w:lineRule="atLeast"/>
        <w:rPr>
          <w:noProof w:val="0"/>
          <w:snapToGrid w:val="0"/>
        </w:rPr>
      </w:pPr>
      <w:r w:rsidRPr="008C3F37">
        <w:rPr>
          <w:noProof w:val="0"/>
          <w:snapToGrid w:val="0"/>
        </w:rPr>
        <w:t>--</w:t>
      </w:r>
    </w:p>
    <w:p w14:paraId="09A01416" w14:textId="77777777" w:rsidR="00EF5490" w:rsidRPr="008C3F37" w:rsidRDefault="00EF5490" w:rsidP="00EF5490">
      <w:pPr>
        <w:pStyle w:val="PL"/>
        <w:spacing w:line="0" w:lineRule="atLeast"/>
        <w:rPr>
          <w:noProof w:val="0"/>
          <w:snapToGrid w:val="0"/>
        </w:rPr>
      </w:pPr>
      <w:r w:rsidRPr="008C3F37">
        <w:rPr>
          <w:noProof w:val="0"/>
          <w:snapToGrid w:val="0"/>
        </w:rPr>
        <w:t>-- MC BEARER CONTEXT MODIFICATION REQUIRED</w:t>
      </w:r>
    </w:p>
    <w:p w14:paraId="5D2F4710" w14:textId="77777777" w:rsidR="00EF5490" w:rsidRPr="008C3F37" w:rsidRDefault="00EF5490" w:rsidP="00EF5490">
      <w:pPr>
        <w:pStyle w:val="PL"/>
        <w:spacing w:line="0" w:lineRule="atLeast"/>
        <w:rPr>
          <w:noProof w:val="0"/>
          <w:snapToGrid w:val="0"/>
        </w:rPr>
      </w:pPr>
      <w:r w:rsidRPr="008C3F37">
        <w:rPr>
          <w:noProof w:val="0"/>
          <w:snapToGrid w:val="0"/>
        </w:rPr>
        <w:t>--</w:t>
      </w:r>
    </w:p>
    <w:p w14:paraId="79C61E0E" w14:textId="77777777" w:rsidR="00EF5490" w:rsidRPr="008C3F37" w:rsidRDefault="00EF5490" w:rsidP="00EF5490">
      <w:pPr>
        <w:pStyle w:val="PL"/>
        <w:spacing w:line="0" w:lineRule="atLeast"/>
        <w:rPr>
          <w:noProof w:val="0"/>
          <w:snapToGrid w:val="0"/>
        </w:rPr>
      </w:pPr>
      <w:r w:rsidRPr="008C3F37">
        <w:rPr>
          <w:noProof w:val="0"/>
          <w:snapToGrid w:val="0"/>
        </w:rPr>
        <w:t>-- **************************************************************</w:t>
      </w:r>
    </w:p>
    <w:p w14:paraId="407BF8D8" w14:textId="77777777" w:rsidR="00EF5490" w:rsidRPr="008C3F37" w:rsidRDefault="00EF5490" w:rsidP="00EF5490">
      <w:pPr>
        <w:pStyle w:val="PL"/>
        <w:spacing w:line="0" w:lineRule="atLeast"/>
        <w:rPr>
          <w:noProof w:val="0"/>
          <w:snapToGrid w:val="0"/>
        </w:rPr>
      </w:pPr>
    </w:p>
    <w:p w14:paraId="6F0656C0" w14:textId="77777777" w:rsidR="00EF5490" w:rsidRPr="008C3F37" w:rsidRDefault="00EF5490" w:rsidP="00EF5490">
      <w:pPr>
        <w:pStyle w:val="PL"/>
        <w:spacing w:line="0" w:lineRule="atLeast"/>
        <w:rPr>
          <w:noProof w:val="0"/>
          <w:snapToGrid w:val="0"/>
        </w:rPr>
      </w:pPr>
      <w:r w:rsidRPr="008C3F37">
        <w:rPr>
          <w:snapToGrid w:val="0"/>
        </w:rPr>
        <w:t>MCBearerContextModificationRequired</w:t>
      </w:r>
      <w:r w:rsidRPr="008C3F37">
        <w:rPr>
          <w:noProof w:val="0"/>
          <w:snapToGrid w:val="0"/>
        </w:rPr>
        <w:t xml:space="preserve"> ::= SEQUENCE {</w:t>
      </w:r>
    </w:p>
    <w:p w14:paraId="613AED3F"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MCBearerContextModificationRequired</w:t>
      </w:r>
      <w:r w:rsidRPr="008C3F37">
        <w:rPr>
          <w:noProof w:val="0"/>
          <w:snapToGrid w:val="0"/>
        </w:rPr>
        <w:t>IEs } },</w:t>
      </w:r>
    </w:p>
    <w:p w14:paraId="2CAC8080"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70CA7694" w14:textId="77777777" w:rsidR="00EF5490" w:rsidRPr="008C3F37" w:rsidRDefault="00EF5490" w:rsidP="00EF5490">
      <w:pPr>
        <w:pStyle w:val="PL"/>
        <w:spacing w:line="0" w:lineRule="atLeast"/>
        <w:rPr>
          <w:noProof w:val="0"/>
          <w:snapToGrid w:val="0"/>
        </w:rPr>
      </w:pPr>
      <w:r w:rsidRPr="008C3F37">
        <w:rPr>
          <w:noProof w:val="0"/>
          <w:snapToGrid w:val="0"/>
        </w:rPr>
        <w:t>}</w:t>
      </w:r>
    </w:p>
    <w:p w14:paraId="223401EE" w14:textId="77777777" w:rsidR="00EF5490" w:rsidRPr="008C3F37" w:rsidRDefault="00EF5490" w:rsidP="00EF5490">
      <w:pPr>
        <w:pStyle w:val="PL"/>
        <w:rPr>
          <w:snapToGrid w:val="0"/>
        </w:rPr>
      </w:pPr>
    </w:p>
    <w:p w14:paraId="403ACC2C" w14:textId="77777777" w:rsidR="00EF5490" w:rsidRPr="008C3F37" w:rsidRDefault="00EF5490" w:rsidP="00EF5490">
      <w:pPr>
        <w:pStyle w:val="PL"/>
        <w:rPr>
          <w:snapToGrid w:val="0"/>
        </w:rPr>
      </w:pPr>
      <w:r w:rsidRPr="008C3F37">
        <w:rPr>
          <w:snapToGrid w:val="0"/>
        </w:rPr>
        <w:t>MCBearerContextModificationRequiredIEs E1AP-PROTOCOL-IES ::= {</w:t>
      </w:r>
    </w:p>
    <w:p w14:paraId="2AB77D1E"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C47A62A"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3BE70ED" w14:textId="77777777" w:rsidR="00EF5490" w:rsidRPr="008C3F37" w:rsidRDefault="00EF5490" w:rsidP="00EF5490">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7BFEFB80" w14:textId="77777777" w:rsidR="00EF5490" w:rsidRPr="001D6710" w:rsidRDefault="00EF5490" w:rsidP="00EF5490">
      <w:pPr>
        <w:pStyle w:val="PL"/>
        <w:rPr>
          <w:snapToGrid w:val="0"/>
        </w:rPr>
      </w:pPr>
      <w:r w:rsidRPr="008C3F37">
        <w:rPr>
          <w:snapToGrid w:val="0"/>
        </w:rPr>
        <w:tab/>
      </w:r>
      <w:r w:rsidRPr="001D6710">
        <w:rPr>
          <w:snapToGrid w:val="0"/>
        </w:rPr>
        <w:t>...</w:t>
      </w:r>
    </w:p>
    <w:p w14:paraId="000361AD" w14:textId="77777777" w:rsidR="00EF5490" w:rsidRPr="001D6710" w:rsidRDefault="00EF5490" w:rsidP="00EF5490">
      <w:pPr>
        <w:pStyle w:val="PL"/>
        <w:rPr>
          <w:snapToGrid w:val="0"/>
        </w:rPr>
      </w:pPr>
      <w:r w:rsidRPr="001D6710">
        <w:rPr>
          <w:snapToGrid w:val="0"/>
        </w:rPr>
        <w:t>}</w:t>
      </w:r>
    </w:p>
    <w:p w14:paraId="1CC6ED36" w14:textId="77777777" w:rsidR="00EF5490" w:rsidRPr="001D6710" w:rsidRDefault="00EF5490" w:rsidP="00EF5490">
      <w:pPr>
        <w:pStyle w:val="PL"/>
        <w:rPr>
          <w:snapToGrid w:val="0"/>
        </w:rPr>
      </w:pPr>
    </w:p>
    <w:p w14:paraId="1686EF69" w14:textId="77777777" w:rsidR="00EF5490" w:rsidRPr="001D6710" w:rsidRDefault="00EF5490" w:rsidP="00EF5490">
      <w:pPr>
        <w:pStyle w:val="PL"/>
        <w:spacing w:line="0" w:lineRule="atLeast"/>
        <w:rPr>
          <w:noProof w:val="0"/>
          <w:snapToGrid w:val="0"/>
        </w:rPr>
      </w:pPr>
      <w:r w:rsidRPr="001D6710">
        <w:rPr>
          <w:noProof w:val="0"/>
          <w:snapToGrid w:val="0"/>
        </w:rPr>
        <w:t>-- **************************************************************</w:t>
      </w:r>
    </w:p>
    <w:p w14:paraId="519B58B0" w14:textId="77777777" w:rsidR="00EF5490" w:rsidRPr="001D6710" w:rsidRDefault="00EF5490" w:rsidP="00EF5490">
      <w:pPr>
        <w:pStyle w:val="PL"/>
        <w:spacing w:line="0" w:lineRule="atLeast"/>
        <w:rPr>
          <w:noProof w:val="0"/>
          <w:snapToGrid w:val="0"/>
        </w:rPr>
      </w:pPr>
      <w:r w:rsidRPr="001D6710">
        <w:rPr>
          <w:noProof w:val="0"/>
          <w:snapToGrid w:val="0"/>
        </w:rPr>
        <w:t>--</w:t>
      </w:r>
    </w:p>
    <w:p w14:paraId="4FA62959" w14:textId="77777777" w:rsidR="00EF5490" w:rsidRPr="001D6710" w:rsidRDefault="00EF5490" w:rsidP="00EF5490">
      <w:pPr>
        <w:pStyle w:val="PL"/>
        <w:spacing w:line="0" w:lineRule="atLeast"/>
        <w:rPr>
          <w:noProof w:val="0"/>
          <w:snapToGrid w:val="0"/>
        </w:rPr>
      </w:pPr>
      <w:r w:rsidRPr="001D6710">
        <w:rPr>
          <w:noProof w:val="0"/>
          <w:snapToGrid w:val="0"/>
        </w:rPr>
        <w:t>-- MC BEARER CONTEXT MODIFICATION CONFIRM</w:t>
      </w:r>
    </w:p>
    <w:p w14:paraId="348D0F8D" w14:textId="77777777" w:rsidR="00EF5490" w:rsidRPr="001D6710" w:rsidRDefault="00EF5490" w:rsidP="00EF5490">
      <w:pPr>
        <w:pStyle w:val="PL"/>
        <w:spacing w:line="0" w:lineRule="atLeast"/>
        <w:rPr>
          <w:noProof w:val="0"/>
          <w:snapToGrid w:val="0"/>
        </w:rPr>
      </w:pPr>
      <w:r w:rsidRPr="001D6710">
        <w:rPr>
          <w:noProof w:val="0"/>
          <w:snapToGrid w:val="0"/>
        </w:rPr>
        <w:t>--</w:t>
      </w:r>
    </w:p>
    <w:p w14:paraId="229A745C" w14:textId="77777777" w:rsidR="00EF5490" w:rsidRPr="008C3F37" w:rsidRDefault="00EF5490" w:rsidP="00EF5490">
      <w:pPr>
        <w:pStyle w:val="PL"/>
        <w:spacing w:line="0" w:lineRule="atLeast"/>
        <w:rPr>
          <w:noProof w:val="0"/>
          <w:snapToGrid w:val="0"/>
        </w:rPr>
      </w:pPr>
      <w:r w:rsidRPr="008C3F37">
        <w:rPr>
          <w:noProof w:val="0"/>
          <w:snapToGrid w:val="0"/>
        </w:rPr>
        <w:t>-- **************************************************************</w:t>
      </w:r>
    </w:p>
    <w:p w14:paraId="1A6EA2A0" w14:textId="77777777" w:rsidR="00EF5490" w:rsidRPr="008C3F37" w:rsidRDefault="00EF5490" w:rsidP="00EF5490">
      <w:pPr>
        <w:pStyle w:val="PL"/>
        <w:spacing w:line="0" w:lineRule="atLeast"/>
        <w:rPr>
          <w:noProof w:val="0"/>
          <w:snapToGrid w:val="0"/>
        </w:rPr>
      </w:pPr>
    </w:p>
    <w:p w14:paraId="21618641" w14:textId="77777777" w:rsidR="00EF5490" w:rsidRPr="001D6710" w:rsidRDefault="00EF5490" w:rsidP="00EF5490">
      <w:pPr>
        <w:pStyle w:val="PL"/>
        <w:spacing w:line="0" w:lineRule="atLeast"/>
        <w:rPr>
          <w:noProof w:val="0"/>
          <w:snapToGrid w:val="0"/>
        </w:rPr>
      </w:pPr>
      <w:r w:rsidRPr="001D6710">
        <w:rPr>
          <w:snapToGrid w:val="0"/>
        </w:rPr>
        <w:t>MCBearerContextModificationConfirm</w:t>
      </w:r>
      <w:r w:rsidRPr="001D6710">
        <w:rPr>
          <w:noProof w:val="0"/>
          <w:snapToGrid w:val="0"/>
        </w:rPr>
        <w:t xml:space="preserve"> ::= SEQUENCE {</w:t>
      </w:r>
    </w:p>
    <w:p w14:paraId="356832F2" w14:textId="77777777" w:rsidR="00EF5490" w:rsidRPr="001D6710" w:rsidRDefault="00EF5490" w:rsidP="00EF5490">
      <w:pPr>
        <w:pStyle w:val="PL"/>
        <w:spacing w:line="0" w:lineRule="atLeast"/>
        <w:rPr>
          <w:noProof w:val="0"/>
          <w:snapToGrid w:val="0"/>
        </w:rPr>
      </w:pPr>
      <w:r w:rsidRPr="001D6710">
        <w:rPr>
          <w:noProof w:val="0"/>
          <w:snapToGrid w:val="0"/>
        </w:rPr>
        <w:tab/>
        <w:t>protocolIEs</w:t>
      </w:r>
      <w:r w:rsidRPr="001D6710">
        <w:rPr>
          <w:noProof w:val="0"/>
          <w:snapToGrid w:val="0"/>
        </w:rPr>
        <w:tab/>
      </w:r>
      <w:r w:rsidRPr="001D6710">
        <w:rPr>
          <w:noProof w:val="0"/>
          <w:snapToGrid w:val="0"/>
        </w:rPr>
        <w:tab/>
      </w:r>
      <w:r w:rsidRPr="001D6710">
        <w:rPr>
          <w:noProof w:val="0"/>
          <w:snapToGrid w:val="0"/>
        </w:rPr>
        <w:tab/>
        <w:t xml:space="preserve">ProtocolIE-Container       { { </w:t>
      </w:r>
      <w:r w:rsidRPr="001D6710">
        <w:rPr>
          <w:snapToGrid w:val="0"/>
        </w:rPr>
        <w:t>MCBearerContextModificationConfirm</w:t>
      </w:r>
      <w:r w:rsidRPr="001D6710">
        <w:rPr>
          <w:noProof w:val="0"/>
          <w:snapToGrid w:val="0"/>
        </w:rPr>
        <w:t>IEs } },</w:t>
      </w:r>
    </w:p>
    <w:p w14:paraId="797744C1" w14:textId="77777777" w:rsidR="00EF5490" w:rsidRPr="001D6710" w:rsidRDefault="00EF5490" w:rsidP="00EF5490">
      <w:pPr>
        <w:pStyle w:val="PL"/>
        <w:spacing w:line="0" w:lineRule="atLeast"/>
        <w:rPr>
          <w:noProof w:val="0"/>
          <w:snapToGrid w:val="0"/>
        </w:rPr>
      </w:pPr>
      <w:r w:rsidRPr="001D6710">
        <w:rPr>
          <w:noProof w:val="0"/>
          <w:snapToGrid w:val="0"/>
        </w:rPr>
        <w:tab/>
        <w:t>...</w:t>
      </w:r>
    </w:p>
    <w:p w14:paraId="6F958DF5" w14:textId="77777777" w:rsidR="00EF5490" w:rsidRPr="001D6710" w:rsidRDefault="00EF5490" w:rsidP="00EF5490">
      <w:pPr>
        <w:pStyle w:val="PL"/>
        <w:spacing w:line="0" w:lineRule="atLeast"/>
        <w:rPr>
          <w:noProof w:val="0"/>
          <w:snapToGrid w:val="0"/>
        </w:rPr>
      </w:pPr>
      <w:r w:rsidRPr="001D6710">
        <w:rPr>
          <w:noProof w:val="0"/>
          <w:snapToGrid w:val="0"/>
        </w:rPr>
        <w:t>}</w:t>
      </w:r>
    </w:p>
    <w:p w14:paraId="5773D4EE" w14:textId="77777777" w:rsidR="00EF5490" w:rsidRPr="001D6710" w:rsidRDefault="00EF5490" w:rsidP="00EF5490">
      <w:pPr>
        <w:pStyle w:val="PL"/>
        <w:rPr>
          <w:snapToGrid w:val="0"/>
        </w:rPr>
      </w:pPr>
    </w:p>
    <w:p w14:paraId="11BCA214" w14:textId="77777777" w:rsidR="00EF5490" w:rsidRPr="001D6710" w:rsidRDefault="00EF5490" w:rsidP="00EF5490">
      <w:pPr>
        <w:pStyle w:val="PL"/>
        <w:rPr>
          <w:snapToGrid w:val="0"/>
        </w:rPr>
      </w:pPr>
      <w:r w:rsidRPr="001D6710">
        <w:rPr>
          <w:snapToGrid w:val="0"/>
        </w:rPr>
        <w:t>MCBearerContextModificationConfirmIEs E1AP-PROTOCOL-IES ::= {</w:t>
      </w:r>
    </w:p>
    <w:p w14:paraId="0CA29729" w14:textId="77777777" w:rsidR="00EF5490" w:rsidRPr="001D6710" w:rsidRDefault="00EF5490" w:rsidP="00EF5490">
      <w:pPr>
        <w:pStyle w:val="PL"/>
        <w:rPr>
          <w:snapToGrid w:val="0"/>
        </w:rPr>
      </w:pPr>
      <w:r w:rsidRPr="001D6710">
        <w:rPr>
          <w:snapToGrid w:val="0"/>
        </w:rPr>
        <w:tab/>
        <w:t>{ ID id-</w:t>
      </w:r>
      <w:r w:rsidRPr="001D6710">
        <w:rPr>
          <w:noProof w:val="0"/>
        </w:rPr>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noProof w:val="0"/>
          <w:snapToGrid w:val="0"/>
        </w:rPr>
        <w:tab/>
      </w:r>
      <w:r w:rsidRPr="001D6710">
        <w:rPr>
          <w:noProof w:val="0"/>
        </w:rPr>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548DB4B8" w14:textId="77777777" w:rsidR="00EF5490" w:rsidRPr="008C3F37" w:rsidRDefault="00EF5490" w:rsidP="00EF5490">
      <w:pPr>
        <w:pStyle w:val="PL"/>
        <w:rPr>
          <w:snapToGrid w:val="0"/>
        </w:rPr>
      </w:pPr>
      <w:r w:rsidRPr="001D6710">
        <w:rPr>
          <w:snapToGrid w:val="0"/>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5B5AD2DB" w14:textId="77777777" w:rsidR="00EF5490" w:rsidRPr="008C3F37" w:rsidRDefault="00EF5490" w:rsidP="00EF5490">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4657F77F"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37BE981B" w14:textId="77777777" w:rsidR="00EF5490" w:rsidRPr="008C3F37" w:rsidRDefault="00EF5490" w:rsidP="00EF5490">
      <w:pPr>
        <w:pStyle w:val="PL"/>
        <w:rPr>
          <w:snapToGrid w:val="0"/>
        </w:rPr>
      </w:pPr>
      <w:r w:rsidRPr="008C3F37">
        <w:rPr>
          <w:snapToGrid w:val="0"/>
        </w:rPr>
        <w:tab/>
        <w:t>...</w:t>
      </w:r>
    </w:p>
    <w:p w14:paraId="25DE1CE6" w14:textId="77777777" w:rsidR="00EF5490" w:rsidRPr="008C3F37" w:rsidRDefault="00EF5490" w:rsidP="00EF5490">
      <w:pPr>
        <w:pStyle w:val="PL"/>
        <w:rPr>
          <w:snapToGrid w:val="0"/>
        </w:rPr>
      </w:pPr>
      <w:r w:rsidRPr="008C3F37">
        <w:rPr>
          <w:snapToGrid w:val="0"/>
        </w:rPr>
        <w:t>}</w:t>
      </w:r>
    </w:p>
    <w:p w14:paraId="55077C45" w14:textId="77777777" w:rsidR="00EF5490" w:rsidRPr="008C3F37" w:rsidRDefault="00EF5490" w:rsidP="00EF5490">
      <w:pPr>
        <w:pStyle w:val="PL"/>
        <w:rPr>
          <w:snapToGrid w:val="0"/>
        </w:rPr>
      </w:pPr>
    </w:p>
    <w:p w14:paraId="1B373F4E" w14:textId="77777777" w:rsidR="00EF5490" w:rsidRPr="008C3F37" w:rsidRDefault="00EF5490" w:rsidP="00EF5490">
      <w:pPr>
        <w:pStyle w:val="PL"/>
        <w:spacing w:line="0" w:lineRule="atLeast"/>
        <w:rPr>
          <w:noProof w:val="0"/>
          <w:snapToGrid w:val="0"/>
        </w:rPr>
      </w:pPr>
      <w:r w:rsidRPr="008C3F37">
        <w:rPr>
          <w:noProof w:val="0"/>
          <w:snapToGrid w:val="0"/>
        </w:rPr>
        <w:t>-- **************************************************************</w:t>
      </w:r>
    </w:p>
    <w:p w14:paraId="31845DD1" w14:textId="77777777" w:rsidR="00EF5490" w:rsidRPr="008C3F37" w:rsidRDefault="00EF5490" w:rsidP="00EF5490">
      <w:pPr>
        <w:pStyle w:val="PL"/>
        <w:spacing w:line="0" w:lineRule="atLeast"/>
        <w:rPr>
          <w:noProof w:val="0"/>
          <w:snapToGrid w:val="0"/>
        </w:rPr>
      </w:pPr>
      <w:r w:rsidRPr="008C3F37">
        <w:rPr>
          <w:noProof w:val="0"/>
          <w:snapToGrid w:val="0"/>
        </w:rPr>
        <w:t>--</w:t>
      </w:r>
    </w:p>
    <w:p w14:paraId="3E0FE388" w14:textId="77777777" w:rsidR="00EF5490" w:rsidRPr="008C3F37" w:rsidRDefault="00EF5490" w:rsidP="00EF5490">
      <w:pPr>
        <w:pStyle w:val="PL"/>
        <w:spacing w:line="0" w:lineRule="atLeast"/>
        <w:outlineLvl w:val="3"/>
        <w:rPr>
          <w:noProof w:val="0"/>
          <w:snapToGrid w:val="0"/>
        </w:rPr>
      </w:pPr>
      <w:r w:rsidRPr="008C3F37">
        <w:rPr>
          <w:noProof w:val="0"/>
          <w:snapToGrid w:val="0"/>
        </w:rPr>
        <w:t>-- MC BEARER CONTEXT RELEASE</w:t>
      </w:r>
    </w:p>
    <w:p w14:paraId="0298B2A0" w14:textId="77777777" w:rsidR="00EF5490" w:rsidRPr="008C3F37" w:rsidRDefault="00EF5490" w:rsidP="00EF5490">
      <w:pPr>
        <w:pStyle w:val="PL"/>
        <w:spacing w:line="0" w:lineRule="atLeast"/>
        <w:rPr>
          <w:noProof w:val="0"/>
          <w:snapToGrid w:val="0"/>
        </w:rPr>
      </w:pPr>
      <w:r w:rsidRPr="008C3F37">
        <w:rPr>
          <w:noProof w:val="0"/>
          <w:snapToGrid w:val="0"/>
        </w:rPr>
        <w:t>--</w:t>
      </w:r>
    </w:p>
    <w:p w14:paraId="37094BEA" w14:textId="77777777" w:rsidR="00EF5490" w:rsidRPr="008C3F37" w:rsidRDefault="00EF5490" w:rsidP="00EF5490">
      <w:pPr>
        <w:pStyle w:val="PL"/>
        <w:spacing w:line="0" w:lineRule="atLeast"/>
        <w:rPr>
          <w:noProof w:val="0"/>
          <w:snapToGrid w:val="0"/>
        </w:rPr>
      </w:pPr>
      <w:r w:rsidRPr="008C3F37">
        <w:rPr>
          <w:noProof w:val="0"/>
          <w:snapToGrid w:val="0"/>
        </w:rPr>
        <w:t>-- **************************************************************</w:t>
      </w:r>
    </w:p>
    <w:p w14:paraId="7AB214CB" w14:textId="77777777" w:rsidR="00EF5490" w:rsidRPr="008C3F37" w:rsidRDefault="00EF5490" w:rsidP="00EF5490">
      <w:pPr>
        <w:pStyle w:val="PL"/>
        <w:spacing w:line="0" w:lineRule="atLeast"/>
        <w:rPr>
          <w:noProof w:val="0"/>
          <w:snapToGrid w:val="0"/>
        </w:rPr>
      </w:pPr>
    </w:p>
    <w:p w14:paraId="1CD496DA" w14:textId="77777777" w:rsidR="00EF5490" w:rsidRPr="008C3F37" w:rsidRDefault="00EF5490" w:rsidP="00EF5490">
      <w:pPr>
        <w:pStyle w:val="PL"/>
        <w:spacing w:line="0" w:lineRule="atLeast"/>
        <w:rPr>
          <w:noProof w:val="0"/>
          <w:snapToGrid w:val="0"/>
        </w:rPr>
      </w:pPr>
      <w:r w:rsidRPr="008C3F37">
        <w:rPr>
          <w:noProof w:val="0"/>
          <w:snapToGrid w:val="0"/>
        </w:rPr>
        <w:t>-- **************************************************************</w:t>
      </w:r>
    </w:p>
    <w:p w14:paraId="22ABDA47" w14:textId="77777777" w:rsidR="00EF5490" w:rsidRPr="008C3F37" w:rsidRDefault="00EF5490" w:rsidP="00EF5490">
      <w:pPr>
        <w:pStyle w:val="PL"/>
        <w:spacing w:line="0" w:lineRule="atLeast"/>
        <w:rPr>
          <w:noProof w:val="0"/>
          <w:snapToGrid w:val="0"/>
        </w:rPr>
      </w:pPr>
      <w:r w:rsidRPr="008C3F37">
        <w:rPr>
          <w:noProof w:val="0"/>
          <w:snapToGrid w:val="0"/>
        </w:rPr>
        <w:t>--</w:t>
      </w:r>
    </w:p>
    <w:p w14:paraId="35E1884C" w14:textId="77777777" w:rsidR="00EF5490" w:rsidRPr="008C3F37" w:rsidRDefault="00EF5490" w:rsidP="00EF5490">
      <w:pPr>
        <w:pStyle w:val="PL"/>
        <w:spacing w:line="0" w:lineRule="atLeast"/>
        <w:rPr>
          <w:noProof w:val="0"/>
          <w:snapToGrid w:val="0"/>
        </w:rPr>
      </w:pPr>
      <w:r w:rsidRPr="008C3F37">
        <w:rPr>
          <w:noProof w:val="0"/>
          <w:snapToGrid w:val="0"/>
        </w:rPr>
        <w:t>-- MC BEARER CONTEXT RELEASE COMMAND</w:t>
      </w:r>
    </w:p>
    <w:p w14:paraId="28368F6C" w14:textId="77777777" w:rsidR="00EF5490" w:rsidRPr="008C3F37" w:rsidRDefault="00EF5490" w:rsidP="00EF5490">
      <w:pPr>
        <w:pStyle w:val="PL"/>
        <w:spacing w:line="0" w:lineRule="atLeast"/>
        <w:rPr>
          <w:noProof w:val="0"/>
          <w:snapToGrid w:val="0"/>
        </w:rPr>
      </w:pPr>
      <w:r w:rsidRPr="008C3F37">
        <w:rPr>
          <w:noProof w:val="0"/>
          <w:snapToGrid w:val="0"/>
        </w:rPr>
        <w:t>--</w:t>
      </w:r>
    </w:p>
    <w:p w14:paraId="5028E478" w14:textId="77777777" w:rsidR="00EF5490" w:rsidRPr="008C3F37" w:rsidRDefault="00EF5490" w:rsidP="00EF5490">
      <w:pPr>
        <w:pStyle w:val="PL"/>
        <w:spacing w:line="0" w:lineRule="atLeast"/>
        <w:rPr>
          <w:noProof w:val="0"/>
          <w:snapToGrid w:val="0"/>
        </w:rPr>
      </w:pPr>
      <w:r w:rsidRPr="008C3F37">
        <w:rPr>
          <w:noProof w:val="0"/>
          <w:snapToGrid w:val="0"/>
        </w:rPr>
        <w:t>-- **************************************************************</w:t>
      </w:r>
    </w:p>
    <w:p w14:paraId="4BD1BF50" w14:textId="77777777" w:rsidR="00EF5490" w:rsidRPr="008C3F37" w:rsidRDefault="00EF5490" w:rsidP="00EF5490">
      <w:pPr>
        <w:pStyle w:val="PL"/>
        <w:spacing w:line="0" w:lineRule="atLeast"/>
        <w:rPr>
          <w:noProof w:val="0"/>
          <w:snapToGrid w:val="0"/>
        </w:rPr>
      </w:pPr>
    </w:p>
    <w:p w14:paraId="48A5333C" w14:textId="77777777" w:rsidR="00EF5490" w:rsidRPr="008C3F37" w:rsidRDefault="00EF5490" w:rsidP="00EF5490">
      <w:pPr>
        <w:pStyle w:val="PL"/>
        <w:spacing w:line="0" w:lineRule="atLeast"/>
        <w:rPr>
          <w:noProof w:val="0"/>
          <w:snapToGrid w:val="0"/>
        </w:rPr>
      </w:pPr>
      <w:r w:rsidRPr="008C3F37">
        <w:rPr>
          <w:snapToGrid w:val="0"/>
        </w:rPr>
        <w:t>MCBearerContextReleaseCommand</w:t>
      </w:r>
      <w:r w:rsidRPr="008C3F37">
        <w:rPr>
          <w:noProof w:val="0"/>
          <w:snapToGrid w:val="0"/>
        </w:rPr>
        <w:t xml:space="preserve"> ::= SEQUENCE {</w:t>
      </w:r>
    </w:p>
    <w:p w14:paraId="04AB501B"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MCBearerContextReleaseCommand</w:t>
      </w:r>
      <w:r w:rsidRPr="008C3F37">
        <w:rPr>
          <w:noProof w:val="0"/>
          <w:snapToGrid w:val="0"/>
        </w:rPr>
        <w:t>IEs } },</w:t>
      </w:r>
    </w:p>
    <w:p w14:paraId="3B2CBDFA"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3E80F311" w14:textId="77777777" w:rsidR="00EF5490" w:rsidRPr="008C3F37" w:rsidRDefault="00EF5490" w:rsidP="00EF5490">
      <w:pPr>
        <w:pStyle w:val="PL"/>
        <w:spacing w:line="0" w:lineRule="atLeast"/>
        <w:rPr>
          <w:noProof w:val="0"/>
          <w:snapToGrid w:val="0"/>
        </w:rPr>
      </w:pPr>
      <w:r w:rsidRPr="008C3F37">
        <w:rPr>
          <w:noProof w:val="0"/>
          <w:snapToGrid w:val="0"/>
        </w:rPr>
        <w:lastRenderedPageBreak/>
        <w:t>}</w:t>
      </w:r>
    </w:p>
    <w:p w14:paraId="73F9A572" w14:textId="77777777" w:rsidR="00EF5490" w:rsidRPr="008C3F37" w:rsidRDefault="00EF5490" w:rsidP="00EF5490">
      <w:pPr>
        <w:pStyle w:val="PL"/>
        <w:rPr>
          <w:snapToGrid w:val="0"/>
        </w:rPr>
      </w:pPr>
    </w:p>
    <w:p w14:paraId="4B4CF130" w14:textId="77777777" w:rsidR="00EF5490" w:rsidRPr="008C3F37" w:rsidRDefault="00EF5490" w:rsidP="00EF5490">
      <w:pPr>
        <w:pStyle w:val="PL"/>
        <w:rPr>
          <w:snapToGrid w:val="0"/>
        </w:rPr>
      </w:pPr>
      <w:r w:rsidRPr="008C3F37">
        <w:rPr>
          <w:snapToGrid w:val="0"/>
        </w:rPr>
        <w:t>MCBearerContextReleaseCommandIEs E1AP-PROTOCOL-IES ::= {</w:t>
      </w:r>
    </w:p>
    <w:p w14:paraId="61CD9221"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266BF812"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17189C97"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3BFC5D" w14:textId="77777777" w:rsidR="00EF5490" w:rsidRPr="008C3F37" w:rsidRDefault="00EF5490" w:rsidP="00EF5490">
      <w:pPr>
        <w:pStyle w:val="PL"/>
        <w:rPr>
          <w:snapToGrid w:val="0"/>
        </w:rPr>
      </w:pPr>
      <w:r w:rsidRPr="008C3F37">
        <w:rPr>
          <w:snapToGrid w:val="0"/>
        </w:rPr>
        <w:tab/>
        <w:t>...</w:t>
      </w:r>
    </w:p>
    <w:p w14:paraId="664D3567" w14:textId="77777777" w:rsidR="00EF5490" w:rsidRPr="008C3F37" w:rsidRDefault="00EF5490" w:rsidP="00EF5490">
      <w:pPr>
        <w:pStyle w:val="PL"/>
        <w:rPr>
          <w:snapToGrid w:val="0"/>
        </w:rPr>
      </w:pPr>
      <w:r w:rsidRPr="008C3F37">
        <w:rPr>
          <w:snapToGrid w:val="0"/>
        </w:rPr>
        <w:t>}</w:t>
      </w:r>
    </w:p>
    <w:p w14:paraId="3B06A468" w14:textId="77777777" w:rsidR="00EF5490" w:rsidRPr="008C3F37" w:rsidRDefault="00EF5490" w:rsidP="00EF5490">
      <w:pPr>
        <w:pStyle w:val="PL"/>
        <w:rPr>
          <w:snapToGrid w:val="0"/>
        </w:rPr>
      </w:pPr>
    </w:p>
    <w:p w14:paraId="08DE0A84" w14:textId="77777777" w:rsidR="00EF5490" w:rsidRPr="008C3F37" w:rsidRDefault="00EF5490" w:rsidP="00EF5490">
      <w:pPr>
        <w:pStyle w:val="PL"/>
        <w:spacing w:line="0" w:lineRule="atLeast"/>
        <w:rPr>
          <w:noProof w:val="0"/>
          <w:snapToGrid w:val="0"/>
        </w:rPr>
      </w:pPr>
      <w:r w:rsidRPr="008C3F37">
        <w:rPr>
          <w:noProof w:val="0"/>
          <w:snapToGrid w:val="0"/>
        </w:rPr>
        <w:t>-- **************************************************************</w:t>
      </w:r>
    </w:p>
    <w:p w14:paraId="49463089" w14:textId="77777777" w:rsidR="00EF5490" w:rsidRPr="008C3F37" w:rsidRDefault="00EF5490" w:rsidP="00EF5490">
      <w:pPr>
        <w:pStyle w:val="PL"/>
        <w:spacing w:line="0" w:lineRule="atLeast"/>
        <w:rPr>
          <w:noProof w:val="0"/>
          <w:snapToGrid w:val="0"/>
        </w:rPr>
      </w:pPr>
      <w:r w:rsidRPr="008C3F37">
        <w:rPr>
          <w:noProof w:val="0"/>
          <w:snapToGrid w:val="0"/>
        </w:rPr>
        <w:t>--</w:t>
      </w:r>
    </w:p>
    <w:p w14:paraId="24C0D5A8" w14:textId="77777777" w:rsidR="00EF5490" w:rsidRPr="008C3F37" w:rsidRDefault="00EF5490" w:rsidP="00EF5490">
      <w:pPr>
        <w:pStyle w:val="PL"/>
        <w:spacing w:line="0" w:lineRule="atLeast"/>
        <w:rPr>
          <w:noProof w:val="0"/>
          <w:snapToGrid w:val="0"/>
        </w:rPr>
      </w:pPr>
      <w:r w:rsidRPr="008C3F37">
        <w:rPr>
          <w:noProof w:val="0"/>
          <w:snapToGrid w:val="0"/>
        </w:rPr>
        <w:t>-- MC BEARER CONTEXT RELEASE COMPLETE</w:t>
      </w:r>
    </w:p>
    <w:p w14:paraId="14D1585D" w14:textId="77777777" w:rsidR="00EF5490" w:rsidRPr="008C3F37" w:rsidRDefault="00EF5490" w:rsidP="00EF5490">
      <w:pPr>
        <w:pStyle w:val="PL"/>
        <w:spacing w:line="0" w:lineRule="atLeast"/>
        <w:rPr>
          <w:noProof w:val="0"/>
          <w:snapToGrid w:val="0"/>
        </w:rPr>
      </w:pPr>
      <w:r w:rsidRPr="008C3F37">
        <w:rPr>
          <w:noProof w:val="0"/>
          <w:snapToGrid w:val="0"/>
        </w:rPr>
        <w:t>--</w:t>
      </w:r>
    </w:p>
    <w:p w14:paraId="3E37A274" w14:textId="77777777" w:rsidR="00EF5490" w:rsidRPr="008C3F37" w:rsidRDefault="00EF5490" w:rsidP="00EF5490">
      <w:pPr>
        <w:pStyle w:val="PL"/>
        <w:spacing w:line="0" w:lineRule="atLeast"/>
        <w:rPr>
          <w:noProof w:val="0"/>
          <w:snapToGrid w:val="0"/>
        </w:rPr>
      </w:pPr>
      <w:r w:rsidRPr="008C3F37">
        <w:rPr>
          <w:noProof w:val="0"/>
          <w:snapToGrid w:val="0"/>
        </w:rPr>
        <w:t>-- **************************************************************</w:t>
      </w:r>
    </w:p>
    <w:p w14:paraId="77601E98" w14:textId="77777777" w:rsidR="00EF5490" w:rsidRPr="008C3F37" w:rsidRDefault="00EF5490" w:rsidP="00EF5490">
      <w:pPr>
        <w:pStyle w:val="PL"/>
        <w:spacing w:line="0" w:lineRule="atLeast"/>
        <w:rPr>
          <w:noProof w:val="0"/>
          <w:snapToGrid w:val="0"/>
        </w:rPr>
      </w:pPr>
    </w:p>
    <w:p w14:paraId="3D82A0FC" w14:textId="77777777" w:rsidR="00EF5490" w:rsidRPr="008C3F37" w:rsidRDefault="00EF5490" w:rsidP="00EF5490">
      <w:pPr>
        <w:pStyle w:val="PL"/>
        <w:spacing w:line="0" w:lineRule="atLeast"/>
        <w:rPr>
          <w:noProof w:val="0"/>
          <w:snapToGrid w:val="0"/>
        </w:rPr>
      </w:pPr>
      <w:r w:rsidRPr="008C3F37">
        <w:rPr>
          <w:snapToGrid w:val="0"/>
        </w:rPr>
        <w:t>MCBearerContextReleaseComplete</w:t>
      </w:r>
      <w:r w:rsidRPr="008C3F37">
        <w:rPr>
          <w:noProof w:val="0"/>
          <w:snapToGrid w:val="0"/>
        </w:rPr>
        <w:t xml:space="preserve"> ::= SEQUENCE {</w:t>
      </w:r>
    </w:p>
    <w:p w14:paraId="5766AF73"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MCBearerContextReleaseComplete</w:t>
      </w:r>
      <w:r w:rsidRPr="008C3F37">
        <w:rPr>
          <w:noProof w:val="0"/>
          <w:snapToGrid w:val="0"/>
        </w:rPr>
        <w:t>IEs } },</w:t>
      </w:r>
    </w:p>
    <w:p w14:paraId="1965A8B2"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6C0566F0" w14:textId="77777777" w:rsidR="00EF5490" w:rsidRPr="008C3F37" w:rsidRDefault="00EF5490" w:rsidP="00EF5490">
      <w:pPr>
        <w:pStyle w:val="PL"/>
        <w:spacing w:line="0" w:lineRule="atLeast"/>
        <w:rPr>
          <w:noProof w:val="0"/>
          <w:snapToGrid w:val="0"/>
        </w:rPr>
      </w:pPr>
      <w:r w:rsidRPr="008C3F37">
        <w:rPr>
          <w:noProof w:val="0"/>
          <w:snapToGrid w:val="0"/>
        </w:rPr>
        <w:t>}</w:t>
      </w:r>
    </w:p>
    <w:p w14:paraId="264B00D2" w14:textId="77777777" w:rsidR="00EF5490" w:rsidRPr="008C3F37" w:rsidRDefault="00EF5490" w:rsidP="00EF5490">
      <w:pPr>
        <w:pStyle w:val="PL"/>
        <w:rPr>
          <w:snapToGrid w:val="0"/>
        </w:rPr>
      </w:pPr>
    </w:p>
    <w:p w14:paraId="266B470A" w14:textId="77777777" w:rsidR="00EF5490" w:rsidRPr="008C3F37" w:rsidRDefault="00EF5490" w:rsidP="00EF5490">
      <w:pPr>
        <w:pStyle w:val="PL"/>
        <w:rPr>
          <w:snapToGrid w:val="0"/>
        </w:rPr>
      </w:pPr>
      <w:r w:rsidRPr="008C3F37">
        <w:rPr>
          <w:snapToGrid w:val="0"/>
        </w:rPr>
        <w:t>MCBearerContextReleaseCompleteIEs E1AP-PROTOCOL-IES ::= {</w:t>
      </w:r>
    </w:p>
    <w:p w14:paraId="7C9120CC"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66A42DF7"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4384404F" w14:textId="77777777" w:rsidR="00EF5490" w:rsidRPr="008C3F37" w:rsidRDefault="00EF5490" w:rsidP="00EF5490">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3A3FFE6" w14:textId="77777777" w:rsidR="00EF5490" w:rsidRPr="008C3F37" w:rsidRDefault="00EF5490" w:rsidP="00EF5490">
      <w:pPr>
        <w:pStyle w:val="PL"/>
        <w:rPr>
          <w:snapToGrid w:val="0"/>
        </w:rPr>
      </w:pPr>
      <w:r w:rsidRPr="008C3F37">
        <w:rPr>
          <w:snapToGrid w:val="0"/>
        </w:rPr>
        <w:tab/>
        <w:t>...</w:t>
      </w:r>
    </w:p>
    <w:p w14:paraId="059CF54C" w14:textId="77777777" w:rsidR="00EF5490" w:rsidRPr="008C3F37" w:rsidRDefault="00EF5490" w:rsidP="00EF5490">
      <w:pPr>
        <w:pStyle w:val="PL"/>
        <w:rPr>
          <w:snapToGrid w:val="0"/>
        </w:rPr>
      </w:pPr>
      <w:r w:rsidRPr="008C3F37">
        <w:rPr>
          <w:snapToGrid w:val="0"/>
        </w:rPr>
        <w:t>}</w:t>
      </w:r>
    </w:p>
    <w:p w14:paraId="717B16CF" w14:textId="77777777" w:rsidR="00EF5490" w:rsidRPr="008C3F37" w:rsidRDefault="00EF5490" w:rsidP="00EF5490">
      <w:pPr>
        <w:pStyle w:val="PL"/>
        <w:rPr>
          <w:snapToGrid w:val="0"/>
        </w:rPr>
      </w:pPr>
    </w:p>
    <w:p w14:paraId="1A26F7DD" w14:textId="77777777" w:rsidR="00EF5490" w:rsidRPr="008C3F37" w:rsidRDefault="00EF5490" w:rsidP="00EF5490">
      <w:pPr>
        <w:pStyle w:val="PL"/>
        <w:spacing w:line="0" w:lineRule="atLeast"/>
        <w:rPr>
          <w:noProof w:val="0"/>
          <w:snapToGrid w:val="0"/>
        </w:rPr>
      </w:pPr>
      <w:r w:rsidRPr="008C3F37">
        <w:rPr>
          <w:noProof w:val="0"/>
          <w:snapToGrid w:val="0"/>
        </w:rPr>
        <w:t>-- **************************************************************</w:t>
      </w:r>
    </w:p>
    <w:p w14:paraId="63FFAC14" w14:textId="77777777" w:rsidR="00EF5490" w:rsidRPr="008C3F37" w:rsidRDefault="00EF5490" w:rsidP="00EF5490">
      <w:pPr>
        <w:pStyle w:val="PL"/>
        <w:spacing w:line="0" w:lineRule="atLeast"/>
        <w:rPr>
          <w:noProof w:val="0"/>
          <w:snapToGrid w:val="0"/>
        </w:rPr>
      </w:pPr>
      <w:r w:rsidRPr="008C3F37">
        <w:rPr>
          <w:noProof w:val="0"/>
          <w:snapToGrid w:val="0"/>
        </w:rPr>
        <w:t>--</w:t>
      </w:r>
    </w:p>
    <w:p w14:paraId="62797074" w14:textId="77777777" w:rsidR="00EF5490" w:rsidRPr="008C3F37" w:rsidRDefault="00EF5490" w:rsidP="00EF5490">
      <w:pPr>
        <w:pStyle w:val="PL"/>
        <w:spacing w:line="0" w:lineRule="atLeast"/>
        <w:outlineLvl w:val="3"/>
        <w:rPr>
          <w:noProof w:val="0"/>
          <w:snapToGrid w:val="0"/>
        </w:rPr>
      </w:pPr>
      <w:r w:rsidRPr="008C3F37">
        <w:rPr>
          <w:noProof w:val="0"/>
          <w:snapToGrid w:val="0"/>
        </w:rPr>
        <w:t>-- MC BEARER CONTEXT RELEASE REQUEST</w:t>
      </w:r>
    </w:p>
    <w:p w14:paraId="67DBEF46" w14:textId="77777777" w:rsidR="00EF5490" w:rsidRPr="008C3F37" w:rsidRDefault="00EF5490" w:rsidP="00EF5490">
      <w:pPr>
        <w:pStyle w:val="PL"/>
        <w:spacing w:line="0" w:lineRule="atLeast"/>
        <w:rPr>
          <w:noProof w:val="0"/>
          <w:snapToGrid w:val="0"/>
        </w:rPr>
      </w:pPr>
      <w:r w:rsidRPr="008C3F37">
        <w:rPr>
          <w:noProof w:val="0"/>
          <w:snapToGrid w:val="0"/>
        </w:rPr>
        <w:t>--</w:t>
      </w:r>
    </w:p>
    <w:p w14:paraId="7B774829" w14:textId="77777777" w:rsidR="00EF5490" w:rsidRPr="008C3F37" w:rsidRDefault="00EF5490" w:rsidP="00EF5490">
      <w:pPr>
        <w:pStyle w:val="PL"/>
        <w:spacing w:line="0" w:lineRule="atLeast"/>
        <w:rPr>
          <w:noProof w:val="0"/>
          <w:snapToGrid w:val="0"/>
        </w:rPr>
      </w:pPr>
      <w:r w:rsidRPr="008C3F37">
        <w:rPr>
          <w:noProof w:val="0"/>
          <w:snapToGrid w:val="0"/>
        </w:rPr>
        <w:t>-- **************************************************************</w:t>
      </w:r>
    </w:p>
    <w:p w14:paraId="2A185724" w14:textId="77777777" w:rsidR="00EF5490" w:rsidRPr="008C3F37" w:rsidRDefault="00EF5490" w:rsidP="00EF5490">
      <w:pPr>
        <w:pStyle w:val="PL"/>
        <w:spacing w:line="0" w:lineRule="atLeast"/>
        <w:rPr>
          <w:noProof w:val="0"/>
          <w:snapToGrid w:val="0"/>
        </w:rPr>
      </w:pPr>
    </w:p>
    <w:p w14:paraId="02D3B881" w14:textId="77777777" w:rsidR="00EF5490" w:rsidRPr="008C3F37" w:rsidRDefault="00EF5490" w:rsidP="00EF5490">
      <w:pPr>
        <w:pStyle w:val="PL"/>
        <w:spacing w:line="0" w:lineRule="atLeast"/>
        <w:rPr>
          <w:noProof w:val="0"/>
          <w:snapToGrid w:val="0"/>
        </w:rPr>
      </w:pPr>
      <w:r w:rsidRPr="008C3F37">
        <w:rPr>
          <w:noProof w:val="0"/>
          <w:snapToGrid w:val="0"/>
        </w:rPr>
        <w:t>-- **************************************************************</w:t>
      </w:r>
    </w:p>
    <w:p w14:paraId="0F59D7BA" w14:textId="77777777" w:rsidR="00EF5490" w:rsidRPr="008C3F37" w:rsidRDefault="00EF5490" w:rsidP="00EF5490">
      <w:pPr>
        <w:pStyle w:val="PL"/>
        <w:spacing w:line="0" w:lineRule="atLeast"/>
        <w:rPr>
          <w:noProof w:val="0"/>
          <w:snapToGrid w:val="0"/>
        </w:rPr>
      </w:pPr>
      <w:r w:rsidRPr="008C3F37">
        <w:rPr>
          <w:noProof w:val="0"/>
          <w:snapToGrid w:val="0"/>
        </w:rPr>
        <w:t>--</w:t>
      </w:r>
    </w:p>
    <w:p w14:paraId="04B5AA28" w14:textId="77777777" w:rsidR="00EF5490" w:rsidRPr="008C3F37" w:rsidRDefault="00EF5490" w:rsidP="00EF5490">
      <w:pPr>
        <w:pStyle w:val="PL"/>
        <w:spacing w:line="0" w:lineRule="atLeast"/>
        <w:rPr>
          <w:noProof w:val="0"/>
          <w:snapToGrid w:val="0"/>
        </w:rPr>
      </w:pPr>
      <w:r w:rsidRPr="008C3F37">
        <w:rPr>
          <w:noProof w:val="0"/>
          <w:snapToGrid w:val="0"/>
        </w:rPr>
        <w:t>-- MC BEARER CONTEXT RELEASE REQUEST</w:t>
      </w:r>
    </w:p>
    <w:p w14:paraId="484D71C2" w14:textId="77777777" w:rsidR="00EF5490" w:rsidRPr="008C3F37" w:rsidRDefault="00EF5490" w:rsidP="00EF5490">
      <w:pPr>
        <w:pStyle w:val="PL"/>
        <w:spacing w:line="0" w:lineRule="atLeast"/>
        <w:rPr>
          <w:noProof w:val="0"/>
          <w:snapToGrid w:val="0"/>
        </w:rPr>
      </w:pPr>
      <w:r w:rsidRPr="008C3F37">
        <w:rPr>
          <w:noProof w:val="0"/>
          <w:snapToGrid w:val="0"/>
        </w:rPr>
        <w:t>--</w:t>
      </w:r>
    </w:p>
    <w:p w14:paraId="5E120647" w14:textId="77777777" w:rsidR="00EF5490" w:rsidRPr="008C3F37" w:rsidRDefault="00EF5490" w:rsidP="00EF5490">
      <w:pPr>
        <w:pStyle w:val="PL"/>
        <w:spacing w:line="0" w:lineRule="atLeast"/>
        <w:rPr>
          <w:noProof w:val="0"/>
          <w:snapToGrid w:val="0"/>
        </w:rPr>
      </w:pPr>
      <w:r w:rsidRPr="008C3F37">
        <w:rPr>
          <w:noProof w:val="0"/>
          <w:snapToGrid w:val="0"/>
        </w:rPr>
        <w:t>-- **************************************************************</w:t>
      </w:r>
    </w:p>
    <w:p w14:paraId="7487B3B9" w14:textId="77777777" w:rsidR="00EF5490" w:rsidRPr="008C3F37" w:rsidRDefault="00EF5490" w:rsidP="00EF5490">
      <w:pPr>
        <w:pStyle w:val="PL"/>
        <w:spacing w:line="0" w:lineRule="atLeast"/>
        <w:rPr>
          <w:noProof w:val="0"/>
          <w:snapToGrid w:val="0"/>
        </w:rPr>
      </w:pPr>
    </w:p>
    <w:p w14:paraId="1506A98F" w14:textId="77777777" w:rsidR="00EF5490" w:rsidRPr="008C3F37" w:rsidRDefault="00EF5490" w:rsidP="00EF5490">
      <w:pPr>
        <w:pStyle w:val="PL"/>
        <w:spacing w:line="0" w:lineRule="atLeast"/>
        <w:rPr>
          <w:noProof w:val="0"/>
          <w:snapToGrid w:val="0"/>
        </w:rPr>
      </w:pPr>
      <w:r w:rsidRPr="008C3F37">
        <w:rPr>
          <w:snapToGrid w:val="0"/>
        </w:rPr>
        <w:t>MCBearerContextReleaseRequest</w:t>
      </w:r>
      <w:r w:rsidRPr="008C3F37">
        <w:rPr>
          <w:noProof w:val="0"/>
          <w:snapToGrid w:val="0"/>
        </w:rPr>
        <w:t xml:space="preserve"> ::= SEQUENCE {</w:t>
      </w:r>
    </w:p>
    <w:p w14:paraId="3BA39569" w14:textId="77777777" w:rsidR="00EF5490" w:rsidRPr="008C3F37" w:rsidRDefault="00EF5490" w:rsidP="00EF5490">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MCBearerContextReleaseRequest</w:t>
      </w:r>
      <w:r w:rsidRPr="008C3F37">
        <w:rPr>
          <w:noProof w:val="0"/>
          <w:snapToGrid w:val="0"/>
        </w:rPr>
        <w:t>IEs } },</w:t>
      </w:r>
    </w:p>
    <w:p w14:paraId="0DA7BB68"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76CD4B96" w14:textId="77777777" w:rsidR="00EF5490" w:rsidRPr="008C3F37" w:rsidRDefault="00EF5490" w:rsidP="00EF5490">
      <w:pPr>
        <w:pStyle w:val="PL"/>
        <w:spacing w:line="0" w:lineRule="atLeast"/>
        <w:rPr>
          <w:noProof w:val="0"/>
          <w:snapToGrid w:val="0"/>
        </w:rPr>
      </w:pPr>
      <w:r w:rsidRPr="008C3F37">
        <w:rPr>
          <w:noProof w:val="0"/>
          <w:snapToGrid w:val="0"/>
        </w:rPr>
        <w:t>}</w:t>
      </w:r>
    </w:p>
    <w:p w14:paraId="3CD9AC48" w14:textId="77777777" w:rsidR="00EF5490" w:rsidRPr="008C3F37" w:rsidRDefault="00EF5490" w:rsidP="00EF5490">
      <w:pPr>
        <w:pStyle w:val="PL"/>
        <w:rPr>
          <w:snapToGrid w:val="0"/>
        </w:rPr>
      </w:pPr>
    </w:p>
    <w:p w14:paraId="05B32A7D" w14:textId="77777777" w:rsidR="00EF5490" w:rsidRPr="008C3F37" w:rsidRDefault="00EF5490" w:rsidP="00EF5490">
      <w:pPr>
        <w:pStyle w:val="PL"/>
        <w:rPr>
          <w:snapToGrid w:val="0"/>
        </w:rPr>
      </w:pPr>
      <w:r w:rsidRPr="008C3F37">
        <w:rPr>
          <w:snapToGrid w:val="0"/>
        </w:rPr>
        <w:t>MCBearerContextReleaseRequestIEs E1AP-PROTOCOL-IES ::= {</w:t>
      </w:r>
    </w:p>
    <w:p w14:paraId="4571B934" w14:textId="77777777" w:rsidR="00EF5490" w:rsidRPr="008C3F37" w:rsidRDefault="00EF5490" w:rsidP="00EF5490">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36DAD7C8" w14:textId="77777777" w:rsidR="00EF5490" w:rsidRPr="008C3F37" w:rsidRDefault="00EF5490" w:rsidP="00EF5490">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0494EFF9" w14:textId="77777777" w:rsidR="00EF5490" w:rsidRPr="008C3F37" w:rsidRDefault="00EF5490" w:rsidP="00EF5490">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0C6CE8A" w14:textId="77777777" w:rsidR="00EF5490" w:rsidRPr="008C3F37" w:rsidRDefault="00EF5490" w:rsidP="00EF5490">
      <w:pPr>
        <w:pStyle w:val="PL"/>
        <w:rPr>
          <w:snapToGrid w:val="0"/>
        </w:rPr>
      </w:pPr>
      <w:r w:rsidRPr="008C3F37">
        <w:rPr>
          <w:snapToGrid w:val="0"/>
        </w:rPr>
        <w:tab/>
        <w:t>...</w:t>
      </w:r>
    </w:p>
    <w:p w14:paraId="45EE6EFB" w14:textId="77777777" w:rsidR="00EF5490" w:rsidRPr="008C3F37" w:rsidRDefault="00EF5490" w:rsidP="00EF5490">
      <w:pPr>
        <w:pStyle w:val="PL"/>
        <w:rPr>
          <w:snapToGrid w:val="0"/>
        </w:rPr>
      </w:pPr>
      <w:r w:rsidRPr="008C3F37">
        <w:rPr>
          <w:snapToGrid w:val="0"/>
        </w:rPr>
        <w:t>}</w:t>
      </w:r>
    </w:p>
    <w:p w14:paraId="67246DC5" w14:textId="77777777" w:rsidR="00EF5490" w:rsidRDefault="00EF5490" w:rsidP="00EF5490">
      <w:pPr>
        <w:pStyle w:val="PL"/>
        <w:rPr>
          <w:snapToGrid w:val="0"/>
        </w:rPr>
      </w:pPr>
    </w:p>
    <w:p w14:paraId="7B940F8E" w14:textId="77777777" w:rsidR="00EF5490" w:rsidRPr="00D629EF" w:rsidRDefault="00EF5490" w:rsidP="00EF5490">
      <w:pPr>
        <w:pStyle w:val="PL"/>
        <w:rPr>
          <w:snapToGrid w:val="0"/>
        </w:rPr>
      </w:pPr>
    </w:p>
    <w:p w14:paraId="7A25B77D" w14:textId="77777777" w:rsidR="00EF5490" w:rsidRPr="00D629EF" w:rsidRDefault="00EF5490" w:rsidP="00EF5490">
      <w:pPr>
        <w:pStyle w:val="PL"/>
        <w:rPr>
          <w:snapToGrid w:val="0"/>
        </w:rPr>
      </w:pPr>
      <w:r w:rsidRPr="00D629EF">
        <w:rPr>
          <w:snapToGrid w:val="0"/>
        </w:rPr>
        <w:t>END</w:t>
      </w:r>
    </w:p>
    <w:p w14:paraId="13FD2ED3" w14:textId="77777777" w:rsidR="00EF5490" w:rsidRPr="00D629EF" w:rsidRDefault="00EF5490" w:rsidP="00EF5490">
      <w:pPr>
        <w:pStyle w:val="PL"/>
        <w:rPr>
          <w:snapToGrid w:val="0"/>
        </w:rPr>
      </w:pPr>
      <w:r w:rsidRPr="00D629EF">
        <w:t>-- ASN1STOP</w:t>
      </w:r>
    </w:p>
    <w:p w14:paraId="72FA043B" w14:textId="77777777" w:rsidR="00EF5490" w:rsidRPr="00D629EF" w:rsidRDefault="00EF5490" w:rsidP="00EF5490">
      <w:pPr>
        <w:pStyle w:val="PL"/>
      </w:pPr>
    </w:p>
    <w:p w14:paraId="7C813262" w14:textId="18ED0D69" w:rsidR="00EF5490" w:rsidRPr="00D629EF" w:rsidRDefault="00EF5490" w:rsidP="00EF5490">
      <w:pPr>
        <w:pStyle w:val="3"/>
      </w:pPr>
      <w:bookmarkStart w:id="502" w:name="_Toc20955684"/>
      <w:bookmarkStart w:id="503" w:name="_Toc29461127"/>
      <w:bookmarkStart w:id="504" w:name="_Toc29505859"/>
      <w:bookmarkStart w:id="505" w:name="_Toc36556384"/>
      <w:bookmarkStart w:id="506" w:name="_Toc45881871"/>
      <w:bookmarkStart w:id="507" w:name="_Toc51852512"/>
      <w:bookmarkStart w:id="508" w:name="_Toc56620463"/>
      <w:bookmarkStart w:id="509" w:name="_Toc64448105"/>
      <w:bookmarkStart w:id="510" w:name="_Toc74152881"/>
      <w:bookmarkStart w:id="511" w:name="_Toc88656307"/>
      <w:bookmarkStart w:id="512" w:name="_Toc88657366"/>
      <w:bookmarkStart w:id="513" w:name="_Toc105657472"/>
      <w:bookmarkStart w:id="514" w:name="_Toc106108853"/>
      <w:r w:rsidRPr="00D629EF">
        <w:t>9.4.5</w:t>
      </w:r>
      <w:r w:rsidRPr="00D629EF">
        <w:tab/>
        <w:t>Information Element Definitions</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0376C9A0" w14:textId="77777777" w:rsidR="00EF5490" w:rsidRPr="00D629EF" w:rsidRDefault="00EF5490" w:rsidP="00EF5490">
      <w:pPr>
        <w:pStyle w:val="PL"/>
        <w:spacing w:line="0" w:lineRule="atLeast"/>
        <w:rPr>
          <w:noProof w:val="0"/>
          <w:snapToGrid w:val="0"/>
        </w:rPr>
      </w:pPr>
      <w:r w:rsidRPr="00D629EF">
        <w:t>-- ASN1START</w:t>
      </w:r>
    </w:p>
    <w:p w14:paraId="7F21A183" w14:textId="77777777" w:rsidR="00EF5490" w:rsidRPr="00D629EF" w:rsidRDefault="00EF5490" w:rsidP="00EF5490">
      <w:pPr>
        <w:pStyle w:val="PL"/>
        <w:spacing w:line="0" w:lineRule="atLeast"/>
        <w:rPr>
          <w:noProof w:val="0"/>
          <w:snapToGrid w:val="0"/>
        </w:rPr>
      </w:pPr>
      <w:r w:rsidRPr="00D629EF">
        <w:rPr>
          <w:noProof w:val="0"/>
          <w:snapToGrid w:val="0"/>
        </w:rPr>
        <w:t>-- **************************************************************</w:t>
      </w:r>
    </w:p>
    <w:p w14:paraId="483E2D1A" w14:textId="77777777" w:rsidR="00EF5490" w:rsidRPr="00D629EF" w:rsidRDefault="00EF5490" w:rsidP="00EF5490">
      <w:pPr>
        <w:pStyle w:val="PL"/>
        <w:spacing w:line="0" w:lineRule="atLeast"/>
        <w:rPr>
          <w:noProof w:val="0"/>
          <w:snapToGrid w:val="0"/>
        </w:rPr>
      </w:pPr>
      <w:r w:rsidRPr="00D629EF">
        <w:rPr>
          <w:noProof w:val="0"/>
          <w:snapToGrid w:val="0"/>
        </w:rPr>
        <w:t>--</w:t>
      </w:r>
    </w:p>
    <w:p w14:paraId="14552ADF" w14:textId="77777777" w:rsidR="00EF5490" w:rsidRPr="00D629EF" w:rsidRDefault="00EF5490" w:rsidP="00EF5490">
      <w:pPr>
        <w:pStyle w:val="PL"/>
        <w:spacing w:line="0" w:lineRule="atLeast"/>
        <w:outlineLvl w:val="3"/>
        <w:rPr>
          <w:noProof w:val="0"/>
          <w:snapToGrid w:val="0"/>
        </w:rPr>
      </w:pPr>
      <w:r w:rsidRPr="00D629EF">
        <w:rPr>
          <w:noProof w:val="0"/>
          <w:snapToGrid w:val="0"/>
        </w:rPr>
        <w:t>-- Information Element Definitions</w:t>
      </w:r>
    </w:p>
    <w:p w14:paraId="225A5A1F" w14:textId="77777777" w:rsidR="00EF5490" w:rsidRPr="00D629EF" w:rsidRDefault="00EF5490" w:rsidP="00EF5490">
      <w:pPr>
        <w:pStyle w:val="PL"/>
        <w:spacing w:line="0" w:lineRule="atLeast"/>
        <w:rPr>
          <w:noProof w:val="0"/>
          <w:snapToGrid w:val="0"/>
        </w:rPr>
      </w:pPr>
      <w:r w:rsidRPr="00D629EF">
        <w:rPr>
          <w:noProof w:val="0"/>
          <w:snapToGrid w:val="0"/>
        </w:rPr>
        <w:t>--</w:t>
      </w:r>
    </w:p>
    <w:p w14:paraId="7F401812" w14:textId="77777777" w:rsidR="00EF5490" w:rsidRPr="00D629EF" w:rsidRDefault="00EF5490" w:rsidP="00EF5490">
      <w:pPr>
        <w:pStyle w:val="PL"/>
        <w:spacing w:line="0" w:lineRule="atLeast"/>
        <w:rPr>
          <w:noProof w:val="0"/>
          <w:snapToGrid w:val="0"/>
        </w:rPr>
      </w:pPr>
      <w:r w:rsidRPr="00D629EF">
        <w:rPr>
          <w:noProof w:val="0"/>
          <w:snapToGrid w:val="0"/>
        </w:rPr>
        <w:t>-- **************************************************************</w:t>
      </w:r>
    </w:p>
    <w:p w14:paraId="58E86F50" w14:textId="77777777" w:rsidR="00EF5490" w:rsidRPr="00D629EF" w:rsidRDefault="00EF5490" w:rsidP="00EF5490">
      <w:pPr>
        <w:pStyle w:val="PL"/>
        <w:spacing w:line="0" w:lineRule="atLeast"/>
        <w:rPr>
          <w:noProof w:val="0"/>
          <w:snapToGrid w:val="0"/>
        </w:rPr>
      </w:pPr>
    </w:p>
    <w:p w14:paraId="680324CE" w14:textId="77777777" w:rsidR="00EF5490" w:rsidRPr="00D629EF" w:rsidRDefault="00EF5490" w:rsidP="00EF5490">
      <w:pPr>
        <w:pStyle w:val="PL"/>
        <w:spacing w:line="0" w:lineRule="atLeast"/>
        <w:rPr>
          <w:noProof w:val="0"/>
          <w:snapToGrid w:val="0"/>
        </w:rPr>
      </w:pPr>
      <w:r w:rsidRPr="00D629EF">
        <w:rPr>
          <w:noProof w:val="0"/>
          <w:snapToGrid w:val="0"/>
        </w:rPr>
        <w:t>E1AP-IEs {</w:t>
      </w:r>
    </w:p>
    <w:p w14:paraId="5BA7DD62" w14:textId="77777777" w:rsidR="00EF5490" w:rsidRPr="00D629EF" w:rsidRDefault="00EF5490" w:rsidP="00EF5490">
      <w:pPr>
        <w:pStyle w:val="PL"/>
        <w:spacing w:line="0" w:lineRule="atLeast"/>
        <w:rPr>
          <w:noProof w:val="0"/>
          <w:snapToGrid w:val="0"/>
        </w:rPr>
      </w:pPr>
      <w:r w:rsidRPr="00D629EF">
        <w:rPr>
          <w:noProof w:val="0"/>
          <w:snapToGrid w:val="0"/>
        </w:rPr>
        <w:t>itu-t (0) identified-organization (4) etsi (0) mobileDomain (0)</w:t>
      </w:r>
    </w:p>
    <w:p w14:paraId="51E4DDAE" w14:textId="77777777" w:rsidR="00EF5490" w:rsidRPr="00D629EF" w:rsidRDefault="00EF5490" w:rsidP="00EF5490">
      <w:pPr>
        <w:pStyle w:val="PL"/>
        <w:spacing w:line="0" w:lineRule="atLeast"/>
        <w:rPr>
          <w:noProof w:val="0"/>
          <w:snapToGrid w:val="0"/>
        </w:rPr>
      </w:pPr>
      <w:r w:rsidRPr="00D629EF">
        <w:rPr>
          <w:noProof w:val="0"/>
          <w:snapToGrid w:val="0"/>
        </w:rPr>
        <w:t>ngran-access (22) modules (3) e1ap (5) version1 (1) e1ap-IEs (2) }</w:t>
      </w:r>
    </w:p>
    <w:p w14:paraId="54193753" w14:textId="77777777" w:rsidR="00EF5490" w:rsidRPr="00D629EF" w:rsidRDefault="00EF5490" w:rsidP="00EF5490">
      <w:pPr>
        <w:pStyle w:val="PL"/>
        <w:spacing w:line="0" w:lineRule="atLeast"/>
        <w:rPr>
          <w:noProof w:val="0"/>
          <w:snapToGrid w:val="0"/>
        </w:rPr>
      </w:pPr>
    </w:p>
    <w:p w14:paraId="666C4032" w14:textId="77777777" w:rsidR="00EF5490" w:rsidRPr="00D629EF" w:rsidRDefault="00EF5490" w:rsidP="00EF5490">
      <w:pPr>
        <w:pStyle w:val="PL"/>
        <w:spacing w:line="0" w:lineRule="atLeast"/>
        <w:rPr>
          <w:noProof w:val="0"/>
          <w:snapToGrid w:val="0"/>
        </w:rPr>
      </w:pPr>
      <w:r w:rsidRPr="00D629EF">
        <w:rPr>
          <w:noProof w:val="0"/>
          <w:snapToGrid w:val="0"/>
        </w:rPr>
        <w:lastRenderedPageBreak/>
        <w:t xml:space="preserve">DEFINITIONS AUTOMATIC TAGS ::= </w:t>
      </w:r>
    </w:p>
    <w:p w14:paraId="61E79E38" w14:textId="77777777" w:rsidR="00EF5490" w:rsidRPr="00D629EF" w:rsidRDefault="00EF5490" w:rsidP="00EF5490">
      <w:pPr>
        <w:pStyle w:val="PL"/>
        <w:spacing w:line="0" w:lineRule="atLeast"/>
        <w:rPr>
          <w:noProof w:val="0"/>
          <w:snapToGrid w:val="0"/>
        </w:rPr>
      </w:pPr>
    </w:p>
    <w:p w14:paraId="0DADC54E" w14:textId="77777777" w:rsidR="00EF5490" w:rsidRPr="00D629EF" w:rsidRDefault="00EF5490" w:rsidP="00EF5490">
      <w:pPr>
        <w:pStyle w:val="PL"/>
        <w:spacing w:line="0" w:lineRule="atLeast"/>
        <w:rPr>
          <w:noProof w:val="0"/>
          <w:snapToGrid w:val="0"/>
        </w:rPr>
      </w:pPr>
      <w:r w:rsidRPr="00D629EF">
        <w:rPr>
          <w:noProof w:val="0"/>
          <w:snapToGrid w:val="0"/>
        </w:rPr>
        <w:t>BEGIN</w:t>
      </w:r>
    </w:p>
    <w:p w14:paraId="5E76F795" w14:textId="77777777" w:rsidR="00EF5490" w:rsidRPr="00D629EF" w:rsidRDefault="00EF5490" w:rsidP="00EF5490">
      <w:pPr>
        <w:pStyle w:val="PL"/>
        <w:spacing w:line="0" w:lineRule="atLeast"/>
        <w:rPr>
          <w:noProof w:val="0"/>
          <w:snapToGrid w:val="0"/>
        </w:rPr>
      </w:pPr>
    </w:p>
    <w:p w14:paraId="1504FC74" w14:textId="77777777" w:rsidR="00EF5490" w:rsidRPr="00D629EF" w:rsidRDefault="00EF5490" w:rsidP="00EF5490">
      <w:pPr>
        <w:pStyle w:val="PL"/>
        <w:spacing w:line="0" w:lineRule="atLeast"/>
        <w:rPr>
          <w:noProof w:val="0"/>
          <w:snapToGrid w:val="0"/>
        </w:rPr>
      </w:pPr>
      <w:r w:rsidRPr="00D629EF">
        <w:rPr>
          <w:noProof w:val="0"/>
          <w:snapToGrid w:val="0"/>
        </w:rPr>
        <w:t>IMPORTS</w:t>
      </w:r>
      <w:r w:rsidRPr="00D629EF">
        <w:rPr>
          <w:noProof w:val="0"/>
          <w:snapToGrid w:val="0"/>
        </w:rPr>
        <w:tab/>
      </w:r>
    </w:p>
    <w:p w14:paraId="7B55A223" w14:textId="77777777" w:rsidR="00EF5490" w:rsidRPr="00D629EF" w:rsidRDefault="00EF5490" w:rsidP="00EF5490">
      <w:pPr>
        <w:pStyle w:val="PL"/>
        <w:spacing w:line="0" w:lineRule="atLeast"/>
        <w:rPr>
          <w:noProof w:val="0"/>
          <w:snapToGrid w:val="0"/>
        </w:rPr>
      </w:pPr>
      <w:r w:rsidRPr="00D629EF">
        <w:rPr>
          <w:noProof w:val="0"/>
          <w:snapToGrid w:val="0"/>
        </w:rPr>
        <w:tab/>
      </w:r>
    </w:p>
    <w:p w14:paraId="1F3A1B2B" w14:textId="77777777" w:rsidR="00EF5490" w:rsidRPr="00D629EF" w:rsidRDefault="00EF5490" w:rsidP="00EF5490">
      <w:pPr>
        <w:pStyle w:val="PL"/>
        <w:spacing w:line="0" w:lineRule="atLeast"/>
        <w:rPr>
          <w:noProof w:val="0"/>
          <w:snapToGrid w:val="0"/>
        </w:rPr>
      </w:pPr>
      <w:r w:rsidRPr="00D629EF">
        <w:rPr>
          <w:noProof w:val="0"/>
          <w:snapToGrid w:val="0"/>
        </w:rPr>
        <w:tab/>
        <w:t>id-CommonNetworkInstance,</w:t>
      </w:r>
    </w:p>
    <w:p w14:paraId="1330FD3E" w14:textId="77777777" w:rsidR="00EF5490" w:rsidRPr="00D629EF" w:rsidRDefault="00EF5490" w:rsidP="00EF5490">
      <w:pPr>
        <w:pStyle w:val="PL"/>
        <w:spacing w:line="0" w:lineRule="atLeast"/>
        <w:rPr>
          <w:noProof w:val="0"/>
          <w:snapToGrid w:val="0"/>
        </w:rPr>
      </w:pPr>
      <w:r w:rsidRPr="00D629EF">
        <w:rPr>
          <w:noProof w:val="0"/>
          <w:snapToGrid w:val="0"/>
        </w:rPr>
        <w:tab/>
        <w:t>id-SNSSAI,</w:t>
      </w:r>
    </w:p>
    <w:p w14:paraId="596FE4FA" w14:textId="77777777" w:rsidR="00EF5490" w:rsidRPr="00D629EF" w:rsidRDefault="00EF5490" w:rsidP="00EF5490">
      <w:pPr>
        <w:pStyle w:val="PL"/>
        <w:spacing w:line="0" w:lineRule="atLeast"/>
        <w:rPr>
          <w:noProof w:val="0"/>
          <w:snapToGrid w:val="0"/>
        </w:rPr>
      </w:pPr>
      <w:r w:rsidRPr="00D629EF">
        <w:rPr>
          <w:noProof w:val="0"/>
          <w:snapToGrid w:val="0"/>
        </w:rPr>
        <w:tab/>
        <w:t>id-OldQoSFlowMap-ULendmarkerexpected,</w:t>
      </w:r>
    </w:p>
    <w:p w14:paraId="34B0202A" w14:textId="77777777" w:rsidR="00EF5490" w:rsidRPr="00D629EF" w:rsidRDefault="00EF5490" w:rsidP="00EF5490">
      <w:pPr>
        <w:pStyle w:val="PL"/>
        <w:spacing w:line="0" w:lineRule="atLeast"/>
        <w:rPr>
          <w:noProof w:val="0"/>
          <w:snapToGrid w:val="0"/>
        </w:rPr>
      </w:pPr>
      <w:r w:rsidRPr="00D629EF">
        <w:rPr>
          <w:noProof w:val="0"/>
          <w:snapToGrid w:val="0"/>
        </w:rPr>
        <w:tab/>
        <w:t>id-DRB-QoS,</w:t>
      </w:r>
    </w:p>
    <w:p w14:paraId="63CEC0D3" w14:textId="77777777" w:rsidR="00EF5490" w:rsidRPr="00D629EF" w:rsidRDefault="00EF5490" w:rsidP="00EF5490">
      <w:pPr>
        <w:pStyle w:val="PL"/>
        <w:spacing w:line="0" w:lineRule="atLeast"/>
        <w:rPr>
          <w:noProof w:val="0"/>
          <w:snapToGrid w:val="0"/>
        </w:rPr>
      </w:pPr>
      <w:r w:rsidRPr="00D629EF">
        <w:rPr>
          <w:noProof w:val="0"/>
          <w:snapToGrid w:val="0"/>
        </w:rPr>
        <w:tab/>
        <w:t>id-endpoint-IP-Address-and-Port,</w:t>
      </w:r>
    </w:p>
    <w:p w14:paraId="0DC84921" w14:textId="77777777" w:rsidR="00EF5490" w:rsidRPr="00D629EF" w:rsidRDefault="00EF5490" w:rsidP="00EF5490">
      <w:pPr>
        <w:pStyle w:val="PL"/>
        <w:spacing w:line="0" w:lineRule="atLeast"/>
        <w:rPr>
          <w:noProof w:val="0"/>
          <w:snapToGrid w:val="0"/>
        </w:rPr>
      </w:pPr>
      <w:r w:rsidRPr="00D629EF">
        <w:rPr>
          <w:noProof w:val="0"/>
          <w:snapToGrid w:val="0"/>
        </w:rPr>
        <w:tab/>
        <w:t>id-NetworkInstance,</w:t>
      </w:r>
    </w:p>
    <w:p w14:paraId="57AA2EBC"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snapToGrid w:val="0"/>
        </w:rPr>
        <w:t>QoSFlowMappingIndication,</w:t>
      </w:r>
    </w:p>
    <w:p w14:paraId="36CFC188" w14:textId="77777777" w:rsidR="00EF5490" w:rsidRPr="00D629EF" w:rsidRDefault="00EF5490" w:rsidP="00EF5490">
      <w:pPr>
        <w:pStyle w:val="PL"/>
        <w:spacing w:line="0" w:lineRule="atLeast"/>
        <w:rPr>
          <w:noProof w:val="0"/>
          <w:snapToGrid w:val="0"/>
        </w:rPr>
      </w:pPr>
      <w:r w:rsidRPr="00D629EF">
        <w:rPr>
          <w:noProof w:val="0"/>
          <w:snapToGrid w:val="0"/>
        </w:rPr>
        <w:tab/>
        <w:t>id-TNLAssociationTransportLayerAddressgNBCUUP,</w:t>
      </w:r>
    </w:p>
    <w:p w14:paraId="5B405313" w14:textId="77777777" w:rsidR="00EF5490" w:rsidRDefault="00EF5490" w:rsidP="00EF5490">
      <w:pPr>
        <w:pStyle w:val="PL"/>
        <w:spacing w:line="0" w:lineRule="atLeast"/>
        <w:rPr>
          <w:noProof w:val="0"/>
          <w:snapToGrid w:val="0"/>
        </w:rPr>
      </w:pPr>
      <w:r w:rsidRPr="00D629EF">
        <w:rPr>
          <w:noProof w:val="0"/>
          <w:snapToGrid w:val="0"/>
        </w:rPr>
        <w:tab/>
        <w:t>id-Cause,</w:t>
      </w:r>
    </w:p>
    <w:p w14:paraId="4DBFE37B" w14:textId="77777777" w:rsidR="00EF5490" w:rsidRDefault="00EF5490" w:rsidP="00EF5490">
      <w:pPr>
        <w:pStyle w:val="PL"/>
        <w:spacing w:line="0" w:lineRule="atLeast"/>
        <w:rPr>
          <w:noProof w:val="0"/>
          <w:snapToGrid w:val="0"/>
        </w:rPr>
      </w:pPr>
      <w:r w:rsidRPr="00CE7C72">
        <w:rPr>
          <w:noProof w:val="0"/>
          <w:snapToGrid w:val="0"/>
        </w:rPr>
        <w:tab/>
        <w:t>id-QoSMonitoringRequest,</w:t>
      </w:r>
    </w:p>
    <w:p w14:paraId="5586CEE2" w14:textId="77777777" w:rsidR="00EF5490" w:rsidRPr="0036504A" w:rsidRDefault="00EF5490" w:rsidP="00EF5490">
      <w:pPr>
        <w:pStyle w:val="PL"/>
        <w:rPr>
          <w:rFonts w:cs="Courier New"/>
          <w:snapToGrid w:val="0"/>
        </w:rPr>
      </w:pPr>
      <w:r>
        <w:rPr>
          <w:snapToGrid w:val="0"/>
        </w:rPr>
        <w:tab/>
        <w:t>id-QosMonitoringReportingFrequency,</w:t>
      </w:r>
    </w:p>
    <w:p w14:paraId="2FBB8ED7" w14:textId="77777777" w:rsidR="00EF5490" w:rsidRDefault="00EF5490" w:rsidP="00EF5490">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4963A6AC" w14:textId="77777777" w:rsidR="00EF5490" w:rsidRDefault="00EF5490" w:rsidP="00EF5490">
      <w:pPr>
        <w:pStyle w:val="PL"/>
        <w:spacing w:line="0" w:lineRule="atLeast"/>
        <w:rPr>
          <w:noProof w:val="0"/>
          <w:snapToGrid w:val="0"/>
        </w:rPr>
      </w:pPr>
      <w:r w:rsidRPr="00FF0374">
        <w:rPr>
          <w:noProof w:val="0"/>
          <w:snapToGrid w:val="0"/>
        </w:rPr>
        <w:tab/>
        <w:t>id-PDCP-StatusReportIndication,</w:t>
      </w:r>
    </w:p>
    <w:p w14:paraId="0EFDE2CA" w14:textId="77777777" w:rsidR="00EF5490" w:rsidRPr="008A32B8" w:rsidRDefault="00EF5490" w:rsidP="00EF5490">
      <w:pPr>
        <w:pStyle w:val="PL"/>
        <w:spacing w:line="0" w:lineRule="atLeast"/>
        <w:rPr>
          <w:noProof w:val="0"/>
          <w:snapToGrid w:val="0"/>
        </w:rPr>
      </w:pPr>
      <w:r w:rsidRPr="008A32B8">
        <w:rPr>
          <w:noProof w:val="0"/>
          <w:snapToGrid w:val="0"/>
        </w:rPr>
        <w:tab/>
        <w:t>id-RedundantCommonNetworkInstance,</w:t>
      </w:r>
    </w:p>
    <w:p w14:paraId="3CF20BBE" w14:textId="77777777" w:rsidR="00EF5490" w:rsidRPr="008A32B8" w:rsidRDefault="00EF5490" w:rsidP="00EF5490">
      <w:pPr>
        <w:pStyle w:val="PL"/>
        <w:spacing w:line="0" w:lineRule="atLeast"/>
        <w:rPr>
          <w:noProof w:val="0"/>
          <w:snapToGrid w:val="0"/>
        </w:rPr>
      </w:pPr>
      <w:r w:rsidRPr="008A32B8">
        <w:rPr>
          <w:noProof w:val="0"/>
          <w:snapToGrid w:val="0"/>
        </w:rPr>
        <w:tab/>
        <w:t>id-redundant-nG-UL-UP-TNL-Information,</w:t>
      </w:r>
    </w:p>
    <w:p w14:paraId="2CB93FE2" w14:textId="77777777" w:rsidR="00EF5490" w:rsidRPr="008A32B8" w:rsidRDefault="00EF5490" w:rsidP="00EF5490">
      <w:pPr>
        <w:pStyle w:val="PL"/>
        <w:spacing w:line="0" w:lineRule="atLeast"/>
        <w:rPr>
          <w:noProof w:val="0"/>
          <w:snapToGrid w:val="0"/>
        </w:rPr>
      </w:pPr>
      <w:r w:rsidRPr="008A32B8">
        <w:rPr>
          <w:noProof w:val="0"/>
          <w:snapToGrid w:val="0"/>
        </w:rPr>
        <w:tab/>
        <w:t>id-redundant-nG-DL-UP-TNL-Information,</w:t>
      </w:r>
    </w:p>
    <w:p w14:paraId="59D47BFE" w14:textId="77777777" w:rsidR="00EF5490" w:rsidRPr="008A32B8" w:rsidRDefault="00EF5490" w:rsidP="00EF5490">
      <w:pPr>
        <w:pStyle w:val="PL"/>
        <w:spacing w:line="0" w:lineRule="atLeast"/>
        <w:rPr>
          <w:noProof w:val="0"/>
          <w:snapToGrid w:val="0"/>
        </w:rPr>
      </w:pPr>
      <w:r w:rsidRPr="008A32B8">
        <w:rPr>
          <w:noProof w:val="0"/>
          <w:snapToGrid w:val="0"/>
        </w:rPr>
        <w:tab/>
        <w:t>id-RedundantQosFlowIndicator,</w:t>
      </w:r>
    </w:p>
    <w:p w14:paraId="47A5B6A2" w14:textId="77777777" w:rsidR="00EF5490" w:rsidRPr="008A32B8" w:rsidRDefault="00EF5490" w:rsidP="00EF5490">
      <w:pPr>
        <w:pStyle w:val="PL"/>
        <w:spacing w:line="0" w:lineRule="atLeast"/>
        <w:rPr>
          <w:noProof w:val="0"/>
          <w:snapToGrid w:val="0"/>
        </w:rPr>
      </w:pPr>
      <w:r w:rsidRPr="008A32B8">
        <w:rPr>
          <w:noProof w:val="0"/>
          <w:snapToGrid w:val="0"/>
        </w:rPr>
        <w:tab/>
        <w:t>id-TSCTrafficCharacteristics,</w:t>
      </w:r>
    </w:p>
    <w:p w14:paraId="3B5C4C41" w14:textId="77777777" w:rsidR="00EF5490" w:rsidRPr="008A32B8" w:rsidRDefault="00EF5490" w:rsidP="00EF5490">
      <w:pPr>
        <w:pStyle w:val="PL"/>
        <w:spacing w:line="0" w:lineRule="atLeast"/>
        <w:rPr>
          <w:noProof w:val="0"/>
          <w:snapToGrid w:val="0"/>
        </w:rPr>
      </w:pPr>
      <w:r w:rsidRPr="008A32B8">
        <w:rPr>
          <w:noProof w:val="0"/>
          <w:snapToGrid w:val="0"/>
        </w:rPr>
        <w:tab/>
        <w:t>id-ExtendedPacketDelayBudget,</w:t>
      </w:r>
    </w:p>
    <w:p w14:paraId="5EE62690" w14:textId="77777777" w:rsidR="00EF5490" w:rsidRPr="008A32B8" w:rsidRDefault="00EF5490" w:rsidP="00EF5490">
      <w:pPr>
        <w:pStyle w:val="PL"/>
        <w:spacing w:line="0" w:lineRule="atLeast"/>
        <w:rPr>
          <w:noProof w:val="0"/>
          <w:snapToGrid w:val="0"/>
        </w:rPr>
      </w:pPr>
      <w:r w:rsidRPr="008A32B8">
        <w:rPr>
          <w:noProof w:val="0"/>
          <w:snapToGrid w:val="0"/>
        </w:rPr>
        <w:tab/>
        <w:t>id-CNPacketDelayBudgetDownlink,</w:t>
      </w:r>
    </w:p>
    <w:p w14:paraId="3E62510F" w14:textId="77777777" w:rsidR="00EF5490" w:rsidRPr="008A32B8" w:rsidRDefault="00EF5490" w:rsidP="00EF5490">
      <w:pPr>
        <w:pStyle w:val="PL"/>
        <w:spacing w:line="0" w:lineRule="atLeast"/>
        <w:rPr>
          <w:noProof w:val="0"/>
          <w:snapToGrid w:val="0"/>
        </w:rPr>
      </w:pPr>
      <w:r w:rsidRPr="008A32B8">
        <w:rPr>
          <w:noProof w:val="0"/>
          <w:snapToGrid w:val="0"/>
        </w:rPr>
        <w:tab/>
        <w:t>id-CNPacketDelayBudgetUplink,</w:t>
      </w:r>
    </w:p>
    <w:p w14:paraId="5CCC71C2" w14:textId="77777777" w:rsidR="00EF5490" w:rsidRPr="008A32B8" w:rsidRDefault="00EF5490" w:rsidP="00EF5490">
      <w:pPr>
        <w:pStyle w:val="PL"/>
        <w:spacing w:line="0" w:lineRule="atLeast"/>
        <w:rPr>
          <w:noProof w:val="0"/>
          <w:snapToGrid w:val="0"/>
        </w:rPr>
      </w:pPr>
      <w:r w:rsidRPr="008A32B8">
        <w:rPr>
          <w:noProof w:val="0"/>
          <w:snapToGrid w:val="0"/>
        </w:rPr>
        <w:tab/>
        <w:t>id-AdditionalPDCPduplicationInformation,</w:t>
      </w:r>
    </w:p>
    <w:p w14:paraId="2A34F9FE" w14:textId="77777777" w:rsidR="00EF5490" w:rsidRPr="008A32B8" w:rsidRDefault="00EF5490" w:rsidP="00EF5490">
      <w:pPr>
        <w:pStyle w:val="PL"/>
        <w:spacing w:line="0" w:lineRule="atLeast"/>
        <w:rPr>
          <w:noProof w:val="0"/>
          <w:snapToGrid w:val="0"/>
        </w:rPr>
      </w:pPr>
      <w:r w:rsidRPr="008A32B8">
        <w:rPr>
          <w:noProof w:val="0"/>
          <w:snapToGrid w:val="0"/>
        </w:rPr>
        <w:tab/>
        <w:t>id-RedundantPDUSessionInformation,</w:t>
      </w:r>
    </w:p>
    <w:p w14:paraId="4D6748EF" w14:textId="77777777" w:rsidR="00EF5490" w:rsidRDefault="00EF5490" w:rsidP="00EF5490">
      <w:pPr>
        <w:pStyle w:val="PL"/>
        <w:spacing w:line="0" w:lineRule="atLeast"/>
        <w:rPr>
          <w:noProof w:val="0"/>
          <w:snapToGrid w:val="0"/>
        </w:rPr>
      </w:pPr>
      <w:r w:rsidRPr="008A32B8">
        <w:rPr>
          <w:noProof w:val="0"/>
          <w:snapToGrid w:val="0"/>
        </w:rPr>
        <w:tab/>
        <w:t>id-RedundantPDUSessionInformation-used,</w:t>
      </w:r>
    </w:p>
    <w:p w14:paraId="0E65D37E" w14:textId="77777777" w:rsidR="00EF5490" w:rsidRDefault="00EF5490" w:rsidP="00EF5490">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736F3401" w14:textId="77777777" w:rsidR="00EF5490" w:rsidRPr="00D44F5E" w:rsidRDefault="00EF5490" w:rsidP="00EF5490">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0C2B0327" w14:textId="77777777" w:rsidR="00EF5490" w:rsidRDefault="00EF5490" w:rsidP="00EF5490">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69249B26" w14:textId="77777777" w:rsidR="00EF5490" w:rsidRDefault="00EF5490" w:rsidP="00EF5490">
      <w:pPr>
        <w:pStyle w:val="PL"/>
        <w:spacing w:line="0" w:lineRule="atLeast"/>
        <w:rPr>
          <w:rFonts w:eastAsia="宋体"/>
          <w:snapToGrid w:val="0"/>
        </w:rPr>
      </w:pPr>
      <w:r w:rsidRPr="000D2FF6">
        <w:rPr>
          <w:rFonts w:eastAsia="宋体"/>
          <w:snapToGrid w:val="0"/>
        </w:rPr>
        <w:tab/>
        <w:t>id-EHC-Parameters,</w:t>
      </w:r>
    </w:p>
    <w:p w14:paraId="3C60F28C" w14:textId="77777777" w:rsidR="00EF5490" w:rsidRPr="006C2819" w:rsidRDefault="00EF5490" w:rsidP="00EF5490">
      <w:pPr>
        <w:pStyle w:val="PL"/>
        <w:spacing w:line="0" w:lineRule="atLeast"/>
        <w:rPr>
          <w:rFonts w:eastAsia="宋体"/>
          <w:snapToGrid w:val="0"/>
        </w:rPr>
      </w:pPr>
      <w:r w:rsidRPr="006C2819">
        <w:rPr>
          <w:rFonts w:eastAsia="宋体"/>
          <w:snapToGrid w:val="0"/>
        </w:rPr>
        <w:tab/>
        <w:t>id-DAPSRequestInfo,</w:t>
      </w:r>
    </w:p>
    <w:p w14:paraId="6E45B45B" w14:textId="77777777" w:rsidR="00EF5490" w:rsidRPr="006C2819" w:rsidRDefault="00EF5490" w:rsidP="00EF5490">
      <w:pPr>
        <w:pStyle w:val="PL"/>
        <w:spacing w:line="0" w:lineRule="atLeast"/>
        <w:rPr>
          <w:rFonts w:eastAsia="宋体"/>
          <w:snapToGrid w:val="0"/>
        </w:rPr>
      </w:pPr>
      <w:r w:rsidRPr="006C2819">
        <w:rPr>
          <w:rFonts w:eastAsia="宋体"/>
          <w:snapToGrid w:val="0"/>
        </w:rPr>
        <w:tab/>
        <w:t>id-EarlyForwardingCOUNTReq,</w:t>
      </w:r>
    </w:p>
    <w:p w14:paraId="0324FC8D" w14:textId="77777777" w:rsidR="00EF5490" w:rsidRDefault="00EF5490" w:rsidP="00EF5490">
      <w:pPr>
        <w:pStyle w:val="PL"/>
        <w:spacing w:line="0" w:lineRule="atLeast"/>
        <w:rPr>
          <w:rFonts w:eastAsia="宋体"/>
          <w:snapToGrid w:val="0"/>
        </w:rPr>
      </w:pPr>
      <w:r w:rsidRPr="006C2819">
        <w:rPr>
          <w:rFonts w:eastAsia="宋体"/>
          <w:snapToGrid w:val="0"/>
        </w:rPr>
        <w:tab/>
        <w:t>id-EarlyForwardingCOUNTInfo,</w:t>
      </w:r>
    </w:p>
    <w:p w14:paraId="3CF95981" w14:textId="77777777" w:rsidR="00EF5490" w:rsidRDefault="00EF5490" w:rsidP="00EF5490">
      <w:pPr>
        <w:pStyle w:val="PL"/>
        <w:spacing w:line="0" w:lineRule="atLeast"/>
        <w:rPr>
          <w:snapToGrid w:val="0"/>
        </w:rPr>
      </w:pPr>
      <w:r w:rsidRPr="00B4793B">
        <w:rPr>
          <w:rFonts w:eastAsia="宋体"/>
          <w:snapToGrid w:val="0"/>
        </w:rPr>
        <w:tab/>
        <w:t>id-AlternativeQoSParaSetList,</w:t>
      </w:r>
    </w:p>
    <w:p w14:paraId="44EB911E" w14:textId="77777777" w:rsidR="00EF5490" w:rsidRPr="00B4793B" w:rsidRDefault="00EF5490" w:rsidP="00EF5490">
      <w:pPr>
        <w:pStyle w:val="PL"/>
        <w:spacing w:line="0" w:lineRule="atLeast"/>
        <w:rPr>
          <w:rFonts w:eastAsia="宋体"/>
          <w:snapToGrid w:val="0"/>
        </w:rPr>
      </w:pPr>
      <w:r>
        <w:rPr>
          <w:snapToGrid w:val="0"/>
        </w:rPr>
        <w:tab/>
      </w:r>
      <w:bookmarkStart w:id="515" w:name="_Hlk56618322"/>
      <w:r>
        <w:rPr>
          <w:snapToGrid w:val="0"/>
        </w:rPr>
        <w:t>id-MCG-OfferedGBRQoSFlowInfo</w:t>
      </w:r>
      <w:bookmarkEnd w:id="515"/>
      <w:r>
        <w:rPr>
          <w:snapToGrid w:val="0"/>
        </w:rPr>
        <w:t>,</w:t>
      </w:r>
    </w:p>
    <w:p w14:paraId="1C2B01EB" w14:textId="77777777" w:rsidR="00EF5490" w:rsidRDefault="00EF5490" w:rsidP="00EF5490">
      <w:pPr>
        <w:pStyle w:val="PL"/>
        <w:spacing w:line="0" w:lineRule="atLeast"/>
        <w:rPr>
          <w:snapToGrid w:val="0"/>
        </w:rPr>
      </w:pPr>
      <w:r>
        <w:rPr>
          <w:snapToGrid w:val="0"/>
        </w:rPr>
        <w:tab/>
      </w:r>
      <w:bookmarkStart w:id="516" w:name="_Hlk56618347"/>
      <w:r>
        <w:rPr>
          <w:snapToGrid w:val="0"/>
        </w:rPr>
        <w:t>id-Number-of-tunnels</w:t>
      </w:r>
      <w:bookmarkEnd w:id="516"/>
      <w:r>
        <w:rPr>
          <w:snapToGrid w:val="0"/>
        </w:rPr>
        <w:t>,</w:t>
      </w:r>
    </w:p>
    <w:p w14:paraId="38F55BEE" w14:textId="77777777" w:rsidR="00EF5490" w:rsidRDefault="00EF5490" w:rsidP="00EF5490">
      <w:pPr>
        <w:pStyle w:val="PL"/>
        <w:spacing w:line="0" w:lineRule="atLeast"/>
        <w:rPr>
          <w:snapToGrid w:val="0"/>
        </w:rPr>
      </w:pPr>
      <w:r>
        <w:rPr>
          <w:snapToGrid w:val="0"/>
        </w:rPr>
        <w:tab/>
      </w:r>
      <w:bookmarkStart w:id="517" w:name="_Hlk56618382"/>
      <w:r w:rsidRPr="00EB2B46">
        <w:rPr>
          <w:snapToGrid w:val="0"/>
        </w:rPr>
        <w:t>id-DataForwardingtoE-UTRANInformationList</w:t>
      </w:r>
      <w:bookmarkEnd w:id="517"/>
      <w:r w:rsidRPr="00EB2B46">
        <w:rPr>
          <w:snapToGrid w:val="0"/>
        </w:rPr>
        <w:t>,</w:t>
      </w:r>
    </w:p>
    <w:p w14:paraId="37D47ED8" w14:textId="77777777" w:rsidR="00EF5490" w:rsidRDefault="00EF5490" w:rsidP="00EF5490">
      <w:pPr>
        <w:pStyle w:val="PL"/>
        <w:spacing w:line="0" w:lineRule="atLeast"/>
        <w:rPr>
          <w:noProof w:val="0"/>
          <w:snapToGrid w:val="0"/>
        </w:rPr>
      </w:pPr>
      <w:r>
        <w:rPr>
          <w:noProof w:val="0"/>
          <w:snapToGrid w:val="0"/>
        </w:rPr>
        <w:tab/>
      </w:r>
      <w:r>
        <w:rPr>
          <w:snapToGrid w:val="0"/>
        </w:rPr>
        <w:t>id-DataForwardingtoNG-RANQoSFlowInformationList,</w:t>
      </w:r>
    </w:p>
    <w:p w14:paraId="6E1305F3" w14:textId="77777777" w:rsidR="00EF5490" w:rsidRDefault="00EF5490" w:rsidP="00EF5490">
      <w:pPr>
        <w:pStyle w:val="PL"/>
        <w:spacing w:line="0" w:lineRule="atLeast"/>
        <w:rPr>
          <w:snapToGrid w:val="0"/>
        </w:rPr>
      </w:pPr>
      <w:r>
        <w:rPr>
          <w:noProof w:val="0"/>
          <w:snapToGrid w:val="0"/>
        </w:rPr>
        <w:tab/>
      </w:r>
      <w:r>
        <w:rPr>
          <w:snapToGrid w:val="0"/>
        </w:rPr>
        <w:t>id-MaxCIDEHCDL,</w:t>
      </w:r>
    </w:p>
    <w:p w14:paraId="6AD8212D" w14:textId="77777777" w:rsidR="00EF5490" w:rsidRPr="00FA52B0" w:rsidRDefault="00EF5490" w:rsidP="00EF5490">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007DBCC1" w14:textId="77777777" w:rsidR="00EF5490" w:rsidRDefault="00EF5490" w:rsidP="00EF5490">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72BEDFE6" w14:textId="77777777" w:rsidR="00EF5490" w:rsidRDefault="00EF5490" w:rsidP="00EF5490">
      <w:pPr>
        <w:pStyle w:val="PL"/>
        <w:rPr>
          <w:snapToGrid w:val="0"/>
        </w:rPr>
      </w:pPr>
      <w:r>
        <w:rPr>
          <w:snapToGrid w:val="0"/>
        </w:rPr>
        <w:tab/>
        <w:t>id-QoSFlowsDRBRemapping,</w:t>
      </w:r>
    </w:p>
    <w:p w14:paraId="1FA065B5" w14:textId="77777777" w:rsidR="00EF5490" w:rsidRDefault="00EF5490" w:rsidP="00EF5490">
      <w:pPr>
        <w:pStyle w:val="PL"/>
        <w:rPr>
          <w:snapToGrid w:val="0"/>
        </w:rPr>
      </w:pPr>
      <w:r w:rsidRPr="00EA387F">
        <w:rPr>
          <w:snapToGrid w:val="0"/>
        </w:rPr>
        <w:tab/>
        <w:t>id-SecurityIndicationModify,</w:t>
      </w:r>
    </w:p>
    <w:p w14:paraId="676A8607" w14:textId="77777777" w:rsidR="00EF5490" w:rsidRDefault="00EF5490" w:rsidP="00EF5490">
      <w:pPr>
        <w:pStyle w:val="PL"/>
        <w:rPr>
          <w:snapToGrid w:val="0"/>
        </w:rPr>
      </w:pPr>
      <w:r>
        <w:rPr>
          <w:snapToGrid w:val="0"/>
        </w:rPr>
        <w:tab/>
      </w:r>
      <w:r w:rsidRPr="00250810">
        <w:rPr>
          <w:snapToGrid w:val="0"/>
        </w:rPr>
        <w:t>id-DataForwardingSourceIPAddress</w:t>
      </w:r>
      <w:r>
        <w:rPr>
          <w:snapToGrid w:val="0"/>
        </w:rPr>
        <w:t>,</w:t>
      </w:r>
    </w:p>
    <w:p w14:paraId="7CA49A00" w14:textId="77777777" w:rsidR="00EF5490" w:rsidRDefault="00EF5490" w:rsidP="00EF5490">
      <w:pPr>
        <w:pStyle w:val="PL"/>
        <w:rPr>
          <w:lang w:val="sv-SE"/>
        </w:rPr>
      </w:pPr>
      <w:r>
        <w:rPr>
          <w:snapToGrid w:val="0"/>
        </w:rPr>
        <w:tab/>
        <w:t>id-M4ReportAmount</w:t>
      </w:r>
      <w:r>
        <w:rPr>
          <w:lang w:val="sv-SE"/>
        </w:rPr>
        <w:t>,</w:t>
      </w:r>
    </w:p>
    <w:p w14:paraId="51B4DB93" w14:textId="77777777" w:rsidR="00EF5490" w:rsidRDefault="00EF5490" w:rsidP="00EF5490">
      <w:pPr>
        <w:pStyle w:val="PL"/>
        <w:rPr>
          <w:lang w:val="sv-SE"/>
        </w:rPr>
      </w:pPr>
      <w:r>
        <w:rPr>
          <w:snapToGrid w:val="0"/>
        </w:rPr>
        <w:tab/>
        <w:t>id-M6ReportAmount</w:t>
      </w:r>
      <w:r>
        <w:rPr>
          <w:lang w:val="sv-SE"/>
        </w:rPr>
        <w:t>,</w:t>
      </w:r>
    </w:p>
    <w:p w14:paraId="22586DB2" w14:textId="77777777" w:rsidR="00EF5490" w:rsidRDefault="00EF5490" w:rsidP="00EF5490">
      <w:pPr>
        <w:pStyle w:val="PL"/>
        <w:spacing w:line="0" w:lineRule="atLeast"/>
        <w:rPr>
          <w:lang w:val="sv-SE"/>
        </w:rPr>
      </w:pPr>
      <w:r>
        <w:rPr>
          <w:snapToGrid w:val="0"/>
        </w:rPr>
        <w:tab/>
        <w:t>id-M7ReportAmount</w:t>
      </w:r>
      <w:r>
        <w:rPr>
          <w:lang w:val="sv-SE"/>
        </w:rPr>
        <w:t>,</w:t>
      </w:r>
    </w:p>
    <w:p w14:paraId="35751098" w14:textId="77777777" w:rsidR="00EF5490" w:rsidRDefault="00EF5490" w:rsidP="00EF5490">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670A6345" w14:textId="77777777" w:rsidR="00EF5490" w:rsidRDefault="00EF5490" w:rsidP="00EF5490">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148F35EC" w14:textId="77777777" w:rsidR="00EF5490" w:rsidRDefault="00EF5490" w:rsidP="00EF5490">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551448C5" w14:textId="77777777" w:rsidR="00EF5490" w:rsidRDefault="00EF5490" w:rsidP="00EF5490">
      <w:pPr>
        <w:pStyle w:val="PL"/>
        <w:rPr>
          <w:snapToGrid w:val="0"/>
        </w:rPr>
      </w:pPr>
      <w:r>
        <w:rPr>
          <w:snapToGrid w:val="0"/>
        </w:rPr>
        <w:tab/>
        <w:t>id-SecurityIndication</w:t>
      </w:r>
      <w:r>
        <w:rPr>
          <w:rFonts w:hint="eastAsia"/>
          <w:snapToGrid w:val="0"/>
          <w:lang w:eastAsia="zh-CN"/>
        </w:rPr>
        <w:t>,</w:t>
      </w:r>
    </w:p>
    <w:p w14:paraId="06388397" w14:textId="77777777" w:rsidR="00EF5490" w:rsidRDefault="00EF5490" w:rsidP="00EF5490">
      <w:pPr>
        <w:pStyle w:val="PL"/>
        <w:spacing w:line="0" w:lineRule="atLeast"/>
        <w:rPr>
          <w:noProof w:val="0"/>
          <w:snapToGrid w:val="0"/>
        </w:rPr>
      </w:pPr>
      <w:r>
        <w:rPr>
          <w:snapToGrid w:val="0"/>
        </w:rPr>
        <w:tab/>
        <w:t>id-SecurityResult,</w:t>
      </w:r>
    </w:p>
    <w:p w14:paraId="411CD90D" w14:textId="77777777" w:rsidR="00EF5490" w:rsidRDefault="00EF5490" w:rsidP="00EF5490">
      <w:pPr>
        <w:pStyle w:val="PL"/>
        <w:rPr>
          <w:snapToGrid w:val="0"/>
        </w:rPr>
      </w:pPr>
      <w:r>
        <w:rPr>
          <w:snapToGrid w:val="0"/>
        </w:rPr>
        <w:tab/>
        <w:t>id-SDTindicatorSetup,</w:t>
      </w:r>
    </w:p>
    <w:p w14:paraId="0ABF8D1C" w14:textId="77777777" w:rsidR="00EF5490" w:rsidRDefault="00EF5490" w:rsidP="00EF5490">
      <w:pPr>
        <w:pStyle w:val="PL"/>
        <w:spacing w:line="0" w:lineRule="atLeast"/>
        <w:rPr>
          <w:noProof w:val="0"/>
          <w:snapToGrid w:val="0"/>
        </w:rPr>
      </w:pPr>
      <w:r>
        <w:rPr>
          <w:snapToGrid w:val="0"/>
        </w:rPr>
        <w:tab/>
        <w:t>id-SDTindicatorMod,</w:t>
      </w:r>
    </w:p>
    <w:p w14:paraId="7195264A" w14:textId="77777777" w:rsidR="00EF5490" w:rsidRDefault="00EF5490" w:rsidP="00EF5490">
      <w:pPr>
        <w:pStyle w:val="PL"/>
        <w:spacing w:line="0" w:lineRule="atLeast"/>
        <w:rPr>
          <w:ins w:id="518" w:author="Samsung" w:date="2022-08-08T14:44:00Z"/>
          <w:noProof w:val="0"/>
          <w:snapToGrid w:val="0"/>
        </w:rPr>
      </w:pPr>
      <w:r>
        <w:rPr>
          <w:snapToGrid w:val="0"/>
        </w:rPr>
        <w:tab/>
      </w:r>
      <w:r w:rsidRPr="000D2FF6">
        <w:rPr>
          <w:noProof w:val="0"/>
          <w:snapToGrid w:val="0"/>
        </w:rPr>
        <w:t>id-</w:t>
      </w:r>
      <w:r>
        <w:rPr>
          <w:noProof w:val="0"/>
          <w:snapToGrid w:val="0"/>
        </w:rPr>
        <w:t>DiscardTimerExtended,</w:t>
      </w:r>
    </w:p>
    <w:p w14:paraId="01EACACA" w14:textId="77777777" w:rsidR="00EF5490" w:rsidRDefault="00EF5490" w:rsidP="00EF5490">
      <w:pPr>
        <w:pStyle w:val="PL"/>
        <w:spacing w:line="0" w:lineRule="atLeast"/>
        <w:rPr>
          <w:ins w:id="519" w:author="Samsung" w:date="2022-08-08T14:44:00Z"/>
          <w:noProof w:val="0"/>
          <w:snapToGrid w:val="0"/>
        </w:rPr>
      </w:pPr>
      <w:ins w:id="520" w:author="Samsung" w:date="2022-08-08T14:44:00Z">
        <w:r>
          <w:rPr>
            <w:noProof w:val="0"/>
            <w:snapToGrid w:val="0"/>
          </w:rPr>
          <w:tab/>
          <w:t>id-</w:t>
        </w:r>
      </w:ins>
      <w:ins w:id="521" w:author="Samsung" w:date="2022-08-08T14:46:00Z">
        <w:r>
          <w:rPr>
            <w:snapToGrid w:val="0"/>
          </w:rPr>
          <w:t>mBSDataForwardingInformation,</w:t>
        </w:r>
      </w:ins>
    </w:p>
    <w:p w14:paraId="27725C0F" w14:textId="77777777" w:rsidR="00EF5490" w:rsidRDefault="00EF5490" w:rsidP="00EF5490">
      <w:pPr>
        <w:pStyle w:val="PL"/>
        <w:spacing w:line="0" w:lineRule="atLeast"/>
        <w:rPr>
          <w:ins w:id="522" w:author="Samsung" w:date="2022-08-08T14:44:00Z"/>
          <w:noProof w:val="0"/>
          <w:snapToGrid w:val="0"/>
        </w:rPr>
      </w:pPr>
      <w:ins w:id="523" w:author="Samsung" w:date="2022-08-08T14:44:00Z">
        <w:r>
          <w:rPr>
            <w:noProof w:val="0"/>
            <w:snapToGrid w:val="0"/>
          </w:rPr>
          <w:tab/>
        </w:r>
      </w:ins>
      <w:ins w:id="524" w:author="Samsung" w:date="2022-08-08T14:46:00Z">
        <w:r w:rsidRPr="00475276">
          <w:rPr>
            <w:noProof w:val="0"/>
            <w:snapToGrid w:val="0"/>
          </w:rPr>
          <w:t>id-</w:t>
        </w:r>
        <w:r w:rsidRPr="0057718A">
          <w:rPr>
            <w:rFonts w:eastAsia="Times New Roman" w:hint="eastAsia"/>
            <w:noProof w:val="0"/>
            <w:snapToGrid w:val="0"/>
            <w:lang w:eastAsia="ko-KR"/>
          </w:rPr>
          <w:t>pDCP</w:t>
        </w:r>
        <w:r w:rsidRPr="0057718A">
          <w:rPr>
            <w:rFonts w:eastAsia="Times New Roman"/>
            <w:noProof w:val="0"/>
            <w:snapToGrid w:val="0"/>
            <w:lang w:eastAsia="ko-KR"/>
          </w:rPr>
          <w:t>SNRequest</w:t>
        </w:r>
        <w:r>
          <w:rPr>
            <w:noProof w:val="0"/>
            <w:snapToGrid w:val="0"/>
          </w:rPr>
          <w:t>,</w:t>
        </w:r>
      </w:ins>
    </w:p>
    <w:p w14:paraId="69427986" w14:textId="77777777" w:rsidR="00EF5490" w:rsidRDefault="00EF5490" w:rsidP="00EF5490">
      <w:pPr>
        <w:pStyle w:val="PL"/>
        <w:spacing w:line="0" w:lineRule="atLeast"/>
        <w:rPr>
          <w:noProof w:val="0"/>
          <w:snapToGrid w:val="0"/>
        </w:rPr>
      </w:pPr>
      <w:ins w:id="525" w:author="Samsung" w:date="2022-08-08T14:44:00Z">
        <w:r>
          <w:rPr>
            <w:noProof w:val="0"/>
            <w:snapToGrid w:val="0"/>
          </w:rPr>
          <w:tab/>
        </w:r>
      </w:ins>
      <w:ins w:id="526" w:author="Samsung" w:date="2022-08-08T15:14:00Z">
        <w:r w:rsidRPr="00475276">
          <w:rPr>
            <w:noProof w:val="0"/>
            <w:snapToGrid w:val="0"/>
          </w:rPr>
          <w:t>id-</w:t>
        </w:r>
        <w:r>
          <w:rPr>
            <w:snapToGrid w:val="0"/>
          </w:rPr>
          <w:t>MRB-ProgressInformation</w:t>
        </w:r>
      </w:ins>
      <w:ins w:id="527" w:author="Samsung" w:date="2022-08-08T14:46:00Z">
        <w:r>
          <w:rPr>
            <w:snapToGrid w:val="0"/>
          </w:rPr>
          <w:t>,</w:t>
        </w:r>
      </w:ins>
    </w:p>
    <w:p w14:paraId="363D04DD" w14:textId="77777777" w:rsidR="00EF5490" w:rsidRPr="008C3F37" w:rsidRDefault="00EF5490" w:rsidP="00EF5490">
      <w:pPr>
        <w:pStyle w:val="PL"/>
        <w:spacing w:line="0" w:lineRule="atLeast"/>
        <w:rPr>
          <w:noProof w:val="0"/>
          <w:snapToGrid w:val="0"/>
        </w:rPr>
      </w:pPr>
      <w:r>
        <w:rPr>
          <w:noProof w:val="0"/>
          <w:snapToGrid w:val="0"/>
        </w:rPr>
        <w:tab/>
      </w:r>
      <w:r w:rsidRPr="008C3F37">
        <w:rPr>
          <w:noProof w:val="0"/>
          <w:snapToGrid w:val="0"/>
        </w:rPr>
        <w:t>maxnoofMBSAreaSessionIDs,</w:t>
      </w:r>
    </w:p>
    <w:p w14:paraId="5DF05D70" w14:textId="77777777" w:rsidR="00EF5490" w:rsidRPr="008C3F37" w:rsidRDefault="00EF5490" w:rsidP="00EF5490">
      <w:pPr>
        <w:pStyle w:val="PL"/>
        <w:spacing w:line="0" w:lineRule="atLeast"/>
        <w:rPr>
          <w:noProof w:val="0"/>
          <w:snapToGrid w:val="0"/>
        </w:rPr>
      </w:pPr>
      <w:r w:rsidRPr="008C3F37">
        <w:rPr>
          <w:noProof w:val="0"/>
          <w:snapToGrid w:val="0"/>
        </w:rPr>
        <w:tab/>
        <w:t>maxnoofSharedNG-UTerminations,</w:t>
      </w:r>
    </w:p>
    <w:p w14:paraId="693D72A4" w14:textId="77777777" w:rsidR="00EF5490" w:rsidRDefault="00EF5490" w:rsidP="00EF5490">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7563FF6D" w14:textId="77777777" w:rsidR="00EF5490" w:rsidRPr="00135FF5" w:rsidRDefault="00EF5490" w:rsidP="00EF5490">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184AF07C" w14:textId="77777777" w:rsidR="00EF5490" w:rsidRPr="002233A1" w:rsidRDefault="00EF5490" w:rsidP="00EF5490">
      <w:pPr>
        <w:pStyle w:val="PL"/>
        <w:spacing w:line="0" w:lineRule="atLeast"/>
        <w:rPr>
          <w:rFonts w:eastAsia="宋体"/>
          <w:snapToGrid w:val="0"/>
        </w:rPr>
      </w:pPr>
      <w:r w:rsidRPr="00B4793B">
        <w:rPr>
          <w:rFonts w:eastAsia="宋体"/>
          <w:snapToGrid w:val="0"/>
        </w:rPr>
        <w:tab/>
        <w:t>maxnoofQoSParaSets,</w:t>
      </w:r>
    </w:p>
    <w:p w14:paraId="0DF89081" w14:textId="77777777" w:rsidR="00EF5490" w:rsidRPr="00D629EF" w:rsidRDefault="00EF5490" w:rsidP="00EF5490">
      <w:pPr>
        <w:pStyle w:val="PL"/>
        <w:spacing w:line="0" w:lineRule="atLeast"/>
        <w:rPr>
          <w:noProof w:val="0"/>
          <w:snapToGrid w:val="0"/>
        </w:rPr>
      </w:pPr>
      <w:r w:rsidRPr="00D629EF">
        <w:rPr>
          <w:noProof w:val="0"/>
          <w:snapToGrid w:val="0"/>
        </w:rPr>
        <w:tab/>
        <w:t>maxnoofErrors,</w:t>
      </w:r>
    </w:p>
    <w:p w14:paraId="13CC54F8" w14:textId="77777777" w:rsidR="00EF5490" w:rsidRPr="00D629EF" w:rsidRDefault="00EF5490" w:rsidP="00EF5490">
      <w:pPr>
        <w:pStyle w:val="PL"/>
        <w:spacing w:line="0" w:lineRule="atLeast"/>
        <w:rPr>
          <w:noProof w:val="0"/>
          <w:snapToGrid w:val="0"/>
        </w:rPr>
      </w:pPr>
      <w:r w:rsidRPr="00D629EF">
        <w:rPr>
          <w:noProof w:val="0"/>
          <w:snapToGrid w:val="0"/>
        </w:rPr>
        <w:tab/>
        <w:t>maxnoofSliceItems,</w:t>
      </w:r>
    </w:p>
    <w:p w14:paraId="20E47919" w14:textId="77777777" w:rsidR="00EF5490" w:rsidRPr="00D629EF" w:rsidRDefault="00EF5490" w:rsidP="00EF5490">
      <w:pPr>
        <w:pStyle w:val="PL"/>
        <w:spacing w:line="0" w:lineRule="atLeast"/>
        <w:rPr>
          <w:noProof w:val="0"/>
          <w:snapToGrid w:val="0"/>
        </w:rPr>
      </w:pPr>
      <w:r w:rsidRPr="00D629EF">
        <w:rPr>
          <w:noProof w:val="0"/>
          <w:snapToGrid w:val="0"/>
        </w:rPr>
        <w:tab/>
        <w:t>maxnoofEUTRANQOSParameters,</w:t>
      </w:r>
    </w:p>
    <w:p w14:paraId="78068719" w14:textId="77777777" w:rsidR="00EF5490" w:rsidRPr="00D629EF" w:rsidRDefault="00EF5490" w:rsidP="00EF5490">
      <w:pPr>
        <w:pStyle w:val="PL"/>
        <w:spacing w:line="0" w:lineRule="atLeast"/>
        <w:rPr>
          <w:noProof w:val="0"/>
          <w:snapToGrid w:val="0"/>
        </w:rPr>
      </w:pPr>
      <w:r w:rsidRPr="00D629EF">
        <w:rPr>
          <w:noProof w:val="0"/>
          <w:snapToGrid w:val="0"/>
        </w:rPr>
        <w:tab/>
        <w:t>maxnoofNGRANQOSParameters,</w:t>
      </w:r>
    </w:p>
    <w:p w14:paraId="2D79D42D" w14:textId="77777777" w:rsidR="00EF5490" w:rsidRPr="00D629EF" w:rsidRDefault="00EF5490" w:rsidP="00EF5490">
      <w:pPr>
        <w:pStyle w:val="PL"/>
        <w:spacing w:line="0" w:lineRule="atLeast"/>
        <w:rPr>
          <w:noProof w:val="0"/>
          <w:snapToGrid w:val="0"/>
        </w:rPr>
      </w:pPr>
      <w:r w:rsidRPr="00D629EF">
        <w:rPr>
          <w:noProof w:val="0"/>
          <w:snapToGrid w:val="0"/>
        </w:rPr>
        <w:tab/>
        <w:t>maxnoofDRBs,</w:t>
      </w:r>
    </w:p>
    <w:p w14:paraId="35CD9332" w14:textId="77777777" w:rsidR="00EF5490" w:rsidRPr="00D629EF" w:rsidRDefault="00EF5490" w:rsidP="00EF5490">
      <w:pPr>
        <w:pStyle w:val="PL"/>
        <w:spacing w:line="0" w:lineRule="atLeast"/>
        <w:rPr>
          <w:noProof w:val="0"/>
          <w:snapToGrid w:val="0"/>
        </w:rPr>
      </w:pPr>
      <w:r w:rsidRPr="00D629EF">
        <w:rPr>
          <w:noProof w:val="0"/>
          <w:snapToGrid w:val="0"/>
        </w:rPr>
        <w:tab/>
        <w:t>maxnoofPDUSessionResource,</w:t>
      </w:r>
    </w:p>
    <w:p w14:paraId="2A94BEA1" w14:textId="77777777" w:rsidR="00EF5490" w:rsidRPr="00D629EF" w:rsidRDefault="00EF5490" w:rsidP="00EF5490">
      <w:pPr>
        <w:pStyle w:val="PL"/>
        <w:spacing w:line="0" w:lineRule="atLeast"/>
        <w:rPr>
          <w:noProof w:val="0"/>
          <w:snapToGrid w:val="0"/>
        </w:rPr>
      </w:pPr>
      <w:r w:rsidRPr="00D629EF">
        <w:rPr>
          <w:noProof w:val="0"/>
          <w:snapToGrid w:val="0"/>
        </w:rPr>
        <w:tab/>
        <w:t>maxnoofQoSFlows,</w:t>
      </w:r>
    </w:p>
    <w:p w14:paraId="2761FBAF" w14:textId="77777777" w:rsidR="00EF5490" w:rsidRPr="00D629EF" w:rsidRDefault="00EF5490" w:rsidP="00EF5490">
      <w:pPr>
        <w:pStyle w:val="PL"/>
        <w:spacing w:line="0" w:lineRule="atLeast"/>
        <w:rPr>
          <w:noProof w:val="0"/>
          <w:snapToGrid w:val="0"/>
        </w:rPr>
      </w:pPr>
      <w:r w:rsidRPr="00D629EF">
        <w:rPr>
          <w:noProof w:val="0"/>
          <w:snapToGrid w:val="0"/>
        </w:rPr>
        <w:tab/>
        <w:t>maxnoofUPParameters,</w:t>
      </w:r>
    </w:p>
    <w:p w14:paraId="75013034" w14:textId="77777777" w:rsidR="00EF5490" w:rsidRPr="00D629EF" w:rsidRDefault="00EF5490" w:rsidP="00EF5490">
      <w:pPr>
        <w:pStyle w:val="PL"/>
        <w:spacing w:line="0" w:lineRule="atLeast"/>
        <w:rPr>
          <w:noProof w:val="0"/>
          <w:snapToGrid w:val="0"/>
        </w:rPr>
      </w:pPr>
      <w:r w:rsidRPr="00D629EF">
        <w:rPr>
          <w:noProof w:val="0"/>
          <w:snapToGrid w:val="0"/>
        </w:rPr>
        <w:tab/>
        <w:t>maxnoofCellGroups,</w:t>
      </w:r>
    </w:p>
    <w:p w14:paraId="49A32D9B" w14:textId="77777777" w:rsidR="00EF5490" w:rsidRPr="00D629EF" w:rsidRDefault="00EF5490" w:rsidP="00EF5490">
      <w:pPr>
        <w:pStyle w:val="PL"/>
        <w:spacing w:line="0" w:lineRule="atLeast"/>
        <w:rPr>
          <w:noProof w:val="0"/>
          <w:snapToGrid w:val="0"/>
        </w:rPr>
      </w:pPr>
      <w:r w:rsidRPr="00D629EF">
        <w:rPr>
          <w:noProof w:val="0"/>
          <w:snapToGrid w:val="0"/>
        </w:rPr>
        <w:tab/>
        <w:t>maxnooftimeperiods,</w:t>
      </w:r>
    </w:p>
    <w:p w14:paraId="141970BF" w14:textId="77777777" w:rsidR="00EF5490" w:rsidRPr="00A61DE2" w:rsidRDefault="00EF5490" w:rsidP="00EF5490">
      <w:pPr>
        <w:pStyle w:val="PL"/>
        <w:spacing w:line="0" w:lineRule="atLeast"/>
        <w:rPr>
          <w:noProof w:val="0"/>
          <w:snapToGrid w:val="0"/>
        </w:rPr>
      </w:pPr>
      <w:r w:rsidRPr="00D629EF">
        <w:rPr>
          <w:noProof w:val="0"/>
          <w:snapToGrid w:val="0"/>
        </w:rPr>
        <w:tab/>
        <w:t>maxnoofNRCGI</w:t>
      </w:r>
      <w:r w:rsidRPr="00A61DE2">
        <w:rPr>
          <w:noProof w:val="0"/>
          <w:snapToGrid w:val="0"/>
        </w:rPr>
        <w:t>,</w:t>
      </w:r>
    </w:p>
    <w:p w14:paraId="2F071645" w14:textId="77777777" w:rsidR="00EF5490" w:rsidRPr="00A61DE2" w:rsidRDefault="00EF5490" w:rsidP="00EF5490">
      <w:pPr>
        <w:pStyle w:val="PL"/>
        <w:spacing w:line="0" w:lineRule="atLeast"/>
        <w:rPr>
          <w:noProof w:val="0"/>
          <w:snapToGrid w:val="0"/>
        </w:rPr>
      </w:pPr>
      <w:r w:rsidRPr="00A61DE2">
        <w:rPr>
          <w:noProof w:val="0"/>
          <w:snapToGrid w:val="0"/>
        </w:rPr>
        <w:lastRenderedPageBreak/>
        <w:tab/>
        <w:t>maxnoofTLAs,</w:t>
      </w:r>
    </w:p>
    <w:p w14:paraId="3DEE2876" w14:textId="77777777" w:rsidR="00EF5490" w:rsidRPr="005C2B60" w:rsidRDefault="00EF5490" w:rsidP="00EF5490">
      <w:pPr>
        <w:pStyle w:val="PL"/>
        <w:spacing w:line="0" w:lineRule="atLeast"/>
        <w:rPr>
          <w:noProof w:val="0"/>
          <w:snapToGrid w:val="0"/>
        </w:rPr>
      </w:pPr>
      <w:r w:rsidRPr="00A61DE2">
        <w:rPr>
          <w:noProof w:val="0"/>
          <w:snapToGrid w:val="0"/>
        </w:rPr>
        <w:tab/>
        <w:t>maxnoofGTPTLAs</w:t>
      </w:r>
      <w:r w:rsidRPr="005C2B60">
        <w:rPr>
          <w:noProof w:val="0"/>
          <w:snapToGrid w:val="0"/>
        </w:rPr>
        <w:t>,</w:t>
      </w:r>
    </w:p>
    <w:p w14:paraId="74931712" w14:textId="77777777" w:rsidR="00EF5490" w:rsidRPr="00D44F5E" w:rsidRDefault="00EF5490" w:rsidP="00EF5490">
      <w:pPr>
        <w:pStyle w:val="PL"/>
        <w:spacing w:line="0" w:lineRule="atLeast"/>
        <w:rPr>
          <w:noProof w:val="0"/>
          <w:snapToGrid w:val="0"/>
        </w:rPr>
      </w:pPr>
      <w:r w:rsidRPr="005C2B60">
        <w:rPr>
          <w:noProof w:val="0"/>
          <w:snapToGrid w:val="0"/>
        </w:rPr>
        <w:tab/>
        <w:t>maxnoofSPLMNs</w:t>
      </w:r>
      <w:r w:rsidRPr="00D44F5E">
        <w:rPr>
          <w:noProof w:val="0"/>
          <w:snapToGrid w:val="0"/>
        </w:rPr>
        <w:t>,</w:t>
      </w:r>
    </w:p>
    <w:p w14:paraId="49E9166F" w14:textId="77777777" w:rsidR="00EF5490" w:rsidRDefault="00EF5490" w:rsidP="00EF5490">
      <w:pPr>
        <w:pStyle w:val="PL"/>
        <w:spacing w:line="0" w:lineRule="atLeast"/>
      </w:pPr>
      <w:r>
        <w:rPr>
          <w:noProof w:val="0"/>
          <w:snapToGrid w:val="0"/>
        </w:rPr>
        <w:tab/>
      </w:r>
      <w:r w:rsidRPr="00D44F5E">
        <w:rPr>
          <w:noProof w:val="0"/>
          <w:snapToGrid w:val="0"/>
        </w:rPr>
        <w:t>maxnoofMDTPLMNs</w:t>
      </w:r>
      <w:r>
        <w:rPr>
          <w:noProof w:val="0"/>
          <w:snapToGrid w:val="0"/>
        </w:rPr>
        <w:t>,</w:t>
      </w:r>
    </w:p>
    <w:p w14:paraId="0E0E74C6" w14:textId="77777777" w:rsidR="00EF5490" w:rsidRPr="00D629EF" w:rsidRDefault="00EF5490" w:rsidP="00EF5490">
      <w:pPr>
        <w:pStyle w:val="PL"/>
        <w:spacing w:line="0" w:lineRule="atLeast"/>
        <w:rPr>
          <w:noProof w:val="0"/>
          <w:snapToGrid w:val="0"/>
        </w:rPr>
      </w:pPr>
      <w:r w:rsidRPr="003C4BB2">
        <w:rPr>
          <w:noProof w:val="0"/>
          <w:snapToGrid w:val="0"/>
        </w:rPr>
        <w:tab/>
        <w:t>maxnoofExtSliceItems</w:t>
      </w:r>
      <w:r>
        <w:rPr>
          <w:noProof w:val="0"/>
          <w:snapToGrid w:val="0"/>
        </w:rPr>
        <w:t>,</w:t>
      </w:r>
    </w:p>
    <w:p w14:paraId="5BA2783D" w14:textId="77777777" w:rsidR="00EF5490" w:rsidRPr="00D629EF" w:rsidRDefault="00EF5490" w:rsidP="00EF5490">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2EBB1BA" w14:textId="77777777" w:rsidR="00EF5490" w:rsidRDefault="00EF5490" w:rsidP="00EF5490">
      <w:pPr>
        <w:pStyle w:val="PL"/>
        <w:spacing w:line="0" w:lineRule="atLeast"/>
        <w:rPr>
          <w:noProof w:val="0"/>
          <w:snapToGrid w:val="0"/>
        </w:rPr>
      </w:pPr>
      <w:r w:rsidRPr="003C4BB2">
        <w:rPr>
          <w:noProof w:val="0"/>
          <w:snapToGrid w:val="0"/>
        </w:rPr>
        <w:tab/>
        <w:t>maxnoofExt</w:t>
      </w:r>
      <w:r>
        <w:rPr>
          <w:noProof w:val="0"/>
          <w:snapToGrid w:val="0"/>
        </w:rPr>
        <w:t>NRCGI,</w:t>
      </w:r>
    </w:p>
    <w:p w14:paraId="270DDFD3" w14:textId="77777777" w:rsidR="00EF5490" w:rsidRDefault="00EF5490" w:rsidP="00EF5490">
      <w:pPr>
        <w:pStyle w:val="PL"/>
        <w:spacing w:line="0" w:lineRule="atLeast"/>
        <w:rPr>
          <w:snapToGrid w:val="0"/>
        </w:rPr>
      </w:pPr>
      <w:r>
        <w:rPr>
          <w:noProof w:val="0"/>
          <w:snapToGrid w:val="0"/>
        </w:rPr>
        <w:tab/>
      </w:r>
      <w:r w:rsidRPr="00C84ED8">
        <w:rPr>
          <w:snapToGrid w:val="0"/>
        </w:rPr>
        <w:t>maxnoofECGI</w:t>
      </w:r>
      <w:r>
        <w:rPr>
          <w:snapToGrid w:val="0"/>
        </w:rPr>
        <w:t>,</w:t>
      </w:r>
    </w:p>
    <w:p w14:paraId="5A505E6C" w14:textId="77777777" w:rsidR="00EF5490" w:rsidRDefault="00EF5490" w:rsidP="00EF5490">
      <w:pPr>
        <w:pStyle w:val="PL"/>
        <w:spacing w:line="0" w:lineRule="atLeast"/>
        <w:rPr>
          <w:noProof w:val="0"/>
          <w:snapToGrid w:val="0"/>
        </w:rPr>
      </w:pPr>
      <w:r>
        <w:rPr>
          <w:snapToGrid w:val="0"/>
        </w:rPr>
        <w:tab/>
      </w:r>
      <w:r>
        <w:rPr>
          <w:rFonts w:cs="Arial"/>
          <w:szCs w:val="18"/>
          <w:lang w:eastAsia="ja-JP"/>
        </w:rPr>
        <w:t>maxnoofSMBRValues</w:t>
      </w:r>
    </w:p>
    <w:p w14:paraId="58432BA0" w14:textId="77777777" w:rsidR="00EF5490" w:rsidRPr="00D629EF" w:rsidRDefault="00EF5490" w:rsidP="00EF5490">
      <w:pPr>
        <w:pStyle w:val="PL"/>
        <w:spacing w:line="0" w:lineRule="atLeast"/>
        <w:rPr>
          <w:noProof w:val="0"/>
          <w:snapToGrid w:val="0"/>
        </w:rPr>
      </w:pPr>
    </w:p>
    <w:p w14:paraId="23ED8386" w14:textId="77777777" w:rsidR="00EF5490" w:rsidRPr="00D629EF" w:rsidRDefault="00EF5490" w:rsidP="00EF5490">
      <w:pPr>
        <w:pStyle w:val="PL"/>
        <w:spacing w:line="0" w:lineRule="atLeast"/>
        <w:rPr>
          <w:noProof w:val="0"/>
          <w:snapToGrid w:val="0"/>
        </w:rPr>
      </w:pPr>
      <w:r w:rsidRPr="00D629EF">
        <w:rPr>
          <w:noProof w:val="0"/>
          <w:snapToGrid w:val="0"/>
        </w:rPr>
        <w:t>FROM E1AP-Constants</w:t>
      </w:r>
    </w:p>
    <w:p w14:paraId="69DB82D2" w14:textId="77777777" w:rsidR="00EF5490" w:rsidRPr="00D629EF" w:rsidRDefault="00EF5490" w:rsidP="00EF5490">
      <w:pPr>
        <w:pStyle w:val="PL"/>
        <w:spacing w:line="0" w:lineRule="atLeast"/>
        <w:rPr>
          <w:noProof w:val="0"/>
          <w:snapToGrid w:val="0"/>
        </w:rPr>
      </w:pPr>
    </w:p>
    <w:p w14:paraId="253695A5" w14:textId="77777777" w:rsidR="00EF5490" w:rsidRPr="00D629EF" w:rsidRDefault="00EF5490" w:rsidP="00EF5490">
      <w:pPr>
        <w:pStyle w:val="PL"/>
        <w:spacing w:line="0" w:lineRule="atLeast"/>
        <w:rPr>
          <w:noProof w:val="0"/>
          <w:snapToGrid w:val="0"/>
        </w:rPr>
      </w:pPr>
      <w:r w:rsidRPr="00D629EF">
        <w:rPr>
          <w:noProof w:val="0"/>
          <w:snapToGrid w:val="0"/>
        </w:rPr>
        <w:tab/>
        <w:t>Criticality,</w:t>
      </w:r>
    </w:p>
    <w:p w14:paraId="3A17AF3D" w14:textId="77777777" w:rsidR="00EF5490" w:rsidRPr="00D629EF" w:rsidRDefault="00EF5490" w:rsidP="00EF5490">
      <w:pPr>
        <w:pStyle w:val="PL"/>
        <w:spacing w:line="0" w:lineRule="atLeast"/>
        <w:rPr>
          <w:noProof w:val="0"/>
          <w:snapToGrid w:val="0"/>
        </w:rPr>
      </w:pPr>
      <w:r w:rsidRPr="00D629EF">
        <w:rPr>
          <w:noProof w:val="0"/>
          <w:snapToGrid w:val="0"/>
        </w:rPr>
        <w:tab/>
        <w:t>ProcedureCode,</w:t>
      </w:r>
    </w:p>
    <w:p w14:paraId="39AA77E6" w14:textId="77777777" w:rsidR="00EF5490" w:rsidRPr="00D629EF" w:rsidRDefault="00EF5490" w:rsidP="00EF5490">
      <w:pPr>
        <w:pStyle w:val="PL"/>
        <w:spacing w:line="0" w:lineRule="atLeast"/>
        <w:rPr>
          <w:noProof w:val="0"/>
          <w:snapToGrid w:val="0"/>
        </w:rPr>
      </w:pPr>
      <w:r w:rsidRPr="00D629EF">
        <w:rPr>
          <w:noProof w:val="0"/>
          <w:snapToGrid w:val="0"/>
        </w:rPr>
        <w:tab/>
        <w:t>ProtocolIE-ID,</w:t>
      </w:r>
    </w:p>
    <w:p w14:paraId="5BC689FF" w14:textId="77777777" w:rsidR="00EF5490" w:rsidRPr="00D629EF" w:rsidRDefault="00EF5490" w:rsidP="00EF5490">
      <w:pPr>
        <w:pStyle w:val="PL"/>
        <w:spacing w:line="0" w:lineRule="atLeast"/>
        <w:rPr>
          <w:noProof w:val="0"/>
          <w:snapToGrid w:val="0"/>
        </w:rPr>
      </w:pPr>
      <w:r w:rsidRPr="00D629EF">
        <w:rPr>
          <w:noProof w:val="0"/>
          <w:snapToGrid w:val="0"/>
        </w:rPr>
        <w:tab/>
        <w:t>TriggeringMessage</w:t>
      </w:r>
    </w:p>
    <w:p w14:paraId="6AA8D480" w14:textId="77777777" w:rsidR="00EF5490" w:rsidRPr="00D629EF" w:rsidRDefault="00EF5490" w:rsidP="00EF5490">
      <w:pPr>
        <w:pStyle w:val="PL"/>
        <w:spacing w:line="0" w:lineRule="atLeast"/>
        <w:rPr>
          <w:noProof w:val="0"/>
          <w:snapToGrid w:val="0"/>
        </w:rPr>
      </w:pPr>
    </w:p>
    <w:p w14:paraId="69ED1CAC" w14:textId="77777777" w:rsidR="00EF5490" w:rsidRPr="00D629EF" w:rsidRDefault="00EF5490" w:rsidP="00EF5490">
      <w:pPr>
        <w:pStyle w:val="PL"/>
        <w:spacing w:line="0" w:lineRule="atLeast"/>
        <w:rPr>
          <w:noProof w:val="0"/>
          <w:snapToGrid w:val="0"/>
        </w:rPr>
      </w:pPr>
      <w:r w:rsidRPr="00D629EF">
        <w:rPr>
          <w:noProof w:val="0"/>
          <w:snapToGrid w:val="0"/>
        </w:rPr>
        <w:t>FROM E1AP-CommonDataTypes</w:t>
      </w:r>
    </w:p>
    <w:p w14:paraId="4871DB16" w14:textId="77777777" w:rsidR="00EF5490" w:rsidRPr="00D629EF" w:rsidRDefault="00EF5490" w:rsidP="00EF5490">
      <w:pPr>
        <w:pStyle w:val="PL"/>
        <w:spacing w:line="0" w:lineRule="atLeast"/>
        <w:rPr>
          <w:noProof w:val="0"/>
          <w:snapToGrid w:val="0"/>
        </w:rPr>
      </w:pPr>
    </w:p>
    <w:p w14:paraId="52EEA459"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ProtocolExtensionContainer{},</w:t>
      </w:r>
    </w:p>
    <w:p w14:paraId="2823BD8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ProtocolIE-SingleContainer{},</w:t>
      </w:r>
      <w:r w:rsidRPr="007E6193">
        <w:rPr>
          <w:noProof w:val="0"/>
          <w:snapToGrid w:val="0"/>
          <w:lang w:val="fr-FR"/>
        </w:rPr>
        <w:tab/>
      </w:r>
    </w:p>
    <w:p w14:paraId="7E29C92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E1AP-PROTOCOL-EXTENSION,</w:t>
      </w:r>
    </w:p>
    <w:p w14:paraId="24173F2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E1AP-PROTOCOL-IES</w:t>
      </w:r>
    </w:p>
    <w:p w14:paraId="2ADE8E6A" w14:textId="77777777" w:rsidR="00EF5490" w:rsidRPr="00D629EF" w:rsidRDefault="00EF5490" w:rsidP="00EF5490">
      <w:pPr>
        <w:pStyle w:val="PL"/>
        <w:spacing w:line="0" w:lineRule="atLeast"/>
        <w:rPr>
          <w:noProof w:val="0"/>
          <w:snapToGrid w:val="0"/>
        </w:rPr>
      </w:pPr>
    </w:p>
    <w:p w14:paraId="370A4AC8" w14:textId="77777777" w:rsidR="00EF5490" w:rsidRPr="00D629EF" w:rsidRDefault="00EF5490" w:rsidP="00EF5490">
      <w:pPr>
        <w:pStyle w:val="PL"/>
        <w:spacing w:line="0" w:lineRule="atLeast"/>
        <w:rPr>
          <w:noProof w:val="0"/>
          <w:snapToGrid w:val="0"/>
        </w:rPr>
      </w:pPr>
    </w:p>
    <w:p w14:paraId="20E39F11" w14:textId="77777777" w:rsidR="00EF5490" w:rsidRPr="00D629EF" w:rsidRDefault="00EF5490" w:rsidP="00EF5490">
      <w:pPr>
        <w:pStyle w:val="PL"/>
        <w:spacing w:line="0" w:lineRule="atLeast"/>
        <w:rPr>
          <w:noProof w:val="0"/>
          <w:snapToGrid w:val="0"/>
        </w:rPr>
      </w:pPr>
      <w:r w:rsidRPr="00D629EF">
        <w:rPr>
          <w:noProof w:val="0"/>
          <w:snapToGrid w:val="0"/>
        </w:rPr>
        <w:t>FROM E1AP-Containers;</w:t>
      </w:r>
    </w:p>
    <w:p w14:paraId="575A22CB" w14:textId="77777777" w:rsidR="00EF5490" w:rsidRPr="00D629EF" w:rsidRDefault="00EF5490" w:rsidP="00EF5490">
      <w:pPr>
        <w:pStyle w:val="PL"/>
        <w:spacing w:line="0" w:lineRule="atLeast"/>
        <w:rPr>
          <w:noProof w:val="0"/>
          <w:snapToGrid w:val="0"/>
        </w:rPr>
      </w:pPr>
    </w:p>
    <w:p w14:paraId="37F5BADC" w14:textId="77777777" w:rsidR="00EF5490" w:rsidRPr="00D629EF" w:rsidRDefault="00EF5490" w:rsidP="00EF5490">
      <w:pPr>
        <w:pStyle w:val="PL"/>
        <w:spacing w:line="0" w:lineRule="atLeast"/>
        <w:outlineLvl w:val="3"/>
        <w:rPr>
          <w:noProof w:val="0"/>
          <w:snapToGrid w:val="0"/>
        </w:rPr>
      </w:pPr>
      <w:r w:rsidRPr="00D629EF">
        <w:rPr>
          <w:noProof w:val="0"/>
          <w:snapToGrid w:val="0"/>
        </w:rPr>
        <w:t>-- A</w:t>
      </w:r>
    </w:p>
    <w:p w14:paraId="690E6016" w14:textId="77777777" w:rsidR="00EF5490" w:rsidRPr="00D629EF" w:rsidRDefault="00EF5490" w:rsidP="00EF5490">
      <w:pPr>
        <w:pStyle w:val="PL"/>
        <w:spacing w:line="0" w:lineRule="atLeast"/>
        <w:rPr>
          <w:noProof w:val="0"/>
          <w:snapToGrid w:val="0"/>
        </w:rPr>
      </w:pPr>
    </w:p>
    <w:p w14:paraId="678927D9" w14:textId="77777777" w:rsidR="00EF5490" w:rsidRPr="00D629EF" w:rsidRDefault="00EF5490" w:rsidP="00EF5490">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14:paraId="13CA9357" w14:textId="77777777" w:rsidR="00EF5490" w:rsidRPr="00D629EF" w:rsidRDefault="00EF5490" w:rsidP="00EF5490">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5D832C79" w14:textId="77777777" w:rsidR="00EF5490" w:rsidRPr="00D629EF" w:rsidRDefault="00EF5490" w:rsidP="00EF5490">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14:paraId="0C4DFCD2" w14:textId="77777777" w:rsidR="00EF5490" w:rsidRPr="00D629EF" w:rsidRDefault="00EF5490" w:rsidP="00EF5490">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26E8B61E" w14:textId="77777777" w:rsidR="00EF5490" w:rsidRPr="00D629EF" w:rsidRDefault="00EF5490" w:rsidP="00EF5490">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14:paraId="489F6EB8" w14:textId="77777777" w:rsidR="00EF5490" w:rsidRPr="00D629EF" w:rsidRDefault="00EF5490" w:rsidP="00EF5490">
      <w:pPr>
        <w:pStyle w:val="PL"/>
        <w:spacing w:line="0" w:lineRule="atLeast"/>
        <w:rPr>
          <w:noProof w:val="0"/>
          <w:snapToGrid w:val="0"/>
        </w:rPr>
      </w:pPr>
      <w:r w:rsidRPr="00D629EF">
        <w:rPr>
          <w:noProof w:val="0"/>
          <w:snapToGrid w:val="0"/>
        </w:rPr>
        <w:t>}</w:t>
      </w:r>
    </w:p>
    <w:p w14:paraId="2767702C" w14:textId="77777777" w:rsidR="00EF5490" w:rsidRPr="00D629EF" w:rsidRDefault="00EF5490" w:rsidP="00EF5490">
      <w:pPr>
        <w:pStyle w:val="PL"/>
        <w:spacing w:line="0" w:lineRule="atLeast"/>
        <w:rPr>
          <w:noProof w:val="0"/>
          <w:snapToGrid w:val="0"/>
        </w:rPr>
      </w:pPr>
    </w:p>
    <w:p w14:paraId="46470DF8" w14:textId="77777777" w:rsidR="00EF5490" w:rsidRPr="00D629EF" w:rsidRDefault="00EF5490" w:rsidP="00EF5490">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EEFAF99" w14:textId="77777777" w:rsidR="00EF5490" w:rsidRPr="00D629EF" w:rsidRDefault="00EF5490" w:rsidP="00EF5490">
      <w:pPr>
        <w:pStyle w:val="PL"/>
        <w:rPr>
          <w:rFonts w:eastAsia="宋体"/>
        </w:rPr>
      </w:pPr>
      <w:r w:rsidRPr="00D629EF">
        <w:rPr>
          <w:rFonts w:eastAsia="宋体"/>
        </w:rPr>
        <w:tab/>
        <w:t>...</w:t>
      </w:r>
    </w:p>
    <w:p w14:paraId="3C304584" w14:textId="77777777" w:rsidR="00EF5490" w:rsidRPr="00D629EF" w:rsidRDefault="00EF5490" w:rsidP="00EF5490">
      <w:pPr>
        <w:pStyle w:val="PL"/>
        <w:rPr>
          <w:rFonts w:eastAsia="宋体"/>
        </w:rPr>
      </w:pPr>
      <w:r w:rsidRPr="00D629EF">
        <w:rPr>
          <w:rFonts w:eastAsia="宋体"/>
        </w:rPr>
        <w:t>}</w:t>
      </w:r>
    </w:p>
    <w:p w14:paraId="22E7B6FD" w14:textId="77777777" w:rsidR="00EF5490" w:rsidRPr="00D629EF" w:rsidRDefault="00EF5490" w:rsidP="00EF5490">
      <w:pPr>
        <w:pStyle w:val="PL"/>
        <w:spacing w:line="0" w:lineRule="atLeast"/>
        <w:rPr>
          <w:noProof w:val="0"/>
          <w:snapToGrid w:val="0"/>
        </w:rPr>
      </w:pPr>
    </w:p>
    <w:p w14:paraId="2E63E02D" w14:textId="77777777" w:rsidR="00EF5490" w:rsidRPr="00D629EF" w:rsidRDefault="00EF5490" w:rsidP="00EF5490">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14:paraId="489BF723" w14:textId="77777777" w:rsidR="00EF5490" w:rsidRPr="00D629EF" w:rsidRDefault="00EF5490" w:rsidP="00EF5490">
      <w:pPr>
        <w:pStyle w:val="PL"/>
        <w:spacing w:line="0" w:lineRule="atLeast"/>
        <w:rPr>
          <w:noProof w:val="0"/>
          <w:snapToGrid w:val="0"/>
        </w:rPr>
      </w:pPr>
      <w:r w:rsidRPr="00D629EF">
        <w:rPr>
          <w:noProof w:val="0"/>
          <w:snapToGrid w:val="0"/>
        </w:rPr>
        <w:tab/>
        <w:t>drb,</w:t>
      </w:r>
    </w:p>
    <w:p w14:paraId="2264DCEC" w14:textId="77777777" w:rsidR="00EF5490" w:rsidRPr="00D629EF" w:rsidRDefault="00EF5490" w:rsidP="00EF5490">
      <w:pPr>
        <w:pStyle w:val="PL"/>
        <w:spacing w:line="0" w:lineRule="atLeast"/>
        <w:rPr>
          <w:noProof w:val="0"/>
          <w:snapToGrid w:val="0"/>
        </w:rPr>
      </w:pPr>
      <w:r w:rsidRPr="00D629EF">
        <w:rPr>
          <w:noProof w:val="0"/>
          <w:snapToGrid w:val="0"/>
        </w:rPr>
        <w:tab/>
        <w:t>pdu-session,</w:t>
      </w:r>
    </w:p>
    <w:p w14:paraId="127C1018" w14:textId="77777777" w:rsidR="00EF5490" w:rsidRPr="00D629EF" w:rsidRDefault="00EF5490" w:rsidP="00EF5490">
      <w:pPr>
        <w:pStyle w:val="PL"/>
        <w:spacing w:line="0" w:lineRule="atLeast"/>
        <w:rPr>
          <w:noProof w:val="0"/>
          <w:snapToGrid w:val="0"/>
        </w:rPr>
      </w:pPr>
      <w:r w:rsidRPr="00D629EF">
        <w:rPr>
          <w:noProof w:val="0"/>
          <w:snapToGrid w:val="0"/>
        </w:rPr>
        <w:tab/>
        <w:t>ue,</w:t>
      </w:r>
    </w:p>
    <w:p w14:paraId="3C8231B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9B976B8" w14:textId="77777777" w:rsidR="00EF5490" w:rsidRPr="00D629EF" w:rsidRDefault="00EF5490" w:rsidP="00EF5490">
      <w:pPr>
        <w:pStyle w:val="PL"/>
        <w:spacing w:line="0" w:lineRule="atLeast"/>
        <w:rPr>
          <w:noProof w:val="0"/>
          <w:snapToGrid w:val="0"/>
        </w:rPr>
      </w:pPr>
      <w:r w:rsidRPr="00D629EF">
        <w:rPr>
          <w:noProof w:val="0"/>
          <w:snapToGrid w:val="0"/>
        </w:rPr>
        <w:t>}</w:t>
      </w:r>
    </w:p>
    <w:p w14:paraId="0B0C50C1" w14:textId="77777777" w:rsidR="00EF5490" w:rsidRDefault="00EF5490" w:rsidP="00EF5490">
      <w:pPr>
        <w:pStyle w:val="PL"/>
        <w:rPr>
          <w:noProof w:val="0"/>
          <w:snapToGrid w:val="0"/>
          <w:lang w:eastAsia="zh-CN"/>
        </w:rPr>
      </w:pPr>
    </w:p>
    <w:p w14:paraId="7282C2C5" w14:textId="77777777" w:rsidR="00EF5490" w:rsidRPr="00D629EF" w:rsidRDefault="00EF5490" w:rsidP="00EF5490">
      <w:pPr>
        <w:pStyle w:val="PL"/>
        <w:spacing w:line="0" w:lineRule="atLeast"/>
        <w:rPr>
          <w:noProof w:val="0"/>
          <w:snapToGrid w:val="0"/>
        </w:rPr>
      </w:pPr>
      <w:r>
        <w:rPr>
          <w:noProof w:val="0"/>
          <w:snapToGrid w:val="0"/>
        </w:rPr>
        <w:t xml:space="preserve">AdditionalHandoverInfo ::= </w:t>
      </w:r>
      <w:r w:rsidRPr="00D629EF">
        <w:rPr>
          <w:noProof w:val="0"/>
          <w:snapToGrid w:val="0"/>
        </w:rPr>
        <w:t>ENUMERATED</w:t>
      </w:r>
      <w:r w:rsidRPr="00D629EF">
        <w:rPr>
          <w:noProof w:val="0"/>
          <w:snapToGrid w:val="0"/>
        </w:rPr>
        <w:tab/>
        <w:t>{</w:t>
      </w:r>
    </w:p>
    <w:p w14:paraId="1D76E46C"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discard-pdpc-SN</w:t>
      </w:r>
      <w:r w:rsidRPr="00D629EF">
        <w:rPr>
          <w:noProof w:val="0"/>
          <w:snapToGrid w:val="0"/>
        </w:rPr>
        <w:t>,</w:t>
      </w:r>
    </w:p>
    <w:p w14:paraId="7525C99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5B39533" w14:textId="77777777" w:rsidR="00EF5490" w:rsidRDefault="00EF5490" w:rsidP="00EF5490">
      <w:pPr>
        <w:pStyle w:val="PL"/>
        <w:spacing w:line="0" w:lineRule="atLeast"/>
        <w:rPr>
          <w:noProof w:val="0"/>
          <w:snapToGrid w:val="0"/>
        </w:rPr>
      </w:pPr>
      <w:r w:rsidRPr="00D629EF">
        <w:rPr>
          <w:noProof w:val="0"/>
          <w:snapToGrid w:val="0"/>
        </w:rPr>
        <w:t>}</w:t>
      </w:r>
    </w:p>
    <w:p w14:paraId="156F9C5F" w14:textId="77777777" w:rsidR="00EF5490" w:rsidRDefault="00EF5490" w:rsidP="00EF5490">
      <w:pPr>
        <w:pStyle w:val="PL"/>
        <w:spacing w:line="0" w:lineRule="atLeast"/>
        <w:rPr>
          <w:noProof w:val="0"/>
          <w:snapToGrid w:val="0"/>
        </w:rPr>
      </w:pPr>
    </w:p>
    <w:p w14:paraId="75CEAFFE" w14:textId="77777777" w:rsidR="00EF5490" w:rsidRPr="008A32B8" w:rsidRDefault="00EF5490" w:rsidP="00EF5490">
      <w:pPr>
        <w:pStyle w:val="PL"/>
        <w:spacing w:line="0" w:lineRule="atLeast"/>
        <w:rPr>
          <w:noProof w:val="0"/>
          <w:snapToGrid w:val="0"/>
        </w:rPr>
      </w:pPr>
      <w:r w:rsidRPr="008A32B8">
        <w:rPr>
          <w:noProof w:val="0"/>
          <w:snapToGrid w:val="0"/>
        </w:rPr>
        <w:t>AdditionalPDCPduplicationInformation</w:t>
      </w:r>
      <w:r w:rsidRPr="008A32B8">
        <w:rPr>
          <w:noProof w:val="0"/>
          <w:snapToGrid w:val="0"/>
        </w:rPr>
        <w:tab/>
        <w:t>::=</w:t>
      </w:r>
      <w:r w:rsidRPr="008A32B8">
        <w:rPr>
          <w:noProof w:val="0"/>
          <w:snapToGrid w:val="0"/>
        </w:rPr>
        <w:tab/>
        <w:t>ENUMERATED</w:t>
      </w:r>
      <w:r w:rsidRPr="008A32B8">
        <w:rPr>
          <w:noProof w:val="0"/>
          <w:snapToGrid w:val="0"/>
        </w:rPr>
        <w:tab/>
        <w:t>{</w:t>
      </w:r>
    </w:p>
    <w:p w14:paraId="1542880E" w14:textId="77777777" w:rsidR="00EF5490" w:rsidRPr="008A32B8" w:rsidRDefault="00EF5490" w:rsidP="00EF5490">
      <w:pPr>
        <w:pStyle w:val="PL"/>
        <w:spacing w:line="0" w:lineRule="atLeast"/>
        <w:rPr>
          <w:noProof w:val="0"/>
          <w:snapToGrid w:val="0"/>
        </w:rPr>
      </w:pPr>
      <w:r w:rsidRPr="008A32B8">
        <w:rPr>
          <w:noProof w:val="0"/>
          <w:snapToGrid w:val="0"/>
        </w:rPr>
        <w:tab/>
        <w:t xml:space="preserve">three, </w:t>
      </w:r>
    </w:p>
    <w:p w14:paraId="346A4067" w14:textId="77777777" w:rsidR="00EF5490" w:rsidRPr="008A32B8" w:rsidRDefault="00EF5490" w:rsidP="00EF5490">
      <w:pPr>
        <w:pStyle w:val="PL"/>
        <w:spacing w:line="0" w:lineRule="atLeast"/>
        <w:rPr>
          <w:noProof w:val="0"/>
          <w:snapToGrid w:val="0"/>
        </w:rPr>
      </w:pPr>
      <w:r w:rsidRPr="008A32B8">
        <w:rPr>
          <w:noProof w:val="0"/>
          <w:snapToGrid w:val="0"/>
        </w:rPr>
        <w:tab/>
        <w:t>four,</w:t>
      </w:r>
    </w:p>
    <w:p w14:paraId="6B35758C" w14:textId="77777777" w:rsidR="00EF5490" w:rsidRPr="008A32B8" w:rsidRDefault="00EF5490" w:rsidP="00EF5490">
      <w:pPr>
        <w:pStyle w:val="PL"/>
        <w:spacing w:line="0" w:lineRule="atLeast"/>
        <w:rPr>
          <w:noProof w:val="0"/>
          <w:snapToGrid w:val="0"/>
        </w:rPr>
      </w:pPr>
      <w:r w:rsidRPr="008A32B8">
        <w:rPr>
          <w:noProof w:val="0"/>
          <w:snapToGrid w:val="0"/>
        </w:rPr>
        <w:tab/>
        <w:t>...</w:t>
      </w:r>
    </w:p>
    <w:p w14:paraId="7CEB7CA8" w14:textId="77777777" w:rsidR="00EF5490" w:rsidRDefault="00EF5490" w:rsidP="00EF5490">
      <w:pPr>
        <w:pStyle w:val="PL"/>
        <w:spacing w:line="0" w:lineRule="atLeast"/>
        <w:rPr>
          <w:noProof w:val="0"/>
          <w:snapToGrid w:val="0"/>
        </w:rPr>
      </w:pPr>
      <w:r w:rsidRPr="008A32B8">
        <w:rPr>
          <w:noProof w:val="0"/>
          <w:snapToGrid w:val="0"/>
        </w:rPr>
        <w:t>}</w:t>
      </w:r>
    </w:p>
    <w:p w14:paraId="711A4286" w14:textId="77777777" w:rsidR="00EF5490" w:rsidRPr="00D629EF" w:rsidRDefault="00EF5490" w:rsidP="00EF5490">
      <w:pPr>
        <w:pStyle w:val="PL"/>
        <w:spacing w:line="0" w:lineRule="atLeast"/>
        <w:rPr>
          <w:noProof w:val="0"/>
          <w:snapToGrid w:val="0"/>
        </w:rPr>
      </w:pPr>
    </w:p>
    <w:p w14:paraId="1776F483" w14:textId="77777777" w:rsidR="00EF5490" w:rsidRPr="00D629EF" w:rsidRDefault="00EF5490" w:rsidP="00EF5490">
      <w:pPr>
        <w:pStyle w:val="PL"/>
        <w:spacing w:line="0" w:lineRule="atLeast"/>
        <w:rPr>
          <w:noProof w:val="0"/>
          <w:snapToGrid w:val="0"/>
        </w:rPr>
      </w:pPr>
      <w:r w:rsidRPr="00D629EF">
        <w:rPr>
          <w:noProof w:val="0"/>
          <w:snapToGrid w:val="0"/>
        </w:rPr>
        <w:t>AdditionalRRMPriorityIndex ::= BIT STRING (SIZE(32))</w:t>
      </w:r>
    </w:p>
    <w:p w14:paraId="498EF35F" w14:textId="77777777" w:rsidR="00EF5490" w:rsidRPr="00D629EF" w:rsidRDefault="00EF5490" w:rsidP="00EF5490">
      <w:pPr>
        <w:pStyle w:val="PL"/>
        <w:spacing w:line="0" w:lineRule="atLeast"/>
        <w:rPr>
          <w:noProof w:val="0"/>
          <w:snapToGrid w:val="0"/>
        </w:rPr>
      </w:pPr>
    </w:p>
    <w:p w14:paraId="0C1B5CAE" w14:textId="77777777" w:rsidR="00EF5490" w:rsidRPr="00D629EF" w:rsidRDefault="00EF5490" w:rsidP="00EF5490">
      <w:pPr>
        <w:pStyle w:val="PL"/>
        <w:spacing w:line="0" w:lineRule="atLeast"/>
        <w:rPr>
          <w:noProof w:val="0"/>
          <w:snapToGrid w:val="0"/>
        </w:rPr>
      </w:pPr>
      <w:r w:rsidRPr="00D629EF">
        <w:rPr>
          <w:noProof w:val="0"/>
          <w:snapToGrid w:val="0"/>
        </w:rPr>
        <w:t xml:space="preserve">AveragingWindow  ::= INTEGER (0..4095, ...) </w:t>
      </w:r>
    </w:p>
    <w:p w14:paraId="10BF3889" w14:textId="77777777" w:rsidR="00EF5490" w:rsidRDefault="00EF5490" w:rsidP="00EF5490">
      <w:pPr>
        <w:pStyle w:val="PL"/>
        <w:rPr>
          <w:snapToGrid w:val="0"/>
        </w:rPr>
      </w:pPr>
    </w:p>
    <w:p w14:paraId="12E89186" w14:textId="77777777" w:rsidR="00EF5490" w:rsidRPr="00B4793B" w:rsidRDefault="00EF5490" w:rsidP="00EF5490">
      <w:pPr>
        <w:pStyle w:val="PL"/>
        <w:rPr>
          <w:snapToGrid w:val="0"/>
        </w:rPr>
      </w:pPr>
      <w:r w:rsidRPr="00B4793B">
        <w:rPr>
          <w:snapToGrid w:val="0"/>
        </w:rPr>
        <w:t>AlternativeQoSParaSetList ::= SEQUENCE (SIZE(1..maxnoofQoSParaSets)) OF AlternativeQoSParaSetItem</w:t>
      </w:r>
    </w:p>
    <w:p w14:paraId="7F238C88" w14:textId="77777777" w:rsidR="00EF5490" w:rsidRPr="00B4793B" w:rsidRDefault="00EF5490" w:rsidP="00EF5490">
      <w:pPr>
        <w:pStyle w:val="PL"/>
        <w:rPr>
          <w:snapToGrid w:val="0"/>
        </w:rPr>
      </w:pPr>
    </w:p>
    <w:p w14:paraId="11D328DB" w14:textId="77777777" w:rsidR="00EF5490" w:rsidRPr="00B4793B" w:rsidRDefault="00EF5490" w:rsidP="00EF5490">
      <w:pPr>
        <w:pStyle w:val="PL"/>
        <w:rPr>
          <w:snapToGrid w:val="0"/>
        </w:rPr>
      </w:pPr>
      <w:r w:rsidRPr="00B4793B">
        <w:rPr>
          <w:snapToGrid w:val="0"/>
        </w:rPr>
        <w:t>AlternativeQoSParaSetItem ::= SEQUENCE {</w:t>
      </w:r>
    </w:p>
    <w:p w14:paraId="6CD31F50" w14:textId="77777777" w:rsidR="00EF5490" w:rsidRPr="00B4793B" w:rsidRDefault="00EF5490" w:rsidP="00EF5490">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7A654462" w14:textId="77777777" w:rsidR="00EF5490" w:rsidRPr="00B4793B" w:rsidRDefault="00EF5490" w:rsidP="00EF5490">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9FD5B6A" w14:textId="77777777" w:rsidR="00EF5490" w:rsidRPr="00B4793B" w:rsidRDefault="00EF5490" w:rsidP="00EF5490">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27A8B612" w14:textId="77777777" w:rsidR="00EF5490" w:rsidRPr="00B4793B" w:rsidRDefault="00EF5490" w:rsidP="00EF5490">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0E5D8BBC" w14:textId="77777777" w:rsidR="00EF5490" w:rsidRPr="00B4793B" w:rsidRDefault="00EF5490" w:rsidP="00EF5490">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35C671CE" w14:textId="77777777" w:rsidR="00EF5490" w:rsidRPr="00B4793B" w:rsidRDefault="00EF5490" w:rsidP="00EF5490">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1908C2C1" w14:textId="77777777" w:rsidR="00EF5490" w:rsidRPr="00B4793B" w:rsidRDefault="00EF5490" w:rsidP="00EF5490">
      <w:pPr>
        <w:pStyle w:val="PL"/>
        <w:rPr>
          <w:snapToGrid w:val="0"/>
        </w:rPr>
      </w:pPr>
      <w:r w:rsidRPr="00B4793B">
        <w:rPr>
          <w:snapToGrid w:val="0"/>
        </w:rPr>
        <w:tab/>
        <w:t>...</w:t>
      </w:r>
    </w:p>
    <w:p w14:paraId="00243491" w14:textId="77777777" w:rsidR="00EF5490" w:rsidRPr="00B4793B" w:rsidRDefault="00EF5490" w:rsidP="00EF5490">
      <w:pPr>
        <w:pStyle w:val="PL"/>
        <w:rPr>
          <w:snapToGrid w:val="0"/>
        </w:rPr>
      </w:pPr>
      <w:r w:rsidRPr="00B4793B">
        <w:rPr>
          <w:snapToGrid w:val="0"/>
        </w:rPr>
        <w:t>}</w:t>
      </w:r>
    </w:p>
    <w:p w14:paraId="080158F9" w14:textId="77777777" w:rsidR="00EF5490" w:rsidRPr="00B4793B" w:rsidRDefault="00EF5490" w:rsidP="00EF5490">
      <w:pPr>
        <w:pStyle w:val="PL"/>
        <w:rPr>
          <w:snapToGrid w:val="0"/>
        </w:rPr>
      </w:pPr>
    </w:p>
    <w:p w14:paraId="36BF0813" w14:textId="77777777" w:rsidR="00EF5490" w:rsidRPr="00B4793B" w:rsidRDefault="00EF5490" w:rsidP="00EF5490">
      <w:pPr>
        <w:pStyle w:val="PL"/>
        <w:rPr>
          <w:snapToGrid w:val="0"/>
        </w:rPr>
      </w:pPr>
      <w:r w:rsidRPr="00B4793B">
        <w:rPr>
          <w:snapToGrid w:val="0"/>
        </w:rPr>
        <w:t>AlternativeQoSParaSetItem-ExtIEs E1AP-PROTOCOL-EXTENSION ::= {</w:t>
      </w:r>
    </w:p>
    <w:p w14:paraId="59A58AEC" w14:textId="77777777" w:rsidR="00EF5490" w:rsidRPr="00B4793B" w:rsidRDefault="00EF5490" w:rsidP="00EF5490">
      <w:pPr>
        <w:pStyle w:val="PL"/>
        <w:rPr>
          <w:snapToGrid w:val="0"/>
        </w:rPr>
      </w:pPr>
      <w:r w:rsidRPr="00B4793B">
        <w:rPr>
          <w:snapToGrid w:val="0"/>
        </w:rPr>
        <w:tab/>
        <w:t>...</w:t>
      </w:r>
    </w:p>
    <w:p w14:paraId="3ECF5BF9" w14:textId="77777777" w:rsidR="00EF5490" w:rsidRDefault="00EF5490" w:rsidP="00EF5490">
      <w:pPr>
        <w:pStyle w:val="PL"/>
        <w:rPr>
          <w:snapToGrid w:val="0"/>
        </w:rPr>
      </w:pPr>
      <w:r w:rsidRPr="00B4793B">
        <w:rPr>
          <w:snapToGrid w:val="0"/>
        </w:rPr>
        <w:lastRenderedPageBreak/>
        <w:t>}</w:t>
      </w:r>
    </w:p>
    <w:p w14:paraId="340829F0" w14:textId="77777777" w:rsidR="00EF5490" w:rsidRPr="00D629EF" w:rsidRDefault="00EF5490" w:rsidP="00EF5490">
      <w:pPr>
        <w:pStyle w:val="PL"/>
        <w:rPr>
          <w:snapToGrid w:val="0"/>
        </w:rPr>
      </w:pPr>
    </w:p>
    <w:p w14:paraId="383DA4CB" w14:textId="77777777" w:rsidR="00EF5490" w:rsidRPr="00D629EF" w:rsidRDefault="00EF5490" w:rsidP="00EF5490">
      <w:pPr>
        <w:pStyle w:val="PL"/>
        <w:spacing w:line="0" w:lineRule="atLeast"/>
        <w:outlineLvl w:val="3"/>
        <w:rPr>
          <w:noProof w:val="0"/>
          <w:snapToGrid w:val="0"/>
        </w:rPr>
      </w:pPr>
      <w:r w:rsidRPr="00D629EF">
        <w:rPr>
          <w:noProof w:val="0"/>
          <w:snapToGrid w:val="0"/>
        </w:rPr>
        <w:t>-- B</w:t>
      </w:r>
    </w:p>
    <w:p w14:paraId="2FE7D9F6" w14:textId="77777777" w:rsidR="00EF5490" w:rsidRDefault="00EF5490" w:rsidP="00EF5490">
      <w:pPr>
        <w:pStyle w:val="PL"/>
        <w:spacing w:line="0" w:lineRule="atLeast"/>
        <w:rPr>
          <w:rFonts w:eastAsia="Malgun Gothic"/>
          <w:noProof w:val="0"/>
          <w:snapToGrid w:val="0"/>
        </w:rPr>
      </w:pPr>
    </w:p>
    <w:p w14:paraId="6CA18084" w14:textId="77777777" w:rsidR="00EF5490" w:rsidRPr="00575FAC" w:rsidRDefault="00EF5490" w:rsidP="00EF5490">
      <w:pPr>
        <w:pStyle w:val="PL"/>
        <w:spacing w:line="0" w:lineRule="atLeast"/>
        <w:outlineLvl w:val="4"/>
        <w:rPr>
          <w:noProof w:val="0"/>
          <w:snapToGrid w:val="0"/>
        </w:rPr>
      </w:pPr>
      <w:r w:rsidRPr="00575FAC">
        <w:rPr>
          <w:noProof w:val="0"/>
          <w:snapToGrid w:val="0"/>
        </w:rPr>
        <w:t>-- BCBearerContextToSetup</w:t>
      </w:r>
    </w:p>
    <w:p w14:paraId="0ACC331B" w14:textId="77777777" w:rsidR="00EF5490" w:rsidRPr="00575FAC" w:rsidRDefault="00EF5490" w:rsidP="00EF5490">
      <w:pPr>
        <w:pStyle w:val="PL"/>
        <w:spacing w:line="0" w:lineRule="atLeast"/>
        <w:rPr>
          <w:noProof w:val="0"/>
          <w:snapToGrid w:val="0"/>
        </w:rPr>
      </w:pPr>
    </w:p>
    <w:p w14:paraId="56D13CB1" w14:textId="77777777" w:rsidR="00EF5490" w:rsidRPr="00575FAC" w:rsidRDefault="00EF5490" w:rsidP="00EF5490">
      <w:pPr>
        <w:pStyle w:val="PL"/>
        <w:spacing w:line="0" w:lineRule="atLeast"/>
        <w:rPr>
          <w:noProof w:val="0"/>
          <w:snapToGrid w:val="0"/>
        </w:rPr>
      </w:pPr>
      <w:r w:rsidRPr="00575FAC">
        <w:rPr>
          <w:noProof w:val="0"/>
          <w:snapToGrid w:val="0"/>
        </w:rPr>
        <w:t>BCBearerContextToSetup ::= SEQUENCE {</w:t>
      </w:r>
    </w:p>
    <w:p w14:paraId="341240BF" w14:textId="77777777" w:rsidR="00EF5490" w:rsidRPr="00575FAC" w:rsidRDefault="00EF5490" w:rsidP="00EF5490">
      <w:pPr>
        <w:pStyle w:val="PL"/>
        <w:spacing w:line="0" w:lineRule="atLeast"/>
        <w:rPr>
          <w:noProof w:val="0"/>
          <w:snapToGrid w:val="0"/>
        </w:rPr>
      </w:pPr>
      <w:r w:rsidRPr="00575FAC">
        <w:rPr>
          <w:noProof w:val="0"/>
          <w:snapToGrid w:val="0"/>
        </w:rPr>
        <w:tab/>
        <w:t>snssai</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SNSSAI,</w:t>
      </w:r>
    </w:p>
    <w:p w14:paraId="3B4AAF30" w14:textId="77777777" w:rsidR="00EF5490" w:rsidRPr="00575FAC" w:rsidRDefault="00EF5490" w:rsidP="00EF5490">
      <w:pPr>
        <w:pStyle w:val="PL"/>
        <w:spacing w:line="0" w:lineRule="atLeast"/>
        <w:rPr>
          <w:noProof w:val="0"/>
          <w:snapToGrid w:val="0"/>
        </w:rPr>
      </w:pPr>
      <w:r w:rsidRPr="00575FAC">
        <w:rPr>
          <w:noProof w:val="0"/>
          <w:snapToGrid w:val="0"/>
        </w:rPr>
        <w:tab/>
        <w:t>bcBearerContextNGU-TNLInfoat5GC</w:t>
      </w:r>
      <w:r w:rsidRPr="00575FAC">
        <w:rPr>
          <w:noProof w:val="0"/>
          <w:snapToGrid w:val="0"/>
        </w:rPr>
        <w:tab/>
      </w:r>
      <w:r w:rsidRPr="00575FAC">
        <w:rPr>
          <w:noProof w:val="0"/>
          <w:snapToGrid w:val="0"/>
        </w:rPr>
        <w:tab/>
        <w:t>BCBearerContextNGU-TNLInfoat5GC,</w:t>
      </w:r>
    </w:p>
    <w:p w14:paraId="3B2F8913" w14:textId="77777777" w:rsidR="00EF5490" w:rsidRPr="00575FAC" w:rsidRDefault="00EF5490" w:rsidP="00EF5490">
      <w:pPr>
        <w:pStyle w:val="PL"/>
        <w:spacing w:line="0" w:lineRule="atLeast"/>
        <w:rPr>
          <w:noProof w:val="0"/>
          <w:snapToGrid w:val="0"/>
        </w:rPr>
      </w:pPr>
      <w:r w:rsidRPr="00575FAC">
        <w:rPr>
          <w:noProof w:val="0"/>
          <w:snapToGrid w:val="0"/>
        </w:rPr>
        <w:tab/>
        <w:t>bcMRBToSetupList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BCMRBSetupConfiguration,</w:t>
      </w:r>
    </w:p>
    <w:p w14:paraId="29AA6011" w14:textId="77777777" w:rsidR="00EF5490" w:rsidRDefault="00EF5490" w:rsidP="00EF5490">
      <w:pPr>
        <w:pStyle w:val="PL"/>
        <w:rPr>
          <w:snapToGrid w:val="0"/>
        </w:rPr>
      </w:pPr>
      <w:r>
        <w:rPr>
          <w:snapToGrid w:val="0"/>
        </w:rPr>
        <w:tab/>
        <w:t>requestedAction</w:t>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ab/>
      </w:r>
      <w:r>
        <w:rPr>
          <w:snapToGrid w:val="0"/>
        </w:rPr>
        <w:tab/>
        <w:t>RequestedAction4AvailNGUTermination</w:t>
      </w:r>
      <w:r>
        <w:rPr>
          <w:snapToGrid w:val="0"/>
        </w:rPr>
        <w:tab/>
      </w:r>
      <w:r>
        <w:rPr>
          <w:snapToGrid w:val="0"/>
        </w:rPr>
        <w:tab/>
        <w:t>OPTIONAL,</w:t>
      </w:r>
    </w:p>
    <w:p w14:paraId="08342E91"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BCBearerContextToSetup</w:t>
      </w:r>
      <w:r w:rsidRPr="00575FAC">
        <w:rPr>
          <w:snapToGrid w:val="0"/>
        </w:rPr>
        <w:t>-ExtIEs} }</w:t>
      </w:r>
      <w:r w:rsidRPr="00575FAC">
        <w:rPr>
          <w:snapToGrid w:val="0"/>
        </w:rPr>
        <w:tab/>
        <w:t>OPTIONAL,</w:t>
      </w:r>
    </w:p>
    <w:p w14:paraId="54EB219A" w14:textId="77777777" w:rsidR="00EF5490" w:rsidRPr="00575FAC" w:rsidRDefault="00EF5490" w:rsidP="00EF5490">
      <w:pPr>
        <w:pStyle w:val="PL"/>
        <w:rPr>
          <w:snapToGrid w:val="0"/>
        </w:rPr>
      </w:pPr>
      <w:r w:rsidRPr="00575FAC">
        <w:rPr>
          <w:snapToGrid w:val="0"/>
        </w:rPr>
        <w:tab/>
        <w:t>...</w:t>
      </w:r>
    </w:p>
    <w:p w14:paraId="5B75023C" w14:textId="77777777" w:rsidR="00EF5490" w:rsidRPr="00575FAC" w:rsidRDefault="00EF5490" w:rsidP="00EF5490">
      <w:pPr>
        <w:pStyle w:val="PL"/>
        <w:rPr>
          <w:snapToGrid w:val="0"/>
        </w:rPr>
      </w:pPr>
      <w:r w:rsidRPr="00575FAC">
        <w:rPr>
          <w:snapToGrid w:val="0"/>
        </w:rPr>
        <w:t>}</w:t>
      </w:r>
    </w:p>
    <w:p w14:paraId="32E3AA37" w14:textId="77777777" w:rsidR="00EF5490" w:rsidRPr="00575FAC" w:rsidRDefault="00EF5490" w:rsidP="00EF5490">
      <w:pPr>
        <w:pStyle w:val="PL"/>
        <w:rPr>
          <w:snapToGrid w:val="0"/>
        </w:rPr>
      </w:pPr>
    </w:p>
    <w:p w14:paraId="6305C177" w14:textId="77777777" w:rsidR="00EF5490" w:rsidRPr="00575FAC" w:rsidRDefault="00EF5490" w:rsidP="00EF5490">
      <w:pPr>
        <w:pStyle w:val="PL"/>
        <w:rPr>
          <w:snapToGrid w:val="0"/>
        </w:rPr>
      </w:pPr>
      <w:r w:rsidRPr="00575FAC">
        <w:rPr>
          <w:noProof w:val="0"/>
          <w:snapToGrid w:val="0"/>
        </w:rPr>
        <w:t>BCBearerContextToSetup</w:t>
      </w:r>
      <w:r w:rsidRPr="00575FAC">
        <w:rPr>
          <w:snapToGrid w:val="0"/>
        </w:rPr>
        <w:t>-ExtIEs E1AP-PROTOCOL-EXTENSION ::= {</w:t>
      </w:r>
    </w:p>
    <w:p w14:paraId="6EDBE8FD" w14:textId="77777777" w:rsidR="00EF5490" w:rsidRPr="00575FAC" w:rsidRDefault="00EF5490" w:rsidP="00EF5490">
      <w:pPr>
        <w:pStyle w:val="PL"/>
        <w:rPr>
          <w:snapToGrid w:val="0"/>
        </w:rPr>
      </w:pPr>
      <w:r w:rsidRPr="00575FAC">
        <w:rPr>
          <w:snapToGrid w:val="0"/>
        </w:rPr>
        <w:tab/>
        <w:t>...</w:t>
      </w:r>
    </w:p>
    <w:p w14:paraId="05862E4C" w14:textId="77777777" w:rsidR="00EF5490" w:rsidRPr="00575FAC" w:rsidRDefault="00EF5490" w:rsidP="00EF5490">
      <w:pPr>
        <w:pStyle w:val="PL"/>
        <w:rPr>
          <w:snapToGrid w:val="0"/>
        </w:rPr>
      </w:pPr>
      <w:r w:rsidRPr="00575FAC">
        <w:rPr>
          <w:snapToGrid w:val="0"/>
        </w:rPr>
        <w:t>}</w:t>
      </w:r>
    </w:p>
    <w:p w14:paraId="07AABACE" w14:textId="77777777" w:rsidR="00EF5490" w:rsidRPr="00575FAC" w:rsidRDefault="00EF5490" w:rsidP="00EF5490">
      <w:pPr>
        <w:pStyle w:val="PL"/>
        <w:spacing w:line="0" w:lineRule="atLeast"/>
        <w:rPr>
          <w:noProof w:val="0"/>
          <w:snapToGrid w:val="0"/>
        </w:rPr>
      </w:pPr>
    </w:p>
    <w:p w14:paraId="3BCD3638" w14:textId="77777777" w:rsidR="00EF5490" w:rsidRPr="00575FAC" w:rsidRDefault="00EF5490" w:rsidP="00EF5490">
      <w:pPr>
        <w:pStyle w:val="PL"/>
        <w:spacing w:line="0" w:lineRule="atLeast"/>
        <w:rPr>
          <w:noProof w:val="0"/>
          <w:snapToGrid w:val="0"/>
        </w:rPr>
      </w:pPr>
    </w:p>
    <w:p w14:paraId="4AA5E3D3" w14:textId="77777777" w:rsidR="00EF5490" w:rsidRPr="00575FAC" w:rsidRDefault="00EF5490" w:rsidP="00EF5490">
      <w:pPr>
        <w:pStyle w:val="PL"/>
        <w:spacing w:line="0" w:lineRule="atLeast"/>
        <w:rPr>
          <w:noProof w:val="0"/>
          <w:snapToGrid w:val="0"/>
        </w:rPr>
      </w:pPr>
      <w:r w:rsidRPr="00575FAC">
        <w:rPr>
          <w:noProof w:val="0"/>
          <w:snapToGrid w:val="0"/>
        </w:rPr>
        <w:t>BCBearerContextNGU-TNLInfoat5GC::= CHOICE {</w:t>
      </w:r>
    </w:p>
    <w:p w14:paraId="5921FB8E" w14:textId="77777777" w:rsidR="00EF5490" w:rsidRPr="00575FAC" w:rsidRDefault="00EF5490" w:rsidP="00EF5490">
      <w:pPr>
        <w:pStyle w:val="PL"/>
        <w:spacing w:line="0" w:lineRule="atLeast"/>
        <w:rPr>
          <w:noProof w:val="0"/>
          <w:snapToGrid w:val="0"/>
        </w:rPr>
      </w:pPr>
      <w:r w:rsidRPr="00575FAC">
        <w:rPr>
          <w:noProof w:val="0"/>
          <w:snapToGrid w:val="0"/>
        </w:rPr>
        <w:tab/>
        <w:t>locationind</w:t>
      </w:r>
      <w:r w:rsidRPr="008C3F37">
        <w:rPr>
          <w:rFonts w:hint="eastAsia"/>
          <w:noProof w:val="0"/>
          <w:snapToGrid w:val="0"/>
          <w:lang w:val="fr-FR" w:eastAsia="zh-CN"/>
        </w:rPr>
        <w:t>e</w:t>
      </w:r>
      <w:r w:rsidRPr="00575FAC">
        <w:rPr>
          <w:noProof w:val="0"/>
          <w:snapToGrid w:val="0"/>
        </w:rPr>
        <w:t>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MBSNGUInformationAt5GC,</w:t>
      </w:r>
    </w:p>
    <w:p w14:paraId="07BC51A1" w14:textId="77777777" w:rsidR="00EF5490" w:rsidRPr="00575FAC" w:rsidRDefault="00EF5490" w:rsidP="00EF5490">
      <w:pPr>
        <w:pStyle w:val="PL"/>
        <w:spacing w:line="0" w:lineRule="atLeast"/>
        <w:rPr>
          <w:noProof w:val="0"/>
          <w:snapToGrid w:val="0"/>
        </w:rPr>
      </w:pPr>
      <w:r w:rsidRPr="00575FAC">
        <w:rPr>
          <w:noProof w:val="0"/>
          <w:snapToGrid w:val="0"/>
        </w:rPr>
        <w:tab/>
        <w:t>locationdependent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LocationDependentMBSNGUInformationAt5GC</w:t>
      </w:r>
      <w:r w:rsidRPr="00575FAC">
        <w:rPr>
          <w:noProof w:val="0"/>
        </w:rPr>
        <w:t>,</w:t>
      </w:r>
    </w:p>
    <w:p w14:paraId="5E943533" w14:textId="77777777" w:rsidR="00EF5490" w:rsidRPr="00575FAC" w:rsidRDefault="00EF5490" w:rsidP="00EF5490">
      <w:pPr>
        <w:pStyle w:val="PL"/>
        <w:spacing w:line="0" w:lineRule="atLeast"/>
        <w:rPr>
          <w:noProof w:val="0"/>
          <w:snapToGrid w:val="0"/>
        </w:rPr>
      </w:pPr>
      <w:r w:rsidRPr="00575FAC">
        <w:rPr>
          <w:noProof w:val="0"/>
          <w:snapToGrid w:val="0"/>
        </w:rPr>
        <w:tab/>
        <w:t>choice-extension</w:t>
      </w:r>
      <w:r w:rsidRPr="00575FAC">
        <w:rPr>
          <w:noProof w:val="0"/>
          <w:snapToGrid w:val="0"/>
        </w:rPr>
        <w:tab/>
        <w:t>ProtocolIE-SingleContainer</w:t>
      </w:r>
      <w:r w:rsidRPr="00575FAC">
        <w:rPr>
          <w:noProof w:val="0"/>
          <w:snapToGrid w:val="0"/>
        </w:rPr>
        <w:tab/>
        <w:t>{{BCBearerContextNGU-TNLInfoat5GC-ExtIEs}}</w:t>
      </w:r>
    </w:p>
    <w:p w14:paraId="76C9C9B4" w14:textId="77777777" w:rsidR="00EF5490" w:rsidRPr="008C3F37" w:rsidRDefault="00EF5490" w:rsidP="00EF5490">
      <w:pPr>
        <w:pStyle w:val="PL"/>
        <w:spacing w:line="0" w:lineRule="atLeast"/>
        <w:rPr>
          <w:noProof w:val="0"/>
          <w:snapToGrid w:val="0"/>
        </w:rPr>
      </w:pPr>
      <w:r w:rsidRPr="008C3F37">
        <w:rPr>
          <w:noProof w:val="0"/>
          <w:snapToGrid w:val="0"/>
        </w:rPr>
        <w:t>}</w:t>
      </w:r>
    </w:p>
    <w:p w14:paraId="364BF8F9" w14:textId="77777777" w:rsidR="00EF5490" w:rsidRPr="008C3F37" w:rsidRDefault="00EF5490" w:rsidP="00EF5490">
      <w:pPr>
        <w:pStyle w:val="PL"/>
        <w:spacing w:line="0" w:lineRule="atLeast"/>
        <w:rPr>
          <w:noProof w:val="0"/>
          <w:snapToGrid w:val="0"/>
        </w:rPr>
      </w:pPr>
    </w:p>
    <w:p w14:paraId="1B9B4898" w14:textId="77777777" w:rsidR="00EF5490" w:rsidRPr="008C3F37" w:rsidRDefault="00EF5490" w:rsidP="00EF5490">
      <w:pPr>
        <w:pStyle w:val="PL"/>
        <w:spacing w:line="0" w:lineRule="atLeast"/>
        <w:rPr>
          <w:noProof w:val="0"/>
          <w:snapToGrid w:val="0"/>
        </w:rPr>
      </w:pPr>
      <w:r w:rsidRPr="008C3F37">
        <w:rPr>
          <w:noProof w:val="0"/>
          <w:snapToGrid w:val="0"/>
        </w:rPr>
        <w:t>BCBearerContextNGU-TNLInfoat5GC-ExtIEs E1AP-PROTOCOL-IES ::= {</w:t>
      </w:r>
    </w:p>
    <w:p w14:paraId="2F3CA46B"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47C755D" w14:textId="77777777" w:rsidR="00EF5490" w:rsidRPr="008C3F37" w:rsidRDefault="00EF5490" w:rsidP="00EF5490">
      <w:pPr>
        <w:pStyle w:val="PL"/>
        <w:spacing w:line="0" w:lineRule="atLeast"/>
        <w:rPr>
          <w:noProof w:val="0"/>
          <w:snapToGrid w:val="0"/>
        </w:rPr>
      </w:pPr>
      <w:r w:rsidRPr="008C3F37">
        <w:rPr>
          <w:noProof w:val="0"/>
          <w:snapToGrid w:val="0"/>
        </w:rPr>
        <w:t>}</w:t>
      </w:r>
    </w:p>
    <w:p w14:paraId="75AF381D" w14:textId="77777777" w:rsidR="00EF5490" w:rsidRPr="008C3F37" w:rsidRDefault="00EF5490" w:rsidP="00EF5490">
      <w:pPr>
        <w:pStyle w:val="PL"/>
        <w:spacing w:line="0" w:lineRule="atLeast"/>
        <w:rPr>
          <w:noProof w:val="0"/>
          <w:snapToGrid w:val="0"/>
        </w:rPr>
      </w:pPr>
    </w:p>
    <w:p w14:paraId="5E08ADBD" w14:textId="77777777" w:rsidR="00EF5490" w:rsidRPr="008C3F37" w:rsidRDefault="00EF5490" w:rsidP="00EF5490">
      <w:pPr>
        <w:pStyle w:val="PL"/>
        <w:spacing w:line="0" w:lineRule="atLeast"/>
        <w:rPr>
          <w:noProof w:val="0"/>
          <w:snapToGrid w:val="0"/>
        </w:rPr>
      </w:pPr>
      <w:r w:rsidRPr="008C3F37">
        <w:rPr>
          <w:noProof w:val="0"/>
          <w:snapToGrid w:val="0"/>
        </w:rPr>
        <w:t>BCMRBSetupConfiguration ::= SEQUENCE (SIZE(1..maxnoofMRBs)) OF BCMRBSetupConfiguration-Item</w:t>
      </w:r>
    </w:p>
    <w:p w14:paraId="0DFE1995" w14:textId="77777777" w:rsidR="00EF5490" w:rsidRPr="008C3F37" w:rsidRDefault="00EF5490" w:rsidP="00EF5490">
      <w:pPr>
        <w:pStyle w:val="PL"/>
        <w:spacing w:line="0" w:lineRule="atLeast"/>
        <w:rPr>
          <w:noProof w:val="0"/>
          <w:snapToGrid w:val="0"/>
        </w:rPr>
      </w:pPr>
    </w:p>
    <w:p w14:paraId="68282E83" w14:textId="77777777" w:rsidR="00EF5490" w:rsidRPr="008C3F37" w:rsidRDefault="00EF5490" w:rsidP="00EF5490">
      <w:pPr>
        <w:pStyle w:val="PL"/>
        <w:spacing w:line="0" w:lineRule="atLeast"/>
        <w:rPr>
          <w:noProof w:val="0"/>
          <w:snapToGrid w:val="0"/>
        </w:rPr>
      </w:pPr>
      <w:r w:rsidRPr="008C3F37">
        <w:rPr>
          <w:noProof w:val="0"/>
          <w:snapToGrid w:val="0"/>
        </w:rPr>
        <w:t>BCMRBSetupConfiguration-Item ::= SEQUENCE {</w:t>
      </w:r>
    </w:p>
    <w:p w14:paraId="688D3912"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CD34D72" w14:textId="77777777" w:rsidR="00EF5490" w:rsidRPr="008C3F37" w:rsidRDefault="00EF5490" w:rsidP="00EF5490">
      <w:pPr>
        <w:pStyle w:val="PL"/>
        <w:spacing w:line="0" w:lineRule="atLeast"/>
        <w:rPr>
          <w:noProof w:val="0"/>
          <w:snapToGrid w:val="0"/>
        </w:rPr>
      </w:pPr>
      <w:r w:rsidRPr="008C3F37">
        <w:rPr>
          <w:noProof w:val="0"/>
          <w:snapToGrid w:val="0"/>
        </w:rPr>
        <w:tab/>
        <w:t>sdap-config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p>
    <w:p w14:paraId="214EC317" w14:textId="77777777" w:rsidR="00EF5490" w:rsidRPr="008C3F37" w:rsidRDefault="00EF5490" w:rsidP="00EF5490">
      <w:pPr>
        <w:pStyle w:val="PL"/>
        <w:spacing w:line="0" w:lineRule="atLeast"/>
        <w:rPr>
          <w:snapToGrid w:val="0"/>
        </w:rPr>
      </w:pPr>
      <w:r w:rsidRPr="008C3F37">
        <w:rPr>
          <w:noProof w:val="0"/>
          <w:snapToGrid w:val="0"/>
        </w:rPr>
        <w:tab/>
        <w:t>mbs-pdcp-config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p>
    <w:p w14:paraId="659F176E" w14:textId="77777777" w:rsidR="00EF5490" w:rsidRPr="008C3F37" w:rsidRDefault="00EF5490" w:rsidP="00EF5490">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p>
    <w:p w14:paraId="2352BB24" w14:textId="77777777" w:rsidR="00EF5490" w:rsidRPr="008C3F37" w:rsidRDefault="00EF5490" w:rsidP="00EF5490">
      <w:pPr>
        <w:pStyle w:val="PL"/>
        <w:spacing w:line="0" w:lineRule="atLeast"/>
        <w:rPr>
          <w:noProof w:val="0"/>
          <w:snapToGrid w:val="0"/>
        </w:rPr>
      </w:pPr>
      <w:r w:rsidRPr="008C3F37">
        <w:rPr>
          <w:snapToGrid w:val="0"/>
        </w:rPr>
        <w:tab/>
      </w:r>
      <w:r w:rsidRPr="008C3F37">
        <w:rPr>
          <w:rFonts w:eastAsia="宋体"/>
          <w:snapToGrid w:val="0"/>
        </w:rPr>
        <w:t>qoSFlowLevelQoSParameters</w:t>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37E2284C"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BCMRBSetupConfiguration-Item</w:t>
      </w:r>
      <w:r w:rsidRPr="008C3F37">
        <w:rPr>
          <w:snapToGrid w:val="0"/>
        </w:rPr>
        <w:t>-ExtIEs} }</w:t>
      </w:r>
      <w:r w:rsidRPr="008C3F37">
        <w:rPr>
          <w:snapToGrid w:val="0"/>
        </w:rPr>
        <w:tab/>
        <w:t>OPTIONAL,</w:t>
      </w:r>
    </w:p>
    <w:p w14:paraId="7A30CBBD" w14:textId="77777777" w:rsidR="00EF5490" w:rsidRPr="008C3F37" w:rsidRDefault="00EF5490" w:rsidP="00EF5490">
      <w:pPr>
        <w:pStyle w:val="PL"/>
        <w:rPr>
          <w:snapToGrid w:val="0"/>
        </w:rPr>
      </w:pPr>
      <w:r w:rsidRPr="008C3F37">
        <w:rPr>
          <w:snapToGrid w:val="0"/>
        </w:rPr>
        <w:tab/>
        <w:t>...</w:t>
      </w:r>
    </w:p>
    <w:p w14:paraId="3D051396" w14:textId="77777777" w:rsidR="00EF5490" w:rsidRPr="008C3F37" w:rsidRDefault="00EF5490" w:rsidP="00EF5490">
      <w:pPr>
        <w:pStyle w:val="PL"/>
        <w:rPr>
          <w:snapToGrid w:val="0"/>
        </w:rPr>
      </w:pPr>
      <w:r w:rsidRPr="008C3F37">
        <w:rPr>
          <w:snapToGrid w:val="0"/>
        </w:rPr>
        <w:t>}</w:t>
      </w:r>
    </w:p>
    <w:p w14:paraId="06CD3A23" w14:textId="77777777" w:rsidR="00EF5490" w:rsidRPr="008C3F37" w:rsidRDefault="00EF5490" w:rsidP="00EF5490">
      <w:pPr>
        <w:pStyle w:val="PL"/>
        <w:spacing w:line="0" w:lineRule="atLeast"/>
        <w:rPr>
          <w:noProof w:val="0"/>
          <w:snapToGrid w:val="0"/>
        </w:rPr>
      </w:pPr>
    </w:p>
    <w:p w14:paraId="0A3BFFA0" w14:textId="77777777" w:rsidR="00EF5490" w:rsidRPr="008C3F37" w:rsidRDefault="00EF5490" w:rsidP="00EF5490">
      <w:pPr>
        <w:pStyle w:val="PL"/>
        <w:rPr>
          <w:snapToGrid w:val="0"/>
        </w:rPr>
      </w:pPr>
      <w:r w:rsidRPr="008C3F37">
        <w:rPr>
          <w:noProof w:val="0"/>
          <w:snapToGrid w:val="0"/>
        </w:rPr>
        <w:t>BCMRBSetupConfiguration-Item</w:t>
      </w:r>
      <w:r w:rsidRPr="008C3F37">
        <w:rPr>
          <w:snapToGrid w:val="0"/>
        </w:rPr>
        <w:t>-ExtIEs E1AP-PROTOCOL-EXTENSION ::= {</w:t>
      </w:r>
    </w:p>
    <w:p w14:paraId="3ACA455D" w14:textId="77777777" w:rsidR="00EF5490" w:rsidRPr="008C3F37" w:rsidRDefault="00EF5490" w:rsidP="00EF5490">
      <w:pPr>
        <w:pStyle w:val="PL"/>
        <w:rPr>
          <w:snapToGrid w:val="0"/>
        </w:rPr>
      </w:pPr>
      <w:r w:rsidRPr="008C3F37">
        <w:rPr>
          <w:snapToGrid w:val="0"/>
        </w:rPr>
        <w:tab/>
        <w:t>...</w:t>
      </w:r>
    </w:p>
    <w:p w14:paraId="7CD3C903" w14:textId="77777777" w:rsidR="00EF5490" w:rsidRPr="008C3F37" w:rsidRDefault="00EF5490" w:rsidP="00EF5490">
      <w:pPr>
        <w:pStyle w:val="PL"/>
        <w:rPr>
          <w:snapToGrid w:val="0"/>
        </w:rPr>
      </w:pPr>
      <w:r w:rsidRPr="008C3F37">
        <w:rPr>
          <w:snapToGrid w:val="0"/>
        </w:rPr>
        <w:t>}</w:t>
      </w:r>
    </w:p>
    <w:p w14:paraId="63D37C30" w14:textId="77777777" w:rsidR="00EF5490" w:rsidRPr="008C3F37" w:rsidRDefault="00EF5490" w:rsidP="00EF5490">
      <w:pPr>
        <w:pStyle w:val="PL"/>
        <w:spacing w:line="0" w:lineRule="atLeast"/>
        <w:rPr>
          <w:noProof w:val="0"/>
          <w:snapToGrid w:val="0"/>
        </w:rPr>
      </w:pPr>
    </w:p>
    <w:p w14:paraId="43502045" w14:textId="77777777" w:rsidR="00EF5490" w:rsidRPr="008C3F37" w:rsidRDefault="00EF5490" w:rsidP="00EF5490">
      <w:pPr>
        <w:pStyle w:val="PL"/>
        <w:spacing w:line="0" w:lineRule="atLeast"/>
        <w:outlineLvl w:val="4"/>
        <w:rPr>
          <w:noProof w:val="0"/>
          <w:snapToGrid w:val="0"/>
        </w:rPr>
      </w:pPr>
      <w:r w:rsidRPr="008C3F37">
        <w:rPr>
          <w:noProof w:val="0"/>
          <w:snapToGrid w:val="0"/>
        </w:rPr>
        <w:t>-- BCBearerContextToSetupResponse</w:t>
      </w:r>
    </w:p>
    <w:p w14:paraId="73F2C0F1" w14:textId="77777777" w:rsidR="00EF5490" w:rsidRPr="008C3F37" w:rsidRDefault="00EF5490" w:rsidP="00EF5490">
      <w:pPr>
        <w:pStyle w:val="PL"/>
        <w:spacing w:line="0" w:lineRule="atLeast"/>
        <w:rPr>
          <w:noProof w:val="0"/>
          <w:snapToGrid w:val="0"/>
        </w:rPr>
      </w:pPr>
    </w:p>
    <w:p w14:paraId="42E0E180" w14:textId="77777777" w:rsidR="00EF5490" w:rsidRPr="008C3F37" w:rsidRDefault="00EF5490" w:rsidP="00EF5490">
      <w:pPr>
        <w:pStyle w:val="PL"/>
        <w:spacing w:line="0" w:lineRule="atLeast"/>
        <w:rPr>
          <w:noProof w:val="0"/>
          <w:snapToGrid w:val="0"/>
        </w:rPr>
      </w:pPr>
      <w:r w:rsidRPr="008C3F37">
        <w:rPr>
          <w:noProof w:val="0"/>
          <w:snapToGrid w:val="0"/>
        </w:rPr>
        <w:t>BCBearerContextToSetupResponse ::= SEQUENCE {</w:t>
      </w:r>
    </w:p>
    <w:p w14:paraId="4837C065" w14:textId="77777777" w:rsidR="00EF5490" w:rsidRPr="008C3F37" w:rsidRDefault="00EF5490" w:rsidP="00EF5490">
      <w:pPr>
        <w:pStyle w:val="PL"/>
        <w:spacing w:line="0" w:lineRule="atLeast"/>
        <w:rPr>
          <w:noProof w:val="0"/>
          <w:snapToGrid w:val="0"/>
        </w:rPr>
      </w:pPr>
      <w:r w:rsidRPr="008C3F37">
        <w:rPr>
          <w:noProof w:val="0"/>
          <w:snapToGrid w:val="0"/>
        </w:rPr>
        <w:tab/>
        <w:t>bcBearerContextNGU-TNLInfoatNGRAN</w:t>
      </w:r>
      <w:r w:rsidRPr="008C3F37">
        <w:rPr>
          <w:noProof w:val="0"/>
          <w:snapToGrid w:val="0"/>
        </w:rPr>
        <w:tab/>
      </w:r>
      <w:r w:rsidRPr="008C3F37">
        <w:rPr>
          <w:noProof w:val="0"/>
          <w:snapToGrid w:val="0"/>
        </w:rPr>
        <w:tab/>
      </w:r>
      <w:r w:rsidRPr="008C3F37">
        <w:rPr>
          <w:noProof w:val="0"/>
          <w:snapToGrid w:val="0"/>
        </w:rPr>
        <w:tab/>
        <w:t>BCBearerContextNGU-TNLInfoatNGRAN</w:t>
      </w:r>
      <w:r w:rsidRPr="008C3F37">
        <w:rPr>
          <w:noProof w:val="0"/>
          <w:snapToGrid w:val="0"/>
        </w:rPr>
        <w:tab/>
      </w:r>
      <w:r w:rsidRPr="008C3F37">
        <w:rPr>
          <w:noProof w:val="0"/>
          <w:snapToGrid w:val="0"/>
        </w:rPr>
        <w:tab/>
      </w:r>
      <w:r w:rsidRPr="008C3F37">
        <w:rPr>
          <w:noProof w:val="0"/>
          <w:snapToGrid w:val="0"/>
        </w:rPr>
        <w:tab/>
        <w:t>OPTIONAL,</w:t>
      </w:r>
    </w:p>
    <w:p w14:paraId="1DDCB4D1" w14:textId="77777777" w:rsidR="00EF5490" w:rsidRPr="008C3F37" w:rsidRDefault="00EF5490" w:rsidP="00EF5490">
      <w:pPr>
        <w:pStyle w:val="PL"/>
        <w:spacing w:line="0" w:lineRule="atLeast"/>
        <w:rPr>
          <w:noProof w:val="0"/>
          <w:snapToGrid w:val="0"/>
        </w:rPr>
      </w:pPr>
      <w:r w:rsidRPr="008C3F37">
        <w:rPr>
          <w:noProof w:val="0"/>
          <w:snapToGrid w:val="0"/>
        </w:rPr>
        <w:tab/>
        <w:t>bcMRBSetupResponseList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BCMRBSetupResponseList,</w:t>
      </w:r>
    </w:p>
    <w:p w14:paraId="37116C66" w14:textId="77777777" w:rsidR="00EF5490" w:rsidRPr="008C3F37" w:rsidRDefault="00EF5490" w:rsidP="00EF5490">
      <w:pPr>
        <w:pStyle w:val="PL"/>
        <w:spacing w:line="0" w:lineRule="atLeast"/>
        <w:rPr>
          <w:noProof w:val="0"/>
          <w:snapToGrid w:val="0"/>
        </w:rPr>
      </w:pPr>
      <w:r w:rsidRPr="008C3F37">
        <w:rPr>
          <w:noProof w:val="0"/>
          <w:snapToGrid w:val="0"/>
        </w:rPr>
        <w:tab/>
        <w:t>bcMRBFailedList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327860EB" w14:textId="77777777" w:rsidR="00EF5490" w:rsidRPr="00575FAC" w:rsidRDefault="00EF5490" w:rsidP="00EF5490">
      <w:pPr>
        <w:pStyle w:val="PL"/>
        <w:spacing w:line="0" w:lineRule="atLeast"/>
        <w:rPr>
          <w:noProof w:val="0"/>
          <w:snapToGrid w:val="0"/>
        </w:rPr>
      </w:pPr>
      <w:r w:rsidRPr="008C3F37">
        <w:rPr>
          <w:noProof w:val="0"/>
          <w:snapToGrid w:val="0"/>
        </w:rPr>
        <w:tab/>
      </w:r>
      <w:r w:rsidRPr="00575FAC">
        <w:rPr>
          <w:noProof w:val="0"/>
          <w:snapToGrid w:val="0"/>
        </w:rPr>
        <w:t>availableBCMRBConfig</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BCMRBSetupConfiguration</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4F2AE55F"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BCBearerContextToSetupResponse</w:t>
      </w:r>
      <w:r w:rsidRPr="00575FAC">
        <w:rPr>
          <w:snapToGrid w:val="0"/>
        </w:rPr>
        <w:t>-ExtIEs} }</w:t>
      </w:r>
      <w:r w:rsidRPr="00575FAC">
        <w:rPr>
          <w:snapToGrid w:val="0"/>
        </w:rPr>
        <w:tab/>
        <w:t>OPTIONAL,</w:t>
      </w:r>
    </w:p>
    <w:p w14:paraId="3BAE4AB9" w14:textId="77777777" w:rsidR="00EF5490" w:rsidRPr="00575FAC" w:rsidRDefault="00EF5490" w:rsidP="00EF5490">
      <w:pPr>
        <w:pStyle w:val="PL"/>
        <w:rPr>
          <w:snapToGrid w:val="0"/>
        </w:rPr>
      </w:pPr>
      <w:r w:rsidRPr="00575FAC">
        <w:rPr>
          <w:snapToGrid w:val="0"/>
        </w:rPr>
        <w:tab/>
        <w:t>...</w:t>
      </w:r>
    </w:p>
    <w:p w14:paraId="2875738D" w14:textId="77777777" w:rsidR="00EF5490" w:rsidRPr="00575FAC" w:rsidRDefault="00EF5490" w:rsidP="00EF5490">
      <w:pPr>
        <w:pStyle w:val="PL"/>
        <w:rPr>
          <w:snapToGrid w:val="0"/>
        </w:rPr>
      </w:pPr>
      <w:r w:rsidRPr="00575FAC">
        <w:rPr>
          <w:snapToGrid w:val="0"/>
        </w:rPr>
        <w:t>}</w:t>
      </w:r>
    </w:p>
    <w:p w14:paraId="3CDEA19E" w14:textId="77777777" w:rsidR="00EF5490" w:rsidRPr="00575FAC" w:rsidRDefault="00EF5490" w:rsidP="00EF5490">
      <w:pPr>
        <w:pStyle w:val="PL"/>
        <w:spacing w:line="0" w:lineRule="atLeast"/>
        <w:rPr>
          <w:noProof w:val="0"/>
          <w:snapToGrid w:val="0"/>
        </w:rPr>
      </w:pPr>
    </w:p>
    <w:p w14:paraId="43EB097C" w14:textId="77777777" w:rsidR="00EF5490" w:rsidRPr="00575FAC" w:rsidRDefault="00EF5490" w:rsidP="00EF5490">
      <w:pPr>
        <w:pStyle w:val="PL"/>
        <w:rPr>
          <w:snapToGrid w:val="0"/>
        </w:rPr>
      </w:pPr>
      <w:r w:rsidRPr="00575FAC">
        <w:rPr>
          <w:noProof w:val="0"/>
          <w:snapToGrid w:val="0"/>
        </w:rPr>
        <w:t>BCBearerContextToSetupResponse</w:t>
      </w:r>
      <w:r w:rsidRPr="00575FAC">
        <w:rPr>
          <w:snapToGrid w:val="0"/>
        </w:rPr>
        <w:t>-ExtIEs E1AP-PROTOCOL-EXTENSION ::= {</w:t>
      </w:r>
    </w:p>
    <w:p w14:paraId="2AD7A0C8" w14:textId="77777777" w:rsidR="00EF5490" w:rsidRPr="00575FAC" w:rsidRDefault="00EF5490" w:rsidP="00EF5490">
      <w:pPr>
        <w:pStyle w:val="PL"/>
        <w:rPr>
          <w:snapToGrid w:val="0"/>
        </w:rPr>
      </w:pPr>
      <w:r w:rsidRPr="00575FAC">
        <w:rPr>
          <w:snapToGrid w:val="0"/>
        </w:rPr>
        <w:tab/>
        <w:t>...</w:t>
      </w:r>
    </w:p>
    <w:p w14:paraId="2D3FDE1E" w14:textId="77777777" w:rsidR="00EF5490" w:rsidRPr="00575FAC" w:rsidRDefault="00EF5490" w:rsidP="00EF5490">
      <w:pPr>
        <w:pStyle w:val="PL"/>
        <w:rPr>
          <w:snapToGrid w:val="0"/>
        </w:rPr>
      </w:pPr>
      <w:r w:rsidRPr="00575FAC">
        <w:rPr>
          <w:snapToGrid w:val="0"/>
        </w:rPr>
        <w:t>}</w:t>
      </w:r>
    </w:p>
    <w:p w14:paraId="0638E6FD" w14:textId="77777777" w:rsidR="00EF5490" w:rsidRPr="00575FAC" w:rsidRDefault="00EF5490" w:rsidP="00EF5490">
      <w:pPr>
        <w:pStyle w:val="PL"/>
        <w:spacing w:line="0" w:lineRule="atLeast"/>
        <w:rPr>
          <w:noProof w:val="0"/>
          <w:snapToGrid w:val="0"/>
        </w:rPr>
      </w:pPr>
    </w:p>
    <w:p w14:paraId="50023354" w14:textId="77777777" w:rsidR="00EF5490" w:rsidRPr="00575FAC" w:rsidRDefault="00EF5490" w:rsidP="00EF5490">
      <w:pPr>
        <w:pStyle w:val="PL"/>
        <w:spacing w:line="0" w:lineRule="atLeast"/>
        <w:rPr>
          <w:noProof w:val="0"/>
          <w:snapToGrid w:val="0"/>
        </w:rPr>
      </w:pPr>
    </w:p>
    <w:p w14:paraId="7F77F8ED" w14:textId="77777777" w:rsidR="00EF5490" w:rsidRPr="00575FAC" w:rsidRDefault="00EF5490" w:rsidP="00EF5490">
      <w:pPr>
        <w:pStyle w:val="PL"/>
        <w:spacing w:line="0" w:lineRule="atLeast"/>
        <w:rPr>
          <w:noProof w:val="0"/>
          <w:snapToGrid w:val="0"/>
        </w:rPr>
      </w:pPr>
      <w:r w:rsidRPr="00575FAC">
        <w:rPr>
          <w:noProof w:val="0"/>
          <w:snapToGrid w:val="0"/>
        </w:rPr>
        <w:t>BCBearerContextNGU-TNLInfoatNGRAN::= CHOICE {</w:t>
      </w:r>
    </w:p>
    <w:p w14:paraId="38958D04" w14:textId="77777777" w:rsidR="00EF5490" w:rsidRPr="00575FAC" w:rsidRDefault="00EF5490" w:rsidP="00EF5490">
      <w:pPr>
        <w:pStyle w:val="PL"/>
        <w:spacing w:line="0" w:lineRule="atLeast"/>
        <w:rPr>
          <w:noProof w:val="0"/>
          <w:snapToGrid w:val="0"/>
        </w:rPr>
      </w:pPr>
      <w:r w:rsidRPr="00575FAC">
        <w:rPr>
          <w:noProof w:val="0"/>
          <w:snapToGrid w:val="0"/>
        </w:rPr>
        <w:tab/>
        <w:t>locationind</w:t>
      </w:r>
      <w:r>
        <w:rPr>
          <w:noProof w:val="0"/>
          <w:snapToGrid w:val="0"/>
        </w:rPr>
        <w:t>e</w:t>
      </w:r>
      <w:r w:rsidRPr="00575FAC">
        <w:rPr>
          <w:noProof w:val="0"/>
          <w:snapToGrid w:val="0"/>
        </w:rPr>
        <w:t>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MBSNGUInformationAtNGRAN,</w:t>
      </w:r>
    </w:p>
    <w:p w14:paraId="5C4FA21A" w14:textId="77777777" w:rsidR="00EF5490" w:rsidRPr="00575FAC" w:rsidRDefault="00EF5490" w:rsidP="00EF5490">
      <w:pPr>
        <w:pStyle w:val="PL"/>
        <w:spacing w:line="0" w:lineRule="atLeast"/>
        <w:rPr>
          <w:noProof w:val="0"/>
          <w:snapToGrid w:val="0"/>
        </w:rPr>
      </w:pPr>
      <w:r w:rsidRPr="00575FAC">
        <w:rPr>
          <w:noProof w:val="0"/>
          <w:snapToGrid w:val="0"/>
        </w:rPr>
        <w:tab/>
        <w:t>locationdependent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LocationDependentMBSNGUInformationAtNGRAN</w:t>
      </w:r>
      <w:r w:rsidRPr="00575FAC">
        <w:rPr>
          <w:noProof w:val="0"/>
        </w:rPr>
        <w:t>,</w:t>
      </w:r>
    </w:p>
    <w:p w14:paraId="760A9C81" w14:textId="77777777" w:rsidR="00EF5490" w:rsidRPr="00575FAC" w:rsidRDefault="00EF5490" w:rsidP="00EF5490">
      <w:pPr>
        <w:pStyle w:val="PL"/>
        <w:spacing w:line="0" w:lineRule="atLeast"/>
        <w:rPr>
          <w:noProof w:val="0"/>
          <w:snapToGrid w:val="0"/>
        </w:rPr>
      </w:pPr>
      <w:r w:rsidRPr="00575FAC">
        <w:rPr>
          <w:noProof w:val="0"/>
          <w:snapToGrid w:val="0"/>
        </w:rPr>
        <w:tab/>
        <w:t>choice-extension</w:t>
      </w:r>
      <w:r w:rsidRPr="00575FAC">
        <w:rPr>
          <w:noProof w:val="0"/>
          <w:snapToGrid w:val="0"/>
        </w:rPr>
        <w:tab/>
        <w:t>ProtocolIE-SingleContainer</w:t>
      </w:r>
      <w:r w:rsidRPr="00575FAC">
        <w:rPr>
          <w:noProof w:val="0"/>
          <w:snapToGrid w:val="0"/>
        </w:rPr>
        <w:tab/>
        <w:t>{{BCBearerContextNGU-TNLInfoatNGRAN-ExtIEs}}</w:t>
      </w:r>
    </w:p>
    <w:p w14:paraId="1022F1A2" w14:textId="77777777" w:rsidR="00EF5490" w:rsidRPr="00575FAC" w:rsidRDefault="00EF5490" w:rsidP="00EF5490">
      <w:pPr>
        <w:pStyle w:val="PL"/>
        <w:spacing w:line="0" w:lineRule="atLeast"/>
        <w:rPr>
          <w:noProof w:val="0"/>
          <w:snapToGrid w:val="0"/>
        </w:rPr>
      </w:pPr>
      <w:r w:rsidRPr="00575FAC">
        <w:rPr>
          <w:noProof w:val="0"/>
          <w:snapToGrid w:val="0"/>
        </w:rPr>
        <w:t>}</w:t>
      </w:r>
    </w:p>
    <w:p w14:paraId="279C9591" w14:textId="77777777" w:rsidR="00EF5490" w:rsidRPr="00575FAC" w:rsidRDefault="00EF5490" w:rsidP="00EF5490">
      <w:pPr>
        <w:pStyle w:val="PL"/>
        <w:spacing w:line="0" w:lineRule="atLeast"/>
        <w:rPr>
          <w:noProof w:val="0"/>
          <w:snapToGrid w:val="0"/>
        </w:rPr>
      </w:pPr>
    </w:p>
    <w:p w14:paraId="3D229A9E" w14:textId="77777777" w:rsidR="00EF5490" w:rsidRPr="00575FAC" w:rsidRDefault="00EF5490" w:rsidP="00EF5490">
      <w:pPr>
        <w:pStyle w:val="PL"/>
        <w:spacing w:line="0" w:lineRule="atLeast"/>
        <w:rPr>
          <w:noProof w:val="0"/>
          <w:snapToGrid w:val="0"/>
        </w:rPr>
      </w:pPr>
      <w:r w:rsidRPr="00575FAC">
        <w:rPr>
          <w:noProof w:val="0"/>
          <w:snapToGrid w:val="0"/>
        </w:rPr>
        <w:t>BCBearerContextNGU-TNLInfoatNGRAN-ExtIEs E1AP-PROTOCOL-IES ::= {</w:t>
      </w:r>
    </w:p>
    <w:p w14:paraId="7392690D" w14:textId="77777777" w:rsidR="00EF5490" w:rsidRPr="00575FAC" w:rsidRDefault="00EF5490" w:rsidP="00EF5490">
      <w:pPr>
        <w:pStyle w:val="PL"/>
        <w:spacing w:line="0" w:lineRule="atLeast"/>
        <w:rPr>
          <w:noProof w:val="0"/>
          <w:snapToGrid w:val="0"/>
        </w:rPr>
      </w:pPr>
      <w:r w:rsidRPr="00575FAC">
        <w:rPr>
          <w:noProof w:val="0"/>
          <w:snapToGrid w:val="0"/>
        </w:rPr>
        <w:tab/>
        <w:t>...</w:t>
      </w:r>
    </w:p>
    <w:p w14:paraId="52D506C4" w14:textId="77777777" w:rsidR="00EF5490" w:rsidRPr="008C3F37" w:rsidRDefault="00EF5490" w:rsidP="00EF5490">
      <w:pPr>
        <w:pStyle w:val="PL"/>
        <w:spacing w:line="0" w:lineRule="atLeast"/>
        <w:rPr>
          <w:noProof w:val="0"/>
          <w:snapToGrid w:val="0"/>
        </w:rPr>
      </w:pPr>
      <w:r w:rsidRPr="008C3F37">
        <w:rPr>
          <w:noProof w:val="0"/>
          <w:snapToGrid w:val="0"/>
        </w:rPr>
        <w:t>}</w:t>
      </w:r>
    </w:p>
    <w:p w14:paraId="51716E89" w14:textId="77777777" w:rsidR="00EF5490" w:rsidRPr="008C3F37" w:rsidRDefault="00EF5490" w:rsidP="00EF5490">
      <w:pPr>
        <w:pStyle w:val="PL"/>
        <w:spacing w:line="0" w:lineRule="atLeast"/>
        <w:rPr>
          <w:noProof w:val="0"/>
          <w:snapToGrid w:val="0"/>
        </w:rPr>
      </w:pPr>
    </w:p>
    <w:p w14:paraId="07AA55BD" w14:textId="77777777" w:rsidR="00EF5490" w:rsidRPr="008C3F37" w:rsidRDefault="00EF5490" w:rsidP="00EF5490">
      <w:pPr>
        <w:pStyle w:val="PL"/>
        <w:spacing w:line="0" w:lineRule="atLeast"/>
        <w:rPr>
          <w:noProof w:val="0"/>
          <w:snapToGrid w:val="0"/>
        </w:rPr>
      </w:pPr>
      <w:r w:rsidRPr="008C3F37">
        <w:rPr>
          <w:noProof w:val="0"/>
          <w:snapToGrid w:val="0"/>
        </w:rPr>
        <w:t>BCMRBSetupResponseList ::= SEQUENCE (SIZE(1..maxnoofMRBs)) OF BCMRBSetupResponseList-Item</w:t>
      </w:r>
    </w:p>
    <w:p w14:paraId="2CA7F094" w14:textId="77777777" w:rsidR="00EF5490" w:rsidRPr="008C3F37" w:rsidRDefault="00EF5490" w:rsidP="00EF5490">
      <w:pPr>
        <w:pStyle w:val="PL"/>
        <w:spacing w:line="0" w:lineRule="atLeast"/>
        <w:rPr>
          <w:noProof w:val="0"/>
          <w:snapToGrid w:val="0"/>
        </w:rPr>
      </w:pPr>
      <w:r w:rsidRPr="008C3F37">
        <w:rPr>
          <w:noProof w:val="0"/>
          <w:snapToGrid w:val="0"/>
        </w:rPr>
        <w:t>BCMRBSetupResponseList-Item ::= SEQUENCE {</w:t>
      </w:r>
    </w:p>
    <w:p w14:paraId="41C52B18" w14:textId="77777777" w:rsidR="00EF5490" w:rsidRPr="008C3F37" w:rsidRDefault="00EF5490" w:rsidP="00EF5490">
      <w:pPr>
        <w:pStyle w:val="PL"/>
        <w:spacing w:line="0" w:lineRule="atLeast"/>
        <w:rPr>
          <w:noProof w:val="0"/>
          <w:snapToGrid w:val="0"/>
        </w:rPr>
      </w:pPr>
      <w:r w:rsidRPr="008C3F37">
        <w:rPr>
          <w:noProof w:val="0"/>
          <w:snapToGrid w:val="0"/>
        </w:rPr>
        <w:lastRenderedPageBreak/>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4412FC94" w14:textId="77777777" w:rsidR="00EF5490" w:rsidRPr="008C3F37" w:rsidRDefault="00EF5490" w:rsidP="00EF5490">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277090D6" w14:textId="77777777" w:rsidR="00EF5490" w:rsidRPr="008C3F37" w:rsidRDefault="00EF5490" w:rsidP="00EF5490">
      <w:pPr>
        <w:pStyle w:val="PL"/>
        <w:spacing w:line="0" w:lineRule="atLeast"/>
        <w:rPr>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247117C4" w14:textId="77777777" w:rsidR="00EF5490" w:rsidRPr="008C3F37" w:rsidRDefault="00EF5490" w:rsidP="00EF5490">
      <w:pPr>
        <w:pStyle w:val="PL"/>
        <w:spacing w:line="0" w:lineRule="atLeast"/>
        <w:rPr>
          <w:noProof w:val="0"/>
          <w:snapToGrid w:val="0"/>
        </w:rPr>
      </w:pPr>
      <w:r w:rsidRPr="008C3F37">
        <w:rPr>
          <w:noProof w:val="0"/>
          <w:snapToGrid w:val="0"/>
        </w:rPr>
        <w:tab/>
        <w:t xml:space="preserve">bcBearerContextF1U-TNLInfoatCU </w:t>
      </w:r>
      <w:r w:rsidRPr="008C3F37">
        <w:rPr>
          <w:noProof w:val="0"/>
          <w:snapToGrid w:val="0"/>
        </w:rPr>
        <w:tab/>
      </w:r>
      <w:r w:rsidRPr="008C3F37">
        <w:rPr>
          <w:noProof w:val="0"/>
          <w:snapToGrid w:val="0"/>
        </w:rPr>
        <w:tab/>
        <w:t>BCBearerContextF1U-TNLInfoatCU,</w:t>
      </w:r>
    </w:p>
    <w:p w14:paraId="21A9929F"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BCMRBSetupResponseList-Item</w:t>
      </w:r>
      <w:r w:rsidRPr="008C3F37">
        <w:rPr>
          <w:snapToGrid w:val="0"/>
        </w:rPr>
        <w:t>-ExtIEs} }</w:t>
      </w:r>
      <w:r w:rsidRPr="008C3F37">
        <w:rPr>
          <w:snapToGrid w:val="0"/>
        </w:rPr>
        <w:tab/>
        <w:t>OPTIONAL,</w:t>
      </w:r>
    </w:p>
    <w:p w14:paraId="016A9E21" w14:textId="77777777" w:rsidR="00EF5490" w:rsidRPr="008C3F37" w:rsidRDefault="00EF5490" w:rsidP="00EF5490">
      <w:pPr>
        <w:pStyle w:val="PL"/>
        <w:rPr>
          <w:snapToGrid w:val="0"/>
        </w:rPr>
      </w:pPr>
      <w:r w:rsidRPr="008C3F37">
        <w:rPr>
          <w:snapToGrid w:val="0"/>
        </w:rPr>
        <w:tab/>
        <w:t>...</w:t>
      </w:r>
    </w:p>
    <w:p w14:paraId="72410C96" w14:textId="77777777" w:rsidR="00EF5490" w:rsidRPr="008C3F37" w:rsidRDefault="00EF5490" w:rsidP="00EF5490">
      <w:pPr>
        <w:pStyle w:val="PL"/>
        <w:rPr>
          <w:snapToGrid w:val="0"/>
        </w:rPr>
      </w:pPr>
      <w:r w:rsidRPr="008C3F37">
        <w:rPr>
          <w:snapToGrid w:val="0"/>
        </w:rPr>
        <w:t>}</w:t>
      </w:r>
    </w:p>
    <w:p w14:paraId="448CC3F7" w14:textId="77777777" w:rsidR="00EF5490" w:rsidRPr="008C3F37" w:rsidRDefault="00EF5490" w:rsidP="00EF5490">
      <w:pPr>
        <w:pStyle w:val="PL"/>
        <w:spacing w:line="0" w:lineRule="atLeast"/>
        <w:rPr>
          <w:noProof w:val="0"/>
          <w:snapToGrid w:val="0"/>
        </w:rPr>
      </w:pPr>
    </w:p>
    <w:p w14:paraId="6746A847" w14:textId="77777777" w:rsidR="00EF5490" w:rsidRPr="008C3F37" w:rsidRDefault="00EF5490" w:rsidP="00EF5490">
      <w:pPr>
        <w:pStyle w:val="PL"/>
        <w:rPr>
          <w:snapToGrid w:val="0"/>
        </w:rPr>
      </w:pPr>
      <w:r w:rsidRPr="008C3F37">
        <w:rPr>
          <w:noProof w:val="0"/>
          <w:snapToGrid w:val="0"/>
        </w:rPr>
        <w:t>BCMRBSetupResponseList-Item</w:t>
      </w:r>
      <w:r w:rsidRPr="008C3F37">
        <w:rPr>
          <w:snapToGrid w:val="0"/>
        </w:rPr>
        <w:t>-ExtIEs E1AP-PROTOCOL-EXTENSION ::= {</w:t>
      </w:r>
    </w:p>
    <w:p w14:paraId="1CB2ABEC" w14:textId="77777777" w:rsidR="00EF5490" w:rsidRPr="008C3F37" w:rsidRDefault="00EF5490" w:rsidP="00EF5490">
      <w:pPr>
        <w:pStyle w:val="PL"/>
        <w:rPr>
          <w:snapToGrid w:val="0"/>
        </w:rPr>
      </w:pPr>
      <w:r w:rsidRPr="008C3F37">
        <w:rPr>
          <w:snapToGrid w:val="0"/>
        </w:rPr>
        <w:tab/>
        <w:t>...</w:t>
      </w:r>
    </w:p>
    <w:p w14:paraId="0D7A4771" w14:textId="77777777" w:rsidR="00EF5490" w:rsidRPr="008C3F37" w:rsidRDefault="00EF5490" w:rsidP="00EF5490">
      <w:pPr>
        <w:pStyle w:val="PL"/>
        <w:rPr>
          <w:snapToGrid w:val="0"/>
        </w:rPr>
      </w:pPr>
      <w:r w:rsidRPr="008C3F37">
        <w:rPr>
          <w:snapToGrid w:val="0"/>
        </w:rPr>
        <w:t>}</w:t>
      </w:r>
    </w:p>
    <w:p w14:paraId="27137133" w14:textId="77777777" w:rsidR="00EF5490" w:rsidRPr="008C3F37" w:rsidRDefault="00EF5490" w:rsidP="00EF5490">
      <w:pPr>
        <w:pStyle w:val="PL"/>
        <w:spacing w:line="0" w:lineRule="atLeast"/>
        <w:rPr>
          <w:noProof w:val="0"/>
          <w:snapToGrid w:val="0"/>
        </w:rPr>
      </w:pPr>
    </w:p>
    <w:p w14:paraId="2FEA7F61" w14:textId="77777777" w:rsidR="00EF5490" w:rsidRPr="008C3F37" w:rsidRDefault="00EF5490" w:rsidP="00EF5490">
      <w:pPr>
        <w:pStyle w:val="PL"/>
        <w:spacing w:line="0" w:lineRule="atLeast"/>
        <w:rPr>
          <w:noProof w:val="0"/>
          <w:snapToGrid w:val="0"/>
        </w:rPr>
      </w:pPr>
      <w:r w:rsidRPr="008C3F37">
        <w:rPr>
          <w:noProof w:val="0"/>
          <w:snapToGrid w:val="0"/>
        </w:rPr>
        <w:t>BCBearerContextF1U-TNLInfoatCU ::= CHOICE {</w:t>
      </w:r>
    </w:p>
    <w:p w14:paraId="52257B83" w14:textId="77777777" w:rsidR="00EF5490" w:rsidRPr="008C3F37" w:rsidRDefault="00EF5490" w:rsidP="00EF5490">
      <w:pPr>
        <w:pStyle w:val="PL"/>
        <w:spacing w:line="0" w:lineRule="atLeast"/>
        <w:rPr>
          <w:noProof w:val="0"/>
          <w:snapToGrid w:val="0"/>
        </w:rPr>
      </w:pPr>
      <w:r w:rsidRPr="008C3F37">
        <w:rPr>
          <w:noProof w:val="0"/>
          <w:snapToGrid w:val="0"/>
        </w:rPr>
        <w:tab/>
        <w:t>locationind</w:t>
      </w:r>
      <w:r>
        <w:rPr>
          <w:noProof w:val="0"/>
          <w:snapToGrid w:val="0"/>
        </w:rPr>
        <w:t>e</w:t>
      </w:r>
      <w:r w:rsidRPr="008C3F37">
        <w:rPr>
          <w:noProof w:val="0"/>
          <w:snapToGrid w:val="0"/>
        </w:rPr>
        <w:t>pendent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MBSF1UInformationAtCU,</w:t>
      </w:r>
    </w:p>
    <w:p w14:paraId="0300312D" w14:textId="77777777" w:rsidR="00EF5490" w:rsidRPr="008C3F37" w:rsidRDefault="00EF5490" w:rsidP="00EF5490">
      <w:pPr>
        <w:pStyle w:val="PL"/>
        <w:spacing w:line="0" w:lineRule="atLeast"/>
        <w:rPr>
          <w:noProof w:val="0"/>
          <w:snapToGrid w:val="0"/>
        </w:rPr>
      </w:pPr>
      <w:r w:rsidRPr="008C3F37">
        <w:rPr>
          <w:noProof w:val="0"/>
          <w:snapToGrid w:val="0"/>
        </w:rPr>
        <w:tab/>
        <w:t>locationdependent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LocationDependentMBSF1UInformationAtCU</w:t>
      </w:r>
      <w:r w:rsidRPr="008C3F37">
        <w:rPr>
          <w:noProof w:val="0"/>
        </w:rPr>
        <w:t>,</w:t>
      </w:r>
    </w:p>
    <w:p w14:paraId="396B43FF" w14:textId="77777777" w:rsidR="00EF5490" w:rsidRPr="008C3F37" w:rsidRDefault="00EF5490" w:rsidP="00EF5490">
      <w:pPr>
        <w:pStyle w:val="PL"/>
        <w:spacing w:line="0" w:lineRule="atLeast"/>
        <w:rPr>
          <w:noProof w:val="0"/>
          <w:snapToGrid w:val="0"/>
        </w:rPr>
      </w:pPr>
      <w:r w:rsidRPr="008C3F37">
        <w:rPr>
          <w:noProof w:val="0"/>
          <w:snapToGrid w:val="0"/>
        </w:rPr>
        <w:tab/>
        <w:t>choice-extension</w:t>
      </w:r>
      <w:r w:rsidRPr="008C3F37">
        <w:rPr>
          <w:noProof w:val="0"/>
          <w:snapToGrid w:val="0"/>
        </w:rPr>
        <w:tab/>
        <w:t>ProtocolIE-SingleContainer</w:t>
      </w:r>
      <w:r w:rsidRPr="008C3F37">
        <w:rPr>
          <w:noProof w:val="0"/>
          <w:snapToGrid w:val="0"/>
        </w:rPr>
        <w:tab/>
        <w:t>{{BCBearerContextF1U-TNLInfoatCU-ExtIEs}}</w:t>
      </w:r>
    </w:p>
    <w:p w14:paraId="631C4D67" w14:textId="77777777" w:rsidR="00EF5490" w:rsidRPr="008C3F37" w:rsidRDefault="00EF5490" w:rsidP="00EF5490">
      <w:pPr>
        <w:pStyle w:val="PL"/>
        <w:spacing w:line="0" w:lineRule="atLeast"/>
        <w:rPr>
          <w:noProof w:val="0"/>
          <w:snapToGrid w:val="0"/>
        </w:rPr>
      </w:pPr>
      <w:r w:rsidRPr="008C3F37">
        <w:rPr>
          <w:noProof w:val="0"/>
          <w:snapToGrid w:val="0"/>
        </w:rPr>
        <w:t>}</w:t>
      </w:r>
    </w:p>
    <w:p w14:paraId="4FD24900" w14:textId="77777777" w:rsidR="00EF5490" w:rsidRPr="008C3F37" w:rsidRDefault="00EF5490" w:rsidP="00EF5490">
      <w:pPr>
        <w:pStyle w:val="PL"/>
        <w:spacing w:line="0" w:lineRule="atLeast"/>
        <w:rPr>
          <w:noProof w:val="0"/>
          <w:snapToGrid w:val="0"/>
        </w:rPr>
      </w:pPr>
    </w:p>
    <w:p w14:paraId="51476402" w14:textId="77777777" w:rsidR="00EF5490" w:rsidRPr="008C3F37" w:rsidRDefault="00EF5490" w:rsidP="00EF5490">
      <w:pPr>
        <w:pStyle w:val="PL"/>
        <w:spacing w:line="0" w:lineRule="atLeast"/>
        <w:rPr>
          <w:noProof w:val="0"/>
          <w:snapToGrid w:val="0"/>
        </w:rPr>
      </w:pPr>
      <w:r w:rsidRPr="008C3F37">
        <w:rPr>
          <w:noProof w:val="0"/>
          <w:snapToGrid w:val="0"/>
        </w:rPr>
        <w:t>BCBearerContextF1U-TNLInfoatCU-ExtIEs E1AP-PROTOCOL-IES ::= {</w:t>
      </w:r>
    </w:p>
    <w:p w14:paraId="3AD486DB"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06464924" w14:textId="77777777" w:rsidR="00EF5490" w:rsidRPr="008C3F37" w:rsidRDefault="00EF5490" w:rsidP="00EF5490">
      <w:pPr>
        <w:pStyle w:val="PL"/>
        <w:spacing w:line="0" w:lineRule="atLeast"/>
        <w:rPr>
          <w:noProof w:val="0"/>
          <w:snapToGrid w:val="0"/>
        </w:rPr>
      </w:pPr>
      <w:r w:rsidRPr="008C3F37">
        <w:rPr>
          <w:noProof w:val="0"/>
          <w:snapToGrid w:val="0"/>
        </w:rPr>
        <w:t>}</w:t>
      </w:r>
    </w:p>
    <w:p w14:paraId="5170ABCA" w14:textId="77777777" w:rsidR="00EF5490" w:rsidRPr="008C3F37" w:rsidRDefault="00EF5490" w:rsidP="00EF5490">
      <w:pPr>
        <w:pStyle w:val="PL"/>
        <w:spacing w:line="0" w:lineRule="atLeast"/>
        <w:rPr>
          <w:noProof w:val="0"/>
          <w:snapToGrid w:val="0"/>
        </w:rPr>
      </w:pPr>
    </w:p>
    <w:p w14:paraId="6A7B49AF" w14:textId="77777777" w:rsidR="00EF5490" w:rsidRPr="008C3F37" w:rsidRDefault="00EF5490" w:rsidP="00EF5490">
      <w:pPr>
        <w:pStyle w:val="PL"/>
        <w:spacing w:line="0" w:lineRule="atLeast"/>
        <w:rPr>
          <w:noProof w:val="0"/>
          <w:snapToGrid w:val="0"/>
        </w:rPr>
      </w:pPr>
    </w:p>
    <w:p w14:paraId="16C6AE98" w14:textId="77777777" w:rsidR="00EF5490" w:rsidRPr="008C3F37" w:rsidRDefault="00EF5490" w:rsidP="00EF5490">
      <w:pPr>
        <w:pStyle w:val="PL"/>
        <w:spacing w:line="0" w:lineRule="atLeast"/>
        <w:rPr>
          <w:noProof w:val="0"/>
          <w:snapToGrid w:val="0"/>
        </w:rPr>
      </w:pPr>
      <w:r w:rsidRPr="008C3F37">
        <w:rPr>
          <w:noProof w:val="0"/>
          <w:snapToGrid w:val="0"/>
        </w:rPr>
        <w:t>BCMRBFailedList ::= SEQUENCE (SIZE(1..maxnoofMRBs)) OF BCMRBFailedList-Item</w:t>
      </w:r>
    </w:p>
    <w:p w14:paraId="5F24C5E6" w14:textId="77777777" w:rsidR="00EF5490" w:rsidRPr="008C3F37" w:rsidRDefault="00EF5490" w:rsidP="00EF5490">
      <w:pPr>
        <w:pStyle w:val="PL"/>
        <w:spacing w:line="0" w:lineRule="atLeast"/>
        <w:rPr>
          <w:noProof w:val="0"/>
          <w:snapToGrid w:val="0"/>
        </w:rPr>
      </w:pPr>
      <w:r w:rsidRPr="008C3F37">
        <w:rPr>
          <w:noProof w:val="0"/>
          <w:snapToGrid w:val="0"/>
        </w:rPr>
        <w:t>BCMRBFailedList-Item ::= SEQUENCE {</w:t>
      </w:r>
    </w:p>
    <w:p w14:paraId="20C8E9BD"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56BBC1B0" w14:textId="77777777" w:rsidR="00EF5490" w:rsidRPr="00575FAC" w:rsidRDefault="00EF5490" w:rsidP="00EF5490">
      <w:pPr>
        <w:pStyle w:val="PL"/>
        <w:spacing w:line="0" w:lineRule="atLeast"/>
        <w:rPr>
          <w:noProof w:val="0"/>
          <w:snapToGrid w:val="0"/>
        </w:rPr>
      </w:pPr>
      <w:r w:rsidRPr="008C3F37">
        <w:rPr>
          <w:noProof w:val="0"/>
          <w:snapToGrid w:val="0"/>
        </w:rPr>
        <w:tab/>
      </w:r>
      <w:r w:rsidRPr="00575FAC">
        <w:rPr>
          <w:noProof w:val="0"/>
          <w:snapToGrid w:val="0"/>
        </w:rPr>
        <w:t>cause</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Cause,</w:t>
      </w:r>
    </w:p>
    <w:p w14:paraId="7C026875"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BCMRBFailedList-Item</w:t>
      </w:r>
      <w:r w:rsidRPr="00575FAC">
        <w:rPr>
          <w:snapToGrid w:val="0"/>
        </w:rPr>
        <w:t>-ExtIEs} }</w:t>
      </w:r>
      <w:r w:rsidRPr="00575FAC">
        <w:rPr>
          <w:snapToGrid w:val="0"/>
        </w:rPr>
        <w:tab/>
        <w:t>OPTIONAL,</w:t>
      </w:r>
    </w:p>
    <w:p w14:paraId="036E4373" w14:textId="77777777" w:rsidR="00EF5490" w:rsidRPr="008C3F37" w:rsidRDefault="00EF5490" w:rsidP="00EF5490">
      <w:pPr>
        <w:pStyle w:val="PL"/>
        <w:rPr>
          <w:snapToGrid w:val="0"/>
        </w:rPr>
      </w:pPr>
      <w:r w:rsidRPr="00575FAC">
        <w:rPr>
          <w:snapToGrid w:val="0"/>
        </w:rPr>
        <w:tab/>
      </w:r>
      <w:r w:rsidRPr="008C3F37">
        <w:rPr>
          <w:snapToGrid w:val="0"/>
        </w:rPr>
        <w:t>...</w:t>
      </w:r>
    </w:p>
    <w:p w14:paraId="381E3878" w14:textId="77777777" w:rsidR="00EF5490" w:rsidRPr="008C3F37" w:rsidRDefault="00EF5490" w:rsidP="00EF5490">
      <w:pPr>
        <w:pStyle w:val="PL"/>
        <w:rPr>
          <w:snapToGrid w:val="0"/>
        </w:rPr>
      </w:pPr>
      <w:r w:rsidRPr="008C3F37">
        <w:rPr>
          <w:snapToGrid w:val="0"/>
        </w:rPr>
        <w:t>}</w:t>
      </w:r>
    </w:p>
    <w:p w14:paraId="7A691514" w14:textId="77777777" w:rsidR="00EF5490" w:rsidRPr="008C3F37" w:rsidRDefault="00EF5490" w:rsidP="00EF5490">
      <w:pPr>
        <w:pStyle w:val="PL"/>
        <w:spacing w:line="0" w:lineRule="atLeast"/>
        <w:rPr>
          <w:noProof w:val="0"/>
          <w:snapToGrid w:val="0"/>
        </w:rPr>
      </w:pPr>
    </w:p>
    <w:p w14:paraId="2C5A9707" w14:textId="77777777" w:rsidR="00EF5490" w:rsidRPr="008C3F37" w:rsidRDefault="00EF5490" w:rsidP="00EF5490">
      <w:pPr>
        <w:pStyle w:val="PL"/>
        <w:rPr>
          <w:snapToGrid w:val="0"/>
        </w:rPr>
      </w:pPr>
      <w:r w:rsidRPr="008C3F37">
        <w:rPr>
          <w:noProof w:val="0"/>
          <w:snapToGrid w:val="0"/>
        </w:rPr>
        <w:t>BCMRBFailedList-Item</w:t>
      </w:r>
      <w:r w:rsidRPr="008C3F37">
        <w:rPr>
          <w:snapToGrid w:val="0"/>
        </w:rPr>
        <w:t>-ExtIEs E1AP-PROTOCOL-EXTENSION ::= {</w:t>
      </w:r>
    </w:p>
    <w:p w14:paraId="2A60BDA3" w14:textId="77777777" w:rsidR="00EF5490" w:rsidRPr="008C3F37" w:rsidRDefault="00EF5490" w:rsidP="00EF5490">
      <w:pPr>
        <w:pStyle w:val="PL"/>
        <w:rPr>
          <w:snapToGrid w:val="0"/>
        </w:rPr>
      </w:pPr>
      <w:r w:rsidRPr="008C3F37">
        <w:rPr>
          <w:snapToGrid w:val="0"/>
        </w:rPr>
        <w:tab/>
        <w:t>...</w:t>
      </w:r>
    </w:p>
    <w:p w14:paraId="5C57E4BD" w14:textId="77777777" w:rsidR="00EF5490" w:rsidRPr="008C3F37" w:rsidRDefault="00EF5490" w:rsidP="00EF5490">
      <w:pPr>
        <w:pStyle w:val="PL"/>
        <w:rPr>
          <w:snapToGrid w:val="0"/>
        </w:rPr>
      </w:pPr>
      <w:r w:rsidRPr="008C3F37">
        <w:rPr>
          <w:snapToGrid w:val="0"/>
        </w:rPr>
        <w:t>}</w:t>
      </w:r>
    </w:p>
    <w:p w14:paraId="32EF0E49" w14:textId="77777777" w:rsidR="00EF5490" w:rsidRPr="008C3F37" w:rsidRDefault="00EF5490" w:rsidP="00EF5490">
      <w:pPr>
        <w:pStyle w:val="PL"/>
        <w:spacing w:line="0" w:lineRule="atLeast"/>
        <w:rPr>
          <w:noProof w:val="0"/>
          <w:snapToGrid w:val="0"/>
        </w:rPr>
      </w:pPr>
    </w:p>
    <w:p w14:paraId="1803E861" w14:textId="77777777" w:rsidR="00EF5490" w:rsidRPr="008C3F37" w:rsidRDefault="00EF5490" w:rsidP="00EF5490">
      <w:pPr>
        <w:pStyle w:val="PL"/>
        <w:spacing w:line="0" w:lineRule="atLeast"/>
        <w:rPr>
          <w:noProof w:val="0"/>
          <w:snapToGrid w:val="0"/>
        </w:rPr>
      </w:pPr>
    </w:p>
    <w:p w14:paraId="68F68D41" w14:textId="77777777" w:rsidR="00EF5490" w:rsidRPr="008C3F37" w:rsidRDefault="00EF5490" w:rsidP="00EF5490">
      <w:pPr>
        <w:pStyle w:val="PL"/>
        <w:spacing w:line="0" w:lineRule="atLeast"/>
        <w:outlineLvl w:val="4"/>
        <w:rPr>
          <w:noProof w:val="0"/>
          <w:snapToGrid w:val="0"/>
        </w:rPr>
      </w:pPr>
      <w:r w:rsidRPr="008C3F37">
        <w:rPr>
          <w:noProof w:val="0"/>
          <w:snapToGrid w:val="0"/>
        </w:rPr>
        <w:t>-- BCBearerContextToModify</w:t>
      </w:r>
    </w:p>
    <w:p w14:paraId="5595E368" w14:textId="77777777" w:rsidR="00EF5490" w:rsidRPr="008C3F37" w:rsidRDefault="00EF5490" w:rsidP="00EF5490">
      <w:pPr>
        <w:pStyle w:val="PL"/>
        <w:spacing w:line="0" w:lineRule="atLeast"/>
        <w:rPr>
          <w:noProof w:val="0"/>
          <w:snapToGrid w:val="0"/>
        </w:rPr>
      </w:pPr>
    </w:p>
    <w:p w14:paraId="72420317" w14:textId="77777777" w:rsidR="00EF5490" w:rsidRPr="008C3F37" w:rsidRDefault="00EF5490" w:rsidP="00EF5490">
      <w:pPr>
        <w:pStyle w:val="PL"/>
        <w:spacing w:line="0" w:lineRule="atLeast"/>
        <w:rPr>
          <w:noProof w:val="0"/>
          <w:snapToGrid w:val="0"/>
        </w:rPr>
      </w:pPr>
      <w:r w:rsidRPr="008C3F37">
        <w:rPr>
          <w:noProof w:val="0"/>
          <w:snapToGrid w:val="0"/>
        </w:rPr>
        <w:t>BCBearerContextToModify ::= SEQUENCE {</w:t>
      </w:r>
    </w:p>
    <w:p w14:paraId="697D824A" w14:textId="77777777" w:rsidR="00EF5490" w:rsidRPr="008C3F37" w:rsidRDefault="00EF5490" w:rsidP="00EF5490">
      <w:pPr>
        <w:pStyle w:val="PL"/>
        <w:spacing w:line="0" w:lineRule="atLeast"/>
        <w:rPr>
          <w:noProof w:val="0"/>
          <w:snapToGrid w:val="0"/>
        </w:rPr>
      </w:pPr>
      <w:r w:rsidRPr="008C3F37">
        <w:rPr>
          <w:noProof w:val="0"/>
          <w:snapToGrid w:val="0"/>
        </w:rPr>
        <w:tab/>
        <w:t>bcBearerContextNGU-TNLInfoat5GC</w:t>
      </w:r>
      <w:r w:rsidRPr="008C3F37">
        <w:rPr>
          <w:noProof w:val="0"/>
          <w:snapToGrid w:val="0"/>
        </w:rPr>
        <w:tab/>
      </w:r>
      <w:r w:rsidRPr="008C3F37">
        <w:rPr>
          <w:noProof w:val="0"/>
          <w:snapToGrid w:val="0"/>
        </w:rPr>
        <w:tab/>
        <w:t>BCBearerContextNGU-TNLInfoat5GC</w:t>
      </w:r>
      <w:r w:rsidRPr="008C3F37">
        <w:rPr>
          <w:noProof w:val="0"/>
          <w:snapToGrid w:val="0"/>
        </w:rPr>
        <w:tab/>
        <w:t>OPTIONAL,</w:t>
      </w:r>
    </w:p>
    <w:p w14:paraId="0EFC3152" w14:textId="77777777" w:rsidR="00EF5490" w:rsidRPr="008C3F37" w:rsidRDefault="00EF5490" w:rsidP="00EF5490">
      <w:pPr>
        <w:pStyle w:val="PL"/>
        <w:spacing w:line="0" w:lineRule="atLeast"/>
        <w:rPr>
          <w:noProof w:val="0"/>
          <w:snapToGrid w:val="0"/>
        </w:rPr>
      </w:pPr>
      <w:r w:rsidRPr="008C3F37">
        <w:rPr>
          <w:noProof w:val="0"/>
          <w:snapToGrid w:val="0"/>
        </w:rPr>
        <w:tab/>
        <w:t>bcMRBToSetupList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BCMRBSetupConfiguration</w:t>
      </w:r>
      <w:r w:rsidRPr="008C3F37">
        <w:rPr>
          <w:noProof w:val="0"/>
          <w:snapToGrid w:val="0"/>
        </w:rPr>
        <w:tab/>
      </w:r>
      <w:r w:rsidRPr="008C3F37">
        <w:rPr>
          <w:noProof w:val="0"/>
          <w:snapToGrid w:val="0"/>
        </w:rPr>
        <w:tab/>
      </w:r>
      <w:r w:rsidRPr="008C3F37">
        <w:rPr>
          <w:noProof w:val="0"/>
          <w:snapToGrid w:val="0"/>
        </w:rPr>
        <w:tab/>
        <w:t>OPTIONAL,</w:t>
      </w:r>
    </w:p>
    <w:p w14:paraId="7BFCC17F" w14:textId="77777777" w:rsidR="00EF5490" w:rsidRPr="008C3F37" w:rsidRDefault="00EF5490" w:rsidP="00EF5490">
      <w:pPr>
        <w:pStyle w:val="PL"/>
        <w:spacing w:line="0" w:lineRule="atLeast"/>
        <w:rPr>
          <w:noProof w:val="0"/>
          <w:snapToGrid w:val="0"/>
        </w:rPr>
      </w:pPr>
      <w:r w:rsidRPr="008C3F37">
        <w:rPr>
          <w:noProof w:val="0"/>
          <w:snapToGrid w:val="0"/>
        </w:rPr>
        <w:tab/>
        <w:t>bcMRBToModifyList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BCMRBModifyConfiguration</w:t>
      </w:r>
      <w:r w:rsidRPr="008C3F37">
        <w:rPr>
          <w:noProof w:val="0"/>
          <w:snapToGrid w:val="0"/>
        </w:rPr>
        <w:tab/>
      </w:r>
      <w:r w:rsidRPr="008C3F37">
        <w:rPr>
          <w:noProof w:val="0"/>
          <w:snapToGrid w:val="0"/>
        </w:rPr>
        <w:tab/>
      </w:r>
      <w:r w:rsidRPr="008C3F37">
        <w:rPr>
          <w:noProof w:val="0"/>
          <w:snapToGrid w:val="0"/>
        </w:rPr>
        <w:tab/>
        <w:t>OPTIONAL,</w:t>
      </w:r>
    </w:p>
    <w:p w14:paraId="2A981382" w14:textId="77777777" w:rsidR="00EF5490" w:rsidRPr="008C3F37" w:rsidRDefault="00EF5490" w:rsidP="00EF5490">
      <w:pPr>
        <w:pStyle w:val="PL"/>
        <w:spacing w:line="0" w:lineRule="atLeast"/>
        <w:rPr>
          <w:noProof w:val="0"/>
          <w:snapToGrid w:val="0"/>
        </w:rPr>
      </w:pPr>
      <w:r w:rsidRPr="008C3F37">
        <w:rPr>
          <w:noProof w:val="0"/>
          <w:snapToGrid w:val="0"/>
        </w:rPr>
        <w:tab/>
        <w:t>bcMRBToRemoveList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BCMRBRemoveConfiguration</w:t>
      </w:r>
      <w:r w:rsidRPr="008C3F37">
        <w:rPr>
          <w:noProof w:val="0"/>
          <w:snapToGrid w:val="0"/>
        </w:rPr>
        <w:tab/>
      </w:r>
      <w:r w:rsidRPr="008C3F37">
        <w:rPr>
          <w:noProof w:val="0"/>
          <w:snapToGrid w:val="0"/>
        </w:rPr>
        <w:tab/>
      </w:r>
      <w:r w:rsidRPr="008C3F37">
        <w:rPr>
          <w:noProof w:val="0"/>
          <w:snapToGrid w:val="0"/>
        </w:rPr>
        <w:tab/>
        <w:t>OPTIONAL,</w:t>
      </w:r>
    </w:p>
    <w:p w14:paraId="27312B22"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BCBearerContextToModify</w:t>
      </w:r>
      <w:r w:rsidRPr="008C3F37">
        <w:rPr>
          <w:snapToGrid w:val="0"/>
        </w:rPr>
        <w:t>-ExtIEs} }</w:t>
      </w:r>
      <w:r w:rsidRPr="008C3F37">
        <w:rPr>
          <w:snapToGrid w:val="0"/>
        </w:rPr>
        <w:tab/>
        <w:t>OPTIONAL,</w:t>
      </w:r>
    </w:p>
    <w:p w14:paraId="24508714" w14:textId="77777777" w:rsidR="00EF5490" w:rsidRPr="008C3F37" w:rsidRDefault="00EF5490" w:rsidP="00EF5490">
      <w:pPr>
        <w:pStyle w:val="PL"/>
        <w:rPr>
          <w:snapToGrid w:val="0"/>
        </w:rPr>
      </w:pPr>
      <w:r w:rsidRPr="008C3F37">
        <w:rPr>
          <w:snapToGrid w:val="0"/>
        </w:rPr>
        <w:tab/>
        <w:t>...</w:t>
      </w:r>
    </w:p>
    <w:p w14:paraId="405AC7EF" w14:textId="77777777" w:rsidR="00EF5490" w:rsidRPr="008C3F37" w:rsidRDefault="00EF5490" w:rsidP="00EF5490">
      <w:pPr>
        <w:pStyle w:val="PL"/>
        <w:rPr>
          <w:snapToGrid w:val="0"/>
        </w:rPr>
      </w:pPr>
      <w:r w:rsidRPr="008C3F37">
        <w:rPr>
          <w:snapToGrid w:val="0"/>
        </w:rPr>
        <w:t>}</w:t>
      </w:r>
    </w:p>
    <w:p w14:paraId="75B4E21B" w14:textId="77777777" w:rsidR="00EF5490" w:rsidRPr="008C3F37" w:rsidRDefault="00EF5490" w:rsidP="00EF5490">
      <w:pPr>
        <w:pStyle w:val="PL"/>
        <w:spacing w:line="0" w:lineRule="atLeast"/>
        <w:rPr>
          <w:noProof w:val="0"/>
          <w:snapToGrid w:val="0"/>
        </w:rPr>
      </w:pPr>
    </w:p>
    <w:p w14:paraId="37530E2F" w14:textId="77777777" w:rsidR="00EF5490" w:rsidRPr="008C3F37" w:rsidRDefault="00EF5490" w:rsidP="00EF5490">
      <w:pPr>
        <w:pStyle w:val="PL"/>
        <w:rPr>
          <w:snapToGrid w:val="0"/>
        </w:rPr>
      </w:pPr>
      <w:r w:rsidRPr="008C3F37">
        <w:rPr>
          <w:noProof w:val="0"/>
          <w:snapToGrid w:val="0"/>
        </w:rPr>
        <w:t>BCBearerContextToModify</w:t>
      </w:r>
      <w:r w:rsidRPr="008C3F37">
        <w:rPr>
          <w:snapToGrid w:val="0"/>
        </w:rPr>
        <w:t>-ExtIEs E1AP-PROTOCOL-EXTENSION ::= {</w:t>
      </w:r>
    </w:p>
    <w:p w14:paraId="0853FBF7" w14:textId="77777777" w:rsidR="00EF5490" w:rsidRPr="008C3F37" w:rsidRDefault="00EF5490" w:rsidP="00EF5490">
      <w:pPr>
        <w:pStyle w:val="PL"/>
        <w:rPr>
          <w:snapToGrid w:val="0"/>
        </w:rPr>
      </w:pPr>
      <w:r w:rsidRPr="008C3F37">
        <w:rPr>
          <w:snapToGrid w:val="0"/>
        </w:rPr>
        <w:tab/>
        <w:t>...</w:t>
      </w:r>
    </w:p>
    <w:p w14:paraId="18F5F2DF" w14:textId="77777777" w:rsidR="00EF5490" w:rsidRPr="008C3F37" w:rsidRDefault="00EF5490" w:rsidP="00EF5490">
      <w:pPr>
        <w:pStyle w:val="PL"/>
        <w:rPr>
          <w:snapToGrid w:val="0"/>
        </w:rPr>
      </w:pPr>
      <w:r w:rsidRPr="008C3F37">
        <w:rPr>
          <w:snapToGrid w:val="0"/>
        </w:rPr>
        <w:t>}</w:t>
      </w:r>
    </w:p>
    <w:p w14:paraId="2E731B12" w14:textId="77777777" w:rsidR="00EF5490" w:rsidRPr="008C3F37" w:rsidRDefault="00EF5490" w:rsidP="00EF5490">
      <w:pPr>
        <w:pStyle w:val="PL"/>
        <w:spacing w:line="0" w:lineRule="atLeast"/>
        <w:rPr>
          <w:noProof w:val="0"/>
          <w:snapToGrid w:val="0"/>
        </w:rPr>
      </w:pPr>
    </w:p>
    <w:p w14:paraId="10E25503" w14:textId="77777777" w:rsidR="00EF5490" w:rsidRPr="008C3F37" w:rsidRDefault="00EF5490" w:rsidP="00EF5490">
      <w:pPr>
        <w:pStyle w:val="PL"/>
        <w:spacing w:line="0" w:lineRule="atLeast"/>
        <w:rPr>
          <w:noProof w:val="0"/>
          <w:snapToGrid w:val="0"/>
        </w:rPr>
      </w:pPr>
      <w:r w:rsidRPr="008C3F37">
        <w:rPr>
          <w:noProof w:val="0"/>
          <w:snapToGrid w:val="0"/>
        </w:rPr>
        <w:t>BCMRBModifyConfiguration ::= SEQUENCE (SIZE(1..maxnoofMRBs)) OF BCMRBModifyConfiguration-Item</w:t>
      </w:r>
    </w:p>
    <w:p w14:paraId="55E414E7" w14:textId="77777777" w:rsidR="00EF5490" w:rsidRPr="008C3F37" w:rsidRDefault="00EF5490" w:rsidP="00EF5490">
      <w:pPr>
        <w:pStyle w:val="PL"/>
        <w:spacing w:line="0" w:lineRule="atLeast"/>
        <w:rPr>
          <w:noProof w:val="0"/>
          <w:snapToGrid w:val="0"/>
        </w:rPr>
      </w:pPr>
    </w:p>
    <w:p w14:paraId="2A02C054" w14:textId="77777777" w:rsidR="00EF5490" w:rsidRPr="008C3F37" w:rsidRDefault="00EF5490" w:rsidP="00EF5490">
      <w:pPr>
        <w:pStyle w:val="PL"/>
        <w:spacing w:line="0" w:lineRule="atLeast"/>
        <w:rPr>
          <w:noProof w:val="0"/>
          <w:snapToGrid w:val="0"/>
        </w:rPr>
      </w:pPr>
      <w:r w:rsidRPr="008C3F37">
        <w:rPr>
          <w:noProof w:val="0"/>
          <w:snapToGrid w:val="0"/>
        </w:rPr>
        <w:t>BCMRBModifyConfiguration-Item ::= SEQUENCE {</w:t>
      </w:r>
    </w:p>
    <w:p w14:paraId="46992B42"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D1D6D85" w14:textId="77777777" w:rsidR="00EF5490" w:rsidRPr="008C3F37" w:rsidRDefault="00EF5490" w:rsidP="00EF5490">
      <w:pPr>
        <w:pStyle w:val="PL"/>
        <w:spacing w:line="0" w:lineRule="atLeast"/>
        <w:rPr>
          <w:noProof w:val="0"/>
          <w:snapToGrid w:val="0"/>
        </w:rPr>
      </w:pPr>
      <w:r w:rsidRPr="008C3F37">
        <w:rPr>
          <w:noProof w:val="0"/>
          <w:snapToGrid w:val="0"/>
        </w:rPr>
        <w:tab/>
        <w:t xml:space="preserve">bcBearerContextF1U-TNLInfoatDU </w:t>
      </w:r>
      <w:r w:rsidRPr="008C3F37">
        <w:rPr>
          <w:noProof w:val="0"/>
          <w:snapToGrid w:val="0"/>
        </w:rPr>
        <w:tab/>
        <w:t>BCBearerContextF1U-TNLInfoatDU</w:t>
      </w:r>
      <w:r>
        <w:rPr>
          <w:snapToGrid w:val="0"/>
        </w:rPr>
        <w:tab/>
      </w:r>
      <w:r w:rsidRPr="008C3F37">
        <w:rPr>
          <w:snapToGrid w:val="0"/>
        </w:rPr>
        <w:t>OPTIONAL</w:t>
      </w:r>
      <w:r w:rsidRPr="008C3F37">
        <w:rPr>
          <w:noProof w:val="0"/>
          <w:snapToGrid w:val="0"/>
        </w:rPr>
        <w:t>,</w:t>
      </w:r>
    </w:p>
    <w:p w14:paraId="6CFF92C1" w14:textId="77777777" w:rsidR="00EF5490" w:rsidRPr="008C3F37" w:rsidRDefault="00EF5490" w:rsidP="00EF5490">
      <w:pPr>
        <w:pStyle w:val="PL"/>
        <w:spacing w:line="0" w:lineRule="atLeast"/>
        <w:rPr>
          <w:noProof w:val="0"/>
          <w:snapToGrid w:val="0"/>
        </w:rPr>
      </w:pPr>
      <w:r w:rsidRPr="008C3F37">
        <w:rPr>
          <w:noProof w:val="0"/>
          <w:snapToGrid w:val="0"/>
        </w:rPr>
        <w:tab/>
        <w:t>sdap-config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snapToGrid w:val="0"/>
        </w:rPr>
        <w:tab/>
      </w:r>
      <w:r w:rsidRPr="008C3F37">
        <w:rPr>
          <w:snapToGrid w:val="0"/>
        </w:rPr>
        <w:tab/>
      </w:r>
      <w:r>
        <w:rPr>
          <w:snapToGrid w:val="0"/>
        </w:rPr>
        <w:tab/>
      </w:r>
      <w:r>
        <w:rPr>
          <w:snapToGrid w:val="0"/>
        </w:rPr>
        <w:tab/>
      </w:r>
      <w:r w:rsidRPr="008C3F37">
        <w:rPr>
          <w:snapToGrid w:val="0"/>
        </w:rPr>
        <w:t>OPTIONAL</w:t>
      </w:r>
      <w:r w:rsidRPr="008C3F37">
        <w:rPr>
          <w:noProof w:val="0"/>
          <w:snapToGrid w:val="0"/>
        </w:rPr>
        <w:t>,</w:t>
      </w:r>
    </w:p>
    <w:p w14:paraId="23ADF7AB" w14:textId="77777777" w:rsidR="00EF5490" w:rsidRPr="008C3F37" w:rsidRDefault="00EF5490" w:rsidP="00EF5490">
      <w:pPr>
        <w:pStyle w:val="PL"/>
        <w:spacing w:line="0" w:lineRule="atLeast"/>
        <w:rPr>
          <w:snapToGrid w:val="0"/>
        </w:rPr>
      </w:pPr>
      <w:r w:rsidRPr="008C3F37">
        <w:rPr>
          <w:noProof w:val="0"/>
          <w:snapToGrid w:val="0"/>
        </w:rPr>
        <w:tab/>
        <w:t>mbs-pdcp-config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Pr>
          <w:snapToGrid w:val="0"/>
        </w:rPr>
        <w:tab/>
      </w:r>
      <w:r>
        <w:rPr>
          <w:snapToGrid w:val="0"/>
        </w:rPr>
        <w:tab/>
      </w:r>
      <w:r w:rsidRPr="008C3F37">
        <w:rPr>
          <w:snapToGrid w:val="0"/>
        </w:rPr>
        <w:t>OPTIONAL,</w:t>
      </w:r>
    </w:p>
    <w:p w14:paraId="640310D8" w14:textId="77777777" w:rsidR="00EF5490" w:rsidRPr="008C3F37" w:rsidRDefault="00EF5490" w:rsidP="00EF5490">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64AA115F" w14:textId="77777777" w:rsidR="00EF5490" w:rsidRPr="008C3F37" w:rsidRDefault="00EF5490" w:rsidP="00EF5490">
      <w:pPr>
        <w:pStyle w:val="PL"/>
        <w:spacing w:line="0" w:lineRule="atLeast"/>
        <w:rPr>
          <w:noProof w:val="0"/>
          <w:snapToGrid w:val="0"/>
        </w:rPr>
      </w:pPr>
      <w:r w:rsidRPr="008C3F37">
        <w:rPr>
          <w:snapToGrid w:val="0"/>
        </w:rPr>
        <w:tab/>
      </w:r>
      <w:r w:rsidRPr="008C3F37">
        <w:rPr>
          <w:rFonts w:eastAsia="宋体"/>
          <w:snapToGrid w:val="0"/>
        </w:rPr>
        <w:t>qoSFlowLevelQoSParameters</w:t>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6B6960B8"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BCMRBModifyConfiguration-Item</w:t>
      </w:r>
      <w:r w:rsidRPr="008C3F37">
        <w:rPr>
          <w:snapToGrid w:val="0"/>
        </w:rPr>
        <w:t>-ExtIEs} }</w:t>
      </w:r>
      <w:r w:rsidRPr="008C3F37">
        <w:rPr>
          <w:snapToGrid w:val="0"/>
        </w:rPr>
        <w:tab/>
        <w:t>OPTIONAL,</w:t>
      </w:r>
    </w:p>
    <w:p w14:paraId="44B072AC" w14:textId="77777777" w:rsidR="00EF5490" w:rsidRPr="008C3F37" w:rsidRDefault="00EF5490" w:rsidP="00EF5490">
      <w:pPr>
        <w:pStyle w:val="PL"/>
        <w:rPr>
          <w:snapToGrid w:val="0"/>
        </w:rPr>
      </w:pPr>
      <w:r w:rsidRPr="008C3F37">
        <w:rPr>
          <w:snapToGrid w:val="0"/>
        </w:rPr>
        <w:tab/>
        <w:t>...</w:t>
      </w:r>
    </w:p>
    <w:p w14:paraId="402C05D4" w14:textId="77777777" w:rsidR="00EF5490" w:rsidRPr="008C3F37" w:rsidRDefault="00EF5490" w:rsidP="00EF5490">
      <w:pPr>
        <w:pStyle w:val="PL"/>
        <w:rPr>
          <w:snapToGrid w:val="0"/>
        </w:rPr>
      </w:pPr>
      <w:r w:rsidRPr="008C3F37">
        <w:rPr>
          <w:snapToGrid w:val="0"/>
        </w:rPr>
        <w:t>}</w:t>
      </w:r>
    </w:p>
    <w:p w14:paraId="73E86B95" w14:textId="77777777" w:rsidR="00EF5490" w:rsidRPr="008C3F37" w:rsidRDefault="00EF5490" w:rsidP="00EF5490">
      <w:pPr>
        <w:pStyle w:val="PL"/>
        <w:spacing w:line="0" w:lineRule="atLeast"/>
        <w:rPr>
          <w:noProof w:val="0"/>
          <w:snapToGrid w:val="0"/>
        </w:rPr>
      </w:pPr>
    </w:p>
    <w:p w14:paraId="36741D9A" w14:textId="77777777" w:rsidR="00EF5490" w:rsidRPr="008C3F37" w:rsidRDefault="00EF5490" w:rsidP="00EF5490">
      <w:pPr>
        <w:pStyle w:val="PL"/>
        <w:rPr>
          <w:snapToGrid w:val="0"/>
        </w:rPr>
      </w:pPr>
      <w:r w:rsidRPr="008C3F37">
        <w:rPr>
          <w:noProof w:val="0"/>
          <w:snapToGrid w:val="0"/>
        </w:rPr>
        <w:t>BCMRBModifyConfiguration-Item</w:t>
      </w:r>
      <w:r w:rsidRPr="008C3F37">
        <w:rPr>
          <w:snapToGrid w:val="0"/>
        </w:rPr>
        <w:t>-ExtIEs E1AP-PROTOCOL-EXTENSION ::= {</w:t>
      </w:r>
    </w:p>
    <w:p w14:paraId="1FA07B22" w14:textId="77777777" w:rsidR="00EF5490" w:rsidRPr="008C3F37" w:rsidRDefault="00EF5490" w:rsidP="00EF5490">
      <w:pPr>
        <w:pStyle w:val="PL"/>
        <w:rPr>
          <w:snapToGrid w:val="0"/>
        </w:rPr>
      </w:pPr>
      <w:r w:rsidRPr="008C3F37">
        <w:rPr>
          <w:snapToGrid w:val="0"/>
        </w:rPr>
        <w:tab/>
        <w:t>...</w:t>
      </w:r>
    </w:p>
    <w:p w14:paraId="6AA08730" w14:textId="77777777" w:rsidR="00EF5490" w:rsidRPr="008C3F37" w:rsidRDefault="00EF5490" w:rsidP="00EF5490">
      <w:pPr>
        <w:pStyle w:val="PL"/>
        <w:rPr>
          <w:snapToGrid w:val="0"/>
        </w:rPr>
      </w:pPr>
      <w:r w:rsidRPr="008C3F37">
        <w:rPr>
          <w:snapToGrid w:val="0"/>
        </w:rPr>
        <w:t>}</w:t>
      </w:r>
    </w:p>
    <w:p w14:paraId="2B6F335A" w14:textId="77777777" w:rsidR="00EF5490" w:rsidRPr="008C3F37" w:rsidRDefault="00EF5490" w:rsidP="00EF5490">
      <w:pPr>
        <w:pStyle w:val="PL"/>
        <w:spacing w:line="0" w:lineRule="atLeast"/>
        <w:rPr>
          <w:noProof w:val="0"/>
          <w:snapToGrid w:val="0"/>
        </w:rPr>
      </w:pPr>
    </w:p>
    <w:p w14:paraId="6411C149" w14:textId="77777777" w:rsidR="00EF5490" w:rsidRPr="008C3F37" w:rsidRDefault="00EF5490" w:rsidP="00EF5490">
      <w:pPr>
        <w:pStyle w:val="PL"/>
        <w:spacing w:line="0" w:lineRule="atLeast"/>
        <w:rPr>
          <w:noProof w:val="0"/>
          <w:snapToGrid w:val="0"/>
        </w:rPr>
      </w:pPr>
      <w:r w:rsidRPr="008C3F37">
        <w:rPr>
          <w:noProof w:val="0"/>
          <w:snapToGrid w:val="0"/>
        </w:rPr>
        <w:t>BCBearerContextF1U-TNLInfoatDU ::= CHOICE {</w:t>
      </w:r>
    </w:p>
    <w:p w14:paraId="1830F333" w14:textId="77777777" w:rsidR="00EF5490" w:rsidRPr="008C3F37" w:rsidRDefault="00EF5490" w:rsidP="00EF5490">
      <w:pPr>
        <w:pStyle w:val="PL"/>
        <w:spacing w:line="0" w:lineRule="atLeast"/>
        <w:rPr>
          <w:noProof w:val="0"/>
          <w:snapToGrid w:val="0"/>
        </w:rPr>
      </w:pPr>
      <w:r w:rsidRPr="008C3F37">
        <w:rPr>
          <w:noProof w:val="0"/>
          <w:snapToGrid w:val="0"/>
        </w:rPr>
        <w:tab/>
        <w:t>locationind</w:t>
      </w:r>
      <w:r>
        <w:rPr>
          <w:noProof w:val="0"/>
          <w:snapToGrid w:val="0"/>
        </w:rPr>
        <w:t>e</w:t>
      </w:r>
      <w:r w:rsidRPr="008C3F37">
        <w:rPr>
          <w:noProof w:val="0"/>
          <w:snapToGrid w:val="0"/>
        </w:rPr>
        <w:t>pendent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MBSF1UInformationAtDU,</w:t>
      </w:r>
    </w:p>
    <w:p w14:paraId="28EEB1A9" w14:textId="77777777" w:rsidR="00EF5490" w:rsidRPr="008C3F37" w:rsidRDefault="00EF5490" w:rsidP="00EF5490">
      <w:pPr>
        <w:pStyle w:val="PL"/>
        <w:spacing w:line="0" w:lineRule="atLeast"/>
        <w:rPr>
          <w:noProof w:val="0"/>
          <w:snapToGrid w:val="0"/>
        </w:rPr>
      </w:pPr>
      <w:r w:rsidRPr="008C3F37">
        <w:rPr>
          <w:noProof w:val="0"/>
          <w:snapToGrid w:val="0"/>
        </w:rPr>
        <w:tab/>
        <w:t>locationdependent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LocationDependentMBSF1UInformationAtDU</w:t>
      </w:r>
      <w:r w:rsidRPr="008C3F37">
        <w:rPr>
          <w:noProof w:val="0"/>
        </w:rPr>
        <w:t>,</w:t>
      </w:r>
    </w:p>
    <w:p w14:paraId="68227AD5" w14:textId="77777777" w:rsidR="00EF5490" w:rsidRPr="008C3F37" w:rsidRDefault="00EF5490" w:rsidP="00EF5490">
      <w:pPr>
        <w:pStyle w:val="PL"/>
        <w:spacing w:line="0" w:lineRule="atLeast"/>
        <w:rPr>
          <w:noProof w:val="0"/>
          <w:snapToGrid w:val="0"/>
        </w:rPr>
      </w:pPr>
      <w:r w:rsidRPr="008C3F37">
        <w:rPr>
          <w:noProof w:val="0"/>
          <w:snapToGrid w:val="0"/>
        </w:rPr>
        <w:tab/>
        <w:t>choice-extension</w:t>
      </w:r>
      <w:r w:rsidRPr="008C3F37">
        <w:rPr>
          <w:noProof w:val="0"/>
          <w:snapToGrid w:val="0"/>
        </w:rPr>
        <w:tab/>
        <w:t>ProtocolIE-SingleContainer</w:t>
      </w:r>
      <w:r w:rsidRPr="008C3F37">
        <w:rPr>
          <w:noProof w:val="0"/>
          <w:snapToGrid w:val="0"/>
        </w:rPr>
        <w:tab/>
        <w:t>{{BCBearerContextF1U-TNLInfoatDU-ExtIEs}}</w:t>
      </w:r>
    </w:p>
    <w:p w14:paraId="0DCF2070" w14:textId="77777777" w:rsidR="00EF5490" w:rsidRPr="008C3F37" w:rsidRDefault="00EF5490" w:rsidP="00EF5490">
      <w:pPr>
        <w:pStyle w:val="PL"/>
        <w:spacing w:line="0" w:lineRule="atLeast"/>
        <w:rPr>
          <w:noProof w:val="0"/>
          <w:snapToGrid w:val="0"/>
        </w:rPr>
      </w:pPr>
      <w:r w:rsidRPr="008C3F37">
        <w:rPr>
          <w:noProof w:val="0"/>
          <w:snapToGrid w:val="0"/>
        </w:rPr>
        <w:t>}</w:t>
      </w:r>
    </w:p>
    <w:p w14:paraId="5E1C211B" w14:textId="77777777" w:rsidR="00EF5490" w:rsidRPr="008C3F37" w:rsidRDefault="00EF5490" w:rsidP="00EF5490">
      <w:pPr>
        <w:pStyle w:val="PL"/>
        <w:spacing w:line="0" w:lineRule="atLeast"/>
        <w:rPr>
          <w:noProof w:val="0"/>
          <w:snapToGrid w:val="0"/>
        </w:rPr>
      </w:pPr>
    </w:p>
    <w:p w14:paraId="782F0064" w14:textId="77777777" w:rsidR="00EF5490" w:rsidRPr="008C3F37" w:rsidRDefault="00EF5490" w:rsidP="00EF5490">
      <w:pPr>
        <w:pStyle w:val="PL"/>
        <w:spacing w:line="0" w:lineRule="atLeast"/>
        <w:rPr>
          <w:noProof w:val="0"/>
          <w:snapToGrid w:val="0"/>
        </w:rPr>
      </w:pPr>
      <w:r w:rsidRPr="008C3F37">
        <w:rPr>
          <w:noProof w:val="0"/>
          <w:snapToGrid w:val="0"/>
        </w:rPr>
        <w:t>BCBearerContextF1U-TNLInfoatDU-ExtIEs E1AP-PROTOCOL-IES ::= {</w:t>
      </w:r>
    </w:p>
    <w:p w14:paraId="3E2EF8A2"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2B0545E1" w14:textId="77777777" w:rsidR="00EF5490" w:rsidRPr="008C3F37" w:rsidRDefault="00EF5490" w:rsidP="00EF5490">
      <w:pPr>
        <w:pStyle w:val="PL"/>
        <w:spacing w:line="0" w:lineRule="atLeast"/>
        <w:rPr>
          <w:noProof w:val="0"/>
          <w:snapToGrid w:val="0"/>
        </w:rPr>
      </w:pPr>
      <w:r w:rsidRPr="008C3F37">
        <w:rPr>
          <w:noProof w:val="0"/>
          <w:snapToGrid w:val="0"/>
        </w:rPr>
        <w:lastRenderedPageBreak/>
        <w:t>}</w:t>
      </w:r>
    </w:p>
    <w:p w14:paraId="04569937" w14:textId="77777777" w:rsidR="00EF5490" w:rsidRPr="008C3F37" w:rsidRDefault="00EF5490" w:rsidP="00EF5490">
      <w:pPr>
        <w:pStyle w:val="PL"/>
        <w:spacing w:line="0" w:lineRule="atLeast"/>
        <w:rPr>
          <w:noProof w:val="0"/>
          <w:snapToGrid w:val="0"/>
        </w:rPr>
      </w:pPr>
    </w:p>
    <w:p w14:paraId="0940899B" w14:textId="77777777" w:rsidR="00EF5490" w:rsidRPr="008C3F37" w:rsidRDefault="00EF5490" w:rsidP="00EF5490">
      <w:pPr>
        <w:pStyle w:val="PL"/>
        <w:spacing w:line="0" w:lineRule="atLeast"/>
        <w:rPr>
          <w:noProof w:val="0"/>
          <w:snapToGrid w:val="0"/>
        </w:rPr>
      </w:pPr>
      <w:r w:rsidRPr="00575FAC">
        <w:rPr>
          <w:noProof w:val="0"/>
          <w:snapToGrid w:val="0"/>
        </w:rPr>
        <w:t>BCMRBRemoveConfiguration</w:t>
      </w:r>
      <w:r w:rsidRPr="008C3F37">
        <w:rPr>
          <w:noProof w:val="0"/>
          <w:snapToGrid w:val="0"/>
        </w:rPr>
        <w:t xml:space="preserve"> ::= SEQUENCE (SIZE(1..maxnoofMRBs)) OF </w:t>
      </w:r>
      <w:r>
        <w:rPr>
          <w:noProof w:val="0"/>
          <w:snapToGrid w:val="0"/>
        </w:rPr>
        <w:t>M</w:t>
      </w:r>
      <w:r w:rsidRPr="008C3F37">
        <w:rPr>
          <w:noProof w:val="0"/>
          <w:snapToGrid w:val="0"/>
        </w:rPr>
        <w:t>RB-ID</w:t>
      </w:r>
    </w:p>
    <w:p w14:paraId="0BEBC2BF" w14:textId="77777777" w:rsidR="00EF5490" w:rsidRPr="008C3F37" w:rsidRDefault="00EF5490" w:rsidP="00EF5490">
      <w:pPr>
        <w:pStyle w:val="PL"/>
        <w:spacing w:line="0" w:lineRule="atLeast"/>
        <w:rPr>
          <w:noProof w:val="0"/>
          <w:snapToGrid w:val="0"/>
        </w:rPr>
      </w:pPr>
    </w:p>
    <w:p w14:paraId="6E9ADF24" w14:textId="77777777" w:rsidR="00EF5490" w:rsidRPr="008C3F37" w:rsidRDefault="00EF5490" w:rsidP="00EF5490">
      <w:pPr>
        <w:pStyle w:val="PL"/>
        <w:spacing w:line="0" w:lineRule="atLeast"/>
        <w:rPr>
          <w:noProof w:val="0"/>
          <w:snapToGrid w:val="0"/>
        </w:rPr>
      </w:pPr>
    </w:p>
    <w:p w14:paraId="466F6C67" w14:textId="77777777" w:rsidR="00EF5490" w:rsidRPr="008C3F37" w:rsidRDefault="00EF5490" w:rsidP="00EF5490">
      <w:pPr>
        <w:pStyle w:val="PL"/>
        <w:spacing w:line="0" w:lineRule="atLeast"/>
        <w:outlineLvl w:val="4"/>
        <w:rPr>
          <w:noProof w:val="0"/>
          <w:snapToGrid w:val="0"/>
        </w:rPr>
      </w:pPr>
      <w:r w:rsidRPr="008C3F37">
        <w:rPr>
          <w:noProof w:val="0"/>
          <w:snapToGrid w:val="0"/>
        </w:rPr>
        <w:t>-- BCBearerContextToModifyResponse</w:t>
      </w:r>
    </w:p>
    <w:p w14:paraId="3B9E7CDE" w14:textId="77777777" w:rsidR="00EF5490" w:rsidRPr="008C3F37" w:rsidRDefault="00EF5490" w:rsidP="00EF5490">
      <w:pPr>
        <w:pStyle w:val="PL"/>
        <w:spacing w:line="0" w:lineRule="atLeast"/>
        <w:rPr>
          <w:noProof w:val="0"/>
          <w:snapToGrid w:val="0"/>
        </w:rPr>
      </w:pPr>
    </w:p>
    <w:p w14:paraId="4A291522" w14:textId="77777777" w:rsidR="00EF5490" w:rsidRPr="008C3F37" w:rsidRDefault="00EF5490" w:rsidP="00EF5490">
      <w:pPr>
        <w:pStyle w:val="PL"/>
        <w:spacing w:line="0" w:lineRule="atLeast"/>
        <w:rPr>
          <w:noProof w:val="0"/>
          <w:snapToGrid w:val="0"/>
        </w:rPr>
      </w:pPr>
      <w:r w:rsidRPr="008C3F37">
        <w:rPr>
          <w:noProof w:val="0"/>
          <w:snapToGrid w:val="0"/>
        </w:rPr>
        <w:t>BCBearerContextToModifyResponse ::= SEQUENCE {</w:t>
      </w:r>
    </w:p>
    <w:p w14:paraId="251C93F1" w14:textId="77777777" w:rsidR="00EF5490" w:rsidRPr="008C3F37" w:rsidRDefault="00EF5490" w:rsidP="00EF5490">
      <w:pPr>
        <w:pStyle w:val="PL"/>
        <w:spacing w:line="0" w:lineRule="atLeast"/>
        <w:rPr>
          <w:noProof w:val="0"/>
          <w:snapToGrid w:val="0"/>
        </w:rPr>
      </w:pPr>
      <w:r w:rsidRPr="008C3F37">
        <w:rPr>
          <w:noProof w:val="0"/>
          <w:snapToGrid w:val="0"/>
        </w:rPr>
        <w:tab/>
        <w:t>bcBearerContextNGU-TNLInfoatNGRAN</w:t>
      </w:r>
      <w:r w:rsidRPr="008C3F37">
        <w:rPr>
          <w:noProof w:val="0"/>
          <w:snapToGrid w:val="0"/>
        </w:rPr>
        <w:tab/>
      </w:r>
      <w:r w:rsidRPr="008C3F37">
        <w:rPr>
          <w:noProof w:val="0"/>
          <w:snapToGrid w:val="0"/>
        </w:rPr>
        <w:tab/>
      </w:r>
      <w:r w:rsidRPr="008C3F37">
        <w:rPr>
          <w:noProof w:val="0"/>
          <w:snapToGrid w:val="0"/>
        </w:rPr>
        <w:tab/>
        <w:t>BCBearerContextNGU-TNLInfoatNGRAN</w:t>
      </w:r>
      <w:r w:rsidRPr="008C3F37">
        <w:rPr>
          <w:noProof w:val="0"/>
          <w:snapToGrid w:val="0"/>
        </w:rPr>
        <w:tab/>
      </w:r>
      <w:r w:rsidRPr="008C3F37">
        <w:rPr>
          <w:noProof w:val="0"/>
          <w:snapToGrid w:val="0"/>
        </w:rPr>
        <w:tab/>
      </w:r>
      <w:r w:rsidRPr="008C3F37">
        <w:rPr>
          <w:noProof w:val="0"/>
          <w:snapToGrid w:val="0"/>
        </w:rPr>
        <w:tab/>
        <w:t>OPTIONAL,</w:t>
      </w:r>
    </w:p>
    <w:p w14:paraId="54644F2E" w14:textId="77777777" w:rsidR="00EF5490" w:rsidRPr="008C3F37" w:rsidRDefault="00EF5490" w:rsidP="00EF5490">
      <w:pPr>
        <w:pStyle w:val="PL"/>
        <w:spacing w:line="0" w:lineRule="atLeast"/>
        <w:rPr>
          <w:noProof w:val="0"/>
          <w:snapToGrid w:val="0"/>
        </w:rPr>
      </w:pPr>
      <w:r w:rsidRPr="008C3F37">
        <w:rPr>
          <w:noProof w:val="0"/>
          <w:snapToGrid w:val="0"/>
        </w:rPr>
        <w:tab/>
        <w:t>bcMRBSetupModifyResponseList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BCMRBSetupModifyResponseList,</w:t>
      </w:r>
    </w:p>
    <w:p w14:paraId="273E6E41" w14:textId="77777777" w:rsidR="00EF5490" w:rsidRPr="008C3F37" w:rsidRDefault="00EF5490" w:rsidP="00EF5490">
      <w:pPr>
        <w:pStyle w:val="PL"/>
        <w:spacing w:line="0" w:lineRule="atLeast"/>
        <w:rPr>
          <w:noProof w:val="0"/>
          <w:snapToGrid w:val="0"/>
        </w:rPr>
      </w:pPr>
      <w:r w:rsidRPr="008C3F37">
        <w:rPr>
          <w:noProof w:val="0"/>
          <w:snapToGrid w:val="0"/>
        </w:rPr>
        <w:tab/>
        <w:t>bcMRBFailedList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21188596" w14:textId="77777777" w:rsidR="00EF5490" w:rsidRPr="008C3F37" w:rsidRDefault="00EF5490" w:rsidP="00EF5490">
      <w:pPr>
        <w:pStyle w:val="PL"/>
        <w:spacing w:line="0" w:lineRule="atLeast"/>
        <w:rPr>
          <w:noProof w:val="0"/>
          <w:snapToGrid w:val="0"/>
        </w:rPr>
      </w:pPr>
      <w:r w:rsidRPr="008C3F37">
        <w:rPr>
          <w:noProof w:val="0"/>
          <w:snapToGrid w:val="0"/>
        </w:rPr>
        <w:tab/>
        <w:t>availableBCMRBConfig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BCMRBSetupConfiguration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4C99A64"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BCBearerContextToModifyResponse</w:t>
      </w:r>
      <w:r w:rsidRPr="00575FAC">
        <w:rPr>
          <w:snapToGrid w:val="0"/>
        </w:rPr>
        <w:t>-ExtIEs} }</w:t>
      </w:r>
      <w:r w:rsidRPr="00575FAC">
        <w:rPr>
          <w:snapToGrid w:val="0"/>
        </w:rPr>
        <w:tab/>
        <w:t>OPTIONAL,</w:t>
      </w:r>
    </w:p>
    <w:p w14:paraId="0534D270" w14:textId="77777777" w:rsidR="00EF5490" w:rsidRPr="00575FAC" w:rsidRDefault="00EF5490" w:rsidP="00EF5490">
      <w:pPr>
        <w:pStyle w:val="PL"/>
        <w:rPr>
          <w:snapToGrid w:val="0"/>
        </w:rPr>
      </w:pPr>
      <w:r w:rsidRPr="00575FAC">
        <w:rPr>
          <w:snapToGrid w:val="0"/>
        </w:rPr>
        <w:tab/>
        <w:t>...</w:t>
      </w:r>
    </w:p>
    <w:p w14:paraId="5679B993" w14:textId="77777777" w:rsidR="00EF5490" w:rsidRPr="00575FAC" w:rsidRDefault="00EF5490" w:rsidP="00EF5490">
      <w:pPr>
        <w:pStyle w:val="PL"/>
        <w:rPr>
          <w:snapToGrid w:val="0"/>
        </w:rPr>
      </w:pPr>
      <w:r w:rsidRPr="00575FAC">
        <w:rPr>
          <w:snapToGrid w:val="0"/>
        </w:rPr>
        <w:t>}</w:t>
      </w:r>
    </w:p>
    <w:p w14:paraId="16D120A9" w14:textId="77777777" w:rsidR="00EF5490" w:rsidRPr="00575FAC" w:rsidRDefault="00EF5490" w:rsidP="00EF5490">
      <w:pPr>
        <w:pStyle w:val="PL"/>
        <w:spacing w:line="0" w:lineRule="atLeast"/>
        <w:rPr>
          <w:noProof w:val="0"/>
          <w:snapToGrid w:val="0"/>
        </w:rPr>
      </w:pPr>
    </w:p>
    <w:p w14:paraId="6FDEA837" w14:textId="77777777" w:rsidR="00EF5490" w:rsidRPr="00575FAC" w:rsidRDefault="00EF5490" w:rsidP="00EF5490">
      <w:pPr>
        <w:pStyle w:val="PL"/>
        <w:rPr>
          <w:snapToGrid w:val="0"/>
        </w:rPr>
      </w:pPr>
      <w:r w:rsidRPr="00575FAC">
        <w:rPr>
          <w:noProof w:val="0"/>
          <w:snapToGrid w:val="0"/>
        </w:rPr>
        <w:t>BCBearerContextToModifyResponse</w:t>
      </w:r>
      <w:r w:rsidRPr="00575FAC">
        <w:rPr>
          <w:snapToGrid w:val="0"/>
        </w:rPr>
        <w:t>-ExtIEs E1AP-PROTOCOL-EXTENSION ::= {</w:t>
      </w:r>
    </w:p>
    <w:p w14:paraId="4BE8485B" w14:textId="77777777" w:rsidR="00EF5490" w:rsidRPr="008C3F37" w:rsidRDefault="00EF5490" w:rsidP="00EF5490">
      <w:pPr>
        <w:pStyle w:val="PL"/>
        <w:rPr>
          <w:snapToGrid w:val="0"/>
        </w:rPr>
      </w:pPr>
      <w:r w:rsidRPr="00575FAC">
        <w:rPr>
          <w:snapToGrid w:val="0"/>
        </w:rPr>
        <w:tab/>
      </w:r>
      <w:r w:rsidRPr="008C3F37">
        <w:rPr>
          <w:snapToGrid w:val="0"/>
        </w:rPr>
        <w:t>...</w:t>
      </w:r>
    </w:p>
    <w:p w14:paraId="292CA6FF" w14:textId="77777777" w:rsidR="00EF5490" w:rsidRPr="008C3F37" w:rsidRDefault="00EF5490" w:rsidP="00EF5490">
      <w:pPr>
        <w:pStyle w:val="PL"/>
        <w:rPr>
          <w:snapToGrid w:val="0"/>
        </w:rPr>
      </w:pPr>
      <w:r w:rsidRPr="008C3F37">
        <w:rPr>
          <w:snapToGrid w:val="0"/>
        </w:rPr>
        <w:t>}</w:t>
      </w:r>
    </w:p>
    <w:p w14:paraId="310F599B" w14:textId="77777777" w:rsidR="00EF5490" w:rsidRPr="008C3F37" w:rsidRDefault="00EF5490" w:rsidP="00EF5490">
      <w:pPr>
        <w:pStyle w:val="PL"/>
        <w:spacing w:line="0" w:lineRule="atLeast"/>
        <w:rPr>
          <w:noProof w:val="0"/>
          <w:snapToGrid w:val="0"/>
        </w:rPr>
      </w:pPr>
    </w:p>
    <w:p w14:paraId="34ED6866" w14:textId="77777777" w:rsidR="00EF5490" w:rsidRPr="008C3F37" w:rsidRDefault="00EF5490" w:rsidP="00EF5490">
      <w:pPr>
        <w:pStyle w:val="PL"/>
        <w:spacing w:line="0" w:lineRule="atLeast"/>
        <w:rPr>
          <w:noProof w:val="0"/>
          <w:snapToGrid w:val="0"/>
        </w:rPr>
      </w:pPr>
      <w:r w:rsidRPr="008C3F37">
        <w:rPr>
          <w:noProof w:val="0"/>
          <w:snapToGrid w:val="0"/>
        </w:rPr>
        <w:t>BCMRBSetupModifyResponseList ::= SEQUENCE (SIZE(1..maxnoofMRBs)) OF BCMRBSetupModifyResponseList-Item</w:t>
      </w:r>
    </w:p>
    <w:p w14:paraId="12CAE9C6" w14:textId="77777777" w:rsidR="00EF5490" w:rsidRPr="008C3F37" w:rsidRDefault="00EF5490" w:rsidP="00EF5490">
      <w:pPr>
        <w:pStyle w:val="PL"/>
        <w:spacing w:line="0" w:lineRule="atLeast"/>
        <w:rPr>
          <w:noProof w:val="0"/>
          <w:snapToGrid w:val="0"/>
        </w:rPr>
      </w:pPr>
    </w:p>
    <w:p w14:paraId="0D7706CE" w14:textId="77777777" w:rsidR="00EF5490" w:rsidRPr="008C3F37" w:rsidRDefault="00EF5490" w:rsidP="00EF5490">
      <w:pPr>
        <w:pStyle w:val="PL"/>
        <w:spacing w:line="0" w:lineRule="atLeast"/>
        <w:rPr>
          <w:noProof w:val="0"/>
          <w:snapToGrid w:val="0"/>
        </w:rPr>
      </w:pPr>
      <w:r w:rsidRPr="008C3F37">
        <w:rPr>
          <w:noProof w:val="0"/>
          <w:snapToGrid w:val="0"/>
        </w:rPr>
        <w:t>BCMRBSetupModifyResponseList-Item ::= SEQUENCE {</w:t>
      </w:r>
    </w:p>
    <w:p w14:paraId="2A4CD751"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60ED0708" w14:textId="77777777" w:rsidR="00EF5490" w:rsidRPr="008C3F37" w:rsidRDefault="00EF5490" w:rsidP="00EF5490">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00339820" w14:textId="77777777" w:rsidR="00EF5490" w:rsidRPr="008C3F37" w:rsidRDefault="00EF5490" w:rsidP="00EF5490">
      <w:pPr>
        <w:pStyle w:val="PL"/>
        <w:spacing w:line="0" w:lineRule="atLeast"/>
        <w:rPr>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565FAB69" w14:textId="77777777" w:rsidR="00EF5490" w:rsidRPr="008C3F37" w:rsidRDefault="00EF5490" w:rsidP="00EF5490">
      <w:pPr>
        <w:pStyle w:val="PL"/>
        <w:spacing w:line="0" w:lineRule="atLeast"/>
        <w:rPr>
          <w:noProof w:val="0"/>
          <w:snapToGrid w:val="0"/>
        </w:rPr>
      </w:pPr>
      <w:r w:rsidRPr="008C3F37">
        <w:rPr>
          <w:noProof w:val="0"/>
          <w:snapToGrid w:val="0"/>
        </w:rPr>
        <w:tab/>
        <w:t xml:space="preserve">bcBearerContextF1U-TNLInfoatCU </w:t>
      </w:r>
      <w:r w:rsidRPr="008C3F37">
        <w:rPr>
          <w:noProof w:val="0"/>
          <w:snapToGrid w:val="0"/>
        </w:rPr>
        <w:tab/>
      </w:r>
      <w:r w:rsidRPr="008C3F37">
        <w:rPr>
          <w:noProof w:val="0"/>
          <w:snapToGrid w:val="0"/>
        </w:rPr>
        <w:tab/>
        <w:t>BCBearerContextF1U-TNLInfoatCU</w:t>
      </w:r>
      <w:r w:rsidRPr="008C3F37">
        <w:rPr>
          <w:noProof w:val="0"/>
          <w:snapToGrid w:val="0"/>
        </w:rPr>
        <w:tab/>
      </w:r>
      <w:r w:rsidRPr="008C3F37">
        <w:rPr>
          <w:noProof w:val="0"/>
          <w:snapToGrid w:val="0"/>
        </w:rPr>
        <w:tab/>
        <w:t>OPTIONAL,</w:t>
      </w:r>
    </w:p>
    <w:p w14:paraId="2F3FC64B"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BCMRBSetupModifyResponseList-Item</w:t>
      </w:r>
      <w:r w:rsidRPr="008C3F37">
        <w:rPr>
          <w:snapToGrid w:val="0"/>
        </w:rPr>
        <w:t>-ExtIEs} }</w:t>
      </w:r>
      <w:r w:rsidRPr="008C3F37">
        <w:rPr>
          <w:snapToGrid w:val="0"/>
        </w:rPr>
        <w:tab/>
        <w:t>OPTIONAL,</w:t>
      </w:r>
    </w:p>
    <w:p w14:paraId="3CA709BB" w14:textId="77777777" w:rsidR="00EF5490" w:rsidRPr="008C3F37" w:rsidRDefault="00EF5490" w:rsidP="00EF5490">
      <w:pPr>
        <w:pStyle w:val="PL"/>
        <w:rPr>
          <w:snapToGrid w:val="0"/>
        </w:rPr>
      </w:pPr>
      <w:r w:rsidRPr="008C3F37">
        <w:rPr>
          <w:snapToGrid w:val="0"/>
        </w:rPr>
        <w:tab/>
        <w:t>...</w:t>
      </w:r>
    </w:p>
    <w:p w14:paraId="6F2D26A5" w14:textId="77777777" w:rsidR="00EF5490" w:rsidRPr="008C3F37" w:rsidRDefault="00EF5490" w:rsidP="00EF5490">
      <w:pPr>
        <w:pStyle w:val="PL"/>
        <w:rPr>
          <w:snapToGrid w:val="0"/>
        </w:rPr>
      </w:pPr>
      <w:r w:rsidRPr="008C3F37">
        <w:rPr>
          <w:snapToGrid w:val="0"/>
        </w:rPr>
        <w:t>}</w:t>
      </w:r>
    </w:p>
    <w:p w14:paraId="32306E5F" w14:textId="77777777" w:rsidR="00EF5490" w:rsidRPr="008C3F37" w:rsidRDefault="00EF5490" w:rsidP="00EF5490">
      <w:pPr>
        <w:pStyle w:val="PL"/>
        <w:spacing w:line="0" w:lineRule="atLeast"/>
        <w:rPr>
          <w:noProof w:val="0"/>
          <w:snapToGrid w:val="0"/>
        </w:rPr>
      </w:pPr>
    </w:p>
    <w:p w14:paraId="0706F1AE" w14:textId="77777777" w:rsidR="00EF5490" w:rsidRPr="008C3F37" w:rsidRDefault="00EF5490" w:rsidP="00EF5490">
      <w:pPr>
        <w:pStyle w:val="PL"/>
        <w:rPr>
          <w:snapToGrid w:val="0"/>
        </w:rPr>
      </w:pPr>
      <w:r w:rsidRPr="008C3F37">
        <w:rPr>
          <w:noProof w:val="0"/>
          <w:snapToGrid w:val="0"/>
        </w:rPr>
        <w:t>BCMRBSetupModifyResponseList-Item</w:t>
      </w:r>
      <w:r w:rsidRPr="008C3F37">
        <w:rPr>
          <w:snapToGrid w:val="0"/>
        </w:rPr>
        <w:t>-ExtIEs E1AP-PROTOCOL-EXTENSION ::= {</w:t>
      </w:r>
    </w:p>
    <w:p w14:paraId="30725869" w14:textId="77777777" w:rsidR="00EF5490" w:rsidRPr="008C3F37" w:rsidRDefault="00EF5490" w:rsidP="00EF5490">
      <w:pPr>
        <w:pStyle w:val="PL"/>
        <w:rPr>
          <w:snapToGrid w:val="0"/>
        </w:rPr>
      </w:pPr>
      <w:r w:rsidRPr="008C3F37">
        <w:rPr>
          <w:snapToGrid w:val="0"/>
        </w:rPr>
        <w:tab/>
        <w:t>...</w:t>
      </w:r>
    </w:p>
    <w:p w14:paraId="2DB67077" w14:textId="77777777" w:rsidR="00EF5490" w:rsidRPr="008C3F37" w:rsidRDefault="00EF5490" w:rsidP="00EF5490">
      <w:pPr>
        <w:pStyle w:val="PL"/>
        <w:rPr>
          <w:snapToGrid w:val="0"/>
        </w:rPr>
      </w:pPr>
      <w:r w:rsidRPr="008C3F37">
        <w:rPr>
          <w:snapToGrid w:val="0"/>
        </w:rPr>
        <w:t>}</w:t>
      </w:r>
    </w:p>
    <w:p w14:paraId="4B05412C" w14:textId="77777777" w:rsidR="00EF5490" w:rsidRPr="008C3F37" w:rsidRDefault="00EF5490" w:rsidP="00EF5490">
      <w:pPr>
        <w:pStyle w:val="PL"/>
        <w:spacing w:line="0" w:lineRule="atLeast"/>
        <w:rPr>
          <w:noProof w:val="0"/>
          <w:snapToGrid w:val="0"/>
        </w:rPr>
      </w:pPr>
    </w:p>
    <w:p w14:paraId="23A21AD0" w14:textId="77777777" w:rsidR="00EF5490" w:rsidRPr="008C3F37" w:rsidRDefault="00EF5490" w:rsidP="00EF5490">
      <w:pPr>
        <w:pStyle w:val="PL"/>
        <w:spacing w:line="0" w:lineRule="atLeast"/>
        <w:rPr>
          <w:noProof w:val="0"/>
          <w:snapToGrid w:val="0"/>
        </w:rPr>
      </w:pPr>
    </w:p>
    <w:p w14:paraId="1CEB71A2" w14:textId="77777777" w:rsidR="00EF5490" w:rsidRPr="008C3F37" w:rsidRDefault="00EF5490" w:rsidP="00EF5490">
      <w:pPr>
        <w:pStyle w:val="PL"/>
        <w:spacing w:line="0" w:lineRule="atLeast"/>
        <w:outlineLvl w:val="4"/>
        <w:rPr>
          <w:noProof w:val="0"/>
          <w:snapToGrid w:val="0"/>
        </w:rPr>
      </w:pPr>
      <w:r w:rsidRPr="008C3F37">
        <w:rPr>
          <w:noProof w:val="0"/>
          <w:snapToGrid w:val="0"/>
        </w:rPr>
        <w:t>-- BCBearerContextToModifyRequired</w:t>
      </w:r>
    </w:p>
    <w:p w14:paraId="0F73260D" w14:textId="77777777" w:rsidR="00EF5490" w:rsidRPr="008C3F37" w:rsidRDefault="00EF5490" w:rsidP="00EF5490">
      <w:pPr>
        <w:pStyle w:val="PL"/>
        <w:spacing w:line="0" w:lineRule="atLeast"/>
        <w:rPr>
          <w:noProof w:val="0"/>
          <w:snapToGrid w:val="0"/>
        </w:rPr>
      </w:pPr>
    </w:p>
    <w:p w14:paraId="4F877E2A" w14:textId="77777777" w:rsidR="00EF5490" w:rsidRPr="008C3F37" w:rsidRDefault="00EF5490" w:rsidP="00EF5490">
      <w:pPr>
        <w:pStyle w:val="PL"/>
        <w:spacing w:line="0" w:lineRule="atLeast"/>
        <w:rPr>
          <w:noProof w:val="0"/>
          <w:snapToGrid w:val="0"/>
        </w:rPr>
      </w:pPr>
      <w:r w:rsidRPr="008C3F37">
        <w:rPr>
          <w:noProof w:val="0"/>
          <w:snapToGrid w:val="0"/>
        </w:rPr>
        <w:t>BCBearerContextToModifyRequired ::= SEQUENCE {</w:t>
      </w:r>
    </w:p>
    <w:p w14:paraId="1BFFE900" w14:textId="77777777" w:rsidR="00EF5490" w:rsidRPr="008C3F37" w:rsidRDefault="00EF5490" w:rsidP="00EF5490">
      <w:pPr>
        <w:pStyle w:val="PL"/>
        <w:spacing w:line="0" w:lineRule="atLeast"/>
        <w:rPr>
          <w:noProof w:val="0"/>
          <w:snapToGrid w:val="0"/>
        </w:rPr>
      </w:pPr>
      <w:r w:rsidRPr="008C3F37">
        <w:rPr>
          <w:noProof w:val="0"/>
          <w:snapToGrid w:val="0"/>
        </w:rPr>
        <w:tab/>
        <w:t>bcMRBToRemoveList</w:t>
      </w:r>
      <w:r w:rsidRPr="008C3F37">
        <w:rPr>
          <w:noProof w:val="0"/>
          <w:snapToGrid w:val="0"/>
        </w:rPr>
        <w:tab/>
        <w:t>BCMRBRemoveConfiguration</w:t>
      </w:r>
      <w:r w:rsidRPr="008C3F37">
        <w:rPr>
          <w:noProof w:val="0"/>
          <w:snapToGrid w:val="0"/>
        </w:rPr>
        <w:tab/>
      </w:r>
      <w:r w:rsidRPr="008C3F37">
        <w:rPr>
          <w:noProof w:val="0"/>
          <w:snapToGrid w:val="0"/>
        </w:rPr>
        <w:tab/>
      </w:r>
      <w:r w:rsidRPr="008C3F37">
        <w:rPr>
          <w:noProof w:val="0"/>
          <w:snapToGrid w:val="0"/>
        </w:rPr>
        <w:tab/>
        <w:t>OPTIONAL,</w:t>
      </w:r>
    </w:p>
    <w:p w14:paraId="439A7360"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BCBearerContextToModifyRequired</w:t>
      </w:r>
      <w:r w:rsidRPr="008C3F37">
        <w:rPr>
          <w:snapToGrid w:val="0"/>
        </w:rPr>
        <w:t>-ExtIEs} }</w:t>
      </w:r>
      <w:r w:rsidRPr="008C3F37">
        <w:rPr>
          <w:snapToGrid w:val="0"/>
        </w:rPr>
        <w:tab/>
        <w:t>OPTIONAL,</w:t>
      </w:r>
    </w:p>
    <w:p w14:paraId="17490391" w14:textId="77777777" w:rsidR="00EF5490" w:rsidRPr="008C3F37" w:rsidRDefault="00EF5490" w:rsidP="00EF5490">
      <w:pPr>
        <w:pStyle w:val="PL"/>
        <w:rPr>
          <w:snapToGrid w:val="0"/>
        </w:rPr>
      </w:pPr>
      <w:r w:rsidRPr="008C3F37">
        <w:rPr>
          <w:snapToGrid w:val="0"/>
        </w:rPr>
        <w:tab/>
        <w:t>...</w:t>
      </w:r>
    </w:p>
    <w:p w14:paraId="671A9569" w14:textId="77777777" w:rsidR="00EF5490" w:rsidRPr="008C3F37" w:rsidRDefault="00EF5490" w:rsidP="00EF5490">
      <w:pPr>
        <w:pStyle w:val="PL"/>
        <w:rPr>
          <w:snapToGrid w:val="0"/>
        </w:rPr>
      </w:pPr>
      <w:r w:rsidRPr="008C3F37">
        <w:rPr>
          <w:snapToGrid w:val="0"/>
        </w:rPr>
        <w:t>}</w:t>
      </w:r>
    </w:p>
    <w:p w14:paraId="01E2BEC8" w14:textId="77777777" w:rsidR="00EF5490" w:rsidRPr="008C3F37" w:rsidRDefault="00EF5490" w:rsidP="00EF5490">
      <w:pPr>
        <w:pStyle w:val="PL"/>
        <w:spacing w:line="0" w:lineRule="atLeast"/>
        <w:rPr>
          <w:noProof w:val="0"/>
          <w:snapToGrid w:val="0"/>
        </w:rPr>
      </w:pPr>
    </w:p>
    <w:p w14:paraId="72BDA5C4" w14:textId="77777777" w:rsidR="00EF5490" w:rsidRPr="008C3F37" w:rsidRDefault="00EF5490" w:rsidP="00EF5490">
      <w:pPr>
        <w:pStyle w:val="PL"/>
        <w:rPr>
          <w:snapToGrid w:val="0"/>
        </w:rPr>
      </w:pPr>
      <w:r w:rsidRPr="008C3F37">
        <w:rPr>
          <w:noProof w:val="0"/>
          <w:snapToGrid w:val="0"/>
        </w:rPr>
        <w:t>BCBearerContextToModifyRequired</w:t>
      </w:r>
      <w:r w:rsidRPr="008C3F37">
        <w:rPr>
          <w:snapToGrid w:val="0"/>
        </w:rPr>
        <w:t>-ExtIEs E1AP-PROTOCOL-EXTENSION ::= {</w:t>
      </w:r>
    </w:p>
    <w:p w14:paraId="708D495D" w14:textId="77777777" w:rsidR="00EF5490" w:rsidRPr="008C3F37" w:rsidRDefault="00EF5490" w:rsidP="00EF5490">
      <w:pPr>
        <w:pStyle w:val="PL"/>
        <w:rPr>
          <w:snapToGrid w:val="0"/>
        </w:rPr>
      </w:pPr>
      <w:r w:rsidRPr="008C3F37">
        <w:rPr>
          <w:snapToGrid w:val="0"/>
        </w:rPr>
        <w:tab/>
        <w:t>...</w:t>
      </w:r>
    </w:p>
    <w:p w14:paraId="77445A9C" w14:textId="77777777" w:rsidR="00EF5490" w:rsidRPr="008C3F37" w:rsidRDefault="00EF5490" w:rsidP="00EF5490">
      <w:pPr>
        <w:pStyle w:val="PL"/>
        <w:rPr>
          <w:snapToGrid w:val="0"/>
        </w:rPr>
      </w:pPr>
      <w:r w:rsidRPr="008C3F37">
        <w:rPr>
          <w:snapToGrid w:val="0"/>
        </w:rPr>
        <w:t>}</w:t>
      </w:r>
    </w:p>
    <w:p w14:paraId="14550D2F" w14:textId="77777777" w:rsidR="00EF5490" w:rsidRPr="008C3F37" w:rsidRDefault="00EF5490" w:rsidP="00EF5490">
      <w:pPr>
        <w:pStyle w:val="PL"/>
        <w:spacing w:line="0" w:lineRule="atLeast"/>
        <w:rPr>
          <w:noProof w:val="0"/>
          <w:snapToGrid w:val="0"/>
        </w:rPr>
      </w:pPr>
    </w:p>
    <w:p w14:paraId="1DE776F4" w14:textId="77777777" w:rsidR="00EF5490" w:rsidRPr="008C3F37" w:rsidRDefault="00EF5490" w:rsidP="00EF5490">
      <w:pPr>
        <w:pStyle w:val="PL"/>
        <w:spacing w:line="0" w:lineRule="atLeast"/>
        <w:outlineLvl w:val="4"/>
        <w:rPr>
          <w:noProof w:val="0"/>
          <w:snapToGrid w:val="0"/>
        </w:rPr>
      </w:pPr>
      <w:r w:rsidRPr="008C3F37">
        <w:rPr>
          <w:noProof w:val="0"/>
          <w:snapToGrid w:val="0"/>
        </w:rPr>
        <w:t>-- BCBearerContextToModifyConfirm</w:t>
      </w:r>
    </w:p>
    <w:p w14:paraId="53CB2EEE" w14:textId="77777777" w:rsidR="00EF5490" w:rsidRPr="008C3F37" w:rsidRDefault="00EF5490" w:rsidP="00EF5490">
      <w:pPr>
        <w:pStyle w:val="PL"/>
        <w:spacing w:line="0" w:lineRule="atLeast"/>
        <w:rPr>
          <w:noProof w:val="0"/>
          <w:snapToGrid w:val="0"/>
        </w:rPr>
      </w:pPr>
    </w:p>
    <w:p w14:paraId="34D43475" w14:textId="77777777" w:rsidR="00EF5490" w:rsidRPr="008C3F37" w:rsidRDefault="00EF5490" w:rsidP="00EF5490">
      <w:pPr>
        <w:pStyle w:val="PL"/>
        <w:spacing w:line="0" w:lineRule="atLeast"/>
        <w:rPr>
          <w:noProof w:val="0"/>
          <w:snapToGrid w:val="0"/>
        </w:rPr>
      </w:pPr>
      <w:r w:rsidRPr="008C3F37">
        <w:rPr>
          <w:noProof w:val="0"/>
          <w:snapToGrid w:val="0"/>
        </w:rPr>
        <w:t>BCBearerContextToModifyConfirm ::= SEQUENCE {</w:t>
      </w:r>
    </w:p>
    <w:p w14:paraId="4BED37BB"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BCBearerContextToModifyConfirm</w:t>
      </w:r>
      <w:r w:rsidRPr="008C3F37">
        <w:rPr>
          <w:snapToGrid w:val="0"/>
        </w:rPr>
        <w:t>-ExtIEs} }</w:t>
      </w:r>
      <w:bookmarkStart w:id="528" w:name="OLE_LINK62"/>
      <w:r w:rsidRPr="008C3F37">
        <w:rPr>
          <w:snapToGrid w:val="0"/>
        </w:rPr>
        <w:tab/>
        <w:t>OPTIONAL,</w:t>
      </w:r>
    </w:p>
    <w:p w14:paraId="667FE8DB" w14:textId="77777777" w:rsidR="00EF5490" w:rsidRPr="008C3F37" w:rsidRDefault="00EF5490" w:rsidP="00EF5490">
      <w:pPr>
        <w:pStyle w:val="PL"/>
        <w:rPr>
          <w:snapToGrid w:val="0"/>
        </w:rPr>
      </w:pPr>
      <w:r w:rsidRPr="008C3F37">
        <w:rPr>
          <w:snapToGrid w:val="0"/>
        </w:rPr>
        <w:tab/>
        <w:t>...</w:t>
      </w:r>
    </w:p>
    <w:p w14:paraId="5415174A" w14:textId="77777777" w:rsidR="00EF5490" w:rsidRPr="008C3F37" w:rsidRDefault="00EF5490" w:rsidP="00EF5490">
      <w:pPr>
        <w:pStyle w:val="PL"/>
        <w:rPr>
          <w:snapToGrid w:val="0"/>
        </w:rPr>
      </w:pPr>
      <w:r w:rsidRPr="008C3F37">
        <w:rPr>
          <w:snapToGrid w:val="0"/>
        </w:rPr>
        <w:t>}</w:t>
      </w:r>
    </w:p>
    <w:p w14:paraId="482B43C7" w14:textId="77777777" w:rsidR="00EF5490" w:rsidRPr="008C3F37" w:rsidRDefault="00EF5490" w:rsidP="00EF5490">
      <w:pPr>
        <w:pStyle w:val="PL"/>
        <w:spacing w:line="0" w:lineRule="atLeast"/>
        <w:rPr>
          <w:noProof w:val="0"/>
          <w:snapToGrid w:val="0"/>
        </w:rPr>
      </w:pPr>
    </w:p>
    <w:p w14:paraId="3ED41796" w14:textId="77777777" w:rsidR="00EF5490" w:rsidRPr="008C3F37" w:rsidRDefault="00EF5490" w:rsidP="00EF5490">
      <w:pPr>
        <w:pStyle w:val="PL"/>
        <w:rPr>
          <w:snapToGrid w:val="0"/>
        </w:rPr>
      </w:pPr>
      <w:r w:rsidRPr="008C3F37">
        <w:rPr>
          <w:noProof w:val="0"/>
          <w:snapToGrid w:val="0"/>
        </w:rPr>
        <w:t>BCBearerContextToModifyConfirm</w:t>
      </w:r>
      <w:r w:rsidRPr="008C3F37">
        <w:rPr>
          <w:snapToGrid w:val="0"/>
        </w:rPr>
        <w:t>-ExtIEs E1AP-PROTOCOL-EXTENSION ::= {</w:t>
      </w:r>
    </w:p>
    <w:p w14:paraId="6999BDB7" w14:textId="77777777" w:rsidR="00EF5490" w:rsidRPr="008C3F37" w:rsidRDefault="00EF5490" w:rsidP="00EF5490">
      <w:pPr>
        <w:pStyle w:val="PL"/>
        <w:rPr>
          <w:snapToGrid w:val="0"/>
        </w:rPr>
      </w:pPr>
      <w:r w:rsidRPr="008C3F37">
        <w:rPr>
          <w:snapToGrid w:val="0"/>
        </w:rPr>
        <w:tab/>
        <w:t>...</w:t>
      </w:r>
    </w:p>
    <w:bookmarkEnd w:id="528"/>
    <w:p w14:paraId="4A1008B8" w14:textId="77777777" w:rsidR="00EF5490" w:rsidRDefault="00EF5490" w:rsidP="00EF5490">
      <w:pPr>
        <w:pStyle w:val="PL"/>
        <w:spacing w:line="0" w:lineRule="atLeast"/>
        <w:rPr>
          <w:snapToGrid w:val="0"/>
        </w:rPr>
      </w:pPr>
      <w:r w:rsidRPr="008C3F37">
        <w:rPr>
          <w:snapToGrid w:val="0"/>
        </w:rPr>
        <w:t>}</w:t>
      </w:r>
    </w:p>
    <w:p w14:paraId="642B629E" w14:textId="77777777" w:rsidR="00EF5490" w:rsidRPr="00135FF5" w:rsidRDefault="00EF5490" w:rsidP="00EF5490">
      <w:pPr>
        <w:pStyle w:val="PL"/>
        <w:spacing w:line="0" w:lineRule="atLeast"/>
        <w:rPr>
          <w:rFonts w:eastAsia="Malgun Gothic"/>
          <w:noProof w:val="0"/>
          <w:snapToGrid w:val="0"/>
        </w:rPr>
      </w:pPr>
    </w:p>
    <w:p w14:paraId="6F733730" w14:textId="77777777" w:rsidR="00EF5490" w:rsidRPr="00D629EF" w:rsidRDefault="00EF5490" w:rsidP="00EF5490">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14:paraId="32192CF1" w14:textId="77777777" w:rsidR="00EF5490" w:rsidRPr="00D629EF" w:rsidRDefault="00EF5490" w:rsidP="00EF5490">
      <w:pPr>
        <w:pStyle w:val="PL"/>
        <w:spacing w:line="0" w:lineRule="atLeast"/>
        <w:rPr>
          <w:noProof w:val="0"/>
          <w:snapToGrid w:val="0"/>
        </w:rPr>
      </w:pPr>
      <w:r w:rsidRPr="00D629EF">
        <w:rPr>
          <w:noProof w:val="0"/>
          <w:snapToGrid w:val="0"/>
        </w:rPr>
        <w:tab/>
        <w:t>suspend,</w:t>
      </w:r>
    </w:p>
    <w:p w14:paraId="0ADDE0D0" w14:textId="77777777" w:rsidR="00EF5490" w:rsidRPr="00D629EF" w:rsidRDefault="00EF5490" w:rsidP="00EF5490">
      <w:pPr>
        <w:pStyle w:val="PL"/>
        <w:spacing w:line="0" w:lineRule="atLeast"/>
        <w:rPr>
          <w:noProof w:val="0"/>
          <w:snapToGrid w:val="0"/>
        </w:rPr>
      </w:pPr>
      <w:r w:rsidRPr="00D629EF">
        <w:rPr>
          <w:noProof w:val="0"/>
          <w:snapToGrid w:val="0"/>
        </w:rPr>
        <w:tab/>
        <w:t>resume,</w:t>
      </w:r>
    </w:p>
    <w:p w14:paraId="7D063512" w14:textId="77777777" w:rsidR="00EF5490" w:rsidRDefault="00EF5490" w:rsidP="00EF5490">
      <w:pPr>
        <w:pStyle w:val="PL"/>
        <w:spacing w:line="0" w:lineRule="atLeast"/>
        <w:rPr>
          <w:noProof w:val="0"/>
          <w:snapToGrid w:val="0"/>
        </w:rPr>
      </w:pPr>
      <w:r w:rsidRPr="00D629EF">
        <w:rPr>
          <w:noProof w:val="0"/>
          <w:snapToGrid w:val="0"/>
        </w:rPr>
        <w:tab/>
        <w:t>...</w:t>
      </w:r>
      <w:r w:rsidRPr="003E53B8">
        <w:rPr>
          <w:noProof w:val="0"/>
          <w:snapToGrid w:val="0"/>
        </w:rPr>
        <w:t xml:space="preserve"> </w:t>
      </w:r>
      <w:r>
        <w:rPr>
          <w:noProof w:val="0"/>
          <w:snapToGrid w:val="0"/>
        </w:rPr>
        <w:t>,</w:t>
      </w:r>
    </w:p>
    <w:p w14:paraId="722EE581" w14:textId="77777777" w:rsidR="00EF5490" w:rsidRPr="00D629EF" w:rsidRDefault="00EF5490" w:rsidP="00EF5490">
      <w:pPr>
        <w:pStyle w:val="PL"/>
        <w:spacing w:line="0" w:lineRule="atLeast"/>
        <w:rPr>
          <w:noProof w:val="0"/>
          <w:snapToGrid w:val="0"/>
        </w:rPr>
      </w:pPr>
      <w:r>
        <w:rPr>
          <w:noProof w:val="0"/>
          <w:snapToGrid w:val="0"/>
        </w:rPr>
        <w:tab/>
      </w:r>
      <w:r w:rsidRPr="00162431">
        <w:rPr>
          <w:noProof w:val="0"/>
          <w:snapToGrid w:val="0"/>
        </w:rPr>
        <w:t>resumeforSDT</w:t>
      </w:r>
    </w:p>
    <w:p w14:paraId="0C276A58" w14:textId="77777777" w:rsidR="00EF5490" w:rsidRPr="00D629EF" w:rsidRDefault="00EF5490" w:rsidP="00EF5490">
      <w:pPr>
        <w:pStyle w:val="PL"/>
        <w:spacing w:line="0" w:lineRule="atLeast"/>
        <w:rPr>
          <w:noProof w:val="0"/>
          <w:snapToGrid w:val="0"/>
        </w:rPr>
      </w:pPr>
      <w:r w:rsidRPr="00D629EF">
        <w:rPr>
          <w:noProof w:val="0"/>
          <w:snapToGrid w:val="0"/>
        </w:rPr>
        <w:t>}</w:t>
      </w:r>
    </w:p>
    <w:p w14:paraId="5F277BC6" w14:textId="77777777" w:rsidR="00EF5490" w:rsidRPr="00D629EF" w:rsidRDefault="00EF5490" w:rsidP="00EF5490">
      <w:pPr>
        <w:pStyle w:val="PL"/>
        <w:spacing w:line="0" w:lineRule="atLeast"/>
        <w:rPr>
          <w:noProof w:val="0"/>
          <w:snapToGrid w:val="0"/>
        </w:rPr>
      </w:pPr>
    </w:p>
    <w:p w14:paraId="08C4318D" w14:textId="77777777" w:rsidR="00EF5490" w:rsidRPr="00D629EF" w:rsidRDefault="00EF5490" w:rsidP="00EF5490">
      <w:pPr>
        <w:pStyle w:val="PL"/>
        <w:spacing w:line="0" w:lineRule="atLeast"/>
        <w:rPr>
          <w:noProof w:val="0"/>
          <w:snapToGrid w:val="0"/>
        </w:rPr>
      </w:pPr>
      <w:r w:rsidRPr="00D629EF">
        <w:rPr>
          <w:noProof w:val="0"/>
          <w:snapToGrid w:val="0"/>
        </w:rPr>
        <w:t>BitRate ::= INTEGER (0..4000000000000,...)</w:t>
      </w:r>
    </w:p>
    <w:p w14:paraId="69ADA0CC" w14:textId="77777777" w:rsidR="00EF5490" w:rsidRDefault="00EF5490" w:rsidP="00EF5490">
      <w:pPr>
        <w:pStyle w:val="PL"/>
        <w:spacing w:line="0" w:lineRule="atLeast"/>
        <w:rPr>
          <w:rFonts w:eastAsia="Malgun Gothic"/>
          <w:noProof w:val="0"/>
          <w:snapToGrid w:val="0"/>
        </w:rPr>
      </w:pPr>
    </w:p>
    <w:p w14:paraId="44FEA340" w14:textId="77777777" w:rsidR="00EF5490" w:rsidRPr="00D629EF" w:rsidRDefault="00EF5490" w:rsidP="00EF5490">
      <w:pPr>
        <w:pStyle w:val="PL"/>
        <w:spacing w:line="0" w:lineRule="atLeast"/>
        <w:rPr>
          <w:noProof w:val="0"/>
          <w:snapToGrid w:val="0"/>
        </w:rPr>
      </w:pPr>
      <w:r>
        <w:rPr>
          <w:noProof w:val="0"/>
          <w:snapToGrid w:val="0"/>
        </w:rPr>
        <w:t>BufferSize</w:t>
      </w:r>
      <w:r w:rsidRPr="00D629EF">
        <w:rPr>
          <w:noProof w:val="0"/>
          <w:snapToGrid w:val="0"/>
        </w:rPr>
        <w:tab/>
        <w:t>::=</w:t>
      </w:r>
      <w:r w:rsidRPr="00D629EF">
        <w:rPr>
          <w:noProof w:val="0"/>
          <w:snapToGrid w:val="0"/>
        </w:rPr>
        <w:tab/>
        <w:t>ENUMERATED</w:t>
      </w:r>
      <w:r w:rsidRPr="00D629EF">
        <w:rPr>
          <w:noProof w:val="0"/>
          <w:snapToGrid w:val="0"/>
        </w:rPr>
        <w:tab/>
        <w:t>{</w:t>
      </w:r>
    </w:p>
    <w:p w14:paraId="77C9B2BA"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kbyte2</w:t>
      </w:r>
      <w:r w:rsidRPr="00D629EF">
        <w:rPr>
          <w:noProof w:val="0"/>
          <w:snapToGrid w:val="0"/>
        </w:rPr>
        <w:t>,</w:t>
      </w:r>
    </w:p>
    <w:p w14:paraId="0FDA79AB" w14:textId="77777777" w:rsidR="00EF5490" w:rsidRDefault="00EF5490" w:rsidP="00EF5490">
      <w:pPr>
        <w:pStyle w:val="PL"/>
        <w:spacing w:line="0" w:lineRule="atLeast"/>
        <w:rPr>
          <w:noProof w:val="0"/>
          <w:snapToGrid w:val="0"/>
        </w:rPr>
      </w:pPr>
      <w:r w:rsidRPr="00D629EF">
        <w:rPr>
          <w:noProof w:val="0"/>
          <w:snapToGrid w:val="0"/>
        </w:rPr>
        <w:tab/>
      </w:r>
      <w:r>
        <w:rPr>
          <w:noProof w:val="0"/>
          <w:snapToGrid w:val="0"/>
        </w:rPr>
        <w:t>kbyte4</w:t>
      </w:r>
      <w:r w:rsidRPr="00D629EF">
        <w:rPr>
          <w:noProof w:val="0"/>
          <w:snapToGrid w:val="0"/>
        </w:rPr>
        <w:t>,</w:t>
      </w:r>
    </w:p>
    <w:p w14:paraId="4B7A3E68" w14:textId="77777777" w:rsidR="00EF5490" w:rsidRPr="00D629EF" w:rsidRDefault="00EF5490" w:rsidP="00EF5490">
      <w:pPr>
        <w:pStyle w:val="PL"/>
        <w:spacing w:line="0" w:lineRule="atLeast"/>
        <w:rPr>
          <w:noProof w:val="0"/>
          <w:snapToGrid w:val="0"/>
        </w:rPr>
      </w:pPr>
      <w:r>
        <w:rPr>
          <w:noProof w:val="0"/>
          <w:snapToGrid w:val="0"/>
        </w:rPr>
        <w:tab/>
        <w:t>kbyte8,</w:t>
      </w:r>
    </w:p>
    <w:p w14:paraId="2BB8F8D8"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w:t>
      </w:r>
    </w:p>
    <w:p w14:paraId="722F40DF" w14:textId="77777777" w:rsidR="00EF5490" w:rsidRPr="00D629EF" w:rsidRDefault="00EF5490" w:rsidP="00EF5490">
      <w:pPr>
        <w:pStyle w:val="PL"/>
        <w:spacing w:line="0" w:lineRule="atLeast"/>
        <w:rPr>
          <w:noProof w:val="0"/>
          <w:snapToGrid w:val="0"/>
        </w:rPr>
      </w:pPr>
      <w:r w:rsidRPr="00D629EF">
        <w:rPr>
          <w:noProof w:val="0"/>
          <w:snapToGrid w:val="0"/>
        </w:rPr>
        <w:t>}</w:t>
      </w:r>
    </w:p>
    <w:p w14:paraId="19D89304" w14:textId="77777777" w:rsidR="00EF5490" w:rsidRPr="00135FF5" w:rsidRDefault="00EF5490" w:rsidP="00EF5490">
      <w:pPr>
        <w:pStyle w:val="PL"/>
        <w:spacing w:line="0" w:lineRule="atLeast"/>
        <w:rPr>
          <w:rFonts w:eastAsia="Malgun Gothic"/>
          <w:noProof w:val="0"/>
          <w:snapToGrid w:val="0"/>
        </w:rPr>
      </w:pPr>
    </w:p>
    <w:p w14:paraId="248CB86D" w14:textId="77777777" w:rsidR="00EF5490" w:rsidRPr="00D629EF" w:rsidRDefault="00EF5490" w:rsidP="00EF5490">
      <w:pPr>
        <w:pStyle w:val="PL"/>
        <w:spacing w:line="0" w:lineRule="atLeast"/>
        <w:outlineLvl w:val="3"/>
        <w:rPr>
          <w:noProof w:val="0"/>
          <w:snapToGrid w:val="0"/>
        </w:rPr>
      </w:pPr>
      <w:r w:rsidRPr="00D629EF">
        <w:rPr>
          <w:noProof w:val="0"/>
          <w:snapToGrid w:val="0"/>
        </w:rPr>
        <w:t>-- C</w:t>
      </w:r>
    </w:p>
    <w:p w14:paraId="458BFB60" w14:textId="77777777" w:rsidR="00EF5490" w:rsidRPr="00D629EF" w:rsidRDefault="00EF5490" w:rsidP="00EF5490">
      <w:pPr>
        <w:pStyle w:val="PL"/>
        <w:spacing w:line="0" w:lineRule="atLeast"/>
        <w:rPr>
          <w:noProof w:val="0"/>
          <w:snapToGrid w:val="0"/>
        </w:rPr>
      </w:pPr>
    </w:p>
    <w:p w14:paraId="26375A2F" w14:textId="77777777" w:rsidR="00EF5490" w:rsidRPr="00D629EF" w:rsidRDefault="00EF5490" w:rsidP="00EF5490">
      <w:pPr>
        <w:pStyle w:val="PL"/>
        <w:spacing w:line="0" w:lineRule="atLeast"/>
        <w:rPr>
          <w:noProof w:val="0"/>
          <w:snapToGrid w:val="0"/>
        </w:rPr>
      </w:pPr>
      <w:r w:rsidRPr="00D629EF">
        <w:rPr>
          <w:noProof w:val="0"/>
          <w:snapToGrid w:val="0"/>
        </w:rPr>
        <w:t>Cause ::= CHOICE {</w:t>
      </w:r>
    </w:p>
    <w:p w14:paraId="348B7B6A" w14:textId="77777777" w:rsidR="00EF5490" w:rsidRPr="00D629EF" w:rsidRDefault="00EF5490" w:rsidP="00EF5490">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660A7024" w14:textId="77777777" w:rsidR="00EF5490" w:rsidRPr="00D629EF" w:rsidRDefault="00EF5490" w:rsidP="00EF5490">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397CFEBA" w14:textId="77777777" w:rsidR="00EF5490" w:rsidRPr="00D629EF" w:rsidRDefault="00EF5490" w:rsidP="00EF5490">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0B4503C2" w14:textId="77777777" w:rsidR="00EF5490" w:rsidRPr="00D629EF" w:rsidRDefault="00EF5490" w:rsidP="00EF5490">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71ADE950"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14:paraId="37DC98F9" w14:textId="77777777" w:rsidR="00EF5490" w:rsidRPr="00D629EF" w:rsidRDefault="00EF5490" w:rsidP="00EF5490">
      <w:pPr>
        <w:pStyle w:val="PL"/>
        <w:spacing w:line="0" w:lineRule="atLeast"/>
        <w:rPr>
          <w:noProof w:val="0"/>
          <w:snapToGrid w:val="0"/>
        </w:rPr>
      </w:pPr>
      <w:r w:rsidRPr="00D629EF">
        <w:rPr>
          <w:noProof w:val="0"/>
          <w:snapToGrid w:val="0"/>
        </w:rPr>
        <w:t>}</w:t>
      </w:r>
    </w:p>
    <w:p w14:paraId="24E56C7D" w14:textId="77777777" w:rsidR="00EF5490" w:rsidRPr="00D629EF" w:rsidRDefault="00EF5490" w:rsidP="00EF5490">
      <w:pPr>
        <w:pStyle w:val="PL"/>
        <w:spacing w:line="0" w:lineRule="atLeast"/>
        <w:rPr>
          <w:noProof w:val="0"/>
          <w:snapToGrid w:val="0"/>
        </w:rPr>
      </w:pPr>
    </w:p>
    <w:p w14:paraId="107FBDB2" w14:textId="77777777" w:rsidR="00EF5490" w:rsidRPr="00D629EF" w:rsidRDefault="00EF5490" w:rsidP="00EF5490">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0F9D17AE" w14:textId="77777777" w:rsidR="00EF5490" w:rsidRPr="00D629EF" w:rsidRDefault="00EF5490" w:rsidP="00EF5490">
      <w:pPr>
        <w:pStyle w:val="PL"/>
        <w:rPr>
          <w:rFonts w:eastAsia="宋体"/>
        </w:rPr>
      </w:pPr>
      <w:r w:rsidRPr="00D629EF">
        <w:rPr>
          <w:rFonts w:eastAsia="宋体"/>
        </w:rPr>
        <w:tab/>
        <w:t>...</w:t>
      </w:r>
    </w:p>
    <w:p w14:paraId="18A222AA" w14:textId="77777777" w:rsidR="00EF5490" w:rsidRPr="00D629EF" w:rsidRDefault="00EF5490" w:rsidP="00EF5490">
      <w:pPr>
        <w:pStyle w:val="PL"/>
        <w:spacing w:line="0" w:lineRule="atLeast"/>
        <w:rPr>
          <w:noProof w:val="0"/>
          <w:snapToGrid w:val="0"/>
        </w:rPr>
      </w:pPr>
      <w:r w:rsidRPr="00D629EF">
        <w:rPr>
          <w:rFonts w:eastAsia="宋体"/>
        </w:rPr>
        <w:t>}</w:t>
      </w:r>
    </w:p>
    <w:p w14:paraId="1F188CEE" w14:textId="77777777" w:rsidR="00EF5490" w:rsidRPr="00D629EF" w:rsidRDefault="00EF5490" w:rsidP="00EF5490">
      <w:pPr>
        <w:pStyle w:val="PL"/>
        <w:spacing w:line="0" w:lineRule="atLeast"/>
        <w:rPr>
          <w:noProof w:val="0"/>
          <w:snapToGrid w:val="0"/>
        </w:rPr>
      </w:pPr>
    </w:p>
    <w:p w14:paraId="0BE350A5" w14:textId="77777777" w:rsidR="00EF5490" w:rsidRPr="00D629EF" w:rsidRDefault="00EF5490" w:rsidP="00EF5490">
      <w:pPr>
        <w:pStyle w:val="PL"/>
        <w:spacing w:line="0" w:lineRule="atLeast"/>
        <w:rPr>
          <w:noProof w:val="0"/>
          <w:snapToGrid w:val="0"/>
        </w:rPr>
      </w:pPr>
      <w:r w:rsidRPr="00D629EF">
        <w:rPr>
          <w:noProof w:val="0"/>
          <w:snapToGrid w:val="0"/>
        </w:rPr>
        <w:t>CauseMisc ::= ENUMERATED {</w:t>
      </w:r>
    </w:p>
    <w:p w14:paraId="2A9976AD" w14:textId="77777777" w:rsidR="00EF5490" w:rsidRPr="00D629EF" w:rsidRDefault="00EF5490" w:rsidP="00EF5490">
      <w:pPr>
        <w:pStyle w:val="PL"/>
        <w:spacing w:line="0" w:lineRule="atLeast"/>
        <w:rPr>
          <w:noProof w:val="0"/>
          <w:snapToGrid w:val="0"/>
        </w:rPr>
      </w:pPr>
      <w:r w:rsidRPr="00D629EF">
        <w:rPr>
          <w:noProof w:val="0"/>
          <w:snapToGrid w:val="0"/>
        </w:rPr>
        <w:tab/>
        <w:t>control-processing-overload,</w:t>
      </w:r>
    </w:p>
    <w:p w14:paraId="5C6A8F2E" w14:textId="77777777" w:rsidR="00EF5490" w:rsidRPr="00D629EF" w:rsidRDefault="00EF5490" w:rsidP="00EF5490">
      <w:pPr>
        <w:pStyle w:val="PL"/>
        <w:spacing w:line="0" w:lineRule="atLeast"/>
        <w:rPr>
          <w:noProof w:val="0"/>
          <w:snapToGrid w:val="0"/>
        </w:rPr>
      </w:pPr>
      <w:r w:rsidRPr="00D629EF">
        <w:rPr>
          <w:noProof w:val="0"/>
          <w:snapToGrid w:val="0"/>
        </w:rPr>
        <w:tab/>
        <w:t>not-enough-user-plane-processing-resources,</w:t>
      </w:r>
    </w:p>
    <w:p w14:paraId="7F03CAB9" w14:textId="77777777" w:rsidR="00EF5490" w:rsidRPr="00D629EF" w:rsidRDefault="00EF5490" w:rsidP="00EF5490">
      <w:pPr>
        <w:pStyle w:val="PL"/>
        <w:spacing w:line="0" w:lineRule="atLeast"/>
        <w:rPr>
          <w:noProof w:val="0"/>
          <w:snapToGrid w:val="0"/>
        </w:rPr>
      </w:pPr>
      <w:r w:rsidRPr="00D629EF">
        <w:rPr>
          <w:noProof w:val="0"/>
          <w:snapToGrid w:val="0"/>
        </w:rPr>
        <w:tab/>
        <w:t>hardware-failure,</w:t>
      </w:r>
    </w:p>
    <w:p w14:paraId="4F851471" w14:textId="77777777" w:rsidR="00EF5490" w:rsidRPr="00D629EF" w:rsidRDefault="00EF5490" w:rsidP="00EF5490">
      <w:pPr>
        <w:pStyle w:val="PL"/>
        <w:spacing w:line="0" w:lineRule="atLeast"/>
        <w:rPr>
          <w:noProof w:val="0"/>
          <w:snapToGrid w:val="0"/>
        </w:rPr>
      </w:pPr>
      <w:r w:rsidRPr="00D629EF">
        <w:rPr>
          <w:noProof w:val="0"/>
          <w:snapToGrid w:val="0"/>
        </w:rPr>
        <w:tab/>
        <w:t>om-intervention,</w:t>
      </w:r>
    </w:p>
    <w:p w14:paraId="3F6E08FE" w14:textId="77777777" w:rsidR="00EF5490" w:rsidRPr="00D629EF" w:rsidRDefault="00EF5490" w:rsidP="00EF5490">
      <w:pPr>
        <w:pStyle w:val="PL"/>
        <w:spacing w:line="0" w:lineRule="atLeast"/>
        <w:rPr>
          <w:noProof w:val="0"/>
          <w:snapToGrid w:val="0"/>
        </w:rPr>
      </w:pPr>
      <w:r w:rsidRPr="00D629EF">
        <w:rPr>
          <w:noProof w:val="0"/>
          <w:snapToGrid w:val="0"/>
        </w:rPr>
        <w:tab/>
        <w:t>unspecified,</w:t>
      </w:r>
    </w:p>
    <w:p w14:paraId="7B5BDF3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E8F7D94" w14:textId="77777777" w:rsidR="00EF5490" w:rsidRPr="00D629EF" w:rsidRDefault="00EF5490" w:rsidP="00EF5490">
      <w:pPr>
        <w:pStyle w:val="PL"/>
        <w:spacing w:line="0" w:lineRule="atLeast"/>
        <w:rPr>
          <w:noProof w:val="0"/>
          <w:snapToGrid w:val="0"/>
        </w:rPr>
      </w:pPr>
      <w:r w:rsidRPr="00D629EF">
        <w:rPr>
          <w:noProof w:val="0"/>
          <w:snapToGrid w:val="0"/>
        </w:rPr>
        <w:t>}</w:t>
      </w:r>
    </w:p>
    <w:p w14:paraId="31D15196" w14:textId="77777777" w:rsidR="00EF5490" w:rsidRPr="00D629EF" w:rsidRDefault="00EF5490" w:rsidP="00EF5490">
      <w:pPr>
        <w:pStyle w:val="PL"/>
        <w:spacing w:line="0" w:lineRule="atLeast"/>
        <w:rPr>
          <w:noProof w:val="0"/>
          <w:snapToGrid w:val="0"/>
        </w:rPr>
      </w:pPr>
    </w:p>
    <w:p w14:paraId="4633B185" w14:textId="77777777" w:rsidR="00EF5490" w:rsidRPr="00D629EF" w:rsidRDefault="00EF5490" w:rsidP="00EF5490">
      <w:pPr>
        <w:pStyle w:val="PL"/>
        <w:spacing w:line="0" w:lineRule="atLeast"/>
        <w:rPr>
          <w:noProof w:val="0"/>
          <w:snapToGrid w:val="0"/>
        </w:rPr>
      </w:pPr>
      <w:r w:rsidRPr="00D629EF">
        <w:rPr>
          <w:noProof w:val="0"/>
          <w:snapToGrid w:val="0"/>
        </w:rPr>
        <w:t>CauseProtocol ::= ENUMERATED {</w:t>
      </w:r>
    </w:p>
    <w:p w14:paraId="482E26D7" w14:textId="77777777" w:rsidR="00EF5490" w:rsidRPr="00D629EF" w:rsidRDefault="00EF5490" w:rsidP="00EF5490">
      <w:pPr>
        <w:pStyle w:val="PL"/>
        <w:spacing w:line="0" w:lineRule="atLeast"/>
        <w:rPr>
          <w:noProof w:val="0"/>
          <w:snapToGrid w:val="0"/>
        </w:rPr>
      </w:pPr>
      <w:r w:rsidRPr="00D629EF">
        <w:rPr>
          <w:noProof w:val="0"/>
          <w:snapToGrid w:val="0"/>
        </w:rPr>
        <w:tab/>
        <w:t>transfer-syntax-error,</w:t>
      </w:r>
    </w:p>
    <w:p w14:paraId="2D94D2AF" w14:textId="77777777" w:rsidR="00EF5490" w:rsidRPr="00D629EF" w:rsidRDefault="00EF5490" w:rsidP="00EF5490">
      <w:pPr>
        <w:pStyle w:val="PL"/>
        <w:spacing w:line="0" w:lineRule="atLeast"/>
        <w:rPr>
          <w:noProof w:val="0"/>
          <w:snapToGrid w:val="0"/>
        </w:rPr>
      </w:pPr>
      <w:r w:rsidRPr="00D629EF">
        <w:rPr>
          <w:noProof w:val="0"/>
          <w:snapToGrid w:val="0"/>
        </w:rPr>
        <w:tab/>
        <w:t>abstract-syntax-error-reject,</w:t>
      </w:r>
    </w:p>
    <w:p w14:paraId="41634F7A" w14:textId="77777777" w:rsidR="00EF5490" w:rsidRPr="00D629EF" w:rsidRDefault="00EF5490" w:rsidP="00EF5490">
      <w:pPr>
        <w:pStyle w:val="PL"/>
        <w:spacing w:line="0" w:lineRule="atLeast"/>
        <w:rPr>
          <w:noProof w:val="0"/>
          <w:snapToGrid w:val="0"/>
        </w:rPr>
      </w:pPr>
      <w:r w:rsidRPr="00D629EF">
        <w:rPr>
          <w:noProof w:val="0"/>
          <w:snapToGrid w:val="0"/>
        </w:rPr>
        <w:tab/>
        <w:t>abstract-syntax-error-ignore-and-notify,</w:t>
      </w:r>
    </w:p>
    <w:p w14:paraId="19ECD53D" w14:textId="77777777" w:rsidR="00EF5490" w:rsidRPr="00D629EF" w:rsidRDefault="00EF5490" w:rsidP="00EF5490">
      <w:pPr>
        <w:pStyle w:val="PL"/>
        <w:spacing w:line="0" w:lineRule="atLeast"/>
        <w:rPr>
          <w:noProof w:val="0"/>
          <w:snapToGrid w:val="0"/>
        </w:rPr>
      </w:pPr>
      <w:r w:rsidRPr="00D629EF">
        <w:rPr>
          <w:noProof w:val="0"/>
          <w:snapToGrid w:val="0"/>
        </w:rPr>
        <w:tab/>
        <w:t>message-not-compatible-with-receiver-state,</w:t>
      </w:r>
    </w:p>
    <w:p w14:paraId="2DBD3770" w14:textId="77777777" w:rsidR="00EF5490" w:rsidRPr="00D629EF" w:rsidRDefault="00EF5490" w:rsidP="00EF5490">
      <w:pPr>
        <w:pStyle w:val="PL"/>
        <w:spacing w:line="0" w:lineRule="atLeast"/>
        <w:rPr>
          <w:noProof w:val="0"/>
          <w:snapToGrid w:val="0"/>
        </w:rPr>
      </w:pPr>
      <w:r w:rsidRPr="00D629EF">
        <w:rPr>
          <w:noProof w:val="0"/>
          <w:snapToGrid w:val="0"/>
        </w:rPr>
        <w:tab/>
        <w:t>semantic-error,</w:t>
      </w:r>
    </w:p>
    <w:p w14:paraId="4F0498F5" w14:textId="77777777" w:rsidR="00EF5490" w:rsidRPr="00D629EF" w:rsidRDefault="00EF5490" w:rsidP="00EF5490">
      <w:pPr>
        <w:pStyle w:val="PL"/>
        <w:spacing w:line="0" w:lineRule="atLeast"/>
        <w:rPr>
          <w:noProof w:val="0"/>
          <w:snapToGrid w:val="0"/>
        </w:rPr>
      </w:pPr>
      <w:r w:rsidRPr="00D629EF">
        <w:rPr>
          <w:noProof w:val="0"/>
          <w:snapToGrid w:val="0"/>
        </w:rPr>
        <w:tab/>
        <w:t>abstract-syntax-error-falsely-constructed-message,</w:t>
      </w:r>
    </w:p>
    <w:p w14:paraId="7E6CBD9A" w14:textId="77777777" w:rsidR="00EF5490" w:rsidRPr="00D629EF" w:rsidRDefault="00EF5490" w:rsidP="00EF5490">
      <w:pPr>
        <w:pStyle w:val="PL"/>
        <w:spacing w:line="0" w:lineRule="atLeast"/>
        <w:rPr>
          <w:noProof w:val="0"/>
          <w:snapToGrid w:val="0"/>
        </w:rPr>
      </w:pPr>
      <w:r w:rsidRPr="00D629EF">
        <w:rPr>
          <w:noProof w:val="0"/>
          <w:snapToGrid w:val="0"/>
        </w:rPr>
        <w:tab/>
        <w:t>unspecified,</w:t>
      </w:r>
    </w:p>
    <w:p w14:paraId="2CB2AB8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D6BAADE" w14:textId="77777777" w:rsidR="00EF5490" w:rsidRPr="00D629EF" w:rsidRDefault="00EF5490" w:rsidP="00EF5490">
      <w:pPr>
        <w:pStyle w:val="PL"/>
        <w:spacing w:line="0" w:lineRule="atLeast"/>
        <w:rPr>
          <w:noProof w:val="0"/>
          <w:snapToGrid w:val="0"/>
        </w:rPr>
      </w:pPr>
      <w:r w:rsidRPr="00D629EF">
        <w:rPr>
          <w:noProof w:val="0"/>
          <w:snapToGrid w:val="0"/>
        </w:rPr>
        <w:t>}</w:t>
      </w:r>
    </w:p>
    <w:p w14:paraId="0686E968" w14:textId="77777777" w:rsidR="00EF5490" w:rsidRPr="00D629EF" w:rsidRDefault="00EF5490" w:rsidP="00EF5490">
      <w:pPr>
        <w:pStyle w:val="PL"/>
        <w:spacing w:line="0" w:lineRule="atLeast"/>
        <w:rPr>
          <w:noProof w:val="0"/>
          <w:snapToGrid w:val="0"/>
        </w:rPr>
      </w:pPr>
    </w:p>
    <w:p w14:paraId="00B4FDB2" w14:textId="77777777" w:rsidR="00EF5490" w:rsidRPr="00D629EF" w:rsidRDefault="00EF5490" w:rsidP="00EF5490">
      <w:pPr>
        <w:pStyle w:val="PL"/>
        <w:spacing w:line="0" w:lineRule="atLeast"/>
        <w:rPr>
          <w:noProof w:val="0"/>
          <w:snapToGrid w:val="0"/>
        </w:rPr>
      </w:pPr>
      <w:r w:rsidRPr="00D629EF">
        <w:rPr>
          <w:noProof w:val="0"/>
          <w:snapToGrid w:val="0"/>
        </w:rPr>
        <w:t>CauseRadioNetwork ::= ENUMERATED {</w:t>
      </w:r>
    </w:p>
    <w:p w14:paraId="3A755102" w14:textId="77777777" w:rsidR="00EF5490" w:rsidRPr="00D629EF" w:rsidRDefault="00EF5490" w:rsidP="00EF5490">
      <w:pPr>
        <w:pStyle w:val="PL"/>
        <w:spacing w:line="0" w:lineRule="atLeast"/>
        <w:rPr>
          <w:noProof w:val="0"/>
          <w:snapToGrid w:val="0"/>
        </w:rPr>
      </w:pPr>
      <w:r w:rsidRPr="00D629EF">
        <w:rPr>
          <w:noProof w:val="0"/>
          <w:snapToGrid w:val="0"/>
        </w:rPr>
        <w:tab/>
        <w:t>unspecified,</w:t>
      </w:r>
    </w:p>
    <w:p w14:paraId="41B18E2C" w14:textId="77777777" w:rsidR="00EF5490" w:rsidRPr="00D629EF" w:rsidRDefault="00EF5490" w:rsidP="00EF5490">
      <w:pPr>
        <w:pStyle w:val="PL"/>
        <w:spacing w:line="0" w:lineRule="atLeast"/>
        <w:rPr>
          <w:noProof w:val="0"/>
          <w:snapToGrid w:val="0"/>
        </w:rPr>
      </w:pPr>
      <w:r w:rsidRPr="00D629EF">
        <w:rPr>
          <w:noProof w:val="0"/>
          <w:snapToGrid w:val="0"/>
        </w:rPr>
        <w:tab/>
        <w:t>unknown-or-already-allocated-gnb-cu-cp-ue-e1ap-id,</w:t>
      </w:r>
    </w:p>
    <w:p w14:paraId="53A8081F" w14:textId="77777777" w:rsidR="00EF5490" w:rsidRPr="00D629EF" w:rsidRDefault="00EF5490" w:rsidP="00EF5490">
      <w:pPr>
        <w:pStyle w:val="PL"/>
        <w:spacing w:line="0" w:lineRule="atLeast"/>
        <w:rPr>
          <w:noProof w:val="0"/>
          <w:snapToGrid w:val="0"/>
        </w:rPr>
      </w:pPr>
      <w:r w:rsidRPr="00D629EF">
        <w:rPr>
          <w:noProof w:val="0"/>
          <w:snapToGrid w:val="0"/>
        </w:rPr>
        <w:tab/>
        <w:t>unknown-or-already-allocated-gnb-cu-up-ue-e1ap-id,</w:t>
      </w:r>
    </w:p>
    <w:p w14:paraId="704C7ACE" w14:textId="77777777" w:rsidR="00EF5490" w:rsidRPr="00D629EF" w:rsidRDefault="00EF5490" w:rsidP="00EF5490">
      <w:pPr>
        <w:pStyle w:val="PL"/>
        <w:spacing w:line="0" w:lineRule="atLeast"/>
        <w:rPr>
          <w:noProof w:val="0"/>
          <w:snapToGrid w:val="0"/>
        </w:rPr>
      </w:pPr>
      <w:r w:rsidRPr="00D629EF">
        <w:rPr>
          <w:noProof w:val="0"/>
          <w:snapToGrid w:val="0"/>
        </w:rPr>
        <w:tab/>
        <w:t>unknown-or-inconsistent-pair-of-ue-e1ap-id,</w:t>
      </w:r>
    </w:p>
    <w:p w14:paraId="4110201B" w14:textId="77777777" w:rsidR="00EF5490" w:rsidRPr="00D629EF" w:rsidRDefault="00EF5490" w:rsidP="00EF5490">
      <w:pPr>
        <w:pStyle w:val="PL"/>
        <w:spacing w:line="0" w:lineRule="atLeast"/>
        <w:rPr>
          <w:noProof w:val="0"/>
          <w:snapToGrid w:val="0"/>
        </w:rPr>
      </w:pPr>
      <w:r w:rsidRPr="00D629EF">
        <w:rPr>
          <w:noProof w:val="0"/>
          <w:snapToGrid w:val="0"/>
        </w:rPr>
        <w:tab/>
        <w:t>interaction-with-other-procedure,</w:t>
      </w:r>
    </w:p>
    <w:p w14:paraId="22AC7B9C" w14:textId="77777777" w:rsidR="00EF5490" w:rsidRPr="00D629EF" w:rsidRDefault="00EF5490" w:rsidP="00EF5490">
      <w:pPr>
        <w:pStyle w:val="PL"/>
        <w:spacing w:line="0" w:lineRule="atLeast"/>
        <w:rPr>
          <w:noProof w:val="0"/>
          <w:snapToGrid w:val="0"/>
        </w:rPr>
      </w:pPr>
      <w:r w:rsidRPr="00D629EF">
        <w:rPr>
          <w:noProof w:val="0"/>
          <w:snapToGrid w:val="0"/>
        </w:rPr>
        <w:tab/>
        <w:t>pPDCP-Count-wrap-around,</w:t>
      </w:r>
    </w:p>
    <w:p w14:paraId="4E0ED44E" w14:textId="77777777" w:rsidR="00EF5490" w:rsidRPr="00D629EF" w:rsidRDefault="00EF5490" w:rsidP="00EF5490">
      <w:pPr>
        <w:pStyle w:val="PL"/>
        <w:spacing w:line="0" w:lineRule="atLeast"/>
        <w:rPr>
          <w:snapToGrid w:val="0"/>
        </w:rPr>
      </w:pPr>
      <w:r w:rsidRPr="00D629EF">
        <w:rPr>
          <w:noProof w:val="0"/>
          <w:snapToGrid w:val="0"/>
        </w:rPr>
        <w:tab/>
      </w:r>
      <w:r w:rsidRPr="00D629EF">
        <w:rPr>
          <w:snapToGrid w:val="0"/>
        </w:rPr>
        <w:t>not-supported-QCI-value,</w:t>
      </w:r>
    </w:p>
    <w:p w14:paraId="29F39CDD" w14:textId="77777777" w:rsidR="00EF5490" w:rsidRPr="00D629EF" w:rsidRDefault="00EF5490" w:rsidP="00EF5490">
      <w:pPr>
        <w:pStyle w:val="PL"/>
        <w:spacing w:line="0" w:lineRule="atLeast"/>
        <w:rPr>
          <w:snapToGrid w:val="0"/>
        </w:rPr>
      </w:pPr>
      <w:r w:rsidRPr="00D629EF">
        <w:rPr>
          <w:snapToGrid w:val="0"/>
        </w:rPr>
        <w:tab/>
        <w:t>not-supported-5QI-value,</w:t>
      </w:r>
    </w:p>
    <w:p w14:paraId="01D58CAD" w14:textId="77777777" w:rsidR="00EF5490" w:rsidRPr="00D629EF" w:rsidRDefault="00EF5490" w:rsidP="00EF5490">
      <w:pPr>
        <w:pStyle w:val="PL"/>
        <w:spacing w:line="0" w:lineRule="atLeast"/>
        <w:rPr>
          <w:snapToGrid w:val="0"/>
        </w:rPr>
      </w:pPr>
      <w:r w:rsidRPr="00D629EF">
        <w:rPr>
          <w:snapToGrid w:val="0"/>
        </w:rPr>
        <w:tab/>
        <w:t xml:space="preserve">encryption-algorithms-not-supported, </w:t>
      </w:r>
    </w:p>
    <w:p w14:paraId="788279C6" w14:textId="77777777" w:rsidR="00EF5490" w:rsidRPr="00D629EF" w:rsidRDefault="00EF5490" w:rsidP="00EF5490">
      <w:pPr>
        <w:pStyle w:val="PL"/>
        <w:spacing w:line="0" w:lineRule="atLeast"/>
        <w:rPr>
          <w:snapToGrid w:val="0"/>
        </w:rPr>
      </w:pPr>
      <w:r w:rsidRPr="00D629EF">
        <w:rPr>
          <w:snapToGrid w:val="0"/>
        </w:rPr>
        <w:tab/>
        <w:t>integrity-protection-algorithms-not-supported,</w:t>
      </w:r>
    </w:p>
    <w:p w14:paraId="40869239" w14:textId="77777777" w:rsidR="00EF5490" w:rsidRPr="00D629EF" w:rsidRDefault="00EF5490" w:rsidP="00EF5490">
      <w:pPr>
        <w:pStyle w:val="PL"/>
        <w:spacing w:line="0" w:lineRule="atLeast"/>
        <w:rPr>
          <w:snapToGrid w:val="0"/>
        </w:rPr>
      </w:pPr>
      <w:r w:rsidRPr="00D629EF">
        <w:rPr>
          <w:snapToGrid w:val="0"/>
        </w:rPr>
        <w:tab/>
        <w:t xml:space="preserve">uP-integrity-protection-not-possible, </w:t>
      </w:r>
    </w:p>
    <w:p w14:paraId="05A477D7" w14:textId="77777777" w:rsidR="00EF5490" w:rsidRPr="00D629EF" w:rsidRDefault="00EF5490" w:rsidP="00EF5490">
      <w:pPr>
        <w:pStyle w:val="PL"/>
        <w:spacing w:line="0" w:lineRule="atLeast"/>
        <w:rPr>
          <w:snapToGrid w:val="0"/>
        </w:rPr>
      </w:pPr>
      <w:r w:rsidRPr="00D629EF">
        <w:rPr>
          <w:snapToGrid w:val="0"/>
        </w:rPr>
        <w:tab/>
        <w:t>uP-confidentiality-protection-not-possible,</w:t>
      </w:r>
    </w:p>
    <w:p w14:paraId="1196327F" w14:textId="77777777" w:rsidR="00EF5490" w:rsidRPr="007E6193" w:rsidRDefault="00EF5490" w:rsidP="00EF5490">
      <w:pPr>
        <w:pStyle w:val="PL"/>
        <w:spacing w:line="0" w:lineRule="atLeast"/>
        <w:rPr>
          <w:snapToGrid w:val="0"/>
          <w:lang w:val="fr-FR"/>
        </w:rPr>
      </w:pPr>
      <w:r w:rsidRPr="00D629EF">
        <w:rPr>
          <w:snapToGrid w:val="0"/>
        </w:rPr>
        <w:tab/>
      </w:r>
      <w:r w:rsidRPr="007E6193">
        <w:rPr>
          <w:snapToGrid w:val="0"/>
          <w:lang w:val="fr-FR"/>
        </w:rPr>
        <w:t>multiple-PDU-Session-ID-Instances,</w:t>
      </w:r>
    </w:p>
    <w:p w14:paraId="4A1BFF3D" w14:textId="77777777" w:rsidR="00EF5490" w:rsidRPr="00D629EF" w:rsidRDefault="00EF5490" w:rsidP="00EF5490">
      <w:pPr>
        <w:pStyle w:val="PL"/>
        <w:spacing w:line="0" w:lineRule="atLeast"/>
        <w:rPr>
          <w:snapToGrid w:val="0"/>
        </w:rPr>
      </w:pPr>
      <w:r w:rsidRPr="007E6193">
        <w:rPr>
          <w:snapToGrid w:val="0"/>
          <w:lang w:val="fr-FR"/>
        </w:rPr>
        <w:tab/>
      </w:r>
      <w:r w:rsidRPr="00D629EF">
        <w:rPr>
          <w:snapToGrid w:val="0"/>
        </w:rPr>
        <w:t>unknown-PDU-Session-ID,</w:t>
      </w:r>
    </w:p>
    <w:p w14:paraId="2F1B9D7B" w14:textId="77777777" w:rsidR="00EF5490" w:rsidRPr="00D629EF" w:rsidRDefault="00EF5490" w:rsidP="00EF5490">
      <w:pPr>
        <w:pStyle w:val="PL"/>
        <w:spacing w:line="0" w:lineRule="atLeast"/>
        <w:rPr>
          <w:snapToGrid w:val="0"/>
        </w:rPr>
      </w:pPr>
      <w:r w:rsidRPr="00D629EF">
        <w:rPr>
          <w:snapToGrid w:val="0"/>
        </w:rPr>
        <w:tab/>
        <w:t>multiple-QoS-Flow-ID-Instances,</w:t>
      </w:r>
    </w:p>
    <w:p w14:paraId="517534C0" w14:textId="77777777" w:rsidR="00EF5490" w:rsidRPr="00D629EF" w:rsidRDefault="00EF5490" w:rsidP="00EF5490">
      <w:pPr>
        <w:pStyle w:val="PL"/>
        <w:spacing w:line="0" w:lineRule="atLeast"/>
        <w:rPr>
          <w:snapToGrid w:val="0"/>
        </w:rPr>
      </w:pPr>
      <w:r w:rsidRPr="00D629EF">
        <w:rPr>
          <w:snapToGrid w:val="0"/>
        </w:rPr>
        <w:tab/>
        <w:t>unknown-QoS-Flow-ID,</w:t>
      </w:r>
    </w:p>
    <w:p w14:paraId="18758504" w14:textId="77777777" w:rsidR="00EF5490" w:rsidRPr="00D629EF" w:rsidRDefault="00EF5490" w:rsidP="00EF5490">
      <w:pPr>
        <w:pStyle w:val="PL"/>
        <w:spacing w:line="0" w:lineRule="atLeast"/>
        <w:rPr>
          <w:snapToGrid w:val="0"/>
        </w:rPr>
      </w:pPr>
      <w:r w:rsidRPr="00D629EF">
        <w:rPr>
          <w:snapToGrid w:val="0"/>
        </w:rPr>
        <w:tab/>
        <w:t>multiple-DRB-ID-Instances,</w:t>
      </w:r>
    </w:p>
    <w:p w14:paraId="6F7CA711" w14:textId="77777777" w:rsidR="00EF5490" w:rsidRPr="00D629EF" w:rsidRDefault="00EF5490" w:rsidP="00EF5490">
      <w:pPr>
        <w:pStyle w:val="PL"/>
        <w:spacing w:line="0" w:lineRule="atLeast"/>
        <w:rPr>
          <w:snapToGrid w:val="0"/>
        </w:rPr>
      </w:pPr>
      <w:r w:rsidRPr="00D629EF">
        <w:rPr>
          <w:snapToGrid w:val="0"/>
        </w:rPr>
        <w:tab/>
        <w:t>unknown-DRB-ID,</w:t>
      </w:r>
    </w:p>
    <w:p w14:paraId="1C22355C" w14:textId="77777777" w:rsidR="00EF5490" w:rsidRPr="00D629EF" w:rsidRDefault="00EF5490" w:rsidP="00EF5490">
      <w:pPr>
        <w:pStyle w:val="PL"/>
        <w:spacing w:line="0" w:lineRule="atLeast"/>
        <w:rPr>
          <w:snapToGrid w:val="0"/>
        </w:rPr>
      </w:pPr>
      <w:r w:rsidRPr="00D629EF">
        <w:rPr>
          <w:snapToGrid w:val="0"/>
        </w:rPr>
        <w:tab/>
        <w:t>invalid-QoS-combination,</w:t>
      </w:r>
    </w:p>
    <w:p w14:paraId="6765B966" w14:textId="77777777" w:rsidR="00EF5490" w:rsidRPr="00D629EF" w:rsidRDefault="00EF5490" w:rsidP="00EF5490">
      <w:pPr>
        <w:pStyle w:val="PL"/>
        <w:spacing w:line="0" w:lineRule="atLeast"/>
        <w:rPr>
          <w:snapToGrid w:val="0"/>
        </w:rPr>
      </w:pPr>
      <w:r w:rsidRPr="00D629EF">
        <w:rPr>
          <w:snapToGrid w:val="0"/>
        </w:rPr>
        <w:tab/>
        <w:t>procedure-cancelled,</w:t>
      </w:r>
    </w:p>
    <w:p w14:paraId="448679FC" w14:textId="77777777" w:rsidR="00EF5490" w:rsidRPr="00D629EF" w:rsidRDefault="00EF5490" w:rsidP="00EF5490">
      <w:pPr>
        <w:pStyle w:val="PL"/>
        <w:spacing w:line="0" w:lineRule="atLeast"/>
        <w:rPr>
          <w:snapToGrid w:val="0"/>
        </w:rPr>
      </w:pPr>
      <w:r w:rsidRPr="00D629EF">
        <w:rPr>
          <w:snapToGrid w:val="0"/>
        </w:rPr>
        <w:tab/>
        <w:t>normal-release,</w:t>
      </w:r>
    </w:p>
    <w:p w14:paraId="7602A304" w14:textId="77777777" w:rsidR="00EF5490" w:rsidRPr="00D629EF" w:rsidRDefault="00EF5490" w:rsidP="00EF5490">
      <w:pPr>
        <w:pStyle w:val="PL"/>
        <w:spacing w:line="0" w:lineRule="atLeast"/>
        <w:rPr>
          <w:snapToGrid w:val="0"/>
        </w:rPr>
      </w:pPr>
      <w:r w:rsidRPr="00D629EF">
        <w:rPr>
          <w:snapToGrid w:val="0"/>
        </w:rPr>
        <w:tab/>
        <w:t>no-radio-resources-available,</w:t>
      </w:r>
    </w:p>
    <w:p w14:paraId="5E34D4ED" w14:textId="77777777" w:rsidR="00EF5490" w:rsidRPr="00D629EF" w:rsidRDefault="00EF5490" w:rsidP="00EF5490">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2BD96755" w14:textId="77777777" w:rsidR="00EF5490" w:rsidRPr="00D629EF" w:rsidRDefault="00EF5490" w:rsidP="00EF5490">
      <w:pPr>
        <w:pStyle w:val="PL"/>
        <w:spacing w:line="0" w:lineRule="atLeast"/>
        <w:rPr>
          <w:noProof w:val="0"/>
          <w:snapToGrid w:val="0"/>
        </w:rPr>
      </w:pPr>
      <w:r w:rsidRPr="00D629EF">
        <w:rPr>
          <w:noProof w:val="0"/>
          <w:snapToGrid w:val="0"/>
        </w:rPr>
        <w:tab/>
        <w:t>resources-not-available-for-the-slice,</w:t>
      </w:r>
    </w:p>
    <w:p w14:paraId="4E5DFC8C" w14:textId="77777777" w:rsidR="00EF5490" w:rsidRPr="00D629EF" w:rsidRDefault="00EF5490" w:rsidP="00EF5490">
      <w:pPr>
        <w:pStyle w:val="PL"/>
        <w:spacing w:line="0" w:lineRule="atLeast"/>
        <w:rPr>
          <w:noProof w:val="0"/>
          <w:snapToGrid w:val="0"/>
        </w:rPr>
      </w:pPr>
      <w:r w:rsidRPr="00D629EF">
        <w:rPr>
          <w:snapToGrid w:val="0"/>
          <w:lang w:val="sv-SE" w:eastAsia="sv-SE"/>
        </w:rPr>
        <w:tab/>
        <w:t>pDCP-configuration-not-supported,</w:t>
      </w:r>
    </w:p>
    <w:p w14:paraId="06AE6A7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3633E2" w14:textId="77777777" w:rsidR="00EF5490" w:rsidRPr="00D629EF" w:rsidRDefault="00EF5490" w:rsidP="00EF5490">
      <w:pPr>
        <w:pStyle w:val="PL"/>
        <w:spacing w:line="0" w:lineRule="atLeast"/>
        <w:rPr>
          <w:noProof w:val="0"/>
          <w:snapToGrid w:val="0"/>
        </w:rPr>
      </w:pPr>
      <w:r w:rsidRPr="00D629EF">
        <w:rPr>
          <w:noProof w:val="0"/>
          <w:snapToGrid w:val="0"/>
        </w:rPr>
        <w:tab/>
        <w:t>ue-dl-max-IP-data-rate-reason,</w:t>
      </w:r>
    </w:p>
    <w:p w14:paraId="76716633" w14:textId="77777777" w:rsidR="00EF5490" w:rsidRPr="00D629EF" w:rsidRDefault="00EF5490" w:rsidP="00EF5490">
      <w:pPr>
        <w:pStyle w:val="PL"/>
        <w:spacing w:line="0" w:lineRule="atLeast"/>
        <w:rPr>
          <w:noProof w:val="0"/>
          <w:snapToGrid w:val="0"/>
        </w:rPr>
      </w:pPr>
      <w:r w:rsidRPr="00D629EF">
        <w:rPr>
          <w:noProof w:val="0"/>
          <w:snapToGrid w:val="0"/>
        </w:rPr>
        <w:tab/>
        <w:t>uP-integrity-protection-failure,</w:t>
      </w:r>
    </w:p>
    <w:p w14:paraId="776AB187" w14:textId="77777777" w:rsidR="00EF5490" w:rsidRPr="008A32B8" w:rsidRDefault="00EF5490" w:rsidP="00EF5490">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532983C0" w14:textId="77777777" w:rsidR="00EF5490" w:rsidRPr="00561D98" w:rsidRDefault="00EF5490" w:rsidP="00EF5490">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7AB03264" w14:textId="77777777" w:rsidR="00EF5490" w:rsidRDefault="00EF5490" w:rsidP="00EF5490">
      <w:pPr>
        <w:pStyle w:val="PL"/>
        <w:spacing w:line="0" w:lineRule="atLeast"/>
        <w:rPr>
          <w:rFonts w:eastAsia="宋体"/>
          <w:snapToGrid w:val="0"/>
          <w:lang w:val="en-US" w:eastAsia="zh-CN"/>
        </w:rPr>
      </w:pPr>
      <w:r w:rsidRPr="00561D98">
        <w:rPr>
          <w:noProof w:val="0"/>
          <w:snapToGrid w:val="0"/>
        </w:rPr>
        <w:tab/>
        <w:t>nPN-not-supported</w:t>
      </w:r>
      <w:r>
        <w:rPr>
          <w:rFonts w:eastAsia="宋体" w:hint="eastAsia"/>
          <w:snapToGrid w:val="0"/>
          <w:lang w:val="en-US" w:eastAsia="zh-CN"/>
        </w:rPr>
        <w:t>,</w:t>
      </w:r>
    </w:p>
    <w:p w14:paraId="548A17C5" w14:textId="77777777" w:rsidR="00EF5490" w:rsidRDefault="00EF5490" w:rsidP="00EF5490">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50BEBAB4" w14:textId="77777777" w:rsidR="00EF5490" w:rsidRDefault="00EF5490" w:rsidP="00EF5490">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400D78F0" w14:textId="77777777" w:rsidR="00EF5490" w:rsidRPr="003D0A27" w:rsidRDefault="00EF5490" w:rsidP="00EF5490">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5FE55817" w14:textId="77777777" w:rsidR="00EF5490" w:rsidRDefault="00EF5490" w:rsidP="00EF5490">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7C716070" w14:textId="77777777" w:rsidR="00EF5490" w:rsidRDefault="00EF5490" w:rsidP="00EF5490">
      <w:pPr>
        <w:pStyle w:val="PL"/>
      </w:pPr>
      <w:r>
        <w:rPr>
          <w:rFonts w:eastAsia="宋体"/>
          <w:lang w:val="en-US" w:eastAsia="zh-CN"/>
        </w:rPr>
        <w:tab/>
      </w:r>
      <w:r>
        <w:t>scg-activation-deactivation-failure,</w:t>
      </w:r>
    </w:p>
    <w:p w14:paraId="248DB315" w14:textId="77777777" w:rsidR="00EF5490" w:rsidRPr="00D629EF" w:rsidRDefault="00EF5490" w:rsidP="00EF5490">
      <w:pPr>
        <w:pStyle w:val="PL"/>
        <w:spacing w:line="0" w:lineRule="atLeast"/>
        <w:rPr>
          <w:noProof w:val="0"/>
          <w:snapToGrid w:val="0"/>
        </w:rPr>
      </w:pPr>
      <w:r>
        <w:tab/>
      </w:r>
      <w:r>
        <w:rPr>
          <w:rFonts w:hint="eastAsia"/>
          <w:lang w:eastAsia="zh-CN"/>
        </w:rPr>
        <w:t>scg</w:t>
      </w:r>
      <w:r>
        <w:rPr>
          <w:lang w:eastAsia="zh-CN"/>
        </w:rPr>
        <w:t>-deactivation-failure-due-to-</w:t>
      </w:r>
      <w:r>
        <w:t>data-transmission</w:t>
      </w:r>
    </w:p>
    <w:p w14:paraId="6B1BF2FC" w14:textId="77777777" w:rsidR="00EF5490" w:rsidRPr="00D629EF" w:rsidRDefault="00EF5490" w:rsidP="00EF5490">
      <w:pPr>
        <w:pStyle w:val="PL"/>
        <w:spacing w:line="0" w:lineRule="atLeast"/>
        <w:rPr>
          <w:noProof w:val="0"/>
          <w:snapToGrid w:val="0"/>
        </w:rPr>
      </w:pPr>
      <w:r w:rsidRPr="00D629EF">
        <w:rPr>
          <w:noProof w:val="0"/>
          <w:snapToGrid w:val="0"/>
        </w:rPr>
        <w:t>}</w:t>
      </w:r>
    </w:p>
    <w:p w14:paraId="2A459CE4" w14:textId="77777777" w:rsidR="00EF5490" w:rsidRPr="00D629EF" w:rsidRDefault="00EF5490" w:rsidP="00EF5490">
      <w:pPr>
        <w:pStyle w:val="PL"/>
        <w:spacing w:line="0" w:lineRule="atLeast"/>
        <w:rPr>
          <w:noProof w:val="0"/>
          <w:snapToGrid w:val="0"/>
        </w:rPr>
      </w:pPr>
    </w:p>
    <w:p w14:paraId="4BA0ADAB" w14:textId="77777777" w:rsidR="00EF5490" w:rsidRPr="00D629EF" w:rsidRDefault="00EF5490" w:rsidP="00EF5490">
      <w:pPr>
        <w:pStyle w:val="PL"/>
        <w:spacing w:line="0" w:lineRule="atLeast"/>
        <w:rPr>
          <w:noProof w:val="0"/>
          <w:snapToGrid w:val="0"/>
        </w:rPr>
      </w:pPr>
      <w:r w:rsidRPr="00D629EF">
        <w:rPr>
          <w:noProof w:val="0"/>
          <w:snapToGrid w:val="0"/>
        </w:rPr>
        <w:t>CauseTransport ::= ENUMERATED {</w:t>
      </w:r>
    </w:p>
    <w:p w14:paraId="6E3366F7"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unspecified,</w:t>
      </w:r>
    </w:p>
    <w:p w14:paraId="4501F682" w14:textId="77777777" w:rsidR="00EF5490" w:rsidRPr="00D629EF" w:rsidRDefault="00EF5490" w:rsidP="00EF5490">
      <w:pPr>
        <w:pStyle w:val="PL"/>
        <w:spacing w:line="0" w:lineRule="atLeast"/>
        <w:rPr>
          <w:noProof w:val="0"/>
          <w:snapToGrid w:val="0"/>
        </w:rPr>
      </w:pPr>
      <w:r w:rsidRPr="00D629EF">
        <w:rPr>
          <w:noProof w:val="0"/>
          <w:snapToGrid w:val="0"/>
        </w:rPr>
        <w:tab/>
        <w:t>transport-resource-unavailable,</w:t>
      </w:r>
    </w:p>
    <w:p w14:paraId="775ABEE7" w14:textId="77777777" w:rsidR="00EF5490" w:rsidRPr="002E74A3" w:rsidRDefault="00EF5490" w:rsidP="00EF5490">
      <w:pPr>
        <w:pStyle w:val="PL"/>
        <w:spacing w:line="0" w:lineRule="atLeast"/>
        <w:rPr>
          <w:noProof w:val="0"/>
          <w:snapToGrid w:val="0"/>
        </w:rPr>
      </w:pPr>
      <w:r w:rsidRPr="00D629EF">
        <w:rPr>
          <w:noProof w:val="0"/>
          <w:snapToGrid w:val="0"/>
        </w:rPr>
        <w:tab/>
        <w:t>...</w:t>
      </w:r>
      <w:r w:rsidRPr="002E74A3">
        <w:rPr>
          <w:noProof w:val="0"/>
          <w:snapToGrid w:val="0"/>
        </w:rPr>
        <w:t>,</w:t>
      </w:r>
    </w:p>
    <w:p w14:paraId="6F5A9069" w14:textId="77777777" w:rsidR="00EF5490" w:rsidRPr="00D629EF" w:rsidRDefault="00EF5490" w:rsidP="00EF5490">
      <w:pPr>
        <w:pStyle w:val="PL"/>
        <w:spacing w:line="0" w:lineRule="atLeast"/>
        <w:rPr>
          <w:noProof w:val="0"/>
          <w:snapToGrid w:val="0"/>
        </w:rPr>
      </w:pPr>
      <w:r w:rsidRPr="002E74A3">
        <w:rPr>
          <w:noProof w:val="0"/>
          <w:snapToGrid w:val="0"/>
        </w:rPr>
        <w:tab/>
        <w:t>unknown-TNL-address-for-IAB</w:t>
      </w:r>
    </w:p>
    <w:p w14:paraId="00630CF3" w14:textId="77777777" w:rsidR="00EF5490" w:rsidRPr="00D629EF" w:rsidRDefault="00EF5490" w:rsidP="00EF5490">
      <w:pPr>
        <w:pStyle w:val="PL"/>
        <w:spacing w:line="0" w:lineRule="atLeast"/>
        <w:rPr>
          <w:noProof w:val="0"/>
          <w:snapToGrid w:val="0"/>
        </w:rPr>
      </w:pPr>
      <w:r w:rsidRPr="00D629EF">
        <w:rPr>
          <w:noProof w:val="0"/>
          <w:snapToGrid w:val="0"/>
        </w:rPr>
        <w:t>}</w:t>
      </w:r>
    </w:p>
    <w:p w14:paraId="72F4830B" w14:textId="77777777" w:rsidR="00EF5490" w:rsidRPr="00D629EF" w:rsidRDefault="00EF5490" w:rsidP="00EF5490">
      <w:pPr>
        <w:pStyle w:val="PL"/>
        <w:spacing w:line="0" w:lineRule="atLeast"/>
        <w:rPr>
          <w:noProof w:val="0"/>
          <w:snapToGrid w:val="0"/>
        </w:rPr>
      </w:pPr>
    </w:p>
    <w:p w14:paraId="295422C0" w14:textId="77777777" w:rsidR="00EF5490" w:rsidRPr="00D629EF" w:rsidRDefault="00EF5490" w:rsidP="00EF5490">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14:paraId="1BC5FB3D" w14:textId="77777777" w:rsidR="00EF5490" w:rsidRPr="00D629EF" w:rsidRDefault="00EF5490" w:rsidP="00EF5490">
      <w:pPr>
        <w:pStyle w:val="PL"/>
        <w:spacing w:line="0" w:lineRule="atLeast"/>
        <w:rPr>
          <w:noProof w:val="0"/>
          <w:snapToGrid w:val="0"/>
        </w:rPr>
      </w:pPr>
    </w:p>
    <w:p w14:paraId="154424AF" w14:textId="77777777" w:rsidR="00EF5490" w:rsidRPr="00D629EF" w:rsidRDefault="00EF5490" w:rsidP="00EF5490">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14:paraId="72401906" w14:textId="77777777" w:rsidR="00EF5490" w:rsidRPr="00D629EF" w:rsidRDefault="00EF5490" w:rsidP="00EF5490">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14:paraId="200CF803" w14:textId="77777777" w:rsidR="00EF5490" w:rsidRPr="00D629EF" w:rsidRDefault="00EF5490" w:rsidP="00EF5490">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14:paraId="2C93563F" w14:textId="77777777" w:rsidR="00EF5490" w:rsidRPr="00D629EF" w:rsidRDefault="00EF5490" w:rsidP="00EF5490">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B60697B" w14:textId="77777777" w:rsidR="00EF5490" w:rsidRPr="00D629EF" w:rsidRDefault="00EF5490" w:rsidP="00EF5490">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CBB6F2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14:paraId="2DA4BC8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3E092AE" w14:textId="77777777" w:rsidR="00EF5490" w:rsidRPr="00D629EF" w:rsidRDefault="00EF5490" w:rsidP="00EF5490">
      <w:pPr>
        <w:pStyle w:val="PL"/>
        <w:spacing w:line="0" w:lineRule="atLeast"/>
        <w:rPr>
          <w:noProof w:val="0"/>
          <w:snapToGrid w:val="0"/>
        </w:rPr>
      </w:pPr>
      <w:r w:rsidRPr="00D629EF">
        <w:rPr>
          <w:noProof w:val="0"/>
          <w:snapToGrid w:val="0"/>
        </w:rPr>
        <w:t>}</w:t>
      </w:r>
    </w:p>
    <w:p w14:paraId="7967F3AD" w14:textId="77777777" w:rsidR="00EF5490" w:rsidRPr="00D629EF" w:rsidRDefault="00EF5490" w:rsidP="00EF5490">
      <w:pPr>
        <w:pStyle w:val="PL"/>
        <w:spacing w:line="0" w:lineRule="atLeast"/>
        <w:rPr>
          <w:noProof w:val="0"/>
          <w:snapToGrid w:val="0"/>
        </w:rPr>
      </w:pPr>
    </w:p>
    <w:p w14:paraId="23FC2537" w14:textId="77777777" w:rsidR="00EF5490" w:rsidRPr="00D629EF" w:rsidRDefault="00EF5490" w:rsidP="00EF5490">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14:paraId="1B2C8214" w14:textId="77777777" w:rsidR="00EF5490" w:rsidRDefault="00EF5490" w:rsidP="00EF5490">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586FD9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6BBC998" w14:textId="77777777" w:rsidR="00EF5490" w:rsidRPr="00D629EF" w:rsidRDefault="00EF5490" w:rsidP="00EF5490">
      <w:pPr>
        <w:pStyle w:val="PL"/>
        <w:spacing w:line="0" w:lineRule="atLeast"/>
        <w:rPr>
          <w:noProof w:val="0"/>
          <w:snapToGrid w:val="0"/>
        </w:rPr>
      </w:pPr>
      <w:r w:rsidRPr="00D629EF">
        <w:rPr>
          <w:noProof w:val="0"/>
          <w:snapToGrid w:val="0"/>
        </w:rPr>
        <w:t>}</w:t>
      </w:r>
    </w:p>
    <w:p w14:paraId="1D31C575" w14:textId="77777777" w:rsidR="00EF5490" w:rsidRPr="00D629EF" w:rsidRDefault="00EF5490" w:rsidP="00EF5490">
      <w:pPr>
        <w:pStyle w:val="PL"/>
        <w:spacing w:line="0" w:lineRule="atLeast"/>
        <w:rPr>
          <w:noProof w:val="0"/>
          <w:snapToGrid w:val="0"/>
        </w:rPr>
      </w:pPr>
    </w:p>
    <w:p w14:paraId="1970C916" w14:textId="77777777" w:rsidR="00EF5490" w:rsidRPr="00D629EF" w:rsidRDefault="00EF5490" w:rsidP="00EF5490">
      <w:pPr>
        <w:pStyle w:val="PL"/>
        <w:spacing w:line="0" w:lineRule="atLeast"/>
        <w:rPr>
          <w:noProof w:val="0"/>
          <w:snapToGrid w:val="0"/>
        </w:rPr>
      </w:pPr>
    </w:p>
    <w:p w14:paraId="16DF1195" w14:textId="77777777" w:rsidR="00EF5490" w:rsidRPr="00D629EF" w:rsidRDefault="00EF5490" w:rsidP="00EF5490">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14:paraId="06B24AA3" w14:textId="77777777" w:rsidR="00EF5490" w:rsidRDefault="00EF5490" w:rsidP="00EF5490">
      <w:pPr>
        <w:pStyle w:val="PL"/>
        <w:spacing w:line="0" w:lineRule="atLeast"/>
        <w:rPr>
          <w:noProof w:val="0"/>
          <w:snapToGrid w:val="0"/>
        </w:rPr>
      </w:pPr>
    </w:p>
    <w:p w14:paraId="00E609F6" w14:textId="77777777" w:rsidR="00EF5490" w:rsidRDefault="00EF5490" w:rsidP="00EF5490">
      <w:pPr>
        <w:pStyle w:val="PL"/>
        <w:spacing w:line="0" w:lineRule="atLeast"/>
        <w:rPr>
          <w:noProof w:val="0"/>
          <w:snapToGrid w:val="0"/>
        </w:rPr>
      </w:pPr>
      <w:r w:rsidRPr="006C2819">
        <w:rPr>
          <w:noProof w:val="0"/>
          <w:snapToGrid w:val="0"/>
        </w:rPr>
        <w:t>CHOInitiation</w:t>
      </w:r>
      <w:r w:rsidRPr="006C2819">
        <w:rPr>
          <w:noProof w:val="0"/>
          <w:snapToGrid w:val="0"/>
        </w:rPr>
        <w:tab/>
        <w:t>::=</w:t>
      </w:r>
      <w:r w:rsidRPr="006C2819">
        <w:rPr>
          <w:noProof w:val="0"/>
          <w:snapToGrid w:val="0"/>
        </w:rPr>
        <w:tab/>
      </w:r>
      <w:r w:rsidRPr="006C2819">
        <w:rPr>
          <w:noProof w:val="0"/>
          <w:snapToGrid w:val="0"/>
        </w:rPr>
        <w:tab/>
        <w:t>ENUMERATED {true, ...}</w:t>
      </w:r>
    </w:p>
    <w:p w14:paraId="1418E56E" w14:textId="77777777" w:rsidR="00EF5490" w:rsidRPr="00D629EF" w:rsidRDefault="00EF5490" w:rsidP="00EF5490">
      <w:pPr>
        <w:pStyle w:val="PL"/>
        <w:spacing w:line="0" w:lineRule="atLeast"/>
        <w:rPr>
          <w:noProof w:val="0"/>
          <w:snapToGrid w:val="0"/>
        </w:rPr>
      </w:pPr>
    </w:p>
    <w:p w14:paraId="1A26763F" w14:textId="77777777" w:rsidR="00EF5490" w:rsidRDefault="00EF5490" w:rsidP="00EF5490">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5093003A" w14:textId="77777777" w:rsidR="00EF5490" w:rsidRDefault="00EF5490" w:rsidP="00EF5490">
      <w:pPr>
        <w:pStyle w:val="PL"/>
        <w:rPr>
          <w:snapToGrid w:val="0"/>
          <w:lang w:val="en-US"/>
        </w:rPr>
      </w:pPr>
    </w:p>
    <w:p w14:paraId="327C8F25" w14:textId="77777777" w:rsidR="00EF5490" w:rsidRPr="00D629EF" w:rsidRDefault="00EF5490" w:rsidP="00EF5490">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14:paraId="6F8C46F8" w14:textId="77777777" w:rsidR="00EF5490" w:rsidRPr="00D629EF" w:rsidRDefault="00EF5490" w:rsidP="00EF5490">
      <w:pPr>
        <w:pStyle w:val="PL"/>
        <w:spacing w:line="0" w:lineRule="atLeast"/>
        <w:rPr>
          <w:noProof w:val="0"/>
          <w:snapToGrid w:val="0"/>
        </w:rPr>
      </w:pPr>
      <w:r w:rsidRPr="00D629EF">
        <w:rPr>
          <w:noProof w:val="0"/>
          <w:snapToGrid w:val="0"/>
        </w:rPr>
        <w:tab/>
        <w:t>nEA0,</w:t>
      </w:r>
    </w:p>
    <w:p w14:paraId="738B91B3" w14:textId="77777777" w:rsidR="00EF5490" w:rsidRPr="00D629EF" w:rsidRDefault="00EF5490" w:rsidP="00EF5490">
      <w:pPr>
        <w:pStyle w:val="PL"/>
        <w:spacing w:line="0" w:lineRule="atLeast"/>
        <w:rPr>
          <w:noProof w:val="0"/>
          <w:snapToGrid w:val="0"/>
        </w:rPr>
      </w:pPr>
      <w:r w:rsidRPr="00D629EF">
        <w:rPr>
          <w:noProof w:val="0"/>
          <w:snapToGrid w:val="0"/>
        </w:rPr>
        <w:tab/>
        <w:t>c-128-NEA1,</w:t>
      </w:r>
    </w:p>
    <w:p w14:paraId="4C6178BD" w14:textId="77777777" w:rsidR="00EF5490" w:rsidRPr="00D629EF" w:rsidRDefault="00EF5490" w:rsidP="00EF5490">
      <w:pPr>
        <w:pStyle w:val="PL"/>
        <w:spacing w:line="0" w:lineRule="atLeast"/>
        <w:rPr>
          <w:noProof w:val="0"/>
          <w:snapToGrid w:val="0"/>
        </w:rPr>
      </w:pPr>
      <w:r w:rsidRPr="00D629EF">
        <w:rPr>
          <w:noProof w:val="0"/>
          <w:snapToGrid w:val="0"/>
        </w:rPr>
        <w:tab/>
        <w:t>c-128-NEA2,</w:t>
      </w:r>
    </w:p>
    <w:p w14:paraId="5261B61D" w14:textId="77777777" w:rsidR="00EF5490" w:rsidRPr="00D629EF" w:rsidRDefault="00EF5490" w:rsidP="00EF5490">
      <w:pPr>
        <w:pStyle w:val="PL"/>
        <w:spacing w:line="0" w:lineRule="atLeast"/>
        <w:rPr>
          <w:noProof w:val="0"/>
          <w:snapToGrid w:val="0"/>
        </w:rPr>
      </w:pPr>
      <w:r w:rsidRPr="00D629EF">
        <w:rPr>
          <w:noProof w:val="0"/>
          <w:snapToGrid w:val="0"/>
        </w:rPr>
        <w:tab/>
        <w:t>c-128-NEA3,</w:t>
      </w:r>
    </w:p>
    <w:p w14:paraId="09944D0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95AEA5F" w14:textId="77777777" w:rsidR="00EF5490" w:rsidRPr="00D629EF" w:rsidRDefault="00EF5490" w:rsidP="00EF5490">
      <w:pPr>
        <w:pStyle w:val="PL"/>
        <w:spacing w:line="0" w:lineRule="atLeast"/>
        <w:rPr>
          <w:noProof w:val="0"/>
          <w:snapToGrid w:val="0"/>
        </w:rPr>
      </w:pPr>
      <w:r w:rsidRPr="00D629EF">
        <w:rPr>
          <w:noProof w:val="0"/>
          <w:snapToGrid w:val="0"/>
        </w:rPr>
        <w:t>}</w:t>
      </w:r>
    </w:p>
    <w:p w14:paraId="4FDDEB2B" w14:textId="77777777" w:rsidR="00EF5490" w:rsidRPr="00D629EF" w:rsidRDefault="00EF5490" w:rsidP="00EF5490">
      <w:pPr>
        <w:pStyle w:val="PL"/>
        <w:spacing w:line="0" w:lineRule="atLeast"/>
        <w:rPr>
          <w:noProof w:val="0"/>
          <w:snapToGrid w:val="0"/>
        </w:rPr>
      </w:pPr>
    </w:p>
    <w:p w14:paraId="0F93B45B" w14:textId="77777777" w:rsidR="00EF5490" w:rsidRPr="00D629EF" w:rsidRDefault="00EF5490" w:rsidP="00EF5490">
      <w:pPr>
        <w:pStyle w:val="PL"/>
        <w:spacing w:line="0" w:lineRule="atLeast"/>
        <w:rPr>
          <w:noProof w:val="0"/>
          <w:snapToGrid w:val="0"/>
        </w:rPr>
      </w:pPr>
      <w:r w:rsidRPr="00D629EF">
        <w:rPr>
          <w:noProof w:val="0"/>
          <w:snapToGrid w:val="0"/>
        </w:rPr>
        <w:t>CNSupport ::= ENUMERATED {</w:t>
      </w:r>
    </w:p>
    <w:p w14:paraId="307AB178" w14:textId="77777777" w:rsidR="00EF5490" w:rsidRPr="00D629EF" w:rsidRDefault="00EF5490" w:rsidP="00EF5490">
      <w:pPr>
        <w:pStyle w:val="PL"/>
        <w:spacing w:line="0" w:lineRule="atLeast"/>
        <w:rPr>
          <w:noProof w:val="0"/>
          <w:snapToGrid w:val="0"/>
        </w:rPr>
      </w:pPr>
      <w:r w:rsidRPr="00D629EF">
        <w:rPr>
          <w:noProof w:val="0"/>
          <w:snapToGrid w:val="0"/>
        </w:rPr>
        <w:tab/>
        <w:t>c-epc,</w:t>
      </w:r>
    </w:p>
    <w:p w14:paraId="6DF71B16" w14:textId="77777777" w:rsidR="00EF5490" w:rsidRPr="00D629EF" w:rsidRDefault="00EF5490" w:rsidP="00EF5490">
      <w:pPr>
        <w:pStyle w:val="PL"/>
        <w:spacing w:line="0" w:lineRule="atLeast"/>
        <w:rPr>
          <w:noProof w:val="0"/>
          <w:snapToGrid w:val="0"/>
        </w:rPr>
      </w:pPr>
      <w:r w:rsidRPr="00D629EF">
        <w:rPr>
          <w:noProof w:val="0"/>
          <w:snapToGrid w:val="0"/>
        </w:rPr>
        <w:tab/>
        <w:t>c-5gc,</w:t>
      </w:r>
    </w:p>
    <w:p w14:paraId="3BD71AAC" w14:textId="77777777" w:rsidR="00EF5490" w:rsidRPr="00D629EF" w:rsidRDefault="00EF5490" w:rsidP="00EF5490">
      <w:pPr>
        <w:pStyle w:val="PL"/>
        <w:spacing w:line="0" w:lineRule="atLeast"/>
        <w:rPr>
          <w:noProof w:val="0"/>
          <w:snapToGrid w:val="0"/>
        </w:rPr>
      </w:pPr>
      <w:r w:rsidRPr="00D629EF">
        <w:rPr>
          <w:noProof w:val="0"/>
          <w:snapToGrid w:val="0"/>
        </w:rPr>
        <w:tab/>
        <w:t>both,</w:t>
      </w:r>
    </w:p>
    <w:p w14:paraId="4626FFB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12DEBE5" w14:textId="77777777" w:rsidR="00EF5490" w:rsidRPr="00D629EF" w:rsidRDefault="00EF5490" w:rsidP="00EF5490">
      <w:pPr>
        <w:pStyle w:val="PL"/>
        <w:spacing w:line="0" w:lineRule="atLeast"/>
        <w:rPr>
          <w:noProof w:val="0"/>
          <w:snapToGrid w:val="0"/>
        </w:rPr>
      </w:pPr>
      <w:r w:rsidRPr="00D629EF">
        <w:rPr>
          <w:noProof w:val="0"/>
          <w:snapToGrid w:val="0"/>
        </w:rPr>
        <w:t>}</w:t>
      </w:r>
    </w:p>
    <w:p w14:paraId="39BFA228" w14:textId="77777777" w:rsidR="00EF5490" w:rsidRPr="00D629EF" w:rsidRDefault="00EF5490" w:rsidP="00EF5490">
      <w:pPr>
        <w:pStyle w:val="PL"/>
        <w:rPr>
          <w:noProof w:val="0"/>
          <w:snapToGrid w:val="0"/>
        </w:rPr>
      </w:pPr>
    </w:p>
    <w:p w14:paraId="07BCBCF0" w14:textId="77777777" w:rsidR="00EF5490" w:rsidRPr="00D629EF" w:rsidRDefault="00EF5490" w:rsidP="00EF5490">
      <w:pPr>
        <w:pStyle w:val="PL"/>
        <w:rPr>
          <w:noProof w:val="0"/>
          <w:snapToGrid w:val="0"/>
        </w:rPr>
      </w:pPr>
      <w:r w:rsidRPr="00D629EF">
        <w:rPr>
          <w:noProof w:val="0"/>
          <w:snapToGrid w:val="0"/>
        </w:rPr>
        <w:t>CommonNetworkInstance ::= OCTET STRING</w:t>
      </w:r>
    </w:p>
    <w:p w14:paraId="6EA905F2" w14:textId="77777777" w:rsidR="00EF5490" w:rsidRPr="00D629EF" w:rsidRDefault="00EF5490" w:rsidP="00EF5490">
      <w:pPr>
        <w:pStyle w:val="PL"/>
        <w:spacing w:line="0" w:lineRule="atLeast"/>
        <w:rPr>
          <w:noProof w:val="0"/>
          <w:snapToGrid w:val="0"/>
        </w:rPr>
      </w:pPr>
    </w:p>
    <w:p w14:paraId="65560F0C" w14:textId="77777777" w:rsidR="00EF5490" w:rsidRPr="00D629EF" w:rsidRDefault="00EF5490" w:rsidP="00EF5490">
      <w:pPr>
        <w:pStyle w:val="PL"/>
        <w:spacing w:line="0" w:lineRule="atLeast"/>
        <w:rPr>
          <w:noProof w:val="0"/>
          <w:snapToGrid w:val="0"/>
        </w:rPr>
      </w:pPr>
      <w:r w:rsidRPr="00D629EF">
        <w:rPr>
          <w:noProof w:val="0"/>
          <w:snapToGrid w:val="0"/>
        </w:rPr>
        <w:t>ConfidentialityProtectionIndication ::= ENUMERATED {</w:t>
      </w:r>
    </w:p>
    <w:p w14:paraId="318C1C32" w14:textId="77777777" w:rsidR="00EF5490" w:rsidRPr="00D629EF" w:rsidRDefault="00EF5490" w:rsidP="00EF5490">
      <w:pPr>
        <w:pStyle w:val="PL"/>
        <w:spacing w:line="0" w:lineRule="atLeast"/>
        <w:rPr>
          <w:noProof w:val="0"/>
          <w:snapToGrid w:val="0"/>
        </w:rPr>
      </w:pPr>
      <w:r w:rsidRPr="00D629EF">
        <w:rPr>
          <w:noProof w:val="0"/>
          <w:snapToGrid w:val="0"/>
        </w:rPr>
        <w:tab/>
        <w:t>required,</w:t>
      </w:r>
    </w:p>
    <w:p w14:paraId="67228606" w14:textId="77777777" w:rsidR="00EF5490" w:rsidRPr="00D629EF" w:rsidRDefault="00EF5490" w:rsidP="00EF5490">
      <w:pPr>
        <w:pStyle w:val="PL"/>
        <w:spacing w:line="0" w:lineRule="atLeast"/>
        <w:rPr>
          <w:noProof w:val="0"/>
          <w:snapToGrid w:val="0"/>
        </w:rPr>
      </w:pPr>
      <w:r w:rsidRPr="00D629EF">
        <w:rPr>
          <w:noProof w:val="0"/>
          <w:snapToGrid w:val="0"/>
        </w:rPr>
        <w:tab/>
        <w:t>preferred,</w:t>
      </w:r>
    </w:p>
    <w:p w14:paraId="327C888B" w14:textId="77777777" w:rsidR="00EF5490" w:rsidRPr="00D629EF" w:rsidRDefault="00EF5490" w:rsidP="00EF5490">
      <w:pPr>
        <w:pStyle w:val="PL"/>
        <w:spacing w:line="0" w:lineRule="atLeast"/>
        <w:rPr>
          <w:noProof w:val="0"/>
          <w:snapToGrid w:val="0"/>
        </w:rPr>
      </w:pPr>
      <w:r w:rsidRPr="00D629EF">
        <w:rPr>
          <w:noProof w:val="0"/>
          <w:snapToGrid w:val="0"/>
        </w:rPr>
        <w:tab/>
        <w:t>not-needed,</w:t>
      </w:r>
    </w:p>
    <w:p w14:paraId="6E8F19B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2DA0D19" w14:textId="77777777" w:rsidR="00EF5490" w:rsidRPr="00D629EF" w:rsidRDefault="00EF5490" w:rsidP="00EF5490">
      <w:pPr>
        <w:pStyle w:val="PL"/>
        <w:spacing w:line="0" w:lineRule="atLeast"/>
        <w:rPr>
          <w:noProof w:val="0"/>
          <w:snapToGrid w:val="0"/>
        </w:rPr>
      </w:pPr>
      <w:r w:rsidRPr="00D629EF">
        <w:rPr>
          <w:noProof w:val="0"/>
          <w:snapToGrid w:val="0"/>
        </w:rPr>
        <w:t>}</w:t>
      </w:r>
    </w:p>
    <w:p w14:paraId="0235318E" w14:textId="77777777" w:rsidR="00EF5490" w:rsidRPr="00D629EF" w:rsidRDefault="00EF5490" w:rsidP="00EF5490">
      <w:pPr>
        <w:pStyle w:val="PL"/>
        <w:spacing w:line="0" w:lineRule="atLeast"/>
        <w:rPr>
          <w:noProof w:val="0"/>
          <w:snapToGrid w:val="0"/>
        </w:rPr>
      </w:pPr>
    </w:p>
    <w:p w14:paraId="4DBAD447" w14:textId="77777777" w:rsidR="00EF5490" w:rsidRPr="00D629EF" w:rsidRDefault="00EF5490" w:rsidP="00EF5490">
      <w:pPr>
        <w:pStyle w:val="PL"/>
        <w:spacing w:line="0" w:lineRule="atLeast"/>
        <w:rPr>
          <w:noProof w:val="0"/>
          <w:snapToGrid w:val="0"/>
        </w:rPr>
      </w:pPr>
    </w:p>
    <w:p w14:paraId="136E8168" w14:textId="77777777" w:rsidR="00EF5490" w:rsidRPr="00D629EF" w:rsidRDefault="00EF5490" w:rsidP="00EF5490">
      <w:pPr>
        <w:pStyle w:val="PL"/>
        <w:spacing w:line="0" w:lineRule="atLeast"/>
        <w:rPr>
          <w:noProof w:val="0"/>
          <w:snapToGrid w:val="0"/>
        </w:rPr>
      </w:pPr>
      <w:r w:rsidRPr="00D629EF">
        <w:rPr>
          <w:noProof w:val="0"/>
          <w:snapToGrid w:val="0"/>
        </w:rPr>
        <w:t>ConfidentialityProtectionResult ::= ENUMERATED {</w:t>
      </w:r>
    </w:p>
    <w:p w14:paraId="116727E9" w14:textId="77777777" w:rsidR="00EF5490" w:rsidRPr="00D629EF" w:rsidRDefault="00EF5490" w:rsidP="00EF5490">
      <w:pPr>
        <w:pStyle w:val="PL"/>
        <w:spacing w:line="0" w:lineRule="atLeast"/>
        <w:rPr>
          <w:noProof w:val="0"/>
          <w:snapToGrid w:val="0"/>
        </w:rPr>
      </w:pPr>
      <w:r w:rsidRPr="00D629EF">
        <w:rPr>
          <w:noProof w:val="0"/>
          <w:snapToGrid w:val="0"/>
        </w:rPr>
        <w:tab/>
        <w:t>performed,</w:t>
      </w:r>
    </w:p>
    <w:p w14:paraId="3D72C0CE" w14:textId="77777777" w:rsidR="00EF5490" w:rsidRPr="00D629EF" w:rsidRDefault="00EF5490" w:rsidP="00EF5490">
      <w:pPr>
        <w:pStyle w:val="PL"/>
        <w:spacing w:line="0" w:lineRule="atLeast"/>
        <w:rPr>
          <w:noProof w:val="0"/>
          <w:snapToGrid w:val="0"/>
        </w:rPr>
      </w:pPr>
      <w:r w:rsidRPr="00D629EF">
        <w:rPr>
          <w:noProof w:val="0"/>
          <w:snapToGrid w:val="0"/>
        </w:rPr>
        <w:tab/>
        <w:t>not-performed,</w:t>
      </w:r>
    </w:p>
    <w:p w14:paraId="765B6A4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C096F5A" w14:textId="77777777" w:rsidR="00EF5490" w:rsidRPr="00D629EF" w:rsidRDefault="00EF5490" w:rsidP="00EF5490">
      <w:pPr>
        <w:pStyle w:val="PL"/>
        <w:spacing w:line="0" w:lineRule="atLeast"/>
        <w:rPr>
          <w:noProof w:val="0"/>
          <w:snapToGrid w:val="0"/>
        </w:rPr>
      </w:pPr>
      <w:r w:rsidRPr="00D629EF">
        <w:rPr>
          <w:noProof w:val="0"/>
          <w:snapToGrid w:val="0"/>
        </w:rPr>
        <w:t>}</w:t>
      </w:r>
    </w:p>
    <w:p w14:paraId="01019ADA" w14:textId="77777777" w:rsidR="00EF5490" w:rsidRPr="00D629EF" w:rsidRDefault="00EF5490" w:rsidP="00EF5490">
      <w:pPr>
        <w:pStyle w:val="PL"/>
        <w:spacing w:line="0" w:lineRule="atLeast"/>
        <w:rPr>
          <w:noProof w:val="0"/>
          <w:snapToGrid w:val="0"/>
        </w:rPr>
      </w:pPr>
    </w:p>
    <w:p w14:paraId="359E57CA" w14:textId="77777777" w:rsidR="00EF5490" w:rsidRPr="00D629EF" w:rsidRDefault="00EF5490" w:rsidP="00EF5490">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14:paraId="169ABBE0" w14:textId="77777777" w:rsidR="00EF5490" w:rsidRPr="00D629EF" w:rsidRDefault="00EF5490" w:rsidP="00EF5490">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14:paraId="492636FF"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CP-TNL-Information</w:t>
      </w:r>
      <w:r w:rsidRPr="00D629EF">
        <w:rPr>
          <w:rFonts w:eastAsia="宋体"/>
        </w:rPr>
        <w:t>-ExtIEs}}</w:t>
      </w:r>
    </w:p>
    <w:p w14:paraId="5A18BE6F" w14:textId="77777777" w:rsidR="00EF5490" w:rsidRPr="00D629EF" w:rsidRDefault="00EF5490" w:rsidP="00EF5490">
      <w:pPr>
        <w:pStyle w:val="PL"/>
        <w:spacing w:line="0" w:lineRule="atLeast"/>
        <w:rPr>
          <w:noProof w:val="0"/>
          <w:snapToGrid w:val="0"/>
        </w:rPr>
      </w:pPr>
      <w:r w:rsidRPr="00D629EF">
        <w:rPr>
          <w:noProof w:val="0"/>
          <w:snapToGrid w:val="0"/>
        </w:rPr>
        <w:t>}</w:t>
      </w:r>
    </w:p>
    <w:p w14:paraId="024E9473" w14:textId="77777777" w:rsidR="00EF5490" w:rsidRPr="00D629EF" w:rsidRDefault="00EF5490" w:rsidP="00EF5490">
      <w:pPr>
        <w:pStyle w:val="PL"/>
        <w:spacing w:line="0" w:lineRule="atLeast"/>
        <w:rPr>
          <w:noProof w:val="0"/>
          <w:snapToGrid w:val="0"/>
        </w:rPr>
      </w:pPr>
    </w:p>
    <w:p w14:paraId="1BA1B760" w14:textId="77777777" w:rsidR="00EF5490" w:rsidRPr="00D629EF" w:rsidRDefault="00EF5490" w:rsidP="00EF5490">
      <w:pPr>
        <w:pStyle w:val="PL"/>
        <w:rPr>
          <w:rFonts w:eastAsia="宋体"/>
        </w:rPr>
      </w:pPr>
      <w:r w:rsidRPr="00D629EF">
        <w:rPr>
          <w:noProof w:val="0"/>
          <w:snapToGrid w:val="0"/>
        </w:rPr>
        <w:t>CP-TNL-Information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604AF2D" w14:textId="77777777" w:rsidR="00EF5490" w:rsidRPr="00D629EF" w:rsidRDefault="00EF5490" w:rsidP="00EF5490">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1CC11EE7" w14:textId="77777777" w:rsidR="00EF5490" w:rsidRPr="00D629EF" w:rsidRDefault="00EF5490" w:rsidP="00EF5490">
      <w:pPr>
        <w:pStyle w:val="PL"/>
        <w:rPr>
          <w:rFonts w:eastAsia="宋体"/>
        </w:rPr>
      </w:pPr>
      <w:r w:rsidRPr="00D629EF">
        <w:rPr>
          <w:rFonts w:eastAsia="宋体"/>
        </w:rPr>
        <w:tab/>
        <w:t>...</w:t>
      </w:r>
    </w:p>
    <w:p w14:paraId="37CB3752" w14:textId="77777777" w:rsidR="00EF5490" w:rsidRPr="00D629EF" w:rsidRDefault="00EF5490" w:rsidP="00EF5490">
      <w:pPr>
        <w:pStyle w:val="PL"/>
        <w:rPr>
          <w:rFonts w:eastAsia="宋体"/>
        </w:rPr>
      </w:pPr>
      <w:r w:rsidRPr="00D629EF">
        <w:rPr>
          <w:rFonts w:eastAsia="宋体"/>
        </w:rPr>
        <w:t>}</w:t>
      </w:r>
    </w:p>
    <w:p w14:paraId="0A160F7F" w14:textId="77777777" w:rsidR="00EF5490" w:rsidRPr="00D629EF" w:rsidRDefault="00EF5490" w:rsidP="00EF5490">
      <w:pPr>
        <w:pStyle w:val="PL"/>
        <w:spacing w:line="0" w:lineRule="atLeast"/>
        <w:rPr>
          <w:noProof w:val="0"/>
          <w:snapToGrid w:val="0"/>
        </w:rPr>
      </w:pPr>
    </w:p>
    <w:p w14:paraId="0B5D324A" w14:textId="77777777" w:rsidR="00EF5490" w:rsidRPr="00D629EF" w:rsidRDefault="00EF5490" w:rsidP="00EF5490">
      <w:pPr>
        <w:pStyle w:val="PL"/>
        <w:spacing w:line="0" w:lineRule="atLeast"/>
        <w:rPr>
          <w:noProof w:val="0"/>
          <w:snapToGrid w:val="0"/>
        </w:rPr>
      </w:pPr>
    </w:p>
    <w:p w14:paraId="115EE860" w14:textId="77777777" w:rsidR="00EF5490" w:rsidRPr="00D629EF" w:rsidRDefault="00EF5490" w:rsidP="00EF5490">
      <w:pPr>
        <w:pStyle w:val="PL"/>
        <w:spacing w:line="0" w:lineRule="atLeast"/>
        <w:rPr>
          <w:noProof w:val="0"/>
          <w:snapToGrid w:val="0"/>
        </w:rPr>
      </w:pPr>
      <w:r w:rsidRPr="00D629EF">
        <w:rPr>
          <w:noProof w:val="0"/>
          <w:snapToGrid w:val="0"/>
        </w:rPr>
        <w:t>CriticalityDiagnostics ::= SEQUENCE {</w:t>
      </w:r>
    </w:p>
    <w:p w14:paraId="010553CA" w14:textId="77777777" w:rsidR="00EF5490" w:rsidRPr="00D629EF" w:rsidRDefault="00EF5490" w:rsidP="00EF5490">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46C269A" w14:textId="77777777" w:rsidR="00EF5490" w:rsidRPr="00D629EF" w:rsidRDefault="00EF5490" w:rsidP="00EF5490">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411C0F6" w14:textId="77777777" w:rsidR="00EF5490" w:rsidRPr="00D629EF" w:rsidRDefault="00EF5490" w:rsidP="00EF5490">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824423C" w14:textId="77777777" w:rsidR="00EF5490" w:rsidRPr="00D629EF" w:rsidRDefault="00EF5490" w:rsidP="00EF5490">
      <w:pPr>
        <w:pStyle w:val="PL"/>
        <w:spacing w:line="0" w:lineRule="atLeast"/>
        <w:rPr>
          <w:noProof w:val="0"/>
          <w:snapToGrid w:val="0"/>
        </w:rPr>
      </w:pPr>
      <w:r w:rsidRPr="00D629EF">
        <w:rPr>
          <w:rFonts w:eastAsia="宋体"/>
        </w:rPr>
        <w:lastRenderedPageBreak/>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620DB95B" w14:textId="77777777" w:rsidR="00EF5490" w:rsidRPr="00D629EF" w:rsidRDefault="00EF5490" w:rsidP="00EF5490">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14:paraId="438CD5CA"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14:paraId="0CF2784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CFD2A16" w14:textId="77777777" w:rsidR="00EF5490" w:rsidRPr="00D629EF" w:rsidRDefault="00EF5490" w:rsidP="00EF5490">
      <w:pPr>
        <w:pStyle w:val="PL"/>
        <w:spacing w:line="0" w:lineRule="atLeast"/>
        <w:rPr>
          <w:noProof w:val="0"/>
          <w:snapToGrid w:val="0"/>
        </w:rPr>
      </w:pPr>
      <w:r w:rsidRPr="00D629EF">
        <w:rPr>
          <w:noProof w:val="0"/>
          <w:snapToGrid w:val="0"/>
        </w:rPr>
        <w:t>}</w:t>
      </w:r>
    </w:p>
    <w:p w14:paraId="27447638" w14:textId="77777777" w:rsidR="00EF5490" w:rsidRPr="00D629EF" w:rsidRDefault="00EF5490" w:rsidP="00EF5490">
      <w:pPr>
        <w:pStyle w:val="PL"/>
        <w:spacing w:line="0" w:lineRule="atLeast"/>
        <w:rPr>
          <w:noProof w:val="0"/>
          <w:snapToGrid w:val="0"/>
        </w:rPr>
      </w:pPr>
    </w:p>
    <w:p w14:paraId="08780F39" w14:textId="77777777" w:rsidR="00EF5490" w:rsidRPr="00D629EF" w:rsidRDefault="00EF5490" w:rsidP="00EF5490">
      <w:pPr>
        <w:pStyle w:val="PL"/>
        <w:spacing w:line="0" w:lineRule="atLeast"/>
        <w:rPr>
          <w:noProof w:val="0"/>
          <w:snapToGrid w:val="0"/>
        </w:rPr>
      </w:pPr>
    </w:p>
    <w:p w14:paraId="00ECBF20" w14:textId="77777777" w:rsidR="00EF5490" w:rsidRPr="00D629EF" w:rsidRDefault="00EF5490" w:rsidP="00EF5490">
      <w:pPr>
        <w:pStyle w:val="PL"/>
        <w:spacing w:line="0" w:lineRule="atLeast"/>
        <w:rPr>
          <w:noProof w:val="0"/>
          <w:snapToGrid w:val="0"/>
        </w:rPr>
      </w:pPr>
      <w:r w:rsidRPr="00D629EF">
        <w:rPr>
          <w:noProof w:val="0"/>
          <w:snapToGrid w:val="0"/>
        </w:rPr>
        <w:t>CriticalityDiagnostics-ExtIEs E1AP-PROTOCOL-EXTENSION ::= {</w:t>
      </w:r>
    </w:p>
    <w:p w14:paraId="156CD1B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AB54D72" w14:textId="77777777" w:rsidR="00EF5490" w:rsidRPr="00D629EF" w:rsidRDefault="00EF5490" w:rsidP="00EF5490">
      <w:pPr>
        <w:pStyle w:val="PL"/>
        <w:spacing w:line="0" w:lineRule="atLeast"/>
        <w:rPr>
          <w:noProof w:val="0"/>
          <w:snapToGrid w:val="0"/>
        </w:rPr>
      </w:pPr>
      <w:r w:rsidRPr="00D629EF">
        <w:rPr>
          <w:noProof w:val="0"/>
          <w:snapToGrid w:val="0"/>
        </w:rPr>
        <w:t>}</w:t>
      </w:r>
    </w:p>
    <w:p w14:paraId="6868BABB" w14:textId="77777777" w:rsidR="00EF5490" w:rsidRPr="00D629EF" w:rsidRDefault="00EF5490" w:rsidP="00EF5490">
      <w:pPr>
        <w:pStyle w:val="PL"/>
        <w:spacing w:line="0" w:lineRule="atLeast"/>
        <w:rPr>
          <w:noProof w:val="0"/>
          <w:snapToGrid w:val="0"/>
        </w:rPr>
      </w:pPr>
    </w:p>
    <w:p w14:paraId="14D095DB" w14:textId="77777777" w:rsidR="00EF5490" w:rsidRPr="00D629EF" w:rsidRDefault="00EF5490" w:rsidP="00EF5490">
      <w:pPr>
        <w:pStyle w:val="PL"/>
        <w:spacing w:line="0" w:lineRule="atLeast"/>
        <w:rPr>
          <w:noProof w:val="0"/>
          <w:snapToGrid w:val="0"/>
        </w:rPr>
      </w:pPr>
      <w:r w:rsidRPr="00D629EF">
        <w:rPr>
          <w:noProof w:val="0"/>
          <w:snapToGrid w:val="0"/>
        </w:rPr>
        <w:t>CriticalityDiagnostics-IE-List ::= SEQUENCE (SIZE (1..maxnoofErrors)) OF</w:t>
      </w:r>
    </w:p>
    <w:p w14:paraId="21119C5F" w14:textId="77777777" w:rsidR="00EF5490" w:rsidRPr="00D629EF" w:rsidRDefault="00EF5490" w:rsidP="00EF5490">
      <w:pPr>
        <w:pStyle w:val="PL"/>
        <w:spacing w:line="0" w:lineRule="atLeast"/>
        <w:rPr>
          <w:noProof w:val="0"/>
          <w:snapToGrid w:val="0"/>
        </w:rPr>
      </w:pPr>
      <w:r w:rsidRPr="00D629EF">
        <w:rPr>
          <w:noProof w:val="0"/>
          <w:snapToGrid w:val="0"/>
        </w:rPr>
        <w:tab/>
        <w:t>SEQUENCE {</w:t>
      </w:r>
    </w:p>
    <w:p w14:paraId="3BA8A9A0"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14:paraId="5080330B"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14:paraId="6133179E"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14:paraId="001DF473"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14:paraId="18379069"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noProof w:val="0"/>
          <w:snapToGrid w:val="0"/>
        </w:rPr>
        <w:tab/>
        <w:t>...</w:t>
      </w:r>
    </w:p>
    <w:p w14:paraId="26ABBB34" w14:textId="77777777" w:rsidR="00EF5490" w:rsidRPr="00D629EF" w:rsidRDefault="00EF5490" w:rsidP="00EF5490">
      <w:pPr>
        <w:pStyle w:val="PL"/>
        <w:spacing w:line="0" w:lineRule="atLeast"/>
        <w:rPr>
          <w:noProof w:val="0"/>
          <w:snapToGrid w:val="0"/>
        </w:rPr>
      </w:pPr>
      <w:r w:rsidRPr="00D629EF">
        <w:rPr>
          <w:noProof w:val="0"/>
          <w:snapToGrid w:val="0"/>
        </w:rPr>
        <w:t>}</w:t>
      </w:r>
    </w:p>
    <w:p w14:paraId="25397E6F" w14:textId="77777777" w:rsidR="00EF5490" w:rsidRPr="00D629EF" w:rsidRDefault="00EF5490" w:rsidP="00EF5490">
      <w:pPr>
        <w:pStyle w:val="PL"/>
        <w:spacing w:line="0" w:lineRule="atLeast"/>
        <w:rPr>
          <w:noProof w:val="0"/>
          <w:snapToGrid w:val="0"/>
        </w:rPr>
      </w:pPr>
    </w:p>
    <w:p w14:paraId="29B42B63" w14:textId="77777777" w:rsidR="00EF5490" w:rsidRPr="00D629EF" w:rsidRDefault="00EF5490" w:rsidP="00EF5490">
      <w:pPr>
        <w:pStyle w:val="PL"/>
        <w:spacing w:line="0" w:lineRule="atLeast"/>
        <w:rPr>
          <w:noProof w:val="0"/>
          <w:snapToGrid w:val="0"/>
        </w:rPr>
      </w:pPr>
      <w:r w:rsidRPr="00D629EF">
        <w:rPr>
          <w:noProof w:val="0"/>
          <w:snapToGrid w:val="0"/>
        </w:rPr>
        <w:t>CriticalityDiagnostics-IE-List-ExtIEs E1AP-PROTOCOL-EXTENSION ::= {</w:t>
      </w:r>
    </w:p>
    <w:p w14:paraId="7FF13E3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4EDC316" w14:textId="77777777" w:rsidR="00EF5490" w:rsidRPr="00D629EF" w:rsidRDefault="00EF5490" w:rsidP="00EF5490">
      <w:pPr>
        <w:pStyle w:val="PL"/>
        <w:spacing w:line="0" w:lineRule="atLeast"/>
        <w:rPr>
          <w:noProof w:val="0"/>
          <w:snapToGrid w:val="0"/>
        </w:rPr>
      </w:pPr>
      <w:r w:rsidRPr="00D629EF">
        <w:rPr>
          <w:noProof w:val="0"/>
          <w:snapToGrid w:val="0"/>
        </w:rPr>
        <w:t>}</w:t>
      </w:r>
    </w:p>
    <w:p w14:paraId="106218DC" w14:textId="77777777" w:rsidR="00EF5490" w:rsidRPr="00D629EF" w:rsidRDefault="00EF5490" w:rsidP="00EF5490">
      <w:pPr>
        <w:pStyle w:val="PL"/>
        <w:spacing w:line="0" w:lineRule="atLeast"/>
        <w:rPr>
          <w:noProof w:val="0"/>
          <w:snapToGrid w:val="0"/>
        </w:rPr>
      </w:pPr>
    </w:p>
    <w:p w14:paraId="1E6058AF" w14:textId="77777777" w:rsidR="00EF5490" w:rsidRPr="00D629EF" w:rsidRDefault="00EF5490" w:rsidP="00EF5490">
      <w:pPr>
        <w:pStyle w:val="PL"/>
        <w:spacing w:line="0" w:lineRule="atLeast"/>
        <w:outlineLvl w:val="3"/>
        <w:rPr>
          <w:noProof w:val="0"/>
          <w:snapToGrid w:val="0"/>
        </w:rPr>
      </w:pPr>
      <w:r w:rsidRPr="00D629EF">
        <w:rPr>
          <w:noProof w:val="0"/>
          <w:snapToGrid w:val="0"/>
        </w:rPr>
        <w:t>-- D</w:t>
      </w:r>
    </w:p>
    <w:p w14:paraId="71370438" w14:textId="77777777" w:rsidR="00EF5490" w:rsidRDefault="00EF5490" w:rsidP="00EF5490">
      <w:pPr>
        <w:pStyle w:val="PL"/>
        <w:spacing w:line="0" w:lineRule="atLeast"/>
        <w:rPr>
          <w:noProof w:val="0"/>
          <w:snapToGrid w:val="0"/>
        </w:rPr>
      </w:pPr>
    </w:p>
    <w:p w14:paraId="66A9BF98" w14:textId="77777777" w:rsidR="00EF5490" w:rsidRPr="006C2819" w:rsidRDefault="00EF5490" w:rsidP="00EF5490">
      <w:pPr>
        <w:pStyle w:val="PL"/>
        <w:spacing w:line="0" w:lineRule="atLeast"/>
        <w:rPr>
          <w:noProof w:val="0"/>
          <w:snapToGrid w:val="0"/>
        </w:rPr>
      </w:pPr>
      <w:r w:rsidRPr="006C2819">
        <w:rPr>
          <w:noProof w:val="0"/>
          <w:snapToGrid w:val="0"/>
        </w:rPr>
        <w:t>DAPSRequestInfo ::= SEQUENCE {</w:t>
      </w:r>
    </w:p>
    <w:p w14:paraId="19280FC0" w14:textId="77777777" w:rsidR="00EF5490" w:rsidRPr="006C2819" w:rsidRDefault="00EF5490" w:rsidP="00EF5490">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30F0F0F3" w14:textId="77777777" w:rsidR="00EF5490" w:rsidRPr="007E6193" w:rsidRDefault="00EF5490" w:rsidP="00EF5490">
      <w:pPr>
        <w:pStyle w:val="PL"/>
        <w:spacing w:line="0" w:lineRule="atLeast"/>
        <w:rPr>
          <w:noProof w:val="0"/>
          <w:snapToGrid w:val="0"/>
          <w:lang w:val="fr-FR"/>
        </w:rPr>
      </w:pPr>
      <w:r w:rsidRPr="006C2819">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{DAPSRequestInfo-ExtIEs} } OPTIONAL,</w:t>
      </w:r>
    </w:p>
    <w:p w14:paraId="26585699" w14:textId="77777777" w:rsidR="00EF5490" w:rsidRPr="006C2819" w:rsidRDefault="00EF5490" w:rsidP="00EF5490">
      <w:pPr>
        <w:pStyle w:val="PL"/>
        <w:spacing w:line="0" w:lineRule="atLeast"/>
        <w:rPr>
          <w:noProof w:val="0"/>
          <w:snapToGrid w:val="0"/>
        </w:rPr>
      </w:pPr>
      <w:r w:rsidRPr="007E6193">
        <w:rPr>
          <w:noProof w:val="0"/>
          <w:snapToGrid w:val="0"/>
          <w:lang w:val="fr-FR"/>
        </w:rPr>
        <w:tab/>
      </w:r>
      <w:r w:rsidRPr="006C2819">
        <w:rPr>
          <w:noProof w:val="0"/>
          <w:snapToGrid w:val="0"/>
        </w:rPr>
        <w:t>...</w:t>
      </w:r>
    </w:p>
    <w:p w14:paraId="25FEE787" w14:textId="77777777" w:rsidR="00EF5490" w:rsidRPr="006C2819" w:rsidRDefault="00EF5490" w:rsidP="00EF5490">
      <w:pPr>
        <w:pStyle w:val="PL"/>
        <w:spacing w:line="0" w:lineRule="atLeast"/>
        <w:rPr>
          <w:noProof w:val="0"/>
          <w:snapToGrid w:val="0"/>
        </w:rPr>
      </w:pPr>
      <w:r w:rsidRPr="006C2819">
        <w:rPr>
          <w:noProof w:val="0"/>
          <w:snapToGrid w:val="0"/>
        </w:rPr>
        <w:t>}</w:t>
      </w:r>
    </w:p>
    <w:p w14:paraId="3F04E582" w14:textId="77777777" w:rsidR="00EF5490" w:rsidRPr="006C2819" w:rsidRDefault="00EF5490" w:rsidP="00EF5490">
      <w:pPr>
        <w:pStyle w:val="PL"/>
        <w:spacing w:line="0" w:lineRule="atLeast"/>
        <w:rPr>
          <w:noProof w:val="0"/>
          <w:snapToGrid w:val="0"/>
        </w:rPr>
      </w:pPr>
    </w:p>
    <w:p w14:paraId="39E5804C" w14:textId="77777777" w:rsidR="00EF5490" w:rsidRPr="006C2819" w:rsidRDefault="00EF5490" w:rsidP="00EF5490">
      <w:pPr>
        <w:pStyle w:val="PL"/>
        <w:spacing w:line="0" w:lineRule="atLeast"/>
        <w:rPr>
          <w:noProof w:val="0"/>
          <w:snapToGrid w:val="0"/>
        </w:rPr>
      </w:pPr>
      <w:r w:rsidRPr="006C2819">
        <w:rPr>
          <w:noProof w:val="0"/>
          <w:snapToGrid w:val="0"/>
        </w:rPr>
        <w:t>DAPSRequestInfo-ExtIEs E1AP-PROTOCOL-EXTENSION ::= {</w:t>
      </w:r>
    </w:p>
    <w:p w14:paraId="3477B5CF" w14:textId="77777777" w:rsidR="00EF5490" w:rsidRPr="006C2819" w:rsidRDefault="00EF5490" w:rsidP="00EF5490">
      <w:pPr>
        <w:pStyle w:val="PL"/>
        <w:spacing w:line="0" w:lineRule="atLeast"/>
        <w:rPr>
          <w:noProof w:val="0"/>
          <w:snapToGrid w:val="0"/>
        </w:rPr>
      </w:pPr>
      <w:r w:rsidRPr="006C2819">
        <w:rPr>
          <w:noProof w:val="0"/>
          <w:snapToGrid w:val="0"/>
        </w:rPr>
        <w:tab/>
        <w:t>...</w:t>
      </w:r>
    </w:p>
    <w:p w14:paraId="6F8683A3" w14:textId="77777777" w:rsidR="00EF5490" w:rsidRDefault="00EF5490" w:rsidP="00EF5490">
      <w:pPr>
        <w:pStyle w:val="PL"/>
        <w:spacing w:line="0" w:lineRule="atLeast"/>
        <w:rPr>
          <w:noProof w:val="0"/>
          <w:snapToGrid w:val="0"/>
        </w:rPr>
      </w:pPr>
      <w:r w:rsidRPr="006C2819">
        <w:rPr>
          <w:noProof w:val="0"/>
          <w:snapToGrid w:val="0"/>
        </w:rPr>
        <w:t>}</w:t>
      </w:r>
    </w:p>
    <w:p w14:paraId="16750252" w14:textId="77777777" w:rsidR="00EF5490" w:rsidRPr="00D629EF" w:rsidRDefault="00EF5490" w:rsidP="00EF5490">
      <w:pPr>
        <w:pStyle w:val="PL"/>
        <w:spacing w:line="0" w:lineRule="atLeast"/>
        <w:rPr>
          <w:noProof w:val="0"/>
          <w:snapToGrid w:val="0"/>
        </w:rPr>
      </w:pPr>
    </w:p>
    <w:p w14:paraId="21E6D23E" w14:textId="77777777" w:rsidR="00EF5490" w:rsidRPr="00D629EF" w:rsidRDefault="00EF5490" w:rsidP="00EF5490">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2F1C4ED2" w14:textId="77777777" w:rsidR="00EF5490" w:rsidRPr="00D629EF" w:rsidRDefault="00EF5490" w:rsidP="00EF5490">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6C088DE7" w14:textId="77777777" w:rsidR="00EF5490" w:rsidRPr="00D629EF" w:rsidRDefault="00EF5490" w:rsidP="00EF5490">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1F38B8ED"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5E1B260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28FA547" w14:textId="77777777" w:rsidR="00EF5490" w:rsidRPr="00D629EF" w:rsidRDefault="00EF5490" w:rsidP="00EF5490">
      <w:pPr>
        <w:pStyle w:val="PL"/>
        <w:spacing w:line="0" w:lineRule="atLeast"/>
        <w:rPr>
          <w:noProof w:val="0"/>
          <w:snapToGrid w:val="0"/>
        </w:rPr>
      </w:pPr>
      <w:r w:rsidRPr="00D629EF">
        <w:rPr>
          <w:noProof w:val="0"/>
          <w:snapToGrid w:val="0"/>
        </w:rPr>
        <w:t>}</w:t>
      </w:r>
    </w:p>
    <w:p w14:paraId="6BC4657D" w14:textId="77777777" w:rsidR="00EF5490" w:rsidRPr="00D629EF" w:rsidRDefault="00EF5490" w:rsidP="00EF5490">
      <w:pPr>
        <w:pStyle w:val="PL"/>
        <w:spacing w:line="0" w:lineRule="atLeast"/>
        <w:rPr>
          <w:noProof w:val="0"/>
          <w:snapToGrid w:val="0"/>
        </w:rPr>
      </w:pPr>
    </w:p>
    <w:p w14:paraId="68765E4D" w14:textId="77777777" w:rsidR="00EF5490" w:rsidRPr="00D629EF" w:rsidRDefault="00EF5490" w:rsidP="00EF5490">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200C8D6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C99BC07" w14:textId="77777777" w:rsidR="00EF5490" w:rsidRPr="00D629EF" w:rsidRDefault="00EF5490" w:rsidP="00EF5490">
      <w:pPr>
        <w:pStyle w:val="PL"/>
        <w:spacing w:line="0" w:lineRule="atLeast"/>
        <w:rPr>
          <w:noProof w:val="0"/>
          <w:snapToGrid w:val="0"/>
        </w:rPr>
      </w:pPr>
      <w:r w:rsidRPr="00D629EF">
        <w:rPr>
          <w:noProof w:val="0"/>
          <w:snapToGrid w:val="0"/>
        </w:rPr>
        <w:t>}</w:t>
      </w:r>
    </w:p>
    <w:p w14:paraId="50CF2BF0" w14:textId="77777777" w:rsidR="00EF5490" w:rsidRPr="00D629EF" w:rsidRDefault="00EF5490" w:rsidP="00EF5490">
      <w:pPr>
        <w:pStyle w:val="PL"/>
        <w:spacing w:line="0" w:lineRule="atLeast"/>
        <w:rPr>
          <w:noProof w:val="0"/>
          <w:snapToGrid w:val="0"/>
        </w:rPr>
      </w:pPr>
    </w:p>
    <w:p w14:paraId="36D57665" w14:textId="77777777" w:rsidR="00EF5490" w:rsidRPr="00D629EF" w:rsidRDefault="00EF5490" w:rsidP="00EF5490">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362BE339" w14:textId="77777777" w:rsidR="00EF5490" w:rsidRPr="00D629EF" w:rsidRDefault="00EF5490" w:rsidP="00EF5490">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4CB8D613" w14:textId="77777777" w:rsidR="00EF5490" w:rsidRPr="00D629EF" w:rsidRDefault="00EF5490" w:rsidP="00EF5490">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69F984F8"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246F17C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4F00688" w14:textId="77777777" w:rsidR="00EF5490" w:rsidRPr="00D629EF" w:rsidRDefault="00EF5490" w:rsidP="00EF5490">
      <w:pPr>
        <w:pStyle w:val="PL"/>
        <w:spacing w:line="0" w:lineRule="atLeast"/>
        <w:rPr>
          <w:noProof w:val="0"/>
          <w:snapToGrid w:val="0"/>
        </w:rPr>
      </w:pPr>
      <w:r w:rsidRPr="00D629EF">
        <w:rPr>
          <w:noProof w:val="0"/>
          <w:snapToGrid w:val="0"/>
        </w:rPr>
        <w:t>}</w:t>
      </w:r>
    </w:p>
    <w:p w14:paraId="17377610" w14:textId="77777777" w:rsidR="00EF5490" w:rsidRPr="00D629EF" w:rsidRDefault="00EF5490" w:rsidP="00EF5490">
      <w:pPr>
        <w:pStyle w:val="PL"/>
        <w:spacing w:line="0" w:lineRule="atLeast"/>
        <w:rPr>
          <w:noProof w:val="0"/>
          <w:snapToGrid w:val="0"/>
        </w:rPr>
      </w:pPr>
    </w:p>
    <w:p w14:paraId="45B8F172" w14:textId="77777777" w:rsidR="00EF5490" w:rsidRPr="00D629EF" w:rsidRDefault="00EF5490" w:rsidP="00EF5490">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63136DA4" w14:textId="77777777" w:rsidR="00EF5490" w:rsidRDefault="00EF5490" w:rsidP="00EF5490">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7B62148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CB9703A" w14:textId="77777777" w:rsidR="00EF5490" w:rsidRPr="00D629EF" w:rsidRDefault="00EF5490" w:rsidP="00EF5490">
      <w:pPr>
        <w:pStyle w:val="PL"/>
        <w:spacing w:line="0" w:lineRule="atLeast"/>
        <w:rPr>
          <w:noProof w:val="0"/>
          <w:snapToGrid w:val="0"/>
        </w:rPr>
      </w:pPr>
      <w:r w:rsidRPr="00D629EF">
        <w:rPr>
          <w:noProof w:val="0"/>
          <w:snapToGrid w:val="0"/>
        </w:rPr>
        <w:t>}</w:t>
      </w:r>
    </w:p>
    <w:p w14:paraId="7113597A" w14:textId="77777777" w:rsidR="00EF5490" w:rsidRPr="00D629EF" w:rsidRDefault="00EF5490" w:rsidP="00EF5490">
      <w:pPr>
        <w:pStyle w:val="PL"/>
        <w:spacing w:line="0" w:lineRule="atLeast"/>
        <w:rPr>
          <w:noProof w:val="0"/>
          <w:snapToGrid w:val="0"/>
        </w:rPr>
      </w:pPr>
    </w:p>
    <w:p w14:paraId="0E5C99A1" w14:textId="77777777" w:rsidR="00EF5490" w:rsidRPr="00D629EF" w:rsidRDefault="00EF5490" w:rsidP="00EF5490">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117E7628" w14:textId="77777777" w:rsidR="00EF5490" w:rsidRPr="00D629EF" w:rsidRDefault="00EF5490" w:rsidP="00EF5490">
      <w:pPr>
        <w:pStyle w:val="PL"/>
        <w:spacing w:line="0" w:lineRule="atLeast"/>
        <w:rPr>
          <w:noProof w:val="0"/>
          <w:snapToGrid w:val="0"/>
        </w:rPr>
      </w:pPr>
      <w:r w:rsidRPr="00D629EF">
        <w:rPr>
          <w:noProof w:val="0"/>
          <w:snapToGrid w:val="0"/>
        </w:rPr>
        <w:tab/>
        <w:t>uL,</w:t>
      </w:r>
    </w:p>
    <w:p w14:paraId="3B8786A4" w14:textId="77777777" w:rsidR="00EF5490" w:rsidRPr="00D629EF" w:rsidRDefault="00EF5490" w:rsidP="00EF5490">
      <w:pPr>
        <w:pStyle w:val="PL"/>
        <w:spacing w:line="0" w:lineRule="atLeast"/>
        <w:rPr>
          <w:noProof w:val="0"/>
          <w:snapToGrid w:val="0"/>
        </w:rPr>
      </w:pPr>
      <w:r w:rsidRPr="00D629EF">
        <w:rPr>
          <w:noProof w:val="0"/>
          <w:snapToGrid w:val="0"/>
        </w:rPr>
        <w:tab/>
        <w:t>dL,</w:t>
      </w:r>
    </w:p>
    <w:p w14:paraId="59451E90" w14:textId="77777777" w:rsidR="00EF5490" w:rsidRPr="00D629EF" w:rsidRDefault="00EF5490" w:rsidP="00EF5490">
      <w:pPr>
        <w:pStyle w:val="PL"/>
        <w:spacing w:line="0" w:lineRule="atLeast"/>
        <w:rPr>
          <w:noProof w:val="0"/>
          <w:snapToGrid w:val="0"/>
        </w:rPr>
      </w:pPr>
      <w:r w:rsidRPr="00D629EF">
        <w:rPr>
          <w:noProof w:val="0"/>
          <w:snapToGrid w:val="0"/>
        </w:rPr>
        <w:tab/>
        <w:t>both,</w:t>
      </w:r>
    </w:p>
    <w:p w14:paraId="4BB2641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5B7724C" w14:textId="77777777" w:rsidR="00EF5490" w:rsidRPr="00D629EF" w:rsidRDefault="00EF5490" w:rsidP="00EF5490">
      <w:pPr>
        <w:pStyle w:val="PL"/>
        <w:spacing w:line="0" w:lineRule="atLeast"/>
        <w:rPr>
          <w:noProof w:val="0"/>
          <w:snapToGrid w:val="0"/>
        </w:rPr>
      </w:pPr>
      <w:r w:rsidRPr="00D629EF">
        <w:rPr>
          <w:noProof w:val="0"/>
          <w:snapToGrid w:val="0"/>
        </w:rPr>
        <w:t>}</w:t>
      </w:r>
    </w:p>
    <w:p w14:paraId="39A88535" w14:textId="77777777" w:rsidR="00EF5490" w:rsidRPr="00D629EF" w:rsidRDefault="00EF5490" w:rsidP="00EF5490">
      <w:pPr>
        <w:pStyle w:val="PL"/>
        <w:spacing w:line="0" w:lineRule="atLeast"/>
        <w:rPr>
          <w:noProof w:val="0"/>
          <w:snapToGrid w:val="0"/>
        </w:rPr>
      </w:pPr>
    </w:p>
    <w:p w14:paraId="110B138E" w14:textId="77777777" w:rsidR="00EF5490" w:rsidRPr="00B4793B" w:rsidRDefault="00EF5490" w:rsidP="00EF5490">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70F9E522" w14:textId="77777777" w:rsidR="00EF5490" w:rsidRPr="00B4793B" w:rsidRDefault="00EF5490" w:rsidP="00EF5490">
      <w:pPr>
        <w:pStyle w:val="PL"/>
        <w:spacing w:line="0" w:lineRule="atLeast"/>
        <w:rPr>
          <w:noProof w:val="0"/>
          <w:snapToGrid w:val="0"/>
        </w:rPr>
      </w:pPr>
    </w:p>
    <w:p w14:paraId="3DD82C2F" w14:textId="77777777" w:rsidR="00EF5490" w:rsidRPr="00B4793B" w:rsidRDefault="00EF5490" w:rsidP="00EF5490">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2923D108" w14:textId="77777777" w:rsidR="00EF5490" w:rsidRPr="00B4793B" w:rsidRDefault="00EF5490" w:rsidP="00EF5490">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529" w:name="OLE_LINK23"/>
      <w:bookmarkStart w:id="530" w:name="OLE_LINK24"/>
      <w:r>
        <w:rPr>
          <w:snapToGrid w:val="0"/>
        </w:rPr>
        <w:tab/>
      </w:r>
      <w:r>
        <w:rPr>
          <w:snapToGrid w:val="0"/>
        </w:rPr>
        <w:tab/>
      </w:r>
      <w:r>
        <w:rPr>
          <w:snapToGrid w:val="0"/>
        </w:rPr>
        <w:tab/>
      </w:r>
      <w:r>
        <w:rPr>
          <w:snapToGrid w:val="0"/>
        </w:rPr>
        <w:tab/>
      </w:r>
      <w:r w:rsidRPr="00D629EF">
        <w:rPr>
          <w:noProof w:val="0"/>
          <w:snapToGrid w:val="0"/>
        </w:rPr>
        <w:t>UP-TNL-Information</w:t>
      </w:r>
      <w:bookmarkEnd w:id="529"/>
      <w:bookmarkEnd w:id="530"/>
      <w:r w:rsidRPr="00B4793B">
        <w:rPr>
          <w:snapToGrid w:val="0"/>
        </w:rPr>
        <w:t>,</w:t>
      </w:r>
    </w:p>
    <w:p w14:paraId="5E16DE18" w14:textId="77777777" w:rsidR="00EF5490" w:rsidRPr="00B4793B" w:rsidRDefault="00EF5490" w:rsidP="00EF5490">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2E5335C8" w14:textId="77777777" w:rsidR="00EF5490" w:rsidRPr="00B4793B" w:rsidRDefault="00EF5490" w:rsidP="00EF5490">
      <w:pPr>
        <w:pStyle w:val="PL"/>
        <w:rPr>
          <w:snapToGrid w:val="0"/>
        </w:rPr>
      </w:pPr>
      <w:r w:rsidRPr="00B4793B">
        <w:rPr>
          <w:snapToGrid w:val="0"/>
        </w:rPr>
        <w:lastRenderedPageBreak/>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4943052F" w14:textId="77777777" w:rsidR="00EF5490" w:rsidRPr="00B4793B" w:rsidRDefault="00EF5490" w:rsidP="00EF5490">
      <w:pPr>
        <w:pStyle w:val="PL"/>
        <w:rPr>
          <w:snapToGrid w:val="0"/>
        </w:rPr>
      </w:pPr>
      <w:r w:rsidRPr="00B4793B">
        <w:rPr>
          <w:snapToGrid w:val="0"/>
        </w:rPr>
        <w:tab/>
        <w:t>...</w:t>
      </w:r>
    </w:p>
    <w:p w14:paraId="2B2AB983" w14:textId="77777777" w:rsidR="00EF5490" w:rsidRPr="00B4793B" w:rsidRDefault="00EF5490" w:rsidP="00EF5490">
      <w:pPr>
        <w:pStyle w:val="PL"/>
        <w:rPr>
          <w:snapToGrid w:val="0"/>
        </w:rPr>
      </w:pPr>
      <w:r w:rsidRPr="00B4793B">
        <w:rPr>
          <w:snapToGrid w:val="0"/>
        </w:rPr>
        <w:t>}</w:t>
      </w:r>
    </w:p>
    <w:p w14:paraId="211B9D79" w14:textId="77777777" w:rsidR="00EF5490" w:rsidRPr="00B4793B" w:rsidRDefault="00EF5490" w:rsidP="00EF5490">
      <w:pPr>
        <w:pStyle w:val="PL"/>
        <w:rPr>
          <w:snapToGrid w:val="0"/>
        </w:rPr>
      </w:pPr>
    </w:p>
    <w:p w14:paraId="3B74FE5A" w14:textId="77777777" w:rsidR="00EF5490" w:rsidRPr="00B4793B" w:rsidRDefault="00EF5490" w:rsidP="00EF5490">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124EA2E8" w14:textId="77777777" w:rsidR="00EF5490" w:rsidRPr="00B4793B" w:rsidRDefault="00EF5490" w:rsidP="00EF5490">
      <w:pPr>
        <w:pStyle w:val="PL"/>
        <w:spacing w:line="0" w:lineRule="atLeast"/>
        <w:rPr>
          <w:noProof w:val="0"/>
          <w:snapToGrid w:val="0"/>
        </w:rPr>
      </w:pPr>
      <w:r w:rsidRPr="00B4793B">
        <w:rPr>
          <w:noProof w:val="0"/>
          <w:snapToGrid w:val="0"/>
        </w:rPr>
        <w:tab/>
        <w:t>...</w:t>
      </w:r>
    </w:p>
    <w:p w14:paraId="6DCC5A72" w14:textId="77777777" w:rsidR="00EF5490" w:rsidRDefault="00EF5490" w:rsidP="00EF5490">
      <w:pPr>
        <w:pStyle w:val="PL"/>
        <w:rPr>
          <w:snapToGrid w:val="0"/>
        </w:rPr>
      </w:pPr>
      <w:r w:rsidRPr="00B4793B">
        <w:rPr>
          <w:snapToGrid w:val="0"/>
        </w:rPr>
        <w:t>}</w:t>
      </w:r>
    </w:p>
    <w:p w14:paraId="53B6C225" w14:textId="77777777" w:rsidR="00EF5490" w:rsidRDefault="00EF5490" w:rsidP="00EF5490">
      <w:pPr>
        <w:pStyle w:val="PL"/>
        <w:spacing w:line="0" w:lineRule="atLeast"/>
        <w:rPr>
          <w:noProof w:val="0"/>
          <w:snapToGrid w:val="0"/>
        </w:rPr>
      </w:pPr>
    </w:p>
    <w:p w14:paraId="2542F3AA" w14:textId="77777777" w:rsidR="00EF5490" w:rsidRPr="00D629EF" w:rsidRDefault="00EF5490" w:rsidP="00EF5490">
      <w:pPr>
        <w:pStyle w:val="PL"/>
        <w:spacing w:line="0" w:lineRule="atLeast"/>
        <w:rPr>
          <w:noProof w:val="0"/>
          <w:snapToGrid w:val="0"/>
        </w:rPr>
      </w:pPr>
      <w:r w:rsidRPr="00D629EF">
        <w:rPr>
          <w:noProof w:val="0"/>
          <w:snapToGrid w:val="0"/>
        </w:rPr>
        <w:t>Data-Usage-per-PDU-Session-Report ::= SEQUENCE {</w:t>
      </w:r>
    </w:p>
    <w:p w14:paraId="148A7BA8" w14:textId="77777777" w:rsidR="00EF5490" w:rsidRPr="00D629EF" w:rsidRDefault="00EF5490" w:rsidP="00EF5490">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1FB686AB" w14:textId="77777777" w:rsidR="00EF5490" w:rsidRPr="00D629EF" w:rsidRDefault="00EF5490" w:rsidP="00EF5490">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38590F29"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Data-Usage-per-PDU-Session-Report-ExtIEs} } OPTIONAL,</w:t>
      </w:r>
    </w:p>
    <w:p w14:paraId="4BA764D8" w14:textId="77777777" w:rsidR="00EF5490" w:rsidRPr="00D629EF" w:rsidRDefault="00EF5490" w:rsidP="00EF5490">
      <w:pPr>
        <w:pStyle w:val="PL"/>
        <w:spacing w:line="0" w:lineRule="atLeast"/>
        <w:rPr>
          <w:noProof w:val="0"/>
          <w:snapToGrid w:val="0"/>
        </w:rPr>
      </w:pPr>
      <w:r w:rsidRPr="00D629EF">
        <w:rPr>
          <w:noProof w:val="0"/>
          <w:snapToGrid w:val="0"/>
        </w:rPr>
        <w:t>...</w:t>
      </w:r>
    </w:p>
    <w:p w14:paraId="6FD4A136" w14:textId="77777777" w:rsidR="00EF5490" w:rsidRPr="00D629EF" w:rsidRDefault="00EF5490" w:rsidP="00EF5490">
      <w:pPr>
        <w:pStyle w:val="PL"/>
        <w:spacing w:line="0" w:lineRule="atLeast"/>
        <w:rPr>
          <w:noProof w:val="0"/>
          <w:snapToGrid w:val="0"/>
        </w:rPr>
      </w:pPr>
      <w:r w:rsidRPr="00D629EF">
        <w:rPr>
          <w:noProof w:val="0"/>
          <w:snapToGrid w:val="0"/>
        </w:rPr>
        <w:t>}</w:t>
      </w:r>
    </w:p>
    <w:p w14:paraId="4B39804A" w14:textId="77777777" w:rsidR="00EF5490" w:rsidRPr="00D629EF" w:rsidRDefault="00EF5490" w:rsidP="00EF5490">
      <w:pPr>
        <w:pStyle w:val="PL"/>
        <w:spacing w:line="0" w:lineRule="atLeast"/>
        <w:rPr>
          <w:noProof w:val="0"/>
          <w:snapToGrid w:val="0"/>
        </w:rPr>
      </w:pPr>
    </w:p>
    <w:p w14:paraId="77FB7178" w14:textId="77777777" w:rsidR="00EF5490" w:rsidRPr="00D629EF" w:rsidRDefault="00EF5490" w:rsidP="00EF5490">
      <w:pPr>
        <w:pStyle w:val="PL"/>
        <w:spacing w:line="0" w:lineRule="atLeast"/>
        <w:rPr>
          <w:noProof w:val="0"/>
          <w:snapToGrid w:val="0"/>
        </w:rPr>
      </w:pPr>
      <w:r w:rsidRPr="00D629EF">
        <w:rPr>
          <w:noProof w:val="0"/>
          <w:snapToGrid w:val="0"/>
        </w:rPr>
        <w:t>Data-Usage-per-PDU-Session-Report-ExtIEs E1AP-PROTOCOL-EXTENSION ::= {</w:t>
      </w:r>
    </w:p>
    <w:p w14:paraId="043CF99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23FC609" w14:textId="77777777" w:rsidR="00EF5490" w:rsidRPr="00D629EF" w:rsidRDefault="00EF5490" w:rsidP="00EF5490">
      <w:pPr>
        <w:pStyle w:val="PL"/>
        <w:spacing w:line="0" w:lineRule="atLeast"/>
        <w:rPr>
          <w:noProof w:val="0"/>
          <w:snapToGrid w:val="0"/>
        </w:rPr>
      </w:pPr>
      <w:r w:rsidRPr="00D629EF">
        <w:rPr>
          <w:noProof w:val="0"/>
          <w:snapToGrid w:val="0"/>
        </w:rPr>
        <w:t>}</w:t>
      </w:r>
    </w:p>
    <w:p w14:paraId="539D193D" w14:textId="77777777" w:rsidR="00EF5490" w:rsidRPr="00D629EF" w:rsidRDefault="00EF5490" w:rsidP="00EF5490">
      <w:pPr>
        <w:pStyle w:val="PL"/>
        <w:spacing w:line="0" w:lineRule="atLeast"/>
        <w:rPr>
          <w:noProof w:val="0"/>
          <w:snapToGrid w:val="0"/>
        </w:rPr>
      </w:pPr>
    </w:p>
    <w:p w14:paraId="4CDE2E6C" w14:textId="77777777" w:rsidR="00EF5490" w:rsidRPr="00D629EF" w:rsidRDefault="00EF5490" w:rsidP="00EF5490">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02A7C958" w14:textId="77777777" w:rsidR="00EF5490" w:rsidRPr="00D629EF" w:rsidRDefault="00EF5490" w:rsidP="00EF5490">
      <w:pPr>
        <w:pStyle w:val="PL"/>
        <w:spacing w:line="0" w:lineRule="atLeast"/>
        <w:rPr>
          <w:noProof w:val="0"/>
          <w:snapToGrid w:val="0"/>
        </w:rPr>
      </w:pPr>
    </w:p>
    <w:p w14:paraId="79E3DBDA" w14:textId="77777777" w:rsidR="00EF5490" w:rsidRPr="00D629EF" w:rsidRDefault="00EF5490" w:rsidP="00EF5490">
      <w:pPr>
        <w:pStyle w:val="PL"/>
        <w:spacing w:line="0" w:lineRule="atLeast"/>
        <w:rPr>
          <w:noProof w:val="0"/>
          <w:snapToGrid w:val="0"/>
        </w:rPr>
      </w:pPr>
      <w:r w:rsidRPr="00D629EF">
        <w:rPr>
          <w:noProof w:val="0"/>
          <w:snapToGrid w:val="0"/>
        </w:rPr>
        <w:t>Data-Usage-per-QoS-Flow-Item ::= SEQUENCE {</w:t>
      </w:r>
    </w:p>
    <w:p w14:paraId="357644D1" w14:textId="77777777" w:rsidR="00EF5490" w:rsidRPr="00D629EF" w:rsidRDefault="00EF5490" w:rsidP="00EF5490">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153AD1D5" w14:textId="77777777" w:rsidR="00EF5490" w:rsidRPr="00D629EF" w:rsidRDefault="00EF5490" w:rsidP="00EF5490">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0C908BEF" w14:textId="77777777" w:rsidR="00EF5490" w:rsidRPr="00D629EF" w:rsidRDefault="00EF5490" w:rsidP="00EF5490">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2055021A"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783E74B6" w14:textId="77777777" w:rsidR="00EF5490" w:rsidRPr="00D629EF" w:rsidRDefault="00EF5490" w:rsidP="00EF5490">
      <w:pPr>
        <w:pStyle w:val="PL"/>
        <w:spacing w:line="0" w:lineRule="atLeast"/>
        <w:rPr>
          <w:noProof w:val="0"/>
          <w:snapToGrid w:val="0"/>
        </w:rPr>
      </w:pPr>
      <w:r w:rsidRPr="00D629EF">
        <w:rPr>
          <w:noProof w:val="0"/>
          <w:snapToGrid w:val="0"/>
        </w:rPr>
        <w:t>...</w:t>
      </w:r>
    </w:p>
    <w:p w14:paraId="0F105F15" w14:textId="77777777" w:rsidR="00EF5490" w:rsidRPr="00D629EF" w:rsidRDefault="00EF5490" w:rsidP="00EF5490">
      <w:pPr>
        <w:pStyle w:val="PL"/>
        <w:spacing w:line="0" w:lineRule="atLeast"/>
        <w:rPr>
          <w:noProof w:val="0"/>
          <w:snapToGrid w:val="0"/>
        </w:rPr>
      </w:pPr>
      <w:r w:rsidRPr="00D629EF">
        <w:rPr>
          <w:noProof w:val="0"/>
          <w:snapToGrid w:val="0"/>
        </w:rPr>
        <w:t>}</w:t>
      </w:r>
    </w:p>
    <w:p w14:paraId="021C70F0" w14:textId="77777777" w:rsidR="00EF5490" w:rsidRPr="00D629EF" w:rsidRDefault="00EF5490" w:rsidP="00EF5490">
      <w:pPr>
        <w:pStyle w:val="PL"/>
        <w:spacing w:line="0" w:lineRule="atLeast"/>
        <w:rPr>
          <w:noProof w:val="0"/>
          <w:snapToGrid w:val="0"/>
        </w:rPr>
      </w:pPr>
    </w:p>
    <w:p w14:paraId="18256588" w14:textId="77777777" w:rsidR="00EF5490" w:rsidRPr="00D629EF" w:rsidRDefault="00EF5490" w:rsidP="00EF5490">
      <w:pPr>
        <w:pStyle w:val="PL"/>
        <w:spacing w:line="0" w:lineRule="atLeast"/>
        <w:rPr>
          <w:noProof w:val="0"/>
          <w:snapToGrid w:val="0"/>
        </w:rPr>
      </w:pPr>
      <w:r w:rsidRPr="00D629EF">
        <w:rPr>
          <w:noProof w:val="0"/>
          <w:snapToGrid w:val="0"/>
        </w:rPr>
        <w:t>Data-Usage-per-QoS-Flow-Item-ExtIEs E1AP-PROTOCOL-EXTENSION ::= {</w:t>
      </w:r>
    </w:p>
    <w:p w14:paraId="6DB4CAA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BD04F80" w14:textId="77777777" w:rsidR="00EF5490" w:rsidRPr="00D629EF" w:rsidRDefault="00EF5490" w:rsidP="00EF5490">
      <w:pPr>
        <w:pStyle w:val="PL"/>
        <w:spacing w:line="0" w:lineRule="atLeast"/>
        <w:rPr>
          <w:noProof w:val="0"/>
          <w:snapToGrid w:val="0"/>
        </w:rPr>
      </w:pPr>
      <w:r w:rsidRPr="00D629EF">
        <w:rPr>
          <w:noProof w:val="0"/>
          <w:snapToGrid w:val="0"/>
        </w:rPr>
        <w:t>}</w:t>
      </w:r>
    </w:p>
    <w:p w14:paraId="1186B6B2" w14:textId="77777777" w:rsidR="00EF5490" w:rsidRPr="00D629EF" w:rsidRDefault="00EF5490" w:rsidP="00EF5490">
      <w:pPr>
        <w:pStyle w:val="PL"/>
        <w:spacing w:line="0" w:lineRule="atLeast"/>
        <w:rPr>
          <w:noProof w:val="0"/>
          <w:snapToGrid w:val="0"/>
        </w:rPr>
      </w:pPr>
    </w:p>
    <w:p w14:paraId="781B924B" w14:textId="77777777" w:rsidR="00EF5490" w:rsidRPr="00D629EF" w:rsidRDefault="00EF5490" w:rsidP="00EF5490">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54C839F6" w14:textId="77777777" w:rsidR="00EF5490" w:rsidRPr="00D629EF" w:rsidRDefault="00EF5490" w:rsidP="00EF5490">
      <w:pPr>
        <w:pStyle w:val="PL"/>
        <w:spacing w:line="0" w:lineRule="atLeast"/>
        <w:rPr>
          <w:noProof w:val="0"/>
          <w:snapToGrid w:val="0"/>
        </w:rPr>
      </w:pPr>
    </w:p>
    <w:p w14:paraId="20646FCE" w14:textId="77777777" w:rsidR="00EF5490" w:rsidRPr="00D629EF" w:rsidRDefault="00EF5490" w:rsidP="00EF5490">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4821F8B8"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A4F7E3D" w14:textId="77777777" w:rsidR="00EF5490" w:rsidRPr="00D629EF" w:rsidRDefault="00EF5490" w:rsidP="00EF5490">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36AACA5E" w14:textId="77777777" w:rsidR="00EF5490" w:rsidRPr="00D629EF" w:rsidRDefault="00EF5490" w:rsidP="00EF5490">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51225AAE"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2DFD999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4F9B0D5" w14:textId="77777777" w:rsidR="00EF5490" w:rsidRPr="00D629EF" w:rsidRDefault="00EF5490" w:rsidP="00EF5490">
      <w:pPr>
        <w:pStyle w:val="PL"/>
        <w:spacing w:line="0" w:lineRule="atLeast"/>
        <w:rPr>
          <w:noProof w:val="0"/>
          <w:snapToGrid w:val="0"/>
        </w:rPr>
      </w:pPr>
      <w:r w:rsidRPr="00D629EF">
        <w:rPr>
          <w:noProof w:val="0"/>
          <w:snapToGrid w:val="0"/>
        </w:rPr>
        <w:t>}</w:t>
      </w:r>
    </w:p>
    <w:p w14:paraId="2A01D510" w14:textId="77777777" w:rsidR="00EF5490" w:rsidRPr="00D629EF" w:rsidRDefault="00EF5490" w:rsidP="00EF5490">
      <w:pPr>
        <w:pStyle w:val="PL"/>
        <w:spacing w:line="0" w:lineRule="atLeast"/>
        <w:rPr>
          <w:noProof w:val="0"/>
          <w:snapToGrid w:val="0"/>
        </w:rPr>
      </w:pPr>
    </w:p>
    <w:p w14:paraId="2357A00E" w14:textId="77777777" w:rsidR="00EF5490" w:rsidRPr="00D629EF" w:rsidRDefault="00EF5490" w:rsidP="00EF5490">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73A3F95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4A2ABDE" w14:textId="77777777" w:rsidR="00EF5490" w:rsidRPr="00D629EF" w:rsidRDefault="00EF5490" w:rsidP="00EF5490">
      <w:pPr>
        <w:pStyle w:val="PL"/>
        <w:spacing w:line="0" w:lineRule="atLeast"/>
        <w:rPr>
          <w:noProof w:val="0"/>
          <w:snapToGrid w:val="0"/>
        </w:rPr>
      </w:pPr>
      <w:r w:rsidRPr="00D629EF">
        <w:rPr>
          <w:noProof w:val="0"/>
          <w:snapToGrid w:val="0"/>
        </w:rPr>
        <w:t>}</w:t>
      </w:r>
    </w:p>
    <w:p w14:paraId="1FA85551" w14:textId="77777777" w:rsidR="00EF5490" w:rsidRPr="00D629EF" w:rsidRDefault="00EF5490" w:rsidP="00EF5490">
      <w:pPr>
        <w:pStyle w:val="PL"/>
        <w:spacing w:line="0" w:lineRule="atLeast"/>
        <w:rPr>
          <w:noProof w:val="0"/>
          <w:snapToGrid w:val="0"/>
        </w:rPr>
      </w:pPr>
    </w:p>
    <w:p w14:paraId="17DDCD09" w14:textId="77777777" w:rsidR="00EF5490" w:rsidRPr="00D629EF" w:rsidRDefault="00EF5490" w:rsidP="00EF5490">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330F861F" w14:textId="77777777" w:rsidR="00EF5490" w:rsidRPr="00D629EF" w:rsidRDefault="00EF5490" w:rsidP="00EF5490">
      <w:pPr>
        <w:pStyle w:val="PL"/>
        <w:spacing w:line="0" w:lineRule="atLeast"/>
        <w:rPr>
          <w:noProof w:val="0"/>
          <w:snapToGrid w:val="0"/>
        </w:rPr>
      </w:pPr>
      <w:r w:rsidRPr="00D629EF">
        <w:rPr>
          <w:noProof w:val="0"/>
          <w:snapToGrid w:val="0"/>
        </w:rPr>
        <w:tab/>
        <w:t>true,</w:t>
      </w:r>
    </w:p>
    <w:p w14:paraId="75992169" w14:textId="77777777" w:rsidR="00EF5490" w:rsidRPr="00D629EF" w:rsidRDefault="00EF5490" w:rsidP="00EF5490">
      <w:pPr>
        <w:pStyle w:val="PL"/>
        <w:spacing w:line="0" w:lineRule="atLeast"/>
        <w:rPr>
          <w:noProof w:val="0"/>
          <w:snapToGrid w:val="0"/>
        </w:rPr>
      </w:pPr>
      <w:r w:rsidRPr="00D629EF">
        <w:rPr>
          <w:noProof w:val="0"/>
          <w:snapToGrid w:val="0"/>
        </w:rPr>
        <w:tab/>
        <w:t>false,</w:t>
      </w:r>
    </w:p>
    <w:p w14:paraId="0EA3A44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6E2A17F" w14:textId="77777777" w:rsidR="00EF5490" w:rsidRDefault="00EF5490" w:rsidP="00EF5490">
      <w:pPr>
        <w:pStyle w:val="PL"/>
        <w:spacing w:line="0" w:lineRule="atLeast"/>
        <w:rPr>
          <w:noProof w:val="0"/>
          <w:snapToGrid w:val="0"/>
        </w:rPr>
      </w:pPr>
      <w:r w:rsidRPr="00D629EF">
        <w:rPr>
          <w:noProof w:val="0"/>
          <w:snapToGrid w:val="0"/>
        </w:rPr>
        <w:t>}</w:t>
      </w:r>
    </w:p>
    <w:p w14:paraId="2F5A4D38" w14:textId="77777777" w:rsidR="00EF5490" w:rsidRDefault="00EF5490" w:rsidP="00EF5490">
      <w:pPr>
        <w:pStyle w:val="PL"/>
        <w:spacing w:line="0" w:lineRule="atLeast"/>
        <w:rPr>
          <w:noProof w:val="0"/>
          <w:snapToGrid w:val="0"/>
        </w:rPr>
      </w:pPr>
    </w:p>
    <w:p w14:paraId="36512D25" w14:textId="77777777" w:rsidR="00EF5490" w:rsidRPr="00D629EF" w:rsidRDefault="00EF5490" w:rsidP="00EF5490">
      <w:pPr>
        <w:pStyle w:val="PL"/>
        <w:spacing w:line="0" w:lineRule="atLeast"/>
        <w:rPr>
          <w:noProof w:val="0"/>
          <w:snapToGrid w:val="0"/>
        </w:rPr>
      </w:pPr>
      <w:r>
        <w:rPr>
          <w:noProof w:val="0"/>
          <w:snapToGrid w:val="0"/>
        </w:rPr>
        <w:t>Dictionary</w:t>
      </w:r>
      <w:r w:rsidRPr="00D629EF">
        <w:rPr>
          <w:noProof w:val="0"/>
          <w:snapToGrid w:val="0"/>
        </w:rPr>
        <w:tab/>
        <w:t>::=</w:t>
      </w:r>
      <w:r w:rsidRPr="00D629EF">
        <w:rPr>
          <w:noProof w:val="0"/>
          <w:snapToGrid w:val="0"/>
        </w:rPr>
        <w:tab/>
        <w:t>ENUMERATED</w:t>
      </w:r>
      <w:r w:rsidRPr="00D629EF">
        <w:rPr>
          <w:noProof w:val="0"/>
          <w:snapToGrid w:val="0"/>
        </w:rPr>
        <w:tab/>
        <w:t>{</w:t>
      </w:r>
    </w:p>
    <w:p w14:paraId="633DA913"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sip-SDP</w:t>
      </w:r>
      <w:r w:rsidRPr="00D629EF">
        <w:rPr>
          <w:noProof w:val="0"/>
          <w:snapToGrid w:val="0"/>
        </w:rPr>
        <w:t>,</w:t>
      </w:r>
    </w:p>
    <w:p w14:paraId="4F8C266D"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operator</w:t>
      </w:r>
      <w:r w:rsidRPr="00D629EF">
        <w:rPr>
          <w:noProof w:val="0"/>
          <w:snapToGrid w:val="0"/>
        </w:rPr>
        <w:t>,</w:t>
      </w:r>
    </w:p>
    <w:p w14:paraId="4EAB0C5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0589A0" w14:textId="77777777" w:rsidR="00EF5490" w:rsidRPr="00135FF5" w:rsidRDefault="00EF5490" w:rsidP="00EF5490">
      <w:pPr>
        <w:pStyle w:val="PL"/>
        <w:spacing w:line="0" w:lineRule="atLeast"/>
        <w:rPr>
          <w:rFonts w:eastAsia="Malgun Gothic"/>
          <w:noProof w:val="0"/>
          <w:snapToGrid w:val="0"/>
        </w:rPr>
      </w:pPr>
      <w:r w:rsidRPr="00D629EF">
        <w:rPr>
          <w:noProof w:val="0"/>
          <w:snapToGrid w:val="0"/>
        </w:rPr>
        <w:t>}</w:t>
      </w:r>
    </w:p>
    <w:p w14:paraId="567D8A0D" w14:textId="77777777" w:rsidR="00EF5490" w:rsidRPr="00D629EF" w:rsidRDefault="00EF5490" w:rsidP="00EF5490">
      <w:pPr>
        <w:pStyle w:val="PL"/>
        <w:spacing w:line="0" w:lineRule="atLeast"/>
        <w:rPr>
          <w:noProof w:val="0"/>
          <w:snapToGrid w:val="0"/>
        </w:rPr>
      </w:pPr>
    </w:p>
    <w:p w14:paraId="29260724" w14:textId="77777777" w:rsidR="00EF5490" w:rsidRPr="001D2E49" w:rsidRDefault="00EF5490" w:rsidP="00EF5490">
      <w:pPr>
        <w:pStyle w:val="PL"/>
        <w:rPr>
          <w:noProof w:val="0"/>
          <w:snapToGrid w:val="0"/>
        </w:rPr>
      </w:pPr>
      <w:r w:rsidRPr="001D2E49">
        <w:rPr>
          <w:noProof w:val="0"/>
          <w:snapToGrid w:val="0"/>
        </w:rPr>
        <w:t>DirectForwardingPathAvailability ::= ENUMERATED {</w:t>
      </w:r>
    </w:p>
    <w:p w14:paraId="32ECB191" w14:textId="77777777" w:rsidR="00EF5490" w:rsidRPr="001D2E49" w:rsidRDefault="00EF5490" w:rsidP="00EF5490">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3D64D813" w14:textId="77777777" w:rsidR="00EF5490" w:rsidRDefault="00EF5490" w:rsidP="00EF5490">
      <w:pPr>
        <w:pStyle w:val="PL"/>
        <w:rPr>
          <w:snapToGrid w:val="0"/>
        </w:rPr>
      </w:pPr>
      <w:r w:rsidRPr="001D2E49">
        <w:rPr>
          <w:noProof w:val="0"/>
          <w:snapToGrid w:val="0"/>
        </w:rPr>
        <w:tab/>
        <w:t>...</w:t>
      </w:r>
      <w:r>
        <w:rPr>
          <w:snapToGrid w:val="0"/>
        </w:rPr>
        <w:t>,</w:t>
      </w:r>
    </w:p>
    <w:p w14:paraId="60C226EB" w14:textId="77777777" w:rsidR="00EF5490" w:rsidRPr="001D2E49" w:rsidRDefault="00EF5490" w:rsidP="00EF5490">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135BF34B" w14:textId="77777777" w:rsidR="00EF5490" w:rsidRPr="001D2E49" w:rsidRDefault="00EF5490" w:rsidP="00EF5490">
      <w:pPr>
        <w:pStyle w:val="PL"/>
        <w:rPr>
          <w:noProof w:val="0"/>
          <w:snapToGrid w:val="0"/>
        </w:rPr>
      </w:pPr>
      <w:r w:rsidRPr="001D2E49">
        <w:rPr>
          <w:noProof w:val="0"/>
          <w:snapToGrid w:val="0"/>
        </w:rPr>
        <w:t>}</w:t>
      </w:r>
    </w:p>
    <w:p w14:paraId="499149A1" w14:textId="77777777" w:rsidR="00EF5490" w:rsidRDefault="00EF5490" w:rsidP="00EF5490">
      <w:pPr>
        <w:pStyle w:val="PL"/>
        <w:spacing w:line="0" w:lineRule="atLeast"/>
        <w:rPr>
          <w:noProof w:val="0"/>
          <w:snapToGrid w:val="0"/>
        </w:rPr>
      </w:pPr>
    </w:p>
    <w:p w14:paraId="65C286F8" w14:textId="77777777" w:rsidR="00EF5490" w:rsidRPr="00D629EF" w:rsidRDefault="00EF5490" w:rsidP="00EF5490">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72C0BDFE" w14:textId="77777777" w:rsidR="00EF5490" w:rsidRDefault="00EF5490" w:rsidP="00EF5490">
      <w:pPr>
        <w:pStyle w:val="PL"/>
        <w:spacing w:line="0" w:lineRule="atLeast"/>
        <w:rPr>
          <w:noProof w:val="0"/>
          <w:snapToGrid w:val="0"/>
        </w:rPr>
      </w:pPr>
    </w:p>
    <w:p w14:paraId="6745BAAC" w14:textId="77777777" w:rsidR="00EF5490" w:rsidRPr="00D629EF" w:rsidRDefault="00EF5490" w:rsidP="00EF5490">
      <w:pPr>
        <w:pStyle w:val="PL"/>
        <w:spacing w:line="0" w:lineRule="atLeast"/>
        <w:rPr>
          <w:noProof w:val="0"/>
          <w:snapToGrid w:val="0"/>
        </w:rPr>
      </w:pPr>
      <w:r>
        <w:rPr>
          <w:noProof w:val="0"/>
          <w:snapToGrid w:val="0"/>
        </w:rPr>
        <w:t>DiscardTimerExtended</w:t>
      </w:r>
      <w:r>
        <w:rPr>
          <w:noProof w:val="0"/>
          <w:snapToGrid w:val="0"/>
        </w:rPr>
        <w:tab/>
        <w:t>::</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ms6</w:t>
      </w:r>
      <w:r w:rsidRPr="00D629EF">
        <w:rPr>
          <w:noProof w:val="0"/>
          <w:snapToGrid w:val="0"/>
        </w:rPr>
        <w:t>, ms</w:t>
      </w:r>
      <w:r>
        <w:rPr>
          <w:noProof w:val="0"/>
          <w:snapToGrid w:val="0"/>
        </w:rPr>
        <w:t>8</w:t>
      </w:r>
      <w:r w:rsidRPr="00D629EF">
        <w:rPr>
          <w:noProof w:val="0"/>
          <w:snapToGrid w:val="0"/>
        </w:rPr>
        <w:t>,...</w:t>
      </w:r>
      <w:r>
        <w:rPr>
          <w:noProof w:val="0"/>
          <w:snapToGrid w:val="0"/>
        </w:rPr>
        <w:t>, ms2000</w:t>
      </w:r>
      <w:r w:rsidRPr="00D629EF">
        <w:rPr>
          <w:noProof w:val="0"/>
          <w:snapToGrid w:val="0"/>
        </w:rPr>
        <w:t>}</w:t>
      </w:r>
    </w:p>
    <w:p w14:paraId="79174CFF" w14:textId="77777777" w:rsidR="00EF5490" w:rsidRDefault="00EF5490" w:rsidP="00EF5490">
      <w:pPr>
        <w:pStyle w:val="PL"/>
        <w:spacing w:line="0" w:lineRule="atLeast"/>
        <w:rPr>
          <w:noProof w:val="0"/>
          <w:snapToGrid w:val="0"/>
        </w:rPr>
      </w:pPr>
    </w:p>
    <w:p w14:paraId="0DF1BDCA" w14:textId="77777777" w:rsidR="00EF5490" w:rsidRPr="00C97DA3" w:rsidRDefault="00EF5490" w:rsidP="00EF5490">
      <w:pPr>
        <w:pStyle w:val="PL"/>
        <w:spacing w:line="0" w:lineRule="atLeast"/>
        <w:rPr>
          <w:noProof w:val="0"/>
          <w:snapToGrid w:val="0"/>
        </w:rPr>
      </w:pPr>
      <w:r w:rsidRPr="00C97DA3">
        <w:rPr>
          <w:noProof w:val="0"/>
          <w:snapToGrid w:val="0"/>
        </w:rPr>
        <w:t>DLDiscarding ::= SEQUENCE {</w:t>
      </w:r>
    </w:p>
    <w:p w14:paraId="0E0A9845" w14:textId="77777777" w:rsidR="00EF5490" w:rsidRPr="00C97DA3" w:rsidRDefault="00EF5490" w:rsidP="00EF5490">
      <w:pPr>
        <w:pStyle w:val="PL"/>
        <w:spacing w:line="0" w:lineRule="atLeast"/>
        <w:rPr>
          <w:noProof w:val="0"/>
          <w:snapToGrid w:val="0"/>
        </w:rPr>
      </w:pPr>
      <w:r w:rsidRPr="00C97DA3">
        <w:rPr>
          <w:noProof w:val="0"/>
          <w:snapToGrid w:val="0"/>
        </w:rPr>
        <w:tab/>
        <w:t>dLDiscardingCountVal</w:t>
      </w:r>
      <w:r w:rsidRPr="00C97DA3">
        <w:rPr>
          <w:noProof w:val="0"/>
          <w:snapToGrid w:val="0"/>
        </w:rPr>
        <w:tab/>
      </w:r>
      <w:r w:rsidRPr="00C97DA3">
        <w:rPr>
          <w:noProof w:val="0"/>
          <w:snapToGrid w:val="0"/>
        </w:rPr>
        <w:tab/>
      </w:r>
      <w:r w:rsidRPr="00C97DA3">
        <w:rPr>
          <w:noProof w:val="0"/>
          <w:snapToGrid w:val="0"/>
        </w:rPr>
        <w:tab/>
        <w:t>PDCP-Count,</w:t>
      </w:r>
    </w:p>
    <w:p w14:paraId="47805726" w14:textId="77777777" w:rsidR="00EF5490" w:rsidRPr="00C97DA3" w:rsidRDefault="00EF5490" w:rsidP="00EF5490">
      <w:pPr>
        <w:pStyle w:val="PL"/>
        <w:spacing w:line="0" w:lineRule="atLeast"/>
        <w:rPr>
          <w:noProof w:val="0"/>
          <w:snapToGrid w:val="0"/>
        </w:rPr>
      </w:pPr>
      <w:r w:rsidRPr="00C97DA3">
        <w:rPr>
          <w:noProof w:val="0"/>
          <w:snapToGrid w:val="0"/>
        </w:rPr>
        <w:lastRenderedPageBreak/>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 { DLDiscarding-ExtIEs } } </w:t>
      </w:r>
      <w:r w:rsidRPr="00C97DA3">
        <w:rPr>
          <w:noProof w:val="0"/>
          <w:snapToGrid w:val="0"/>
        </w:rPr>
        <w:tab/>
      </w:r>
      <w:r w:rsidRPr="00C97DA3">
        <w:rPr>
          <w:noProof w:val="0"/>
          <w:snapToGrid w:val="0"/>
        </w:rPr>
        <w:tab/>
        <w:t>OPTIONAL</w:t>
      </w:r>
    </w:p>
    <w:p w14:paraId="219C1C9B" w14:textId="77777777" w:rsidR="00EF5490" w:rsidRPr="00C97DA3" w:rsidRDefault="00EF5490" w:rsidP="00EF5490">
      <w:pPr>
        <w:pStyle w:val="PL"/>
        <w:spacing w:line="0" w:lineRule="atLeast"/>
        <w:rPr>
          <w:noProof w:val="0"/>
          <w:snapToGrid w:val="0"/>
        </w:rPr>
      </w:pPr>
      <w:r w:rsidRPr="00C97DA3">
        <w:rPr>
          <w:noProof w:val="0"/>
          <w:snapToGrid w:val="0"/>
        </w:rPr>
        <w:t>}</w:t>
      </w:r>
    </w:p>
    <w:p w14:paraId="7D022AF1" w14:textId="77777777" w:rsidR="00EF5490" w:rsidRPr="00C97DA3" w:rsidRDefault="00EF5490" w:rsidP="00EF5490">
      <w:pPr>
        <w:pStyle w:val="PL"/>
        <w:spacing w:line="0" w:lineRule="atLeast"/>
        <w:rPr>
          <w:noProof w:val="0"/>
          <w:snapToGrid w:val="0"/>
        </w:rPr>
      </w:pPr>
    </w:p>
    <w:p w14:paraId="57364813" w14:textId="77777777" w:rsidR="00EF5490" w:rsidRPr="00C97DA3" w:rsidRDefault="00EF5490" w:rsidP="00EF5490">
      <w:pPr>
        <w:pStyle w:val="PL"/>
        <w:spacing w:line="0" w:lineRule="atLeast"/>
        <w:rPr>
          <w:noProof w:val="0"/>
          <w:snapToGrid w:val="0"/>
        </w:rPr>
      </w:pPr>
      <w:r w:rsidRPr="00C97DA3">
        <w:rPr>
          <w:noProof w:val="0"/>
          <w:snapToGrid w:val="0"/>
        </w:rPr>
        <w:t>DLDiscarding-ExtIEs E1AP-PROTOCOL-EXTENSION ::= {</w:t>
      </w:r>
    </w:p>
    <w:p w14:paraId="5877E9BA" w14:textId="77777777" w:rsidR="00EF5490" w:rsidRPr="00C97DA3" w:rsidRDefault="00EF5490" w:rsidP="00EF5490">
      <w:pPr>
        <w:pStyle w:val="PL"/>
        <w:spacing w:line="0" w:lineRule="atLeast"/>
        <w:rPr>
          <w:noProof w:val="0"/>
          <w:snapToGrid w:val="0"/>
        </w:rPr>
      </w:pPr>
      <w:r w:rsidRPr="00C97DA3">
        <w:rPr>
          <w:noProof w:val="0"/>
          <w:snapToGrid w:val="0"/>
        </w:rPr>
        <w:tab/>
        <w:t>...</w:t>
      </w:r>
    </w:p>
    <w:p w14:paraId="0B4E62D5" w14:textId="77777777" w:rsidR="00EF5490" w:rsidRDefault="00EF5490" w:rsidP="00EF5490">
      <w:pPr>
        <w:pStyle w:val="PL"/>
        <w:spacing w:line="0" w:lineRule="atLeast"/>
        <w:rPr>
          <w:noProof w:val="0"/>
          <w:snapToGrid w:val="0"/>
        </w:rPr>
      </w:pPr>
      <w:r w:rsidRPr="00C97DA3">
        <w:rPr>
          <w:noProof w:val="0"/>
          <w:snapToGrid w:val="0"/>
        </w:rPr>
        <w:t>}</w:t>
      </w:r>
    </w:p>
    <w:p w14:paraId="59324C2F" w14:textId="77777777" w:rsidR="00EF5490" w:rsidRDefault="00EF5490" w:rsidP="00EF5490">
      <w:pPr>
        <w:pStyle w:val="PL"/>
        <w:spacing w:line="0" w:lineRule="atLeast"/>
        <w:rPr>
          <w:noProof w:val="0"/>
          <w:snapToGrid w:val="0"/>
        </w:rPr>
      </w:pPr>
    </w:p>
    <w:p w14:paraId="79A199DC" w14:textId="77777777" w:rsidR="00EF5490" w:rsidRPr="002E74A3" w:rsidRDefault="00EF5490" w:rsidP="00EF5490">
      <w:pPr>
        <w:pStyle w:val="PL"/>
        <w:spacing w:line="0" w:lineRule="atLeast"/>
        <w:rPr>
          <w:noProof w:val="0"/>
          <w:snapToGrid w:val="0"/>
        </w:rPr>
      </w:pPr>
      <w:r w:rsidRPr="002E74A3">
        <w:rPr>
          <w:noProof w:val="0"/>
          <w:snapToGrid w:val="0"/>
        </w:rPr>
        <w:t>DLUPTNLAddressToUpdateItem</w:t>
      </w:r>
      <w:r w:rsidRPr="002E74A3">
        <w:rPr>
          <w:noProof w:val="0"/>
          <w:snapToGrid w:val="0"/>
        </w:rPr>
        <w:tab/>
        <w:t>::= SEQUENCE {</w:t>
      </w:r>
    </w:p>
    <w:p w14:paraId="4798979D" w14:textId="77777777" w:rsidR="00EF5490" w:rsidRPr="002E74A3" w:rsidRDefault="00EF5490" w:rsidP="00EF5490">
      <w:pPr>
        <w:pStyle w:val="PL"/>
        <w:spacing w:line="0" w:lineRule="atLeast"/>
        <w:rPr>
          <w:noProof w:val="0"/>
          <w:snapToGrid w:val="0"/>
        </w:rPr>
      </w:pPr>
      <w:r w:rsidRPr="002E74A3">
        <w:rPr>
          <w:noProof w:val="0"/>
          <w:snapToGrid w:val="0"/>
        </w:rPr>
        <w:tab/>
        <w:t>oldTNLAdress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43FD4444" w14:textId="77777777" w:rsidR="00EF5490" w:rsidRPr="002E74A3" w:rsidRDefault="00EF5490" w:rsidP="00EF5490">
      <w:pPr>
        <w:pStyle w:val="PL"/>
        <w:spacing w:line="0" w:lineRule="atLeast"/>
        <w:rPr>
          <w:noProof w:val="0"/>
          <w:snapToGrid w:val="0"/>
        </w:rPr>
      </w:pPr>
      <w:r w:rsidRPr="002E74A3">
        <w:rPr>
          <w:noProof w:val="0"/>
          <w:snapToGrid w:val="0"/>
        </w:rPr>
        <w:tab/>
        <w:t>newTNLAdress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6630C38F" w14:textId="77777777" w:rsidR="00EF5490" w:rsidRPr="002E74A3" w:rsidRDefault="00EF5490" w:rsidP="00EF5490">
      <w:pPr>
        <w:pStyle w:val="PL"/>
        <w:spacing w:line="0" w:lineRule="atLeast"/>
        <w:rPr>
          <w:noProof w:val="0"/>
          <w:snapToGrid w:val="0"/>
        </w:rPr>
      </w:pPr>
      <w:r w:rsidRPr="002E74A3">
        <w:rPr>
          <w:noProof w:val="0"/>
          <w:snapToGrid w:val="0"/>
        </w:rPr>
        <w:tab/>
        <w:t>iE-Extensions</w:t>
      </w:r>
      <w:r w:rsidRPr="002E74A3">
        <w:rPr>
          <w:noProof w:val="0"/>
          <w:snapToGrid w:val="0"/>
        </w:rPr>
        <w:tab/>
        <w:t>ProtocolExtensionContainer { { DLUPTNLAddressToUpdateItemExtIEs } }</w:t>
      </w:r>
      <w:r w:rsidRPr="002E74A3">
        <w:rPr>
          <w:noProof w:val="0"/>
          <w:snapToGrid w:val="0"/>
        </w:rPr>
        <w:tab/>
        <w:t>OPTIONAL,</w:t>
      </w:r>
    </w:p>
    <w:p w14:paraId="77CB4380" w14:textId="77777777" w:rsidR="00EF5490" w:rsidRPr="002E74A3" w:rsidRDefault="00EF5490" w:rsidP="00EF5490">
      <w:pPr>
        <w:pStyle w:val="PL"/>
        <w:spacing w:line="0" w:lineRule="atLeast"/>
        <w:rPr>
          <w:noProof w:val="0"/>
          <w:snapToGrid w:val="0"/>
        </w:rPr>
      </w:pPr>
      <w:r w:rsidRPr="002E74A3">
        <w:rPr>
          <w:noProof w:val="0"/>
          <w:snapToGrid w:val="0"/>
        </w:rPr>
        <w:tab/>
        <w:t>...</w:t>
      </w:r>
    </w:p>
    <w:p w14:paraId="4BE97DAF" w14:textId="77777777" w:rsidR="00EF5490" w:rsidRPr="002E74A3" w:rsidRDefault="00EF5490" w:rsidP="00EF5490">
      <w:pPr>
        <w:pStyle w:val="PL"/>
        <w:spacing w:line="0" w:lineRule="atLeast"/>
        <w:rPr>
          <w:noProof w:val="0"/>
          <w:snapToGrid w:val="0"/>
        </w:rPr>
      </w:pPr>
      <w:r w:rsidRPr="002E74A3">
        <w:rPr>
          <w:noProof w:val="0"/>
          <w:snapToGrid w:val="0"/>
        </w:rPr>
        <w:t>}</w:t>
      </w:r>
    </w:p>
    <w:p w14:paraId="578789E6" w14:textId="77777777" w:rsidR="00EF5490" w:rsidRPr="002E74A3" w:rsidRDefault="00EF5490" w:rsidP="00EF5490">
      <w:pPr>
        <w:pStyle w:val="PL"/>
        <w:spacing w:line="0" w:lineRule="atLeast"/>
        <w:rPr>
          <w:noProof w:val="0"/>
          <w:snapToGrid w:val="0"/>
        </w:rPr>
      </w:pPr>
    </w:p>
    <w:p w14:paraId="05C228E8" w14:textId="77777777" w:rsidR="00EF5490" w:rsidRPr="002E74A3" w:rsidRDefault="00EF5490" w:rsidP="00EF5490">
      <w:pPr>
        <w:pStyle w:val="PL"/>
        <w:spacing w:line="0" w:lineRule="atLeast"/>
        <w:rPr>
          <w:noProof w:val="0"/>
          <w:snapToGrid w:val="0"/>
        </w:rPr>
      </w:pPr>
      <w:r w:rsidRPr="002E74A3">
        <w:rPr>
          <w:noProof w:val="0"/>
          <w:snapToGrid w:val="0"/>
        </w:rPr>
        <w:t xml:space="preserve">DLUPTNLAddressToUpdateItemExtIEs </w:t>
      </w:r>
      <w:r w:rsidRPr="002E74A3">
        <w:rPr>
          <w:noProof w:val="0"/>
          <w:snapToGrid w:val="0"/>
        </w:rPr>
        <w:tab/>
        <w:t>E1AP-PROTOCOL-EXTENSION ::= {</w:t>
      </w:r>
    </w:p>
    <w:p w14:paraId="04A7F26C" w14:textId="77777777" w:rsidR="00EF5490" w:rsidRPr="002E74A3" w:rsidRDefault="00EF5490" w:rsidP="00EF5490">
      <w:pPr>
        <w:pStyle w:val="PL"/>
        <w:spacing w:line="0" w:lineRule="atLeast"/>
        <w:rPr>
          <w:noProof w:val="0"/>
          <w:snapToGrid w:val="0"/>
        </w:rPr>
      </w:pPr>
      <w:r w:rsidRPr="002E74A3">
        <w:rPr>
          <w:noProof w:val="0"/>
          <w:snapToGrid w:val="0"/>
        </w:rPr>
        <w:tab/>
        <w:t>...</w:t>
      </w:r>
    </w:p>
    <w:p w14:paraId="3A0BDE2B" w14:textId="77777777" w:rsidR="00EF5490" w:rsidRPr="002E74A3" w:rsidRDefault="00EF5490" w:rsidP="00EF5490">
      <w:pPr>
        <w:pStyle w:val="PL"/>
        <w:spacing w:line="0" w:lineRule="atLeast"/>
        <w:rPr>
          <w:noProof w:val="0"/>
          <w:snapToGrid w:val="0"/>
        </w:rPr>
      </w:pPr>
      <w:r w:rsidRPr="002E74A3">
        <w:rPr>
          <w:noProof w:val="0"/>
          <w:snapToGrid w:val="0"/>
        </w:rPr>
        <w:t>}</w:t>
      </w:r>
    </w:p>
    <w:p w14:paraId="7456F5A7" w14:textId="77777777" w:rsidR="00EF5490" w:rsidRPr="00D629EF" w:rsidRDefault="00EF5490" w:rsidP="00EF5490">
      <w:pPr>
        <w:pStyle w:val="PL"/>
        <w:spacing w:line="0" w:lineRule="atLeast"/>
        <w:rPr>
          <w:noProof w:val="0"/>
          <w:snapToGrid w:val="0"/>
        </w:rPr>
      </w:pPr>
    </w:p>
    <w:p w14:paraId="471B064C" w14:textId="77777777" w:rsidR="00EF5490" w:rsidRPr="00D629EF" w:rsidRDefault="00EF5490" w:rsidP="00EF5490">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72CD6A8C" w14:textId="77777777" w:rsidR="00EF5490" w:rsidRPr="00D629EF" w:rsidRDefault="00EF5490" w:rsidP="00EF5490">
      <w:pPr>
        <w:pStyle w:val="PL"/>
        <w:spacing w:line="0" w:lineRule="atLeast"/>
        <w:rPr>
          <w:noProof w:val="0"/>
          <w:snapToGrid w:val="0"/>
        </w:rPr>
      </w:pPr>
      <w:r w:rsidRPr="00D629EF">
        <w:rPr>
          <w:noProof w:val="0"/>
          <w:snapToGrid w:val="0"/>
        </w:rPr>
        <w:tab/>
        <w:t>stop,</w:t>
      </w:r>
    </w:p>
    <w:p w14:paraId="4D7D6E00" w14:textId="77777777" w:rsidR="00EF5490" w:rsidRPr="00D629EF" w:rsidRDefault="00EF5490" w:rsidP="00EF5490">
      <w:pPr>
        <w:pStyle w:val="PL"/>
        <w:spacing w:line="0" w:lineRule="atLeast"/>
        <w:rPr>
          <w:noProof w:val="0"/>
          <w:snapToGrid w:val="0"/>
        </w:rPr>
      </w:pPr>
      <w:r w:rsidRPr="00D629EF">
        <w:rPr>
          <w:noProof w:val="0"/>
          <w:snapToGrid w:val="0"/>
        </w:rPr>
        <w:tab/>
        <w:t>resume,</w:t>
      </w:r>
    </w:p>
    <w:p w14:paraId="5FF1DAA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C5D2A27" w14:textId="77777777" w:rsidR="00EF5490" w:rsidRPr="00D629EF" w:rsidRDefault="00EF5490" w:rsidP="00EF5490">
      <w:pPr>
        <w:pStyle w:val="PL"/>
        <w:spacing w:line="0" w:lineRule="atLeast"/>
        <w:rPr>
          <w:noProof w:val="0"/>
          <w:snapToGrid w:val="0"/>
        </w:rPr>
      </w:pPr>
      <w:r w:rsidRPr="00D629EF">
        <w:rPr>
          <w:noProof w:val="0"/>
          <w:snapToGrid w:val="0"/>
        </w:rPr>
        <w:t>}</w:t>
      </w:r>
    </w:p>
    <w:p w14:paraId="7D2707EF" w14:textId="77777777" w:rsidR="00EF5490" w:rsidRPr="00D629EF" w:rsidRDefault="00EF5490" w:rsidP="00EF5490">
      <w:pPr>
        <w:pStyle w:val="PL"/>
        <w:spacing w:line="0" w:lineRule="atLeast"/>
        <w:rPr>
          <w:noProof w:val="0"/>
          <w:snapToGrid w:val="0"/>
        </w:rPr>
      </w:pPr>
    </w:p>
    <w:p w14:paraId="5D685FFF" w14:textId="77777777" w:rsidR="00EF5490" w:rsidRPr="00D629EF" w:rsidRDefault="00EF5490" w:rsidP="00EF5490">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0837A35D" w14:textId="77777777" w:rsidR="00EF5490" w:rsidRPr="00D629EF" w:rsidRDefault="00EF5490" w:rsidP="00EF5490">
      <w:pPr>
        <w:pStyle w:val="PL"/>
        <w:spacing w:line="0" w:lineRule="atLeast"/>
        <w:rPr>
          <w:noProof w:val="0"/>
          <w:snapToGrid w:val="0"/>
        </w:rPr>
      </w:pPr>
      <w:r w:rsidRPr="00D629EF">
        <w:rPr>
          <w:noProof w:val="0"/>
          <w:snapToGrid w:val="0"/>
        </w:rPr>
        <w:tab/>
        <w:t>active,</w:t>
      </w:r>
    </w:p>
    <w:p w14:paraId="5982E593" w14:textId="77777777" w:rsidR="00EF5490" w:rsidRPr="00D629EF" w:rsidRDefault="00EF5490" w:rsidP="00EF5490">
      <w:pPr>
        <w:pStyle w:val="PL"/>
        <w:spacing w:line="0" w:lineRule="atLeast"/>
        <w:rPr>
          <w:noProof w:val="0"/>
          <w:snapToGrid w:val="0"/>
        </w:rPr>
      </w:pPr>
      <w:r w:rsidRPr="00D629EF">
        <w:rPr>
          <w:noProof w:val="0"/>
          <w:snapToGrid w:val="0"/>
        </w:rPr>
        <w:tab/>
        <w:t>not-active,</w:t>
      </w:r>
    </w:p>
    <w:p w14:paraId="0DAE1A7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B3AD7F8" w14:textId="77777777" w:rsidR="00EF5490" w:rsidRPr="00D629EF" w:rsidRDefault="00EF5490" w:rsidP="00EF5490">
      <w:pPr>
        <w:pStyle w:val="PL"/>
        <w:spacing w:line="0" w:lineRule="atLeast"/>
        <w:rPr>
          <w:noProof w:val="0"/>
          <w:snapToGrid w:val="0"/>
        </w:rPr>
      </w:pPr>
      <w:r w:rsidRPr="00D629EF">
        <w:rPr>
          <w:noProof w:val="0"/>
          <w:snapToGrid w:val="0"/>
        </w:rPr>
        <w:t>}</w:t>
      </w:r>
    </w:p>
    <w:p w14:paraId="4B7C2587" w14:textId="77777777" w:rsidR="00EF5490" w:rsidRPr="00D629EF" w:rsidRDefault="00EF5490" w:rsidP="00EF5490">
      <w:pPr>
        <w:pStyle w:val="PL"/>
        <w:spacing w:line="0" w:lineRule="atLeast"/>
        <w:rPr>
          <w:noProof w:val="0"/>
          <w:snapToGrid w:val="0"/>
        </w:rPr>
      </w:pPr>
    </w:p>
    <w:p w14:paraId="74B87D30" w14:textId="77777777" w:rsidR="00EF5490" w:rsidRPr="00D629EF" w:rsidRDefault="00EF5490" w:rsidP="00EF5490">
      <w:pPr>
        <w:pStyle w:val="PL"/>
        <w:spacing w:line="0" w:lineRule="atLeast"/>
        <w:rPr>
          <w:noProof w:val="0"/>
          <w:snapToGrid w:val="0"/>
        </w:rPr>
      </w:pPr>
      <w:r w:rsidRPr="00D629EF">
        <w:rPr>
          <w:noProof w:val="0"/>
          <w:snapToGrid w:val="0"/>
        </w:rPr>
        <w:t>DRB-Activity-List ::= SEQUENCE (SIZE(1..maxnoofDRBs)) OF DRB-Activity-Item</w:t>
      </w:r>
    </w:p>
    <w:p w14:paraId="64A78FC6" w14:textId="77777777" w:rsidR="00EF5490" w:rsidRPr="00D629EF" w:rsidRDefault="00EF5490" w:rsidP="00EF5490">
      <w:pPr>
        <w:pStyle w:val="PL"/>
        <w:spacing w:line="0" w:lineRule="atLeast"/>
        <w:rPr>
          <w:noProof w:val="0"/>
          <w:snapToGrid w:val="0"/>
        </w:rPr>
      </w:pPr>
    </w:p>
    <w:p w14:paraId="0B438A28" w14:textId="77777777" w:rsidR="00EF5490" w:rsidRPr="00D629EF" w:rsidRDefault="00EF5490" w:rsidP="00EF5490">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14:paraId="3917D13C"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1C2C72F" w14:textId="77777777" w:rsidR="00EF5490" w:rsidRPr="00D629EF" w:rsidRDefault="00EF5490" w:rsidP="00EF5490">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08602E7E"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14:paraId="6CE4582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F1611AE" w14:textId="77777777" w:rsidR="00EF5490" w:rsidRPr="00D629EF" w:rsidRDefault="00EF5490" w:rsidP="00EF5490">
      <w:pPr>
        <w:pStyle w:val="PL"/>
        <w:spacing w:line="0" w:lineRule="atLeast"/>
        <w:rPr>
          <w:noProof w:val="0"/>
          <w:snapToGrid w:val="0"/>
        </w:rPr>
      </w:pPr>
      <w:r w:rsidRPr="00D629EF">
        <w:rPr>
          <w:noProof w:val="0"/>
          <w:snapToGrid w:val="0"/>
        </w:rPr>
        <w:t>}</w:t>
      </w:r>
    </w:p>
    <w:p w14:paraId="5CB10777" w14:textId="77777777" w:rsidR="00EF5490" w:rsidRPr="00D629EF" w:rsidRDefault="00EF5490" w:rsidP="00EF5490">
      <w:pPr>
        <w:pStyle w:val="PL"/>
        <w:spacing w:line="0" w:lineRule="atLeast"/>
        <w:rPr>
          <w:noProof w:val="0"/>
          <w:snapToGrid w:val="0"/>
        </w:rPr>
      </w:pPr>
    </w:p>
    <w:p w14:paraId="0E785678" w14:textId="77777777" w:rsidR="00EF5490" w:rsidRPr="00D629EF" w:rsidRDefault="00EF5490" w:rsidP="00EF5490">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14:paraId="399A053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4C63391" w14:textId="77777777" w:rsidR="00EF5490" w:rsidRPr="00D629EF" w:rsidRDefault="00EF5490" w:rsidP="00EF5490">
      <w:pPr>
        <w:pStyle w:val="PL"/>
        <w:spacing w:line="0" w:lineRule="atLeast"/>
        <w:rPr>
          <w:noProof w:val="0"/>
          <w:snapToGrid w:val="0"/>
        </w:rPr>
      </w:pPr>
      <w:r w:rsidRPr="00D629EF">
        <w:rPr>
          <w:noProof w:val="0"/>
          <w:snapToGrid w:val="0"/>
        </w:rPr>
        <w:t>}</w:t>
      </w:r>
    </w:p>
    <w:p w14:paraId="22B52ACD" w14:textId="77777777" w:rsidR="00EF5490" w:rsidRPr="00D629EF" w:rsidRDefault="00EF5490" w:rsidP="00EF5490">
      <w:pPr>
        <w:pStyle w:val="PL"/>
        <w:spacing w:line="0" w:lineRule="atLeast"/>
        <w:rPr>
          <w:noProof w:val="0"/>
          <w:snapToGrid w:val="0"/>
        </w:rPr>
      </w:pPr>
    </w:p>
    <w:p w14:paraId="1B37CE3F" w14:textId="77777777" w:rsidR="00EF5490" w:rsidRPr="00D629EF" w:rsidRDefault="00EF5490" w:rsidP="00EF5490">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14:paraId="46EFFD36" w14:textId="77777777" w:rsidR="00EF5490" w:rsidRPr="00D629EF" w:rsidRDefault="00EF5490" w:rsidP="00EF5490">
      <w:pPr>
        <w:pStyle w:val="PL"/>
        <w:spacing w:line="0" w:lineRule="atLeast"/>
        <w:rPr>
          <w:noProof w:val="0"/>
          <w:snapToGrid w:val="0"/>
        </w:rPr>
      </w:pPr>
    </w:p>
    <w:p w14:paraId="7FD1CE8A" w14:textId="77777777" w:rsidR="00EF5490" w:rsidRPr="00D629EF" w:rsidRDefault="00EF5490" w:rsidP="00EF5490">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14:paraId="2EED80BD"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870AF32"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45FDF784"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14:paraId="3B0D617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B5FE167" w14:textId="77777777" w:rsidR="00EF5490" w:rsidRPr="00D629EF" w:rsidRDefault="00EF5490" w:rsidP="00EF5490">
      <w:pPr>
        <w:pStyle w:val="PL"/>
        <w:spacing w:line="0" w:lineRule="atLeast"/>
        <w:rPr>
          <w:noProof w:val="0"/>
          <w:snapToGrid w:val="0"/>
        </w:rPr>
      </w:pPr>
      <w:r w:rsidRPr="00D629EF">
        <w:rPr>
          <w:noProof w:val="0"/>
          <w:snapToGrid w:val="0"/>
        </w:rPr>
        <w:t>}</w:t>
      </w:r>
    </w:p>
    <w:p w14:paraId="7856EC7B" w14:textId="77777777" w:rsidR="00EF5490" w:rsidRPr="00D629EF" w:rsidRDefault="00EF5490" w:rsidP="00EF5490">
      <w:pPr>
        <w:pStyle w:val="PL"/>
        <w:spacing w:line="0" w:lineRule="atLeast"/>
        <w:rPr>
          <w:noProof w:val="0"/>
          <w:snapToGrid w:val="0"/>
        </w:rPr>
      </w:pPr>
    </w:p>
    <w:p w14:paraId="39BB1023" w14:textId="77777777" w:rsidR="00EF5490" w:rsidRPr="00D629EF" w:rsidRDefault="00EF5490" w:rsidP="00EF5490">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14:paraId="5866E67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EA3E4E0" w14:textId="77777777" w:rsidR="00EF5490" w:rsidRPr="00D629EF" w:rsidRDefault="00EF5490" w:rsidP="00EF5490">
      <w:pPr>
        <w:pStyle w:val="PL"/>
        <w:spacing w:line="0" w:lineRule="atLeast"/>
        <w:rPr>
          <w:noProof w:val="0"/>
          <w:snapToGrid w:val="0"/>
        </w:rPr>
      </w:pPr>
      <w:r w:rsidRPr="00D629EF">
        <w:rPr>
          <w:noProof w:val="0"/>
          <w:snapToGrid w:val="0"/>
        </w:rPr>
        <w:t>}</w:t>
      </w:r>
    </w:p>
    <w:p w14:paraId="7090656D" w14:textId="77777777" w:rsidR="00EF5490" w:rsidRPr="00D629EF" w:rsidRDefault="00EF5490" w:rsidP="00EF5490">
      <w:pPr>
        <w:pStyle w:val="PL"/>
        <w:spacing w:line="0" w:lineRule="atLeast"/>
        <w:rPr>
          <w:noProof w:val="0"/>
          <w:snapToGrid w:val="0"/>
        </w:rPr>
      </w:pPr>
    </w:p>
    <w:p w14:paraId="6E8FF0C5" w14:textId="77777777" w:rsidR="00EF5490" w:rsidRPr="00D629EF" w:rsidRDefault="00EF5490" w:rsidP="00EF5490">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14:paraId="23149E3E" w14:textId="77777777" w:rsidR="00EF5490" w:rsidRPr="00D629EF" w:rsidRDefault="00EF5490" w:rsidP="00EF5490">
      <w:pPr>
        <w:pStyle w:val="PL"/>
        <w:spacing w:line="0" w:lineRule="atLeast"/>
        <w:rPr>
          <w:noProof w:val="0"/>
          <w:snapToGrid w:val="0"/>
        </w:rPr>
      </w:pPr>
    </w:p>
    <w:p w14:paraId="690780EB" w14:textId="77777777" w:rsidR="00EF5490" w:rsidRPr="00D629EF" w:rsidRDefault="00EF5490" w:rsidP="00EF5490">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14:paraId="5FE9B3C0"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3A1BAAC"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0E831DDF"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14:paraId="571DAF2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8D46AE4" w14:textId="77777777" w:rsidR="00EF5490" w:rsidRPr="00D629EF" w:rsidRDefault="00EF5490" w:rsidP="00EF5490">
      <w:pPr>
        <w:pStyle w:val="PL"/>
        <w:spacing w:line="0" w:lineRule="atLeast"/>
        <w:rPr>
          <w:noProof w:val="0"/>
          <w:snapToGrid w:val="0"/>
        </w:rPr>
      </w:pPr>
      <w:r w:rsidRPr="00D629EF">
        <w:rPr>
          <w:noProof w:val="0"/>
          <w:snapToGrid w:val="0"/>
        </w:rPr>
        <w:t>}</w:t>
      </w:r>
    </w:p>
    <w:p w14:paraId="781587DD" w14:textId="77777777" w:rsidR="00EF5490" w:rsidRPr="00D629EF" w:rsidRDefault="00EF5490" w:rsidP="00EF5490">
      <w:pPr>
        <w:pStyle w:val="PL"/>
        <w:spacing w:line="0" w:lineRule="atLeast"/>
        <w:rPr>
          <w:noProof w:val="0"/>
          <w:snapToGrid w:val="0"/>
        </w:rPr>
      </w:pPr>
    </w:p>
    <w:p w14:paraId="6D0A1DB9" w14:textId="77777777" w:rsidR="00EF5490" w:rsidRPr="00D629EF" w:rsidRDefault="00EF5490" w:rsidP="00EF5490">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14:paraId="3823268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78A3800" w14:textId="77777777" w:rsidR="00EF5490" w:rsidRPr="00D629EF" w:rsidRDefault="00EF5490" w:rsidP="00EF5490">
      <w:pPr>
        <w:pStyle w:val="PL"/>
        <w:spacing w:line="0" w:lineRule="atLeast"/>
        <w:rPr>
          <w:noProof w:val="0"/>
          <w:snapToGrid w:val="0"/>
        </w:rPr>
      </w:pPr>
      <w:r w:rsidRPr="00D629EF">
        <w:rPr>
          <w:noProof w:val="0"/>
          <w:snapToGrid w:val="0"/>
        </w:rPr>
        <w:t>}</w:t>
      </w:r>
    </w:p>
    <w:p w14:paraId="4C9336DC" w14:textId="77777777" w:rsidR="00EF5490" w:rsidRPr="00D629EF" w:rsidRDefault="00EF5490" w:rsidP="00EF5490">
      <w:pPr>
        <w:pStyle w:val="PL"/>
        <w:spacing w:line="0" w:lineRule="atLeast"/>
        <w:rPr>
          <w:noProof w:val="0"/>
          <w:snapToGrid w:val="0"/>
        </w:rPr>
      </w:pPr>
    </w:p>
    <w:p w14:paraId="46AC6E1D" w14:textId="77777777" w:rsidR="00EF5490" w:rsidRPr="00D629EF" w:rsidRDefault="00EF5490" w:rsidP="00EF5490">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14:paraId="6009205B" w14:textId="77777777" w:rsidR="00EF5490" w:rsidRPr="00D629EF" w:rsidRDefault="00EF5490" w:rsidP="00EF5490">
      <w:pPr>
        <w:pStyle w:val="PL"/>
        <w:spacing w:line="0" w:lineRule="atLeast"/>
        <w:rPr>
          <w:noProof w:val="0"/>
          <w:snapToGrid w:val="0"/>
        </w:rPr>
      </w:pPr>
    </w:p>
    <w:p w14:paraId="592B2A62" w14:textId="77777777" w:rsidR="00EF5490" w:rsidRPr="00D629EF" w:rsidRDefault="00EF5490" w:rsidP="00EF5490">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14:paraId="6805DDF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44207FC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2DD2E09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14:paraId="0DFEDEE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5B9A919" w14:textId="77777777" w:rsidR="00EF5490" w:rsidRPr="00D629EF" w:rsidRDefault="00EF5490" w:rsidP="00EF5490">
      <w:pPr>
        <w:pStyle w:val="PL"/>
        <w:spacing w:line="0" w:lineRule="atLeast"/>
        <w:rPr>
          <w:noProof w:val="0"/>
          <w:snapToGrid w:val="0"/>
        </w:rPr>
      </w:pPr>
      <w:r w:rsidRPr="00D629EF">
        <w:rPr>
          <w:noProof w:val="0"/>
          <w:snapToGrid w:val="0"/>
        </w:rPr>
        <w:t>}</w:t>
      </w:r>
    </w:p>
    <w:p w14:paraId="3E98D682" w14:textId="77777777" w:rsidR="00EF5490" w:rsidRPr="00D629EF" w:rsidRDefault="00EF5490" w:rsidP="00EF5490">
      <w:pPr>
        <w:pStyle w:val="PL"/>
        <w:spacing w:line="0" w:lineRule="atLeast"/>
        <w:rPr>
          <w:noProof w:val="0"/>
          <w:snapToGrid w:val="0"/>
        </w:rPr>
      </w:pPr>
    </w:p>
    <w:p w14:paraId="086A1C6F" w14:textId="77777777" w:rsidR="00EF5490" w:rsidRPr="00D629EF" w:rsidRDefault="00EF5490" w:rsidP="00EF5490">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14:paraId="69D194A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841C68E" w14:textId="77777777" w:rsidR="00EF5490" w:rsidRPr="00D629EF" w:rsidRDefault="00EF5490" w:rsidP="00EF5490">
      <w:pPr>
        <w:pStyle w:val="PL"/>
        <w:spacing w:line="0" w:lineRule="atLeast"/>
        <w:rPr>
          <w:noProof w:val="0"/>
          <w:snapToGrid w:val="0"/>
        </w:rPr>
      </w:pPr>
      <w:r w:rsidRPr="00D629EF">
        <w:rPr>
          <w:noProof w:val="0"/>
          <w:snapToGrid w:val="0"/>
        </w:rPr>
        <w:t>}</w:t>
      </w:r>
    </w:p>
    <w:p w14:paraId="7E6B0C46" w14:textId="77777777" w:rsidR="00EF5490" w:rsidRPr="00D629EF" w:rsidRDefault="00EF5490" w:rsidP="00EF5490">
      <w:pPr>
        <w:pStyle w:val="PL"/>
        <w:spacing w:line="0" w:lineRule="atLeast"/>
        <w:rPr>
          <w:noProof w:val="0"/>
          <w:snapToGrid w:val="0"/>
        </w:rPr>
      </w:pPr>
    </w:p>
    <w:p w14:paraId="6BC2DFB3" w14:textId="77777777" w:rsidR="00EF5490" w:rsidRPr="00D629EF" w:rsidRDefault="00EF5490" w:rsidP="00EF5490">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14:paraId="2E0CC30D" w14:textId="77777777" w:rsidR="00EF5490" w:rsidRPr="00D629EF" w:rsidRDefault="00EF5490" w:rsidP="00EF5490">
      <w:pPr>
        <w:pStyle w:val="PL"/>
        <w:spacing w:line="0" w:lineRule="atLeast"/>
        <w:rPr>
          <w:noProof w:val="0"/>
          <w:snapToGrid w:val="0"/>
        </w:rPr>
      </w:pPr>
    </w:p>
    <w:p w14:paraId="3AA3884A" w14:textId="77777777" w:rsidR="00EF5490" w:rsidRPr="00D629EF" w:rsidRDefault="00EF5490" w:rsidP="00EF5490">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14:paraId="2EB04C0F"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3C62B8B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3255E39B"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14:paraId="24098CF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D70FF60" w14:textId="77777777" w:rsidR="00EF5490" w:rsidRPr="00D629EF" w:rsidRDefault="00EF5490" w:rsidP="00EF5490">
      <w:pPr>
        <w:pStyle w:val="PL"/>
        <w:spacing w:line="0" w:lineRule="atLeast"/>
        <w:rPr>
          <w:noProof w:val="0"/>
          <w:snapToGrid w:val="0"/>
        </w:rPr>
      </w:pPr>
      <w:r w:rsidRPr="00D629EF">
        <w:rPr>
          <w:noProof w:val="0"/>
          <w:snapToGrid w:val="0"/>
        </w:rPr>
        <w:t>}</w:t>
      </w:r>
    </w:p>
    <w:p w14:paraId="1301C917" w14:textId="77777777" w:rsidR="00EF5490" w:rsidRPr="00D629EF" w:rsidRDefault="00EF5490" w:rsidP="00EF5490">
      <w:pPr>
        <w:pStyle w:val="PL"/>
        <w:spacing w:line="0" w:lineRule="atLeast"/>
        <w:rPr>
          <w:noProof w:val="0"/>
          <w:snapToGrid w:val="0"/>
        </w:rPr>
      </w:pPr>
    </w:p>
    <w:p w14:paraId="468C2835" w14:textId="77777777" w:rsidR="00EF5490" w:rsidRPr="00D629EF" w:rsidRDefault="00EF5490" w:rsidP="00EF5490">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14:paraId="09EF639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FCBF4F0" w14:textId="77777777" w:rsidR="00EF5490" w:rsidRPr="00D629EF" w:rsidRDefault="00EF5490" w:rsidP="00EF5490">
      <w:pPr>
        <w:pStyle w:val="PL"/>
        <w:spacing w:line="0" w:lineRule="atLeast"/>
        <w:rPr>
          <w:noProof w:val="0"/>
          <w:snapToGrid w:val="0"/>
        </w:rPr>
      </w:pPr>
      <w:r w:rsidRPr="00D629EF">
        <w:rPr>
          <w:noProof w:val="0"/>
          <w:snapToGrid w:val="0"/>
        </w:rPr>
        <w:t>}</w:t>
      </w:r>
    </w:p>
    <w:p w14:paraId="0E8082AB" w14:textId="77777777" w:rsidR="00EF5490" w:rsidRPr="00D629EF" w:rsidRDefault="00EF5490" w:rsidP="00EF5490">
      <w:pPr>
        <w:pStyle w:val="PL"/>
        <w:spacing w:line="0" w:lineRule="atLeast"/>
        <w:rPr>
          <w:noProof w:val="0"/>
          <w:snapToGrid w:val="0"/>
        </w:rPr>
      </w:pPr>
    </w:p>
    <w:p w14:paraId="732187AD" w14:textId="77777777" w:rsidR="00EF5490" w:rsidRPr="00D629EF" w:rsidRDefault="00EF5490" w:rsidP="00EF5490">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14:paraId="685EE278" w14:textId="77777777" w:rsidR="00EF5490" w:rsidRPr="00D629EF" w:rsidRDefault="00EF5490" w:rsidP="00EF5490">
      <w:pPr>
        <w:pStyle w:val="PL"/>
        <w:spacing w:line="0" w:lineRule="atLeast"/>
        <w:rPr>
          <w:noProof w:val="0"/>
          <w:snapToGrid w:val="0"/>
        </w:rPr>
      </w:pPr>
    </w:p>
    <w:p w14:paraId="1B2301B8" w14:textId="77777777" w:rsidR="00EF5490" w:rsidRPr="00D629EF" w:rsidRDefault="00EF5490" w:rsidP="00EF5490">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14:paraId="2905A771"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58F56B5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5A24123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14:paraId="34DCB75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272E7F1" w14:textId="77777777" w:rsidR="00EF5490" w:rsidRPr="00D629EF" w:rsidRDefault="00EF5490" w:rsidP="00EF5490">
      <w:pPr>
        <w:pStyle w:val="PL"/>
        <w:spacing w:line="0" w:lineRule="atLeast"/>
        <w:rPr>
          <w:noProof w:val="0"/>
          <w:snapToGrid w:val="0"/>
        </w:rPr>
      </w:pPr>
      <w:r w:rsidRPr="00D629EF">
        <w:rPr>
          <w:noProof w:val="0"/>
          <w:snapToGrid w:val="0"/>
        </w:rPr>
        <w:t>}</w:t>
      </w:r>
    </w:p>
    <w:p w14:paraId="5D38BFC5" w14:textId="77777777" w:rsidR="00EF5490" w:rsidRPr="00D629EF" w:rsidRDefault="00EF5490" w:rsidP="00EF5490">
      <w:pPr>
        <w:pStyle w:val="PL"/>
        <w:spacing w:line="0" w:lineRule="atLeast"/>
        <w:rPr>
          <w:noProof w:val="0"/>
          <w:snapToGrid w:val="0"/>
        </w:rPr>
      </w:pPr>
    </w:p>
    <w:p w14:paraId="6521E3BF" w14:textId="77777777" w:rsidR="00EF5490" w:rsidRPr="00D629EF" w:rsidRDefault="00EF5490" w:rsidP="00EF5490">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14:paraId="602B07E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DDB09DF" w14:textId="77777777" w:rsidR="00EF5490" w:rsidRPr="00D629EF" w:rsidRDefault="00EF5490" w:rsidP="00EF5490">
      <w:pPr>
        <w:pStyle w:val="PL"/>
        <w:spacing w:line="0" w:lineRule="atLeast"/>
        <w:rPr>
          <w:noProof w:val="0"/>
          <w:snapToGrid w:val="0"/>
        </w:rPr>
      </w:pPr>
      <w:r w:rsidRPr="00D629EF">
        <w:rPr>
          <w:noProof w:val="0"/>
          <w:snapToGrid w:val="0"/>
        </w:rPr>
        <w:t>}</w:t>
      </w:r>
    </w:p>
    <w:p w14:paraId="0716B1DE" w14:textId="77777777" w:rsidR="00EF5490" w:rsidRPr="00D629EF" w:rsidRDefault="00EF5490" w:rsidP="00EF5490">
      <w:pPr>
        <w:pStyle w:val="PL"/>
        <w:spacing w:line="0" w:lineRule="atLeast"/>
        <w:rPr>
          <w:noProof w:val="0"/>
          <w:snapToGrid w:val="0"/>
        </w:rPr>
      </w:pPr>
    </w:p>
    <w:p w14:paraId="0CB23CE3" w14:textId="77777777" w:rsidR="00EF5490" w:rsidRPr="00D629EF" w:rsidRDefault="00EF5490" w:rsidP="00EF5490">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14:paraId="2CD67C86" w14:textId="77777777" w:rsidR="00EF5490" w:rsidRPr="00D629EF" w:rsidRDefault="00EF5490" w:rsidP="00EF5490">
      <w:pPr>
        <w:pStyle w:val="PL"/>
        <w:spacing w:line="0" w:lineRule="atLeast"/>
        <w:rPr>
          <w:noProof w:val="0"/>
          <w:snapToGrid w:val="0"/>
        </w:rPr>
      </w:pPr>
    </w:p>
    <w:p w14:paraId="3B73F307" w14:textId="77777777" w:rsidR="00EF5490" w:rsidRPr="00D629EF" w:rsidRDefault="00EF5490" w:rsidP="00EF5490">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14:paraId="6A3F1EE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1292133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08F8B3ED"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14:paraId="481B376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7286B7D" w14:textId="77777777" w:rsidR="00EF5490" w:rsidRPr="00D629EF" w:rsidRDefault="00EF5490" w:rsidP="00EF5490">
      <w:pPr>
        <w:pStyle w:val="PL"/>
        <w:spacing w:line="0" w:lineRule="atLeast"/>
        <w:rPr>
          <w:noProof w:val="0"/>
          <w:snapToGrid w:val="0"/>
        </w:rPr>
      </w:pPr>
      <w:r w:rsidRPr="00D629EF">
        <w:rPr>
          <w:noProof w:val="0"/>
          <w:snapToGrid w:val="0"/>
        </w:rPr>
        <w:t>}</w:t>
      </w:r>
    </w:p>
    <w:p w14:paraId="44B07FCA" w14:textId="77777777" w:rsidR="00EF5490" w:rsidRPr="00D629EF" w:rsidRDefault="00EF5490" w:rsidP="00EF5490">
      <w:pPr>
        <w:pStyle w:val="PL"/>
        <w:spacing w:line="0" w:lineRule="atLeast"/>
        <w:rPr>
          <w:noProof w:val="0"/>
          <w:snapToGrid w:val="0"/>
        </w:rPr>
      </w:pPr>
    </w:p>
    <w:p w14:paraId="42233901" w14:textId="77777777" w:rsidR="00EF5490" w:rsidRPr="00D629EF" w:rsidRDefault="00EF5490" w:rsidP="00EF5490">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14:paraId="5C4EC64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519C013" w14:textId="77777777" w:rsidR="00EF5490" w:rsidRPr="00D629EF" w:rsidRDefault="00EF5490" w:rsidP="00EF5490">
      <w:pPr>
        <w:pStyle w:val="PL"/>
        <w:spacing w:line="0" w:lineRule="atLeast"/>
        <w:rPr>
          <w:noProof w:val="0"/>
          <w:snapToGrid w:val="0"/>
        </w:rPr>
      </w:pPr>
      <w:r w:rsidRPr="00D629EF">
        <w:rPr>
          <w:noProof w:val="0"/>
          <w:snapToGrid w:val="0"/>
        </w:rPr>
        <w:t>}</w:t>
      </w:r>
    </w:p>
    <w:p w14:paraId="57EA85C6" w14:textId="77777777" w:rsidR="00EF5490" w:rsidRPr="00D629EF" w:rsidRDefault="00EF5490" w:rsidP="00EF5490">
      <w:pPr>
        <w:pStyle w:val="PL"/>
        <w:spacing w:line="0" w:lineRule="atLeast"/>
        <w:rPr>
          <w:noProof w:val="0"/>
          <w:snapToGrid w:val="0"/>
        </w:rPr>
      </w:pPr>
    </w:p>
    <w:p w14:paraId="5B1AD3D8" w14:textId="77777777" w:rsidR="00EF5490" w:rsidRPr="00D629EF" w:rsidRDefault="00EF5490" w:rsidP="00EF5490">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14:paraId="2F3DFA49" w14:textId="77777777" w:rsidR="00EF5490" w:rsidRPr="00D629EF" w:rsidRDefault="00EF5490" w:rsidP="00EF5490">
      <w:pPr>
        <w:pStyle w:val="PL"/>
        <w:spacing w:line="0" w:lineRule="atLeast"/>
        <w:rPr>
          <w:noProof w:val="0"/>
          <w:snapToGrid w:val="0"/>
        </w:rPr>
      </w:pPr>
    </w:p>
    <w:p w14:paraId="77B77CD0" w14:textId="77777777" w:rsidR="00EF5490" w:rsidRPr="00D629EF" w:rsidRDefault="00EF5490" w:rsidP="00EF5490">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14:paraId="553C1D8A"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7E46193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624223E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14:paraId="1E68355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ED38EC5" w14:textId="77777777" w:rsidR="00EF5490" w:rsidRPr="00D629EF" w:rsidRDefault="00EF5490" w:rsidP="00EF5490">
      <w:pPr>
        <w:pStyle w:val="PL"/>
        <w:spacing w:line="0" w:lineRule="atLeast"/>
        <w:rPr>
          <w:noProof w:val="0"/>
          <w:snapToGrid w:val="0"/>
        </w:rPr>
      </w:pPr>
      <w:r w:rsidRPr="00D629EF">
        <w:rPr>
          <w:noProof w:val="0"/>
          <w:snapToGrid w:val="0"/>
        </w:rPr>
        <w:t>}</w:t>
      </w:r>
    </w:p>
    <w:p w14:paraId="3518E393" w14:textId="77777777" w:rsidR="00EF5490" w:rsidRPr="00D629EF" w:rsidRDefault="00EF5490" w:rsidP="00EF5490">
      <w:pPr>
        <w:pStyle w:val="PL"/>
        <w:spacing w:line="0" w:lineRule="atLeast"/>
        <w:rPr>
          <w:noProof w:val="0"/>
          <w:snapToGrid w:val="0"/>
        </w:rPr>
      </w:pPr>
    </w:p>
    <w:p w14:paraId="16DF473C" w14:textId="77777777" w:rsidR="00EF5490" w:rsidRPr="00D629EF" w:rsidRDefault="00EF5490" w:rsidP="00EF5490">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14:paraId="0EBC918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328B65F" w14:textId="77777777" w:rsidR="00EF5490" w:rsidRPr="00D629EF" w:rsidRDefault="00EF5490" w:rsidP="00EF5490">
      <w:pPr>
        <w:pStyle w:val="PL"/>
        <w:spacing w:line="0" w:lineRule="atLeast"/>
        <w:rPr>
          <w:noProof w:val="0"/>
          <w:snapToGrid w:val="0"/>
        </w:rPr>
      </w:pPr>
      <w:r w:rsidRPr="00D629EF">
        <w:rPr>
          <w:noProof w:val="0"/>
          <w:snapToGrid w:val="0"/>
        </w:rPr>
        <w:t>}</w:t>
      </w:r>
    </w:p>
    <w:p w14:paraId="7BE946C8" w14:textId="77777777" w:rsidR="00EF5490" w:rsidRPr="00D629EF" w:rsidRDefault="00EF5490" w:rsidP="00EF5490">
      <w:pPr>
        <w:pStyle w:val="PL"/>
        <w:spacing w:line="0" w:lineRule="atLeast"/>
        <w:rPr>
          <w:noProof w:val="0"/>
          <w:snapToGrid w:val="0"/>
        </w:rPr>
      </w:pPr>
    </w:p>
    <w:p w14:paraId="3F4D52A1" w14:textId="77777777" w:rsidR="00EF5490" w:rsidRPr="00D629EF" w:rsidRDefault="00EF5490" w:rsidP="00EF5490">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14:paraId="1467BA97" w14:textId="77777777" w:rsidR="00EF5490" w:rsidRPr="00D629EF" w:rsidRDefault="00EF5490" w:rsidP="00EF5490">
      <w:pPr>
        <w:pStyle w:val="PL"/>
        <w:spacing w:line="0" w:lineRule="atLeast"/>
        <w:rPr>
          <w:noProof w:val="0"/>
          <w:snapToGrid w:val="0"/>
        </w:rPr>
      </w:pPr>
    </w:p>
    <w:p w14:paraId="6A6DECFF" w14:textId="77777777" w:rsidR="00EF5490" w:rsidRPr="00D629EF" w:rsidRDefault="00EF5490" w:rsidP="00EF5490">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14:paraId="1629F10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6210F6E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3FDC054F"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14:paraId="76C46CE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893E05E" w14:textId="77777777" w:rsidR="00EF5490" w:rsidRPr="00D629EF" w:rsidRDefault="00EF5490" w:rsidP="00EF5490">
      <w:pPr>
        <w:pStyle w:val="PL"/>
        <w:spacing w:line="0" w:lineRule="atLeast"/>
        <w:rPr>
          <w:noProof w:val="0"/>
          <w:snapToGrid w:val="0"/>
        </w:rPr>
      </w:pPr>
      <w:r w:rsidRPr="00D629EF">
        <w:rPr>
          <w:noProof w:val="0"/>
          <w:snapToGrid w:val="0"/>
        </w:rPr>
        <w:t>}</w:t>
      </w:r>
    </w:p>
    <w:p w14:paraId="0C13645F" w14:textId="77777777" w:rsidR="00EF5490" w:rsidRPr="00D629EF" w:rsidRDefault="00EF5490" w:rsidP="00EF5490">
      <w:pPr>
        <w:pStyle w:val="PL"/>
        <w:spacing w:line="0" w:lineRule="atLeast"/>
        <w:rPr>
          <w:noProof w:val="0"/>
          <w:snapToGrid w:val="0"/>
        </w:rPr>
      </w:pPr>
    </w:p>
    <w:p w14:paraId="5EFE4B67" w14:textId="77777777" w:rsidR="00EF5490" w:rsidRPr="00D629EF" w:rsidRDefault="00EF5490" w:rsidP="00EF5490">
      <w:pPr>
        <w:pStyle w:val="PL"/>
        <w:spacing w:line="0" w:lineRule="atLeast"/>
        <w:rPr>
          <w:noProof w:val="0"/>
          <w:snapToGrid w:val="0"/>
        </w:rPr>
      </w:pPr>
      <w:r w:rsidRPr="00D629EF">
        <w:rPr>
          <w:noProof w:val="0"/>
          <w:snapToGrid w:val="0"/>
        </w:rPr>
        <w:lastRenderedPageBreak/>
        <w:t>DRB-Failed-To-Modify-Item-NG-RAN-ExtIEs</w:t>
      </w:r>
      <w:r w:rsidRPr="00D629EF">
        <w:rPr>
          <w:noProof w:val="0"/>
          <w:snapToGrid w:val="0"/>
        </w:rPr>
        <w:tab/>
      </w:r>
      <w:r w:rsidRPr="00D629EF">
        <w:rPr>
          <w:noProof w:val="0"/>
          <w:snapToGrid w:val="0"/>
        </w:rPr>
        <w:tab/>
        <w:t>E1AP-PROTOCOL-EXTENSION ::= {</w:t>
      </w:r>
    </w:p>
    <w:p w14:paraId="5C9FA5C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3A7AAB1" w14:textId="77777777" w:rsidR="00EF5490" w:rsidRPr="00D629EF" w:rsidRDefault="00EF5490" w:rsidP="00EF5490">
      <w:pPr>
        <w:pStyle w:val="PL"/>
        <w:spacing w:line="0" w:lineRule="atLeast"/>
        <w:rPr>
          <w:noProof w:val="0"/>
          <w:snapToGrid w:val="0"/>
        </w:rPr>
      </w:pPr>
      <w:r w:rsidRPr="00D629EF">
        <w:rPr>
          <w:noProof w:val="0"/>
          <w:snapToGrid w:val="0"/>
        </w:rPr>
        <w:t>}</w:t>
      </w:r>
    </w:p>
    <w:p w14:paraId="024C3B9F" w14:textId="77777777" w:rsidR="00EF5490" w:rsidRPr="00D629EF" w:rsidRDefault="00EF5490" w:rsidP="00EF5490">
      <w:pPr>
        <w:pStyle w:val="PL"/>
        <w:spacing w:line="0" w:lineRule="atLeast"/>
        <w:rPr>
          <w:noProof w:val="0"/>
          <w:snapToGrid w:val="0"/>
        </w:rPr>
      </w:pPr>
    </w:p>
    <w:p w14:paraId="4197E4DB" w14:textId="77777777" w:rsidR="00EF5490" w:rsidRPr="00D629EF" w:rsidRDefault="00EF5490" w:rsidP="00EF5490">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14:paraId="7B3371D6" w14:textId="77777777" w:rsidR="00EF5490" w:rsidRDefault="00EF5490" w:rsidP="00EF5490">
      <w:pPr>
        <w:pStyle w:val="PL"/>
        <w:rPr>
          <w:snapToGrid w:val="0"/>
        </w:rPr>
      </w:pPr>
      <w:bookmarkStart w:id="531" w:name="OLE_LINK19"/>
      <w:r>
        <w:rPr>
          <w:snapToGrid w:val="0"/>
        </w:rPr>
        <w:t>DRB-Measurement-Results-Information-List</w:t>
      </w:r>
      <w:r>
        <w:rPr>
          <w:snapToGrid w:val="0"/>
        </w:rPr>
        <w:tab/>
        <w:t>::= SEQUENCE (SIZE(1.. maxnoofDRBs)) OF DRB-Measurement-Results-Information-Item</w:t>
      </w:r>
    </w:p>
    <w:p w14:paraId="7FA30C22" w14:textId="77777777" w:rsidR="00EF5490" w:rsidRDefault="00EF5490" w:rsidP="00EF5490">
      <w:pPr>
        <w:pStyle w:val="PL"/>
        <w:rPr>
          <w:snapToGrid w:val="0"/>
        </w:rPr>
      </w:pPr>
      <w:r>
        <w:rPr>
          <w:snapToGrid w:val="0"/>
        </w:rPr>
        <w:t>DRB-Measurement-Results-Information-Item</w:t>
      </w:r>
      <w:r>
        <w:rPr>
          <w:snapToGrid w:val="0"/>
        </w:rPr>
        <w:tab/>
        <w:t>::=</w:t>
      </w:r>
      <w:r>
        <w:rPr>
          <w:snapToGrid w:val="0"/>
        </w:rPr>
        <w:tab/>
        <w:t>SEQUENCE {</w:t>
      </w:r>
    </w:p>
    <w:p w14:paraId="2D157C0C" w14:textId="77777777" w:rsidR="00EF5490" w:rsidRDefault="00EF5490" w:rsidP="00EF5490">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C44B067" w14:textId="77777777" w:rsidR="00EF5490" w:rsidRDefault="00EF5490" w:rsidP="00EF5490">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30234D" w14:textId="77777777" w:rsidR="00EF5490" w:rsidRDefault="00EF5490" w:rsidP="00EF549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6BC7308A" w14:textId="77777777" w:rsidR="00EF5490" w:rsidRDefault="00EF5490" w:rsidP="00EF5490">
      <w:pPr>
        <w:pStyle w:val="PL"/>
        <w:rPr>
          <w:snapToGrid w:val="0"/>
        </w:rPr>
      </w:pPr>
      <w:r>
        <w:rPr>
          <w:snapToGrid w:val="0"/>
        </w:rPr>
        <w:tab/>
        <w:t>...</w:t>
      </w:r>
    </w:p>
    <w:p w14:paraId="539E09BB" w14:textId="77777777" w:rsidR="00EF5490" w:rsidRDefault="00EF5490" w:rsidP="00EF5490">
      <w:pPr>
        <w:pStyle w:val="PL"/>
        <w:rPr>
          <w:snapToGrid w:val="0"/>
        </w:rPr>
      </w:pPr>
      <w:r>
        <w:rPr>
          <w:snapToGrid w:val="0"/>
        </w:rPr>
        <w:t>}</w:t>
      </w:r>
    </w:p>
    <w:p w14:paraId="70E81E7A" w14:textId="77777777" w:rsidR="00EF5490" w:rsidRDefault="00EF5490" w:rsidP="00EF5490">
      <w:pPr>
        <w:pStyle w:val="PL"/>
        <w:rPr>
          <w:snapToGrid w:val="0"/>
        </w:rPr>
      </w:pPr>
    </w:p>
    <w:p w14:paraId="13E61C78" w14:textId="77777777" w:rsidR="00EF5490" w:rsidRDefault="00EF5490" w:rsidP="00EF5490">
      <w:pPr>
        <w:pStyle w:val="PL"/>
        <w:rPr>
          <w:snapToGrid w:val="0"/>
        </w:rPr>
      </w:pPr>
      <w:r>
        <w:rPr>
          <w:snapToGrid w:val="0"/>
        </w:rPr>
        <w:t>DRB-Measurement-Results-Information-Item-ExtIEs</w:t>
      </w:r>
      <w:r>
        <w:rPr>
          <w:snapToGrid w:val="0"/>
        </w:rPr>
        <w:tab/>
      </w:r>
      <w:r>
        <w:rPr>
          <w:snapToGrid w:val="0"/>
        </w:rPr>
        <w:tab/>
        <w:t>E1AP-PROTOCOL-EXTENSION ::= {</w:t>
      </w:r>
    </w:p>
    <w:p w14:paraId="7DDEDBAA" w14:textId="77777777" w:rsidR="00EF5490" w:rsidRDefault="00EF5490" w:rsidP="00EF5490">
      <w:pPr>
        <w:pStyle w:val="PL"/>
        <w:rPr>
          <w:snapToGrid w:val="0"/>
        </w:rPr>
      </w:pPr>
      <w:r>
        <w:rPr>
          <w:snapToGrid w:val="0"/>
        </w:rPr>
        <w:tab/>
        <w:t>...</w:t>
      </w:r>
    </w:p>
    <w:p w14:paraId="699E122D" w14:textId="77777777" w:rsidR="00EF5490" w:rsidRDefault="00EF5490" w:rsidP="00EF5490">
      <w:pPr>
        <w:pStyle w:val="PL"/>
        <w:rPr>
          <w:snapToGrid w:val="0"/>
        </w:rPr>
      </w:pPr>
      <w:r>
        <w:rPr>
          <w:snapToGrid w:val="0"/>
        </w:rPr>
        <w:t>}</w:t>
      </w:r>
    </w:p>
    <w:bookmarkEnd w:id="531"/>
    <w:p w14:paraId="702C2747" w14:textId="77777777" w:rsidR="00EF5490" w:rsidRPr="00D629EF" w:rsidRDefault="00EF5490" w:rsidP="00EF5490">
      <w:pPr>
        <w:pStyle w:val="PL"/>
        <w:spacing w:line="0" w:lineRule="atLeast"/>
        <w:rPr>
          <w:noProof w:val="0"/>
          <w:snapToGrid w:val="0"/>
        </w:rPr>
      </w:pPr>
    </w:p>
    <w:p w14:paraId="68EBD450" w14:textId="77777777" w:rsidR="00EF5490" w:rsidRPr="00D629EF" w:rsidRDefault="00EF5490" w:rsidP="00EF5490">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14:paraId="3A3CF547" w14:textId="77777777" w:rsidR="00EF5490" w:rsidRPr="00D629EF" w:rsidRDefault="00EF5490" w:rsidP="00EF5490">
      <w:pPr>
        <w:pStyle w:val="PL"/>
        <w:spacing w:line="0" w:lineRule="atLeast"/>
        <w:rPr>
          <w:noProof w:val="0"/>
          <w:snapToGrid w:val="0"/>
        </w:rPr>
      </w:pPr>
    </w:p>
    <w:p w14:paraId="4F9A7411" w14:textId="77777777" w:rsidR="00EF5490" w:rsidRPr="00D629EF" w:rsidRDefault="00EF5490" w:rsidP="00EF5490">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14:paraId="736390C1"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4DB5417C" w14:textId="77777777" w:rsidR="00EF5490" w:rsidRPr="00D629EF" w:rsidRDefault="00EF5490" w:rsidP="00EF5490">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3D9E182D" w14:textId="77777777" w:rsidR="00EF5490" w:rsidRPr="00D629EF" w:rsidRDefault="00EF5490" w:rsidP="00EF5490">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5123FED"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82B4F2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14:paraId="1089305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A113068" w14:textId="77777777" w:rsidR="00EF5490" w:rsidRPr="00D629EF" w:rsidRDefault="00EF5490" w:rsidP="00EF5490">
      <w:pPr>
        <w:pStyle w:val="PL"/>
        <w:spacing w:line="0" w:lineRule="atLeast"/>
        <w:rPr>
          <w:noProof w:val="0"/>
          <w:snapToGrid w:val="0"/>
        </w:rPr>
      </w:pPr>
      <w:r w:rsidRPr="00D629EF">
        <w:rPr>
          <w:noProof w:val="0"/>
          <w:snapToGrid w:val="0"/>
        </w:rPr>
        <w:t>}</w:t>
      </w:r>
    </w:p>
    <w:p w14:paraId="007AF0B5" w14:textId="77777777" w:rsidR="00EF5490" w:rsidRPr="00D629EF" w:rsidRDefault="00EF5490" w:rsidP="00EF5490">
      <w:pPr>
        <w:pStyle w:val="PL"/>
        <w:spacing w:line="0" w:lineRule="atLeast"/>
        <w:rPr>
          <w:noProof w:val="0"/>
          <w:snapToGrid w:val="0"/>
        </w:rPr>
      </w:pPr>
    </w:p>
    <w:p w14:paraId="07710B07" w14:textId="77777777" w:rsidR="00EF5490" w:rsidRPr="00D629EF" w:rsidRDefault="00EF5490" w:rsidP="00EF5490">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14:paraId="16C0B2A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992B553" w14:textId="77777777" w:rsidR="00EF5490" w:rsidRPr="00D629EF" w:rsidRDefault="00EF5490" w:rsidP="00EF5490">
      <w:pPr>
        <w:pStyle w:val="PL"/>
        <w:spacing w:line="0" w:lineRule="atLeast"/>
        <w:rPr>
          <w:noProof w:val="0"/>
          <w:snapToGrid w:val="0"/>
        </w:rPr>
      </w:pPr>
      <w:r w:rsidRPr="00D629EF">
        <w:rPr>
          <w:noProof w:val="0"/>
          <w:snapToGrid w:val="0"/>
        </w:rPr>
        <w:t>}</w:t>
      </w:r>
    </w:p>
    <w:p w14:paraId="0C4334FE" w14:textId="77777777" w:rsidR="00EF5490" w:rsidRPr="00D629EF" w:rsidRDefault="00EF5490" w:rsidP="00EF5490">
      <w:pPr>
        <w:pStyle w:val="PL"/>
        <w:spacing w:line="0" w:lineRule="atLeast"/>
        <w:rPr>
          <w:noProof w:val="0"/>
          <w:snapToGrid w:val="0"/>
        </w:rPr>
      </w:pPr>
    </w:p>
    <w:p w14:paraId="0954AB80" w14:textId="77777777" w:rsidR="00EF5490" w:rsidRPr="00D629EF" w:rsidRDefault="00EF5490" w:rsidP="00EF5490">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14:paraId="1043FBF5" w14:textId="77777777" w:rsidR="00EF5490" w:rsidRPr="00D629EF" w:rsidRDefault="00EF5490" w:rsidP="00EF5490">
      <w:pPr>
        <w:pStyle w:val="PL"/>
        <w:spacing w:line="0" w:lineRule="atLeast"/>
        <w:rPr>
          <w:noProof w:val="0"/>
          <w:snapToGrid w:val="0"/>
        </w:rPr>
      </w:pPr>
    </w:p>
    <w:p w14:paraId="1B25B129" w14:textId="77777777" w:rsidR="00EF5490" w:rsidRPr="00D629EF" w:rsidRDefault="00EF5490" w:rsidP="00EF5490">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100A2C7E"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15992E5"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4655314" w14:textId="77777777" w:rsidR="00EF5490" w:rsidRPr="00D629EF" w:rsidRDefault="00EF5490" w:rsidP="00EF5490">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E30F1B9" w14:textId="77777777" w:rsidR="00EF5490" w:rsidRPr="00D629EF" w:rsidRDefault="00EF5490" w:rsidP="00EF5490">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6B5F651" w14:textId="77777777" w:rsidR="00EF5490" w:rsidRPr="00D629EF" w:rsidRDefault="00EF5490" w:rsidP="00EF5490">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B7261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14:paraId="463C2D3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D9EBAE6" w14:textId="77777777" w:rsidR="00EF5490" w:rsidRPr="00D629EF" w:rsidRDefault="00EF5490" w:rsidP="00EF5490">
      <w:pPr>
        <w:pStyle w:val="PL"/>
        <w:spacing w:line="0" w:lineRule="atLeast"/>
        <w:rPr>
          <w:noProof w:val="0"/>
          <w:snapToGrid w:val="0"/>
        </w:rPr>
      </w:pPr>
      <w:r w:rsidRPr="00D629EF">
        <w:rPr>
          <w:noProof w:val="0"/>
          <w:snapToGrid w:val="0"/>
        </w:rPr>
        <w:t>}</w:t>
      </w:r>
    </w:p>
    <w:p w14:paraId="1D74B3F7" w14:textId="77777777" w:rsidR="00EF5490" w:rsidRPr="00D629EF" w:rsidRDefault="00EF5490" w:rsidP="00EF5490">
      <w:pPr>
        <w:pStyle w:val="PL"/>
        <w:spacing w:line="0" w:lineRule="atLeast"/>
        <w:rPr>
          <w:noProof w:val="0"/>
          <w:snapToGrid w:val="0"/>
        </w:rPr>
      </w:pPr>
    </w:p>
    <w:p w14:paraId="2128DD3B" w14:textId="77777777" w:rsidR="00EF5490" w:rsidRPr="00D629EF" w:rsidRDefault="00EF5490" w:rsidP="00EF5490">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14:paraId="37BBD363" w14:textId="77777777" w:rsidR="00EF5490" w:rsidRDefault="00EF5490" w:rsidP="00EF5490">
      <w:pPr>
        <w:pStyle w:val="PL"/>
        <w:spacing w:line="0" w:lineRule="atLeast"/>
        <w:rPr>
          <w:noProof w:val="0"/>
          <w:snapToGrid w:val="0"/>
        </w:rPr>
      </w:pPr>
      <w:r w:rsidRPr="00C97DA3">
        <w:rPr>
          <w:noProof w:val="0"/>
          <w:snapToGrid w:val="0"/>
        </w:rPr>
        <w:tab/>
        <w:t>{ID id-EarlyForwardingCOUNTInfo</w:t>
      </w:r>
      <w:r w:rsidRPr="00C97DA3">
        <w:rPr>
          <w:noProof w:val="0"/>
          <w:snapToGrid w:val="0"/>
        </w:rPr>
        <w:tab/>
      </w:r>
      <w:r w:rsidRPr="00C97DA3">
        <w:rPr>
          <w:noProof w:val="0"/>
          <w:snapToGrid w:val="0"/>
        </w:rPr>
        <w:tab/>
      </w:r>
      <w:r>
        <w:rPr>
          <w:noProof w:val="0"/>
          <w:snapToGrid w:val="0"/>
        </w:rPr>
        <w:tab/>
      </w:r>
      <w:r>
        <w:rPr>
          <w:noProof w:val="0"/>
          <w:snapToGrid w:val="0"/>
        </w:rPr>
        <w:tab/>
      </w:r>
      <w:r w:rsidRPr="00C97DA3">
        <w:rPr>
          <w:noProof w:val="0"/>
          <w:snapToGrid w:val="0"/>
        </w:rPr>
        <w:t>CRITICALITY reject</w:t>
      </w:r>
      <w:r w:rsidRPr="00C97DA3">
        <w:rPr>
          <w:noProof w:val="0"/>
          <w:snapToGrid w:val="0"/>
        </w:rPr>
        <w:tab/>
        <w:t>EXTENSION EarlyForwardingCOUNTInfo</w:t>
      </w:r>
      <w:r w:rsidRPr="00C97DA3">
        <w:rPr>
          <w:noProof w:val="0"/>
          <w:snapToGrid w:val="0"/>
        </w:rPr>
        <w:tab/>
      </w:r>
      <w:r w:rsidRPr="00C97DA3">
        <w:rPr>
          <w:noProof w:val="0"/>
          <w:snapToGrid w:val="0"/>
        </w:rPr>
        <w:tab/>
        <w:t>PRESENCE optional}</w:t>
      </w:r>
      <w:r w:rsidRPr="00240354">
        <w:rPr>
          <w:snapToGrid w:val="0"/>
        </w:rPr>
        <w:t>|</w:t>
      </w:r>
    </w:p>
    <w:p w14:paraId="3BA94439" w14:textId="77777777" w:rsidR="00EF5490" w:rsidRDefault="00EF5490" w:rsidP="00EF5490">
      <w:pPr>
        <w:pStyle w:val="PL"/>
        <w:spacing w:line="0" w:lineRule="atLeast"/>
        <w:rPr>
          <w:noProof w:val="0"/>
          <w:snapToGrid w:val="0"/>
        </w:rPr>
      </w:pPr>
      <w:r w:rsidRPr="00FF0374">
        <w:rPr>
          <w:noProof w:val="0"/>
          <w:snapToGrid w:val="0"/>
        </w:rPr>
        <w:tab/>
        <w:t>{ID id-OldQoSFlowMap-ULendmarkerexpected</w:t>
      </w:r>
      <w:r w:rsidRPr="00FF0374">
        <w:rPr>
          <w:noProof w:val="0"/>
          <w:snapToGrid w:val="0"/>
        </w:rPr>
        <w:tab/>
        <w:t>CRITICALITY ignore</w:t>
      </w:r>
      <w:r>
        <w:rPr>
          <w:noProof w:val="0"/>
          <w:snapToGrid w:val="0"/>
        </w:rPr>
        <w:tab/>
      </w:r>
      <w:r w:rsidRPr="00FF0374">
        <w:rPr>
          <w:noProof w:val="0"/>
          <w:snapToGrid w:val="0"/>
        </w:rPr>
        <w:t>EXTENSION QoS-Flow-List</w:t>
      </w:r>
      <w:r w:rsidRPr="00FF037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 optional}</w:t>
      </w:r>
      <w:r w:rsidRPr="00C97DA3">
        <w:rPr>
          <w:noProof w:val="0"/>
          <w:snapToGrid w:val="0"/>
        </w:rPr>
        <w:t>,</w:t>
      </w:r>
    </w:p>
    <w:p w14:paraId="67AB0E9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85B35BC" w14:textId="77777777" w:rsidR="00EF5490" w:rsidRPr="00D629EF" w:rsidRDefault="00EF5490" w:rsidP="00EF5490">
      <w:pPr>
        <w:pStyle w:val="PL"/>
        <w:spacing w:line="0" w:lineRule="atLeast"/>
        <w:rPr>
          <w:noProof w:val="0"/>
          <w:snapToGrid w:val="0"/>
        </w:rPr>
      </w:pPr>
      <w:r w:rsidRPr="00D629EF">
        <w:rPr>
          <w:noProof w:val="0"/>
          <w:snapToGrid w:val="0"/>
        </w:rPr>
        <w:t>}</w:t>
      </w:r>
    </w:p>
    <w:p w14:paraId="4E292B56" w14:textId="77777777" w:rsidR="00EF5490" w:rsidRPr="00D629EF" w:rsidRDefault="00EF5490" w:rsidP="00EF5490">
      <w:pPr>
        <w:pStyle w:val="PL"/>
        <w:spacing w:line="0" w:lineRule="atLeast"/>
        <w:rPr>
          <w:noProof w:val="0"/>
          <w:snapToGrid w:val="0"/>
        </w:rPr>
      </w:pPr>
    </w:p>
    <w:p w14:paraId="1C706B5E" w14:textId="77777777" w:rsidR="00EF5490" w:rsidRPr="00D629EF" w:rsidRDefault="00EF5490" w:rsidP="00EF5490">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14:paraId="1FD3C8EC"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ACFBC0F" w14:textId="77777777" w:rsidR="00EF5490" w:rsidRPr="00D629EF" w:rsidRDefault="00EF5490" w:rsidP="00EF5490">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2E6E5960" w14:textId="77777777" w:rsidR="00EF5490" w:rsidRPr="00D629EF" w:rsidRDefault="00EF5490" w:rsidP="00EF5490">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A678E1E" w14:textId="77777777" w:rsidR="00EF5490" w:rsidRPr="00D629EF" w:rsidRDefault="00EF5490" w:rsidP="00EF5490">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14:paraId="51C3F15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14:paraId="650F35C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900272" w14:textId="77777777" w:rsidR="00EF5490" w:rsidRPr="00D629EF" w:rsidRDefault="00EF5490" w:rsidP="00EF5490">
      <w:pPr>
        <w:pStyle w:val="PL"/>
        <w:spacing w:line="0" w:lineRule="atLeast"/>
        <w:rPr>
          <w:noProof w:val="0"/>
          <w:snapToGrid w:val="0"/>
        </w:rPr>
      </w:pPr>
      <w:r w:rsidRPr="00D629EF">
        <w:rPr>
          <w:noProof w:val="0"/>
          <w:snapToGrid w:val="0"/>
        </w:rPr>
        <w:t>}</w:t>
      </w:r>
    </w:p>
    <w:p w14:paraId="16BA8464" w14:textId="77777777" w:rsidR="00EF5490" w:rsidRPr="00D629EF" w:rsidRDefault="00EF5490" w:rsidP="00EF5490">
      <w:pPr>
        <w:pStyle w:val="PL"/>
        <w:spacing w:line="0" w:lineRule="atLeast"/>
        <w:rPr>
          <w:noProof w:val="0"/>
          <w:snapToGrid w:val="0"/>
        </w:rPr>
      </w:pPr>
    </w:p>
    <w:p w14:paraId="0C75B3EB" w14:textId="77777777" w:rsidR="00EF5490" w:rsidRPr="00D629EF" w:rsidRDefault="00EF5490" w:rsidP="00EF5490">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14:paraId="1A83EBB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1F62E1C" w14:textId="77777777" w:rsidR="00EF5490" w:rsidRPr="00D629EF" w:rsidRDefault="00EF5490" w:rsidP="00EF5490">
      <w:pPr>
        <w:pStyle w:val="PL"/>
        <w:spacing w:line="0" w:lineRule="atLeast"/>
        <w:rPr>
          <w:noProof w:val="0"/>
          <w:snapToGrid w:val="0"/>
        </w:rPr>
      </w:pPr>
      <w:r w:rsidRPr="00D629EF">
        <w:rPr>
          <w:noProof w:val="0"/>
          <w:snapToGrid w:val="0"/>
        </w:rPr>
        <w:t>}</w:t>
      </w:r>
    </w:p>
    <w:p w14:paraId="6C53BA37" w14:textId="77777777" w:rsidR="00EF5490" w:rsidRPr="00D629EF" w:rsidRDefault="00EF5490" w:rsidP="00EF5490">
      <w:pPr>
        <w:pStyle w:val="PL"/>
        <w:spacing w:line="0" w:lineRule="atLeast"/>
        <w:rPr>
          <w:noProof w:val="0"/>
          <w:snapToGrid w:val="0"/>
        </w:rPr>
      </w:pPr>
    </w:p>
    <w:p w14:paraId="631BCC36" w14:textId="77777777" w:rsidR="00EF5490" w:rsidRPr="00D629EF" w:rsidRDefault="00EF5490" w:rsidP="00EF5490">
      <w:pPr>
        <w:pStyle w:val="PL"/>
        <w:spacing w:line="0" w:lineRule="atLeast"/>
        <w:rPr>
          <w:noProof w:val="0"/>
          <w:snapToGrid w:val="0"/>
        </w:rPr>
      </w:pPr>
      <w:r w:rsidRPr="00D629EF">
        <w:rPr>
          <w:noProof w:val="0"/>
          <w:snapToGrid w:val="0"/>
        </w:rPr>
        <w:t>DRB-Required-To-Modify-List-EUTRAN ::= SEQUENCE (SIZE(1.. maxnoofDRBs)) OF DRB-Required-To-Modify-Item-EUTRAN</w:t>
      </w:r>
    </w:p>
    <w:p w14:paraId="3C7613C0" w14:textId="77777777" w:rsidR="00EF5490" w:rsidRPr="00D629EF" w:rsidRDefault="00EF5490" w:rsidP="00EF5490">
      <w:pPr>
        <w:pStyle w:val="PL"/>
        <w:spacing w:line="0" w:lineRule="atLeast"/>
        <w:rPr>
          <w:noProof w:val="0"/>
          <w:snapToGrid w:val="0"/>
        </w:rPr>
      </w:pPr>
    </w:p>
    <w:p w14:paraId="18E08851" w14:textId="77777777" w:rsidR="00EF5490" w:rsidRPr="00D629EF" w:rsidRDefault="00EF5490" w:rsidP="00EF5490">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14:paraId="78DA3D8D"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77837EA" w14:textId="77777777" w:rsidR="00EF5490" w:rsidRPr="00D629EF" w:rsidRDefault="00EF5490" w:rsidP="00EF5490">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A060937" w14:textId="77777777" w:rsidR="00EF5490" w:rsidRPr="00D629EF" w:rsidRDefault="00EF5490" w:rsidP="00EF5490">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249C4A77" w14:textId="77777777" w:rsidR="00EF5490" w:rsidRPr="00D629EF" w:rsidRDefault="00EF5490" w:rsidP="00EF5490">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1AE175A6"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14:paraId="566B208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6CC5A06" w14:textId="77777777" w:rsidR="00EF5490" w:rsidRPr="00D629EF" w:rsidRDefault="00EF5490" w:rsidP="00EF5490">
      <w:pPr>
        <w:pStyle w:val="PL"/>
        <w:spacing w:line="0" w:lineRule="atLeast"/>
        <w:rPr>
          <w:noProof w:val="0"/>
          <w:snapToGrid w:val="0"/>
        </w:rPr>
      </w:pPr>
      <w:r w:rsidRPr="00D629EF">
        <w:rPr>
          <w:noProof w:val="0"/>
          <w:snapToGrid w:val="0"/>
        </w:rPr>
        <w:t>}</w:t>
      </w:r>
    </w:p>
    <w:p w14:paraId="48A676BD" w14:textId="77777777" w:rsidR="00EF5490" w:rsidRPr="00D629EF" w:rsidRDefault="00EF5490" w:rsidP="00EF5490">
      <w:pPr>
        <w:pStyle w:val="PL"/>
        <w:spacing w:line="0" w:lineRule="atLeast"/>
        <w:rPr>
          <w:noProof w:val="0"/>
          <w:snapToGrid w:val="0"/>
        </w:rPr>
      </w:pPr>
    </w:p>
    <w:p w14:paraId="35261357" w14:textId="77777777" w:rsidR="00EF5490" w:rsidRPr="00D629EF" w:rsidRDefault="00EF5490" w:rsidP="00EF5490">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14:paraId="10C0D2E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0681A79" w14:textId="77777777" w:rsidR="00EF5490" w:rsidRPr="00D629EF" w:rsidRDefault="00EF5490" w:rsidP="00EF5490">
      <w:pPr>
        <w:pStyle w:val="PL"/>
        <w:spacing w:line="0" w:lineRule="atLeast"/>
        <w:rPr>
          <w:noProof w:val="0"/>
          <w:snapToGrid w:val="0"/>
        </w:rPr>
      </w:pPr>
      <w:r w:rsidRPr="00D629EF">
        <w:rPr>
          <w:noProof w:val="0"/>
          <w:snapToGrid w:val="0"/>
        </w:rPr>
        <w:t>}</w:t>
      </w:r>
    </w:p>
    <w:p w14:paraId="44CC6807" w14:textId="77777777" w:rsidR="00EF5490" w:rsidRPr="00D629EF" w:rsidRDefault="00EF5490" w:rsidP="00EF5490">
      <w:pPr>
        <w:pStyle w:val="PL"/>
        <w:spacing w:line="0" w:lineRule="atLeast"/>
        <w:rPr>
          <w:noProof w:val="0"/>
          <w:snapToGrid w:val="0"/>
        </w:rPr>
      </w:pPr>
    </w:p>
    <w:p w14:paraId="70BFA6BD" w14:textId="77777777" w:rsidR="00EF5490" w:rsidRPr="00D629EF" w:rsidRDefault="00EF5490" w:rsidP="00EF5490">
      <w:pPr>
        <w:pStyle w:val="PL"/>
        <w:spacing w:line="0" w:lineRule="atLeast"/>
        <w:rPr>
          <w:noProof w:val="0"/>
          <w:snapToGrid w:val="0"/>
        </w:rPr>
      </w:pPr>
      <w:r w:rsidRPr="00D629EF">
        <w:rPr>
          <w:noProof w:val="0"/>
          <w:snapToGrid w:val="0"/>
        </w:rPr>
        <w:t>DRB-Required-To-Modify-List-NG-RAN ::= SEQUENCE (SIZE(1.. maxnoofDRBs)) OF DRB-Required-To-Modify-Item-NG-RAN</w:t>
      </w:r>
    </w:p>
    <w:p w14:paraId="036C8478" w14:textId="77777777" w:rsidR="00EF5490" w:rsidRPr="00D629EF" w:rsidRDefault="00EF5490" w:rsidP="00EF5490">
      <w:pPr>
        <w:pStyle w:val="PL"/>
        <w:spacing w:line="0" w:lineRule="atLeast"/>
        <w:rPr>
          <w:noProof w:val="0"/>
          <w:snapToGrid w:val="0"/>
        </w:rPr>
      </w:pPr>
    </w:p>
    <w:p w14:paraId="7522A0F8" w14:textId="77777777" w:rsidR="00EF5490" w:rsidRPr="00D629EF" w:rsidRDefault="00EF5490" w:rsidP="00EF5490">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14:paraId="4C863ED5"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5254B38" w14:textId="77777777" w:rsidR="00EF5490" w:rsidRPr="00D629EF" w:rsidRDefault="00EF5490" w:rsidP="00EF5490">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12C37505" w14:textId="77777777" w:rsidR="00EF5490" w:rsidRPr="00D629EF" w:rsidRDefault="00EF5490" w:rsidP="00EF5490">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6CF3D7" w14:textId="77777777" w:rsidR="00EF5490" w:rsidRPr="00D629EF" w:rsidRDefault="00EF5490" w:rsidP="00EF5490">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41D373B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14:paraId="680A3F6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2FB7D9" w14:textId="77777777" w:rsidR="00EF5490" w:rsidRPr="00D629EF" w:rsidRDefault="00EF5490" w:rsidP="00EF5490">
      <w:pPr>
        <w:pStyle w:val="PL"/>
        <w:spacing w:line="0" w:lineRule="atLeast"/>
        <w:rPr>
          <w:noProof w:val="0"/>
          <w:snapToGrid w:val="0"/>
        </w:rPr>
      </w:pPr>
      <w:r w:rsidRPr="00D629EF">
        <w:rPr>
          <w:noProof w:val="0"/>
          <w:snapToGrid w:val="0"/>
        </w:rPr>
        <w:t>}</w:t>
      </w:r>
    </w:p>
    <w:p w14:paraId="7DACE0B6" w14:textId="77777777" w:rsidR="00EF5490" w:rsidRPr="00D629EF" w:rsidRDefault="00EF5490" w:rsidP="00EF5490">
      <w:pPr>
        <w:pStyle w:val="PL"/>
        <w:spacing w:line="0" w:lineRule="atLeast"/>
        <w:rPr>
          <w:noProof w:val="0"/>
          <w:snapToGrid w:val="0"/>
        </w:rPr>
      </w:pPr>
    </w:p>
    <w:p w14:paraId="6C35A112" w14:textId="77777777" w:rsidR="00EF5490" w:rsidRPr="00D629EF" w:rsidRDefault="00EF5490" w:rsidP="00EF5490">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14:paraId="6071329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1AE98DA" w14:textId="77777777" w:rsidR="00EF5490" w:rsidRPr="00D629EF" w:rsidRDefault="00EF5490" w:rsidP="00EF5490">
      <w:pPr>
        <w:pStyle w:val="PL"/>
        <w:spacing w:line="0" w:lineRule="atLeast"/>
        <w:rPr>
          <w:noProof w:val="0"/>
          <w:snapToGrid w:val="0"/>
        </w:rPr>
      </w:pPr>
      <w:r w:rsidRPr="00D629EF">
        <w:rPr>
          <w:noProof w:val="0"/>
          <w:snapToGrid w:val="0"/>
        </w:rPr>
        <w:t>}</w:t>
      </w:r>
    </w:p>
    <w:p w14:paraId="522AE6C5" w14:textId="77777777" w:rsidR="00EF5490" w:rsidRPr="00D629EF" w:rsidRDefault="00EF5490" w:rsidP="00EF5490">
      <w:pPr>
        <w:pStyle w:val="PL"/>
        <w:spacing w:line="0" w:lineRule="atLeast"/>
        <w:rPr>
          <w:noProof w:val="0"/>
          <w:snapToGrid w:val="0"/>
        </w:rPr>
      </w:pPr>
    </w:p>
    <w:p w14:paraId="52E3EBE8" w14:textId="77777777" w:rsidR="00EF5490" w:rsidRPr="00D629EF" w:rsidRDefault="00EF5490" w:rsidP="00EF5490">
      <w:pPr>
        <w:pStyle w:val="PL"/>
        <w:spacing w:line="0" w:lineRule="atLeast"/>
        <w:rPr>
          <w:noProof w:val="0"/>
          <w:snapToGrid w:val="0"/>
        </w:rPr>
      </w:pPr>
    </w:p>
    <w:p w14:paraId="0CDE030B" w14:textId="77777777" w:rsidR="00EF5490" w:rsidRPr="00D629EF" w:rsidRDefault="00EF5490" w:rsidP="00EF5490">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14:paraId="3C2775B8" w14:textId="77777777" w:rsidR="00EF5490" w:rsidRPr="00D629EF" w:rsidRDefault="00EF5490" w:rsidP="00EF5490">
      <w:pPr>
        <w:pStyle w:val="PL"/>
        <w:spacing w:line="0" w:lineRule="atLeast"/>
        <w:rPr>
          <w:noProof w:val="0"/>
          <w:snapToGrid w:val="0"/>
        </w:rPr>
      </w:pPr>
    </w:p>
    <w:p w14:paraId="50DBDA93" w14:textId="77777777" w:rsidR="00EF5490" w:rsidRPr="00D629EF" w:rsidRDefault="00EF5490" w:rsidP="00EF5490">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14:paraId="1D5D253A"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969E429" w14:textId="77777777" w:rsidR="00EF5490" w:rsidRPr="00D629EF" w:rsidRDefault="00EF5490" w:rsidP="00EF5490">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E62B451" w14:textId="77777777" w:rsidR="00EF5490" w:rsidRPr="00D629EF" w:rsidRDefault="00EF5490" w:rsidP="00EF5490">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7BAC3C79"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1998DEE0" w14:textId="77777777" w:rsidR="00EF5490" w:rsidRPr="00D629EF" w:rsidRDefault="00EF5490" w:rsidP="00EF5490">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18AB0707"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14:paraId="74394E3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57B6AED" w14:textId="77777777" w:rsidR="00EF5490" w:rsidRPr="00D629EF" w:rsidRDefault="00EF5490" w:rsidP="00EF5490">
      <w:pPr>
        <w:pStyle w:val="PL"/>
        <w:spacing w:line="0" w:lineRule="atLeast"/>
        <w:rPr>
          <w:noProof w:val="0"/>
          <w:snapToGrid w:val="0"/>
        </w:rPr>
      </w:pPr>
      <w:r w:rsidRPr="00D629EF">
        <w:rPr>
          <w:noProof w:val="0"/>
          <w:snapToGrid w:val="0"/>
        </w:rPr>
        <w:t>}</w:t>
      </w:r>
    </w:p>
    <w:p w14:paraId="7AC1EE2B" w14:textId="77777777" w:rsidR="00EF5490" w:rsidRPr="00D629EF" w:rsidRDefault="00EF5490" w:rsidP="00EF5490">
      <w:pPr>
        <w:pStyle w:val="PL"/>
        <w:spacing w:line="0" w:lineRule="atLeast"/>
        <w:rPr>
          <w:noProof w:val="0"/>
          <w:snapToGrid w:val="0"/>
        </w:rPr>
      </w:pPr>
    </w:p>
    <w:p w14:paraId="7CDAF349" w14:textId="77777777" w:rsidR="00EF5490" w:rsidRDefault="00EF5490" w:rsidP="00EF5490">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14:paraId="76B42789" w14:textId="77777777" w:rsidR="00EF5490" w:rsidRDefault="00EF5490" w:rsidP="00EF5490">
      <w:pPr>
        <w:pStyle w:val="PL"/>
        <w:spacing w:line="0" w:lineRule="atLeast"/>
        <w:rPr>
          <w:noProof w:val="0"/>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475276">
        <w:rPr>
          <w:noProof w:val="0"/>
          <w:snapToGrid w:val="0"/>
        </w:rPr>
        <w:t>}</w:t>
      </w:r>
      <w:r>
        <w:rPr>
          <w:noProof w:val="0"/>
          <w:snapToGrid w:val="0"/>
        </w:rPr>
        <w:t>|</w:t>
      </w:r>
    </w:p>
    <w:p w14:paraId="785DA1E3" w14:textId="77777777" w:rsidR="00EF5490" w:rsidRPr="00D629EF" w:rsidRDefault="00EF5490" w:rsidP="00EF5490">
      <w:pPr>
        <w:pStyle w:val="PL"/>
        <w:spacing w:line="0" w:lineRule="atLeast"/>
        <w:rPr>
          <w:noProof w:val="0"/>
          <w:snapToGrid w:val="0"/>
        </w:rPr>
      </w:pPr>
      <w:r>
        <w:rPr>
          <w:noProof w:val="0"/>
          <w:snapToGrid w:val="0"/>
        </w:rPr>
        <w:tab/>
      </w:r>
      <w:bookmarkStart w:id="532"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532"/>
      <w:r>
        <w:rPr>
          <w:noProof w:val="0"/>
          <w:snapToGrid w:val="0"/>
        </w:rPr>
        <w:t>,</w:t>
      </w:r>
    </w:p>
    <w:p w14:paraId="3B1869B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29B7841" w14:textId="77777777" w:rsidR="00EF5490" w:rsidRPr="00D629EF" w:rsidRDefault="00EF5490" w:rsidP="00EF5490">
      <w:pPr>
        <w:pStyle w:val="PL"/>
        <w:spacing w:line="0" w:lineRule="atLeast"/>
        <w:rPr>
          <w:noProof w:val="0"/>
          <w:snapToGrid w:val="0"/>
        </w:rPr>
      </w:pPr>
      <w:r w:rsidRPr="00D629EF">
        <w:rPr>
          <w:noProof w:val="0"/>
          <w:snapToGrid w:val="0"/>
        </w:rPr>
        <w:t>}</w:t>
      </w:r>
    </w:p>
    <w:p w14:paraId="11611DFF" w14:textId="77777777" w:rsidR="00EF5490" w:rsidRPr="00D629EF" w:rsidRDefault="00EF5490" w:rsidP="00EF5490">
      <w:pPr>
        <w:pStyle w:val="PL"/>
        <w:spacing w:line="0" w:lineRule="atLeast"/>
        <w:rPr>
          <w:noProof w:val="0"/>
          <w:snapToGrid w:val="0"/>
        </w:rPr>
      </w:pPr>
    </w:p>
    <w:p w14:paraId="55C884F2" w14:textId="77777777" w:rsidR="00EF5490" w:rsidRPr="00D629EF" w:rsidRDefault="00EF5490" w:rsidP="00EF5490">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14:paraId="08A1126E" w14:textId="77777777" w:rsidR="00EF5490" w:rsidRPr="00D629EF" w:rsidRDefault="00EF5490" w:rsidP="00EF5490">
      <w:pPr>
        <w:pStyle w:val="PL"/>
        <w:spacing w:line="0" w:lineRule="atLeast"/>
        <w:rPr>
          <w:noProof w:val="0"/>
          <w:snapToGrid w:val="0"/>
        </w:rPr>
      </w:pPr>
    </w:p>
    <w:p w14:paraId="264CC9A0" w14:textId="77777777" w:rsidR="00EF5490" w:rsidRPr="00D629EF" w:rsidRDefault="00EF5490" w:rsidP="00EF5490">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14:paraId="6ADFB36C"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2F32E32" w14:textId="77777777" w:rsidR="00EF5490" w:rsidRPr="00D629EF" w:rsidRDefault="00EF5490" w:rsidP="00EF5490">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64006A8" w14:textId="77777777" w:rsidR="00EF5490" w:rsidRPr="00D629EF" w:rsidRDefault="00EF5490" w:rsidP="00EF5490">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14C5AB6"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2940BF60"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14:paraId="33FA95C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F4FB25B" w14:textId="77777777" w:rsidR="00EF5490" w:rsidRPr="00D629EF" w:rsidRDefault="00EF5490" w:rsidP="00EF5490">
      <w:pPr>
        <w:pStyle w:val="PL"/>
        <w:spacing w:line="0" w:lineRule="atLeast"/>
        <w:rPr>
          <w:noProof w:val="0"/>
          <w:snapToGrid w:val="0"/>
        </w:rPr>
      </w:pPr>
      <w:r w:rsidRPr="00D629EF">
        <w:rPr>
          <w:noProof w:val="0"/>
          <w:snapToGrid w:val="0"/>
        </w:rPr>
        <w:t>}</w:t>
      </w:r>
    </w:p>
    <w:p w14:paraId="1F7A0B1A" w14:textId="77777777" w:rsidR="00EF5490" w:rsidRPr="00D629EF" w:rsidRDefault="00EF5490" w:rsidP="00EF5490">
      <w:pPr>
        <w:pStyle w:val="PL"/>
        <w:spacing w:line="0" w:lineRule="atLeast"/>
        <w:rPr>
          <w:noProof w:val="0"/>
          <w:snapToGrid w:val="0"/>
        </w:rPr>
      </w:pPr>
    </w:p>
    <w:p w14:paraId="2808A735" w14:textId="77777777" w:rsidR="00EF5490" w:rsidRDefault="00EF5490" w:rsidP="00EF5490">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14:paraId="6F037005" w14:textId="77777777" w:rsidR="00EF5490" w:rsidRPr="00641E72" w:rsidRDefault="00EF5490" w:rsidP="00EF5490">
      <w:pPr>
        <w:pStyle w:val="PL"/>
        <w:rPr>
          <w:lang w:eastAsia="ja-JP"/>
        </w:rPr>
      </w:pPr>
      <w:r>
        <w:rPr>
          <w:noProof w:val="0"/>
          <w:snapToGrid w:val="0"/>
        </w:rPr>
        <w:tab/>
      </w:r>
      <w:bookmarkStart w:id="533"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533"/>
      <w:r w:rsidRPr="00D629EF">
        <w:rPr>
          <w:noProof w:val="0"/>
          <w:snapToGrid w:val="0"/>
        </w:rPr>
        <w:t>|</w:t>
      </w:r>
    </w:p>
    <w:p w14:paraId="71ED72DD" w14:textId="77777777" w:rsidR="00EF5490" w:rsidRPr="00D629EF" w:rsidRDefault="00EF5490" w:rsidP="00EF5490">
      <w:pPr>
        <w:pStyle w:val="PL"/>
        <w:spacing w:line="0" w:lineRule="atLeast"/>
        <w:rPr>
          <w:noProof w:val="0"/>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475276">
        <w:rPr>
          <w:noProof w:val="0"/>
          <w:snapToGrid w:val="0"/>
        </w:rPr>
        <w:t>}</w:t>
      </w:r>
      <w:r>
        <w:rPr>
          <w:rFonts w:eastAsia="宋体"/>
          <w:snapToGrid w:val="0"/>
        </w:rPr>
        <w:t>,</w:t>
      </w:r>
    </w:p>
    <w:p w14:paraId="3D5C7CA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026C998" w14:textId="77777777" w:rsidR="00EF5490" w:rsidRPr="00D629EF" w:rsidRDefault="00EF5490" w:rsidP="00EF5490">
      <w:pPr>
        <w:pStyle w:val="PL"/>
        <w:spacing w:line="0" w:lineRule="atLeast"/>
        <w:rPr>
          <w:noProof w:val="0"/>
          <w:snapToGrid w:val="0"/>
        </w:rPr>
      </w:pPr>
      <w:r w:rsidRPr="00D629EF">
        <w:rPr>
          <w:noProof w:val="0"/>
          <w:snapToGrid w:val="0"/>
        </w:rPr>
        <w:t>}</w:t>
      </w:r>
    </w:p>
    <w:p w14:paraId="0B10852B" w14:textId="77777777" w:rsidR="00EF5490" w:rsidRPr="00D629EF" w:rsidRDefault="00EF5490" w:rsidP="00EF5490">
      <w:pPr>
        <w:pStyle w:val="PL"/>
        <w:spacing w:line="0" w:lineRule="atLeast"/>
        <w:rPr>
          <w:noProof w:val="0"/>
          <w:snapToGrid w:val="0"/>
        </w:rPr>
      </w:pPr>
    </w:p>
    <w:p w14:paraId="13D177E6" w14:textId="77777777" w:rsidR="00EF5490" w:rsidRPr="00D629EF" w:rsidRDefault="00EF5490" w:rsidP="00EF5490">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14:paraId="65F16BA6" w14:textId="77777777" w:rsidR="00EF5490" w:rsidRPr="00D629EF" w:rsidRDefault="00EF5490" w:rsidP="00EF5490">
      <w:pPr>
        <w:pStyle w:val="PL"/>
        <w:spacing w:line="0" w:lineRule="atLeast"/>
        <w:rPr>
          <w:noProof w:val="0"/>
          <w:snapToGrid w:val="0"/>
        </w:rPr>
      </w:pPr>
    </w:p>
    <w:p w14:paraId="79BBA8E0" w14:textId="77777777" w:rsidR="00EF5490" w:rsidRPr="00D629EF" w:rsidRDefault="00EF5490" w:rsidP="00EF5490">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14:paraId="2F4A96F5"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B8DF8F6" w14:textId="77777777" w:rsidR="00EF5490" w:rsidRPr="00D629EF" w:rsidRDefault="00EF5490" w:rsidP="00EF5490">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7094EBE7"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1C2AE465"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3488CAB0" w14:textId="77777777" w:rsidR="00EF5490" w:rsidRPr="00D629EF" w:rsidRDefault="00EF5490" w:rsidP="00EF5490">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7ED48D29"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14:paraId="3B386C2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E9B1E83" w14:textId="77777777" w:rsidR="00EF5490" w:rsidRPr="00D629EF" w:rsidRDefault="00EF5490" w:rsidP="00EF5490">
      <w:pPr>
        <w:pStyle w:val="PL"/>
        <w:spacing w:line="0" w:lineRule="atLeast"/>
        <w:rPr>
          <w:noProof w:val="0"/>
          <w:snapToGrid w:val="0"/>
        </w:rPr>
      </w:pPr>
      <w:r w:rsidRPr="00D629EF">
        <w:rPr>
          <w:noProof w:val="0"/>
          <w:snapToGrid w:val="0"/>
        </w:rPr>
        <w:t>}</w:t>
      </w:r>
    </w:p>
    <w:p w14:paraId="1FEE86D2" w14:textId="77777777" w:rsidR="00EF5490" w:rsidRPr="00D629EF" w:rsidRDefault="00EF5490" w:rsidP="00EF5490">
      <w:pPr>
        <w:pStyle w:val="PL"/>
        <w:spacing w:line="0" w:lineRule="atLeast"/>
        <w:rPr>
          <w:noProof w:val="0"/>
          <w:snapToGrid w:val="0"/>
        </w:rPr>
      </w:pPr>
    </w:p>
    <w:p w14:paraId="1CB6EA40" w14:textId="77777777" w:rsidR="00EF5490" w:rsidRPr="00D629EF" w:rsidRDefault="00EF5490" w:rsidP="00EF5490">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14:paraId="3045696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1EA3BB5" w14:textId="77777777" w:rsidR="00EF5490" w:rsidRPr="00D629EF" w:rsidRDefault="00EF5490" w:rsidP="00EF5490">
      <w:pPr>
        <w:pStyle w:val="PL"/>
        <w:spacing w:line="0" w:lineRule="atLeast"/>
        <w:rPr>
          <w:noProof w:val="0"/>
          <w:snapToGrid w:val="0"/>
        </w:rPr>
      </w:pPr>
      <w:r w:rsidRPr="00D629EF">
        <w:rPr>
          <w:noProof w:val="0"/>
          <w:snapToGrid w:val="0"/>
        </w:rPr>
        <w:t>}</w:t>
      </w:r>
    </w:p>
    <w:p w14:paraId="42018909" w14:textId="77777777" w:rsidR="00EF5490" w:rsidRPr="00D629EF" w:rsidRDefault="00EF5490" w:rsidP="00EF5490">
      <w:pPr>
        <w:pStyle w:val="PL"/>
        <w:spacing w:line="0" w:lineRule="atLeast"/>
        <w:rPr>
          <w:noProof w:val="0"/>
          <w:snapToGrid w:val="0"/>
        </w:rPr>
      </w:pPr>
    </w:p>
    <w:p w14:paraId="4FF308E4" w14:textId="77777777" w:rsidR="00EF5490" w:rsidRPr="00D629EF" w:rsidRDefault="00EF5490" w:rsidP="00EF5490">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14:paraId="39A8FEE0" w14:textId="77777777" w:rsidR="00EF5490" w:rsidRPr="00D629EF" w:rsidRDefault="00EF5490" w:rsidP="00EF5490">
      <w:pPr>
        <w:pStyle w:val="PL"/>
        <w:spacing w:line="0" w:lineRule="atLeast"/>
        <w:rPr>
          <w:noProof w:val="0"/>
          <w:snapToGrid w:val="0"/>
        </w:rPr>
      </w:pPr>
    </w:p>
    <w:p w14:paraId="2346AE5E" w14:textId="77777777" w:rsidR="00EF5490" w:rsidRPr="00D629EF" w:rsidRDefault="00EF5490" w:rsidP="00EF5490">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14:paraId="699C2191"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5C09437" w14:textId="77777777" w:rsidR="00EF5490" w:rsidRPr="00D629EF" w:rsidRDefault="00EF5490" w:rsidP="00EF5490">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6802C1F8" w14:textId="77777777" w:rsidR="00EF5490" w:rsidRPr="00D629EF" w:rsidRDefault="00EF5490" w:rsidP="00EF5490">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CD82594" w14:textId="77777777" w:rsidR="00EF5490" w:rsidRPr="00D629EF" w:rsidRDefault="00EF5490" w:rsidP="00EF5490">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1B267A7B" w14:textId="77777777" w:rsidR="00EF5490" w:rsidRPr="00D629EF" w:rsidRDefault="00EF5490" w:rsidP="00EF5490">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2E3580C0"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14:paraId="559904D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A5B83B2" w14:textId="77777777" w:rsidR="00EF5490" w:rsidRPr="00D629EF" w:rsidRDefault="00EF5490" w:rsidP="00EF5490">
      <w:pPr>
        <w:pStyle w:val="PL"/>
        <w:spacing w:line="0" w:lineRule="atLeast"/>
        <w:rPr>
          <w:noProof w:val="0"/>
          <w:snapToGrid w:val="0"/>
        </w:rPr>
      </w:pPr>
      <w:r w:rsidRPr="00D629EF">
        <w:rPr>
          <w:noProof w:val="0"/>
          <w:snapToGrid w:val="0"/>
        </w:rPr>
        <w:t>}</w:t>
      </w:r>
    </w:p>
    <w:p w14:paraId="53D82A77" w14:textId="77777777" w:rsidR="00EF5490" w:rsidRPr="00D629EF" w:rsidRDefault="00EF5490" w:rsidP="00EF5490">
      <w:pPr>
        <w:pStyle w:val="PL"/>
        <w:spacing w:line="0" w:lineRule="atLeast"/>
        <w:rPr>
          <w:noProof w:val="0"/>
          <w:snapToGrid w:val="0"/>
        </w:rPr>
      </w:pPr>
    </w:p>
    <w:p w14:paraId="26E1F92A" w14:textId="77777777" w:rsidR="00EF5490" w:rsidRPr="00D629EF" w:rsidRDefault="00EF5490" w:rsidP="00EF5490">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14:paraId="4620833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857CA32" w14:textId="77777777" w:rsidR="00EF5490" w:rsidRPr="00D629EF" w:rsidRDefault="00EF5490" w:rsidP="00EF5490">
      <w:pPr>
        <w:pStyle w:val="PL"/>
        <w:spacing w:line="0" w:lineRule="atLeast"/>
        <w:rPr>
          <w:noProof w:val="0"/>
          <w:snapToGrid w:val="0"/>
        </w:rPr>
      </w:pPr>
      <w:r w:rsidRPr="00D629EF">
        <w:rPr>
          <w:noProof w:val="0"/>
          <w:snapToGrid w:val="0"/>
        </w:rPr>
        <w:t>}</w:t>
      </w:r>
    </w:p>
    <w:p w14:paraId="0AF4D6DB" w14:textId="77777777" w:rsidR="00EF5490" w:rsidRPr="00D629EF" w:rsidRDefault="00EF5490" w:rsidP="00EF5490">
      <w:pPr>
        <w:pStyle w:val="PL"/>
        <w:spacing w:line="0" w:lineRule="atLeast"/>
        <w:rPr>
          <w:noProof w:val="0"/>
          <w:snapToGrid w:val="0"/>
        </w:rPr>
      </w:pPr>
    </w:p>
    <w:p w14:paraId="6DE3383E" w14:textId="77777777" w:rsidR="00EF5490" w:rsidRPr="00D629EF" w:rsidRDefault="00EF5490" w:rsidP="00EF5490">
      <w:pPr>
        <w:pStyle w:val="PL"/>
        <w:spacing w:line="0" w:lineRule="atLeast"/>
        <w:rPr>
          <w:noProof w:val="0"/>
          <w:snapToGrid w:val="0"/>
        </w:rPr>
      </w:pPr>
      <w:r w:rsidRPr="00D629EF">
        <w:rPr>
          <w:noProof w:val="0"/>
          <w:snapToGrid w:val="0"/>
        </w:rPr>
        <w:t>DRB-Status-Item</w:t>
      </w:r>
      <w:r w:rsidRPr="00D629EF">
        <w:rPr>
          <w:noProof w:val="0"/>
          <w:snapToGrid w:val="0"/>
        </w:rPr>
        <w:tab/>
        <w:t>::= SEQUENCE {</w:t>
      </w:r>
    </w:p>
    <w:p w14:paraId="40F19491"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EDD43D7" w14:textId="77777777" w:rsidR="00EF5490" w:rsidRPr="00D629EF" w:rsidRDefault="00EF5490" w:rsidP="00EF5490">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59803551" w14:textId="77777777" w:rsidR="00EF5490" w:rsidRPr="00D629EF" w:rsidRDefault="00EF5490" w:rsidP="00EF5490">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268A56B1"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t>ProtocolExtensionContainer { { DRB-Status-ItemExtIEs } }</w:t>
      </w:r>
      <w:r w:rsidRPr="007E6193">
        <w:rPr>
          <w:noProof w:val="0"/>
          <w:snapToGrid w:val="0"/>
          <w:lang w:val="fr-FR"/>
        </w:rPr>
        <w:tab/>
        <w:t>OPTIONAL,</w:t>
      </w:r>
    </w:p>
    <w:p w14:paraId="242C9E3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5EBE7C9E" w14:textId="77777777" w:rsidR="00EF5490" w:rsidRPr="00D629EF" w:rsidRDefault="00EF5490" w:rsidP="00EF5490">
      <w:pPr>
        <w:pStyle w:val="PL"/>
        <w:spacing w:line="0" w:lineRule="atLeast"/>
        <w:rPr>
          <w:noProof w:val="0"/>
          <w:snapToGrid w:val="0"/>
        </w:rPr>
      </w:pPr>
      <w:r w:rsidRPr="00D629EF">
        <w:rPr>
          <w:noProof w:val="0"/>
          <w:snapToGrid w:val="0"/>
        </w:rPr>
        <w:t>}</w:t>
      </w:r>
    </w:p>
    <w:p w14:paraId="4CBFB508" w14:textId="77777777" w:rsidR="00EF5490" w:rsidRPr="00D629EF" w:rsidRDefault="00EF5490" w:rsidP="00EF5490">
      <w:pPr>
        <w:pStyle w:val="PL"/>
        <w:spacing w:line="0" w:lineRule="atLeast"/>
        <w:rPr>
          <w:noProof w:val="0"/>
          <w:snapToGrid w:val="0"/>
        </w:rPr>
      </w:pPr>
    </w:p>
    <w:p w14:paraId="7190C281" w14:textId="77777777" w:rsidR="00EF5490" w:rsidRPr="00D629EF" w:rsidRDefault="00EF5490" w:rsidP="00EF5490">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14:paraId="5982BD7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7AB0F3E" w14:textId="77777777" w:rsidR="00EF5490" w:rsidRPr="00D629EF" w:rsidRDefault="00EF5490" w:rsidP="00EF5490">
      <w:pPr>
        <w:pStyle w:val="PL"/>
        <w:spacing w:line="0" w:lineRule="atLeast"/>
        <w:rPr>
          <w:noProof w:val="0"/>
          <w:snapToGrid w:val="0"/>
        </w:rPr>
      </w:pPr>
      <w:r w:rsidRPr="00D629EF">
        <w:rPr>
          <w:noProof w:val="0"/>
          <w:snapToGrid w:val="0"/>
        </w:rPr>
        <w:t>}</w:t>
      </w:r>
    </w:p>
    <w:p w14:paraId="487479EA" w14:textId="77777777" w:rsidR="00EF5490" w:rsidRPr="00D629EF" w:rsidRDefault="00EF5490" w:rsidP="00EF5490">
      <w:pPr>
        <w:pStyle w:val="PL"/>
        <w:spacing w:line="0" w:lineRule="atLeast"/>
        <w:rPr>
          <w:noProof w:val="0"/>
          <w:snapToGrid w:val="0"/>
        </w:rPr>
      </w:pPr>
    </w:p>
    <w:p w14:paraId="3775EF48" w14:textId="77777777" w:rsidR="00EF5490" w:rsidRPr="00D629EF" w:rsidRDefault="00EF5490" w:rsidP="00EF5490">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14:paraId="42697EDD" w14:textId="77777777" w:rsidR="00EF5490" w:rsidRPr="00D629EF" w:rsidRDefault="00EF5490" w:rsidP="00EF5490">
      <w:pPr>
        <w:pStyle w:val="PL"/>
        <w:spacing w:line="0" w:lineRule="atLeast"/>
        <w:rPr>
          <w:noProof w:val="0"/>
          <w:snapToGrid w:val="0"/>
        </w:rPr>
      </w:pPr>
    </w:p>
    <w:p w14:paraId="6434B8BA" w14:textId="77777777" w:rsidR="00EF5490" w:rsidRPr="00D629EF" w:rsidRDefault="00EF5490" w:rsidP="00EF5490">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14:paraId="559FAC9B"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9ADABDE" w14:textId="77777777" w:rsidR="00EF5490" w:rsidRPr="00D629EF" w:rsidRDefault="00EF5490" w:rsidP="00EF5490">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46A763A0" w14:textId="77777777" w:rsidR="00EF5490" w:rsidRPr="00D629EF" w:rsidRDefault="00EF5490" w:rsidP="00EF5490">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1EA5D44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14:paraId="5ACCA75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3D8E3F" w14:textId="77777777" w:rsidR="00EF5490" w:rsidRPr="00D629EF" w:rsidRDefault="00EF5490" w:rsidP="00EF5490">
      <w:pPr>
        <w:pStyle w:val="PL"/>
        <w:spacing w:line="0" w:lineRule="atLeast"/>
        <w:rPr>
          <w:noProof w:val="0"/>
          <w:snapToGrid w:val="0"/>
        </w:rPr>
      </w:pPr>
      <w:r w:rsidRPr="00D629EF">
        <w:rPr>
          <w:noProof w:val="0"/>
          <w:snapToGrid w:val="0"/>
        </w:rPr>
        <w:t>}</w:t>
      </w:r>
    </w:p>
    <w:p w14:paraId="6C870391" w14:textId="77777777" w:rsidR="00EF5490" w:rsidRPr="00D629EF" w:rsidRDefault="00EF5490" w:rsidP="00EF5490">
      <w:pPr>
        <w:pStyle w:val="PL"/>
        <w:spacing w:line="0" w:lineRule="atLeast"/>
        <w:rPr>
          <w:noProof w:val="0"/>
          <w:snapToGrid w:val="0"/>
        </w:rPr>
      </w:pPr>
    </w:p>
    <w:p w14:paraId="12A0B51C" w14:textId="77777777" w:rsidR="00EF5490" w:rsidRPr="00D629EF" w:rsidRDefault="00EF5490" w:rsidP="00EF5490">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14:paraId="3A50A82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34F7D64" w14:textId="77777777" w:rsidR="00EF5490" w:rsidRPr="00D629EF" w:rsidRDefault="00EF5490" w:rsidP="00EF5490">
      <w:pPr>
        <w:pStyle w:val="PL"/>
        <w:spacing w:line="0" w:lineRule="atLeast"/>
        <w:rPr>
          <w:noProof w:val="0"/>
          <w:snapToGrid w:val="0"/>
        </w:rPr>
      </w:pPr>
      <w:r w:rsidRPr="00D629EF">
        <w:rPr>
          <w:noProof w:val="0"/>
          <w:snapToGrid w:val="0"/>
        </w:rPr>
        <w:t>}</w:t>
      </w:r>
    </w:p>
    <w:p w14:paraId="5B8A3906" w14:textId="77777777" w:rsidR="00EF5490" w:rsidRPr="00D629EF" w:rsidRDefault="00EF5490" w:rsidP="00EF5490">
      <w:pPr>
        <w:pStyle w:val="PL"/>
        <w:spacing w:line="0" w:lineRule="atLeast"/>
        <w:rPr>
          <w:noProof w:val="0"/>
          <w:snapToGrid w:val="0"/>
        </w:rPr>
      </w:pPr>
    </w:p>
    <w:p w14:paraId="60BA70E5" w14:textId="77777777" w:rsidR="00EF5490" w:rsidRPr="00D629EF" w:rsidRDefault="00EF5490" w:rsidP="00EF5490">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14:paraId="6B89F999" w14:textId="77777777" w:rsidR="00EF5490" w:rsidRPr="00D629EF" w:rsidRDefault="00EF5490" w:rsidP="00EF5490">
      <w:pPr>
        <w:pStyle w:val="PL"/>
        <w:spacing w:line="0" w:lineRule="atLeast"/>
        <w:rPr>
          <w:noProof w:val="0"/>
          <w:snapToGrid w:val="0"/>
        </w:rPr>
      </w:pPr>
    </w:p>
    <w:p w14:paraId="27395ED1" w14:textId="77777777" w:rsidR="00EF5490" w:rsidRPr="00D629EF" w:rsidRDefault="00EF5490" w:rsidP="00EF5490">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14:paraId="5EF731B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4C3A553A"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4E46A8F" w14:textId="77777777" w:rsidR="00EF5490" w:rsidRPr="00D629EF" w:rsidRDefault="00EF5490" w:rsidP="00EF5490">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9D8DDA4" w14:textId="77777777" w:rsidR="00EF5490" w:rsidRPr="00D629EF" w:rsidRDefault="00EF5490" w:rsidP="00EF5490">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0FBBD9C9"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14:paraId="349EBB9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88EE226" w14:textId="77777777" w:rsidR="00EF5490" w:rsidRPr="00D629EF" w:rsidRDefault="00EF5490" w:rsidP="00EF5490">
      <w:pPr>
        <w:pStyle w:val="PL"/>
        <w:spacing w:line="0" w:lineRule="atLeast"/>
        <w:rPr>
          <w:noProof w:val="0"/>
          <w:snapToGrid w:val="0"/>
        </w:rPr>
      </w:pPr>
      <w:r w:rsidRPr="00D629EF">
        <w:rPr>
          <w:noProof w:val="0"/>
          <w:snapToGrid w:val="0"/>
        </w:rPr>
        <w:t>}</w:t>
      </w:r>
    </w:p>
    <w:p w14:paraId="2C86AD4A" w14:textId="77777777" w:rsidR="00EF5490" w:rsidRPr="00D629EF" w:rsidRDefault="00EF5490" w:rsidP="00EF5490">
      <w:pPr>
        <w:pStyle w:val="PL"/>
        <w:spacing w:line="0" w:lineRule="atLeast"/>
        <w:rPr>
          <w:noProof w:val="0"/>
          <w:snapToGrid w:val="0"/>
        </w:rPr>
      </w:pPr>
    </w:p>
    <w:p w14:paraId="45B2AF6C" w14:textId="77777777" w:rsidR="00EF5490" w:rsidRPr="00D629EF" w:rsidRDefault="00EF5490" w:rsidP="00EF5490">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14:paraId="73009D4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99E5480" w14:textId="77777777" w:rsidR="00EF5490" w:rsidRPr="00D629EF" w:rsidRDefault="00EF5490" w:rsidP="00EF5490">
      <w:pPr>
        <w:pStyle w:val="PL"/>
        <w:spacing w:line="0" w:lineRule="atLeast"/>
        <w:rPr>
          <w:noProof w:val="0"/>
          <w:snapToGrid w:val="0"/>
        </w:rPr>
      </w:pPr>
      <w:r w:rsidRPr="00D629EF">
        <w:rPr>
          <w:noProof w:val="0"/>
          <w:snapToGrid w:val="0"/>
        </w:rPr>
        <w:t>}</w:t>
      </w:r>
    </w:p>
    <w:p w14:paraId="4A1CBD31" w14:textId="77777777" w:rsidR="00EF5490" w:rsidRPr="00D629EF" w:rsidRDefault="00EF5490" w:rsidP="00EF5490">
      <w:pPr>
        <w:pStyle w:val="PL"/>
        <w:spacing w:line="0" w:lineRule="atLeast"/>
        <w:rPr>
          <w:noProof w:val="0"/>
          <w:snapToGrid w:val="0"/>
        </w:rPr>
      </w:pPr>
    </w:p>
    <w:p w14:paraId="4B92E308" w14:textId="77777777" w:rsidR="00EF5490" w:rsidRPr="00C97DA3" w:rsidRDefault="00EF5490" w:rsidP="00EF5490">
      <w:pPr>
        <w:pStyle w:val="PL"/>
        <w:spacing w:line="0" w:lineRule="atLeast"/>
        <w:rPr>
          <w:noProof w:val="0"/>
          <w:snapToGrid w:val="0"/>
        </w:rPr>
      </w:pPr>
      <w:r w:rsidRPr="00C97DA3">
        <w:rPr>
          <w:noProof w:val="0"/>
          <w:snapToGrid w:val="0"/>
        </w:rPr>
        <w:t>DRBs-Subject-To-Early-Forwarding-List</w:t>
      </w:r>
      <w:r w:rsidRPr="00C97DA3">
        <w:rPr>
          <w:noProof w:val="0"/>
          <w:snapToGrid w:val="0"/>
        </w:rPr>
        <w:tab/>
        <w:t>::= SEQUENCE (SIZE(1.. maxnoofDRBs)) OF DRBs-Subject-To-Early-Forwarding-Item</w:t>
      </w:r>
    </w:p>
    <w:p w14:paraId="5D1C88C4" w14:textId="77777777" w:rsidR="00EF5490" w:rsidRPr="00C97DA3" w:rsidRDefault="00EF5490" w:rsidP="00EF5490">
      <w:pPr>
        <w:pStyle w:val="PL"/>
        <w:spacing w:line="0" w:lineRule="atLeast"/>
        <w:rPr>
          <w:noProof w:val="0"/>
          <w:snapToGrid w:val="0"/>
        </w:rPr>
      </w:pPr>
    </w:p>
    <w:p w14:paraId="2AB79F65" w14:textId="77777777" w:rsidR="00EF5490" w:rsidRPr="00C97DA3" w:rsidRDefault="00EF5490" w:rsidP="00EF5490">
      <w:pPr>
        <w:pStyle w:val="PL"/>
        <w:spacing w:line="0" w:lineRule="atLeast"/>
        <w:rPr>
          <w:noProof w:val="0"/>
          <w:snapToGrid w:val="0"/>
        </w:rPr>
      </w:pPr>
      <w:r w:rsidRPr="00C97DA3">
        <w:rPr>
          <w:noProof w:val="0"/>
          <w:snapToGrid w:val="0"/>
        </w:rPr>
        <w:t>DRBs-Subject-To-Early-Forwarding-Item</w:t>
      </w:r>
      <w:r w:rsidRPr="00C97DA3">
        <w:rPr>
          <w:noProof w:val="0"/>
          <w:snapToGrid w:val="0"/>
        </w:rPr>
        <w:tab/>
        <w:t>::=</w:t>
      </w:r>
      <w:r w:rsidRPr="00C97DA3">
        <w:rPr>
          <w:noProof w:val="0"/>
          <w:snapToGrid w:val="0"/>
        </w:rPr>
        <w:tab/>
        <w:t>SEQUENCE {</w:t>
      </w:r>
    </w:p>
    <w:p w14:paraId="616AB783" w14:textId="77777777" w:rsidR="00EF5490" w:rsidRPr="00C97DA3" w:rsidRDefault="00EF5490" w:rsidP="00EF5490">
      <w:pPr>
        <w:pStyle w:val="PL"/>
        <w:spacing w:line="0" w:lineRule="atLeast"/>
        <w:rPr>
          <w:noProof w:val="0"/>
          <w:snapToGrid w:val="0"/>
        </w:rPr>
      </w:pPr>
      <w:r w:rsidRPr="00C97DA3">
        <w:rPr>
          <w:noProof w:val="0"/>
          <w:snapToGrid w:val="0"/>
        </w:rPr>
        <w:tab/>
        <w:t>dRB-ID</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DRB-ID,</w:t>
      </w:r>
    </w:p>
    <w:p w14:paraId="560F03EA" w14:textId="77777777" w:rsidR="00EF5490" w:rsidRPr="00C97DA3" w:rsidRDefault="00EF5490" w:rsidP="00EF5490">
      <w:pPr>
        <w:pStyle w:val="PL"/>
        <w:spacing w:line="0" w:lineRule="atLeast"/>
        <w:rPr>
          <w:noProof w:val="0"/>
          <w:snapToGrid w:val="0"/>
        </w:rPr>
      </w:pPr>
      <w:r w:rsidRPr="00C97DA3">
        <w:rPr>
          <w:noProof w:val="0"/>
          <w:snapToGrid w:val="0"/>
        </w:rPr>
        <w:lastRenderedPageBreak/>
        <w:tab/>
        <w:t>dLCountValue</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1916145B" w14:textId="77777777" w:rsidR="00EF5490" w:rsidRPr="00C97DA3" w:rsidRDefault="00EF5490" w:rsidP="00EF5490">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ProtocolExtensionContainer { { DRBs-Subject-To-Early-Forwarding-Item-ExtIEs } }</w:t>
      </w:r>
      <w:r w:rsidRPr="00C97DA3">
        <w:rPr>
          <w:noProof w:val="0"/>
          <w:snapToGrid w:val="0"/>
        </w:rPr>
        <w:tab/>
        <w:t>OPTIONAL,</w:t>
      </w:r>
    </w:p>
    <w:p w14:paraId="7F17B38F" w14:textId="77777777" w:rsidR="00EF5490" w:rsidRPr="00C97DA3" w:rsidRDefault="00EF5490" w:rsidP="00EF5490">
      <w:pPr>
        <w:pStyle w:val="PL"/>
        <w:spacing w:line="0" w:lineRule="atLeast"/>
        <w:rPr>
          <w:noProof w:val="0"/>
          <w:snapToGrid w:val="0"/>
        </w:rPr>
      </w:pPr>
      <w:r w:rsidRPr="00C97DA3">
        <w:rPr>
          <w:noProof w:val="0"/>
          <w:snapToGrid w:val="0"/>
        </w:rPr>
        <w:tab/>
        <w:t>...</w:t>
      </w:r>
    </w:p>
    <w:p w14:paraId="4B50603F" w14:textId="77777777" w:rsidR="00EF5490" w:rsidRPr="00C97DA3" w:rsidRDefault="00EF5490" w:rsidP="00EF5490">
      <w:pPr>
        <w:pStyle w:val="PL"/>
        <w:spacing w:line="0" w:lineRule="atLeast"/>
        <w:rPr>
          <w:noProof w:val="0"/>
          <w:snapToGrid w:val="0"/>
        </w:rPr>
      </w:pPr>
      <w:r w:rsidRPr="00C97DA3">
        <w:rPr>
          <w:noProof w:val="0"/>
          <w:snapToGrid w:val="0"/>
        </w:rPr>
        <w:t>}</w:t>
      </w:r>
    </w:p>
    <w:p w14:paraId="65892EEB" w14:textId="77777777" w:rsidR="00EF5490" w:rsidRPr="00C97DA3" w:rsidRDefault="00EF5490" w:rsidP="00EF5490">
      <w:pPr>
        <w:pStyle w:val="PL"/>
        <w:spacing w:line="0" w:lineRule="atLeast"/>
        <w:rPr>
          <w:noProof w:val="0"/>
          <w:snapToGrid w:val="0"/>
        </w:rPr>
      </w:pPr>
    </w:p>
    <w:p w14:paraId="5AD9EC00" w14:textId="77777777" w:rsidR="00EF5490" w:rsidRPr="00C97DA3" w:rsidRDefault="00EF5490" w:rsidP="00EF5490">
      <w:pPr>
        <w:pStyle w:val="PL"/>
        <w:spacing w:line="0" w:lineRule="atLeast"/>
        <w:rPr>
          <w:noProof w:val="0"/>
          <w:snapToGrid w:val="0"/>
        </w:rPr>
      </w:pPr>
      <w:r w:rsidRPr="00C97DA3">
        <w:rPr>
          <w:noProof w:val="0"/>
          <w:snapToGrid w:val="0"/>
        </w:rPr>
        <w:t>DRBs-Subject-To-Early-Forwarding-Item-ExtIEs</w:t>
      </w:r>
      <w:r w:rsidRPr="00C97DA3">
        <w:rPr>
          <w:noProof w:val="0"/>
          <w:snapToGrid w:val="0"/>
        </w:rPr>
        <w:tab/>
      </w:r>
      <w:r w:rsidRPr="00C97DA3">
        <w:rPr>
          <w:noProof w:val="0"/>
          <w:snapToGrid w:val="0"/>
        </w:rPr>
        <w:tab/>
        <w:t>E1AP-PROTOCOL-EXTENSION ::= {</w:t>
      </w:r>
    </w:p>
    <w:p w14:paraId="753F94C9" w14:textId="77777777" w:rsidR="00EF5490" w:rsidRPr="00C97DA3" w:rsidRDefault="00EF5490" w:rsidP="00EF5490">
      <w:pPr>
        <w:pStyle w:val="PL"/>
        <w:spacing w:line="0" w:lineRule="atLeast"/>
        <w:rPr>
          <w:noProof w:val="0"/>
          <w:snapToGrid w:val="0"/>
        </w:rPr>
      </w:pPr>
      <w:r w:rsidRPr="00C97DA3">
        <w:rPr>
          <w:noProof w:val="0"/>
          <w:snapToGrid w:val="0"/>
        </w:rPr>
        <w:tab/>
        <w:t>...</w:t>
      </w:r>
    </w:p>
    <w:p w14:paraId="233BEC97" w14:textId="77777777" w:rsidR="00EF5490" w:rsidRDefault="00EF5490" w:rsidP="00EF5490">
      <w:pPr>
        <w:pStyle w:val="PL"/>
        <w:spacing w:line="0" w:lineRule="atLeast"/>
        <w:rPr>
          <w:noProof w:val="0"/>
          <w:snapToGrid w:val="0"/>
        </w:rPr>
      </w:pPr>
      <w:r w:rsidRPr="00C97DA3">
        <w:rPr>
          <w:noProof w:val="0"/>
          <w:snapToGrid w:val="0"/>
        </w:rPr>
        <w:t>}</w:t>
      </w:r>
    </w:p>
    <w:p w14:paraId="4CF02336" w14:textId="77777777" w:rsidR="00EF5490" w:rsidRPr="00D629EF" w:rsidRDefault="00EF5490" w:rsidP="00EF5490">
      <w:pPr>
        <w:pStyle w:val="PL"/>
        <w:spacing w:line="0" w:lineRule="atLeast"/>
        <w:rPr>
          <w:noProof w:val="0"/>
          <w:snapToGrid w:val="0"/>
        </w:rPr>
      </w:pPr>
    </w:p>
    <w:p w14:paraId="3383BDF6" w14:textId="77777777" w:rsidR="00EF5490" w:rsidRPr="00D629EF" w:rsidRDefault="00EF5490" w:rsidP="00EF5490">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14:paraId="601B5D0F" w14:textId="77777777" w:rsidR="00EF5490" w:rsidRPr="00D629EF" w:rsidRDefault="00EF5490" w:rsidP="00EF5490">
      <w:pPr>
        <w:pStyle w:val="PL"/>
        <w:spacing w:line="0" w:lineRule="atLeast"/>
        <w:rPr>
          <w:noProof w:val="0"/>
          <w:snapToGrid w:val="0"/>
        </w:rPr>
      </w:pPr>
    </w:p>
    <w:p w14:paraId="14CDE85C" w14:textId="77777777" w:rsidR="00EF5490" w:rsidRPr="00D629EF" w:rsidRDefault="00EF5490" w:rsidP="00EF5490">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14:paraId="3A57D814"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7095C1E"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1D1FD779" w14:textId="77777777" w:rsidR="00EF5490" w:rsidRPr="00D629EF" w:rsidRDefault="00EF5490" w:rsidP="00EF5490">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999F800" w14:textId="77777777" w:rsidR="00EF5490" w:rsidRPr="00D629EF" w:rsidRDefault="00EF5490" w:rsidP="00EF5490">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52CBF6EF" w14:textId="77777777" w:rsidR="00EF5490" w:rsidRPr="00D629EF" w:rsidRDefault="00EF5490" w:rsidP="00EF5490">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75CD0DFB" w14:textId="77777777" w:rsidR="00EF5490" w:rsidRPr="00D629EF" w:rsidRDefault="00EF5490" w:rsidP="00EF5490">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69E4A3F" w14:textId="77777777" w:rsidR="00EF5490" w:rsidRPr="00D629EF" w:rsidRDefault="00EF5490" w:rsidP="00EF5490">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1933AAA" w14:textId="77777777" w:rsidR="00EF5490" w:rsidRPr="00D629EF" w:rsidRDefault="00EF5490" w:rsidP="00EF5490">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83E5530" w14:textId="77777777" w:rsidR="00EF5490" w:rsidRPr="00D629EF" w:rsidRDefault="00EF5490" w:rsidP="00EF5490">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A56EC93" w14:textId="77777777" w:rsidR="00EF5490" w:rsidRPr="00D629EF" w:rsidRDefault="00EF5490" w:rsidP="00EF5490">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BEB0F3" w14:textId="77777777" w:rsidR="00EF5490" w:rsidRPr="00D629EF" w:rsidRDefault="00EF5490" w:rsidP="00EF5490">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597232E" w14:textId="77777777" w:rsidR="00EF5490" w:rsidRPr="00D629EF" w:rsidRDefault="00EF5490" w:rsidP="00EF5490">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22D91C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14:paraId="593F232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633E26F" w14:textId="77777777" w:rsidR="00EF5490" w:rsidRPr="00D629EF" w:rsidRDefault="00EF5490" w:rsidP="00EF5490">
      <w:pPr>
        <w:pStyle w:val="PL"/>
        <w:spacing w:line="0" w:lineRule="atLeast"/>
        <w:rPr>
          <w:noProof w:val="0"/>
          <w:snapToGrid w:val="0"/>
        </w:rPr>
      </w:pPr>
      <w:r w:rsidRPr="00D629EF">
        <w:rPr>
          <w:noProof w:val="0"/>
          <w:snapToGrid w:val="0"/>
        </w:rPr>
        <w:t>}</w:t>
      </w:r>
    </w:p>
    <w:p w14:paraId="6F82ABAA" w14:textId="77777777" w:rsidR="00EF5490" w:rsidRPr="00D629EF" w:rsidRDefault="00EF5490" w:rsidP="00EF5490">
      <w:pPr>
        <w:pStyle w:val="PL"/>
        <w:spacing w:line="0" w:lineRule="atLeast"/>
        <w:rPr>
          <w:noProof w:val="0"/>
          <w:snapToGrid w:val="0"/>
        </w:rPr>
      </w:pPr>
    </w:p>
    <w:p w14:paraId="030095D1" w14:textId="77777777" w:rsidR="00EF5490" w:rsidRPr="00D629EF" w:rsidRDefault="00EF5490" w:rsidP="00EF5490">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14:paraId="48802C8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39C47C" w14:textId="77777777" w:rsidR="00EF5490" w:rsidRPr="00D629EF" w:rsidRDefault="00EF5490" w:rsidP="00EF5490">
      <w:pPr>
        <w:pStyle w:val="PL"/>
        <w:spacing w:line="0" w:lineRule="atLeast"/>
        <w:rPr>
          <w:noProof w:val="0"/>
          <w:snapToGrid w:val="0"/>
        </w:rPr>
      </w:pPr>
      <w:r w:rsidRPr="00D629EF">
        <w:rPr>
          <w:noProof w:val="0"/>
          <w:snapToGrid w:val="0"/>
        </w:rPr>
        <w:t>}</w:t>
      </w:r>
    </w:p>
    <w:p w14:paraId="5B33C0C8" w14:textId="77777777" w:rsidR="00EF5490" w:rsidRPr="00D629EF" w:rsidRDefault="00EF5490" w:rsidP="00EF5490">
      <w:pPr>
        <w:pStyle w:val="PL"/>
        <w:spacing w:line="0" w:lineRule="atLeast"/>
        <w:rPr>
          <w:noProof w:val="0"/>
          <w:snapToGrid w:val="0"/>
        </w:rPr>
      </w:pPr>
    </w:p>
    <w:p w14:paraId="6B779CAF" w14:textId="77777777" w:rsidR="00EF5490" w:rsidRPr="00D629EF" w:rsidRDefault="00EF5490" w:rsidP="00EF5490">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14:paraId="66C2D238" w14:textId="77777777" w:rsidR="00EF5490" w:rsidRPr="00D629EF" w:rsidRDefault="00EF5490" w:rsidP="00EF5490">
      <w:pPr>
        <w:pStyle w:val="PL"/>
        <w:spacing w:line="0" w:lineRule="atLeast"/>
        <w:rPr>
          <w:noProof w:val="0"/>
          <w:snapToGrid w:val="0"/>
        </w:rPr>
      </w:pPr>
    </w:p>
    <w:p w14:paraId="5B0796DE" w14:textId="77777777" w:rsidR="00EF5490" w:rsidRPr="00D629EF" w:rsidRDefault="00EF5490" w:rsidP="00EF5490">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4D33AB66"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2433F58" w14:textId="77777777" w:rsidR="00EF5490" w:rsidRPr="00D629EF" w:rsidRDefault="00EF5490" w:rsidP="00EF5490">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78E20442"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1CA4A65" w14:textId="77777777" w:rsidR="00EF5490" w:rsidRPr="00D629EF" w:rsidRDefault="00EF5490" w:rsidP="00EF5490">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1894C642" w14:textId="77777777" w:rsidR="00EF5490" w:rsidRPr="00D629EF" w:rsidRDefault="00EF5490" w:rsidP="00EF5490">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E8682FB" w14:textId="77777777" w:rsidR="00EF5490" w:rsidRPr="00D629EF" w:rsidRDefault="00EF5490" w:rsidP="00EF5490">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95BA915" w14:textId="77777777" w:rsidR="00EF5490" w:rsidRPr="00D629EF" w:rsidRDefault="00EF5490" w:rsidP="00EF5490">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C725290" w14:textId="77777777" w:rsidR="00EF5490" w:rsidRPr="00D629EF" w:rsidRDefault="00EF5490" w:rsidP="00EF5490">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8D6202E" w14:textId="77777777" w:rsidR="00EF5490" w:rsidRPr="00D629EF" w:rsidRDefault="00EF5490" w:rsidP="00EF5490">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99D2B3A" w14:textId="77777777" w:rsidR="00EF5490" w:rsidRPr="00D629EF" w:rsidRDefault="00EF5490" w:rsidP="00EF5490">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D90117C" w14:textId="77777777" w:rsidR="00EF5490" w:rsidRPr="00D629EF" w:rsidRDefault="00EF5490" w:rsidP="00EF5490">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AFB8B7A" w14:textId="77777777" w:rsidR="00EF5490" w:rsidRPr="00D629EF" w:rsidRDefault="00EF5490" w:rsidP="00EF5490">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22A175"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14:paraId="6E98F30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CB102C6" w14:textId="77777777" w:rsidR="00EF5490" w:rsidRPr="00D629EF" w:rsidRDefault="00EF5490" w:rsidP="00EF5490">
      <w:pPr>
        <w:pStyle w:val="PL"/>
        <w:spacing w:line="0" w:lineRule="atLeast"/>
        <w:rPr>
          <w:noProof w:val="0"/>
          <w:snapToGrid w:val="0"/>
        </w:rPr>
      </w:pPr>
      <w:r w:rsidRPr="00D629EF">
        <w:rPr>
          <w:noProof w:val="0"/>
          <w:snapToGrid w:val="0"/>
        </w:rPr>
        <w:t>}</w:t>
      </w:r>
    </w:p>
    <w:p w14:paraId="2DC46A08" w14:textId="77777777" w:rsidR="00EF5490" w:rsidRPr="00D629EF" w:rsidRDefault="00EF5490" w:rsidP="00EF5490">
      <w:pPr>
        <w:pStyle w:val="PL"/>
        <w:spacing w:line="0" w:lineRule="atLeast"/>
        <w:rPr>
          <w:noProof w:val="0"/>
          <w:snapToGrid w:val="0"/>
        </w:rPr>
      </w:pPr>
    </w:p>
    <w:p w14:paraId="6324715F" w14:textId="77777777" w:rsidR="00EF5490" w:rsidRPr="00D629EF" w:rsidRDefault="00EF5490" w:rsidP="00EF5490">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14:paraId="081E39C2" w14:textId="77777777" w:rsidR="00EF5490" w:rsidRPr="00D629EF" w:rsidRDefault="00EF5490" w:rsidP="00EF5490">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0A9A7EB4" w14:textId="77777777" w:rsidR="00EF5490" w:rsidRPr="00C97DA3" w:rsidRDefault="00EF5490" w:rsidP="00EF5490">
      <w:pPr>
        <w:pStyle w:val="PL"/>
        <w:spacing w:line="0" w:lineRule="atLeast"/>
        <w:rPr>
          <w:noProof w:val="0"/>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Pr>
          <w:noProof w:val="0"/>
          <w:snapToGrid w:val="0"/>
        </w:rPr>
        <w:tab/>
      </w:r>
      <w:r w:rsidRPr="00D629EF">
        <w:rPr>
          <w:noProof w:val="0"/>
          <w:snapToGrid w:val="0"/>
        </w:rPr>
        <w:t>PRESENCE optional}</w:t>
      </w:r>
      <w:r w:rsidRPr="00C97DA3">
        <w:rPr>
          <w:noProof w:val="0"/>
          <w:snapToGrid w:val="0"/>
        </w:rPr>
        <w:t>|</w:t>
      </w:r>
    </w:p>
    <w:p w14:paraId="63FB6DD8" w14:textId="77777777" w:rsidR="00EF5490" w:rsidRPr="00C97DA3" w:rsidRDefault="00EF5490" w:rsidP="00EF5490">
      <w:pPr>
        <w:pStyle w:val="PL"/>
        <w:spacing w:line="0" w:lineRule="atLeast"/>
        <w:rPr>
          <w:noProof w:val="0"/>
          <w:snapToGrid w:val="0"/>
        </w:rPr>
      </w:pPr>
      <w:r w:rsidRPr="00C97DA3">
        <w:rPr>
          <w:noProof w:val="0"/>
          <w:snapToGrid w:val="0"/>
        </w:rPr>
        <w:tab/>
        <w:t>{ID id-EarlyForwardingCOUNTReq</w:t>
      </w:r>
      <w:r w:rsidRPr="00C97DA3">
        <w:rPr>
          <w:noProof w:val="0"/>
          <w:snapToGrid w:val="0"/>
        </w:rPr>
        <w:tab/>
      </w:r>
      <w:r w:rsidRPr="00C97DA3">
        <w:rPr>
          <w:noProof w:val="0"/>
          <w:snapToGrid w:val="0"/>
        </w:rPr>
        <w:tab/>
        <w:t>CRITICALITY reject</w:t>
      </w:r>
      <w:r w:rsidRPr="00C97DA3">
        <w:rPr>
          <w:noProof w:val="0"/>
          <w:snapToGrid w:val="0"/>
        </w:rPr>
        <w:tab/>
        <w:t>EXTENSION EarlyForwardingCOUNTReq</w:t>
      </w:r>
      <w:r w:rsidRPr="00C97DA3">
        <w:rPr>
          <w:noProof w:val="0"/>
          <w:snapToGrid w:val="0"/>
        </w:rPr>
        <w:tab/>
      </w:r>
      <w:r w:rsidRPr="00C97DA3">
        <w:rPr>
          <w:noProof w:val="0"/>
          <w:snapToGrid w:val="0"/>
        </w:rPr>
        <w:tab/>
      </w:r>
      <w:r>
        <w:rPr>
          <w:noProof w:val="0"/>
          <w:snapToGrid w:val="0"/>
        </w:rPr>
        <w:tab/>
      </w:r>
      <w:r w:rsidRPr="00C97DA3">
        <w:rPr>
          <w:noProof w:val="0"/>
          <w:snapToGrid w:val="0"/>
        </w:rPr>
        <w:t>PRESENCE optional}|</w:t>
      </w:r>
    </w:p>
    <w:p w14:paraId="3FB1E8FC" w14:textId="77777777" w:rsidR="00EF5490" w:rsidRDefault="00EF5490" w:rsidP="00EF5490">
      <w:pPr>
        <w:pStyle w:val="PL"/>
        <w:spacing w:line="0" w:lineRule="atLeast"/>
        <w:rPr>
          <w:snapToGrid w:val="0"/>
          <w:lang w:eastAsia="zh-CN"/>
        </w:rPr>
      </w:pPr>
      <w:r w:rsidRPr="00C97DA3">
        <w:rPr>
          <w:noProof w:val="0"/>
          <w:snapToGrid w:val="0"/>
        </w:rPr>
        <w:tab/>
        <w:t>{ID id-EarlyForwardingCOUNTInfo</w:t>
      </w:r>
      <w:r w:rsidRPr="00C97DA3">
        <w:rPr>
          <w:noProof w:val="0"/>
          <w:snapToGrid w:val="0"/>
        </w:rPr>
        <w:tab/>
      </w:r>
      <w:r w:rsidRPr="00C97DA3">
        <w:rPr>
          <w:noProof w:val="0"/>
          <w:snapToGrid w:val="0"/>
        </w:rPr>
        <w:tab/>
        <w:t>CRITICALITY reject</w:t>
      </w:r>
      <w:r w:rsidRPr="00C97DA3">
        <w:rPr>
          <w:noProof w:val="0"/>
          <w:snapToGrid w:val="0"/>
        </w:rPr>
        <w:tab/>
        <w:t>EXTENSION EarlyForwardingCOUNTInfo</w:t>
      </w:r>
      <w:r w:rsidRPr="00C97DA3">
        <w:rPr>
          <w:noProof w:val="0"/>
          <w:snapToGrid w:val="0"/>
        </w:rPr>
        <w:tab/>
      </w:r>
      <w:r>
        <w:rPr>
          <w:noProof w:val="0"/>
          <w:snapToGrid w:val="0"/>
        </w:rPr>
        <w:tab/>
      </w:r>
      <w:r>
        <w:rPr>
          <w:noProof w:val="0"/>
          <w:snapToGrid w:val="0"/>
        </w:rPr>
        <w:tab/>
      </w:r>
      <w:r w:rsidRPr="00C97DA3">
        <w:rPr>
          <w:noProof w:val="0"/>
          <w:snapToGrid w:val="0"/>
        </w:rPr>
        <w:t>PRESENCE optional}</w:t>
      </w:r>
      <w:r>
        <w:rPr>
          <w:rFonts w:hint="eastAsia"/>
          <w:snapToGrid w:val="0"/>
          <w:lang w:eastAsia="zh-CN"/>
        </w:rPr>
        <w:t>|</w:t>
      </w:r>
    </w:p>
    <w:p w14:paraId="2743EC82" w14:textId="77777777" w:rsidR="00EF5490" w:rsidRDefault="00EF5490" w:rsidP="00EF5490">
      <w:pPr>
        <w:pStyle w:val="PL"/>
        <w:spacing w:line="0" w:lineRule="atLeast"/>
        <w:rPr>
          <w:noProof w:val="0"/>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noProof w:val="0"/>
          <w:snapToGrid w:val="0"/>
        </w:rPr>
        <w:t>|</w:t>
      </w:r>
    </w:p>
    <w:p w14:paraId="73D4EC59" w14:textId="77777777" w:rsidR="00EF5490" w:rsidRDefault="00EF5490" w:rsidP="00EF5490">
      <w:pPr>
        <w:pStyle w:val="PL"/>
        <w:spacing w:line="0" w:lineRule="atLeast"/>
        <w:rPr>
          <w:noProof w:val="0"/>
          <w:snapToGrid w:val="0"/>
        </w:rPr>
      </w:pPr>
      <w:r w:rsidRPr="00C97DA3">
        <w:rPr>
          <w:snapToGrid w:val="0"/>
        </w:rPr>
        <w:tab/>
      </w:r>
      <w:r>
        <w:rPr>
          <w:noProof w:val="0"/>
          <w:snapToGrid w:val="0"/>
        </w:rPr>
        <w:t>{ID id-EarlyDataForwarding</w:t>
      </w:r>
      <w:r w:rsidRPr="00497006">
        <w:rPr>
          <w:noProof w:val="0"/>
          <w:snapToGrid w:val="0"/>
        </w:rPr>
        <w:t>Indicator</w:t>
      </w:r>
      <w:r>
        <w:rPr>
          <w:noProof w:val="0"/>
          <w:snapToGrid w:val="0"/>
        </w:rPr>
        <w:tab/>
        <w:t>CRITICALITY ignore</w:t>
      </w:r>
      <w:r>
        <w:rPr>
          <w:noProof w:val="0"/>
          <w:snapToGrid w:val="0"/>
        </w:rPr>
        <w:tab/>
        <w:t xml:space="preserve">EXTENSION </w:t>
      </w:r>
      <w:r w:rsidRPr="00D630C1">
        <w:rPr>
          <w:noProof w:val="0"/>
          <w:snapToGrid w:val="0"/>
        </w:rPr>
        <w:t>EarlyDataForwarding</w:t>
      </w:r>
      <w:r w:rsidRPr="00497006">
        <w:rPr>
          <w:noProof w:val="0"/>
          <w:snapToGrid w:val="0"/>
        </w:rPr>
        <w:t>Indicator</w:t>
      </w:r>
      <w:r>
        <w:rPr>
          <w:noProof w:val="0"/>
          <w:snapToGrid w:val="0"/>
        </w:rPr>
        <w:tab/>
        <w:t>PRESENCE optional}|</w:t>
      </w:r>
    </w:p>
    <w:p w14:paraId="4A7C0A38" w14:textId="77777777" w:rsidR="00EF5490" w:rsidRPr="00D629EF" w:rsidRDefault="00EF5490" w:rsidP="00EF5490">
      <w:pPr>
        <w:pStyle w:val="PL"/>
        <w:spacing w:line="0" w:lineRule="atLeast"/>
        <w:rPr>
          <w:noProof w:val="0"/>
          <w:snapToGrid w:val="0"/>
        </w:rPr>
      </w:pPr>
      <w:r>
        <w:rPr>
          <w:noProof w:val="0"/>
          <w:snapToGrid w:val="0"/>
        </w:rPr>
        <w:tab/>
      </w:r>
      <w:r>
        <w:rPr>
          <w:snapToGrid w:val="0"/>
        </w:rPr>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D629EF">
        <w:rPr>
          <w:noProof w:val="0"/>
          <w:snapToGrid w:val="0"/>
        </w:rPr>
        <w:t>,</w:t>
      </w:r>
    </w:p>
    <w:p w14:paraId="13A0D1C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B9D5594" w14:textId="77777777" w:rsidR="00EF5490" w:rsidRPr="00D629EF" w:rsidRDefault="00EF5490" w:rsidP="00EF5490">
      <w:pPr>
        <w:pStyle w:val="PL"/>
        <w:spacing w:line="0" w:lineRule="atLeast"/>
        <w:rPr>
          <w:noProof w:val="0"/>
          <w:snapToGrid w:val="0"/>
        </w:rPr>
      </w:pPr>
      <w:r w:rsidRPr="00D629EF">
        <w:rPr>
          <w:noProof w:val="0"/>
          <w:snapToGrid w:val="0"/>
        </w:rPr>
        <w:t>}</w:t>
      </w:r>
    </w:p>
    <w:p w14:paraId="7DE8D9C4" w14:textId="77777777" w:rsidR="00EF5490" w:rsidRPr="00D629EF" w:rsidRDefault="00EF5490" w:rsidP="00EF5490">
      <w:pPr>
        <w:pStyle w:val="PL"/>
        <w:spacing w:line="0" w:lineRule="atLeast"/>
        <w:rPr>
          <w:noProof w:val="0"/>
          <w:snapToGrid w:val="0"/>
        </w:rPr>
      </w:pPr>
    </w:p>
    <w:p w14:paraId="68F72D96" w14:textId="77777777" w:rsidR="00EF5490" w:rsidRPr="00D629EF" w:rsidRDefault="00EF5490" w:rsidP="00EF5490">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14:paraId="6D9CB738" w14:textId="77777777" w:rsidR="00EF5490" w:rsidRPr="00D629EF" w:rsidRDefault="00EF5490" w:rsidP="00EF5490">
      <w:pPr>
        <w:pStyle w:val="PL"/>
        <w:spacing w:line="0" w:lineRule="atLeast"/>
        <w:rPr>
          <w:noProof w:val="0"/>
          <w:snapToGrid w:val="0"/>
        </w:rPr>
      </w:pPr>
    </w:p>
    <w:p w14:paraId="302DD67B" w14:textId="77777777" w:rsidR="00EF5490" w:rsidRPr="00D629EF" w:rsidRDefault="00EF5490" w:rsidP="00EF5490">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14:paraId="6989FF54"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E1520C4"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14:paraId="3B96E49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6CBF8D4" w14:textId="77777777" w:rsidR="00EF5490" w:rsidRPr="00D629EF" w:rsidRDefault="00EF5490" w:rsidP="00EF5490">
      <w:pPr>
        <w:pStyle w:val="PL"/>
        <w:spacing w:line="0" w:lineRule="atLeast"/>
        <w:rPr>
          <w:noProof w:val="0"/>
          <w:snapToGrid w:val="0"/>
        </w:rPr>
      </w:pPr>
      <w:r w:rsidRPr="00D629EF">
        <w:rPr>
          <w:noProof w:val="0"/>
          <w:snapToGrid w:val="0"/>
        </w:rPr>
        <w:t>}</w:t>
      </w:r>
    </w:p>
    <w:p w14:paraId="7A15A88A" w14:textId="77777777" w:rsidR="00EF5490" w:rsidRPr="00D629EF" w:rsidRDefault="00EF5490" w:rsidP="00EF5490">
      <w:pPr>
        <w:pStyle w:val="PL"/>
        <w:spacing w:line="0" w:lineRule="atLeast"/>
        <w:rPr>
          <w:noProof w:val="0"/>
          <w:snapToGrid w:val="0"/>
        </w:rPr>
      </w:pPr>
    </w:p>
    <w:p w14:paraId="2BEFB9EF" w14:textId="77777777" w:rsidR="00EF5490" w:rsidRPr="00D629EF" w:rsidRDefault="00EF5490" w:rsidP="00EF5490">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14:paraId="26BCCCC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408EF05" w14:textId="77777777" w:rsidR="00EF5490" w:rsidRPr="00D629EF" w:rsidRDefault="00EF5490" w:rsidP="00EF5490">
      <w:pPr>
        <w:pStyle w:val="PL"/>
        <w:spacing w:line="0" w:lineRule="atLeast"/>
        <w:rPr>
          <w:noProof w:val="0"/>
          <w:snapToGrid w:val="0"/>
        </w:rPr>
      </w:pPr>
      <w:r w:rsidRPr="00D629EF">
        <w:rPr>
          <w:noProof w:val="0"/>
          <w:snapToGrid w:val="0"/>
        </w:rPr>
        <w:t>}</w:t>
      </w:r>
    </w:p>
    <w:p w14:paraId="55C66EE7" w14:textId="77777777" w:rsidR="00EF5490" w:rsidRPr="00D629EF" w:rsidRDefault="00EF5490" w:rsidP="00EF5490">
      <w:pPr>
        <w:pStyle w:val="PL"/>
        <w:spacing w:line="0" w:lineRule="atLeast"/>
        <w:rPr>
          <w:noProof w:val="0"/>
          <w:snapToGrid w:val="0"/>
        </w:rPr>
      </w:pPr>
    </w:p>
    <w:p w14:paraId="389976D3" w14:textId="77777777" w:rsidR="00EF5490" w:rsidRPr="00D629EF" w:rsidRDefault="00EF5490" w:rsidP="00EF5490">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14:paraId="72704D7F" w14:textId="77777777" w:rsidR="00EF5490" w:rsidRPr="00D629EF" w:rsidRDefault="00EF5490" w:rsidP="00EF5490">
      <w:pPr>
        <w:pStyle w:val="PL"/>
        <w:spacing w:line="0" w:lineRule="atLeast"/>
        <w:rPr>
          <w:noProof w:val="0"/>
          <w:snapToGrid w:val="0"/>
        </w:rPr>
      </w:pPr>
    </w:p>
    <w:p w14:paraId="595A00F7" w14:textId="77777777" w:rsidR="00EF5490" w:rsidRPr="00D629EF" w:rsidRDefault="00EF5490" w:rsidP="00EF5490">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14:paraId="6CE3D91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7C0B837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60BF7D3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14:paraId="2D33931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E9F2A68" w14:textId="77777777" w:rsidR="00EF5490" w:rsidRPr="00D629EF" w:rsidRDefault="00EF5490" w:rsidP="00EF5490">
      <w:pPr>
        <w:pStyle w:val="PL"/>
        <w:spacing w:line="0" w:lineRule="atLeast"/>
        <w:rPr>
          <w:noProof w:val="0"/>
          <w:snapToGrid w:val="0"/>
        </w:rPr>
      </w:pPr>
      <w:r w:rsidRPr="00D629EF">
        <w:rPr>
          <w:noProof w:val="0"/>
          <w:snapToGrid w:val="0"/>
        </w:rPr>
        <w:t>}</w:t>
      </w:r>
    </w:p>
    <w:p w14:paraId="2B2AA914" w14:textId="77777777" w:rsidR="00EF5490" w:rsidRPr="00D629EF" w:rsidRDefault="00EF5490" w:rsidP="00EF5490">
      <w:pPr>
        <w:pStyle w:val="PL"/>
        <w:spacing w:line="0" w:lineRule="atLeast"/>
        <w:rPr>
          <w:noProof w:val="0"/>
          <w:snapToGrid w:val="0"/>
        </w:rPr>
      </w:pPr>
    </w:p>
    <w:p w14:paraId="1EA5412E" w14:textId="77777777" w:rsidR="00EF5490" w:rsidRPr="00D629EF" w:rsidRDefault="00EF5490" w:rsidP="00EF5490">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14:paraId="44C23E2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AD83497" w14:textId="77777777" w:rsidR="00EF5490" w:rsidRPr="00D629EF" w:rsidRDefault="00EF5490" w:rsidP="00EF5490">
      <w:pPr>
        <w:pStyle w:val="PL"/>
        <w:spacing w:line="0" w:lineRule="atLeast"/>
        <w:rPr>
          <w:noProof w:val="0"/>
          <w:snapToGrid w:val="0"/>
        </w:rPr>
      </w:pPr>
      <w:r w:rsidRPr="00D629EF">
        <w:rPr>
          <w:noProof w:val="0"/>
          <w:snapToGrid w:val="0"/>
        </w:rPr>
        <w:t>}</w:t>
      </w:r>
    </w:p>
    <w:p w14:paraId="03666272" w14:textId="77777777" w:rsidR="00EF5490" w:rsidRPr="00D629EF" w:rsidRDefault="00EF5490" w:rsidP="00EF5490">
      <w:pPr>
        <w:pStyle w:val="PL"/>
        <w:spacing w:line="0" w:lineRule="atLeast"/>
        <w:rPr>
          <w:noProof w:val="0"/>
          <w:snapToGrid w:val="0"/>
        </w:rPr>
      </w:pPr>
    </w:p>
    <w:p w14:paraId="09DB5DF3" w14:textId="77777777" w:rsidR="00EF5490" w:rsidRPr="00D629EF" w:rsidRDefault="00EF5490" w:rsidP="00EF5490">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14:paraId="3FAFDF09" w14:textId="77777777" w:rsidR="00EF5490" w:rsidRPr="00D629EF" w:rsidRDefault="00EF5490" w:rsidP="00EF5490">
      <w:pPr>
        <w:pStyle w:val="PL"/>
        <w:spacing w:line="0" w:lineRule="atLeast"/>
        <w:rPr>
          <w:noProof w:val="0"/>
          <w:snapToGrid w:val="0"/>
        </w:rPr>
      </w:pPr>
    </w:p>
    <w:p w14:paraId="590C391B" w14:textId="77777777" w:rsidR="00EF5490" w:rsidRPr="00D629EF" w:rsidRDefault="00EF5490" w:rsidP="00EF5490">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14:paraId="44F79CAC"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A42407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14:paraId="0AB0B24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7B36651" w14:textId="77777777" w:rsidR="00EF5490" w:rsidRPr="00D629EF" w:rsidRDefault="00EF5490" w:rsidP="00EF5490">
      <w:pPr>
        <w:pStyle w:val="PL"/>
        <w:spacing w:line="0" w:lineRule="atLeast"/>
        <w:rPr>
          <w:noProof w:val="0"/>
          <w:snapToGrid w:val="0"/>
        </w:rPr>
      </w:pPr>
      <w:r w:rsidRPr="00D629EF">
        <w:rPr>
          <w:noProof w:val="0"/>
          <w:snapToGrid w:val="0"/>
        </w:rPr>
        <w:t>}</w:t>
      </w:r>
    </w:p>
    <w:p w14:paraId="7869112E" w14:textId="77777777" w:rsidR="00EF5490" w:rsidRPr="00D629EF" w:rsidRDefault="00EF5490" w:rsidP="00EF5490">
      <w:pPr>
        <w:pStyle w:val="PL"/>
        <w:spacing w:line="0" w:lineRule="atLeast"/>
        <w:rPr>
          <w:noProof w:val="0"/>
          <w:snapToGrid w:val="0"/>
        </w:rPr>
      </w:pPr>
    </w:p>
    <w:p w14:paraId="71C51728" w14:textId="77777777" w:rsidR="00EF5490" w:rsidRPr="00D629EF" w:rsidRDefault="00EF5490" w:rsidP="00EF5490">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14:paraId="311646B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EA333E5" w14:textId="77777777" w:rsidR="00EF5490" w:rsidRPr="00D629EF" w:rsidRDefault="00EF5490" w:rsidP="00EF5490">
      <w:pPr>
        <w:pStyle w:val="PL"/>
        <w:spacing w:line="0" w:lineRule="atLeast"/>
        <w:rPr>
          <w:noProof w:val="0"/>
          <w:snapToGrid w:val="0"/>
        </w:rPr>
      </w:pPr>
      <w:r w:rsidRPr="00D629EF">
        <w:rPr>
          <w:noProof w:val="0"/>
          <w:snapToGrid w:val="0"/>
        </w:rPr>
        <w:t>}</w:t>
      </w:r>
    </w:p>
    <w:p w14:paraId="160A9D21" w14:textId="77777777" w:rsidR="00EF5490" w:rsidRPr="00D629EF" w:rsidRDefault="00EF5490" w:rsidP="00EF5490">
      <w:pPr>
        <w:pStyle w:val="PL"/>
        <w:spacing w:line="0" w:lineRule="atLeast"/>
        <w:rPr>
          <w:noProof w:val="0"/>
          <w:snapToGrid w:val="0"/>
        </w:rPr>
      </w:pPr>
    </w:p>
    <w:p w14:paraId="303AB2A9" w14:textId="77777777" w:rsidR="00EF5490" w:rsidRPr="00D629EF" w:rsidRDefault="00EF5490" w:rsidP="00EF5490">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14:paraId="56E4D5A9" w14:textId="77777777" w:rsidR="00EF5490" w:rsidRPr="00D629EF" w:rsidRDefault="00EF5490" w:rsidP="00EF5490">
      <w:pPr>
        <w:pStyle w:val="PL"/>
        <w:spacing w:line="0" w:lineRule="atLeast"/>
        <w:rPr>
          <w:noProof w:val="0"/>
          <w:snapToGrid w:val="0"/>
        </w:rPr>
      </w:pPr>
    </w:p>
    <w:p w14:paraId="23E58D30" w14:textId="77777777" w:rsidR="00EF5490" w:rsidRPr="00D629EF" w:rsidRDefault="00EF5490" w:rsidP="00EF5490">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14:paraId="38662748"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dRB-ID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DRB-ID,</w:t>
      </w:r>
    </w:p>
    <w:p w14:paraId="41FDBB8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3E0F7FEF"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14:paraId="73ABCA8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08509DD" w14:textId="77777777" w:rsidR="00EF5490" w:rsidRPr="00D629EF" w:rsidRDefault="00EF5490" w:rsidP="00EF5490">
      <w:pPr>
        <w:pStyle w:val="PL"/>
        <w:spacing w:line="0" w:lineRule="atLeast"/>
        <w:rPr>
          <w:noProof w:val="0"/>
          <w:snapToGrid w:val="0"/>
        </w:rPr>
      </w:pPr>
      <w:r w:rsidRPr="00D629EF">
        <w:rPr>
          <w:noProof w:val="0"/>
          <w:snapToGrid w:val="0"/>
        </w:rPr>
        <w:t>}</w:t>
      </w:r>
    </w:p>
    <w:p w14:paraId="2AD829F2" w14:textId="77777777" w:rsidR="00EF5490" w:rsidRPr="00D629EF" w:rsidRDefault="00EF5490" w:rsidP="00EF5490">
      <w:pPr>
        <w:pStyle w:val="PL"/>
        <w:spacing w:line="0" w:lineRule="atLeast"/>
        <w:rPr>
          <w:noProof w:val="0"/>
          <w:snapToGrid w:val="0"/>
        </w:rPr>
      </w:pPr>
    </w:p>
    <w:p w14:paraId="41CDE768" w14:textId="77777777" w:rsidR="00EF5490" w:rsidRPr="00D629EF" w:rsidRDefault="00EF5490" w:rsidP="00EF5490">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14:paraId="133346F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1373951" w14:textId="77777777" w:rsidR="00EF5490" w:rsidRPr="00D629EF" w:rsidRDefault="00EF5490" w:rsidP="00EF5490">
      <w:pPr>
        <w:pStyle w:val="PL"/>
        <w:spacing w:line="0" w:lineRule="atLeast"/>
        <w:rPr>
          <w:noProof w:val="0"/>
          <w:snapToGrid w:val="0"/>
        </w:rPr>
      </w:pPr>
      <w:r w:rsidRPr="00D629EF">
        <w:rPr>
          <w:noProof w:val="0"/>
          <w:snapToGrid w:val="0"/>
        </w:rPr>
        <w:t>}</w:t>
      </w:r>
    </w:p>
    <w:p w14:paraId="2E9EB75C" w14:textId="77777777" w:rsidR="00EF5490" w:rsidRPr="00D629EF" w:rsidRDefault="00EF5490" w:rsidP="00EF5490">
      <w:pPr>
        <w:pStyle w:val="PL"/>
        <w:spacing w:line="0" w:lineRule="atLeast"/>
        <w:rPr>
          <w:noProof w:val="0"/>
          <w:snapToGrid w:val="0"/>
        </w:rPr>
      </w:pPr>
    </w:p>
    <w:p w14:paraId="19ED2395" w14:textId="77777777" w:rsidR="00EF5490" w:rsidRPr="00D629EF" w:rsidRDefault="00EF5490" w:rsidP="00EF5490">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14:paraId="397AD8D5" w14:textId="77777777" w:rsidR="00EF5490" w:rsidRPr="00D629EF" w:rsidRDefault="00EF5490" w:rsidP="00EF5490">
      <w:pPr>
        <w:pStyle w:val="PL"/>
        <w:spacing w:line="0" w:lineRule="atLeast"/>
        <w:rPr>
          <w:noProof w:val="0"/>
          <w:snapToGrid w:val="0"/>
        </w:rPr>
      </w:pPr>
    </w:p>
    <w:p w14:paraId="38DD24B8" w14:textId="77777777" w:rsidR="00EF5490" w:rsidRPr="00D629EF" w:rsidRDefault="00EF5490" w:rsidP="00EF5490">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14:paraId="16D6694F"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A92B399"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2900BB64" w14:textId="77777777" w:rsidR="00EF5490" w:rsidRPr="00D629EF" w:rsidRDefault="00EF5490" w:rsidP="00EF5490">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1C21B7C2" w14:textId="77777777" w:rsidR="00EF5490" w:rsidRPr="00D629EF" w:rsidRDefault="00EF5490" w:rsidP="00EF5490">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54934B71" w14:textId="77777777" w:rsidR="00EF5490" w:rsidRPr="00D629EF" w:rsidRDefault="00EF5490" w:rsidP="00EF5490">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1C21035"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7CF49924" w14:textId="77777777" w:rsidR="00EF5490" w:rsidRPr="00D629EF" w:rsidRDefault="00EF5490" w:rsidP="00EF5490">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EA3FCC1" w14:textId="77777777" w:rsidR="00EF5490" w:rsidRPr="00D629EF" w:rsidRDefault="00EF5490" w:rsidP="00EF5490">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4244990" w14:textId="77777777" w:rsidR="00EF5490" w:rsidRPr="00D629EF" w:rsidRDefault="00EF5490" w:rsidP="00EF5490">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26DDCB" w14:textId="77777777" w:rsidR="00EF5490" w:rsidRPr="00D629EF" w:rsidRDefault="00EF5490" w:rsidP="00EF5490">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14:paraId="1117B5B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5A25EBB" w14:textId="77777777" w:rsidR="00EF5490" w:rsidRPr="00D629EF" w:rsidRDefault="00EF5490" w:rsidP="00EF5490">
      <w:pPr>
        <w:pStyle w:val="PL"/>
        <w:spacing w:line="0" w:lineRule="atLeast"/>
        <w:rPr>
          <w:noProof w:val="0"/>
          <w:snapToGrid w:val="0"/>
        </w:rPr>
      </w:pPr>
      <w:r w:rsidRPr="00D629EF">
        <w:rPr>
          <w:noProof w:val="0"/>
          <w:snapToGrid w:val="0"/>
        </w:rPr>
        <w:t>}</w:t>
      </w:r>
    </w:p>
    <w:p w14:paraId="51190972" w14:textId="77777777" w:rsidR="00EF5490" w:rsidRPr="00D629EF" w:rsidRDefault="00EF5490" w:rsidP="00EF5490">
      <w:pPr>
        <w:pStyle w:val="PL"/>
        <w:spacing w:line="0" w:lineRule="atLeast"/>
        <w:rPr>
          <w:noProof w:val="0"/>
          <w:snapToGrid w:val="0"/>
        </w:rPr>
      </w:pPr>
    </w:p>
    <w:p w14:paraId="488C2844" w14:textId="77777777" w:rsidR="00EF5490" w:rsidRDefault="00EF5490" w:rsidP="00EF5490">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14:paraId="43F187FA" w14:textId="77777777" w:rsidR="00EF5490" w:rsidRDefault="00EF5490" w:rsidP="00EF5490">
      <w:pPr>
        <w:pStyle w:val="PL"/>
        <w:spacing w:line="0" w:lineRule="atLeast"/>
        <w:rPr>
          <w:noProof w:val="0"/>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475276">
        <w:rPr>
          <w:noProof w:val="0"/>
          <w:snapToGrid w:val="0"/>
        </w:rPr>
        <w:t>}</w:t>
      </w:r>
      <w:r>
        <w:rPr>
          <w:noProof w:val="0"/>
          <w:snapToGrid w:val="0"/>
        </w:rPr>
        <w:t>|</w:t>
      </w:r>
    </w:p>
    <w:p w14:paraId="23FA6268" w14:textId="77777777" w:rsidR="00EF5490" w:rsidRPr="00D629EF" w:rsidRDefault="00EF5490" w:rsidP="00EF5490">
      <w:pPr>
        <w:pStyle w:val="PL"/>
        <w:spacing w:line="0" w:lineRule="atLeast"/>
        <w:rPr>
          <w:noProof w:val="0"/>
          <w:snapToGrid w:val="0"/>
        </w:rPr>
      </w:pPr>
      <w:r>
        <w:rPr>
          <w:noProof w:val="0"/>
          <w:snapToGrid w:val="0"/>
        </w:rPr>
        <w:tab/>
      </w:r>
      <w:r>
        <w:rPr>
          <w:snapToGrid w:val="0"/>
        </w:rPr>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579DE86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FEA83B9" w14:textId="77777777" w:rsidR="00EF5490" w:rsidRPr="00D629EF" w:rsidRDefault="00EF5490" w:rsidP="00EF5490">
      <w:pPr>
        <w:pStyle w:val="PL"/>
        <w:spacing w:line="0" w:lineRule="atLeast"/>
        <w:rPr>
          <w:noProof w:val="0"/>
          <w:snapToGrid w:val="0"/>
        </w:rPr>
      </w:pPr>
      <w:r w:rsidRPr="00D629EF">
        <w:rPr>
          <w:noProof w:val="0"/>
          <w:snapToGrid w:val="0"/>
        </w:rPr>
        <w:t>}</w:t>
      </w:r>
    </w:p>
    <w:p w14:paraId="42CC4026" w14:textId="77777777" w:rsidR="00EF5490" w:rsidRPr="00D629EF" w:rsidRDefault="00EF5490" w:rsidP="00EF5490">
      <w:pPr>
        <w:pStyle w:val="PL"/>
        <w:spacing w:line="0" w:lineRule="atLeast"/>
        <w:rPr>
          <w:noProof w:val="0"/>
          <w:snapToGrid w:val="0"/>
        </w:rPr>
      </w:pPr>
    </w:p>
    <w:p w14:paraId="30C5D9E2" w14:textId="77777777" w:rsidR="00EF5490" w:rsidRPr="00D629EF" w:rsidRDefault="00EF5490" w:rsidP="00EF5490">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14:paraId="3144720B" w14:textId="77777777" w:rsidR="00EF5490" w:rsidRPr="00D629EF" w:rsidRDefault="00EF5490" w:rsidP="00EF5490">
      <w:pPr>
        <w:pStyle w:val="PL"/>
        <w:spacing w:line="0" w:lineRule="atLeast"/>
        <w:rPr>
          <w:noProof w:val="0"/>
          <w:snapToGrid w:val="0"/>
        </w:rPr>
      </w:pPr>
    </w:p>
    <w:p w14:paraId="29D7D9A7" w14:textId="77777777" w:rsidR="00EF5490" w:rsidRPr="00D629EF" w:rsidRDefault="00EF5490" w:rsidP="00EF5490">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14:paraId="58C5A459"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13ECB84"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511250FB" w14:textId="77777777" w:rsidR="00EF5490" w:rsidRPr="00D629EF" w:rsidRDefault="00EF5490" w:rsidP="00EF5490">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46B998B5" w14:textId="77777777" w:rsidR="00EF5490" w:rsidRPr="00D629EF" w:rsidRDefault="00EF5490" w:rsidP="00EF5490">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59242454" w14:textId="77777777" w:rsidR="00EF5490" w:rsidRPr="00D629EF" w:rsidRDefault="00EF5490" w:rsidP="00EF5490">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A929CC8"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5957E92" w14:textId="77777777" w:rsidR="00EF5490" w:rsidRPr="00D629EF" w:rsidRDefault="00EF5490" w:rsidP="00EF5490">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3257FAF" w14:textId="77777777" w:rsidR="00EF5490" w:rsidRPr="00D629EF" w:rsidRDefault="00EF5490" w:rsidP="00EF5490">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A00B7B"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14:paraId="36E53C4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4684C1" w14:textId="77777777" w:rsidR="00EF5490" w:rsidRPr="00D629EF" w:rsidRDefault="00EF5490" w:rsidP="00EF5490">
      <w:pPr>
        <w:pStyle w:val="PL"/>
        <w:spacing w:line="0" w:lineRule="atLeast"/>
        <w:rPr>
          <w:noProof w:val="0"/>
          <w:snapToGrid w:val="0"/>
        </w:rPr>
      </w:pPr>
      <w:r w:rsidRPr="00D629EF">
        <w:rPr>
          <w:noProof w:val="0"/>
          <w:snapToGrid w:val="0"/>
        </w:rPr>
        <w:t>}</w:t>
      </w:r>
    </w:p>
    <w:p w14:paraId="135F977D" w14:textId="77777777" w:rsidR="00EF5490" w:rsidRPr="00D629EF" w:rsidRDefault="00EF5490" w:rsidP="00EF5490">
      <w:pPr>
        <w:pStyle w:val="PL"/>
        <w:spacing w:line="0" w:lineRule="atLeast"/>
        <w:rPr>
          <w:noProof w:val="0"/>
          <w:snapToGrid w:val="0"/>
        </w:rPr>
      </w:pPr>
    </w:p>
    <w:p w14:paraId="554352CD" w14:textId="77777777" w:rsidR="00EF5490" w:rsidRDefault="00EF5490" w:rsidP="00EF5490">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14:paraId="12CC6BC0" w14:textId="77777777" w:rsidR="00EF5490" w:rsidRPr="00641E72" w:rsidRDefault="00EF5490" w:rsidP="00EF5490">
      <w:pPr>
        <w:pStyle w:val="PL"/>
        <w:rPr>
          <w:lang w:eastAsia="ja-JP"/>
        </w:rPr>
      </w:pPr>
      <w:r>
        <w:rPr>
          <w:noProof w:val="0"/>
          <w:snapToGrid w:val="0"/>
        </w:rPr>
        <w:tab/>
      </w:r>
      <w:r>
        <w:rPr>
          <w:snapToGrid w:val="0"/>
        </w:rPr>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noProof w:val="0"/>
          <w:snapToGrid w:val="0"/>
        </w:rPr>
        <w:t>|</w:t>
      </w:r>
    </w:p>
    <w:p w14:paraId="474E6018" w14:textId="77777777" w:rsidR="00EF5490" w:rsidRPr="00D629EF" w:rsidRDefault="00EF5490" w:rsidP="00EF5490">
      <w:pPr>
        <w:pStyle w:val="PL"/>
        <w:spacing w:line="0" w:lineRule="atLeast"/>
        <w:rPr>
          <w:noProof w:val="0"/>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475276">
        <w:rPr>
          <w:noProof w:val="0"/>
          <w:snapToGrid w:val="0"/>
        </w:rPr>
        <w:t>}</w:t>
      </w:r>
      <w:r>
        <w:rPr>
          <w:rFonts w:eastAsia="宋体"/>
          <w:snapToGrid w:val="0"/>
        </w:rPr>
        <w:t>,</w:t>
      </w:r>
    </w:p>
    <w:p w14:paraId="24C94D2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9A212EE" w14:textId="77777777" w:rsidR="00EF5490" w:rsidRPr="00D629EF" w:rsidRDefault="00EF5490" w:rsidP="00EF5490">
      <w:pPr>
        <w:pStyle w:val="PL"/>
        <w:spacing w:line="0" w:lineRule="atLeast"/>
        <w:rPr>
          <w:noProof w:val="0"/>
          <w:snapToGrid w:val="0"/>
        </w:rPr>
      </w:pPr>
      <w:r w:rsidRPr="00D629EF">
        <w:rPr>
          <w:noProof w:val="0"/>
          <w:snapToGrid w:val="0"/>
        </w:rPr>
        <w:t>}</w:t>
      </w:r>
    </w:p>
    <w:p w14:paraId="39BD2A06" w14:textId="77777777" w:rsidR="00EF5490" w:rsidRPr="00D629EF" w:rsidRDefault="00EF5490" w:rsidP="00EF5490">
      <w:pPr>
        <w:pStyle w:val="PL"/>
        <w:spacing w:line="0" w:lineRule="atLeast"/>
        <w:rPr>
          <w:noProof w:val="0"/>
          <w:snapToGrid w:val="0"/>
        </w:rPr>
      </w:pPr>
    </w:p>
    <w:p w14:paraId="290201CC" w14:textId="77777777" w:rsidR="00EF5490" w:rsidRPr="00D629EF" w:rsidRDefault="00EF5490" w:rsidP="00EF5490">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4D0BABE0" w14:textId="77777777" w:rsidR="00EF5490" w:rsidRPr="00D629EF" w:rsidRDefault="00EF5490" w:rsidP="00EF5490">
      <w:pPr>
        <w:pStyle w:val="PL"/>
        <w:spacing w:line="0" w:lineRule="atLeast"/>
        <w:rPr>
          <w:noProof w:val="0"/>
          <w:snapToGrid w:val="0"/>
        </w:rPr>
      </w:pPr>
    </w:p>
    <w:p w14:paraId="53CD9620" w14:textId="77777777" w:rsidR="00EF5490" w:rsidRPr="00D629EF" w:rsidRDefault="00EF5490" w:rsidP="00EF5490">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11053D18"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10571AD" w14:textId="77777777" w:rsidR="00EF5490" w:rsidRPr="00D629EF" w:rsidRDefault="00EF5490" w:rsidP="00EF5490">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18E6B6EB"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66040A45"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40ADC0C" w14:textId="77777777" w:rsidR="00EF5490" w:rsidRPr="00D629EF" w:rsidRDefault="00EF5490" w:rsidP="00EF5490">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6FA8902C" w14:textId="77777777" w:rsidR="00EF5490" w:rsidRPr="00D629EF" w:rsidRDefault="00EF5490" w:rsidP="00EF5490">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0AFE3B1" w14:textId="77777777" w:rsidR="00EF5490" w:rsidRPr="00D629EF" w:rsidRDefault="00EF5490" w:rsidP="00EF5490">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66BED2F1" w14:textId="77777777" w:rsidR="00EF5490" w:rsidRPr="00D629EF" w:rsidRDefault="00EF5490" w:rsidP="00EF5490">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41AF58FE" w14:textId="77777777" w:rsidR="00EF5490" w:rsidRPr="00D629EF" w:rsidRDefault="00EF5490" w:rsidP="00EF5490">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7EF5E24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9F603F3" w14:textId="77777777" w:rsidR="00EF5490" w:rsidRPr="00D629EF" w:rsidRDefault="00EF5490" w:rsidP="00EF5490">
      <w:pPr>
        <w:pStyle w:val="PL"/>
        <w:spacing w:line="0" w:lineRule="atLeast"/>
        <w:rPr>
          <w:noProof w:val="0"/>
          <w:snapToGrid w:val="0"/>
        </w:rPr>
      </w:pPr>
      <w:r w:rsidRPr="00D629EF">
        <w:rPr>
          <w:noProof w:val="0"/>
          <w:snapToGrid w:val="0"/>
        </w:rPr>
        <w:t>}</w:t>
      </w:r>
    </w:p>
    <w:p w14:paraId="2E02526D" w14:textId="77777777" w:rsidR="00EF5490" w:rsidRPr="00D629EF" w:rsidRDefault="00EF5490" w:rsidP="00EF5490">
      <w:pPr>
        <w:pStyle w:val="PL"/>
        <w:spacing w:line="0" w:lineRule="atLeast"/>
        <w:rPr>
          <w:noProof w:val="0"/>
          <w:snapToGrid w:val="0"/>
        </w:rPr>
      </w:pPr>
    </w:p>
    <w:p w14:paraId="2A20EE93" w14:textId="77777777" w:rsidR="00EF5490" w:rsidRPr="00D629EF" w:rsidRDefault="00EF5490" w:rsidP="00EF5490">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4C6D421C" w14:textId="77777777" w:rsidR="00EF5490" w:rsidRPr="00C97DA3" w:rsidRDefault="00EF5490" w:rsidP="00EF5490">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168E1BAB" w14:textId="77777777" w:rsidR="00EF5490" w:rsidRDefault="00EF5490" w:rsidP="00EF5490">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64C82D62" w14:textId="77777777" w:rsidR="00EF5490" w:rsidRDefault="00EF5490" w:rsidP="00EF5490">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6E8206A1" w14:textId="77777777" w:rsidR="00EF5490" w:rsidRDefault="00EF5490" w:rsidP="00EF5490">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0D453C43" w14:textId="77777777" w:rsidR="00EF5490" w:rsidRPr="00D629EF" w:rsidRDefault="00EF5490" w:rsidP="00EF5490">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34258DD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FC0219E" w14:textId="77777777" w:rsidR="00EF5490" w:rsidRPr="00D629EF" w:rsidRDefault="00EF5490" w:rsidP="00EF5490">
      <w:pPr>
        <w:pStyle w:val="PL"/>
        <w:spacing w:line="0" w:lineRule="atLeast"/>
        <w:rPr>
          <w:noProof w:val="0"/>
          <w:snapToGrid w:val="0"/>
        </w:rPr>
      </w:pPr>
      <w:r w:rsidRPr="00D629EF">
        <w:rPr>
          <w:noProof w:val="0"/>
          <w:snapToGrid w:val="0"/>
        </w:rPr>
        <w:t>}</w:t>
      </w:r>
    </w:p>
    <w:p w14:paraId="28D66512" w14:textId="77777777" w:rsidR="00EF5490" w:rsidRPr="00D629EF" w:rsidRDefault="00EF5490" w:rsidP="00EF5490">
      <w:pPr>
        <w:pStyle w:val="PL"/>
        <w:spacing w:line="0" w:lineRule="atLeast"/>
        <w:rPr>
          <w:noProof w:val="0"/>
          <w:snapToGrid w:val="0"/>
        </w:rPr>
      </w:pPr>
    </w:p>
    <w:p w14:paraId="43F01FA2" w14:textId="77777777" w:rsidR="00EF5490" w:rsidRPr="00D629EF" w:rsidRDefault="00EF5490" w:rsidP="00EF5490">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6DFA5740" w14:textId="77777777" w:rsidR="00EF5490" w:rsidRPr="00D629EF" w:rsidRDefault="00EF5490" w:rsidP="00EF5490">
      <w:pPr>
        <w:pStyle w:val="PL"/>
        <w:spacing w:line="0" w:lineRule="atLeast"/>
        <w:rPr>
          <w:noProof w:val="0"/>
          <w:snapToGrid w:val="0"/>
        </w:rPr>
      </w:pPr>
    </w:p>
    <w:p w14:paraId="37F22471" w14:textId="77777777" w:rsidR="00EF5490" w:rsidRPr="00D629EF" w:rsidRDefault="00EF5490" w:rsidP="00EF5490">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5F6CD5FF" w14:textId="77777777" w:rsidR="00EF5490" w:rsidRPr="00D629EF" w:rsidRDefault="00EF5490" w:rsidP="00EF5490">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D5A7465" w14:textId="77777777" w:rsidR="00EF5490" w:rsidRPr="00D629EF" w:rsidRDefault="00EF5490" w:rsidP="00EF5490">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423041F3" w14:textId="77777777" w:rsidR="00EF5490" w:rsidRPr="00D629EF" w:rsidRDefault="00EF5490" w:rsidP="00EF5490">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505ED979" w14:textId="77777777" w:rsidR="00EF5490" w:rsidRPr="00D629EF" w:rsidRDefault="00EF5490" w:rsidP="00EF5490">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1C9DAC3" w14:textId="77777777" w:rsidR="00EF5490" w:rsidRPr="00D629EF" w:rsidRDefault="00EF5490" w:rsidP="00EF5490">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17DA4295" w14:textId="77777777" w:rsidR="00EF5490" w:rsidRPr="00D629EF" w:rsidRDefault="00EF5490" w:rsidP="00EF5490">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B391C81" w14:textId="77777777" w:rsidR="00EF5490" w:rsidRPr="00D629EF" w:rsidRDefault="00EF5490" w:rsidP="00EF5490">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075A8D" w14:textId="77777777" w:rsidR="00EF5490" w:rsidRPr="00D629EF" w:rsidRDefault="00EF5490" w:rsidP="00EF5490">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3A29BD5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6E50D46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DF200B6" w14:textId="77777777" w:rsidR="00EF5490" w:rsidRPr="00D629EF" w:rsidRDefault="00EF5490" w:rsidP="00EF5490">
      <w:pPr>
        <w:pStyle w:val="PL"/>
        <w:spacing w:line="0" w:lineRule="atLeast"/>
        <w:rPr>
          <w:noProof w:val="0"/>
          <w:snapToGrid w:val="0"/>
        </w:rPr>
      </w:pPr>
      <w:r w:rsidRPr="00D629EF">
        <w:rPr>
          <w:noProof w:val="0"/>
          <w:snapToGrid w:val="0"/>
        </w:rPr>
        <w:t>}</w:t>
      </w:r>
    </w:p>
    <w:p w14:paraId="38121910" w14:textId="77777777" w:rsidR="00EF5490" w:rsidRPr="00D629EF" w:rsidRDefault="00EF5490" w:rsidP="00EF5490">
      <w:pPr>
        <w:pStyle w:val="PL"/>
        <w:spacing w:line="0" w:lineRule="atLeast"/>
        <w:rPr>
          <w:noProof w:val="0"/>
          <w:snapToGrid w:val="0"/>
        </w:rPr>
      </w:pPr>
    </w:p>
    <w:p w14:paraId="29585793" w14:textId="77777777" w:rsidR="00EF5490" w:rsidRPr="00D629EF" w:rsidRDefault="00EF5490" w:rsidP="00EF5490">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3D24774C" w14:textId="77777777" w:rsidR="00EF5490" w:rsidRDefault="00EF5490" w:rsidP="00EF5490">
      <w:pPr>
        <w:pStyle w:val="PL"/>
        <w:spacing w:line="0" w:lineRule="atLeast"/>
        <w:rPr>
          <w:rFonts w:eastAsia="宋体"/>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sidRPr="00D629EF">
        <w:rPr>
          <w:noProof w:val="0"/>
          <w:snapToGrid w:val="0"/>
        </w:rPr>
        <w:t>PRESENCE optional}</w:t>
      </w:r>
      <w:r>
        <w:rPr>
          <w:rFonts w:eastAsia="宋体"/>
          <w:snapToGrid w:val="0"/>
        </w:rPr>
        <w:t>|</w:t>
      </w:r>
    </w:p>
    <w:p w14:paraId="3B0170BB" w14:textId="77777777" w:rsidR="00EF5490" w:rsidRDefault="00EF5490" w:rsidP="00EF5490">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noProof w:val="0"/>
          <w:snapToGrid w:val="0"/>
          <w:lang w:eastAsia="zh-CN"/>
        </w:rPr>
        <w:t>|</w:t>
      </w:r>
    </w:p>
    <w:p w14:paraId="414E92C5" w14:textId="77777777" w:rsidR="00EF5490" w:rsidRDefault="00EF5490" w:rsidP="00EF5490">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7E616B6D" w14:textId="77777777" w:rsidR="00EF5490" w:rsidRPr="00D629EF" w:rsidRDefault="00EF5490" w:rsidP="00EF5490">
      <w:pPr>
        <w:pStyle w:val="PL"/>
        <w:spacing w:line="0" w:lineRule="atLeast"/>
        <w:rPr>
          <w:noProof w:val="0"/>
          <w:snapToGrid w:val="0"/>
        </w:rPr>
      </w:pPr>
      <w:r>
        <w:rPr>
          <w:snapToGrid w:val="0"/>
        </w:rPr>
        <w:lastRenderedPageBreak/>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noProof w:val="0"/>
          <w:snapToGrid w:val="0"/>
        </w:rPr>
        <w:t>,</w:t>
      </w:r>
    </w:p>
    <w:p w14:paraId="7A6328F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92742A7" w14:textId="77777777" w:rsidR="00EF5490" w:rsidRPr="00D629EF" w:rsidRDefault="00EF5490" w:rsidP="00EF5490">
      <w:pPr>
        <w:pStyle w:val="PL"/>
        <w:spacing w:line="0" w:lineRule="atLeast"/>
        <w:rPr>
          <w:noProof w:val="0"/>
          <w:snapToGrid w:val="0"/>
        </w:rPr>
      </w:pPr>
      <w:r w:rsidRPr="00D629EF">
        <w:rPr>
          <w:noProof w:val="0"/>
          <w:snapToGrid w:val="0"/>
        </w:rPr>
        <w:t>}</w:t>
      </w:r>
    </w:p>
    <w:p w14:paraId="0234E00E" w14:textId="77777777" w:rsidR="00EF5490" w:rsidRPr="00D629EF" w:rsidRDefault="00EF5490" w:rsidP="00EF5490">
      <w:pPr>
        <w:pStyle w:val="PL"/>
        <w:spacing w:line="0" w:lineRule="atLeast"/>
        <w:rPr>
          <w:noProof w:val="0"/>
          <w:snapToGrid w:val="0"/>
        </w:rPr>
      </w:pPr>
    </w:p>
    <w:p w14:paraId="41843554" w14:textId="77777777" w:rsidR="00EF5490" w:rsidRPr="00D629EF" w:rsidRDefault="00EF5490" w:rsidP="00EF5490">
      <w:pPr>
        <w:pStyle w:val="PL"/>
        <w:spacing w:line="0" w:lineRule="atLeast"/>
        <w:rPr>
          <w:noProof w:val="0"/>
          <w:snapToGrid w:val="0"/>
        </w:rPr>
      </w:pPr>
      <w:r w:rsidRPr="00D629EF">
        <w:rPr>
          <w:noProof w:val="0"/>
          <w:snapToGrid w:val="0"/>
        </w:rPr>
        <w:t>DRB-Usage-Report-List ::= SEQUENCE (SIZE(1..maxnooftimeperiods)) OF DRB-Usage-Report-Item</w:t>
      </w:r>
    </w:p>
    <w:p w14:paraId="07FEB2DC" w14:textId="77777777" w:rsidR="00EF5490" w:rsidRPr="00D629EF" w:rsidRDefault="00EF5490" w:rsidP="00EF5490">
      <w:pPr>
        <w:pStyle w:val="PL"/>
        <w:spacing w:line="0" w:lineRule="atLeast"/>
        <w:rPr>
          <w:noProof w:val="0"/>
          <w:snapToGrid w:val="0"/>
        </w:rPr>
      </w:pPr>
    </w:p>
    <w:p w14:paraId="51205625" w14:textId="77777777" w:rsidR="00EF5490" w:rsidRPr="00D629EF" w:rsidRDefault="00EF5490" w:rsidP="00EF5490">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14:paraId="6095BA6E" w14:textId="77777777" w:rsidR="00EF5490" w:rsidRPr="00D629EF" w:rsidRDefault="00EF5490" w:rsidP="00EF5490">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6B1E0ADD" w14:textId="77777777" w:rsidR="00EF5490" w:rsidRPr="00D629EF" w:rsidRDefault="00EF5490" w:rsidP="00EF5490">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7A93B89E" w14:textId="77777777" w:rsidR="00EF5490" w:rsidRPr="00D629EF" w:rsidRDefault="00EF5490" w:rsidP="00EF5490">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101E7AD0" w14:textId="77777777" w:rsidR="00EF5490" w:rsidRPr="00D629EF" w:rsidRDefault="00EF5490" w:rsidP="00EF5490">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7C5A4950"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14:paraId="2EBB746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86D7473" w14:textId="77777777" w:rsidR="00EF5490" w:rsidRPr="00D629EF" w:rsidRDefault="00EF5490" w:rsidP="00EF5490">
      <w:pPr>
        <w:pStyle w:val="PL"/>
        <w:spacing w:line="0" w:lineRule="atLeast"/>
        <w:rPr>
          <w:noProof w:val="0"/>
          <w:snapToGrid w:val="0"/>
        </w:rPr>
      </w:pPr>
      <w:r w:rsidRPr="00D629EF">
        <w:rPr>
          <w:noProof w:val="0"/>
          <w:snapToGrid w:val="0"/>
        </w:rPr>
        <w:t>}</w:t>
      </w:r>
    </w:p>
    <w:p w14:paraId="4A19423C" w14:textId="77777777" w:rsidR="00EF5490" w:rsidRPr="00D629EF" w:rsidRDefault="00EF5490" w:rsidP="00EF5490">
      <w:pPr>
        <w:pStyle w:val="PL"/>
        <w:spacing w:line="0" w:lineRule="atLeast"/>
        <w:rPr>
          <w:noProof w:val="0"/>
          <w:snapToGrid w:val="0"/>
        </w:rPr>
      </w:pPr>
    </w:p>
    <w:p w14:paraId="460EC533" w14:textId="77777777" w:rsidR="00EF5490" w:rsidRPr="00D629EF" w:rsidRDefault="00EF5490" w:rsidP="00EF5490">
      <w:pPr>
        <w:pStyle w:val="PL"/>
        <w:spacing w:line="0" w:lineRule="atLeast"/>
        <w:rPr>
          <w:noProof w:val="0"/>
          <w:snapToGrid w:val="0"/>
        </w:rPr>
      </w:pPr>
      <w:r w:rsidRPr="00D629EF">
        <w:rPr>
          <w:noProof w:val="0"/>
          <w:snapToGrid w:val="0"/>
        </w:rPr>
        <w:t>DRB-Usage-Report-Item-ExtIEs E1AP-PROTOCOL-EXTENSION ::= {</w:t>
      </w:r>
    </w:p>
    <w:p w14:paraId="3FB0015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E30D301" w14:textId="77777777" w:rsidR="00EF5490" w:rsidRPr="00D629EF" w:rsidRDefault="00EF5490" w:rsidP="00EF5490">
      <w:pPr>
        <w:pStyle w:val="PL"/>
        <w:spacing w:line="0" w:lineRule="atLeast"/>
        <w:rPr>
          <w:noProof w:val="0"/>
          <w:snapToGrid w:val="0"/>
        </w:rPr>
      </w:pPr>
      <w:r w:rsidRPr="00D629EF">
        <w:rPr>
          <w:noProof w:val="0"/>
          <w:snapToGrid w:val="0"/>
        </w:rPr>
        <w:t>}</w:t>
      </w:r>
    </w:p>
    <w:p w14:paraId="121BAA21" w14:textId="77777777" w:rsidR="00EF5490" w:rsidRPr="00D629EF" w:rsidRDefault="00EF5490" w:rsidP="00EF5490">
      <w:pPr>
        <w:pStyle w:val="PL"/>
        <w:spacing w:line="0" w:lineRule="atLeast"/>
        <w:rPr>
          <w:noProof w:val="0"/>
          <w:snapToGrid w:val="0"/>
        </w:rPr>
      </w:pPr>
    </w:p>
    <w:p w14:paraId="4A5A6285" w14:textId="77777777" w:rsidR="00EF5490" w:rsidRPr="00D629EF" w:rsidRDefault="00EF5490" w:rsidP="00EF5490">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14:paraId="08825A71" w14:textId="77777777" w:rsidR="00EF5490" w:rsidRPr="00D629EF" w:rsidRDefault="00EF5490" w:rsidP="00EF5490">
      <w:pPr>
        <w:pStyle w:val="PL"/>
        <w:spacing w:line="0" w:lineRule="atLeast"/>
        <w:rPr>
          <w:noProof w:val="0"/>
          <w:snapToGrid w:val="0"/>
        </w:rPr>
      </w:pPr>
      <w:r w:rsidRPr="00D629EF">
        <w:rPr>
          <w:noProof w:val="0"/>
          <w:snapToGrid w:val="0"/>
        </w:rPr>
        <w:tab/>
        <w:t xml:space="preserve">active, </w:t>
      </w:r>
    </w:p>
    <w:p w14:paraId="0BD45787" w14:textId="77777777" w:rsidR="00EF5490" w:rsidRPr="00D629EF" w:rsidRDefault="00EF5490" w:rsidP="00EF5490">
      <w:pPr>
        <w:pStyle w:val="PL"/>
        <w:spacing w:line="0" w:lineRule="atLeast"/>
        <w:rPr>
          <w:noProof w:val="0"/>
          <w:snapToGrid w:val="0"/>
        </w:rPr>
      </w:pPr>
      <w:r w:rsidRPr="00D629EF">
        <w:rPr>
          <w:noProof w:val="0"/>
          <w:snapToGrid w:val="0"/>
        </w:rPr>
        <w:tab/>
        <w:t>inactive,</w:t>
      </w:r>
    </w:p>
    <w:p w14:paraId="6C2E8B8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0AC217F" w14:textId="77777777" w:rsidR="00EF5490" w:rsidRPr="00D629EF" w:rsidRDefault="00EF5490" w:rsidP="00EF5490">
      <w:pPr>
        <w:pStyle w:val="PL"/>
        <w:spacing w:line="0" w:lineRule="atLeast"/>
        <w:rPr>
          <w:noProof w:val="0"/>
          <w:snapToGrid w:val="0"/>
        </w:rPr>
      </w:pPr>
      <w:r w:rsidRPr="00D629EF">
        <w:rPr>
          <w:noProof w:val="0"/>
          <w:snapToGrid w:val="0"/>
        </w:rPr>
        <w:t>}</w:t>
      </w:r>
    </w:p>
    <w:p w14:paraId="768DE26B" w14:textId="77777777" w:rsidR="00EF5490" w:rsidRPr="00D629EF" w:rsidRDefault="00EF5490" w:rsidP="00EF5490">
      <w:pPr>
        <w:pStyle w:val="PL"/>
        <w:spacing w:line="0" w:lineRule="atLeast"/>
        <w:rPr>
          <w:noProof w:val="0"/>
          <w:snapToGrid w:val="0"/>
        </w:rPr>
      </w:pPr>
    </w:p>
    <w:p w14:paraId="3C34288B" w14:textId="77777777" w:rsidR="00EF5490" w:rsidRPr="00D629EF" w:rsidRDefault="00EF5490" w:rsidP="00EF5490">
      <w:pPr>
        <w:pStyle w:val="PL"/>
        <w:spacing w:line="0" w:lineRule="atLeast"/>
        <w:rPr>
          <w:noProof w:val="0"/>
          <w:snapToGrid w:val="0"/>
        </w:rPr>
      </w:pPr>
    </w:p>
    <w:p w14:paraId="38043822" w14:textId="77777777" w:rsidR="00EF5490" w:rsidRPr="00D629EF" w:rsidRDefault="00EF5490" w:rsidP="00EF5490">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14:paraId="14EA4FD0" w14:textId="77777777" w:rsidR="00EF5490" w:rsidRPr="00D629EF" w:rsidRDefault="00EF5490" w:rsidP="00EF5490">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14:paraId="7C04A1C5" w14:textId="77777777" w:rsidR="00EF5490" w:rsidRPr="00D629EF" w:rsidRDefault="00EF5490" w:rsidP="00EF5490">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14:paraId="58BF0025" w14:textId="77777777" w:rsidR="00EF5490" w:rsidRPr="00D629EF" w:rsidRDefault="00EF5490" w:rsidP="00EF5490">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14:paraId="327575C4" w14:textId="77777777" w:rsidR="00EF5490" w:rsidRPr="00D629EF" w:rsidRDefault="00EF5490" w:rsidP="00EF5490">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F33B060" w14:textId="77777777" w:rsidR="00EF5490" w:rsidRPr="00D629EF" w:rsidRDefault="00EF5490" w:rsidP="00EF5490">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14:paraId="5D023A59" w14:textId="77777777" w:rsidR="00EF5490" w:rsidRPr="00D629EF" w:rsidRDefault="00EF5490" w:rsidP="00EF5490">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985629E" w14:textId="77777777" w:rsidR="00EF5490" w:rsidRPr="00D629EF" w:rsidRDefault="00EF5490" w:rsidP="00EF5490">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250BA8"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Dynamic5QIDescriptor-ExtIEs } } OPTIONAL</w:t>
      </w:r>
    </w:p>
    <w:p w14:paraId="213D1814" w14:textId="77777777" w:rsidR="00EF5490" w:rsidRPr="00D629EF" w:rsidRDefault="00EF5490" w:rsidP="00EF5490">
      <w:pPr>
        <w:pStyle w:val="PL"/>
        <w:spacing w:line="0" w:lineRule="atLeast"/>
        <w:rPr>
          <w:noProof w:val="0"/>
          <w:snapToGrid w:val="0"/>
        </w:rPr>
      </w:pPr>
      <w:r w:rsidRPr="00D629EF">
        <w:rPr>
          <w:noProof w:val="0"/>
          <w:snapToGrid w:val="0"/>
        </w:rPr>
        <w:t>}</w:t>
      </w:r>
    </w:p>
    <w:p w14:paraId="3FD18E42" w14:textId="77777777" w:rsidR="00EF5490" w:rsidRPr="00D629EF" w:rsidRDefault="00EF5490" w:rsidP="00EF5490">
      <w:pPr>
        <w:pStyle w:val="PL"/>
        <w:spacing w:line="0" w:lineRule="atLeast"/>
        <w:rPr>
          <w:noProof w:val="0"/>
          <w:snapToGrid w:val="0"/>
        </w:rPr>
      </w:pPr>
    </w:p>
    <w:p w14:paraId="654B4F65" w14:textId="77777777" w:rsidR="00EF5490" w:rsidRPr="00D629EF" w:rsidRDefault="00EF5490" w:rsidP="00EF5490">
      <w:pPr>
        <w:pStyle w:val="PL"/>
        <w:spacing w:line="0" w:lineRule="atLeast"/>
        <w:rPr>
          <w:noProof w:val="0"/>
          <w:snapToGrid w:val="0"/>
        </w:rPr>
      </w:pPr>
      <w:r w:rsidRPr="00D629EF">
        <w:rPr>
          <w:noProof w:val="0"/>
          <w:snapToGrid w:val="0"/>
        </w:rPr>
        <w:t>Dynamic5QIDescriptor-ExtIEs E1AP-PROTOCOL-EXTENSION ::= {</w:t>
      </w:r>
    </w:p>
    <w:p w14:paraId="1531B23B" w14:textId="77777777" w:rsidR="00EF5490" w:rsidRPr="008A32B8" w:rsidRDefault="00EF5490" w:rsidP="00EF5490">
      <w:pPr>
        <w:pStyle w:val="PL"/>
        <w:spacing w:line="0" w:lineRule="atLeast"/>
        <w:rPr>
          <w:noProof w:val="0"/>
          <w:snapToGrid w:val="0"/>
        </w:rPr>
      </w:pPr>
      <w:r w:rsidRPr="008A32B8">
        <w:rPr>
          <w:noProof w:val="0"/>
          <w:snapToGrid w:val="0"/>
        </w:rPr>
        <w:tab/>
        <w:t>{ ID id-ExtendedPacketDelayBudget</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2E8F416C" w14:textId="77777777" w:rsidR="00EF5490" w:rsidRPr="008A32B8" w:rsidRDefault="00EF5490" w:rsidP="00EF5490">
      <w:pPr>
        <w:pStyle w:val="PL"/>
        <w:spacing w:line="0" w:lineRule="atLeast"/>
        <w:rPr>
          <w:noProof w:val="0"/>
          <w:snapToGrid w:val="0"/>
        </w:rPr>
      </w:pPr>
      <w:r w:rsidRPr="008A32B8">
        <w:rPr>
          <w:noProof w:val="0"/>
          <w:snapToGrid w:val="0"/>
        </w:rPr>
        <w:tab/>
        <w:t>{ ID id-CNPacketDelayBudgetDownlink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48CDAAB8" w14:textId="77777777" w:rsidR="00EF5490" w:rsidRDefault="00EF5490" w:rsidP="00EF5490">
      <w:pPr>
        <w:pStyle w:val="PL"/>
        <w:spacing w:line="0" w:lineRule="atLeast"/>
        <w:rPr>
          <w:noProof w:val="0"/>
          <w:snapToGrid w:val="0"/>
        </w:rPr>
      </w:pPr>
      <w:r>
        <w:rPr>
          <w:noProof w:val="0"/>
          <w:snapToGrid w:val="0"/>
        </w:rPr>
        <w:tab/>
      </w:r>
      <w:r w:rsidRPr="008A32B8">
        <w:rPr>
          <w:noProof w:val="0"/>
          <w:snapToGrid w:val="0"/>
        </w:rPr>
        <w:t>{ ID id-CNPacketDelayBudgetUplink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151B308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F229E03" w14:textId="77777777" w:rsidR="00EF5490" w:rsidRPr="00D629EF" w:rsidRDefault="00EF5490" w:rsidP="00EF5490">
      <w:pPr>
        <w:pStyle w:val="PL"/>
        <w:spacing w:line="0" w:lineRule="atLeast"/>
        <w:rPr>
          <w:noProof w:val="0"/>
          <w:snapToGrid w:val="0"/>
        </w:rPr>
      </w:pPr>
      <w:r w:rsidRPr="00D629EF">
        <w:rPr>
          <w:noProof w:val="0"/>
          <w:snapToGrid w:val="0"/>
        </w:rPr>
        <w:t>}</w:t>
      </w:r>
    </w:p>
    <w:p w14:paraId="7E14BE8A" w14:textId="77777777" w:rsidR="00EF5490" w:rsidRPr="00D629EF" w:rsidRDefault="00EF5490" w:rsidP="00EF5490">
      <w:pPr>
        <w:pStyle w:val="PL"/>
        <w:spacing w:line="0" w:lineRule="atLeast"/>
        <w:rPr>
          <w:noProof w:val="0"/>
          <w:snapToGrid w:val="0"/>
        </w:rPr>
      </w:pPr>
    </w:p>
    <w:p w14:paraId="7CDEB215" w14:textId="77777777" w:rsidR="00EF5490" w:rsidRPr="00D629EF" w:rsidRDefault="00EF5490" w:rsidP="00EF5490">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14:paraId="0662DCDF" w14:textId="77777777" w:rsidR="00EF5490" w:rsidRPr="00D629EF" w:rsidRDefault="00EF5490" w:rsidP="00EF5490">
      <w:pPr>
        <w:pStyle w:val="PL"/>
        <w:spacing w:line="0" w:lineRule="atLeast"/>
        <w:rPr>
          <w:noProof w:val="0"/>
          <w:snapToGrid w:val="0"/>
        </w:rPr>
      </w:pPr>
      <w:r w:rsidRPr="00D629EF">
        <w:rPr>
          <w:noProof w:val="0"/>
          <w:snapToGrid w:val="0"/>
        </w:rPr>
        <w:tab/>
        <w:t>required,</w:t>
      </w:r>
    </w:p>
    <w:p w14:paraId="19C019A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9A3D4F4" w14:textId="77777777" w:rsidR="00EF5490" w:rsidRPr="00D629EF" w:rsidRDefault="00EF5490" w:rsidP="00EF5490">
      <w:pPr>
        <w:pStyle w:val="PL"/>
        <w:spacing w:line="0" w:lineRule="atLeast"/>
        <w:rPr>
          <w:noProof w:val="0"/>
          <w:snapToGrid w:val="0"/>
        </w:rPr>
      </w:pPr>
      <w:r w:rsidRPr="00D629EF">
        <w:rPr>
          <w:noProof w:val="0"/>
          <w:snapToGrid w:val="0"/>
        </w:rPr>
        <w:t>}</w:t>
      </w:r>
    </w:p>
    <w:p w14:paraId="1D2D9FEF" w14:textId="77777777" w:rsidR="00EF5490" w:rsidRPr="00D629EF" w:rsidRDefault="00EF5490" w:rsidP="00EF5490">
      <w:pPr>
        <w:pStyle w:val="PL"/>
        <w:spacing w:line="0" w:lineRule="atLeast"/>
        <w:rPr>
          <w:noProof w:val="0"/>
          <w:snapToGrid w:val="0"/>
        </w:rPr>
      </w:pPr>
    </w:p>
    <w:p w14:paraId="7A5D6112" w14:textId="77777777" w:rsidR="00EF5490" w:rsidRPr="00D629EF" w:rsidRDefault="00EF5490" w:rsidP="00EF5490">
      <w:pPr>
        <w:pStyle w:val="PL"/>
        <w:spacing w:line="0" w:lineRule="atLeast"/>
        <w:outlineLvl w:val="3"/>
        <w:rPr>
          <w:noProof w:val="0"/>
          <w:snapToGrid w:val="0"/>
        </w:rPr>
      </w:pPr>
      <w:r w:rsidRPr="00D629EF">
        <w:rPr>
          <w:noProof w:val="0"/>
          <w:snapToGrid w:val="0"/>
        </w:rPr>
        <w:t>-- E</w:t>
      </w:r>
    </w:p>
    <w:p w14:paraId="6B61FA27" w14:textId="77777777" w:rsidR="00EF5490" w:rsidRDefault="00EF5490" w:rsidP="00EF5490">
      <w:pPr>
        <w:pStyle w:val="PL"/>
        <w:rPr>
          <w:snapToGrid w:val="0"/>
        </w:rPr>
      </w:pPr>
    </w:p>
    <w:p w14:paraId="28C6ABDF" w14:textId="77777777" w:rsidR="00EF5490" w:rsidRDefault="00EF5490" w:rsidP="00EF5490">
      <w:pPr>
        <w:pStyle w:val="PL"/>
        <w:spacing w:line="0" w:lineRule="atLeast"/>
        <w:rPr>
          <w:snapToGrid w:val="0"/>
        </w:rPr>
      </w:pPr>
      <w:r>
        <w:rPr>
          <w:snapToGrid w:val="0"/>
        </w:rPr>
        <w:t>EarlyDataForwarding</w:t>
      </w:r>
      <w:r w:rsidRPr="00497006">
        <w:rPr>
          <w:noProof w:val="0"/>
          <w:snapToGrid w:val="0"/>
        </w:rPr>
        <w:t>Indicator</w:t>
      </w:r>
      <w:r>
        <w:rPr>
          <w:snapToGrid w:val="0"/>
        </w:rPr>
        <w:t xml:space="preserve"> ::= ENUMERATED {stop, ...}</w:t>
      </w:r>
    </w:p>
    <w:p w14:paraId="68BC4DAB" w14:textId="77777777" w:rsidR="00EF5490" w:rsidRDefault="00EF5490" w:rsidP="00EF5490">
      <w:pPr>
        <w:pStyle w:val="PL"/>
        <w:spacing w:line="0" w:lineRule="atLeast"/>
        <w:rPr>
          <w:noProof w:val="0"/>
          <w:snapToGrid w:val="0"/>
        </w:rPr>
      </w:pPr>
    </w:p>
    <w:p w14:paraId="1AFC9A26" w14:textId="77777777" w:rsidR="00EF5490" w:rsidRPr="00C97DA3" w:rsidRDefault="00EF5490" w:rsidP="00EF5490">
      <w:pPr>
        <w:pStyle w:val="PL"/>
        <w:rPr>
          <w:snapToGrid w:val="0"/>
        </w:rPr>
      </w:pPr>
      <w:r w:rsidRPr="00C97DA3">
        <w:rPr>
          <w:snapToGrid w:val="0"/>
        </w:rPr>
        <w:t>EarlyForwardingCOUNTInfo ::= CHOICE {</w:t>
      </w:r>
    </w:p>
    <w:p w14:paraId="67B27566" w14:textId="77777777" w:rsidR="00EF5490" w:rsidRPr="00C97DA3" w:rsidRDefault="00EF5490" w:rsidP="00EF5490">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444EC2D7" w14:textId="77777777" w:rsidR="00EF5490" w:rsidRPr="00C97DA3" w:rsidRDefault="00EF5490" w:rsidP="00EF5490">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1C958474" w14:textId="77777777" w:rsidR="00EF5490" w:rsidRPr="00C97DA3" w:rsidRDefault="00EF5490" w:rsidP="00EF5490">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2F072185" w14:textId="77777777" w:rsidR="00EF5490" w:rsidRPr="00C97DA3" w:rsidRDefault="00EF5490" w:rsidP="00EF5490">
      <w:pPr>
        <w:pStyle w:val="PL"/>
        <w:rPr>
          <w:snapToGrid w:val="0"/>
        </w:rPr>
      </w:pPr>
      <w:r w:rsidRPr="00C97DA3">
        <w:rPr>
          <w:snapToGrid w:val="0"/>
        </w:rPr>
        <w:t>}</w:t>
      </w:r>
    </w:p>
    <w:p w14:paraId="3F9DBAD1" w14:textId="77777777" w:rsidR="00EF5490" w:rsidRPr="00C97DA3" w:rsidRDefault="00EF5490" w:rsidP="00EF5490">
      <w:pPr>
        <w:pStyle w:val="PL"/>
        <w:rPr>
          <w:snapToGrid w:val="0"/>
        </w:rPr>
      </w:pPr>
    </w:p>
    <w:p w14:paraId="2114B30D" w14:textId="77777777" w:rsidR="00EF5490" w:rsidRPr="00C97DA3" w:rsidRDefault="00EF5490" w:rsidP="00EF5490">
      <w:pPr>
        <w:pStyle w:val="PL"/>
        <w:rPr>
          <w:snapToGrid w:val="0"/>
        </w:rPr>
      </w:pPr>
      <w:r w:rsidRPr="00C97DA3">
        <w:rPr>
          <w:snapToGrid w:val="0"/>
        </w:rPr>
        <w:t>EarlyForwardingCOUNTInfo-ExtIEs E1AP-PROTOCOL-IES ::= {</w:t>
      </w:r>
    </w:p>
    <w:p w14:paraId="3225CC5F" w14:textId="77777777" w:rsidR="00EF5490" w:rsidRPr="00C97DA3" w:rsidRDefault="00EF5490" w:rsidP="00EF5490">
      <w:pPr>
        <w:pStyle w:val="PL"/>
        <w:rPr>
          <w:snapToGrid w:val="0"/>
        </w:rPr>
      </w:pPr>
      <w:r w:rsidRPr="00C97DA3">
        <w:rPr>
          <w:snapToGrid w:val="0"/>
        </w:rPr>
        <w:tab/>
        <w:t>...</w:t>
      </w:r>
    </w:p>
    <w:p w14:paraId="6F1E1966" w14:textId="77777777" w:rsidR="00EF5490" w:rsidRDefault="00EF5490" w:rsidP="00EF5490">
      <w:pPr>
        <w:pStyle w:val="PL"/>
        <w:rPr>
          <w:snapToGrid w:val="0"/>
        </w:rPr>
      </w:pPr>
      <w:r w:rsidRPr="00C97DA3">
        <w:rPr>
          <w:snapToGrid w:val="0"/>
        </w:rPr>
        <w:t>}</w:t>
      </w:r>
    </w:p>
    <w:p w14:paraId="70C1436E" w14:textId="77777777" w:rsidR="00EF5490" w:rsidRDefault="00EF5490" w:rsidP="00EF5490">
      <w:pPr>
        <w:pStyle w:val="PL"/>
        <w:rPr>
          <w:snapToGrid w:val="0"/>
        </w:rPr>
      </w:pPr>
    </w:p>
    <w:p w14:paraId="4144CA06" w14:textId="77777777" w:rsidR="00EF5490" w:rsidRDefault="00EF5490" w:rsidP="00EF5490">
      <w:pPr>
        <w:pStyle w:val="PL"/>
        <w:rPr>
          <w:snapToGrid w:val="0"/>
        </w:rPr>
      </w:pPr>
      <w:r w:rsidRPr="00C97DA3">
        <w:rPr>
          <w:snapToGrid w:val="0"/>
        </w:rPr>
        <w:t>EarlyForwardingCOUNTReq ::= ENUMERATED { first-dl-count, dl-discarding, ...}</w:t>
      </w:r>
    </w:p>
    <w:p w14:paraId="070713C9" w14:textId="77777777" w:rsidR="00EF5490" w:rsidRDefault="00EF5490" w:rsidP="00EF5490">
      <w:pPr>
        <w:pStyle w:val="PL"/>
        <w:rPr>
          <w:snapToGrid w:val="0"/>
        </w:rPr>
      </w:pPr>
    </w:p>
    <w:p w14:paraId="358EC410" w14:textId="77777777" w:rsidR="00EF5490" w:rsidRPr="000D2FF6" w:rsidRDefault="00EF5490" w:rsidP="00EF5490">
      <w:pPr>
        <w:pStyle w:val="PL"/>
        <w:rPr>
          <w:snapToGrid w:val="0"/>
        </w:rPr>
      </w:pPr>
      <w:r w:rsidRPr="000D2FF6">
        <w:rPr>
          <w:snapToGrid w:val="0"/>
        </w:rPr>
        <w:t>EHC-Common-Parameters ::= SEQUENCE {</w:t>
      </w:r>
    </w:p>
    <w:p w14:paraId="41045C93" w14:textId="77777777" w:rsidR="00EF5490" w:rsidRPr="000D2FF6" w:rsidRDefault="00EF5490" w:rsidP="00EF5490">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5F60472C" w14:textId="77777777" w:rsidR="00EF5490" w:rsidRPr="000D2FF6" w:rsidRDefault="00EF5490" w:rsidP="00EF5490">
      <w:pPr>
        <w:pStyle w:val="PL"/>
        <w:rPr>
          <w:snapToGrid w:val="0"/>
        </w:rPr>
      </w:pPr>
      <w:r w:rsidRPr="000D2FF6">
        <w:rPr>
          <w:snapToGrid w:val="0"/>
        </w:rPr>
        <w:lastRenderedPageBreak/>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0B973FAD" w14:textId="77777777" w:rsidR="00EF5490" w:rsidRPr="000D2FF6" w:rsidRDefault="00EF5490" w:rsidP="00EF5490">
      <w:pPr>
        <w:pStyle w:val="PL"/>
        <w:rPr>
          <w:snapToGrid w:val="0"/>
        </w:rPr>
      </w:pPr>
      <w:r w:rsidRPr="000D2FF6">
        <w:rPr>
          <w:snapToGrid w:val="0"/>
        </w:rPr>
        <w:t>}</w:t>
      </w:r>
    </w:p>
    <w:p w14:paraId="44727769" w14:textId="77777777" w:rsidR="00EF5490" w:rsidRPr="000D2FF6" w:rsidRDefault="00EF5490" w:rsidP="00EF5490">
      <w:pPr>
        <w:pStyle w:val="PL"/>
        <w:rPr>
          <w:snapToGrid w:val="0"/>
        </w:rPr>
      </w:pPr>
    </w:p>
    <w:p w14:paraId="765BCD62" w14:textId="77777777" w:rsidR="00EF5490" w:rsidRPr="000D2FF6" w:rsidRDefault="00EF5490" w:rsidP="00EF5490">
      <w:pPr>
        <w:pStyle w:val="PL"/>
        <w:rPr>
          <w:snapToGrid w:val="0"/>
        </w:rPr>
      </w:pPr>
      <w:r w:rsidRPr="000D2FF6">
        <w:rPr>
          <w:snapToGrid w:val="0"/>
        </w:rPr>
        <w:t>EHC-Common-Parameters-ExtIEs E1AP-PROTOCOL-EXTENSION ::= {</w:t>
      </w:r>
    </w:p>
    <w:p w14:paraId="3AE32B6D" w14:textId="77777777" w:rsidR="00EF5490" w:rsidRPr="000D2FF6" w:rsidRDefault="00EF5490" w:rsidP="00EF5490">
      <w:pPr>
        <w:pStyle w:val="PL"/>
        <w:rPr>
          <w:snapToGrid w:val="0"/>
        </w:rPr>
      </w:pPr>
      <w:r w:rsidRPr="000D2FF6">
        <w:rPr>
          <w:snapToGrid w:val="0"/>
        </w:rPr>
        <w:tab/>
        <w:t>...</w:t>
      </w:r>
    </w:p>
    <w:p w14:paraId="3805D422" w14:textId="77777777" w:rsidR="00EF5490" w:rsidRPr="000D2FF6" w:rsidRDefault="00EF5490" w:rsidP="00EF5490">
      <w:pPr>
        <w:pStyle w:val="PL"/>
        <w:rPr>
          <w:snapToGrid w:val="0"/>
        </w:rPr>
      </w:pPr>
      <w:r w:rsidRPr="000D2FF6">
        <w:rPr>
          <w:snapToGrid w:val="0"/>
        </w:rPr>
        <w:t>}</w:t>
      </w:r>
    </w:p>
    <w:p w14:paraId="52A7E688" w14:textId="77777777" w:rsidR="00EF5490" w:rsidRPr="000D2FF6" w:rsidRDefault="00EF5490" w:rsidP="00EF5490">
      <w:pPr>
        <w:pStyle w:val="PL"/>
        <w:rPr>
          <w:snapToGrid w:val="0"/>
        </w:rPr>
      </w:pPr>
    </w:p>
    <w:p w14:paraId="0E43C281" w14:textId="77777777" w:rsidR="00EF5490" w:rsidRPr="000D2FF6" w:rsidRDefault="00EF5490" w:rsidP="00EF5490">
      <w:pPr>
        <w:pStyle w:val="PL"/>
        <w:rPr>
          <w:snapToGrid w:val="0"/>
        </w:rPr>
      </w:pPr>
      <w:r w:rsidRPr="000D2FF6">
        <w:rPr>
          <w:snapToGrid w:val="0"/>
        </w:rPr>
        <w:t>EHC-Downlink-Parameters ::= SEQUENCE {</w:t>
      </w:r>
    </w:p>
    <w:p w14:paraId="58899332" w14:textId="77777777" w:rsidR="00EF5490" w:rsidRPr="000D2FF6" w:rsidRDefault="00EF5490" w:rsidP="00EF5490">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30E0D82E" w14:textId="77777777" w:rsidR="00EF5490" w:rsidRPr="000D2FF6" w:rsidRDefault="00EF5490" w:rsidP="00EF5490">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3CD22F95" w14:textId="77777777" w:rsidR="00EF5490" w:rsidRPr="000D2FF6" w:rsidRDefault="00EF5490" w:rsidP="00EF5490">
      <w:pPr>
        <w:pStyle w:val="PL"/>
        <w:rPr>
          <w:snapToGrid w:val="0"/>
        </w:rPr>
      </w:pPr>
      <w:r w:rsidRPr="000D2FF6">
        <w:rPr>
          <w:snapToGrid w:val="0"/>
        </w:rPr>
        <w:t>}</w:t>
      </w:r>
    </w:p>
    <w:p w14:paraId="66783CEB" w14:textId="77777777" w:rsidR="00EF5490" w:rsidRPr="000D2FF6" w:rsidRDefault="00EF5490" w:rsidP="00EF5490">
      <w:pPr>
        <w:pStyle w:val="PL"/>
        <w:rPr>
          <w:snapToGrid w:val="0"/>
        </w:rPr>
      </w:pPr>
    </w:p>
    <w:p w14:paraId="2DC602C0" w14:textId="77777777" w:rsidR="00EF5490" w:rsidRPr="000D2FF6" w:rsidRDefault="00EF5490" w:rsidP="00EF5490">
      <w:pPr>
        <w:pStyle w:val="PL"/>
        <w:rPr>
          <w:snapToGrid w:val="0"/>
        </w:rPr>
      </w:pPr>
      <w:r w:rsidRPr="000D2FF6">
        <w:rPr>
          <w:snapToGrid w:val="0"/>
        </w:rPr>
        <w:t>EHC-Downlink-Parameters-ExtIEs E1AP-PROTOCOL-EXTENSION ::= {</w:t>
      </w:r>
    </w:p>
    <w:p w14:paraId="20645180" w14:textId="77777777" w:rsidR="00EF5490" w:rsidRDefault="00EF5490" w:rsidP="00EF5490">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4397557F" w14:textId="77777777" w:rsidR="00EF5490" w:rsidRPr="000D2FF6" w:rsidRDefault="00EF5490" w:rsidP="00EF5490">
      <w:pPr>
        <w:pStyle w:val="PL"/>
        <w:rPr>
          <w:snapToGrid w:val="0"/>
        </w:rPr>
      </w:pPr>
      <w:r w:rsidRPr="000D2FF6">
        <w:rPr>
          <w:snapToGrid w:val="0"/>
        </w:rPr>
        <w:tab/>
        <w:t>...</w:t>
      </w:r>
    </w:p>
    <w:p w14:paraId="1FB7B33E" w14:textId="77777777" w:rsidR="00EF5490" w:rsidRPr="000D2FF6" w:rsidRDefault="00EF5490" w:rsidP="00EF5490">
      <w:pPr>
        <w:pStyle w:val="PL"/>
        <w:rPr>
          <w:snapToGrid w:val="0"/>
        </w:rPr>
      </w:pPr>
      <w:r w:rsidRPr="000D2FF6">
        <w:rPr>
          <w:snapToGrid w:val="0"/>
        </w:rPr>
        <w:t>}</w:t>
      </w:r>
    </w:p>
    <w:p w14:paraId="65641DA6" w14:textId="77777777" w:rsidR="00EF5490" w:rsidRPr="000D2FF6" w:rsidRDefault="00EF5490" w:rsidP="00EF5490">
      <w:pPr>
        <w:pStyle w:val="PL"/>
        <w:rPr>
          <w:snapToGrid w:val="0"/>
        </w:rPr>
      </w:pPr>
    </w:p>
    <w:p w14:paraId="4CD25820" w14:textId="77777777" w:rsidR="00EF5490" w:rsidRPr="000D2FF6" w:rsidRDefault="00EF5490" w:rsidP="00EF5490">
      <w:pPr>
        <w:pStyle w:val="PL"/>
        <w:rPr>
          <w:snapToGrid w:val="0"/>
        </w:rPr>
      </w:pPr>
      <w:r w:rsidRPr="000D2FF6">
        <w:rPr>
          <w:snapToGrid w:val="0"/>
        </w:rPr>
        <w:t>EHC-Uplink-Parameters ::= SEQUENCE {</w:t>
      </w:r>
    </w:p>
    <w:p w14:paraId="3C8B8FE7" w14:textId="77777777" w:rsidR="00EF5490" w:rsidRPr="000D2FF6" w:rsidRDefault="00EF5490" w:rsidP="00EF5490">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511C674F" w14:textId="77777777" w:rsidR="00EF5490" w:rsidRPr="000D2FF6" w:rsidRDefault="00EF5490" w:rsidP="00EF5490">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49B42C19" w14:textId="77777777" w:rsidR="00EF5490" w:rsidRPr="000D2FF6" w:rsidRDefault="00EF5490" w:rsidP="00EF5490">
      <w:pPr>
        <w:pStyle w:val="PL"/>
        <w:rPr>
          <w:snapToGrid w:val="0"/>
        </w:rPr>
      </w:pPr>
      <w:r w:rsidRPr="000D2FF6">
        <w:rPr>
          <w:snapToGrid w:val="0"/>
        </w:rPr>
        <w:t>}</w:t>
      </w:r>
    </w:p>
    <w:p w14:paraId="200C923A" w14:textId="77777777" w:rsidR="00EF5490" w:rsidRPr="000D2FF6" w:rsidRDefault="00EF5490" w:rsidP="00EF5490">
      <w:pPr>
        <w:pStyle w:val="PL"/>
        <w:rPr>
          <w:snapToGrid w:val="0"/>
        </w:rPr>
      </w:pPr>
    </w:p>
    <w:p w14:paraId="1D527810" w14:textId="77777777" w:rsidR="00EF5490" w:rsidRPr="000D2FF6" w:rsidRDefault="00EF5490" w:rsidP="00EF5490">
      <w:pPr>
        <w:pStyle w:val="PL"/>
        <w:rPr>
          <w:snapToGrid w:val="0"/>
        </w:rPr>
      </w:pPr>
      <w:r w:rsidRPr="000D2FF6">
        <w:rPr>
          <w:snapToGrid w:val="0"/>
        </w:rPr>
        <w:t>EHC-Uplink-Parameters-ExtIEs E1AP-PROTOCOL-EXTENSION ::= {</w:t>
      </w:r>
    </w:p>
    <w:p w14:paraId="7FD4D21A" w14:textId="77777777" w:rsidR="00EF5490" w:rsidRPr="000D2FF6" w:rsidRDefault="00EF5490" w:rsidP="00EF5490">
      <w:pPr>
        <w:pStyle w:val="PL"/>
        <w:rPr>
          <w:snapToGrid w:val="0"/>
        </w:rPr>
      </w:pPr>
      <w:r w:rsidRPr="000D2FF6">
        <w:rPr>
          <w:snapToGrid w:val="0"/>
        </w:rPr>
        <w:tab/>
        <w:t>...</w:t>
      </w:r>
    </w:p>
    <w:p w14:paraId="228D3CE9" w14:textId="77777777" w:rsidR="00EF5490" w:rsidRPr="000D2FF6" w:rsidRDefault="00EF5490" w:rsidP="00EF5490">
      <w:pPr>
        <w:pStyle w:val="PL"/>
        <w:rPr>
          <w:snapToGrid w:val="0"/>
        </w:rPr>
      </w:pPr>
      <w:r w:rsidRPr="000D2FF6">
        <w:rPr>
          <w:snapToGrid w:val="0"/>
        </w:rPr>
        <w:t>}</w:t>
      </w:r>
    </w:p>
    <w:p w14:paraId="1F668E17" w14:textId="77777777" w:rsidR="00EF5490" w:rsidRPr="000D2FF6" w:rsidRDefault="00EF5490" w:rsidP="00EF5490">
      <w:pPr>
        <w:pStyle w:val="PL"/>
        <w:rPr>
          <w:snapToGrid w:val="0"/>
        </w:rPr>
      </w:pPr>
    </w:p>
    <w:p w14:paraId="3C65BADC" w14:textId="77777777" w:rsidR="00EF5490" w:rsidRPr="000D2FF6" w:rsidRDefault="00EF5490" w:rsidP="00EF5490">
      <w:pPr>
        <w:pStyle w:val="PL"/>
        <w:rPr>
          <w:snapToGrid w:val="0"/>
        </w:rPr>
      </w:pPr>
      <w:r w:rsidRPr="000D2FF6">
        <w:rPr>
          <w:snapToGrid w:val="0"/>
        </w:rPr>
        <w:t>EHC-Parameters ::= SEQUENCE {</w:t>
      </w:r>
    </w:p>
    <w:p w14:paraId="25BE4DBC" w14:textId="77777777" w:rsidR="00EF5490" w:rsidRPr="000D2FF6" w:rsidRDefault="00EF5490" w:rsidP="00EF5490">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10B8E789" w14:textId="77777777" w:rsidR="00EF5490" w:rsidRPr="000D2FF6" w:rsidRDefault="00EF5490" w:rsidP="00EF5490">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20973C20" w14:textId="77777777" w:rsidR="00EF5490" w:rsidRPr="000D2FF6" w:rsidRDefault="00EF5490" w:rsidP="00EF5490">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4EA6ACB" w14:textId="77777777" w:rsidR="00EF5490" w:rsidRPr="007E6193" w:rsidRDefault="00EF5490" w:rsidP="00EF5490">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100FDF6A" w14:textId="77777777" w:rsidR="00EF5490" w:rsidRPr="000D2FF6" w:rsidRDefault="00EF5490" w:rsidP="00EF5490">
      <w:pPr>
        <w:pStyle w:val="PL"/>
        <w:rPr>
          <w:snapToGrid w:val="0"/>
        </w:rPr>
      </w:pPr>
      <w:r w:rsidRPr="000D2FF6">
        <w:rPr>
          <w:snapToGrid w:val="0"/>
        </w:rPr>
        <w:t>}</w:t>
      </w:r>
    </w:p>
    <w:p w14:paraId="4BFAAE0A" w14:textId="77777777" w:rsidR="00EF5490" w:rsidRPr="000D2FF6" w:rsidRDefault="00EF5490" w:rsidP="00EF5490">
      <w:pPr>
        <w:pStyle w:val="PL"/>
        <w:rPr>
          <w:snapToGrid w:val="0"/>
        </w:rPr>
      </w:pPr>
    </w:p>
    <w:p w14:paraId="6AF388E0" w14:textId="77777777" w:rsidR="00EF5490" w:rsidRPr="000D2FF6" w:rsidRDefault="00EF5490" w:rsidP="00EF5490">
      <w:pPr>
        <w:pStyle w:val="PL"/>
        <w:rPr>
          <w:snapToGrid w:val="0"/>
        </w:rPr>
      </w:pPr>
      <w:r w:rsidRPr="000D2FF6">
        <w:rPr>
          <w:snapToGrid w:val="0"/>
        </w:rPr>
        <w:t>EHC-Parameters-ExtIEs E1AP-PROTOCOL-EXTENSION ::= {</w:t>
      </w:r>
    </w:p>
    <w:p w14:paraId="1BD6F203" w14:textId="77777777" w:rsidR="00EF5490" w:rsidRPr="000D2FF6" w:rsidRDefault="00EF5490" w:rsidP="00EF5490">
      <w:pPr>
        <w:pStyle w:val="PL"/>
        <w:rPr>
          <w:snapToGrid w:val="0"/>
        </w:rPr>
      </w:pPr>
      <w:r w:rsidRPr="000D2FF6">
        <w:rPr>
          <w:snapToGrid w:val="0"/>
        </w:rPr>
        <w:tab/>
        <w:t>...</w:t>
      </w:r>
    </w:p>
    <w:p w14:paraId="200F21A7" w14:textId="77777777" w:rsidR="00EF5490" w:rsidRDefault="00EF5490" w:rsidP="00EF5490">
      <w:pPr>
        <w:pStyle w:val="PL"/>
        <w:rPr>
          <w:snapToGrid w:val="0"/>
        </w:rPr>
      </w:pPr>
      <w:r w:rsidRPr="000D2FF6">
        <w:rPr>
          <w:snapToGrid w:val="0"/>
        </w:rPr>
        <w:t>}</w:t>
      </w:r>
    </w:p>
    <w:p w14:paraId="7F8ABEDC" w14:textId="77777777" w:rsidR="00EF5490" w:rsidRPr="00D629EF" w:rsidRDefault="00EF5490" w:rsidP="00EF5490">
      <w:pPr>
        <w:pStyle w:val="PL"/>
        <w:rPr>
          <w:snapToGrid w:val="0"/>
        </w:rPr>
      </w:pPr>
    </w:p>
    <w:p w14:paraId="08C8EACC" w14:textId="77777777" w:rsidR="00EF5490" w:rsidRPr="00D629EF" w:rsidRDefault="00EF5490" w:rsidP="00EF5490">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14:paraId="1EE444BD" w14:textId="77777777" w:rsidR="00EF5490" w:rsidRPr="00D629EF" w:rsidRDefault="00EF5490" w:rsidP="00EF5490">
      <w:pPr>
        <w:pStyle w:val="PL"/>
        <w:spacing w:line="0" w:lineRule="atLeast"/>
        <w:rPr>
          <w:noProof w:val="0"/>
          <w:snapToGrid w:val="0"/>
        </w:rPr>
      </w:pPr>
    </w:p>
    <w:p w14:paraId="362DDC14" w14:textId="77777777" w:rsidR="00EF5490" w:rsidRPr="00D629EF" w:rsidRDefault="00EF5490" w:rsidP="00EF5490">
      <w:pPr>
        <w:pStyle w:val="PL"/>
        <w:spacing w:line="0" w:lineRule="atLeast"/>
        <w:rPr>
          <w:noProof w:val="0"/>
          <w:snapToGrid w:val="0"/>
        </w:rPr>
      </w:pPr>
      <w:r w:rsidRPr="00D629EF">
        <w:rPr>
          <w:noProof w:val="0"/>
          <w:snapToGrid w:val="0"/>
        </w:rPr>
        <w:t>Endpoint-IP-address-and-port::= SEQUENCE {</w:t>
      </w:r>
    </w:p>
    <w:p w14:paraId="1860C7CE" w14:textId="77777777" w:rsidR="00EF5490" w:rsidRPr="00D629EF" w:rsidRDefault="00EF5490" w:rsidP="00EF5490">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14:paraId="53DDE9D3" w14:textId="77777777" w:rsidR="00EF5490" w:rsidRPr="00D629EF" w:rsidRDefault="00EF5490" w:rsidP="00EF5490">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14:paraId="03602224"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14:paraId="1A0A746E" w14:textId="77777777" w:rsidR="00EF5490" w:rsidRPr="00D629EF" w:rsidRDefault="00EF5490" w:rsidP="00EF5490">
      <w:pPr>
        <w:pStyle w:val="PL"/>
        <w:spacing w:line="0" w:lineRule="atLeast"/>
        <w:rPr>
          <w:noProof w:val="0"/>
          <w:snapToGrid w:val="0"/>
        </w:rPr>
      </w:pPr>
      <w:r w:rsidRPr="00D629EF">
        <w:rPr>
          <w:noProof w:val="0"/>
          <w:snapToGrid w:val="0"/>
        </w:rPr>
        <w:t>}</w:t>
      </w:r>
    </w:p>
    <w:p w14:paraId="1E216007" w14:textId="77777777" w:rsidR="00EF5490" w:rsidRPr="00D629EF" w:rsidRDefault="00EF5490" w:rsidP="00EF5490">
      <w:pPr>
        <w:pStyle w:val="PL"/>
        <w:spacing w:line="0" w:lineRule="atLeast"/>
        <w:rPr>
          <w:noProof w:val="0"/>
          <w:snapToGrid w:val="0"/>
        </w:rPr>
      </w:pPr>
    </w:p>
    <w:p w14:paraId="016DABA3" w14:textId="77777777" w:rsidR="00EF5490" w:rsidRPr="00D629EF" w:rsidRDefault="00EF5490" w:rsidP="00EF5490">
      <w:pPr>
        <w:pStyle w:val="PL"/>
        <w:spacing w:line="0" w:lineRule="atLeast"/>
        <w:rPr>
          <w:noProof w:val="0"/>
          <w:snapToGrid w:val="0"/>
        </w:rPr>
      </w:pPr>
      <w:r w:rsidRPr="00D629EF">
        <w:rPr>
          <w:noProof w:val="0"/>
          <w:snapToGrid w:val="0"/>
        </w:rPr>
        <w:t>Endpoint-IP-address-and-port-ExtIEs E1AP-PROTOCOL-EXTENSION ::= {</w:t>
      </w:r>
    </w:p>
    <w:p w14:paraId="675E3D7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567FEDB" w14:textId="77777777" w:rsidR="00EF5490" w:rsidRPr="00D629EF" w:rsidRDefault="00EF5490" w:rsidP="00EF5490">
      <w:pPr>
        <w:pStyle w:val="PL"/>
        <w:spacing w:line="0" w:lineRule="atLeast"/>
        <w:rPr>
          <w:noProof w:val="0"/>
          <w:snapToGrid w:val="0"/>
        </w:rPr>
      </w:pPr>
      <w:r w:rsidRPr="00D629EF">
        <w:rPr>
          <w:noProof w:val="0"/>
          <w:snapToGrid w:val="0"/>
        </w:rPr>
        <w:t>}</w:t>
      </w:r>
    </w:p>
    <w:p w14:paraId="21A8DE98" w14:textId="77777777" w:rsidR="00EF5490" w:rsidRPr="00D629EF" w:rsidRDefault="00EF5490" w:rsidP="00EF5490">
      <w:pPr>
        <w:pStyle w:val="PL"/>
        <w:spacing w:line="0" w:lineRule="atLeast"/>
        <w:rPr>
          <w:noProof w:val="0"/>
          <w:snapToGrid w:val="0"/>
        </w:rPr>
      </w:pPr>
    </w:p>
    <w:p w14:paraId="6670282F" w14:textId="77777777" w:rsidR="00EF5490" w:rsidRPr="00D629EF" w:rsidRDefault="00EF5490" w:rsidP="00EF5490">
      <w:pPr>
        <w:pStyle w:val="PL"/>
        <w:spacing w:line="0" w:lineRule="atLeast"/>
        <w:rPr>
          <w:noProof w:val="0"/>
          <w:snapToGrid w:val="0"/>
        </w:rPr>
      </w:pPr>
      <w:r w:rsidRPr="00D629EF">
        <w:rPr>
          <w:noProof w:val="0"/>
          <w:snapToGrid w:val="0"/>
        </w:rPr>
        <w:t>EUTRANAllocationAndRetentionPriority ::= SEQUENCE {</w:t>
      </w:r>
    </w:p>
    <w:p w14:paraId="77C29166" w14:textId="77777777" w:rsidR="00EF5490" w:rsidRPr="00D629EF" w:rsidRDefault="00EF5490" w:rsidP="00EF5490">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7E50FFB2" w14:textId="77777777" w:rsidR="00EF5490" w:rsidRPr="00D629EF" w:rsidRDefault="00EF5490" w:rsidP="00EF5490">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046E436F" w14:textId="77777777" w:rsidR="00EF5490" w:rsidRPr="00D629EF" w:rsidRDefault="00EF5490" w:rsidP="00EF5490">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151D9EDE"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14:paraId="2C645E3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17EA32B" w14:textId="77777777" w:rsidR="00EF5490" w:rsidRPr="00D629EF" w:rsidRDefault="00EF5490" w:rsidP="00EF5490">
      <w:pPr>
        <w:pStyle w:val="PL"/>
        <w:spacing w:line="0" w:lineRule="atLeast"/>
        <w:rPr>
          <w:noProof w:val="0"/>
          <w:snapToGrid w:val="0"/>
        </w:rPr>
      </w:pPr>
      <w:r w:rsidRPr="00D629EF">
        <w:rPr>
          <w:noProof w:val="0"/>
          <w:snapToGrid w:val="0"/>
        </w:rPr>
        <w:t>}</w:t>
      </w:r>
    </w:p>
    <w:p w14:paraId="12467DE5" w14:textId="77777777" w:rsidR="00EF5490" w:rsidRDefault="00EF5490" w:rsidP="00EF5490">
      <w:pPr>
        <w:pStyle w:val="PL"/>
        <w:spacing w:line="0" w:lineRule="atLeast"/>
        <w:rPr>
          <w:noProof w:val="0"/>
          <w:snapToGrid w:val="0"/>
        </w:rPr>
      </w:pPr>
    </w:p>
    <w:p w14:paraId="3558626E" w14:textId="77777777" w:rsidR="00EF5490" w:rsidRDefault="00EF5490" w:rsidP="00EF5490">
      <w:pPr>
        <w:pStyle w:val="PL"/>
        <w:spacing w:line="0" w:lineRule="atLeast"/>
        <w:rPr>
          <w:noProof w:val="0"/>
          <w:snapToGrid w:val="0"/>
        </w:rPr>
      </w:pPr>
      <w:r w:rsidRPr="008A32B8">
        <w:rPr>
          <w:noProof w:val="0"/>
          <w:snapToGrid w:val="0"/>
        </w:rPr>
        <w:t>ExtendedPacketDelayBudget ::= INTEGER (1..65535, ...)</w:t>
      </w:r>
    </w:p>
    <w:p w14:paraId="1AC4DE32" w14:textId="77777777" w:rsidR="00EF5490" w:rsidRPr="00D629EF" w:rsidRDefault="00EF5490" w:rsidP="00EF5490">
      <w:pPr>
        <w:pStyle w:val="PL"/>
        <w:spacing w:line="0" w:lineRule="atLeast"/>
        <w:rPr>
          <w:noProof w:val="0"/>
          <w:snapToGrid w:val="0"/>
        </w:rPr>
      </w:pPr>
    </w:p>
    <w:p w14:paraId="0D8CDB8A" w14:textId="77777777" w:rsidR="00EF5490" w:rsidRPr="00D629EF" w:rsidRDefault="00EF5490" w:rsidP="00EF5490">
      <w:pPr>
        <w:pStyle w:val="PL"/>
        <w:spacing w:line="0" w:lineRule="atLeast"/>
        <w:rPr>
          <w:noProof w:val="0"/>
          <w:snapToGrid w:val="0"/>
        </w:rPr>
      </w:pPr>
      <w:r w:rsidRPr="00D629EF">
        <w:rPr>
          <w:noProof w:val="0"/>
          <w:snapToGrid w:val="0"/>
        </w:rPr>
        <w:t>EUTRANAllocationAndRetentionPriority-ExtIEs E1AP-PROTOCOL-EXTENSION ::= {</w:t>
      </w:r>
    </w:p>
    <w:p w14:paraId="6FCEF98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24772F4" w14:textId="77777777" w:rsidR="00EF5490" w:rsidRPr="00D629EF" w:rsidRDefault="00EF5490" w:rsidP="00EF5490">
      <w:pPr>
        <w:pStyle w:val="PL"/>
        <w:spacing w:line="0" w:lineRule="atLeast"/>
        <w:rPr>
          <w:noProof w:val="0"/>
          <w:snapToGrid w:val="0"/>
        </w:rPr>
      </w:pPr>
      <w:r w:rsidRPr="00D629EF">
        <w:rPr>
          <w:noProof w:val="0"/>
          <w:snapToGrid w:val="0"/>
        </w:rPr>
        <w:t>}</w:t>
      </w:r>
    </w:p>
    <w:p w14:paraId="3A11DC6C" w14:textId="77777777" w:rsidR="00EF5490" w:rsidRPr="00D629EF" w:rsidRDefault="00EF5490" w:rsidP="00EF5490">
      <w:pPr>
        <w:pStyle w:val="PL"/>
        <w:spacing w:line="0" w:lineRule="atLeast"/>
        <w:rPr>
          <w:noProof w:val="0"/>
          <w:snapToGrid w:val="0"/>
        </w:rPr>
      </w:pPr>
    </w:p>
    <w:p w14:paraId="5A41F6B8" w14:textId="77777777" w:rsidR="00EF5490" w:rsidRDefault="00EF5490" w:rsidP="00EF5490">
      <w:pPr>
        <w:pStyle w:val="PL"/>
        <w:spacing w:line="0" w:lineRule="atLeast"/>
        <w:rPr>
          <w:noProof w:val="0"/>
          <w:snapToGrid w:val="0"/>
        </w:rPr>
      </w:pPr>
    </w:p>
    <w:p w14:paraId="2FA2E8BB" w14:textId="77777777" w:rsidR="00EF5490" w:rsidRPr="00D629EF" w:rsidRDefault="00EF5490" w:rsidP="00EF5490">
      <w:pPr>
        <w:pStyle w:val="PL"/>
        <w:spacing w:line="0" w:lineRule="atLeast"/>
        <w:rPr>
          <w:noProof w:val="0"/>
          <w:snapToGrid w:val="0"/>
        </w:rPr>
      </w:pPr>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p>
    <w:p w14:paraId="17C71964" w14:textId="77777777" w:rsidR="00EF5490" w:rsidRPr="00D629EF" w:rsidRDefault="00EF5490" w:rsidP="00EF5490">
      <w:pPr>
        <w:pStyle w:val="PL"/>
        <w:spacing w:line="0" w:lineRule="atLeast"/>
        <w:rPr>
          <w:noProof w:val="0"/>
          <w:snapToGrid w:val="0"/>
        </w:rPr>
      </w:pPr>
    </w:p>
    <w:p w14:paraId="4C25C16F" w14:textId="77777777" w:rsidR="00EF5490" w:rsidRPr="00D629EF" w:rsidRDefault="00EF5490" w:rsidP="00EF5490">
      <w:pPr>
        <w:pStyle w:val="PL"/>
        <w:spacing w:line="0" w:lineRule="atLeast"/>
        <w:rPr>
          <w:noProof w:val="0"/>
          <w:snapToGrid w:val="0"/>
        </w:rPr>
      </w:pPr>
      <w:r>
        <w:rPr>
          <w:noProof w:val="0"/>
          <w:snapToGrid w:val="0"/>
        </w:rPr>
        <w:t>E</w:t>
      </w:r>
      <w:r w:rsidRPr="00D629EF">
        <w:rPr>
          <w:noProof w:val="0"/>
          <w:snapToGrid w:val="0"/>
        </w:rPr>
        <w:t>CGI ::= SEQUENCE {</w:t>
      </w:r>
    </w:p>
    <w:p w14:paraId="5F7A8A53" w14:textId="77777777" w:rsidR="00EF5490" w:rsidRPr="00D629EF" w:rsidRDefault="00EF5490" w:rsidP="00EF549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B198B88"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p>
    <w:p w14:paraId="1E0AEA80"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p>
    <w:p w14:paraId="23D3015A" w14:textId="77777777" w:rsidR="00EF5490" w:rsidRPr="00D629EF" w:rsidRDefault="00EF5490" w:rsidP="00EF5490">
      <w:pPr>
        <w:pStyle w:val="PL"/>
        <w:spacing w:line="0" w:lineRule="atLeast"/>
        <w:rPr>
          <w:noProof w:val="0"/>
          <w:snapToGrid w:val="0"/>
        </w:rPr>
      </w:pPr>
      <w:r w:rsidRPr="00D629EF">
        <w:rPr>
          <w:noProof w:val="0"/>
          <w:snapToGrid w:val="0"/>
        </w:rPr>
        <w:t>}</w:t>
      </w:r>
    </w:p>
    <w:p w14:paraId="70E78CCB" w14:textId="77777777" w:rsidR="00EF5490" w:rsidRPr="00D629EF" w:rsidRDefault="00EF5490" w:rsidP="00EF5490">
      <w:pPr>
        <w:pStyle w:val="PL"/>
        <w:spacing w:line="0" w:lineRule="atLeast"/>
        <w:rPr>
          <w:noProof w:val="0"/>
          <w:snapToGrid w:val="0"/>
        </w:rPr>
      </w:pPr>
    </w:p>
    <w:p w14:paraId="7E11434D" w14:textId="77777777" w:rsidR="00EF5490" w:rsidRPr="00D629EF" w:rsidRDefault="00EF5490" w:rsidP="00EF5490">
      <w:pPr>
        <w:pStyle w:val="PL"/>
        <w:spacing w:line="0" w:lineRule="atLeast"/>
        <w:rPr>
          <w:noProof w:val="0"/>
          <w:snapToGrid w:val="0"/>
        </w:rPr>
      </w:pPr>
      <w:r>
        <w:rPr>
          <w:noProof w:val="0"/>
          <w:snapToGrid w:val="0"/>
        </w:rPr>
        <w:lastRenderedPageBreak/>
        <w:t>E</w:t>
      </w:r>
      <w:r w:rsidRPr="00D629EF">
        <w:rPr>
          <w:noProof w:val="0"/>
          <w:snapToGrid w:val="0"/>
        </w:rPr>
        <w:t>CGI-ExtIEs</w:t>
      </w:r>
      <w:r w:rsidRPr="00D629EF">
        <w:rPr>
          <w:noProof w:val="0"/>
          <w:snapToGrid w:val="0"/>
        </w:rPr>
        <w:tab/>
        <w:t>E1AP-PROTOCOL-EXTENSION ::= {</w:t>
      </w:r>
    </w:p>
    <w:p w14:paraId="774FCF0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BC6AC64" w14:textId="77777777" w:rsidR="00EF5490" w:rsidRPr="00D629EF" w:rsidRDefault="00EF5490" w:rsidP="00EF5490">
      <w:pPr>
        <w:pStyle w:val="PL"/>
        <w:spacing w:line="0" w:lineRule="atLeast"/>
        <w:rPr>
          <w:noProof w:val="0"/>
          <w:snapToGrid w:val="0"/>
        </w:rPr>
      </w:pPr>
      <w:r w:rsidRPr="00D629EF">
        <w:rPr>
          <w:noProof w:val="0"/>
          <w:snapToGrid w:val="0"/>
        </w:rPr>
        <w:t>}</w:t>
      </w:r>
    </w:p>
    <w:p w14:paraId="1FD0589D" w14:textId="77777777" w:rsidR="00EF5490" w:rsidRPr="00D629EF" w:rsidRDefault="00EF5490" w:rsidP="00EF5490">
      <w:pPr>
        <w:pStyle w:val="PL"/>
        <w:spacing w:line="0" w:lineRule="atLeast"/>
        <w:rPr>
          <w:noProof w:val="0"/>
          <w:snapToGrid w:val="0"/>
        </w:rPr>
      </w:pPr>
    </w:p>
    <w:p w14:paraId="16E4422C" w14:textId="77777777" w:rsidR="00EF5490" w:rsidRPr="00D629EF" w:rsidRDefault="00EF5490" w:rsidP="00EF5490">
      <w:pPr>
        <w:pStyle w:val="PL"/>
        <w:spacing w:line="0" w:lineRule="atLeast"/>
        <w:rPr>
          <w:noProof w:val="0"/>
          <w:snapToGrid w:val="0"/>
        </w:rPr>
      </w:pPr>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p>
    <w:p w14:paraId="4DCB623B" w14:textId="77777777" w:rsidR="00EF5490" w:rsidRPr="00D629EF" w:rsidRDefault="00EF5490" w:rsidP="00EF5490">
      <w:pPr>
        <w:pStyle w:val="PL"/>
        <w:spacing w:line="0" w:lineRule="atLeast"/>
        <w:rPr>
          <w:noProof w:val="0"/>
          <w:snapToGrid w:val="0"/>
        </w:rPr>
      </w:pPr>
    </w:p>
    <w:p w14:paraId="0E845FE2" w14:textId="77777777" w:rsidR="00EF5490" w:rsidRPr="00D629EF" w:rsidRDefault="00EF5490" w:rsidP="00EF5490">
      <w:pPr>
        <w:pStyle w:val="PL"/>
        <w:spacing w:line="0" w:lineRule="atLeast"/>
        <w:rPr>
          <w:noProof w:val="0"/>
          <w:snapToGrid w:val="0"/>
        </w:rPr>
      </w:pPr>
      <w:r>
        <w:rPr>
          <w:noProof w:val="0"/>
          <w:snapToGrid w:val="0"/>
        </w:rPr>
        <w:t>E</w:t>
      </w:r>
      <w:r w:rsidRPr="00D629EF">
        <w:rPr>
          <w:noProof w:val="0"/>
          <w:snapToGrid w:val="0"/>
        </w:rPr>
        <w:t>CGI-Support-Item ::= SEQUENCE {</w:t>
      </w:r>
    </w:p>
    <w:p w14:paraId="075F0A8A"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p>
    <w:p w14:paraId="642414C4" w14:textId="77777777" w:rsidR="00EF5490" w:rsidRPr="00E16B1A" w:rsidRDefault="00EF5490" w:rsidP="00EF5490">
      <w:pPr>
        <w:pStyle w:val="PL"/>
        <w:spacing w:line="0" w:lineRule="atLeast"/>
        <w:rPr>
          <w:noProof w:val="0"/>
          <w:snapToGrid w:val="0"/>
          <w:lang w:val="fr-FR"/>
        </w:rPr>
      </w:pPr>
      <w:r w:rsidRPr="00D629EF">
        <w:rPr>
          <w:noProof w:val="0"/>
          <w:snapToGrid w:val="0"/>
        </w:rPr>
        <w:tab/>
      </w:r>
      <w:r w:rsidRPr="00E16B1A">
        <w:rPr>
          <w:noProof w:val="0"/>
          <w:snapToGrid w:val="0"/>
          <w:lang w:val="fr-FR"/>
        </w:rPr>
        <w:t>iE-Extensions</w:t>
      </w:r>
      <w:r w:rsidRPr="00E16B1A">
        <w:rPr>
          <w:noProof w:val="0"/>
          <w:snapToGrid w:val="0"/>
          <w:lang w:val="fr-FR"/>
        </w:rPr>
        <w:tab/>
      </w:r>
      <w:r w:rsidRPr="00E16B1A">
        <w:rPr>
          <w:noProof w:val="0"/>
          <w:snapToGrid w:val="0"/>
          <w:lang w:val="fr-FR"/>
        </w:rPr>
        <w:tab/>
      </w:r>
      <w:r w:rsidRPr="00E16B1A">
        <w:rPr>
          <w:noProof w:val="0"/>
          <w:snapToGrid w:val="0"/>
          <w:lang w:val="fr-FR"/>
        </w:rPr>
        <w:tab/>
      </w:r>
      <w:r w:rsidRPr="00E16B1A">
        <w:rPr>
          <w:noProof w:val="0"/>
          <w:snapToGrid w:val="0"/>
          <w:lang w:val="fr-FR"/>
        </w:rPr>
        <w:tab/>
        <w:t>ProtocolExtensionContainer { { ECGI-Support-Item-ExtIEs } }</w:t>
      </w:r>
      <w:r w:rsidRPr="00E16B1A">
        <w:rPr>
          <w:noProof w:val="0"/>
          <w:snapToGrid w:val="0"/>
          <w:lang w:val="fr-FR"/>
        </w:rPr>
        <w:tab/>
        <w:t>OPTIONAL</w:t>
      </w:r>
    </w:p>
    <w:p w14:paraId="573D8BBA" w14:textId="77777777" w:rsidR="00EF5490" w:rsidRPr="00D629EF" w:rsidRDefault="00EF5490" w:rsidP="00EF5490">
      <w:pPr>
        <w:pStyle w:val="PL"/>
        <w:spacing w:line="0" w:lineRule="atLeast"/>
        <w:rPr>
          <w:noProof w:val="0"/>
          <w:snapToGrid w:val="0"/>
        </w:rPr>
      </w:pPr>
      <w:r w:rsidRPr="00D629EF">
        <w:rPr>
          <w:noProof w:val="0"/>
          <w:snapToGrid w:val="0"/>
        </w:rPr>
        <w:t>}</w:t>
      </w:r>
    </w:p>
    <w:p w14:paraId="6F264751" w14:textId="77777777" w:rsidR="00EF5490" w:rsidRPr="00D629EF" w:rsidRDefault="00EF5490" w:rsidP="00EF5490">
      <w:pPr>
        <w:pStyle w:val="PL"/>
        <w:spacing w:line="0" w:lineRule="atLeast"/>
        <w:rPr>
          <w:noProof w:val="0"/>
          <w:snapToGrid w:val="0"/>
        </w:rPr>
      </w:pPr>
    </w:p>
    <w:p w14:paraId="2A8AEC15" w14:textId="77777777" w:rsidR="00EF5490" w:rsidRPr="00D629EF" w:rsidRDefault="00EF5490" w:rsidP="00EF5490">
      <w:pPr>
        <w:pStyle w:val="PL"/>
        <w:spacing w:line="0" w:lineRule="atLeast"/>
        <w:rPr>
          <w:noProof w:val="0"/>
          <w:snapToGrid w:val="0"/>
        </w:rPr>
      </w:pPr>
      <w:r>
        <w:rPr>
          <w:noProof w:val="0"/>
          <w:snapToGrid w:val="0"/>
        </w:rPr>
        <w:t>E</w:t>
      </w:r>
      <w:r w:rsidRPr="00D629EF">
        <w:rPr>
          <w:noProof w:val="0"/>
          <w:snapToGrid w:val="0"/>
        </w:rPr>
        <w:t>CGI-Support-Item-ExtIEs</w:t>
      </w:r>
      <w:r w:rsidRPr="00D629EF">
        <w:rPr>
          <w:noProof w:val="0"/>
          <w:snapToGrid w:val="0"/>
        </w:rPr>
        <w:tab/>
        <w:t>E1AP-PROTOCOL-EXTENSION ::= {</w:t>
      </w:r>
    </w:p>
    <w:p w14:paraId="2E8FACA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8DE95DF" w14:textId="77777777" w:rsidR="00EF5490" w:rsidRDefault="00EF5490" w:rsidP="00EF5490">
      <w:pPr>
        <w:pStyle w:val="PL"/>
        <w:spacing w:line="0" w:lineRule="atLeast"/>
        <w:rPr>
          <w:noProof w:val="0"/>
          <w:snapToGrid w:val="0"/>
        </w:rPr>
      </w:pPr>
      <w:r w:rsidRPr="00D629EF">
        <w:rPr>
          <w:noProof w:val="0"/>
          <w:snapToGrid w:val="0"/>
        </w:rPr>
        <w:t>}</w:t>
      </w:r>
    </w:p>
    <w:p w14:paraId="6E286FBD" w14:textId="77777777" w:rsidR="00EF5490" w:rsidRPr="00D629EF" w:rsidRDefault="00EF5490" w:rsidP="00EF5490">
      <w:pPr>
        <w:pStyle w:val="PL"/>
        <w:spacing w:line="0" w:lineRule="atLeast"/>
        <w:rPr>
          <w:noProof w:val="0"/>
          <w:snapToGrid w:val="0"/>
        </w:rPr>
      </w:pPr>
    </w:p>
    <w:p w14:paraId="20539CCC" w14:textId="77777777" w:rsidR="00EF5490" w:rsidRPr="00D629EF" w:rsidRDefault="00EF5490" w:rsidP="00EF5490">
      <w:pPr>
        <w:pStyle w:val="PL"/>
        <w:spacing w:line="0" w:lineRule="atLeast"/>
        <w:rPr>
          <w:noProof w:val="0"/>
          <w:snapToGrid w:val="0"/>
        </w:rPr>
      </w:pPr>
      <w:r w:rsidRPr="00D629EF">
        <w:rPr>
          <w:noProof w:val="0"/>
          <w:snapToGrid w:val="0"/>
        </w:rPr>
        <w:t>EUTRAN-QoS-Support-List ::= SEQUENCE (SIZE(1.. maxnoofEUTRANQOSParameters)) OF EUTRAN-QoS-Support-Item</w:t>
      </w:r>
    </w:p>
    <w:p w14:paraId="42B310C1" w14:textId="77777777" w:rsidR="00EF5490" w:rsidRPr="00D629EF" w:rsidRDefault="00EF5490" w:rsidP="00EF5490">
      <w:pPr>
        <w:pStyle w:val="PL"/>
        <w:spacing w:line="0" w:lineRule="atLeast"/>
        <w:rPr>
          <w:noProof w:val="0"/>
          <w:snapToGrid w:val="0"/>
        </w:rPr>
      </w:pPr>
    </w:p>
    <w:p w14:paraId="6A96A35D" w14:textId="77777777" w:rsidR="00EF5490" w:rsidRPr="00D629EF" w:rsidRDefault="00EF5490" w:rsidP="00EF5490">
      <w:pPr>
        <w:pStyle w:val="PL"/>
        <w:spacing w:line="0" w:lineRule="atLeast"/>
        <w:rPr>
          <w:noProof w:val="0"/>
          <w:snapToGrid w:val="0"/>
        </w:rPr>
      </w:pPr>
      <w:r w:rsidRPr="00D629EF">
        <w:rPr>
          <w:noProof w:val="0"/>
          <w:snapToGrid w:val="0"/>
        </w:rPr>
        <w:t>EUTRAN-QoS-Support-Item ::= SEQUENCE {</w:t>
      </w:r>
    </w:p>
    <w:p w14:paraId="30060C2A"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eUTRAN-QoS</w:t>
      </w:r>
      <w:r w:rsidRPr="007E6193">
        <w:rPr>
          <w:noProof w:val="0"/>
          <w:snapToGrid w:val="0"/>
          <w:lang w:val="fr-FR"/>
        </w:rPr>
        <w:tab/>
        <w:t>EUTRAN-QoS,</w:t>
      </w:r>
    </w:p>
    <w:p w14:paraId="730D77E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EUTRAN-QoS-Support-Item-ExtIEs } }</w:t>
      </w:r>
      <w:r w:rsidRPr="007E6193">
        <w:rPr>
          <w:noProof w:val="0"/>
          <w:snapToGrid w:val="0"/>
          <w:lang w:val="fr-FR"/>
        </w:rPr>
        <w:tab/>
        <w:t>OPTIONAL</w:t>
      </w:r>
    </w:p>
    <w:p w14:paraId="66BCDDA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76907E06" w14:textId="77777777" w:rsidR="00EF5490" w:rsidRPr="007E6193" w:rsidRDefault="00EF5490" w:rsidP="00EF5490">
      <w:pPr>
        <w:pStyle w:val="PL"/>
        <w:spacing w:line="0" w:lineRule="atLeast"/>
        <w:rPr>
          <w:noProof w:val="0"/>
          <w:snapToGrid w:val="0"/>
          <w:lang w:val="fr-FR"/>
        </w:rPr>
      </w:pPr>
    </w:p>
    <w:p w14:paraId="203FA00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EUTRAN-QoS-Support-Item-ExtIEs</w:t>
      </w:r>
      <w:r w:rsidRPr="007E6193">
        <w:rPr>
          <w:noProof w:val="0"/>
          <w:snapToGrid w:val="0"/>
          <w:lang w:val="fr-FR"/>
        </w:rPr>
        <w:tab/>
        <w:t>E1AP-PROTOCOL-EXTENSION ::= {</w:t>
      </w:r>
    </w:p>
    <w:p w14:paraId="43EAB2C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DD8BF9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1F3B4BD7" w14:textId="77777777" w:rsidR="00EF5490" w:rsidRPr="007E6193" w:rsidRDefault="00EF5490" w:rsidP="00EF5490">
      <w:pPr>
        <w:pStyle w:val="PL"/>
        <w:spacing w:line="0" w:lineRule="atLeast"/>
        <w:rPr>
          <w:noProof w:val="0"/>
          <w:snapToGrid w:val="0"/>
          <w:lang w:val="fr-FR"/>
        </w:rPr>
      </w:pPr>
    </w:p>
    <w:p w14:paraId="40D9493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EUTRAN-QoS</w:t>
      </w:r>
      <w:r w:rsidRPr="007E6193">
        <w:rPr>
          <w:noProof w:val="0"/>
          <w:snapToGrid w:val="0"/>
          <w:lang w:val="fr-FR"/>
        </w:rPr>
        <w:tab/>
        <w:t>::= SEQUENCE {</w:t>
      </w:r>
    </w:p>
    <w:p w14:paraId="6ADB12E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qCI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QCI,</w:t>
      </w:r>
    </w:p>
    <w:p w14:paraId="71712A2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eUTRANallocationAndRetentionPriority</w:t>
      </w:r>
      <w:r w:rsidRPr="007E6193">
        <w:rPr>
          <w:noProof w:val="0"/>
          <w:snapToGrid w:val="0"/>
          <w:lang w:val="fr-FR"/>
        </w:rPr>
        <w:tab/>
        <w:t>EUTRANAllocationAndRetentionPriority,</w:t>
      </w:r>
    </w:p>
    <w:p w14:paraId="1D6A9B9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gbrQosInformation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GBR-QosInformation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DDFDB1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EUTRAN-QoS-ExtIEs } }</w:t>
      </w:r>
      <w:r w:rsidRPr="007E6193">
        <w:rPr>
          <w:noProof w:val="0"/>
          <w:snapToGrid w:val="0"/>
          <w:lang w:val="fr-FR"/>
        </w:rPr>
        <w:tab/>
        <w:t>OPTIONAL,</w:t>
      </w:r>
    </w:p>
    <w:p w14:paraId="2FE46555"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68104A43" w14:textId="77777777" w:rsidR="00EF5490" w:rsidRPr="00D629EF" w:rsidRDefault="00EF5490" w:rsidP="00EF5490">
      <w:pPr>
        <w:pStyle w:val="PL"/>
        <w:spacing w:line="0" w:lineRule="atLeast"/>
        <w:rPr>
          <w:noProof w:val="0"/>
          <w:snapToGrid w:val="0"/>
        </w:rPr>
      </w:pPr>
      <w:r w:rsidRPr="00D629EF">
        <w:rPr>
          <w:noProof w:val="0"/>
          <w:snapToGrid w:val="0"/>
        </w:rPr>
        <w:t>}</w:t>
      </w:r>
    </w:p>
    <w:p w14:paraId="53FDEB1E" w14:textId="77777777" w:rsidR="00EF5490" w:rsidRPr="00D629EF" w:rsidRDefault="00EF5490" w:rsidP="00EF5490">
      <w:pPr>
        <w:pStyle w:val="PL"/>
        <w:spacing w:line="0" w:lineRule="atLeast"/>
        <w:rPr>
          <w:noProof w:val="0"/>
          <w:snapToGrid w:val="0"/>
        </w:rPr>
      </w:pPr>
    </w:p>
    <w:p w14:paraId="4F31C4A0" w14:textId="77777777" w:rsidR="00EF5490" w:rsidRPr="00D629EF" w:rsidRDefault="00EF5490" w:rsidP="00EF5490">
      <w:pPr>
        <w:pStyle w:val="PL"/>
        <w:spacing w:line="0" w:lineRule="atLeast"/>
        <w:rPr>
          <w:noProof w:val="0"/>
          <w:snapToGrid w:val="0"/>
        </w:rPr>
      </w:pPr>
      <w:r w:rsidRPr="00D629EF">
        <w:rPr>
          <w:noProof w:val="0"/>
          <w:snapToGrid w:val="0"/>
        </w:rPr>
        <w:t>EUTRAN-QoS-ExtIEs E1AP-PROTOCOL-EXTENSION ::= {</w:t>
      </w:r>
    </w:p>
    <w:p w14:paraId="4351091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6D67E77" w14:textId="77777777" w:rsidR="00EF5490" w:rsidRPr="00D629EF" w:rsidRDefault="00EF5490" w:rsidP="00EF5490">
      <w:pPr>
        <w:pStyle w:val="PL"/>
        <w:spacing w:line="0" w:lineRule="atLeast"/>
        <w:rPr>
          <w:noProof w:val="0"/>
          <w:snapToGrid w:val="0"/>
        </w:rPr>
      </w:pPr>
      <w:r w:rsidRPr="00D629EF">
        <w:rPr>
          <w:noProof w:val="0"/>
          <w:snapToGrid w:val="0"/>
        </w:rPr>
        <w:t>}</w:t>
      </w:r>
    </w:p>
    <w:p w14:paraId="3DBE5D2B" w14:textId="77777777" w:rsidR="00EF5490" w:rsidRDefault="00EF5490" w:rsidP="00EF5490">
      <w:pPr>
        <w:pStyle w:val="PL"/>
        <w:spacing w:line="0" w:lineRule="atLeast"/>
        <w:rPr>
          <w:noProof w:val="0"/>
          <w:snapToGrid w:val="0"/>
        </w:rPr>
      </w:pPr>
    </w:p>
    <w:p w14:paraId="4B090E77" w14:textId="77777777" w:rsidR="00EF5490" w:rsidRPr="00D629EF" w:rsidRDefault="00EF5490" w:rsidP="00EF5490">
      <w:pPr>
        <w:pStyle w:val="PL"/>
        <w:spacing w:line="0" w:lineRule="atLeast"/>
        <w:rPr>
          <w:noProof w:val="0"/>
          <w:snapToGrid w:val="0"/>
        </w:rPr>
      </w:pPr>
      <w:r w:rsidRPr="003C4BB2">
        <w:rPr>
          <w:noProof w:val="0"/>
          <w:snapToGrid w:val="0"/>
        </w:rPr>
        <w:t>ExtendedSliceSupportList ::= SEQUENCE (SIZE(1.. maxnoofExtSliceItems)) OF Slice-Support-Item</w:t>
      </w:r>
    </w:p>
    <w:p w14:paraId="357CCEE3" w14:textId="77777777" w:rsidR="00EF5490" w:rsidRDefault="00EF5490" w:rsidP="00EF5490">
      <w:pPr>
        <w:pStyle w:val="PL"/>
        <w:spacing w:line="0" w:lineRule="atLeast"/>
        <w:outlineLvl w:val="3"/>
        <w:rPr>
          <w:noProof w:val="0"/>
          <w:snapToGrid w:val="0"/>
        </w:rPr>
      </w:pPr>
    </w:p>
    <w:p w14:paraId="1019A446" w14:textId="77777777" w:rsidR="00EF5490" w:rsidRPr="00D629EF" w:rsidRDefault="00EF5490" w:rsidP="00EF5490">
      <w:pPr>
        <w:pStyle w:val="PL"/>
        <w:spacing w:line="0" w:lineRule="atLeast"/>
        <w:outlineLvl w:val="3"/>
        <w:rPr>
          <w:noProof w:val="0"/>
          <w:snapToGrid w:val="0"/>
        </w:rPr>
      </w:pPr>
      <w:r w:rsidRPr="00D629EF">
        <w:rPr>
          <w:noProof w:val="0"/>
          <w:snapToGrid w:val="0"/>
        </w:rPr>
        <w:t>-- F</w:t>
      </w:r>
    </w:p>
    <w:p w14:paraId="42BFC1AF" w14:textId="77777777" w:rsidR="00EF5490" w:rsidRDefault="00EF5490" w:rsidP="00EF5490">
      <w:pPr>
        <w:pStyle w:val="PL"/>
        <w:spacing w:line="0" w:lineRule="atLeast"/>
        <w:rPr>
          <w:noProof w:val="0"/>
          <w:snapToGrid w:val="0"/>
        </w:rPr>
      </w:pPr>
    </w:p>
    <w:p w14:paraId="51762F83" w14:textId="77777777" w:rsidR="00EF5490" w:rsidRPr="00C97DA3" w:rsidRDefault="00EF5490" w:rsidP="00EF5490">
      <w:pPr>
        <w:pStyle w:val="PL"/>
        <w:spacing w:line="0" w:lineRule="atLeast"/>
        <w:rPr>
          <w:noProof w:val="0"/>
          <w:snapToGrid w:val="0"/>
        </w:rPr>
      </w:pPr>
      <w:r w:rsidRPr="00C97DA3">
        <w:rPr>
          <w:noProof w:val="0"/>
          <w:snapToGrid w:val="0"/>
        </w:rPr>
        <w:t>FirstDLCount ::= SEQUENCE {</w:t>
      </w:r>
    </w:p>
    <w:p w14:paraId="3E09A5BB" w14:textId="77777777" w:rsidR="00EF5490" w:rsidRPr="00C97DA3" w:rsidRDefault="00EF5490" w:rsidP="00EF5490">
      <w:pPr>
        <w:pStyle w:val="PL"/>
        <w:spacing w:line="0" w:lineRule="atLeast"/>
        <w:rPr>
          <w:noProof w:val="0"/>
          <w:snapToGrid w:val="0"/>
        </w:rPr>
      </w:pPr>
      <w:r w:rsidRPr="00C97DA3">
        <w:rPr>
          <w:noProof w:val="0"/>
          <w:snapToGrid w:val="0"/>
        </w:rPr>
        <w:tab/>
        <w:t>firstDLCountVal</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1327DB6A" w14:textId="77777777" w:rsidR="00EF5490" w:rsidRPr="00C97DA3" w:rsidRDefault="00EF5490" w:rsidP="00EF5490">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 { FirstDLCount-ExtIEs } } </w:t>
      </w:r>
      <w:r w:rsidRPr="00C97DA3">
        <w:rPr>
          <w:noProof w:val="0"/>
          <w:snapToGrid w:val="0"/>
        </w:rPr>
        <w:tab/>
      </w:r>
      <w:r w:rsidRPr="00C97DA3">
        <w:rPr>
          <w:noProof w:val="0"/>
          <w:snapToGrid w:val="0"/>
        </w:rPr>
        <w:tab/>
        <w:t>OPTIONAL</w:t>
      </w:r>
    </w:p>
    <w:p w14:paraId="7B193B3C" w14:textId="77777777" w:rsidR="00EF5490" w:rsidRPr="00C97DA3" w:rsidRDefault="00EF5490" w:rsidP="00EF5490">
      <w:pPr>
        <w:pStyle w:val="PL"/>
        <w:spacing w:line="0" w:lineRule="atLeast"/>
        <w:rPr>
          <w:noProof w:val="0"/>
          <w:snapToGrid w:val="0"/>
        </w:rPr>
      </w:pPr>
      <w:r w:rsidRPr="00C97DA3">
        <w:rPr>
          <w:noProof w:val="0"/>
          <w:snapToGrid w:val="0"/>
        </w:rPr>
        <w:t>}</w:t>
      </w:r>
    </w:p>
    <w:p w14:paraId="120262D0" w14:textId="77777777" w:rsidR="00EF5490" w:rsidRPr="00C97DA3" w:rsidRDefault="00EF5490" w:rsidP="00EF5490">
      <w:pPr>
        <w:pStyle w:val="PL"/>
        <w:spacing w:line="0" w:lineRule="atLeast"/>
        <w:rPr>
          <w:noProof w:val="0"/>
          <w:snapToGrid w:val="0"/>
        </w:rPr>
      </w:pPr>
    </w:p>
    <w:p w14:paraId="00957C57" w14:textId="77777777" w:rsidR="00EF5490" w:rsidRPr="00C97DA3" w:rsidRDefault="00EF5490" w:rsidP="00EF5490">
      <w:pPr>
        <w:pStyle w:val="PL"/>
        <w:spacing w:line="0" w:lineRule="atLeast"/>
        <w:rPr>
          <w:noProof w:val="0"/>
          <w:snapToGrid w:val="0"/>
        </w:rPr>
      </w:pPr>
      <w:r w:rsidRPr="00C97DA3">
        <w:rPr>
          <w:noProof w:val="0"/>
          <w:snapToGrid w:val="0"/>
        </w:rPr>
        <w:t>FirstDLCount-ExtIEs E1AP-PROTOCOL-EXTENSION ::= {</w:t>
      </w:r>
    </w:p>
    <w:p w14:paraId="01CFC09E" w14:textId="77777777" w:rsidR="00EF5490" w:rsidRPr="00C97DA3" w:rsidRDefault="00EF5490" w:rsidP="00EF5490">
      <w:pPr>
        <w:pStyle w:val="PL"/>
        <w:spacing w:line="0" w:lineRule="atLeast"/>
        <w:rPr>
          <w:noProof w:val="0"/>
          <w:snapToGrid w:val="0"/>
        </w:rPr>
      </w:pPr>
      <w:r w:rsidRPr="00C97DA3">
        <w:rPr>
          <w:noProof w:val="0"/>
          <w:snapToGrid w:val="0"/>
        </w:rPr>
        <w:tab/>
        <w:t>...</w:t>
      </w:r>
    </w:p>
    <w:p w14:paraId="1A1D2AEB" w14:textId="77777777" w:rsidR="00EF5490" w:rsidRDefault="00EF5490" w:rsidP="00EF5490">
      <w:pPr>
        <w:pStyle w:val="PL"/>
        <w:spacing w:line="0" w:lineRule="atLeast"/>
        <w:rPr>
          <w:noProof w:val="0"/>
          <w:snapToGrid w:val="0"/>
        </w:rPr>
      </w:pPr>
      <w:r w:rsidRPr="00C97DA3">
        <w:rPr>
          <w:noProof w:val="0"/>
          <w:snapToGrid w:val="0"/>
        </w:rPr>
        <w:t>}</w:t>
      </w:r>
    </w:p>
    <w:p w14:paraId="6C043D37" w14:textId="77777777" w:rsidR="00EF5490" w:rsidRPr="00D629EF" w:rsidRDefault="00EF5490" w:rsidP="00EF5490">
      <w:pPr>
        <w:pStyle w:val="PL"/>
        <w:spacing w:line="0" w:lineRule="atLeast"/>
        <w:rPr>
          <w:noProof w:val="0"/>
          <w:snapToGrid w:val="0"/>
        </w:rPr>
      </w:pPr>
    </w:p>
    <w:p w14:paraId="79AD4F3D" w14:textId="77777777" w:rsidR="00EF5490" w:rsidRPr="00D629EF" w:rsidRDefault="00EF5490" w:rsidP="00EF5490">
      <w:pPr>
        <w:pStyle w:val="PL"/>
        <w:spacing w:line="0" w:lineRule="atLeast"/>
        <w:outlineLvl w:val="3"/>
        <w:rPr>
          <w:noProof w:val="0"/>
          <w:snapToGrid w:val="0"/>
        </w:rPr>
      </w:pPr>
      <w:r w:rsidRPr="00D629EF">
        <w:rPr>
          <w:noProof w:val="0"/>
          <w:snapToGrid w:val="0"/>
        </w:rPr>
        <w:t>-- G</w:t>
      </w:r>
    </w:p>
    <w:p w14:paraId="08C5E11B" w14:textId="77777777" w:rsidR="00EF5490" w:rsidRDefault="00EF5490" w:rsidP="00EF5490">
      <w:pPr>
        <w:pStyle w:val="PL"/>
        <w:tabs>
          <w:tab w:val="clear" w:pos="1536"/>
          <w:tab w:val="left" w:pos="1375"/>
        </w:tabs>
        <w:rPr>
          <w:rFonts w:eastAsia="Malgun Gothic"/>
          <w:noProof w:val="0"/>
        </w:rPr>
      </w:pPr>
    </w:p>
    <w:p w14:paraId="2A598BB9" w14:textId="77777777" w:rsidR="00EF5490" w:rsidRPr="008C3F37" w:rsidRDefault="00EF5490" w:rsidP="00EF5490">
      <w:pPr>
        <w:pStyle w:val="PL"/>
        <w:spacing w:line="0" w:lineRule="atLeast"/>
        <w:rPr>
          <w:noProof w:val="0"/>
        </w:rPr>
      </w:pPr>
      <w:r w:rsidRPr="008C3F37">
        <w:rPr>
          <w:noProof w:val="0"/>
        </w:rPr>
        <w:t>GlobalMBSSessionID ::= SEQUENCE {</w:t>
      </w:r>
    </w:p>
    <w:p w14:paraId="4851F38D" w14:textId="77777777" w:rsidR="00EF5490" w:rsidRPr="008C3F37" w:rsidRDefault="00EF5490" w:rsidP="00EF5490">
      <w:pPr>
        <w:pStyle w:val="PL"/>
        <w:spacing w:line="0" w:lineRule="atLeast"/>
        <w:rPr>
          <w:noProof w:val="0"/>
        </w:rPr>
      </w:pPr>
      <w:r w:rsidRPr="008C3F37">
        <w:rPr>
          <w:noProof w:val="0"/>
        </w:rPr>
        <w:tab/>
        <w:t>tmgi</w:t>
      </w:r>
      <w:r w:rsidRPr="008C3F37">
        <w:rPr>
          <w:noProof w:val="0"/>
        </w:rPr>
        <w:tab/>
        <w:t>OCTET STRING (SIZE(6)),</w:t>
      </w:r>
    </w:p>
    <w:p w14:paraId="0AF93CAC" w14:textId="77777777" w:rsidR="00EF5490" w:rsidRPr="008C3F37" w:rsidRDefault="00EF5490" w:rsidP="00EF5490">
      <w:pPr>
        <w:pStyle w:val="PL"/>
        <w:spacing w:line="0" w:lineRule="atLeast"/>
        <w:rPr>
          <w:noProof w:val="0"/>
        </w:rPr>
      </w:pPr>
      <w:r w:rsidRPr="008C3F37">
        <w:rPr>
          <w:noProof w:val="0"/>
        </w:rPr>
        <w:tab/>
        <w:t>nid</w:t>
      </w:r>
      <w:r w:rsidRPr="008C3F37">
        <w:rPr>
          <w:noProof w:val="0"/>
        </w:rPr>
        <w:tab/>
      </w:r>
      <w:r w:rsidRPr="008C3F37">
        <w:rPr>
          <w:noProof w:val="0"/>
        </w:rPr>
        <w:tab/>
        <w:t>NID</w:t>
      </w:r>
      <w:r w:rsidRPr="008C3F37">
        <w:rPr>
          <w:noProof w:val="0"/>
        </w:rPr>
        <w:tab/>
      </w:r>
      <w:r w:rsidRPr="008C3F37">
        <w:rPr>
          <w:noProof w:val="0"/>
        </w:rPr>
        <w:tab/>
      </w:r>
      <w:r w:rsidRPr="008C3F37">
        <w:rPr>
          <w:noProof w:val="0"/>
        </w:rPr>
        <w:tab/>
      </w:r>
      <w:r w:rsidRPr="008C3F37">
        <w:rPr>
          <w:noProof w:val="0"/>
        </w:rPr>
        <w:tab/>
      </w:r>
      <w:r w:rsidRPr="008C3F37">
        <w:rPr>
          <w:noProof w:val="0"/>
        </w:rPr>
        <w:tab/>
      </w:r>
      <w:r w:rsidRPr="008C3F37">
        <w:rPr>
          <w:noProof w:val="0"/>
        </w:rPr>
        <w:tab/>
        <w:t>OPTIONAL,</w:t>
      </w:r>
    </w:p>
    <w:p w14:paraId="16993ACC" w14:textId="77777777" w:rsidR="00EF5490" w:rsidRPr="00575FAC" w:rsidRDefault="00EF5490" w:rsidP="00EF5490">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rPr>
          <w:noProof w:val="0"/>
        </w:rPr>
        <w:t>GlobalMBSSessionID-Ext</w:t>
      </w:r>
      <w:r w:rsidRPr="00575FAC">
        <w:t>IEs</w:t>
      </w:r>
      <w:r w:rsidRPr="00575FAC">
        <w:rPr>
          <w:snapToGrid w:val="0"/>
        </w:rPr>
        <w:t xml:space="preserve"> } } </w:t>
      </w:r>
      <w:r w:rsidRPr="00575FAC">
        <w:t>OPTIONAL,</w:t>
      </w:r>
    </w:p>
    <w:p w14:paraId="0F717350" w14:textId="77777777" w:rsidR="00EF5490" w:rsidRPr="008C3F37" w:rsidRDefault="00EF5490" w:rsidP="00EF5490">
      <w:pPr>
        <w:pStyle w:val="PL"/>
      </w:pPr>
      <w:r w:rsidRPr="00575FAC">
        <w:tab/>
      </w:r>
      <w:r w:rsidRPr="008C3F37">
        <w:t>...</w:t>
      </w:r>
    </w:p>
    <w:p w14:paraId="0E617751" w14:textId="77777777" w:rsidR="00EF5490" w:rsidRPr="008C3F37" w:rsidRDefault="00EF5490" w:rsidP="00EF5490">
      <w:pPr>
        <w:pStyle w:val="PL"/>
        <w:rPr>
          <w:snapToGrid w:val="0"/>
        </w:rPr>
      </w:pPr>
      <w:r w:rsidRPr="008C3F37">
        <w:rPr>
          <w:snapToGrid w:val="0"/>
        </w:rPr>
        <w:t>}</w:t>
      </w:r>
    </w:p>
    <w:p w14:paraId="4C2B1B31" w14:textId="77777777" w:rsidR="00EF5490" w:rsidRPr="008C3F37" w:rsidRDefault="00EF5490" w:rsidP="00EF5490">
      <w:pPr>
        <w:pStyle w:val="PL"/>
      </w:pPr>
    </w:p>
    <w:p w14:paraId="2CBF0C8E" w14:textId="77777777" w:rsidR="00EF5490" w:rsidRPr="008C3F37" w:rsidRDefault="00EF5490" w:rsidP="00EF5490">
      <w:pPr>
        <w:pStyle w:val="PL"/>
        <w:rPr>
          <w:snapToGrid w:val="0"/>
        </w:rPr>
      </w:pPr>
      <w:r w:rsidRPr="008C3F37">
        <w:rPr>
          <w:noProof w:val="0"/>
        </w:rPr>
        <w:t>GlobalMBSSessionID-ExtIEs</w:t>
      </w:r>
      <w:r w:rsidRPr="008C3F37">
        <w:rPr>
          <w:snapToGrid w:val="0"/>
        </w:rPr>
        <w:t xml:space="preserve"> </w:t>
      </w:r>
      <w:r w:rsidRPr="008C3F37">
        <w:t>E1AP-PROTOCOL-EXTENSION</w:t>
      </w:r>
      <w:r w:rsidRPr="008C3F37">
        <w:rPr>
          <w:snapToGrid w:val="0"/>
        </w:rPr>
        <w:t xml:space="preserve"> ::= {</w:t>
      </w:r>
    </w:p>
    <w:p w14:paraId="385170B0" w14:textId="77777777" w:rsidR="00EF5490" w:rsidRPr="008C3F37" w:rsidRDefault="00EF5490" w:rsidP="00EF5490">
      <w:pPr>
        <w:pStyle w:val="PL"/>
        <w:rPr>
          <w:snapToGrid w:val="0"/>
        </w:rPr>
      </w:pPr>
      <w:r w:rsidRPr="008C3F37">
        <w:rPr>
          <w:snapToGrid w:val="0"/>
        </w:rPr>
        <w:tab/>
        <w:t>...</w:t>
      </w:r>
    </w:p>
    <w:p w14:paraId="275CE642" w14:textId="77777777" w:rsidR="00EF5490" w:rsidRDefault="00EF5490" w:rsidP="00EF5490">
      <w:pPr>
        <w:pStyle w:val="PL"/>
        <w:tabs>
          <w:tab w:val="clear" w:pos="1536"/>
          <w:tab w:val="left" w:pos="1375"/>
        </w:tabs>
        <w:rPr>
          <w:snapToGrid w:val="0"/>
        </w:rPr>
      </w:pPr>
      <w:r w:rsidRPr="008C3F37">
        <w:rPr>
          <w:snapToGrid w:val="0"/>
        </w:rPr>
        <w:t>}</w:t>
      </w:r>
    </w:p>
    <w:p w14:paraId="31FA2F0B" w14:textId="77777777" w:rsidR="00EF5490" w:rsidRPr="00135FF5" w:rsidRDefault="00EF5490" w:rsidP="00EF5490">
      <w:pPr>
        <w:pStyle w:val="PL"/>
        <w:tabs>
          <w:tab w:val="clear" w:pos="1536"/>
          <w:tab w:val="left" w:pos="1375"/>
        </w:tabs>
        <w:rPr>
          <w:rFonts w:eastAsia="Malgun Gothic"/>
          <w:noProof w:val="0"/>
        </w:rPr>
      </w:pPr>
    </w:p>
    <w:p w14:paraId="65EB9442" w14:textId="77777777" w:rsidR="00EF5490" w:rsidRDefault="00EF5490" w:rsidP="00EF5490">
      <w:pPr>
        <w:pStyle w:val="PL"/>
        <w:spacing w:line="0" w:lineRule="atLeast"/>
        <w:rPr>
          <w:noProof w:val="0"/>
        </w:rPr>
      </w:pPr>
      <w:r w:rsidRPr="00D629EF">
        <w:rPr>
          <w:noProof w:val="0"/>
        </w:rPr>
        <w:t xml:space="preserve">GNB-CU-CP-Name </w:t>
      </w:r>
      <w:r w:rsidRPr="00D629EF">
        <w:rPr>
          <w:noProof w:val="0"/>
        </w:rPr>
        <w:tab/>
      </w:r>
      <w:r w:rsidRPr="00D629EF">
        <w:rPr>
          <w:noProof w:val="0"/>
        </w:rPr>
        <w:tab/>
      </w:r>
      <w:r w:rsidRPr="00D629EF">
        <w:rPr>
          <w:noProof w:val="0"/>
        </w:rPr>
        <w:tab/>
      </w:r>
      <w:r w:rsidRPr="00D629EF">
        <w:rPr>
          <w:noProof w:val="0"/>
        </w:rPr>
        <w:tab/>
        <w:t>::= PrintableString(SIZE(1..150,...))</w:t>
      </w:r>
      <w:r w:rsidRPr="005342B3">
        <w:rPr>
          <w:noProof w:val="0"/>
        </w:rPr>
        <w:t xml:space="preserve"> </w:t>
      </w:r>
    </w:p>
    <w:p w14:paraId="19A38AF6" w14:textId="77777777" w:rsidR="00EF5490" w:rsidRDefault="00EF5490" w:rsidP="00EF5490">
      <w:pPr>
        <w:pStyle w:val="PL"/>
        <w:spacing w:line="0" w:lineRule="atLeast"/>
        <w:rPr>
          <w:noProof w:val="0"/>
        </w:rPr>
      </w:pPr>
    </w:p>
    <w:p w14:paraId="3216B0D2" w14:textId="77777777" w:rsidR="00EF5490" w:rsidRPr="00A55ED4" w:rsidRDefault="00EF5490" w:rsidP="00EF5490">
      <w:pPr>
        <w:pStyle w:val="PL"/>
        <w:rPr>
          <w:snapToGrid w:val="0"/>
        </w:rPr>
      </w:pPr>
      <w:r w:rsidRPr="00C7086C">
        <w:rPr>
          <w:snapToGrid w:val="0"/>
        </w:rPr>
        <w:t>Extended-</w:t>
      </w:r>
      <w:r>
        <w:rPr>
          <w:noProof w:val="0"/>
          <w:snapToGrid w:val="0"/>
        </w:rPr>
        <w:t>G</w:t>
      </w:r>
      <w:r w:rsidRPr="00D629EF">
        <w:rPr>
          <w:noProof w:val="0"/>
          <w:snapToGrid w:val="0"/>
        </w:rPr>
        <w:t>NB-CU-CP-Name</w:t>
      </w:r>
      <w:r w:rsidRPr="00A55ED4">
        <w:rPr>
          <w:snapToGrid w:val="0"/>
        </w:rPr>
        <w:tab/>
        <w:t xml:space="preserve"> ::= </w:t>
      </w:r>
      <w:r w:rsidRPr="00D629EF">
        <w:rPr>
          <w:noProof w:val="0"/>
          <w:snapToGrid w:val="0"/>
        </w:rPr>
        <w:t xml:space="preserve">SEQUENCE </w:t>
      </w:r>
      <w:r w:rsidRPr="00A55ED4">
        <w:rPr>
          <w:snapToGrid w:val="0"/>
        </w:rPr>
        <w:t>{</w:t>
      </w:r>
    </w:p>
    <w:p w14:paraId="2B8A3DA2" w14:textId="77777777" w:rsidR="00EF5490" w:rsidRPr="00A55ED4" w:rsidRDefault="00EF5490" w:rsidP="00EF5490">
      <w:pPr>
        <w:pStyle w:val="PL"/>
        <w:rPr>
          <w:snapToGrid w:val="0"/>
        </w:rPr>
      </w:pPr>
      <w:r w:rsidRPr="00A55ED4">
        <w:rPr>
          <w:snapToGrid w:val="0"/>
        </w:rPr>
        <w:tab/>
      </w:r>
      <w:r>
        <w:rPr>
          <w:noProof w:val="0"/>
          <w:snapToGrid w:val="0"/>
        </w:rPr>
        <w:t>g</w:t>
      </w:r>
      <w:r w:rsidRPr="00D629EF">
        <w:rPr>
          <w:noProof w:val="0"/>
          <w:snapToGrid w:val="0"/>
        </w:rPr>
        <w:t>NB-CU-CP-Name</w:t>
      </w:r>
      <w:r w:rsidRPr="004D77E0">
        <w:rPr>
          <w:snapToGrid w:val="0"/>
        </w:rPr>
        <w:t>VisibleString</w:t>
      </w:r>
      <w:r>
        <w:rPr>
          <w:snapToGrid w:val="0"/>
        </w:rPr>
        <w:tab/>
      </w:r>
      <w:r>
        <w:rPr>
          <w:snapToGrid w:val="0"/>
        </w:rPr>
        <w:tab/>
      </w:r>
      <w:r>
        <w:rPr>
          <w:snapToGrid w:val="0"/>
        </w:rPr>
        <w:tab/>
      </w:r>
      <w:r>
        <w:rPr>
          <w:noProof w:val="0"/>
          <w:snapToGrid w:val="0"/>
        </w:rPr>
        <w:t>G</w:t>
      </w:r>
      <w:r w:rsidRPr="00D629EF">
        <w:rPr>
          <w:noProof w:val="0"/>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16B456B" w14:textId="77777777" w:rsidR="00EF5490" w:rsidRPr="00A55ED4" w:rsidRDefault="00EF5490" w:rsidP="00EF5490">
      <w:pPr>
        <w:pStyle w:val="PL"/>
        <w:rPr>
          <w:snapToGrid w:val="0"/>
        </w:rPr>
      </w:pPr>
      <w:r w:rsidRPr="00A55ED4">
        <w:rPr>
          <w:snapToGrid w:val="0"/>
        </w:rPr>
        <w:tab/>
      </w:r>
      <w:r>
        <w:rPr>
          <w:noProof w:val="0"/>
          <w:snapToGrid w:val="0"/>
        </w:rPr>
        <w:t>g</w:t>
      </w:r>
      <w:r w:rsidRPr="00D629EF">
        <w:rPr>
          <w:noProof w:val="0"/>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noProof w:val="0"/>
          <w:snapToGrid w:val="0"/>
        </w:rPr>
        <w:t>G</w:t>
      </w:r>
      <w:r w:rsidRPr="00D629EF">
        <w:rPr>
          <w:noProof w:val="0"/>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B530458" w14:textId="77777777" w:rsidR="00EF5490" w:rsidRPr="00D629EF" w:rsidRDefault="00EF5490" w:rsidP="00EF5490">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noProof w:val="0"/>
          <w:snapToGrid w:val="0"/>
        </w:rPr>
        <w:t>G</w:t>
      </w:r>
      <w:r w:rsidRPr="00D629EF">
        <w:rPr>
          <w:noProof w:val="0"/>
          <w:snapToGrid w:val="0"/>
        </w:rPr>
        <w:t>NB-CU-CP-Name</w:t>
      </w:r>
      <w:r w:rsidRPr="00D629EF">
        <w:t>-ExtIEs</w:t>
      </w:r>
      <w:r w:rsidRPr="00A55ED4">
        <w:rPr>
          <w:snapToGrid w:val="0"/>
        </w:rPr>
        <w:t xml:space="preserve"> } }</w:t>
      </w:r>
      <w:r>
        <w:rPr>
          <w:snapToGrid w:val="0"/>
        </w:rPr>
        <w:t xml:space="preserve"> </w:t>
      </w:r>
      <w:r w:rsidRPr="00D629EF">
        <w:t>OPTIONAL,</w:t>
      </w:r>
    </w:p>
    <w:p w14:paraId="7ADA8226" w14:textId="77777777" w:rsidR="00EF5490" w:rsidRPr="00AA06B9" w:rsidRDefault="00EF5490" w:rsidP="00EF5490">
      <w:pPr>
        <w:pStyle w:val="PL"/>
      </w:pPr>
      <w:r>
        <w:tab/>
        <w:t>...</w:t>
      </w:r>
    </w:p>
    <w:p w14:paraId="2BBFF85F" w14:textId="77777777" w:rsidR="00EF5490" w:rsidRPr="00A55ED4" w:rsidRDefault="00EF5490" w:rsidP="00EF5490">
      <w:pPr>
        <w:pStyle w:val="PL"/>
        <w:rPr>
          <w:snapToGrid w:val="0"/>
        </w:rPr>
      </w:pPr>
      <w:r w:rsidRPr="00A55ED4">
        <w:rPr>
          <w:snapToGrid w:val="0"/>
        </w:rPr>
        <w:lastRenderedPageBreak/>
        <w:t>}</w:t>
      </w:r>
    </w:p>
    <w:p w14:paraId="7EA8250E" w14:textId="77777777" w:rsidR="00EF5490" w:rsidRPr="00EA5FA7" w:rsidRDefault="00EF5490" w:rsidP="00EF5490">
      <w:pPr>
        <w:pStyle w:val="PL"/>
      </w:pPr>
    </w:p>
    <w:p w14:paraId="13A29468" w14:textId="77777777" w:rsidR="00EF5490" w:rsidRPr="00A55ED4" w:rsidRDefault="00EF5490" w:rsidP="00EF5490">
      <w:pPr>
        <w:pStyle w:val="PL"/>
        <w:rPr>
          <w:snapToGrid w:val="0"/>
        </w:rPr>
      </w:pPr>
      <w:r>
        <w:rPr>
          <w:snapToGrid w:val="0"/>
        </w:rPr>
        <w:t>Extended</w:t>
      </w:r>
      <w:r w:rsidRPr="00C7086C">
        <w:rPr>
          <w:snapToGrid w:val="0"/>
        </w:rPr>
        <w:t>-</w:t>
      </w:r>
      <w:r>
        <w:rPr>
          <w:noProof w:val="0"/>
          <w:snapToGrid w:val="0"/>
        </w:rPr>
        <w:t>G</w:t>
      </w:r>
      <w:r w:rsidRPr="00D629EF">
        <w:rPr>
          <w:noProof w:val="0"/>
          <w:snapToGrid w:val="0"/>
        </w:rPr>
        <w:t>NB-CU-CP-Name</w:t>
      </w:r>
      <w:r w:rsidRPr="00A55ED4">
        <w:rPr>
          <w:snapToGrid w:val="0"/>
        </w:rPr>
        <w:t xml:space="preserve">-ExtIEs </w:t>
      </w:r>
      <w:r w:rsidRPr="00D629EF">
        <w:t>E1AP-PROTOCOL-EXTENSION</w:t>
      </w:r>
      <w:r w:rsidRPr="00A55ED4">
        <w:rPr>
          <w:snapToGrid w:val="0"/>
        </w:rPr>
        <w:t xml:space="preserve"> ::= {</w:t>
      </w:r>
    </w:p>
    <w:p w14:paraId="5F24193E" w14:textId="77777777" w:rsidR="00EF5490" w:rsidRPr="00A55ED4" w:rsidRDefault="00EF5490" w:rsidP="00EF5490">
      <w:pPr>
        <w:pStyle w:val="PL"/>
        <w:rPr>
          <w:snapToGrid w:val="0"/>
        </w:rPr>
      </w:pPr>
      <w:r w:rsidRPr="00A55ED4">
        <w:rPr>
          <w:snapToGrid w:val="0"/>
        </w:rPr>
        <w:tab/>
        <w:t>...</w:t>
      </w:r>
    </w:p>
    <w:p w14:paraId="06E959F6" w14:textId="77777777" w:rsidR="00EF5490" w:rsidRDefault="00EF5490" w:rsidP="00EF5490">
      <w:pPr>
        <w:pStyle w:val="PL"/>
        <w:rPr>
          <w:snapToGrid w:val="0"/>
        </w:rPr>
      </w:pPr>
      <w:r w:rsidRPr="00A55ED4">
        <w:rPr>
          <w:snapToGrid w:val="0"/>
        </w:rPr>
        <w:t>}</w:t>
      </w:r>
    </w:p>
    <w:p w14:paraId="412CDE33" w14:textId="77777777" w:rsidR="00EF5490" w:rsidRDefault="00EF5490" w:rsidP="00EF5490">
      <w:pPr>
        <w:pStyle w:val="PL"/>
        <w:rPr>
          <w:rFonts w:eastAsia="Malgun Gothic"/>
          <w:noProof w:val="0"/>
          <w:snapToGrid w:val="0"/>
        </w:rPr>
      </w:pPr>
    </w:p>
    <w:p w14:paraId="71552E54" w14:textId="77777777" w:rsidR="00EF5490" w:rsidRDefault="00EF5490" w:rsidP="00EF5490">
      <w:pPr>
        <w:pStyle w:val="PL"/>
        <w:spacing w:line="0" w:lineRule="atLeast"/>
        <w:rPr>
          <w:noProof w:val="0"/>
        </w:rPr>
      </w:pPr>
      <w:r w:rsidRPr="008C3F37">
        <w:rPr>
          <w:noProof w:val="0"/>
        </w:rPr>
        <w:t>GNB-CU-CP-MBS-E1AP-ID</w:t>
      </w:r>
      <w:r w:rsidRPr="008C3F37">
        <w:rPr>
          <w:noProof w:val="0"/>
        </w:rPr>
        <w:tab/>
      </w:r>
      <w:r w:rsidRPr="008C3F37">
        <w:rPr>
          <w:noProof w:val="0"/>
        </w:rPr>
        <w:tab/>
        <w:t>::= INTEGER (0..</w:t>
      </w:r>
      <w:r>
        <w:rPr>
          <w:noProof w:val="0"/>
        </w:rPr>
        <w:t>16777215</w:t>
      </w:r>
      <w:r w:rsidRPr="008C3F37">
        <w:rPr>
          <w:noProof w:val="0"/>
        </w:rPr>
        <w:t>)</w:t>
      </w:r>
    </w:p>
    <w:p w14:paraId="6BDF4A9E" w14:textId="77777777" w:rsidR="00EF5490" w:rsidRPr="00135FF5" w:rsidRDefault="00EF5490" w:rsidP="00EF5490">
      <w:pPr>
        <w:pStyle w:val="PL"/>
        <w:rPr>
          <w:rFonts w:eastAsia="Malgun Gothic"/>
          <w:noProof w:val="0"/>
          <w:snapToGrid w:val="0"/>
        </w:rPr>
      </w:pPr>
    </w:p>
    <w:p w14:paraId="703E8436" w14:textId="77777777" w:rsidR="00EF5490" w:rsidRDefault="00EF5490" w:rsidP="00EF5490">
      <w:pPr>
        <w:pStyle w:val="PL"/>
      </w:pPr>
      <w:r>
        <w:rPr>
          <w:noProof w:val="0"/>
          <w:snapToGrid w:val="0"/>
        </w:rPr>
        <w:t>G</w:t>
      </w:r>
      <w:r w:rsidRPr="00D629EF">
        <w:rPr>
          <w:noProof w:val="0"/>
          <w:snapToGrid w:val="0"/>
        </w:rPr>
        <w:t>NB-CU-CP-Name</w:t>
      </w:r>
      <w:r w:rsidRPr="004D77E0">
        <w:rPr>
          <w:snapToGrid w:val="0"/>
        </w:rPr>
        <w:t>VisibleString</w:t>
      </w:r>
      <w:r w:rsidRPr="00EA5FA7">
        <w:t xml:space="preserve"> ::= </w:t>
      </w:r>
      <w:r>
        <w:t>Visi</w:t>
      </w:r>
      <w:r w:rsidRPr="00EA5FA7">
        <w:t>bleString(SIZE(1..150,...))</w:t>
      </w:r>
    </w:p>
    <w:p w14:paraId="2962EC5A" w14:textId="77777777" w:rsidR="00EF5490" w:rsidRPr="004D77E0" w:rsidRDefault="00EF5490" w:rsidP="00EF5490">
      <w:pPr>
        <w:pStyle w:val="PL"/>
      </w:pPr>
    </w:p>
    <w:p w14:paraId="5311FF5A" w14:textId="77777777" w:rsidR="00EF5490" w:rsidRDefault="00EF5490" w:rsidP="00EF5490">
      <w:pPr>
        <w:pStyle w:val="PL"/>
      </w:pPr>
      <w:r>
        <w:rPr>
          <w:noProof w:val="0"/>
          <w:snapToGrid w:val="0"/>
        </w:rPr>
        <w:t>G</w:t>
      </w:r>
      <w:r w:rsidRPr="00D629EF">
        <w:rPr>
          <w:noProof w:val="0"/>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47E048C" w14:textId="77777777" w:rsidR="00EF5490" w:rsidRPr="00D629EF" w:rsidRDefault="00EF5490" w:rsidP="00EF5490">
      <w:pPr>
        <w:pStyle w:val="PL"/>
        <w:spacing w:line="0" w:lineRule="atLeast"/>
        <w:rPr>
          <w:noProof w:val="0"/>
        </w:rPr>
      </w:pPr>
    </w:p>
    <w:p w14:paraId="21815B6F" w14:textId="77777777" w:rsidR="00EF5490" w:rsidRPr="00D629EF" w:rsidRDefault="00EF5490" w:rsidP="00EF5490">
      <w:pPr>
        <w:pStyle w:val="PL"/>
        <w:spacing w:line="0" w:lineRule="atLeast"/>
        <w:rPr>
          <w:noProof w:val="0"/>
        </w:rPr>
      </w:pPr>
      <w:r w:rsidRPr="00D629EF">
        <w:rPr>
          <w:noProof w:val="0"/>
        </w:rPr>
        <w:t>GNB-CU-CP-UE-E1AP-ID</w:t>
      </w:r>
      <w:r w:rsidRPr="00D629EF">
        <w:rPr>
          <w:noProof w:val="0"/>
        </w:rPr>
        <w:tab/>
      </w:r>
      <w:r w:rsidRPr="00D629EF">
        <w:rPr>
          <w:noProof w:val="0"/>
        </w:rPr>
        <w:tab/>
        <w:t>::= INTEGER (0..4294967295)</w:t>
      </w:r>
    </w:p>
    <w:p w14:paraId="7A9D6C70" w14:textId="77777777" w:rsidR="00EF5490" w:rsidRPr="00D629EF" w:rsidRDefault="00EF5490" w:rsidP="00EF5490">
      <w:pPr>
        <w:pStyle w:val="PL"/>
        <w:spacing w:line="0" w:lineRule="atLeast"/>
        <w:rPr>
          <w:noProof w:val="0"/>
        </w:rPr>
      </w:pPr>
    </w:p>
    <w:p w14:paraId="045610F5" w14:textId="77777777" w:rsidR="00EF5490" w:rsidRPr="00D629EF" w:rsidRDefault="00EF5490" w:rsidP="00EF5490">
      <w:pPr>
        <w:pStyle w:val="PL"/>
        <w:spacing w:line="0" w:lineRule="atLeast"/>
        <w:rPr>
          <w:noProof w:val="0"/>
        </w:rPr>
      </w:pPr>
      <w:r w:rsidRPr="00D629EF">
        <w:rPr>
          <w:noProof w:val="0"/>
          <w:snapToGrid w:val="0"/>
        </w:rPr>
        <w:t>GNB-CU-UP-Capacity</w:t>
      </w:r>
      <w:r w:rsidRPr="00D629EF">
        <w:rPr>
          <w:noProof w:val="0"/>
        </w:rPr>
        <w:tab/>
      </w:r>
      <w:r w:rsidRPr="00D629EF">
        <w:rPr>
          <w:noProof w:val="0"/>
        </w:rPr>
        <w:tab/>
      </w:r>
      <w:r w:rsidRPr="00D629EF">
        <w:rPr>
          <w:noProof w:val="0"/>
        </w:rPr>
        <w:tab/>
      </w:r>
      <w:r w:rsidRPr="00D629EF">
        <w:rPr>
          <w:noProof w:val="0"/>
        </w:rPr>
        <w:tab/>
        <w:t>::= INTEGER (0..255)</w:t>
      </w:r>
    </w:p>
    <w:p w14:paraId="74D53BAD" w14:textId="77777777" w:rsidR="00EF5490" w:rsidRPr="00D629EF" w:rsidRDefault="00EF5490" w:rsidP="00EF5490">
      <w:pPr>
        <w:pStyle w:val="PL"/>
        <w:spacing w:line="0" w:lineRule="atLeast"/>
        <w:rPr>
          <w:noProof w:val="0"/>
        </w:rPr>
      </w:pPr>
    </w:p>
    <w:p w14:paraId="335F504A" w14:textId="77777777" w:rsidR="00EF5490" w:rsidRPr="00D629EF" w:rsidRDefault="00EF5490" w:rsidP="00EF5490">
      <w:pPr>
        <w:pStyle w:val="PL"/>
        <w:spacing w:line="0" w:lineRule="atLeast"/>
        <w:rPr>
          <w:noProof w:val="0"/>
        </w:rPr>
      </w:pPr>
      <w:r w:rsidRPr="00D629EF">
        <w:rPr>
          <w:noProof w:val="0"/>
        </w:rPr>
        <w:t>GNB-CU-UP-CellGroupRelatedConfiguration</w:t>
      </w:r>
      <w:r w:rsidRPr="00D629EF">
        <w:rPr>
          <w:noProof w:val="0"/>
        </w:rPr>
        <w:tab/>
        <w:t xml:space="preserve"> ::= SEQUENCE (SIZE(1.. maxnoofUPParameters)) OF GNB-CU-UP-CellGroupRelatedConfiguration-Item</w:t>
      </w:r>
      <w:r w:rsidRPr="00D629EF">
        <w:rPr>
          <w:noProof w:val="0"/>
        </w:rPr>
        <w:tab/>
      </w:r>
    </w:p>
    <w:p w14:paraId="6A97E4D9" w14:textId="77777777" w:rsidR="00EF5490" w:rsidRPr="00D629EF" w:rsidRDefault="00EF5490" w:rsidP="00EF5490">
      <w:pPr>
        <w:pStyle w:val="PL"/>
        <w:spacing w:line="0" w:lineRule="atLeast"/>
        <w:rPr>
          <w:noProof w:val="0"/>
        </w:rPr>
      </w:pPr>
    </w:p>
    <w:p w14:paraId="60333AFD" w14:textId="77777777" w:rsidR="00EF5490" w:rsidRPr="00D629EF" w:rsidRDefault="00EF5490" w:rsidP="00EF5490">
      <w:pPr>
        <w:pStyle w:val="PL"/>
        <w:spacing w:line="0" w:lineRule="atLeast"/>
        <w:rPr>
          <w:noProof w:val="0"/>
        </w:rPr>
      </w:pPr>
      <w:r w:rsidRPr="00D629EF">
        <w:rPr>
          <w:noProof w:val="0"/>
        </w:rPr>
        <w:t>GNB-CU-UP-CellGroupRelatedConfiguration-Item ::= SEQUENCE {</w:t>
      </w:r>
    </w:p>
    <w:p w14:paraId="286AD3CE" w14:textId="77777777" w:rsidR="00EF5490" w:rsidRPr="00D629EF" w:rsidRDefault="00EF5490" w:rsidP="00EF5490">
      <w:pPr>
        <w:pStyle w:val="PL"/>
        <w:spacing w:line="0" w:lineRule="atLeast"/>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254C3BC9" w14:textId="77777777" w:rsidR="00EF5490" w:rsidRPr="00D629EF" w:rsidRDefault="00EF5490" w:rsidP="00EF5490">
      <w:pPr>
        <w:pStyle w:val="PL"/>
        <w:spacing w:line="0" w:lineRule="atLeast"/>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789E5F77" w14:textId="77777777" w:rsidR="00EF5490" w:rsidRPr="00D629EF" w:rsidRDefault="00EF5490" w:rsidP="00EF5490">
      <w:pPr>
        <w:pStyle w:val="PL"/>
        <w:spacing w:line="0" w:lineRule="atLeast"/>
        <w:rPr>
          <w:noProof w:val="0"/>
        </w:rPr>
      </w:pPr>
      <w:r w:rsidRPr="00D629EF">
        <w:rPr>
          <w:noProof w:val="0"/>
        </w:rPr>
        <w:tab/>
        <w:t>uL-Configuration</w:t>
      </w:r>
      <w:r w:rsidRPr="00D629EF">
        <w:rPr>
          <w:noProof w:val="0"/>
        </w:rPr>
        <w:tab/>
      </w:r>
      <w:r w:rsidRPr="00D629EF">
        <w:rPr>
          <w:noProof w:val="0"/>
        </w:rPr>
        <w:tab/>
      </w:r>
      <w:r w:rsidRPr="00D629EF">
        <w:rPr>
          <w:noProof w:val="0"/>
        </w:rPr>
        <w:tab/>
        <w:t>UL-Configuration</w:t>
      </w:r>
      <w:r w:rsidRPr="00D629EF">
        <w:rPr>
          <w:noProof w:val="0"/>
        </w:rPr>
        <w:tab/>
      </w:r>
      <w:r w:rsidRPr="00D629EF">
        <w:rPr>
          <w:noProof w:val="0"/>
        </w:rPr>
        <w:tab/>
        <w:t>OPTIONAL,</w:t>
      </w:r>
    </w:p>
    <w:p w14:paraId="6EC14313" w14:textId="77777777" w:rsidR="00EF5490" w:rsidRPr="00D629EF" w:rsidRDefault="00EF5490" w:rsidP="00EF5490">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{GNB-CU-UP-CellGroupRelatedConfiguration-Item-ExtIEs } }</w:t>
      </w:r>
      <w:r w:rsidRPr="00D629EF">
        <w:rPr>
          <w:noProof w:val="0"/>
        </w:rPr>
        <w:tab/>
        <w:t>OPTIONAL</w:t>
      </w:r>
    </w:p>
    <w:p w14:paraId="07373102" w14:textId="77777777" w:rsidR="00EF5490" w:rsidRPr="00D629EF" w:rsidRDefault="00EF5490" w:rsidP="00EF5490">
      <w:pPr>
        <w:pStyle w:val="PL"/>
        <w:spacing w:line="0" w:lineRule="atLeast"/>
        <w:rPr>
          <w:noProof w:val="0"/>
        </w:rPr>
      </w:pPr>
      <w:r w:rsidRPr="00D629EF">
        <w:rPr>
          <w:noProof w:val="0"/>
        </w:rPr>
        <w:t>}</w:t>
      </w:r>
    </w:p>
    <w:p w14:paraId="6B5FCC00" w14:textId="77777777" w:rsidR="00EF5490" w:rsidRPr="00D629EF" w:rsidRDefault="00EF5490" w:rsidP="00EF5490">
      <w:pPr>
        <w:pStyle w:val="PL"/>
        <w:spacing w:line="0" w:lineRule="atLeast"/>
        <w:rPr>
          <w:noProof w:val="0"/>
        </w:rPr>
      </w:pPr>
    </w:p>
    <w:p w14:paraId="552217A1" w14:textId="77777777" w:rsidR="00EF5490" w:rsidRPr="00D629EF" w:rsidRDefault="00EF5490" w:rsidP="00EF5490">
      <w:pPr>
        <w:pStyle w:val="PL"/>
        <w:spacing w:line="0" w:lineRule="atLeast"/>
        <w:rPr>
          <w:noProof w:val="0"/>
        </w:rPr>
      </w:pPr>
      <w:r w:rsidRPr="00D629EF">
        <w:rPr>
          <w:noProof w:val="0"/>
        </w:rPr>
        <w:t>GNB-CU-UP-CellGroupRelatedConfiguration-Item-ExtIEs</w:t>
      </w:r>
      <w:r w:rsidRPr="00D629EF">
        <w:rPr>
          <w:noProof w:val="0"/>
        </w:rPr>
        <w:tab/>
        <w:t>E1AP-PROTOCOL-EXTENSION ::= {</w:t>
      </w:r>
    </w:p>
    <w:p w14:paraId="17F1709B" w14:textId="77777777" w:rsidR="00EF5490" w:rsidRPr="00D629EF" w:rsidRDefault="00EF5490" w:rsidP="00EF5490">
      <w:pPr>
        <w:pStyle w:val="PL"/>
        <w:spacing w:line="0" w:lineRule="atLeast"/>
        <w:rPr>
          <w:noProof w:val="0"/>
        </w:rPr>
      </w:pPr>
      <w:r w:rsidRPr="00D629EF">
        <w:rPr>
          <w:noProof w:val="0"/>
        </w:rPr>
        <w:tab/>
        <w:t>...</w:t>
      </w:r>
    </w:p>
    <w:p w14:paraId="24799A1D" w14:textId="77777777" w:rsidR="00EF5490" w:rsidRPr="00D629EF" w:rsidRDefault="00EF5490" w:rsidP="00EF5490">
      <w:pPr>
        <w:pStyle w:val="PL"/>
        <w:spacing w:line="0" w:lineRule="atLeast"/>
        <w:rPr>
          <w:noProof w:val="0"/>
        </w:rPr>
      </w:pPr>
      <w:r w:rsidRPr="00D629EF">
        <w:rPr>
          <w:noProof w:val="0"/>
        </w:rPr>
        <w:t>}</w:t>
      </w:r>
    </w:p>
    <w:p w14:paraId="681A2007" w14:textId="77777777" w:rsidR="00EF5490" w:rsidRPr="00D629EF" w:rsidRDefault="00EF5490" w:rsidP="00EF5490">
      <w:pPr>
        <w:pStyle w:val="PL"/>
        <w:spacing w:line="0" w:lineRule="atLeast"/>
        <w:rPr>
          <w:noProof w:val="0"/>
        </w:rPr>
      </w:pPr>
    </w:p>
    <w:p w14:paraId="4D4B900C" w14:textId="77777777" w:rsidR="00EF5490" w:rsidRPr="00D629EF" w:rsidRDefault="00EF5490" w:rsidP="00EF5490">
      <w:pPr>
        <w:pStyle w:val="PL"/>
        <w:spacing w:line="0" w:lineRule="atLeast"/>
        <w:rPr>
          <w:noProof w:val="0"/>
        </w:rPr>
      </w:pPr>
      <w:r w:rsidRPr="00D629EF">
        <w:rPr>
          <w:noProof w:val="0"/>
        </w:rPr>
        <w:t>GNB-CU-UP-ID</w:t>
      </w:r>
      <w:r w:rsidRPr="00D629EF">
        <w:rPr>
          <w:noProof w:val="0"/>
        </w:rPr>
        <w:tab/>
      </w:r>
      <w:r w:rsidRPr="00D629EF">
        <w:rPr>
          <w:noProof w:val="0"/>
        </w:rPr>
        <w:tab/>
      </w:r>
      <w:r w:rsidRPr="00D629EF">
        <w:rPr>
          <w:noProof w:val="0"/>
        </w:rPr>
        <w:tab/>
      </w:r>
      <w:r w:rsidRPr="00D629EF">
        <w:rPr>
          <w:noProof w:val="0"/>
        </w:rPr>
        <w:tab/>
        <w:t>::= INTEGER (0..68719476735)</w:t>
      </w:r>
    </w:p>
    <w:p w14:paraId="66E1FE97" w14:textId="77777777" w:rsidR="00EF5490" w:rsidRDefault="00EF5490" w:rsidP="00EF5490">
      <w:pPr>
        <w:pStyle w:val="PL"/>
        <w:spacing w:line="0" w:lineRule="atLeast"/>
        <w:rPr>
          <w:noProof w:val="0"/>
        </w:rPr>
      </w:pPr>
    </w:p>
    <w:p w14:paraId="06F0C5B8" w14:textId="77777777" w:rsidR="00EF5490" w:rsidRPr="008C3F37" w:rsidRDefault="00EF5490" w:rsidP="00EF5490">
      <w:pPr>
        <w:pStyle w:val="PL"/>
        <w:rPr>
          <w:snapToGrid w:val="0"/>
        </w:rPr>
      </w:pPr>
      <w:r>
        <w:rPr>
          <w:rFonts w:hint="eastAsia"/>
          <w:snapToGrid w:val="0"/>
          <w:lang w:eastAsia="zh-CN"/>
        </w:rPr>
        <w:t>GNB-CU-UP-MBS-Support-Info</w:t>
      </w:r>
      <w:r w:rsidRPr="008C3F37">
        <w:rPr>
          <w:noProof w:val="0"/>
          <w:snapToGrid w:val="0"/>
        </w:rPr>
        <w:t xml:space="preserve"> </w:t>
      </w:r>
      <w:r w:rsidRPr="008C3F37">
        <w:rPr>
          <w:snapToGrid w:val="0"/>
        </w:rPr>
        <w:t xml:space="preserve">::= </w:t>
      </w:r>
      <w:r w:rsidRPr="008C3F37">
        <w:rPr>
          <w:noProof w:val="0"/>
          <w:snapToGrid w:val="0"/>
        </w:rPr>
        <w:t xml:space="preserve">SEQUENCE </w:t>
      </w:r>
      <w:r w:rsidRPr="008C3F37">
        <w:rPr>
          <w:snapToGrid w:val="0"/>
        </w:rPr>
        <w:t>{</w:t>
      </w:r>
    </w:p>
    <w:p w14:paraId="5DDDD5AB" w14:textId="77777777" w:rsidR="00EF5490" w:rsidRPr="008C3F37" w:rsidRDefault="00EF5490" w:rsidP="00EF5490">
      <w:pPr>
        <w:pStyle w:val="PL"/>
        <w:rPr>
          <w:snapToGrid w:val="0"/>
        </w:rPr>
      </w:pPr>
      <w:r w:rsidRPr="008C3F37">
        <w:rPr>
          <w:snapToGrid w:val="0"/>
        </w:rPr>
        <w:tab/>
      </w:r>
      <w:r>
        <w:rPr>
          <w:rFonts w:hint="eastAsia"/>
          <w:noProof w:val="0"/>
          <w:snapToGrid w:val="0"/>
          <w:lang w:eastAsia="zh-CN"/>
        </w:rPr>
        <w:t>mbs-Support-Info-ToAdd-List</w:t>
      </w:r>
      <w:r w:rsidRPr="008C3F37">
        <w:rPr>
          <w:snapToGrid w:val="0"/>
        </w:rPr>
        <w:tab/>
      </w:r>
      <w:r w:rsidRPr="008C3F37">
        <w:rPr>
          <w:snapToGrid w:val="0"/>
        </w:rPr>
        <w:tab/>
      </w:r>
      <w:r w:rsidRPr="008C3F37">
        <w:rPr>
          <w:snapToGrid w:val="0"/>
        </w:rPr>
        <w:tab/>
      </w:r>
      <w:r>
        <w:rPr>
          <w:rFonts w:hint="eastAsia"/>
          <w:noProof w:val="0"/>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225AF94F" w14:textId="77777777" w:rsidR="00EF5490" w:rsidRPr="008C3F37" w:rsidRDefault="00EF5490" w:rsidP="00EF5490">
      <w:pPr>
        <w:pStyle w:val="PL"/>
        <w:rPr>
          <w:snapToGrid w:val="0"/>
        </w:rPr>
      </w:pPr>
      <w:r w:rsidRPr="008C3F37">
        <w:rPr>
          <w:snapToGrid w:val="0"/>
        </w:rPr>
        <w:tab/>
      </w:r>
      <w:r>
        <w:rPr>
          <w:rFonts w:hint="eastAsia"/>
          <w:noProof w:val="0"/>
          <w:snapToGrid w:val="0"/>
          <w:lang w:eastAsia="zh-CN"/>
        </w:rPr>
        <w:t>mbs-Support-Info-ToRemove-List</w:t>
      </w:r>
      <w:r w:rsidRPr="008C3F37">
        <w:rPr>
          <w:snapToGrid w:val="0"/>
        </w:rPr>
        <w:tab/>
      </w:r>
      <w:r w:rsidRPr="008C3F37">
        <w:rPr>
          <w:snapToGrid w:val="0"/>
        </w:rPr>
        <w:tab/>
      </w:r>
      <w:r>
        <w:rPr>
          <w:rFonts w:hint="eastAsia"/>
          <w:noProof w:val="0"/>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171B0CAA" w14:textId="77777777" w:rsidR="00EF5490" w:rsidRPr="008C3F37" w:rsidRDefault="00EF5490" w:rsidP="00EF5490">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03C19BBF" w14:textId="77777777" w:rsidR="00EF5490" w:rsidRPr="008C3F37" w:rsidRDefault="00EF5490" w:rsidP="00EF5490">
      <w:pPr>
        <w:pStyle w:val="PL"/>
      </w:pPr>
      <w:r w:rsidRPr="008C3F37">
        <w:tab/>
        <w:t>...</w:t>
      </w:r>
    </w:p>
    <w:p w14:paraId="35809487" w14:textId="77777777" w:rsidR="00EF5490" w:rsidRPr="008C3F37" w:rsidRDefault="00EF5490" w:rsidP="00EF5490">
      <w:pPr>
        <w:pStyle w:val="PL"/>
        <w:rPr>
          <w:snapToGrid w:val="0"/>
        </w:rPr>
      </w:pPr>
      <w:r w:rsidRPr="008C3F37">
        <w:rPr>
          <w:snapToGrid w:val="0"/>
        </w:rPr>
        <w:t>}</w:t>
      </w:r>
    </w:p>
    <w:p w14:paraId="20CEC3FB" w14:textId="77777777" w:rsidR="00EF5490" w:rsidRPr="008C3F37" w:rsidRDefault="00EF5490" w:rsidP="00EF5490">
      <w:pPr>
        <w:pStyle w:val="PL"/>
      </w:pPr>
    </w:p>
    <w:p w14:paraId="37412BDB" w14:textId="77777777" w:rsidR="00EF5490" w:rsidRPr="008C3F37" w:rsidRDefault="00EF5490" w:rsidP="00EF5490">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5A3C48D3" w14:textId="77777777" w:rsidR="00EF5490" w:rsidRPr="008C3F37" w:rsidRDefault="00EF5490" w:rsidP="00EF5490">
      <w:pPr>
        <w:pStyle w:val="PL"/>
        <w:rPr>
          <w:snapToGrid w:val="0"/>
        </w:rPr>
      </w:pPr>
      <w:r w:rsidRPr="008C3F37">
        <w:rPr>
          <w:snapToGrid w:val="0"/>
        </w:rPr>
        <w:tab/>
        <w:t>...</w:t>
      </w:r>
    </w:p>
    <w:p w14:paraId="55C29F71" w14:textId="77777777" w:rsidR="00EF5490" w:rsidRDefault="00EF5490" w:rsidP="00EF5490">
      <w:pPr>
        <w:pStyle w:val="PL"/>
        <w:spacing w:line="0" w:lineRule="atLeast"/>
        <w:rPr>
          <w:snapToGrid w:val="0"/>
        </w:rPr>
      </w:pPr>
      <w:r w:rsidRPr="008C3F37">
        <w:rPr>
          <w:snapToGrid w:val="0"/>
        </w:rPr>
        <w:t>}</w:t>
      </w:r>
    </w:p>
    <w:p w14:paraId="266B9542" w14:textId="77777777" w:rsidR="00EF5490" w:rsidRPr="00D629EF" w:rsidRDefault="00EF5490" w:rsidP="00EF5490">
      <w:pPr>
        <w:pStyle w:val="PL"/>
        <w:spacing w:line="0" w:lineRule="atLeast"/>
        <w:rPr>
          <w:noProof w:val="0"/>
        </w:rPr>
      </w:pPr>
    </w:p>
    <w:p w14:paraId="0849CB57" w14:textId="77777777" w:rsidR="00EF5490" w:rsidRDefault="00EF5490" w:rsidP="00EF5490">
      <w:pPr>
        <w:pStyle w:val="PL"/>
        <w:spacing w:line="0" w:lineRule="atLeast"/>
        <w:rPr>
          <w:noProof w:val="0"/>
        </w:rPr>
      </w:pPr>
      <w:r w:rsidRPr="00D629EF">
        <w:rPr>
          <w:noProof w:val="0"/>
        </w:rPr>
        <w:t xml:space="preserve">GNB-CU-UP-Name </w:t>
      </w:r>
      <w:r w:rsidRPr="00D629EF">
        <w:rPr>
          <w:noProof w:val="0"/>
        </w:rPr>
        <w:tab/>
      </w:r>
      <w:r w:rsidRPr="00D629EF">
        <w:rPr>
          <w:noProof w:val="0"/>
        </w:rPr>
        <w:tab/>
      </w:r>
      <w:r w:rsidRPr="00D629EF">
        <w:rPr>
          <w:noProof w:val="0"/>
        </w:rPr>
        <w:tab/>
      </w:r>
      <w:r w:rsidRPr="00D629EF">
        <w:rPr>
          <w:noProof w:val="0"/>
        </w:rPr>
        <w:tab/>
        <w:t>::= PrintableString(SIZE(1..150,...))</w:t>
      </w:r>
    </w:p>
    <w:p w14:paraId="120A6B3A" w14:textId="77777777" w:rsidR="00EF5490" w:rsidRDefault="00EF5490" w:rsidP="00EF5490">
      <w:pPr>
        <w:pStyle w:val="PL"/>
        <w:spacing w:line="0" w:lineRule="atLeast"/>
        <w:rPr>
          <w:noProof w:val="0"/>
        </w:rPr>
      </w:pPr>
    </w:p>
    <w:p w14:paraId="34C04066" w14:textId="77777777" w:rsidR="00EF5490" w:rsidRPr="00A55ED4" w:rsidRDefault="00EF5490" w:rsidP="00EF5490">
      <w:pPr>
        <w:pStyle w:val="PL"/>
        <w:rPr>
          <w:snapToGrid w:val="0"/>
        </w:rPr>
      </w:pP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A55ED4">
        <w:rPr>
          <w:snapToGrid w:val="0"/>
        </w:rPr>
        <w:tab/>
        <w:t xml:space="preserve"> ::= </w:t>
      </w:r>
      <w:r w:rsidRPr="00D629EF">
        <w:rPr>
          <w:noProof w:val="0"/>
          <w:snapToGrid w:val="0"/>
        </w:rPr>
        <w:t xml:space="preserve">SEQUENCE </w:t>
      </w:r>
      <w:r w:rsidRPr="00A55ED4">
        <w:rPr>
          <w:snapToGrid w:val="0"/>
        </w:rPr>
        <w:t>{</w:t>
      </w:r>
    </w:p>
    <w:p w14:paraId="4E7368F6" w14:textId="77777777" w:rsidR="00EF5490" w:rsidRPr="00A55ED4" w:rsidRDefault="00EF5490" w:rsidP="00EF5490">
      <w:pPr>
        <w:pStyle w:val="PL"/>
        <w:rPr>
          <w:snapToGrid w:val="0"/>
        </w:rPr>
      </w:pPr>
      <w:r w:rsidRPr="00A55ED4">
        <w:rPr>
          <w:snapToGrid w:val="0"/>
        </w:rPr>
        <w:tab/>
      </w:r>
      <w:r>
        <w:rPr>
          <w:noProof w:val="0"/>
          <w:snapToGrid w:val="0"/>
        </w:rPr>
        <w:t>gNB-CU-U</w:t>
      </w:r>
      <w:r w:rsidRPr="00D629EF">
        <w:rPr>
          <w:noProof w:val="0"/>
          <w:snapToGrid w:val="0"/>
        </w:rPr>
        <w:t>P-Name</w:t>
      </w:r>
      <w:r w:rsidRPr="004D77E0">
        <w:rPr>
          <w:snapToGrid w:val="0"/>
        </w:rPr>
        <w:t>VisibleString</w:t>
      </w:r>
      <w:r>
        <w:rPr>
          <w:snapToGrid w:val="0"/>
        </w:rPr>
        <w:tab/>
      </w:r>
      <w:r>
        <w:rPr>
          <w:snapToGrid w:val="0"/>
        </w:rPr>
        <w:tab/>
      </w:r>
      <w:r>
        <w:rPr>
          <w:snapToGrid w:val="0"/>
        </w:rPr>
        <w:tab/>
      </w:r>
      <w:r>
        <w:rPr>
          <w:noProof w:val="0"/>
          <w:snapToGrid w:val="0"/>
        </w:rPr>
        <w:t>GNB-CU-U</w:t>
      </w:r>
      <w:r w:rsidRPr="00D629EF">
        <w:rPr>
          <w:noProof w:val="0"/>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3C8E9263" w14:textId="77777777" w:rsidR="00EF5490" w:rsidRPr="00A55ED4" w:rsidRDefault="00EF5490" w:rsidP="00EF5490">
      <w:pPr>
        <w:pStyle w:val="PL"/>
        <w:rPr>
          <w:snapToGrid w:val="0"/>
        </w:rPr>
      </w:pPr>
      <w:r w:rsidRPr="00A55ED4">
        <w:rPr>
          <w:snapToGrid w:val="0"/>
        </w:rPr>
        <w:tab/>
      </w:r>
      <w:r>
        <w:rPr>
          <w:noProof w:val="0"/>
          <w:snapToGrid w:val="0"/>
        </w:rPr>
        <w:t>gNB-CU-U</w:t>
      </w:r>
      <w:r w:rsidRPr="00D629EF">
        <w:rPr>
          <w:noProof w:val="0"/>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noProof w:val="0"/>
          <w:snapToGrid w:val="0"/>
        </w:rPr>
        <w:t>GNB-CU-U</w:t>
      </w:r>
      <w:r w:rsidRPr="00D629EF">
        <w:rPr>
          <w:noProof w:val="0"/>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492C4D2" w14:textId="77777777" w:rsidR="00EF5490" w:rsidRPr="00D629EF" w:rsidRDefault="00EF5490" w:rsidP="00EF5490">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noProof w:val="0"/>
          <w:snapToGrid w:val="0"/>
        </w:rPr>
        <w:t>GNB-CU-U</w:t>
      </w:r>
      <w:r w:rsidRPr="00D629EF">
        <w:rPr>
          <w:noProof w:val="0"/>
          <w:snapToGrid w:val="0"/>
        </w:rPr>
        <w:t>P-Name</w:t>
      </w:r>
      <w:r w:rsidRPr="00D629EF">
        <w:t>-ExtIEs</w:t>
      </w:r>
      <w:r w:rsidRPr="00A55ED4">
        <w:rPr>
          <w:snapToGrid w:val="0"/>
        </w:rPr>
        <w:t xml:space="preserve"> } }</w:t>
      </w:r>
      <w:r>
        <w:rPr>
          <w:snapToGrid w:val="0"/>
        </w:rPr>
        <w:t xml:space="preserve"> </w:t>
      </w:r>
      <w:r w:rsidRPr="00D629EF">
        <w:t>OPTIONAL,</w:t>
      </w:r>
    </w:p>
    <w:p w14:paraId="4D95727F" w14:textId="77777777" w:rsidR="00EF5490" w:rsidRPr="00AA06B9" w:rsidRDefault="00EF5490" w:rsidP="00EF5490">
      <w:pPr>
        <w:pStyle w:val="PL"/>
      </w:pPr>
      <w:r>
        <w:tab/>
        <w:t>...</w:t>
      </w:r>
    </w:p>
    <w:p w14:paraId="7956538A" w14:textId="77777777" w:rsidR="00EF5490" w:rsidRPr="00A55ED4" w:rsidRDefault="00EF5490" w:rsidP="00EF5490">
      <w:pPr>
        <w:pStyle w:val="PL"/>
        <w:rPr>
          <w:snapToGrid w:val="0"/>
        </w:rPr>
      </w:pPr>
      <w:r w:rsidRPr="00A55ED4">
        <w:rPr>
          <w:snapToGrid w:val="0"/>
        </w:rPr>
        <w:t>}</w:t>
      </w:r>
    </w:p>
    <w:p w14:paraId="7FCFDA6D" w14:textId="77777777" w:rsidR="00EF5490" w:rsidRPr="00EA5FA7" w:rsidRDefault="00EF5490" w:rsidP="00EF5490">
      <w:pPr>
        <w:pStyle w:val="PL"/>
      </w:pPr>
    </w:p>
    <w:p w14:paraId="63FB8D31" w14:textId="77777777" w:rsidR="00EF5490" w:rsidRPr="00A55ED4" w:rsidRDefault="00EF5490" w:rsidP="00EF5490">
      <w:pPr>
        <w:pStyle w:val="PL"/>
        <w:rPr>
          <w:snapToGrid w:val="0"/>
        </w:rPr>
      </w:pPr>
      <w:r>
        <w:rPr>
          <w:snapToGrid w:val="0"/>
        </w:rPr>
        <w:t>Extended</w:t>
      </w:r>
      <w:r w:rsidRPr="00C7086C">
        <w:rPr>
          <w:snapToGrid w:val="0"/>
        </w:rPr>
        <w:t>-</w:t>
      </w:r>
      <w:r>
        <w:rPr>
          <w:noProof w:val="0"/>
          <w:snapToGrid w:val="0"/>
        </w:rPr>
        <w:t>GNB-CU-U</w:t>
      </w:r>
      <w:r w:rsidRPr="00D629EF">
        <w:rPr>
          <w:noProof w:val="0"/>
          <w:snapToGrid w:val="0"/>
        </w:rPr>
        <w:t>P-Name</w:t>
      </w:r>
      <w:r w:rsidRPr="00A55ED4">
        <w:rPr>
          <w:snapToGrid w:val="0"/>
        </w:rPr>
        <w:t xml:space="preserve">-ExtIEs </w:t>
      </w:r>
      <w:r w:rsidRPr="00D629EF">
        <w:t>E1AP-PROTOCOL-EXTENSION</w:t>
      </w:r>
      <w:r w:rsidRPr="00A55ED4">
        <w:rPr>
          <w:snapToGrid w:val="0"/>
        </w:rPr>
        <w:t xml:space="preserve"> ::= {</w:t>
      </w:r>
    </w:p>
    <w:p w14:paraId="44648BE8" w14:textId="77777777" w:rsidR="00EF5490" w:rsidRPr="00A55ED4" w:rsidRDefault="00EF5490" w:rsidP="00EF5490">
      <w:pPr>
        <w:pStyle w:val="PL"/>
        <w:rPr>
          <w:snapToGrid w:val="0"/>
        </w:rPr>
      </w:pPr>
      <w:r w:rsidRPr="00A55ED4">
        <w:rPr>
          <w:snapToGrid w:val="0"/>
        </w:rPr>
        <w:tab/>
        <w:t>...</w:t>
      </w:r>
    </w:p>
    <w:p w14:paraId="60582DD4" w14:textId="77777777" w:rsidR="00EF5490" w:rsidRDefault="00EF5490" w:rsidP="00EF5490">
      <w:pPr>
        <w:pStyle w:val="PL"/>
        <w:rPr>
          <w:snapToGrid w:val="0"/>
        </w:rPr>
      </w:pPr>
      <w:r w:rsidRPr="00A55ED4">
        <w:rPr>
          <w:snapToGrid w:val="0"/>
        </w:rPr>
        <w:t>}</w:t>
      </w:r>
    </w:p>
    <w:p w14:paraId="31E30318" w14:textId="77777777" w:rsidR="00EF5490" w:rsidRDefault="00EF5490" w:rsidP="00EF5490">
      <w:pPr>
        <w:pStyle w:val="PL"/>
        <w:spacing w:line="0" w:lineRule="atLeast"/>
      </w:pPr>
    </w:p>
    <w:p w14:paraId="6CFA8AD4" w14:textId="77777777" w:rsidR="00EF5490" w:rsidRPr="00D629EF" w:rsidRDefault="00EF5490" w:rsidP="00EF5490">
      <w:pPr>
        <w:pStyle w:val="PL"/>
        <w:spacing w:line="0" w:lineRule="atLeast"/>
        <w:rPr>
          <w:noProof w:val="0"/>
        </w:rPr>
      </w:pPr>
      <w:r w:rsidRPr="008C3F37">
        <w:rPr>
          <w:noProof w:val="0"/>
        </w:rPr>
        <w:t>GNB-CU-UP-MBS-E1AP-ID</w:t>
      </w:r>
      <w:r w:rsidRPr="008C3F37">
        <w:rPr>
          <w:noProof w:val="0"/>
        </w:rPr>
        <w:tab/>
      </w:r>
      <w:r w:rsidRPr="008C3F37">
        <w:rPr>
          <w:noProof w:val="0"/>
        </w:rPr>
        <w:tab/>
        <w:t>::= INTEGER (0..65535)</w:t>
      </w:r>
    </w:p>
    <w:p w14:paraId="62ACE26C" w14:textId="77777777" w:rsidR="00EF5490" w:rsidRPr="00333125" w:rsidRDefault="00EF5490" w:rsidP="00EF5490">
      <w:pPr>
        <w:pStyle w:val="PL"/>
        <w:rPr>
          <w:noProof w:val="0"/>
          <w:snapToGrid w:val="0"/>
        </w:rPr>
      </w:pPr>
    </w:p>
    <w:p w14:paraId="1D77295F" w14:textId="77777777" w:rsidR="00EF5490" w:rsidRDefault="00EF5490" w:rsidP="00EF5490">
      <w:pPr>
        <w:pStyle w:val="PL"/>
      </w:pPr>
      <w:r>
        <w:rPr>
          <w:noProof w:val="0"/>
          <w:snapToGrid w:val="0"/>
        </w:rPr>
        <w:t>G</w:t>
      </w:r>
      <w:r w:rsidRPr="00D629EF">
        <w:rPr>
          <w:noProof w:val="0"/>
          <w:snapToGrid w:val="0"/>
        </w:rPr>
        <w:t>NB-CU-</w:t>
      </w:r>
      <w:r>
        <w:rPr>
          <w:noProof w:val="0"/>
          <w:snapToGrid w:val="0"/>
        </w:rPr>
        <w:t>U</w:t>
      </w:r>
      <w:r w:rsidRPr="00D629EF">
        <w:rPr>
          <w:noProof w:val="0"/>
          <w:snapToGrid w:val="0"/>
        </w:rPr>
        <w:t>P-Name</w:t>
      </w:r>
      <w:r w:rsidRPr="004D77E0">
        <w:rPr>
          <w:snapToGrid w:val="0"/>
        </w:rPr>
        <w:t>VisibleString</w:t>
      </w:r>
      <w:r w:rsidRPr="00EA5FA7">
        <w:t xml:space="preserve"> ::= </w:t>
      </w:r>
      <w:r>
        <w:t>Visi</w:t>
      </w:r>
      <w:r w:rsidRPr="00EA5FA7">
        <w:t>bleString(SIZE(1..150,...))</w:t>
      </w:r>
    </w:p>
    <w:p w14:paraId="7F7AD6B5" w14:textId="77777777" w:rsidR="00EF5490" w:rsidRPr="004D77E0" w:rsidRDefault="00EF5490" w:rsidP="00EF5490">
      <w:pPr>
        <w:pStyle w:val="PL"/>
      </w:pPr>
    </w:p>
    <w:p w14:paraId="268BDC9C" w14:textId="77777777" w:rsidR="00EF5490" w:rsidRDefault="00EF5490" w:rsidP="00EF5490">
      <w:pPr>
        <w:pStyle w:val="PL"/>
        <w:spacing w:line="0" w:lineRule="atLeast"/>
      </w:pPr>
      <w:r>
        <w:rPr>
          <w:noProof w:val="0"/>
          <w:snapToGrid w:val="0"/>
        </w:rPr>
        <w:t>G</w:t>
      </w:r>
      <w:r w:rsidRPr="00D629EF">
        <w:rPr>
          <w:noProof w:val="0"/>
          <w:snapToGrid w:val="0"/>
        </w:rPr>
        <w:t>NB-CU-</w:t>
      </w:r>
      <w:r>
        <w:rPr>
          <w:noProof w:val="0"/>
          <w:snapToGrid w:val="0"/>
        </w:rPr>
        <w:t>U</w:t>
      </w:r>
      <w:r w:rsidRPr="00D629EF">
        <w:rPr>
          <w:noProof w:val="0"/>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E9B1414" w14:textId="77777777" w:rsidR="00EF5490" w:rsidRPr="00D629EF" w:rsidRDefault="00EF5490" w:rsidP="00EF5490">
      <w:pPr>
        <w:pStyle w:val="PL"/>
        <w:spacing w:line="0" w:lineRule="atLeast"/>
        <w:rPr>
          <w:noProof w:val="0"/>
        </w:rPr>
      </w:pPr>
    </w:p>
    <w:p w14:paraId="7E5E2113" w14:textId="77777777" w:rsidR="00EF5490" w:rsidRPr="00D629EF" w:rsidRDefault="00EF5490" w:rsidP="00EF5490">
      <w:pPr>
        <w:pStyle w:val="PL"/>
        <w:spacing w:line="0" w:lineRule="atLeast"/>
        <w:rPr>
          <w:noProof w:val="0"/>
        </w:rPr>
      </w:pPr>
      <w:r w:rsidRPr="00D629EF">
        <w:rPr>
          <w:noProof w:val="0"/>
        </w:rPr>
        <w:t>GNB-CU-UP-UE-E1AP-ID</w:t>
      </w:r>
      <w:r w:rsidRPr="00D629EF">
        <w:rPr>
          <w:noProof w:val="0"/>
        </w:rPr>
        <w:tab/>
      </w:r>
      <w:r w:rsidRPr="00D629EF">
        <w:rPr>
          <w:noProof w:val="0"/>
        </w:rPr>
        <w:tab/>
        <w:t xml:space="preserve">::= INTEGER (0..4294967295) </w:t>
      </w:r>
    </w:p>
    <w:p w14:paraId="7C27BF9F" w14:textId="77777777" w:rsidR="00EF5490" w:rsidRPr="00D629EF" w:rsidRDefault="00EF5490" w:rsidP="00EF5490">
      <w:pPr>
        <w:pStyle w:val="PL"/>
      </w:pPr>
    </w:p>
    <w:p w14:paraId="1BEF425B" w14:textId="77777777" w:rsidR="00EF5490" w:rsidRPr="00D629EF" w:rsidRDefault="00EF5490" w:rsidP="00EF5490">
      <w:pPr>
        <w:pStyle w:val="PL"/>
      </w:pPr>
      <w:r w:rsidRPr="00D629EF">
        <w:t>GNB-CU-CP-TNLA-Setup-Item::= SEQUENCE {</w:t>
      </w:r>
    </w:p>
    <w:p w14:paraId="44D15FD2" w14:textId="77777777" w:rsidR="00EF5490" w:rsidRPr="00D629EF" w:rsidRDefault="00EF5490" w:rsidP="00EF5490">
      <w:pPr>
        <w:pStyle w:val="PL"/>
      </w:pPr>
      <w:r w:rsidRPr="00D629EF">
        <w:tab/>
        <w:t>tNLAssociationTransportLayerAddress</w:t>
      </w:r>
      <w:r w:rsidRPr="00D629EF">
        <w:tab/>
      </w:r>
      <w:r w:rsidRPr="00D629EF">
        <w:tab/>
        <w:t>CP-TNL-Information,</w:t>
      </w:r>
    </w:p>
    <w:p w14:paraId="2F55CF0F"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09F54F24" w14:textId="77777777" w:rsidR="00EF5490" w:rsidRPr="00D629EF" w:rsidRDefault="00EF5490" w:rsidP="00EF5490">
      <w:pPr>
        <w:pStyle w:val="PL"/>
      </w:pPr>
      <w:r w:rsidRPr="00D629EF">
        <w:tab/>
        <w:t>...</w:t>
      </w:r>
    </w:p>
    <w:p w14:paraId="22E9BFA4" w14:textId="77777777" w:rsidR="00EF5490" w:rsidRPr="00D629EF" w:rsidRDefault="00EF5490" w:rsidP="00EF5490">
      <w:pPr>
        <w:pStyle w:val="PL"/>
      </w:pPr>
      <w:r w:rsidRPr="00D629EF">
        <w:t>}</w:t>
      </w:r>
    </w:p>
    <w:p w14:paraId="7C69CCD1" w14:textId="77777777" w:rsidR="00EF5490" w:rsidRPr="00D629EF" w:rsidRDefault="00EF5490" w:rsidP="00EF5490">
      <w:pPr>
        <w:pStyle w:val="PL"/>
      </w:pPr>
    </w:p>
    <w:p w14:paraId="01E370C1" w14:textId="77777777" w:rsidR="00EF5490" w:rsidRPr="00D629EF" w:rsidRDefault="00EF5490" w:rsidP="00EF5490">
      <w:pPr>
        <w:pStyle w:val="PL"/>
      </w:pPr>
      <w:r w:rsidRPr="00D629EF">
        <w:t>GNB-CU-CP-TNLA-Setup-Item-ExtIEs E1AP-PROTOCOL-EXTENSION ::= {</w:t>
      </w:r>
    </w:p>
    <w:p w14:paraId="0D695549" w14:textId="77777777" w:rsidR="00EF5490" w:rsidRPr="00D629EF" w:rsidRDefault="00EF5490" w:rsidP="00EF5490">
      <w:pPr>
        <w:pStyle w:val="PL"/>
      </w:pPr>
      <w:r w:rsidRPr="00D629EF">
        <w:tab/>
        <w:t>...</w:t>
      </w:r>
    </w:p>
    <w:p w14:paraId="1CF99BB4" w14:textId="77777777" w:rsidR="00EF5490" w:rsidRPr="00D629EF" w:rsidRDefault="00EF5490" w:rsidP="00EF5490">
      <w:pPr>
        <w:pStyle w:val="PL"/>
      </w:pPr>
      <w:r w:rsidRPr="00D629EF">
        <w:t>}</w:t>
      </w:r>
    </w:p>
    <w:p w14:paraId="2ED70C21" w14:textId="77777777" w:rsidR="00EF5490" w:rsidRPr="00D629EF" w:rsidRDefault="00EF5490" w:rsidP="00EF5490">
      <w:pPr>
        <w:pStyle w:val="PL"/>
      </w:pPr>
    </w:p>
    <w:p w14:paraId="0AF90943" w14:textId="77777777" w:rsidR="00EF5490" w:rsidRPr="00D629EF" w:rsidRDefault="00EF5490" w:rsidP="00EF5490">
      <w:pPr>
        <w:pStyle w:val="PL"/>
      </w:pPr>
      <w:r w:rsidRPr="00D629EF">
        <w:lastRenderedPageBreak/>
        <w:t>GNB-CU-CP-TNLA-Failed-To-Setup-Item ::= SEQUENCE {</w:t>
      </w:r>
    </w:p>
    <w:p w14:paraId="0EE4F675" w14:textId="77777777" w:rsidR="00EF5490" w:rsidRPr="00D629EF" w:rsidRDefault="00EF5490" w:rsidP="00EF5490">
      <w:pPr>
        <w:pStyle w:val="PL"/>
      </w:pPr>
      <w:r w:rsidRPr="00D629EF">
        <w:tab/>
        <w:t>tNLAssociationTransportLayerAddress</w:t>
      </w:r>
      <w:r w:rsidRPr="00D629EF">
        <w:tab/>
      </w:r>
      <w:r w:rsidRPr="00D629EF">
        <w:tab/>
        <w:t>CP-TNL-Information,</w:t>
      </w:r>
    </w:p>
    <w:p w14:paraId="00CF92F1" w14:textId="77777777" w:rsidR="00EF5490" w:rsidRPr="00D629EF" w:rsidRDefault="00EF5490" w:rsidP="00EF5490">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3644D003"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08ECE03B" w14:textId="77777777" w:rsidR="00EF5490" w:rsidRPr="00D629EF" w:rsidRDefault="00EF5490" w:rsidP="00EF5490">
      <w:pPr>
        <w:pStyle w:val="PL"/>
      </w:pPr>
      <w:r w:rsidRPr="00D629EF">
        <w:t>}</w:t>
      </w:r>
    </w:p>
    <w:p w14:paraId="0262EDE9" w14:textId="77777777" w:rsidR="00EF5490" w:rsidRPr="00D629EF" w:rsidRDefault="00EF5490" w:rsidP="00EF5490">
      <w:pPr>
        <w:pStyle w:val="PL"/>
      </w:pPr>
    </w:p>
    <w:p w14:paraId="284DB925" w14:textId="77777777" w:rsidR="00EF5490" w:rsidRPr="00D629EF" w:rsidRDefault="00EF5490" w:rsidP="00EF5490">
      <w:pPr>
        <w:pStyle w:val="PL"/>
      </w:pPr>
      <w:r w:rsidRPr="00D629EF">
        <w:t>GNB-CU-CP-TNLA-Failed-To-Setup-Item-ExtIEs E1AP-PROTOCOL-EXTENSION ::= {</w:t>
      </w:r>
    </w:p>
    <w:p w14:paraId="48C48E72" w14:textId="77777777" w:rsidR="00EF5490" w:rsidRPr="00D629EF" w:rsidRDefault="00EF5490" w:rsidP="00EF5490">
      <w:pPr>
        <w:pStyle w:val="PL"/>
      </w:pPr>
      <w:r w:rsidRPr="00D629EF">
        <w:tab/>
        <w:t>...</w:t>
      </w:r>
    </w:p>
    <w:p w14:paraId="37997944" w14:textId="77777777" w:rsidR="00EF5490" w:rsidRPr="00D629EF" w:rsidRDefault="00EF5490" w:rsidP="00EF5490">
      <w:pPr>
        <w:pStyle w:val="PL"/>
      </w:pPr>
      <w:r w:rsidRPr="00D629EF">
        <w:t>}</w:t>
      </w:r>
    </w:p>
    <w:p w14:paraId="15CDF4FB" w14:textId="77777777" w:rsidR="00EF5490" w:rsidRPr="00D629EF" w:rsidRDefault="00EF5490" w:rsidP="00EF5490">
      <w:pPr>
        <w:pStyle w:val="PL"/>
      </w:pPr>
    </w:p>
    <w:p w14:paraId="193BFB68" w14:textId="77777777" w:rsidR="00EF5490" w:rsidRPr="00D629EF" w:rsidRDefault="00EF5490" w:rsidP="00EF5490">
      <w:pPr>
        <w:pStyle w:val="PL"/>
      </w:pPr>
      <w:r w:rsidRPr="00D629EF">
        <w:t>GNB-CU-CP-TNLA-To-Add-Item ::= SEQUENCE {</w:t>
      </w:r>
    </w:p>
    <w:p w14:paraId="2D287D6E" w14:textId="77777777" w:rsidR="00EF5490" w:rsidRPr="00D629EF" w:rsidRDefault="00EF5490" w:rsidP="00EF5490">
      <w:pPr>
        <w:pStyle w:val="PL"/>
      </w:pPr>
      <w:r w:rsidRPr="00D629EF">
        <w:tab/>
        <w:t>tNLAssociationTransportLayerAddress</w:t>
      </w:r>
      <w:r w:rsidRPr="00D629EF">
        <w:tab/>
      </w:r>
      <w:r w:rsidRPr="00D629EF">
        <w:tab/>
        <w:t>CP-TNL-Information,</w:t>
      </w:r>
    </w:p>
    <w:p w14:paraId="0560A4BB" w14:textId="77777777" w:rsidR="00EF5490" w:rsidRPr="00D629EF" w:rsidRDefault="00EF5490" w:rsidP="00EF5490">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679C3D26"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6FE2C2E1" w14:textId="77777777" w:rsidR="00EF5490" w:rsidRPr="00D629EF" w:rsidRDefault="00EF5490" w:rsidP="00EF5490">
      <w:pPr>
        <w:pStyle w:val="PL"/>
      </w:pPr>
      <w:r w:rsidRPr="00D629EF">
        <w:t>}</w:t>
      </w:r>
    </w:p>
    <w:p w14:paraId="695B170A" w14:textId="77777777" w:rsidR="00EF5490" w:rsidRPr="00D629EF" w:rsidRDefault="00EF5490" w:rsidP="00EF5490">
      <w:pPr>
        <w:pStyle w:val="PL"/>
      </w:pPr>
    </w:p>
    <w:p w14:paraId="668FCAA6" w14:textId="77777777" w:rsidR="00EF5490" w:rsidRPr="00D629EF" w:rsidRDefault="00EF5490" w:rsidP="00EF5490">
      <w:pPr>
        <w:pStyle w:val="PL"/>
      </w:pPr>
      <w:r w:rsidRPr="00D629EF">
        <w:t>GNB-CU-CP-TNLA-To-Add-Item-ExtIEs E1AP-PROTOCOL-EXTENSION ::= {</w:t>
      </w:r>
    </w:p>
    <w:p w14:paraId="355E3159" w14:textId="77777777" w:rsidR="00EF5490" w:rsidRPr="00D629EF" w:rsidRDefault="00EF5490" w:rsidP="00EF5490">
      <w:pPr>
        <w:pStyle w:val="PL"/>
      </w:pPr>
      <w:r w:rsidRPr="00D629EF">
        <w:tab/>
        <w:t>...</w:t>
      </w:r>
    </w:p>
    <w:p w14:paraId="79980483" w14:textId="77777777" w:rsidR="00EF5490" w:rsidRPr="00D629EF" w:rsidRDefault="00EF5490" w:rsidP="00EF5490">
      <w:pPr>
        <w:pStyle w:val="PL"/>
      </w:pPr>
      <w:r w:rsidRPr="00D629EF">
        <w:t>}</w:t>
      </w:r>
    </w:p>
    <w:p w14:paraId="57F205FB" w14:textId="77777777" w:rsidR="00EF5490" w:rsidRPr="00D629EF" w:rsidRDefault="00EF5490" w:rsidP="00EF5490">
      <w:pPr>
        <w:pStyle w:val="PL"/>
      </w:pPr>
    </w:p>
    <w:p w14:paraId="7ADC59B4" w14:textId="77777777" w:rsidR="00EF5490" w:rsidRPr="00D629EF" w:rsidRDefault="00EF5490" w:rsidP="00EF5490">
      <w:pPr>
        <w:pStyle w:val="PL"/>
      </w:pPr>
      <w:r w:rsidRPr="00D629EF">
        <w:t>GNB-CU-CP-TNLA-To-Remove-Item::= SEQUENCE {</w:t>
      </w:r>
    </w:p>
    <w:p w14:paraId="726A4154" w14:textId="77777777" w:rsidR="00EF5490" w:rsidRPr="00D629EF" w:rsidRDefault="00EF5490" w:rsidP="00EF5490">
      <w:pPr>
        <w:pStyle w:val="PL"/>
      </w:pPr>
      <w:r w:rsidRPr="00D629EF">
        <w:tab/>
        <w:t>tNLAssociationTransportLayerAddress</w:t>
      </w:r>
      <w:r w:rsidRPr="00D629EF">
        <w:tab/>
      </w:r>
      <w:r w:rsidRPr="00D629EF">
        <w:tab/>
        <w:t>CP-TNL-Information,</w:t>
      </w:r>
    </w:p>
    <w:p w14:paraId="715925EE"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04110364" w14:textId="77777777" w:rsidR="00EF5490" w:rsidRPr="00D629EF" w:rsidRDefault="00EF5490" w:rsidP="00EF5490">
      <w:pPr>
        <w:pStyle w:val="PL"/>
      </w:pPr>
      <w:r w:rsidRPr="00D629EF">
        <w:t>}</w:t>
      </w:r>
    </w:p>
    <w:p w14:paraId="1BBBC469" w14:textId="77777777" w:rsidR="00EF5490" w:rsidRPr="00D629EF" w:rsidRDefault="00EF5490" w:rsidP="00EF5490">
      <w:pPr>
        <w:pStyle w:val="PL"/>
      </w:pPr>
    </w:p>
    <w:p w14:paraId="0D6AA2A6" w14:textId="77777777" w:rsidR="00EF5490" w:rsidRPr="00D629EF" w:rsidRDefault="00EF5490" w:rsidP="00EF5490">
      <w:pPr>
        <w:pStyle w:val="PL"/>
      </w:pPr>
      <w:r w:rsidRPr="00D629EF">
        <w:t>GNB-CU-CP-TNLA-To-Remove-Item-ExtIEs E1AP-PROTOCOL-EXTENSION ::= {</w:t>
      </w:r>
    </w:p>
    <w:p w14:paraId="4EEE7E1D" w14:textId="77777777" w:rsidR="00EF5490" w:rsidRPr="00D629EF" w:rsidRDefault="00EF5490" w:rsidP="00EF5490">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2E690723" w14:textId="77777777" w:rsidR="00EF5490" w:rsidRPr="00D629EF" w:rsidRDefault="00EF5490" w:rsidP="00EF5490">
      <w:pPr>
        <w:pStyle w:val="PL"/>
      </w:pPr>
      <w:r w:rsidRPr="00D629EF">
        <w:tab/>
        <w:t>...</w:t>
      </w:r>
    </w:p>
    <w:p w14:paraId="0E439313" w14:textId="77777777" w:rsidR="00EF5490" w:rsidRPr="00D629EF" w:rsidRDefault="00EF5490" w:rsidP="00EF5490">
      <w:pPr>
        <w:pStyle w:val="PL"/>
      </w:pPr>
      <w:r w:rsidRPr="00D629EF">
        <w:t>}</w:t>
      </w:r>
    </w:p>
    <w:p w14:paraId="516DECB5" w14:textId="77777777" w:rsidR="00EF5490" w:rsidRPr="00D629EF" w:rsidRDefault="00EF5490" w:rsidP="00EF5490">
      <w:pPr>
        <w:pStyle w:val="PL"/>
      </w:pPr>
    </w:p>
    <w:p w14:paraId="011ECD6D" w14:textId="77777777" w:rsidR="00EF5490" w:rsidRPr="00D629EF" w:rsidRDefault="00EF5490" w:rsidP="00EF5490">
      <w:pPr>
        <w:pStyle w:val="PL"/>
      </w:pPr>
      <w:r w:rsidRPr="00D629EF">
        <w:t>GNB-CU-CP-TNLA-To-Update-Item::= SEQUENCE {</w:t>
      </w:r>
    </w:p>
    <w:p w14:paraId="15BB70C5" w14:textId="77777777" w:rsidR="00EF5490" w:rsidRPr="00D629EF" w:rsidRDefault="00EF5490" w:rsidP="00EF5490">
      <w:pPr>
        <w:pStyle w:val="PL"/>
      </w:pPr>
      <w:r w:rsidRPr="00D629EF">
        <w:tab/>
        <w:t>tNLAssociationTransportLayerAddress</w:t>
      </w:r>
      <w:r w:rsidRPr="00D629EF">
        <w:tab/>
      </w:r>
      <w:r w:rsidRPr="00D629EF">
        <w:tab/>
        <w:t>CP-TNL-Information,</w:t>
      </w:r>
    </w:p>
    <w:p w14:paraId="52E1E273" w14:textId="77777777" w:rsidR="00EF5490" w:rsidRPr="00D629EF" w:rsidRDefault="00EF5490" w:rsidP="00EF5490">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3EB9338D"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61FB7B3E" w14:textId="77777777" w:rsidR="00EF5490" w:rsidRPr="00D629EF" w:rsidRDefault="00EF5490" w:rsidP="00EF5490">
      <w:pPr>
        <w:pStyle w:val="PL"/>
      </w:pPr>
      <w:r w:rsidRPr="00D629EF">
        <w:t>}</w:t>
      </w:r>
    </w:p>
    <w:p w14:paraId="07B3DD42" w14:textId="77777777" w:rsidR="00EF5490" w:rsidRPr="00D629EF" w:rsidRDefault="00EF5490" w:rsidP="00EF5490">
      <w:pPr>
        <w:pStyle w:val="PL"/>
      </w:pPr>
    </w:p>
    <w:p w14:paraId="1A3BD763" w14:textId="77777777" w:rsidR="00EF5490" w:rsidRPr="00D629EF" w:rsidRDefault="00EF5490" w:rsidP="00EF5490">
      <w:pPr>
        <w:pStyle w:val="PL"/>
      </w:pPr>
      <w:r w:rsidRPr="00D629EF">
        <w:t>GNB-CU-CP-TNLA-To-Update-Item-ExtIEs E1AP-PROTOCOL-EXTENSION ::= {</w:t>
      </w:r>
    </w:p>
    <w:p w14:paraId="04C2C377" w14:textId="77777777" w:rsidR="00EF5490" w:rsidRPr="00D629EF" w:rsidRDefault="00EF5490" w:rsidP="00EF5490">
      <w:pPr>
        <w:pStyle w:val="PL"/>
      </w:pPr>
      <w:r w:rsidRPr="00D629EF">
        <w:tab/>
        <w:t>...</w:t>
      </w:r>
    </w:p>
    <w:p w14:paraId="3ED15F2F" w14:textId="77777777" w:rsidR="00EF5490" w:rsidRPr="00D629EF" w:rsidRDefault="00EF5490" w:rsidP="00EF5490">
      <w:pPr>
        <w:pStyle w:val="PL"/>
      </w:pPr>
      <w:r w:rsidRPr="00D629EF">
        <w:t>}</w:t>
      </w:r>
    </w:p>
    <w:p w14:paraId="013D5556" w14:textId="77777777" w:rsidR="00EF5490" w:rsidRPr="00D629EF" w:rsidRDefault="00EF5490" w:rsidP="00EF5490">
      <w:pPr>
        <w:pStyle w:val="PL"/>
      </w:pPr>
    </w:p>
    <w:p w14:paraId="28FF6DC1" w14:textId="77777777" w:rsidR="00EF5490" w:rsidRPr="00D629EF" w:rsidRDefault="00EF5490" w:rsidP="00EF5490">
      <w:pPr>
        <w:pStyle w:val="PL"/>
        <w:rPr>
          <w:noProof w:val="0"/>
          <w:snapToGrid w:val="0"/>
        </w:rPr>
      </w:pPr>
      <w:r w:rsidRPr="00D629EF">
        <w:rPr>
          <w:noProof w:val="0"/>
          <w:snapToGrid w:val="0"/>
        </w:rPr>
        <w:t>GNB-CU-UP-TNLA-To-Remove-Item::= SEQUENCE {</w:t>
      </w:r>
    </w:p>
    <w:p w14:paraId="6A2250B7" w14:textId="77777777" w:rsidR="00EF5490" w:rsidRPr="00D629EF" w:rsidRDefault="00EF5490" w:rsidP="00EF5490">
      <w:pPr>
        <w:pStyle w:val="PL"/>
      </w:pPr>
      <w:r w:rsidRPr="00D629EF">
        <w:tab/>
        <w:t>tNLAssociationTransportLayerAddress</w:t>
      </w:r>
      <w:r w:rsidRPr="00D629EF">
        <w:tab/>
      </w:r>
      <w:r w:rsidRPr="00D629EF">
        <w:tab/>
      </w:r>
      <w:r w:rsidRPr="00D629EF">
        <w:tab/>
        <w:t>CP-TNL-Information,</w:t>
      </w:r>
    </w:p>
    <w:p w14:paraId="417F6C63" w14:textId="77777777" w:rsidR="00EF5490" w:rsidRPr="00D629EF" w:rsidRDefault="00EF5490" w:rsidP="00EF5490">
      <w:pPr>
        <w:pStyle w:val="PL"/>
      </w:pPr>
      <w:r w:rsidRPr="00D629EF">
        <w:tab/>
        <w:t>tNLAssociationTransportLayerAddressgNBCUCP</w:t>
      </w:r>
      <w:r w:rsidRPr="00D629EF">
        <w:tab/>
        <w:t>CP-TNL-Information</w:t>
      </w:r>
      <w:r w:rsidRPr="00D629EF">
        <w:tab/>
      </w:r>
      <w:r w:rsidRPr="00D629EF">
        <w:tab/>
        <w:t>OPTIONAL,</w:t>
      </w:r>
    </w:p>
    <w:p w14:paraId="506DE356" w14:textId="77777777" w:rsidR="00EF5490" w:rsidRPr="00D629EF" w:rsidRDefault="00EF5490" w:rsidP="00EF5490">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22B73E20" w14:textId="77777777" w:rsidR="00EF5490" w:rsidRPr="00D629EF" w:rsidRDefault="00EF5490" w:rsidP="00EF5490">
      <w:pPr>
        <w:pStyle w:val="PL"/>
      </w:pPr>
      <w:r w:rsidRPr="00D629EF">
        <w:t>}</w:t>
      </w:r>
    </w:p>
    <w:p w14:paraId="6AD709F8" w14:textId="77777777" w:rsidR="00EF5490" w:rsidRPr="00D629EF" w:rsidRDefault="00EF5490" w:rsidP="00EF5490">
      <w:pPr>
        <w:pStyle w:val="PL"/>
      </w:pPr>
    </w:p>
    <w:p w14:paraId="56A65FB6" w14:textId="77777777" w:rsidR="00EF5490" w:rsidRPr="00D629EF" w:rsidRDefault="00EF5490" w:rsidP="00EF5490">
      <w:pPr>
        <w:pStyle w:val="PL"/>
      </w:pPr>
      <w:r w:rsidRPr="00D629EF">
        <w:t>GNB-CU-UP-TNLA-To-Remove-Item-ExtIEs E1AP-PROTOCOL-EXTENSION ::= {</w:t>
      </w:r>
    </w:p>
    <w:p w14:paraId="47B2A341" w14:textId="77777777" w:rsidR="00EF5490" w:rsidRPr="00D629EF" w:rsidRDefault="00EF5490" w:rsidP="00EF5490">
      <w:pPr>
        <w:pStyle w:val="PL"/>
      </w:pPr>
      <w:r w:rsidRPr="00D629EF">
        <w:tab/>
        <w:t>...</w:t>
      </w:r>
    </w:p>
    <w:p w14:paraId="2B2DE229" w14:textId="77777777" w:rsidR="00EF5490" w:rsidRPr="00D629EF" w:rsidRDefault="00EF5490" w:rsidP="00EF5490">
      <w:pPr>
        <w:pStyle w:val="PL"/>
      </w:pPr>
      <w:r w:rsidRPr="00D629EF">
        <w:t>}</w:t>
      </w:r>
    </w:p>
    <w:p w14:paraId="1A4A07CD" w14:textId="77777777" w:rsidR="00EF5490" w:rsidRPr="00D629EF" w:rsidRDefault="00EF5490" w:rsidP="00EF5490">
      <w:pPr>
        <w:pStyle w:val="PL"/>
      </w:pPr>
    </w:p>
    <w:p w14:paraId="251A1333" w14:textId="77777777" w:rsidR="00EF5490" w:rsidRPr="00D629EF" w:rsidRDefault="00EF5490" w:rsidP="00EF5490">
      <w:pPr>
        <w:pStyle w:val="PL"/>
        <w:spacing w:line="0" w:lineRule="atLeast"/>
        <w:rPr>
          <w:noProof w:val="0"/>
        </w:rPr>
      </w:pPr>
      <w:r w:rsidRPr="00D629EF">
        <w:rPr>
          <w:noProof w:val="0"/>
        </w:rPr>
        <w:t>GBR-QosInformation ::= SEQUENCE {</w:t>
      </w:r>
    </w:p>
    <w:p w14:paraId="745F4931" w14:textId="77777777" w:rsidR="00EF5490" w:rsidRPr="00D629EF" w:rsidRDefault="00EF5490" w:rsidP="00EF5490">
      <w:pPr>
        <w:pStyle w:val="PL"/>
        <w:spacing w:line="0" w:lineRule="atLeast"/>
        <w:rPr>
          <w:noProof w:val="0"/>
        </w:rPr>
      </w:pPr>
      <w:r w:rsidRPr="00D629EF">
        <w:rPr>
          <w:noProof w:val="0"/>
        </w:rPr>
        <w:tab/>
        <w:t>e-RAB-MaximumBitrateDL</w:t>
      </w:r>
      <w:r w:rsidRPr="00D629EF">
        <w:rPr>
          <w:noProof w:val="0"/>
        </w:rPr>
        <w:tab/>
      </w:r>
      <w:r w:rsidRPr="00D629EF">
        <w:rPr>
          <w:noProof w:val="0"/>
        </w:rPr>
        <w:tab/>
      </w:r>
      <w:r w:rsidRPr="00D629EF">
        <w:rPr>
          <w:noProof w:val="0"/>
        </w:rPr>
        <w:tab/>
        <w:t>BitRate,</w:t>
      </w:r>
    </w:p>
    <w:p w14:paraId="0687C973" w14:textId="77777777" w:rsidR="00EF5490" w:rsidRPr="00D629EF" w:rsidRDefault="00EF5490" w:rsidP="00EF5490">
      <w:pPr>
        <w:pStyle w:val="PL"/>
        <w:spacing w:line="0" w:lineRule="atLeast"/>
        <w:rPr>
          <w:noProof w:val="0"/>
        </w:rPr>
      </w:pPr>
      <w:r w:rsidRPr="00D629EF">
        <w:rPr>
          <w:noProof w:val="0"/>
        </w:rPr>
        <w:tab/>
        <w:t>e-RAB-MaximumBitrateUL</w:t>
      </w:r>
      <w:r w:rsidRPr="00D629EF">
        <w:rPr>
          <w:noProof w:val="0"/>
        </w:rPr>
        <w:tab/>
      </w:r>
      <w:r w:rsidRPr="00D629EF">
        <w:rPr>
          <w:noProof w:val="0"/>
        </w:rPr>
        <w:tab/>
      </w:r>
      <w:r w:rsidRPr="00D629EF">
        <w:rPr>
          <w:noProof w:val="0"/>
        </w:rPr>
        <w:tab/>
        <w:t>BitRate,</w:t>
      </w:r>
    </w:p>
    <w:p w14:paraId="224802F1" w14:textId="77777777" w:rsidR="00EF5490" w:rsidRPr="00D629EF" w:rsidRDefault="00EF5490" w:rsidP="00EF5490">
      <w:pPr>
        <w:pStyle w:val="PL"/>
        <w:spacing w:line="0" w:lineRule="atLeast"/>
        <w:rPr>
          <w:noProof w:val="0"/>
        </w:rPr>
      </w:pPr>
      <w:r w:rsidRPr="00D629EF">
        <w:rPr>
          <w:noProof w:val="0"/>
        </w:rPr>
        <w:tab/>
        <w:t>e-RAB-GuaranteedBitrateDL</w:t>
      </w:r>
      <w:r w:rsidRPr="00D629EF">
        <w:rPr>
          <w:noProof w:val="0"/>
        </w:rPr>
        <w:tab/>
      </w:r>
      <w:r w:rsidRPr="00D629EF">
        <w:rPr>
          <w:noProof w:val="0"/>
        </w:rPr>
        <w:tab/>
        <w:t>BitRate,</w:t>
      </w:r>
    </w:p>
    <w:p w14:paraId="3FA599F0" w14:textId="77777777" w:rsidR="00EF5490" w:rsidRPr="007E6193" w:rsidRDefault="00EF5490" w:rsidP="00EF5490">
      <w:pPr>
        <w:pStyle w:val="PL"/>
        <w:spacing w:line="0" w:lineRule="atLeast"/>
        <w:rPr>
          <w:noProof w:val="0"/>
          <w:lang w:val="fr-FR"/>
        </w:rPr>
      </w:pPr>
      <w:r w:rsidRPr="00D629EF">
        <w:rPr>
          <w:noProof w:val="0"/>
        </w:rPr>
        <w:tab/>
      </w:r>
      <w:r w:rsidRPr="007E6193">
        <w:rPr>
          <w:noProof w:val="0"/>
          <w:lang w:val="fr-FR"/>
        </w:rPr>
        <w:t>e-RAB-GuaranteedBitrateUL</w:t>
      </w:r>
      <w:r w:rsidRPr="007E6193">
        <w:rPr>
          <w:noProof w:val="0"/>
          <w:lang w:val="fr-FR"/>
        </w:rPr>
        <w:tab/>
      </w:r>
      <w:r w:rsidRPr="007E6193">
        <w:rPr>
          <w:noProof w:val="0"/>
          <w:lang w:val="fr-FR"/>
        </w:rPr>
        <w:tab/>
        <w:t>BitRate,</w:t>
      </w:r>
    </w:p>
    <w:p w14:paraId="4F0F637A" w14:textId="77777777" w:rsidR="00EF5490" w:rsidRPr="007E6193" w:rsidRDefault="00EF5490" w:rsidP="00EF5490">
      <w:pPr>
        <w:pStyle w:val="PL"/>
        <w:spacing w:line="0" w:lineRule="atLeast"/>
        <w:rPr>
          <w:noProof w:val="0"/>
          <w:lang w:val="fr-FR"/>
        </w:rPr>
      </w:pPr>
      <w:r w:rsidRPr="007E6193">
        <w:rPr>
          <w:noProof w:val="0"/>
          <w:lang w:val="fr-FR"/>
        </w:rPr>
        <w:tab/>
        <w:t>iE-Extensions</w:t>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t>ProtocolExtensionContainer { { GBR-QosInformation-ExtIEs} } OPTIONAL,</w:t>
      </w:r>
    </w:p>
    <w:p w14:paraId="1C68309D" w14:textId="77777777" w:rsidR="00EF5490" w:rsidRPr="007E6193" w:rsidRDefault="00EF5490" w:rsidP="00EF5490">
      <w:pPr>
        <w:pStyle w:val="PL"/>
        <w:spacing w:line="0" w:lineRule="atLeast"/>
        <w:rPr>
          <w:noProof w:val="0"/>
          <w:lang w:val="fr-FR"/>
        </w:rPr>
      </w:pPr>
      <w:r w:rsidRPr="007E6193">
        <w:rPr>
          <w:noProof w:val="0"/>
          <w:lang w:val="fr-FR"/>
        </w:rPr>
        <w:tab/>
        <w:t>...</w:t>
      </w:r>
    </w:p>
    <w:p w14:paraId="641DC316" w14:textId="77777777" w:rsidR="00EF5490" w:rsidRPr="007E6193" w:rsidRDefault="00EF5490" w:rsidP="00EF5490">
      <w:pPr>
        <w:pStyle w:val="PL"/>
        <w:spacing w:line="0" w:lineRule="atLeast"/>
        <w:rPr>
          <w:noProof w:val="0"/>
          <w:lang w:val="fr-FR"/>
        </w:rPr>
      </w:pPr>
      <w:r w:rsidRPr="007E6193">
        <w:rPr>
          <w:noProof w:val="0"/>
          <w:lang w:val="fr-FR"/>
        </w:rPr>
        <w:t>}</w:t>
      </w:r>
    </w:p>
    <w:p w14:paraId="64D20AD7" w14:textId="77777777" w:rsidR="00EF5490" w:rsidRPr="007E6193" w:rsidRDefault="00EF5490" w:rsidP="00EF5490">
      <w:pPr>
        <w:pStyle w:val="PL"/>
        <w:spacing w:line="0" w:lineRule="atLeast"/>
        <w:rPr>
          <w:noProof w:val="0"/>
          <w:lang w:val="fr-FR"/>
        </w:rPr>
      </w:pPr>
    </w:p>
    <w:p w14:paraId="68F6D0DD" w14:textId="77777777" w:rsidR="00EF5490" w:rsidRPr="007E6193" w:rsidRDefault="00EF5490" w:rsidP="00EF5490">
      <w:pPr>
        <w:pStyle w:val="PL"/>
        <w:spacing w:line="0" w:lineRule="atLeast"/>
        <w:rPr>
          <w:noProof w:val="0"/>
          <w:lang w:val="fr-FR"/>
        </w:rPr>
      </w:pPr>
      <w:r w:rsidRPr="007E6193">
        <w:rPr>
          <w:noProof w:val="0"/>
          <w:lang w:val="fr-FR"/>
        </w:rPr>
        <w:t>GBR-QosInformation-ExtIEs E1AP-PROTOCOL-EXTENSION ::= {</w:t>
      </w:r>
    </w:p>
    <w:p w14:paraId="5FB7AAAA" w14:textId="77777777" w:rsidR="00EF5490" w:rsidRPr="00D629EF" w:rsidRDefault="00EF5490" w:rsidP="00EF5490">
      <w:pPr>
        <w:pStyle w:val="PL"/>
        <w:spacing w:line="0" w:lineRule="atLeast"/>
        <w:rPr>
          <w:noProof w:val="0"/>
        </w:rPr>
      </w:pPr>
      <w:r w:rsidRPr="007E6193">
        <w:rPr>
          <w:noProof w:val="0"/>
          <w:lang w:val="fr-FR"/>
        </w:rPr>
        <w:tab/>
      </w:r>
      <w:r w:rsidRPr="00D629EF">
        <w:rPr>
          <w:noProof w:val="0"/>
        </w:rPr>
        <w:t>...</w:t>
      </w:r>
    </w:p>
    <w:p w14:paraId="241B29AE" w14:textId="77777777" w:rsidR="00EF5490" w:rsidRPr="00D629EF" w:rsidRDefault="00EF5490" w:rsidP="00EF5490">
      <w:pPr>
        <w:pStyle w:val="PL"/>
        <w:spacing w:line="0" w:lineRule="atLeast"/>
        <w:rPr>
          <w:noProof w:val="0"/>
        </w:rPr>
      </w:pPr>
      <w:r w:rsidRPr="00D629EF">
        <w:rPr>
          <w:noProof w:val="0"/>
        </w:rPr>
        <w:t>}</w:t>
      </w:r>
    </w:p>
    <w:p w14:paraId="411ABD98" w14:textId="77777777" w:rsidR="00EF5490" w:rsidRPr="00D629EF" w:rsidRDefault="00EF5490" w:rsidP="00EF5490">
      <w:pPr>
        <w:pStyle w:val="PL"/>
        <w:spacing w:line="0" w:lineRule="atLeast"/>
        <w:rPr>
          <w:noProof w:val="0"/>
        </w:rPr>
      </w:pPr>
    </w:p>
    <w:p w14:paraId="39E851B3" w14:textId="77777777" w:rsidR="00EF5490" w:rsidRPr="00D629EF" w:rsidRDefault="00EF5490" w:rsidP="00EF5490">
      <w:pPr>
        <w:pStyle w:val="PL"/>
        <w:spacing w:line="0" w:lineRule="atLeast"/>
        <w:rPr>
          <w:noProof w:val="0"/>
        </w:rPr>
      </w:pPr>
      <w:r w:rsidRPr="00D629EF">
        <w:rPr>
          <w:noProof w:val="0"/>
        </w:rPr>
        <w:t>GBR-QoSFlowInformation::= SEQUENCE {</w:t>
      </w:r>
    </w:p>
    <w:p w14:paraId="209325EF" w14:textId="77777777" w:rsidR="00EF5490" w:rsidRPr="00D629EF" w:rsidRDefault="00EF5490" w:rsidP="00EF5490">
      <w:pPr>
        <w:pStyle w:val="PL"/>
        <w:spacing w:line="0" w:lineRule="atLeast"/>
        <w:rPr>
          <w:noProof w:val="0"/>
        </w:rPr>
      </w:pPr>
      <w:r w:rsidRPr="00D629EF">
        <w:rPr>
          <w:noProof w:val="0"/>
        </w:rPr>
        <w:tab/>
        <w:t>maxFlowBitRateDownlink</w:t>
      </w:r>
      <w:r w:rsidRPr="00D629EF">
        <w:rPr>
          <w:noProof w:val="0"/>
        </w:rPr>
        <w:tab/>
      </w:r>
      <w:r w:rsidRPr="00D629EF">
        <w:rPr>
          <w:noProof w:val="0"/>
        </w:rPr>
        <w:tab/>
      </w:r>
      <w:r w:rsidRPr="00D629EF">
        <w:rPr>
          <w:noProof w:val="0"/>
        </w:rPr>
        <w:tab/>
        <w:t>BitRate,</w:t>
      </w:r>
    </w:p>
    <w:p w14:paraId="4822F680" w14:textId="77777777" w:rsidR="00EF5490" w:rsidRPr="00D629EF" w:rsidRDefault="00EF5490" w:rsidP="00EF5490">
      <w:pPr>
        <w:pStyle w:val="PL"/>
        <w:spacing w:line="0" w:lineRule="atLeast"/>
        <w:rPr>
          <w:noProof w:val="0"/>
        </w:rPr>
      </w:pPr>
      <w:r w:rsidRPr="00D629EF">
        <w:rPr>
          <w:noProof w:val="0"/>
        </w:rPr>
        <w:tab/>
        <w:t>maxFlowBitRateUplink</w:t>
      </w:r>
      <w:r w:rsidRPr="00D629EF">
        <w:rPr>
          <w:noProof w:val="0"/>
        </w:rPr>
        <w:tab/>
      </w:r>
      <w:r w:rsidRPr="00D629EF">
        <w:rPr>
          <w:noProof w:val="0"/>
        </w:rPr>
        <w:tab/>
      </w:r>
      <w:r w:rsidRPr="00D629EF">
        <w:rPr>
          <w:noProof w:val="0"/>
        </w:rPr>
        <w:tab/>
        <w:t xml:space="preserve">BitRate, </w:t>
      </w:r>
    </w:p>
    <w:p w14:paraId="00575A94" w14:textId="77777777" w:rsidR="00EF5490" w:rsidRPr="00D629EF" w:rsidRDefault="00EF5490" w:rsidP="00EF5490">
      <w:pPr>
        <w:pStyle w:val="PL"/>
        <w:spacing w:line="0" w:lineRule="atLeast"/>
        <w:rPr>
          <w:noProof w:val="0"/>
        </w:rPr>
      </w:pPr>
      <w:r w:rsidRPr="00D629EF">
        <w:rPr>
          <w:noProof w:val="0"/>
        </w:rPr>
        <w:tab/>
        <w:t>guaranteedFlowBitRateDownlink</w:t>
      </w:r>
      <w:r w:rsidRPr="00D629EF">
        <w:rPr>
          <w:noProof w:val="0"/>
        </w:rPr>
        <w:tab/>
        <w:t>BitRate,</w:t>
      </w:r>
    </w:p>
    <w:p w14:paraId="323A9D95" w14:textId="77777777" w:rsidR="00EF5490" w:rsidRPr="00D629EF" w:rsidRDefault="00EF5490" w:rsidP="00EF5490">
      <w:pPr>
        <w:pStyle w:val="PL"/>
        <w:spacing w:line="0" w:lineRule="atLeast"/>
        <w:rPr>
          <w:noProof w:val="0"/>
        </w:rPr>
      </w:pPr>
      <w:r w:rsidRPr="00D629EF">
        <w:rPr>
          <w:noProof w:val="0"/>
        </w:rPr>
        <w:tab/>
        <w:t>guaranteedFlowBitRateUplink</w:t>
      </w:r>
      <w:r w:rsidRPr="00D629EF">
        <w:rPr>
          <w:noProof w:val="0"/>
        </w:rPr>
        <w:tab/>
      </w:r>
      <w:r w:rsidRPr="00D629EF">
        <w:rPr>
          <w:noProof w:val="0"/>
        </w:rPr>
        <w:tab/>
        <w:t xml:space="preserve">BitRate, </w:t>
      </w:r>
    </w:p>
    <w:p w14:paraId="0DBC315A" w14:textId="77777777" w:rsidR="00EF5490" w:rsidRPr="00D629EF" w:rsidRDefault="00EF5490" w:rsidP="00EF5490">
      <w:pPr>
        <w:pStyle w:val="PL"/>
        <w:spacing w:line="0" w:lineRule="atLeast"/>
        <w:rPr>
          <w:noProof w:val="0"/>
        </w:rPr>
      </w:pPr>
      <w:r w:rsidRPr="00D629EF">
        <w:rPr>
          <w:noProof w:val="0"/>
        </w:rPr>
        <w:tab/>
        <w:t>maxPacketLossRateDownlink</w:t>
      </w:r>
      <w:r w:rsidRPr="00D629EF">
        <w:rPr>
          <w:noProof w:val="0"/>
        </w:rPr>
        <w:tab/>
      </w:r>
      <w:r w:rsidRPr="00D629EF">
        <w:rPr>
          <w:noProof w:val="0"/>
        </w:rPr>
        <w:tab/>
        <w:t>MaxPacketLossRate</w:t>
      </w:r>
      <w:r w:rsidRPr="00D629EF">
        <w:rPr>
          <w:noProof w:val="0"/>
        </w:rPr>
        <w:tab/>
      </w:r>
      <w:r w:rsidRPr="00D629EF">
        <w:rPr>
          <w:noProof w:val="0"/>
        </w:rPr>
        <w:tab/>
        <w:t>OPTIONAL,</w:t>
      </w:r>
    </w:p>
    <w:p w14:paraId="07BE11DB" w14:textId="77777777" w:rsidR="00EF5490" w:rsidRPr="00D629EF" w:rsidRDefault="00EF5490" w:rsidP="00EF5490">
      <w:pPr>
        <w:pStyle w:val="PL"/>
        <w:spacing w:line="0" w:lineRule="atLeast"/>
        <w:rPr>
          <w:noProof w:val="0"/>
        </w:rPr>
      </w:pPr>
      <w:r w:rsidRPr="00D629EF">
        <w:rPr>
          <w:noProof w:val="0"/>
        </w:rPr>
        <w:tab/>
        <w:t>maxPacketLossRateUplink</w:t>
      </w:r>
      <w:r w:rsidRPr="00D629EF">
        <w:rPr>
          <w:noProof w:val="0"/>
        </w:rPr>
        <w:tab/>
      </w:r>
      <w:r w:rsidRPr="00D629EF">
        <w:rPr>
          <w:noProof w:val="0"/>
        </w:rPr>
        <w:tab/>
      </w:r>
      <w:r w:rsidRPr="00D629EF">
        <w:rPr>
          <w:noProof w:val="0"/>
        </w:rPr>
        <w:tab/>
        <w:t>MaxPacketLossRate</w:t>
      </w:r>
      <w:r w:rsidRPr="00D629EF">
        <w:rPr>
          <w:noProof w:val="0"/>
        </w:rPr>
        <w:tab/>
      </w:r>
      <w:r w:rsidRPr="00D629EF">
        <w:rPr>
          <w:noProof w:val="0"/>
        </w:rPr>
        <w:tab/>
        <w:t>OPTIONAL,</w:t>
      </w:r>
    </w:p>
    <w:p w14:paraId="21BFAEF7" w14:textId="77777777" w:rsidR="00EF5490" w:rsidRPr="007E6193" w:rsidRDefault="00EF5490" w:rsidP="00EF5490">
      <w:pPr>
        <w:pStyle w:val="PL"/>
        <w:spacing w:line="0" w:lineRule="atLeast"/>
        <w:rPr>
          <w:noProof w:val="0"/>
          <w:lang w:val="fr-FR"/>
        </w:rPr>
      </w:pPr>
      <w:r w:rsidRPr="00D629EF">
        <w:rPr>
          <w:noProof w:val="0"/>
        </w:rPr>
        <w:lastRenderedPageBreak/>
        <w:tab/>
      </w:r>
      <w:r w:rsidRPr="007E6193">
        <w:rPr>
          <w:noProof w:val="0"/>
          <w:lang w:val="fr-FR"/>
        </w:rPr>
        <w:t>iE-Extensions</w:t>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t>ProtocolExtensionContainer { { GBR-QosFlowInformation-ExtIEs} } OPTIONAL,</w:t>
      </w:r>
    </w:p>
    <w:p w14:paraId="51A7FA3E" w14:textId="77777777" w:rsidR="00EF5490" w:rsidRPr="00D629EF" w:rsidRDefault="00EF5490" w:rsidP="00EF5490">
      <w:pPr>
        <w:pStyle w:val="PL"/>
        <w:spacing w:line="0" w:lineRule="atLeast"/>
        <w:rPr>
          <w:noProof w:val="0"/>
        </w:rPr>
      </w:pPr>
      <w:r w:rsidRPr="007E6193">
        <w:rPr>
          <w:noProof w:val="0"/>
          <w:lang w:val="fr-FR"/>
        </w:rPr>
        <w:tab/>
      </w:r>
      <w:r w:rsidRPr="00D629EF">
        <w:rPr>
          <w:noProof w:val="0"/>
        </w:rPr>
        <w:t>...</w:t>
      </w:r>
    </w:p>
    <w:p w14:paraId="3438056D" w14:textId="77777777" w:rsidR="00EF5490" w:rsidRPr="00D629EF" w:rsidRDefault="00EF5490" w:rsidP="00EF5490">
      <w:pPr>
        <w:pStyle w:val="PL"/>
        <w:spacing w:line="0" w:lineRule="atLeast"/>
        <w:rPr>
          <w:noProof w:val="0"/>
        </w:rPr>
      </w:pPr>
      <w:r w:rsidRPr="00D629EF">
        <w:rPr>
          <w:noProof w:val="0"/>
        </w:rPr>
        <w:t>}</w:t>
      </w:r>
    </w:p>
    <w:p w14:paraId="6434E576" w14:textId="77777777" w:rsidR="00EF5490" w:rsidRPr="00D629EF" w:rsidRDefault="00EF5490" w:rsidP="00EF5490">
      <w:pPr>
        <w:pStyle w:val="PL"/>
        <w:spacing w:line="0" w:lineRule="atLeast"/>
        <w:rPr>
          <w:noProof w:val="0"/>
        </w:rPr>
      </w:pPr>
    </w:p>
    <w:p w14:paraId="5C53C8EA" w14:textId="77777777" w:rsidR="00EF5490" w:rsidRPr="00D629EF" w:rsidRDefault="00EF5490" w:rsidP="00EF5490">
      <w:pPr>
        <w:pStyle w:val="PL"/>
        <w:spacing w:line="0" w:lineRule="atLeast"/>
        <w:rPr>
          <w:noProof w:val="0"/>
        </w:rPr>
      </w:pPr>
      <w:r w:rsidRPr="00D629EF">
        <w:rPr>
          <w:noProof w:val="0"/>
        </w:rPr>
        <w:t>GBR-QosFlowInformation-ExtIEs E1AP-PROTOCOL-EXTENSION ::= {</w:t>
      </w:r>
    </w:p>
    <w:p w14:paraId="154FAC2D" w14:textId="77777777" w:rsidR="00EF5490" w:rsidRDefault="00EF5490" w:rsidP="00EF5490">
      <w:pPr>
        <w:pStyle w:val="PL"/>
        <w:spacing w:line="0" w:lineRule="atLeast"/>
        <w:rPr>
          <w:noProof w:val="0"/>
        </w:rPr>
      </w:pPr>
      <w:r w:rsidRPr="00D629EF">
        <w:rPr>
          <w:noProof w:val="0"/>
        </w:rPr>
        <w:tab/>
      </w:r>
      <w:r>
        <w:rPr>
          <w:noProof w:val="0"/>
        </w:rPr>
        <w:t>{</w:t>
      </w:r>
      <w:r w:rsidRPr="00B4793B">
        <w:rPr>
          <w:noProof w:val="0"/>
        </w:rPr>
        <w:t>ID id-AlternativeQoSParaSetList</w:t>
      </w:r>
      <w:r w:rsidRPr="00B4793B">
        <w:rPr>
          <w:noProof w:val="0"/>
        </w:rPr>
        <w:tab/>
        <w:t>CRITICALITY ignore</w:t>
      </w:r>
      <w:r w:rsidRPr="00B4793B">
        <w:rPr>
          <w:noProof w:val="0"/>
        </w:rPr>
        <w:tab/>
        <w:t>EXTENSION AlternativeQoSParaSetList</w:t>
      </w:r>
      <w:r w:rsidRPr="00B4793B">
        <w:rPr>
          <w:noProof w:val="0"/>
        </w:rPr>
        <w:tab/>
        <w:t>PRESENCE optional</w:t>
      </w:r>
      <w:r>
        <w:rPr>
          <w:noProof w:val="0"/>
        </w:rPr>
        <w:t>}</w:t>
      </w:r>
      <w:r w:rsidRPr="00B4793B">
        <w:rPr>
          <w:noProof w:val="0"/>
        </w:rPr>
        <w:t>,</w:t>
      </w:r>
    </w:p>
    <w:p w14:paraId="2C8CF4CB" w14:textId="77777777" w:rsidR="00EF5490" w:rsidRPr="00D629EF" w:rsidRDefault="00EF5490" w:rsidP="00EF5490">
      <w:pPr>
        <w:pStyle w:val="PL"/>
        <w:spacing w:line="0" w:lineRule="atLeast"/>
        <w:rPr>
          <w:noProof w:val="0"/>
        </w:rPr>
      </w:pPr>
      <w:r>
        <w:rPr>
          <w:noProof w:val="0"/>
        </w:rPr>
        <w:tab/>
        <w:t>...</w:t>
      </w:r>
    </w:p>
    <w:p w14:paraId="3697DD4C" w14:textId="77777777" w:rsidR="00EF5490" w:rsidRPr="00D629EF" w:rsidRDefault="00EF5490" w:rsidP="00EF5490">
      <w:pPr>
        <w:pStyle w:val="PL"/>
        <w:spacing w:line="0" w:lineRule="atLeast"/>
        <w:rPr>
          <w:noProof w:val="0"/>
        </w:rPr>
      </w:pPr>
      <w:r w:rsidRPr="00D629EF">
        <w:rPr>
          <w:noProof w:val="0"/>
        </w:rPr>
        <w:t>}</w:t>
      </w:r>
    </w:p>
    <w:p w14:paraId="7B11865F" w14:textId="77777777" w:rsidR="00EF5490" w:rsidRPr="00D629EF" w:rsidRDefault="00EF5490" w:rsidP="00EF5490">
      <w:pPr>
        <w:pStyle w:val="PL"/>
        <w:spacing w:line="0" w:lineRule="atLeast"/>
        <w:rPr>
          <w:noProof w:val="0"/>
        </w:rPr>
      </w:pPr>
    </w:p>
    <w:p w14:paraId="6A5CDB94" w14:textId="77777777" w:rsidR="00EF5490" w:rsidRPr="00D629EF" w:rsidRDefault="00EF5490" w:rsidP="00EF5490">
      <w:pPr>
        <w:pStyle w:val="PL"/>
        <w:spacing w:line="0" w:lineRule="atLeast"/>
        <w:rPr>
          <w:noProof w:val="0"/>
        </w:rPr>
      </w:pPr>
      <w:r w:rsidRPr="00D629EF">
        <w:rPr>
          <w:noProof w:val="0"/>
        </w:rPr>
        <w:t>GTP-TEID</w:t>
      </w:r>
      <w:r w:rsidRPr="00D629EF">
        <w:rPr>
          <w:noProof w:val="0"/>
        </w:rPr>
        <w:tab/>
      </w:r>
      <w:r w:rsidRPr="00D629EF">
        <w:rPr>
          <w:noProof w:val="0"/>
        </w:rPr>
        <w:tab/>
      </w:r>
      <w:r w:rsidRPr="00D629EF">
        <w:rPr>
          <w:noProof w:val="0"/>
        </w:rPr>
        <w:tab/>
      </w:r>
      <w:r w:rsidRPr="00D629EF">
        <w:rPr>
          <w:noProof w:val="0"/>
        </w:rPr>
        <w:tab/>
        <w:t>::= OCTET STRING (SIZE (4))</w:t>
      </w:r>
    </w:p>
    <w:p w14:paraId="07609A5B" w14:textId="77777777" w:rsidR="00EF5490" w:rsidRPr="00D629EF" w:rsidRDefault="00EF5490" w:rsidP="00EF5490">
      <w:pPr>
        <w:pStyle w:val="PL"/>
        <w:spacing w:line="0" w:lineRule="atLeast"/>
        <w:rPr>
          <w:noProof w:val="0"/>
        </w:rPr>
      </w:pPr>
    </w:p>
    <w:p w14:paraId="200E4384" w14:textId="77777777" w:rsidR="00EF5490" w:rsidRPr="00D629EF" w:rsidRDefault="00EF5490" w:rsidP="00EF5490">
      <w:pPr>
        <w:pStyle w:val="PL"/>
        <w:spacing w:line="0" w:lineRule="atLeast"/>
        <w:rPr>
          <w:noProof w:val="0"/>
        </w:rPr>
      </w:pPr>
      <w:r w:rsidRPr="00D629EF">
        <w:rPr>
          <w:noProof w:val="0"/>
        </w:rPr>
        <w:t>GTPTLAs</w:t>
      </w:r>
      <w:r w:rsidRPr="00D629EF">
        <w:rPr>
          <w:noProof w:val="0"/>
        </w:rPr>
        <w:tab/>
        <w:t>::= SEQUENCE (SIZE(1.. maxnoofGTPTLAs)) OF</w:t>
      </w:r>
      <w:r w:rsidRPr="00D629EF">
        <w:rPr>
          <w:noProof w:val="0"/>
        </w:rPr>
        <w:tab/>
        <w:t>GTPTLA-Item</w:t>
      </w:r>
    </w:p>
    <w:p w14:paraId="5E40EA1B" w14:textId="77777777" w:rsidR="00EF5490" w:rsidRPr="00D629EF" w:rsidRDefault="00EF5490" w:rsidP="00EF5490">
      <w:pPr>
        <w:pStyle w:val="PL"/>
        <w:spacing w:line="0" w:lineRule="atLeast"/>
        <w:rPr>
          <w:noProof w:val="0"/>
        </w:rPr>
      </w:pPr>
    </w:p>
    <w:p w14:paraId="7B61EEC3" w14:textId="77777777" w:rsidR="00EF5490" w:rsidRPr="00D629EF" w:rsidRDefault="00EF5490" w:rsidP="00EF5490">
      <w:pPr>
        <w:pStyle w:val="PL"/>
        <w:spacing w:line="0" w:lineRule="atLeast"/>
        <w:rPr>
          <w:noProof w:val="0"/>
        </w:rPr>
      </w:pPr>
      <w:r w:rsidRPr="00D629EF">
        <w:rPr>
          <w:noProof w:val="0"/>
        </w:rPr>
        <w:t>GTPTLA-Item</w:t>
      </w:r>
      <w:r w:rsidRPr="00D629EF">
        <w:rPr>
          <w:noProof w:val="0"/>
        </w:rPr>
        <w:tab/>
        <w:t>::= SEQUENCE {</w:t>
      </w:r>
    </w:p>
    <w:p w14:paraId="7711B0B0" w14:textId="77777777" w:rsidR="00EF5490" w:rsidRPr="00D629EF" w:rsidRDefault="00EF5490" w:rsidP="00EF5490">
      <w:pPr>
        <w:pStyle w:val="PL"/>
        <w:spacing w:line="0" w:lineRule="atLeast"/>
        <w:rPr>
          <w:noProof w:val="0"/>
        </w:rPr>
      </w:pPr>
      <w:r w:rsidRPr="00D629EF">
        <w:rPr>
          <w:noProof w:val="0"/>
        </w:rPr>
        <w:tab/>
        <w:t>gTPTransportLayerAddresses</w:t>
      </w:r>
      <w:r w:rsidRPr="00D629EF">
        <w:rPr>
          <w:noProof w:val="0"/>
        </w:rPr>
        <w:tab/>
      </w:r>
      <w:r w:rsidRPr="00D629EF">
        <w:rPr>
          <w:noProof w:val="0"/>
        </w:rPr>
        <w:tab/>
      </w:r>
      <w:r w:rsidRPr="00D629EF">
        <w:rPr>
          <w:noProof w:val="0"/>
        </w:rPr>
        <w:tab/>
      </w:r>
      <w:r w:rsidRPr="00D629EF">
        <w:rPr>
          <w:noProof w:val="0"/>
        </w:rPr>
        <w:tab/>
        <w:t>TransportLayerAddress,</w:t>
      </w:r>
    </w:p>
    <w:p w14:paraId="7CB447E5" w14:textId="77777777" w:rsidR="00EF5490" w:rsidRPr="007E6193" w:rsidRDefault="00EF5490" w:rsidP="00EF5490">
      <w:pPr>
        <w:pStyle w:val="PL"/>
        <w:spacing w:line="0" w:lineRule="atLeast"/>
        <w:rPr>
          <w:noProof w:val="0"/>
          <w:lang w:val="fr-FR"/>
        </w:rPr>
      </w:pPr>
      <w:r w:rsidRPr="00D629EF">
        <w:rPr>
          <w:noProof w:val="0"/>
        </w:rPr>
        <w:tab/>
      </w:r>
      <w:r w:rsidRPr="007E6193">
        <w:rPr>
          <w:noProof w:val="0"/>
          <w:lang w:val="fr-FR"/>
        </w:rPr>
        <w:t>iE-Extensions</w:t>
      </w:r>
      <w:r w:rsidRPr="007E6193">
        <w:rPr>
          <w:noProof w:val="0"/>
          <w:lang w:val="fr-FR"/>
        </w:rPr>
        <w:tab/>
        <w:t>ProtocolExtensionContainer { { GTPTLA-Item-ExtIEs } }         OPTIONAL,</w:t>
      </w:r>
    </w:p>
    <w:p w14:paraId="2B37150D" w14:textId="77777777" w:rsidR="00EF5490" w:rsidRPr="00D629EF" w:rsidRDefault="00EF5490" w:rsidP="00EF5490">
      <w:pPr>
        <w:pStyle w:val="PL"/>
        <w:spacing w:line="0" w:lineRule="atLeast"/>
        <w:rPr>
          <w:noProof w:val="0"/>
        </w:rPr>
      </w:pPr>
      <w:r w:rsidRPr="007E6193">
        <w:rPr>
          <w:noProof w:val="0"/>
          <w:lang w:val="fr-FR"/>
        </w:rPr>
        <w:tab/>
      </w:r>
      <w:r w:rsidRPr="00D629EF">
        <w:rPr>
          <w:noProof w:val="0"/>
        </w:rPr>
        <w:t>...</w:t>
      </w:r>
    </w:p>
    <w:p w14:paraId="7B2F6D1C" w14:textId="77777777" w:rsidR="00EF5490" w:rsidRPr="00D629EF" w:rsidRDefault="00EF5490" w:rsidP="00EF5490">
      <w:pPr>
        <w:pStyle w:val="PL"/>
        <w:spacing w:line="0" w:lineRule="atLeast"/>
        <w:rPr>
          <w:noProof w:val="0"/>
        </w:rPr>
      </w:pPr>
      <w:r w:rsidRPr="00D629EF">
        <w:rPr>
          <w:noProof w:val="0"/>
        </w:rPr>
        <w:t>}</w:t>
      </w:r>
    </w:p>
    <w:p w14:paraId="6579BFC2" w14:textId="77777777" w:rsidR="00EF5490" w:rsidRPr="00D629EF" w:rsidRDefault="00EF5490" w:rsidP="00EF5490">
      <w:pPr>
        <w:pStyle w:val="PL"/>
        <w:spacing w:line="0" w:lineRule="atLeast"/>
        <w:rPr>
          <w:noProof w:val="0"/>
        </w:rPr>
      </w:pPr>
    </w:p>
    <w:p w14:paraId="0ABE6799" w14:textId="77777777" w:rsidR="00EF5490" w:rsidRPr="00D629EF" w:rsidRDefault="00EF5490" w:rsidP="00EF5490">
      <w:pPr>
        <w:pStyle w:val="PL"/>
        <w:spacing w:line="0" w:lineRule="atLeast"/>
        <w:rPr>
          <w:noProof w:val="0"/>
        </w:rPr>
      </w:pPr>
      <w:r w:rsidRPr="00D629EF">
        <w:rPr>
          <w:noProof w:val="0"/>
        </w:rPr>
        <w:t>GTPTLA-Item-ExtIEs E1AP-PROTOCOL-EXTENSION ::= {</w:t>
      </w:r>
    </w:p>
    <w:p w14:paraId="4598FE32" w14:textId="77777777" w:rsidR="00EF5490" w:rsidRPr="00D629EF" w:rsidRDefault="00EF5490" w:rsidP="00EF5490">
      <w:pPr>
        <w:pStyle w:val="PL"/>
        <w:spacing w:line="0" w:lineRule="atLeast"/>
        <w:rPr>
          <w:noProof w:val="0"/>
        </w:rPr>
      </w:pPr>
      <w:r w:rsidRPr="00D629EF">
        <w:rPr>
          <w:noProof w:val="0"/>
        </w:rPr>
        <w:tab/>
        <w:t>...</w:t>
      </w:r>
    </w:p>
    <w:p w14:paraId="195CA50D" w14:textId="77777777" w:rsidR="00EF5490" w:rsidRPr="00D629EF" w:rsidRDefault="00EF5490" w:rsidP="00EF5490">
      <w:pPr>
        <w:pStyle w:val="PL"/>
        <w:spacing w:line="0" w:lineRule="atLeast"/>
        <w:rPr>
          <w:noProof w:val="0"/>
        </w:rPr>
      </w:pPr>
      <w:r w:rsidRPr="00D629EF">
        <w:rPr>
          <w:noProof w:val="0"/>
        </w:rPr>
        <w:t>}</w:t>
      </w:r>
    </w:p>
    <w:p w14:paraId="123491E2" w14:textId="77777777" w:rsidR="00EF5490" w:rsidRPr="00D629EF" w:rsidRDefault="00EF5490" w:rsidP="00EF5490">
      <w:pPr>
        <w:pStyle w:val="PL"/>
        <w:spacing w:line="0" w:lineRule="atLeast"/>
        <w:rPr>
          <w:noProof w:val="0"/>
        </w:rPr>
      </w:pPr>
    </w:p>
    <w:p w14:paraId="05CD3A63" w14:textId="77777777" w:rsidR="00EF5490" w:rsidRPr="00D629EF" w:rsidRDefault="00EF5490" w:rsidP="00EF5490">
      <w:pPr>
        <w:pStyle w:val="PL"/>
        <w:spacing w:line="0" w:lineRule="atLeast"/>
        <w:rPr>
          <w:noProof w:val="0"/>
        </w:rPr>
      </w:pPr>
      <w:r w:rsidRPr="00D629EF">
        <w:rPr>
          <w:noProof w:val="0"/>
        </w:rPr>
        <w:t>GTPTunnel</w:t>
      </w:r>
      <w:r w:rsidRPr="00D629EF">
        <w:rPr>
          <w:noProof w:val="0"/>
        </w:rPr>
        <w:tab/>
      </w:r>
      <w:r w:rsidRPr="00D629EF">
        <w:rPr>
          <w:noProof w:val="0"/>
        </w:rPr>
        <w:tab/>
      </w:r>
      <w:r w:rsidRPr="00D629EF">
        <w:rPr>
          <w:noProof w:val="0"/>
        </w:rPr>
        <w:tab/>
      </w:r>
      <w:r w:rsidRPr="00D629EF">
        <w:rPr>
          <w:noProof w:val="0"/>
        </w:rPr>
        <w:tab/>
        <w:t>::= SEQUENCE {</w:t>
      </w:r>
    </w:p>
    <w:p w14:paraId="2D458CAE" w14:textId="77777777" w:rsidR="00EF5490" w:rsidRPr="00D629EF" w:rsidRDefault="00EF5490" w:rsidP="00EF5490">
      <w:pPr>
        <w:pStyle w:val="PL"/>
        <w:spacing w:line="0" w:lineRule="atLeast"/>
        <w:rPr>
          <w:noProof w:val="0"/>
        </w:rPr>
      </w:pPr>
      <w:r w:rsidRPr="00D629EF">
        <w:rPr>
          <w:noProof w:val="0"/>
        </w:rPr>
        <w:tab/>
        <w:t>transportLayerAddress</w:t>
      </w:r>
      <w:r w:rsidRPr="00D629EF">
        <w:rPr>
          <w:noProof w:val="0"/>
        </w:rPr>
        <w:tab/>
      </w:r>
      <w:r w:rsidRPr="00D629EF">
        <w:rPr>
          <w:noProof w:val="0"/>
        </w:rPr>
        <w:tab/>
      </w:r>
      <w:r w:rsidRPr="00D629EF">
        <w:rPr>
          <w:noProof w:val="0"/>
        </w:rPr>
        <w:tab/>
      </w:r>
      <w:r w:rsidRPr="00D629EF">
        <w:rPr>
          <w:noProof w:val="0"/>
        </w:rPr>
        <w:tab/>
        <w:t>TransportLayerAddress,</w:t>
      </w:r>
    </w:p>
    <w:p w14:paraId="6032C933" w14:textId="77777777" w:rsidR="00EF5490" w:rsidRPr="007E6193" w:rsidRDefault="00EF5490" w:rsidP="00EF5490">
      <w:pPr>
        <w:pStyle w:val="PL"/>
        <w:spacing w:line="0" w:lineRule="atLeast"/>
        <w:rPr>
          <w:noProof w:val="0"/>
          <w:lang w:val="fr-FR"/>
        </w:rPr>
      </w:pPr>
      <w:r w:rsidRPr="00D629EF">
        <w:rPr>
          <w:noProof w:val="0"/>
        </w:rPr>
        <w:tab/>
      </w:r>
      <w:r w:rsidRPr="007E6193">
        <w:rPr>
          <w:noProof w:val="0"/>
          <w:lang w:val="fr-FR"/>
        </w:rPr>
        <w:t>gTP-TEID</w:t>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t>GTP-TEID,</w:t>
      </w:r>
    </w:p>
    <w:p w14:paraId="175D8923" w14:textId="77777777" w:rsidR="00EF5490" w:rsidRPr="007E6193" w:rsidRDefault="00EF5490" w:rsidP="00EF5490">
      <w:pPr>
        <w:pStyle w:val="PL"/>
        <w:spacing w:line="0" w:lineRule="atLeast"/>
        <w:rPr>
          <w:noProof w:val="0"/>
          <w:lang w:val="fr-FR"/>
        </w:rPr>
      </w:pPr>
      <w:r w:rsidRPr="007E6193">
        <w:rPr>
          <w:noProof w:val="0"/>
          <w:lang w:val="fr-FR"/>
        </w:rPr>
        <w:tab/>
        <w:t>iE-Extensions</w:t>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r>
      <w:r w:rsidRPr="007E6193">
        <w:rPr>
          <w:noProof w:val="0"/>
          <w:lang w:val="fr-FR"/>
        </w:rPr>
        <w:tab/>
        <w:t>ProtocolExtensionContainer { { GTPTunnel-ExtIEs} } OPTIONAL,</w:t>
      </w:r>
    </w:p>
    <w:p w14:paraId="7A62D4DC" w14:textId="77777777" w:rsidR="00EF5490" w:rsidRPr="00D629EF" w:rsidRDefault="00EF5490" w:rsidP="00EF5490">
      <w:pPr>
        <w:pStyle w:val="PL"/>
        <w:spacing w:line="0" w:lineRule="atLeast"/>
        <w:rPr>
          <w:noProof w:val="0"/>
        </w:rPr>
      </w:pPr>
      <w:r w:rsidRPr="007E6193">
        <w:rPr>
          <w:noProof w:val="0"/>
          <w:lang w:val="fr-FR"/>
        </w:rPr>
        <w:tab/>
      </w:r>
      <w:r w:rsidRPr="00D629EF">
        <w:rPr>
          <w:noProof w:val="0"/>
        </w:rPr>
        <w:t>...</w:t>
      </w:r>
    </w:p>
    <w:p w14:paraId="3C8CF143" w14:textId="77777777" w:rsidR="00EF5490" w:rsidRPr="00D629EF" w:rsidRDefault="00EF5490" w:rsidP="00EF5490">
      <w:pPr>
        <w:pStyle w:val="PL"/>
        <w:spacing w:line="0" w:lineRule="atLeast"/>
        <w:rPr>
          <w:noProof w:val="0"/>
        </w:rPr>
      </w:pPr>
      <w:r w:rsidRPr="00D629EF">
        <w:rPr>
          <w:noProof w:val="0"/>
        </w:rPr>
        <w:t>}</w:t>
      </w:r>
    </w:p>
    <w:p w14:paraId="06105C34" w14:textId="77777777" w:rsidR="00EF5490" w:rsidRPr="00D629EF" w:rsidRDefault="00EF5490" w:rsidP="00EF5490">
      <w:pPr>
        <w:pStyle w:val="PL"/>
        <w:spacing w:line="0" w:lineRule="atLeast"/>
        <w:rPr>
          <w:noProof w:val="0"/>
        </w:rPr>
      </w:pPr>
    </w:p>
    <w:p w14:paraId="3CADE798" w14:textId="77777777" w:rsidR="00EF5490" w:rsidRPr="00D629EF" w:rsidRDefault="00EF5490" w:rsidP="00EF5490">
      <w:pPr>
        <w:pStyle w:val="PL"/>
        <w:spacing w:line="0" w:lineRule="atLeast"/>
        <w:rPr>
          <w:noProof w:val="0"/>
        </w:rPr>
      </w:pPr>
      <w:r w:rsidRPr="00D629EF">
        <w:rPr>
          <w:noProof w:val="0"/>
        </w:rPr>
        <w:t>GTPTunnel-ExtIEs E1AP-PROTOCOL-EXTENSION ::= {</w:t>
      </w:r>
    </w:p>
    <w:p w14:paraId="769A8E9A" w14:textId="77777777" w:rsidR="00EF5490" w:rsidRPr="00D629EF" w:rsidRDefault="00EF5490" w:rsidP="00EF5490">
      <w:pPr>
        <w:pStyle w:val="PL"/>
        <w:spacing w:line="0" w:lineRule="atLeast"/>
        <w:rPr>
          <w:noProof w:val="0"/>
        </w:rPr>
      </w:pPr>
      <w:r w:rsidRPr="00D629EF">
        <w:rPr>
          <w:noProof w:val="0"/>
        </w:rPr>
        <w:tab/>
        <w:t>...</w:t>
      </w:r>
    </w:p>
    <w:p w14:paraId="225DA8BA" w14:textId="77777777" w:rsidR="00EF5490" w:rsidRPr="00D629EF" w:rsidRDefault="00EF5490" w:rsidP="00EF5490">
      <w:pPr>
        <w:pStyle w:val="PL"/>
        <w:spacing w:line="0" w:lineRule="atLeast"/>
        <w:rPr>
          <w:noProof w:val="0"/>
        </w:rPr>
      </w:pPr>
      <w:r w:rsidRPr="00D629EF">
        <w:rPr>
          <w:noProof w:val="0"/>
        </w:rPr>
        <w:t>}</w:t>
      </w:r>
    </w:p>
    <w:p w14:paraId="7E1EA7EE" w14:textId="77777777" w:rsidR="00EF5490" w:rsidRPr="00D629EF" w:rsidRDefault="00EF5490" w:rsidP="00EF5490">
      <w:pPr>
        <w:pStyle w:val="PL"/>
        <w:spacing w:line="0" w:lineRule="atLeast"/>
        <w:rPr>
          <w:noProof w:val="0"/>
        </w:rPr>
      </w:pPr>
    </w:p>
    <w:p w14:paraId="791D56C9" w14:textId="77777777" w:rsidR="00EF5490" w:rsidRPr="00D629EF" w:rsidRDefault="00EF5490" w:rsidP="00EF5490">
      <w:pPr>
        <w:pStyle w:val="PL"/>
        <w:spacing w:line="0" w:lineRule="atLeast"/>
        <w:rPr>
          <w:noProof w:val="0"/>
        </w:rPr>
      </w:pPr>
      <w:r w:rsidRPr="00D629EF">
        <w:rPr>
          <w:noProof w:val="0"/>
        </w:rPr>
        <w:t>GNB-CU-UP-OverloadInformation ::= ENUMERATED {overloaded, not-overloaded}</w:t>
      </w:r>
    </w:p>
    <w:p w14:paraId="75974AA3" w14:textId="77777777" w:rsidR="00EF5490" w:rsidRPr="00D629EF" w:rsidRDefault="00EF5490" w:rsidP="00EF5490">
      <w:pPr>
        <w:pStyle w:val="PL"/>
        <w:spacing w:line="0" w:lineRule="atLeast"/>
        <w:rPr>
          <w:noProof w:val="0"/>
        </w:rPr>
      </w:pPr>
    </w:p>
    <w:p w14:paraId="48174587" w14:textId="77777777" w:rsidR="00EF5490" w:rsidRPr="00D629EF" w:rsidRDefault="00EF5490" w:rsidP="00EF5490">
      <w:pPr>
        <w:pStyle w:val="PL"/>
        <w:rPr>
          <w:noProof w:val="0"/>
        </w:rPr>
      </w:pPr>
      <w:r w:rsidRPr="00D629EF">
        <w:rPr>
          <w:noProof w:val="0"/>
        </w:rPr>
        <w:t>GNB-DU-ID</w:t>
      </w:r>
      <w:r w:rsidRPr="00D629EF">
        <w:rPr>
          <w:noProof w:val="0"/>
        </w:rPr>
        <w:tab/>
        <w:t>::= INTEGER (0..68719476735)</w:t>
      </w:r>
    </w:p>
    <w:p w14:paraId="3FD31EB0" w14:textId="77777777" w:rsidR="00EF5490" w:rsidRPr="00D629EF" w:rsidRDefault="00EF5490" w:rsidP="00EF5490">
      <w:pPr>
        <w:pStyle w:val="PL"/>
        <w:rPr>
          <w:rFonts w:eastAsia="宋体"/>
        </w:rPr>
      </w:pPr>
    </w:p>
    <w:p w14:paraId="214D2D31" w14:textId="77777777" w:rsidR="00EF5490" w:rsidRPr="00D629EF" w:rsidRDefault="00EF5490" w:rsidP="00EF5490">
      <w:pPr>
        <w:pStyle w:val="PL"/>
        <w:spacing w:line="0" w:lineRule="atLeast"/>
        <w:rPr>
          <w:noProof w:val="0"/>
          <w:snapToGrid w:val="0"/>
        </w:rPr>
      </w:pPr>
    </w:p>
    <w:p w14:paraId="28CB6FD1" w14:textId="77777777" w:rsidR="00EF5490" w:rsidRPr="00D629EF" w:rsidRDefault="00EF5490" w:rsidP="00EF5490">
      <w:pPr>
        <w:pStyle w:val="PL"/>
        <w:spacing w:line="0" w:lineRule="atLeast"/>
        <w:outlineLvl w:val="3"/>
        <w:rPr>
          <w:noProof w:val="0"/>
          <w:snapToGrid w:val="0"/>
        </w:rPr>
      </w:pPr>
      <w:r w:rsidRPr="00D629EF">
        <w:rPr>
          <w:noProof w:val="0"/>
          <w:snapToGrid w:val="0"/>
        </w:rPr>
        <w:t>-- H</w:t>
      </w:r>
    </w:p>
    <w:p w14:paraId="1F8D758D" w14:textId="77777777" w:rsidR="00EF5490" w:rsidRPr="00D629EF" w:rsidRDefault="00EF5490" w:rsidP="00EF5490">
      <w:pPr>
        <w:pStyle w:val="PL"/>
        <w:spacing w:line="0" w:lineRule="atLeast"/>
        <w:rPr>
          <w:noProof w:val="0"/>
          <w:snapToGrid w:val="0"/>
        </w:rPr>
      </w:pPr>
    </w:p>
    <w:p w14:paraId="10E366C9" w14:textId="77777777" w:rsidR="00EF5490" w:rsidRPr="00D629EF" w:rsidRDefault="00EF5490" w:rsidP="00EF5490">
      <w:pPr>
        <w:pStyle w:val="PL"/>
        <w:spacing w:line="0" w:lineRule="atLeast"/>
        <w:rPr>
          <w:noProof w:val="0"/>
          <w:snapToGrid w:val="0"/>
        </w:rPr>
      </w:pPr>
      <w:r w:rsidRPr="00D629EF">
        <w:rPr>
          <w:noProof w:val="0"/>
          <w:snapToGrid w:val="0"/>
        </w:rPr>
        <w:t>HFN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(0..4294967295)</w:t>
      </w:r>
    </w:p>
    <w:p w14:paraId="7EEAE836" w14:textId="77777777" w:rsidR="00EF5490" w:rsidRDefault="00EF5490" w:rsidP="00EF5490">
      <w:pPr>
        <w:pStyle w:val="PL"/>
        <w:spacing w:line="0" w:lineRule="atLeast"/>
        <w:rPr>
          <w:noProof w:val="0"/>
          <w:snapToGrid w:val="0"/>
        </w:rPr>
      </w:pPr>
    </w:p>
    <w:p w14:paraId="14DB4C7E" w14:textId="77777777" w:rsidR="00EF5490" w:rsidRPr="005C2B60" w:rsidRDefault="00EF5490" w:rsidP="00EF5490">
      <w:pPr>
        <w:pStyle w:val="PL"/>
        <w:spacing w:line="0" w:lineRule="atLeast"/>
        <w:rPr>
          <w:noProof w:val="0"/>
          <w:snapToGrid w:val="0"/>
        </w:rPr>
      </w:pPr>
      <w:r w:rsidRPr="005C2B60">
        <w:rPr>
          <w:noProof w:val="0"/>
          <w:snapToGrid w:val="0"/>
        </w:rPr>
        <w:t>HW-CapacityIndicator ::= SEQUENCE {</w:t>
      </w:r>
    </w:p>
    <w:p w14:paraId="3C122E67" w14:textId="77777777" w:rsidR="00EF5490" w:rsidRPr="005C2B60" w:rsidRDefault="00EF5490" w:rsidP="00EF5490">
      <w:pPr>
        <w:pStyle w:val="PL"/>
        <w:spacing w:line="0" w:lineRule="atLeast"/>
        <w:rPr>
          <w:noProof w:val="0"/>
          <w:snapToGrid w:val="0"/>
        </w:rPr>
      </w:pPr>
      <w:r w:rsidRPr="005C2B60">
        <w:rPr>
          <w:noProof w:val="0"/>
          <w:snapToGrid w:val="0"/>
        </w:rPr>
        <w:tab/>
        <w:t>offeredThroughput</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INTEGER (1..16777216, ...),</w:t>
      </w:r>
    </w:p>
    <w:p w14:paraId="208AFAD7" w14:textId="77777777" w:rsidR="00EF5490" w:rsidRPr="005C2B60" w:rsidRDefault="00EF5490" w:rsidP="00EF5490">
      <w:pPr>
        <w:pStyle w:val="PL"/>
        <w:spacing w:line="0" w:lineRule="atLeast"/>
        <w:rPr>
          <w:noProof w:val="0"/>
          <w:snapToGrid w:val="0"/>
        </w:rPr>
      </w:pPr>
      <w:r w:rsidRPr="005C2B60">
        <w:rPr>
          <w:noProof w:val="0"/>
          <w:snapToGrid w:val="0"/>
        </w:rPr>
        <w:tab/>
        <w:t>availableThroughput</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INTEGER (0..100, ...),</w:t>
      </w:r>
    </w:p>
    <w:p w14:paraId="0EC5C048" w14:textId="77777777" w:rsidR="00EF5490" w:rsidRPr="005C2B60" w:rsidRDefault="00EF5490" w:rsidP="00EF5490">
      <w:pPr>
        <w:pStyle w:val="PL"/>
        <w:spacing w:line="0" w:lineRule="atLeast"/>
        <w:rPr>
          <w:noProof w:val="0"/>
          <w:snapToGrid w:val="0"/>
        </w:rPr>
      </w:pPr>
      <w:r w:rsidRPr="005C2B60">
        <w:rPr>
          <w:noProof w:val="0"/>
          <w:snapToGrid w:val="0"/>
        </w:rPr>
        <w:tab/>
        <w:t>iE-Extensions</w:t>
      </w:r>
      <w:r w:rsidRPr="005C2B60">
        <w:rPr>
          <w:noProof w:val="0"/>
          <w:snapToGrid w:val="0"/>
        </w:rPr>
        <w:tab/>
      </w:r>
      <w:r w:rsidRPr="005C2B60">
        <w:rPr>
          <w:noProof w:val="0"/>
          <w:snapToGrid w:val="0"/>
        </w:rPr>
        <w:tab/>
        <w:t>ProtocolExtensionContainer { { HW-CapacityIndicator-ExtIEs } },</w:t>
      </w:r>
    </w:p>
    <w:p w14:paraId="536E4A25" w14:textId="77777777" w:rsidR="00EF5490" w:rsidRPr="005C2B60" w:rsidRDefault="00EF5490" w:rsidP="00EF5490">
      <w:pPr>
        <w:pStyle w:val="PL"/>
        <w:spacing w:line="0" w:lineRule="atLeast"/>
        <w:rPr>
          <w:noProof w:val="0"/>
          <w:snapToGrid w:val="0"/>
        </w:rPr>
      </w:pPr>
      <w:r w:rsidRPr="005C2B60">
        <w:rPr>
          <w:noProof w:val="0"/>
          <w:snapToGrid w:val="0"/>
        </w:rPr>
        <w:tab/>
        <w:t>...</w:t>
      </w:r>
    </w:p>
    <w:p w14:paraId="491F4BED" w14:textId="77777777" w:rsidR="00EF5490" w:rsidRPr="005C2B60" w:rsidRDefault="00EF5490" w:rsidP="00EF5490">
      <w:pPr>
        <w:pStyle w:val="PL"/>
        <w:spacing w:line="0" w:lineRule="atLeast"/>
        <w:rPr>
          <w:noProof w:val="0"/>
          <w:snapToGrid w:val="0"/>
        </w:rPr>
      </w:pPr>
      <w:r w:rsidRPr="005C2B60">
        <w:rPr>
          <w:noProof w:val="0"/>
          <w:snapToGrid w:val="0"/>
        </w:rPr>
        <w:t>}</w:t>
      </w:r>
    </w:p>
    <w:p w14:paraId="50B09ECF" w14:textId="77777777" w:rsidR="00EF5490" w:rsidRPr="005C2B60" w:rsidRDefault="00EF5490" w:rsidP="00EF5490">
      <w:pPr>
        <w:pStyle w:val="PL"/>
        <w:spacing w:line="0" w:lineRule="atLeast"/>
        <w:rPr>
          <w:noProof w:val="0"/>
          <w:snapToGrid w:val="0"/>
        </w:rPr>
      </w:pPr>
    </w:p>
    <w:p w14:paraId="22C951A1" w14:textId="77777777" w:rsidR="00EF5490" w:rsidRPr="005C2B60" w:rsidRDefault="00EF5490" w:rsidP="00EF5490">
      <w:pPr>
        <w:pStyle w:val="PL"/>
        <w:spacing w:line="0" w:lineRule="atLeast"/>
        <w:rPr>
          <w:noProof w:val="0"/>
          <w:snapToGrid w:val="0"/>
        </w:rPr>
      </w:pPr>
      <w:r w:rsidRPr="005C2B60">
        <w:rPr>
          <w:noProof w:val="0"/>
          <w:snapToGrid w:val="0"/>
        </w:rPr>
        <w:t>HW-CapacityIndicator-ExtIEs</w:t>
      </w:r>
      <w:r w:rsidRPr="005C2B60">
        <w:rPr>
          <w:noProof w:val="0"/>
          <w:snapToGrid w:val="0"/>
        </w:rPr>
        <w:tab/>
        <w:t>E1AP-PROTOCOL-EXTENSION ::= {</w:t>
      </w:r>
    </w:p>
    <w:p w14:paraId="204D4C95" w14:textId="77777777" w:rsidR="00EF5490" w:rsidRPr="005C2B60" w:rsidRDefault="00EF5490" w:rsidP="00EF5490">
      <w:pPr>
        <w:pStyle w:val="PL"/>
        <w:spacing w:line="0" w:lineRule="atLeast"/>
        <w:rPr>
          <w:noProof w:val="0"/>
          <w:snapToGrid w:val="0"/>
        </w:rPr>
      </w:pPr>
      <w:r w:rsidRPr="005C2B60">
        <w:rPr>
          <w:noProof w:val="0"/>
          <w:snapToGrid w:val="0"/>
        </w:rPr>
        <w:tab/>
        <w:t>...</w:t>
      </w:r>
    </w:p>
    <w:p w14:paraId="507FA15B" w14:textId="77777777" w:rsidR="00EF5490" w:rsidRDefault="00EF5490" w:rsidP="00EF5490">
      <w:pPr>
        <w:pStyle w:val="PL"/>
        <w:spacing w:line="0" w:lineRule="atLeast"/>
        <w:rPr>
          <w:noProof w:val="0"/>
          <w:snapToGrid w:val="0"/>
        </w:rPr>
      </w:pPr>
      <w:r w:rsidRPr="005C2B60">
        <w:rPr>
          <w:noProof w:val="0"/>
          <w:snapToGrid w:val="0"/>
        </w:rPr>
        <w:t>}</w:t>
      </w:r>
    </w:p>
    <w:p w14:paraId="4B5E06DC" w14:textId="77777777" w:rsidR="00EF5490" w:rsidRPr="00D629EF" w:rsidRDefault="00EF5490" w:rsidP="00EF5490">
      <w:pPr>
        <w:pStyle w:val="PL"/>
        <w:spacing w:line="0" w:lineRule="atLeast"/>
        <w:rPr>
          <w:noProof w:val="0"/>
          <w:snapToGrid w:val="0"/>
        </w:rPr>
      </w:pPr>
    </w:p>
    <w:p w14:paraId="713A07DA" w14:textId="77777777" w:rsidR="00EF5490" w:rsidRPr="00D629EF" w:rsidRDefault="00EF5490" w:rsidP="00EF5490">
      <w:pPr>
        <w:pStyle w:val="PL"/>
        <w:spacing w:line="0" w:lineRule="atLeast"/>
        <w:outlineLvl w:val="3"/>
        <w:rPr>
          <w:noProof w:val="0"/>
          <w:snapToGrid w:val="0"/>
        </w:rPr>
      </w:pPr>
      <w:r w:rsidRPr="00D629EF">
        <w:rPr>
          <w:noProof w:val="0"/>
          <w:snapToGrid w:val="0"/>
        </w:rPr>
        <w:t xml:space="preserve">-- I </w:t>
      </w:r>
    </w:p>
    <w:p w14:paraId="5A4C1F8B" w14:textId="77777777" w:rsidR="00EF5490" w:rsidRPr="00D629EF" w:rsidRDefault="00EF5490" w:rsidP="00EF5490">
      <w:pPr>
        <w:pStyle w:val="PL"/>
        <w:spacing w:line="0" w:lineRule="atLeast"/>
        <w:rPr>
          <w:noProof w:val="0"/>
          <w:snapToGrid w:val="0"/>
        </w:rPr>
      </w:pPr>
    </w:p>
    <w:p w14:paraId="35630052" w14:textId="77777777" w:rsidR="00EF5490" w:rsidRPr="00FA52B0" w:rsidRDefault="00EF5490" w:rsidP="00EF5490">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3210280D" w14:textId="77777777" w:rsidR="00EF5490" w:rsidRPr="00FA52B0" w:rsidRDefault="00EF5490" w:rsidP="00EF5490">
      <w:pPr>
        <w:pStyle w:val="PL"/>
        <w:rPr>
          <w:snapToGrid w:val="0"/>
        </w:rPr>
      </w:pPr>
      <w:r w:rsidRPr="00FA52B0">
        <w:rPr>
          <w:snapToGrid w:val="0"/>
        </w:rPr>
        <w:tab/>
        <w:t>true,</w:t>
      </w:r>
    </w:p>
    <w:p w14:paraId="30DD4188" w14:textId="77777777" w:rsidR="00EF5490" w:rsidRPr="00FA52B0" w:rsidRDefault="00EF5490" w:rsidP="00EF5490">
      <w:pPr>
        <w:pStyle w:val="PL"/>
        <w:rPr>
          <w:snapToGrid w:val="0"/>
        </w:rPr>
      </w:pPr>
      <w:r w:rsidRPr="00FA52B0">
        <w:rPr>
          <w:snapToGrid w:val="0"/>
        </w:rPr>
        <w:tab/>
        <w:t>...</w:t>
      </w:r>
    </w:p>
    <w:p w14:paraId="3327CAD6" w14:textId="77777777" w:rsidR="00EF5490" w:rsidRDefault="00EF5490" w:rsidP="00EF5490">
      <w:pPr>
        <w:pStyle w:val="PL"/>
        <w:rPr>
          <w:snapToGrid w:val="0"/>
        </w:rPr>
      </w:pPr>
      <w:r w:rsidRPr="00FA52B0">
        <w:rPr>
          <w:snapToGrid w:val="0"/>
        </w:rPr>
        <w:t>}</w:t>
      </w:r>
    </w:p>
    <w:p w14:paraId="189D31B6" w14:textId="77777777" w:rsidR="00EF5490" w:rsidRPr="00FA52B0" w:rsidRDefault="00EF5490" w:rsidP="00EF5490">
      <w:pPr>
        <w:pStyle w:val="PL"/>
        <w:rPr>
          <w:snapToGrid w:val="0"/>
        </w:rPr>
      </w:pPr>
    </w:p>
    <w:p w14:paraId="6188CEE9" w14:textId="77777777" w:rsidR="00EF5490" w:rsidRPr="00D629EF" w:rsidRDefault="00EF5490" w:rsidP="00EF5490">
      <w:pPr>
        <w:pStyle w:val="PL"/>
        <w:spacing w:line="0" w:lineRule="atLeast"/>
        <w:rPr>
          <w:noProof w:val="0"/>
          <w:snapToGrid w:val="0"/>
        </w:rPr>
      </w:pPr>
      <w:r w:rsidRPr="00D629EF">
        <w:rPr>
          <w:noProof w:val="0"/>
          <w:snapToGrid w:val="0"/>
        </w:rPr>
        <w:t>IntegrityProtectionIndication ::= ENUMERATED {</w:t>
      </w:r>
    </w:p>
    <w:p w14:paraId="58769889" w14:textId="77777777" w:rsidR="00EF5490" w:rsidRPr="00D629EF" w:rsidRDefault="00EF5490" w:rsidP="00EF5490">
      <w:pPr>
        <w:pStyle w:val="PL"/>
        <w:spacing w:line="0" w:lineRule="atLeast"/>
        <w:rPr>
          <w:noProof w:val="0"/>
          <w:snapToGrid w:val="0"/>
        </w:rPr>
      </w:pPr>
      <w:r w:rsidRPr="00D629EF">
        <w:rPr>
          <w:noProof w:val="0"/>
          <w:snapToGrid w:val="0"/>
        </w:rPr>
        <w:tab/>
        <w:t>required,</w:t>
      </w:r>
    </w:p>
    <w:p w14:paraId="58C69C14" w14:textId="77777777" w:rsidR="00EF5490" w:rsidRPr="00D629EF" w:rsidRDefault="00EF5490" w:rsidP="00EF5490">
      <w:pPr>
        <w:pStyle w:val="PL"/>
        <w:spacing w:line="0" w:lineRule="atLeast"/>
        <w:rPr>
          <w:noProof w:val="0"/>
          <w:snapToGrid w:val="0"/>
        </w:rPr>
      </w:pPr>
      <w:r w:rsidRPr="00D629EF">
        <w:rPr>
          <w:noProof w:val="0"/>
          <w:snapToGrid w:val="0"/>
        </w:rPr>
        <w:tab/>
        <w:t>preferred,</w:t>
      </w:r>
    </w:p>
    <w:p w14:paraId="565EA313" w14:textId="77777777" w:rsidR="00EF5490" w:rsidRPr="00D629EF" w:rsidRDefault="00EF5490" w:rsidP="00EF5490">
      <w:pPr>
        <w:pStyle w:val="PL"/>
        <w:spacing w:line="0" w:lineRule="atLeast"/>
        <w:rPr>
          <w:noProof w:val="0"/>
          <w:snapToGrid w:val="0"/>
        </w:rPr>
      </w:pPr>
      <w:r w:rsidRPr="00D629EF">
        <w:rPr>
          <w:noProof w:val="0"/>
          <w:snapToGrid w:val="0"/>
        </w:rPr>
        <w:tab/>
        <w:t>not-needed,</w:t>
      </w:r>
    </w:p>
    <w:p w14:paraId="07A2FAC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27A7257" w14:textId="77777777" w:rsidR="00EF5490" w:rsidRPr="00D629EF" w:rsidRDefault="00EF5490" w:rsidP="00EF5490">
      <w:pPr>
        <w:pStyle w:val="PL"/>
        <w:spacing w:line="0" w:lineRule="atLeast"/>
        <w:rPr>
          <w:noProof w:val="0"/>
          <w:snapToGrid w:val="0"/>
        </w:rPr>
      </w:pPr>
      <w:r w:rsidRPr="00D629EF">
        <w:rPr>
          <w:noProof w:val="0"/>
          <w:snapToGrid w:val="0"/>
        </w:rPr>
        <w:t>}</w:t>
      </w:r>
    </w:p>
    <w:p w14:paraId="7E813E3B" w14:textId="77777777" w:rsidR="00EF5490" w:rsidRPr="00D629EF" w:rsidRDefault="00EF5490" w:rsidP="00EF5490">
      <w:pPr>
        <w:pStyle w:val="PL"/>
        <w:spacing w:line="0" w:lineRule="atLeast"/>
        <w:rPr>
          <w:noProof w:val="0"/>
          <w:snapToGrid w:val="0"/>
        </w:rPr>
      </w:pPr>
    </w:p>
    <w:p w14:paraId="3F3D5A57" w14:textId="77777777" w:rsidR="00EF5490" w:rsidRPr="00D629EF" w:rsidRDefault="00EF5490" w:rsidP="00EF5490">
      <w:pPr>
        <w:pStyle w:val="PL"/>
        <w:spacing w:line="0" w:lineRule="atLeast"/>
        <w:rPr>
          <w:noProof w:val="0"/>
          <w:snapToGrid w:val="0"/>
        </w:rPr>
      </w:pPr>
      <w:r w:rsidRPr="00D629EF">
        <w:rPr>
          <w:noProof w:val="0"/>
          <w:snapToGrid w:val="0"/>
        </w:rPr>
        <w:t>IntegrityProtectionAlgorithm</w:t>
      </w:r>
      <w:r w:rsidRPr="00D629EF">
        <w:rPr>
          <w:noProof w:val="0"/>
          <w:snapToGrid w:val="0"/>
        </w:rPr>
        <w:tab/>
        <w:t>::=</w:t>
      </w:r>
      <w:r w:rsidRPr="00D629EF">
        <w:rPr>
          <w:noProof w:val="0"/>
          <w:snapToGrid w:val="0"/>
        </w:rPr>
        <w:tab/>
        <w:t>ENUMERATED {</w:t>
      </w:r>
    </w:p>
    <w:p w14:paraId="2FBF8DA7" w14:textId="77777777" w:rsidR="00EF5490" w:rsidRPr="00D629EF" w:rsidRDefault="00EF5490" w:rsidP="00EF5490">
      <w:pPr>
        <w:pStyle w:val="PL"/>
        <w:spacing w:line="0" w:lineRule="atLeast"/>
        <w:rPr>
          <w:noProof w:val="0"/>
          <w:snapToGrid w:val="0"/>
        </w:rPr>
      </w:pPr>
      <w:r w:rsidRPr="00D629EF">
        <w:rPr>
          <w:noProof w:val="0"/>
          <w:snapToGrid w:val="0"/>
        </w:rPr>
        <w:tab/>
        <w:t>nIA0,</w:t>
      </w:r>
    </w:p>
    <w:p w14:paraId="62AA1589" w14:textId="77777777" w:rsidR="00EF5490" w:rsidRPr="00D629EF" w:rsidRDefault="00EF5490" w:rsidP="00EF5490">
      <w:pPr>
        <w:pStyle w:val="PL"/>
        <w:spacing w:line="0" w:lineRule="atLeast"/>
        <w:rPr>
          <w:noProof w:val="0"/>
          <w:snapToGrid w:val="0"/>
        </w:rPr>
      </w:pPr>
      <w:r w:rsidRPr="00D629EF">
        <w:rPr>
          <w:noProof w:val="0"/>
          <w:snapToGrid w:val="0"/>
        </w:rPr>
        <w:tab/>
        <w:t>i-128-NIA1,</w:t>
      </w:r>
    </w:p>
    <w:p w14:paraId="320908C1" w14:textId="77777777" w:rsidR="00EF5490" w:rsidRPr="00D629EF" w:rsidRDefault="00EF5490" w:rsidP="00EF5490">
      <w:pPr>
        <w:pStyle w:val="PL"/>
        <w:spacing w:line="0" w:lineRule="atLeast"/>
        <w:rPr>
          <w:noProof w:val="0"/>
          <w:snapToGrid w:val="0"/>
        </w:rPr>
      </w:pPr>
      <w:r w:rsidRPr="00D629EF">
        <w:rPr>
          <w:noProof w:val="0"/>
          <w:snapToGrid w:val="0"/>
        </w:rPr>
        <w:tab/>
        <w:t>i-128-NIA2,</w:t>
      </w:r>
    </w:p>
    <w:p w14:paraId="1FA1A1BE" w14:textId="77777777" w:rsidR="00EF5490" w:rsidRPr="00D629EF" w:rsidRDefault="00EF5490" w:rsidP="00EF5490">
      <w:pPr>
        <w:pStyle w:val="PL"/>
        <w:spacing w:line="0" w:lineRule="atLeast"/>
        <w:rPr>
          <w:noProof w:val="0"/>
          <w:snapToGrid w:val="0"/>
        </w:rPr>
      </w:pPr>
      <w:r w:rsidRPr="00D629EF">
        <w:rPr>
          <w:noProof w:val="0"/>
          <w:snapToGrid w:val="0"/>
        </w:rPr>
        <w:tab/>
        <w:t>i-128-NIA3,</w:t>
      </w:r>
    </w:p>
    <w:p w14:paraId="16C6B06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F69D946" w14:textId="77777777" w:rsidR="00EF5490" w:rsidRPr="00D629EF" w:rsidRDefault="00EF5490" w:rsidP="00EF5490">
      <w:pPr>
        <w:pStyle w:val="PL"/>
        <w:spacing w:line="0" w:lineRule="atLeast"/>
        <w:rPr>
          <w:noProof w:val="0"/>
          <w:snapToGrid w:val="0"/>
        </w:rPr>
      </w:pPr>
      <w:r w:rsidRPr="00D629EF">
        <w:rPr>
          <w:noProof w:val="0"/>
          <w:snapToGrid w:val="0"/>
        </w:rPr>
        <w:t>}</w:t>
      </w:r>
    </w:p>
    <w:p w14:paraId="7AC13050" w14:textId="77777777" w:rsidR="00EF5490" w:rsidRPr="00D629EF" w:rsidRDefault="00EF5490" w:rsidP="00EF5490">
      <w:pPr>
        <w:pStyle w:val="PL"/>
        <w:spacing w:line="0" w:lineRule="atLeast"/>
        <w:rPr>
          <w:noProof w:val="0"/>
          <w:snapToGrid w:val="0"/>
        </w:rPr>
      </w:pPr>
    </w:p>
    <w:p w14:paraId="60675DC1" w14:textId="77777777" w:rsidR="00EF5490" w:rsidRPr="00D629EF" w:rsidRDefault="00EF5490" w:rsidP="00EF5490">
      <w:pPr>
        <w:pStyle w:val="PL"/>
        <w:spacing w:line="0" w:lineRule="atLeast"/>
        <w:rPr>
          <w:noProof w:val="0"/>
          <w:snapToGrid w:val="0"/>
        </w:rPr>
      </w:pPr>
      <w:r w:rsidRPr="00D629EF">
        <w:rPr>
          <w:noProof w:val="0"/>
          <w:snapToGrid w:val="0"/>
        </w:rPr>
        <w:lastRenderedPageBreak/>
        <w:t>IntegrityProtectionKey</w:t>
      </w:r>
      <w:r w:rsidRPr="00D629EF">
        <w:rPr>
          <w:noProof w:val="0"/>
          <w:snapToGrid w:val="0"/>
        </w:rPr>
        <w:tab/>
        <w:t>::= OCTET STRING</w:t>
      </w:r>
    </w:p>
    <w:p w14:paraId="78849624" w14:textId="77777777" w:rsidR="00EF5490" w:rsidRPr="00D629EF" w:rsidRDefault="00EF5490" w:rsidP="00EF5490">
      <w:pPr>
        <w:pStyle w:val="PL"/>
        <w:spacing w:line="0" w:lineRule="atLeast"/>
        <w:rPr>
          <w:noProof w:val="0"/>
          <w:snapToGrid w:val="0"/>
        </w:rPr>
      </w:pPr>
    </w:p>
    <w:p w14:paraId="1180EBE6" w14:textId="77777777" w:rsidR="00EF5490" w:rsidRPr="00D629EF" w:rsidRDefault="00EF5490" w:rsidP="00EF5490">
      <w:pPr>
        <w:pStyle w:val="PL"/>
        <w:spacing w:line="0" w:lineRule="atLeast"/>
        <w:rPr>
          <w:noProof w:val="0"/>
          <w:snapToGrid w:val="0"/>
        </w:rPr>
      </w:pPr>
      <w:r w:rsidRPr="00D629EF">
        <w:rPr>
          <w:noProof w:val="0"/>
          <w:snapToGrid w:val="0"/>
        </w:rPr>
        <w:t>IntegrityProtectionResult ::= ENUMERATED {</w:t>
      </w:r>
    </w:p>
    <w:p w14:paraId="19E6A41C" w14:textId="77777777" w:rsidR="00EF5490" w:rsidRPr="00D629EF" w:rsidRDefault="00EF5490" w:rsidP="00EF5490">
      <w:pPr>
        <w:pStyle w:val="PL"/>
        <w:spacing w:line="0" w:lineRule="atLeast"/>
        <w:rPr>
          <w:noProof w:val="0"/>
          <w:snapToGrid w:val="0"/>
        </w:rPr>
      </w:pPr>
      <w:r w:rsidRPr="00D629EF">
        <w:rPr>
          <w:noProof w:val="0"/>
          <w:snapToGrid w:val="0"/>
        </w:rPr>
        <w:tab/>
        <w:t>performed,</w:t>
      </w:r>
    </w:p>
    <w:p w14:paraId="40327993" w14:textId="77777777" w:rsidR="00EF5490" w:rsidRPr="00D629EF" w:rsidRDefault="00EF5490" w:rsidP="00EF5490">
      <w:pPr>
        <w:pStyle w:val="PL"/>
        <w:spacing w:line="0" w:lineRule="atLeast"/>
        <w:rPr>
          <w:noProof w:val="0"/>
          <w:snapToGrid w:val="0"/>
        </w:rPr>
      </w:pPr>
      <w:r w:rsidRPr="00D629EF">
        <w:rPr>
          <w:noProof w:val="0"/>
          <w:snapToGrid w:val="0"/>
        </w:rPr>
        <w:tab/>
        <w:t>not-performed,</w:t>
      </w:r>
    </w:p>
    <w:p w14:paraId="6B6EC71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D93452" w14:textId="77777777" w:rsidR="00EF5490" w:rsidRPr="00D629EF" w:rsidRDefault="00EF5490" w:rsidP="00EF5490">
      <w:pPr>
        <w:pStyle w:val="PL"/>
        <w:spacing w:line="0" w:lineRule="atLeast"/>
        <w:rPr>
          <w:noProof w:val="0"/>
          <w:snapToGrid w:val="0"/>
        </w:rPr>
      </w:pPr>
      <w:r w:rsidRPr="00D629EF">
        <w:rPr>
          <w:noProof w:val="0"/>
          <w:snapToGrid w:val="0"/>
        </w:rPr>
        <w:t>}</w:t>
      </w:r>
    </w:p>
    <w:p w14:paraId="0EB8FBA5" w14:textId="77777777" w:rsidR="00EF5490" w:rsidRPr="00D629EF" w:rsidRDefault="00EF5490" w:rsidP="00EF5490">
      <w:pPr>
        <w:pStyle w:val="PL"/>
        <w:spacing w:line="0" w:lineRule="atLeast"/>
        <w:rPr>
          <w:noProof w:val="0"/>
          <w:snapToGrid w:val="0"/>
        </w:rPr>
      </w:pPr>
    </w:p>
    <w:p w14:paraId="699A91DA" w14:textId="77777777" w:rsidR="00EF5490" w:rsidRPr="00D629EF" w:rsidRDefault="00EF5490" w:rsidP="00EF5490">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69DA38C7" w14:textId="77777777" w:rsidR="00EF5490" w:rsidRPr="00D629EF" w:rsidRDefault="00EF5490" w:rsidP="00EF5490">
      <w:pPr>
        <w:pStyle w:val="PL"/>
      </w:pPr>
    </w:p>
    <w:p w14:paraId="73C1094D" w14:textId="77777777" w:rsidR="00EF5490" w:rsidRPr="00D629EF" w:rsidRDefault="00EF5490" w:rsidP="00EF5490">
      <w:pPr>
        <w:pStyle w:val="PL"/>
        <w:rPr>
          <w:noProof w:val="0"/>
          <w:snapToGrid w:val="0"/>
          <w:lang w:eastAsia="zh-CN"/>
        </w:rPr>
      </w:pPr>
      <w:r w:rsidRPr="00D629EF">
        <w:rPr>
          <w:noProof w:val="0"/>
          <w:snapToGrid w:val="0"/>
        </w:rPr>
        <w:t xml:space="preserve">InterfacesToTrace ::= </w:t>
      </w:r>
      <w:r w:rsidRPr="00D629EF">
        <w:rPr>
          <w:noProof w:val="0"/>
          <w:snapToGrid w:val="0"/>
          <w:lang w:eastAsia="zh-CN"/>
        </w:rPr>
        <w:t>BIT STRING (SIZE(8))</w:t>
      </w:r>
    </w:p>
    <w:p w14:paraId="4F8EB519" w14:textId="77777777" w:rsidR="00EF5490" w:rsidRDefault="00EF5490" w:rsidP="00EF5490">
      <w:pPr>
        <w:pStyle w:val="PL"/>
        <w:spacing w:line="0" w:lineRule="atLeast"/>
        <w:rPr>
          <w:noProof w:val="0"/>
          <w:snapToGrid w:val="0"/>
        </w:rPr>
      </w:pPr>
    </w:p>
    <w:p w14:paraId="30C6701A" w14:textId="77777777" w:rsidR="00EF5490" w:rsidRPr="00D44F5E" w:rsidRDefault="00EF5490" w:rsidP="00EF5490">
      <w:pPr>
        <w:pStyle w:val="PL"/>
        <w:spacing w:line="0" w:lineRule="atLeast"/>
        <w:rPr>
          <w:noProof w:val="0"/>
          <w:snapToGrid w:val="0"/>
        </w:rPr>
      </w:pPr>
      <w:r w:rsidRPr="00D44F5E">
        <w:rPr>
          <w:noProof w:val="0"/>
          <w:snapToGrid w:val="0"/>
        </w:rPr>
        <w:t xml:space="preserve">ImmediateMDT ::= SEQUENCE { </w:t>
      </w:r>
    </w:p>
    <w:p w14:paraId="47C75E20" w14:textId="77777777" w:rsidR="00EF5490" w:rsidRPr="00D44F5E" w:rsidRDefault="00EF5490" w:rsidP="00EF5490">
      <w:pPr>
        <w:pStyle w:val="PL"/>
        <w:spacing w:line="0" w:lineRule="atLeast"/>
        <w:rPr>
          <w:noProof w:val="0"/>
          <w:snapToGrid w:val="0"/>
        </w:rPr>
      </w:pPr>
      <w:r w:rsidRPr="00D44F5E">
        <w:rPr>
          <w:noProof w:val="0"/>
          <w:snapToGrid w:val="0"/>
        </w:rPr>
        <w:t>measurementsToActivate</w:t>
      </w:r>
      <w:r w:rsidRPr="00D44F5E">
        <w:rPr>
          <w:noProof w:val="0"/>
          <w:snapToGrid w:val="0"/>
        </w:rPr>
        <w:tab/>
      </w:r>
      <w:r w:rsidRPr="00D44F5E">
        <w:rPr>
          <w:noProof w:val="0"/>
          <w:snapToGrid w:val="0"/>
        </w:rPr>
        <w:tab/>
        <w:t>MeasurementsToActivate,</w:t>
      </w:r>
    </w:p>
    <w:p w14:paraId="4672D2CF" w14:textId="77777777" w:rsidR="00EF5490" w:rsidRPr="00D44F5E" w:rsidRDefault="00EF5490" w:rsidP="00EF5490">
      <w:pPr>
        <w:pStyle w:val="PL"/>
        <w:spacing w:line="0" w:lineRule="atLeast"/>
        <w:rPr>
          <w:noProof w:val="0"/>
          <w:snapToGrid w:val="0"/>
        </w:rPr>
      </w:pPr>
      <w:r w:rsidRPr="00D44F5E">
        <w:rPr>
          <w:noProof w:val="0"/>
          <w:snapToGrid w:val="0"/>
        </w:rPr>
        <w:tab/>
        <w:t xml:space="preserve">measurementFour </w:t>
      </w:r>
      <w:r w:rsidRPr="00D44F5E">
        <w:rPr>
          <w:noProof w:val="0"/>
          <w:snapToGrid w:val="0"/>
        </w:rPr>
        <w:tab/>
        <w:t>M4Configuration</w:t>
      </w:r>
      <w:r w:rsidRPr="00D44F5E">
        <w:rPr>
          <w:noProof w:val="0"/>
          <w:snapToGrid w:val="0"/>
        </w:rPr>
        <w:tab/>
      </w:r>
      <w:r w:rsidRPr="00D44F5E">
        <w:rPr>
          <w:noProof w:val="0"/>
          <w:snapToGrid w:val="0"/>
        </w:rPr>
        <w:tab/>
        <w:t>OPTIONAL,</w:t>
      </w:r>
    </w:p>
    <w:p w14:paraId="3E0E193B" w14:textId="77777777" w:rsidR="00EF5490" w:rsidRPr="00D44F5E" w:rsidRDefault="00EF5490" w:rsidP="00EF5490">
      <w:pPr>
        <w:pStyle w:val="PL"/>
        <w:spacing w:line="0" w:lineRule="atLeast"/>
        <w:rPr>
          <w:noProof w:val="0"/>
          <w:snapToGrid w:val="0"/>
        </w:rPr>
      </w:pPr>
      <w:r w:rsidRPr="00D44F5E">
        <w:rPr>
          <w:noProof w:val="0"/>
          <w:snapToGrid w:val="0"/>
        </w:rPr>
        <w:tab/>
        <w:t xml:space="preserve">measurementSix </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M6Configuration</w:t>
      </w:r>
      <w:r w:rsidRPr="00D44F5E">
        <w:rPr>
          <w:noProof w:val="0"/>
          <w:snapToGrid w:val="0"/>
        </w:rPr>
        <w:tab/>
      </w:r>
      <w:r w:rsidRPr="00D44F5E">
        <w:rPr>
          <w:noProof w:val="0"/>
          <w:snapToGrid w:val="0"/>
        </w:rPr>
        <w:tab/>
        <w:t xml:space="preserve">OPTIONAL, </w:t>
      </w:r>
    </w:p>
    <w:p w14:paraId="3DEAB198" w14:textId="77777777" w:rsidR="00EF5490" w:rsidRPr="00D44F5E" w:rsidRDefault="00EF5490" w:rsidP="00EF5490">
      <w:pPr>
        <w:pStyle w:val="PL"/>
        <w:spacing w:line="0" w:lineRule="atLeast"/>
        <w:rPr>
          <w:noProof w:val="0"/>
          <w:snapToGrid w:val="0"/>
        </w:rPr>
      </w:pPr>
      <w:r w:rsidRPr="00D44F5E">
        <w:rPr>
          <w:noProof w:val="0"/>
          <w:snapToGrid w:val="0"/>
        </w:rPr>
        <w:tab/>
        <w:t xml:space="preserve">measurementSeven </w:t>
      </w:r>
      <w:r w:rsidRPr="00D44F5E">
        <w:rPr>
          <w:noProof w:val="0"/>
          <w:snapToGrid w:val="0"/>
        </w:rPr>
        <w:tab/>
      </w:r>
      <w:r w:rsidRPr="00D44F5E">
        <w:rPr>
          <w:noProof w:val="0"/>
          <w:snapToGrid w:val="0"/>
        </w:rPr>
        <w:tab/>
      </w:r>
      <w:r w:rsidRPr="00D44F5E">
        <w:rPr>
          <w:noProof w:val="0"/>
          <w:snapToGrid w:val="0"/>
        </w:rPr>
        <w:tab/>
        <w:t>M7Configuration</w:t>
      </w:r>
      <w:r w:rsidRPr="00D44F5E">
        <w:rPr>
          <w:noProof w:val="0"/>
          <w:snapToGrid w:val="0"/>
        </w:rPr>
        <w:tab/>
        <w:t xml:space="preserve">    OPTIONAL,</w:t>
      </w:r>
    </w:p>
    <w:p w14:paraId="6FABE0CB" w14:textId="77777777" w:rsidR="00EF5490" w:rsidRPr="00D44F5E" w:rsidRDefault="00EF5490" w:rsidP="00EF5490">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ProtocolExtensionContainer { { ImmediateMDT-ExtIEs} } OPTIONAL,</w:t>
      </w:r>
    </w:p>
    <w:p w14:paraId="2FDBBE03"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1C155315" w14:textId="77777777" w:rsidR="00EF5490" w:rsidRPr="00D44F5E" w:rsidRDefault="00EF5490" w:rsidP="00EF5490">
      <w:pPr>
        <w:pStyle w:val="PL"/>
        <w:spacing w:line="0" w:lineRule="atLeast"/>
        <w:rPr>
          <w:noProof w:val="0"/>
          <w:snapToGrid w:val="0"/>
        </w:rPr>
      </w:pPr>
      <w:r w:rsidRPr="00D44F5E">
        <w:rPr>
          <w:noProof w:val="0"/>
          <w:snapToGrid w:val="0"/>
        </w:rPr>
        <w:t>}</w:t>
      </w:r>
    </w:p>
    <w:p w14:paraId="792105DF" w14:textId="77777777" w:rsidR="00EF5490" w:rsidRPr="00D44F5E" w:rsidRDefault="00EF5490" w:rsidP="00EF5490">
      <w:pPr>
        <w:pStyle w:val="PL"/>
        <w:spacing w:line="0" w:lineRule="atLeast"/>
        <w:rPr>
          <w:noProof w:val="0"/>
          <w:snapToGrid w:val="0"/>
        </w:rPr>
      </w:pPr>
      <w:r w:rsidRPr="00D44F5E">
        <w:rPr>
          <w:noProof w:val="0"/>
          <w:snapToGrid w:val="0"/>
        </w:rPr>
        <w:t>ImmediateMDT-ExtIEs E1AP-PROTOCOL-EXTENSION ::= {</w:t>
      </w:r>
    </w:p>
    <w:p w14:paraId="02EB3387"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14246ABB" w14:textId="77777777" w:rsidR="00EF5490" w:rsidRDefault="00EF5490" w:rsidP="00EF5490">
      <w:pPr>
        <w:pStyle w:val="PL"/>
        <w:spacing w:line="0" w:lineRule="atLeast"/>
        <w:rPr>
          <w:noProof w:val="0"/>
          <w:snapToGrid w:val="0"/>
        </w:rPr>
      </w:pPr>
      <w:r w:rsidRPr="00D44F5E">
        <w:rPr>
          <w:noProof w:val="0"/>
          <w:snapToGrid w:val="0"/>
        </w:rPr>
        <w:t>}</w:t>
      </w:r>
    </w:p>
    <w:p w14:paraId="541F539D" w14:textId="77777777" w:rsidR="00EF5490" w:rsidRDefault="00EF5490" w:rsidP="00EF5490">
      <w:pPr>
        <w:pStyle w:val="PL"/>
        <w:spacing w:line="0" w:lineRule="atLeast"/>
        <w:rPr>
          <w:noProof w:val="0"/>
          <w:snapToGrid w:val="0"/>
        </w:rPr>
      </w:pPr>
    </w:p>
    <w:p w14:paraId="50D78A0C" w14:textId="77777777" w:rsidR="00EF5490" w:rsidRDefault="00EF5490" w:rsidP="00EF5490">
      <w:pPr>
        <w:pStyle w:val="PL"/>
        <w:spacing w:line="0" w:lineRule="atLeast"/>
        <w:rPr>
          <w:lang w:val="en-US" w:eastAsia="zh-CN"/>
        </w:rPr>
      </w:pPr>
      <w:r>
        <w:t>IAB-Donor-CU-UPPSKInfo-Item ::= SEQUENCE {</w:t>
      </w:r>
    </w:p>
    <w:p w14:paraId="77D7CA4B" w14:textId="77777777" w:rsidR="00EF5490" w:rsidRDefault="00EF5490" w:rsidP="00EF5490">
      <w:pPr>
        <w:pStyle w:val="PL"/>
        <w:spacing w:line="0" w:lineRule="atLeast"/>
      </w:pPr>
      <w:r>
        <w:tab/>
        <w:t>iAB-donor-CU-UPPSK</w:t>
      </w:r>
      <w:r>
        <w:tab/>
      </w:r>
      <w:r>
        <w:tab/>
      </w:r>
      <w:r>
        <w:tab/>
        <w:t>IAB-donor-CU-UPPSK,</w:t>
      </w:r>
    </w:p>
    <w:p w14:paraId="2C789A94" w14:textId="77777777" w:rsidR="00EF5490" w:rsidRDefault="00EF5490" w:rsidP="00EF5490">
      <w:pPr>
        <w:pStyle w:val="PL"/>
        <w:spacing w:line="0" w:lineRule="atLeast"/>
      </w:pPr>
      <w:r>
        <w:tab/>
        <w:t>iAB-donor-CU-UPIPAddress</w:t>
      </w:r>
      <w:r>
        <w:tab/>
      </w:r>
      <w:r>
        <w:tab/>
        <w:t>TransportLayerAddress,</w:t>
      </w:r>
    </w:p>
    <w:p w14:paraId="29CEF902" w14:textId="77777777" w:rsidR="00EF5490" w:rsidRDefault="00EF5490" w:rsidP="00EF5490">
      <w:pPr>
        <w:pStyle w:val="PL"/>
        <w:spacing w:line="0" w:lineRule="atLeast"/>
      </w:pPr>
      <w:r>
        <w:tab/>
        <w:t>iAB-DUIPAddress</w:t>
      </w:r>
      <w:r>
        <w:tab/>
      </w:r>
      <w:r>
        <w:tab/>
      </w:r>
      <w:r>
        <w:tab/>
      </w:r>
      <w:r>
        <w:tab/>
        <w:t>TransportLayerAddress,</w:t>
      </w:r>
    </w:p>
    <w:p w14:paraId="04338205" w14:textId="77777777" w:rsidR="00EF5490" w:rsidRDefault="00EF5490" w:rsidP="00EF5490">
      <w:pPr>
        <w:pStyle w:val="PL"/>
        <w:spacing w:line="0" w:lineRule="atLeast"/>
      </w:pPr>
      <w:r>
        <w:tab/>
        <w:t>iE-Extensions</w:t>
      </w:r>
      <w:r>
        <w:tab/>
        <w:t>ProtocolExtensionContainer { { IAB-donor-CU-UPPSKInfoItemExtIEs } }</w:t>
      </w:r>
      <w:r>
        <w:tab/>
        <w:t>OPTIONAL,</w:t>
      </w:r>
    </w:p>
    <w:p w14:paraId="470FA773" w14:textId="77777777" w:rsidR="00EF5490" w:rsidRDefault="00EF5490" w:rsidP="00EF5490">
      <w:pPr>
        <w:pStyle w:val="PL"/>
        <w:spacing w:line="0" w:lineRule="atLeast"/>
      </w:pPr>
      <w:r>
        <w:tab/>
        <w:t>...</w:t>
      </w:r>
    </w:p>
    <w:p w14:paraId="3E97B201" w14:textId="77777777" w:rsidR="00EF5490" w:rsidRDefault="00EF5490" w:rsidP="00EF5490">
      <w:pPr>
        <w:pStyle w:val="PL"/>
        <w:spacing w:line="0" w:lineRule="atLeast"/>
      </w:pPr>
      <w:r>
        <w:t>}</w:t>
      </w:r>
    </w:p>
    <w:p w14:paraId="5C94B84A" w14:textId="77777777" w:rsidR="00EF5490" w:rsidRDefault="00EF5490" w:rsidP="00EF5490">
      <w:pPr>
        <w:pStyle w:val="PL"/>
        <w:spacing w:line="0" w:lineRule="atLeast"/>
      </w:pPr>
      <w:r>
        <w:t xml:space="preserve">IAB-donor-CU-UPPSKInfoItemExtIEs </w:t>
      </w:r>
      <w:r>
        <w:tab/>
        <w:t>E1AP-PROTOCOL-EXTENSION ::= {</w:t>
      </w:r>
    </w:p>
    <w:p w14:paraId="506EC640" w14:textId="77777777" w:rsidR="00EF5490" w:rsidRDefault="00EF5490" w:rsidP="00EF5490">
      <w:pPr>
        <w:pStyle w:val="PL"/>
        <w:spacing w:line="0" w:lineRule="atLeast"/>
      </w:pPr>
      <w:r>
        <w:tab/>
        <w:t>...</w:t>
      </w:r>
    </w:p>
    <w:p w14:paraId="44B85726" w14:textId="77777777" w:rsidR="00EF5490" w:rsidRDefault="00EF5490" w:rsidP="00EF5490">
      <w:pPr>
        <w:pStyle w:val="PL"/>
        <w:spacing w:line="0" w:lineRule="atLeast"/>
      </w:pPr>
      <w:r>
        <w:t>}</w:t>
      </w:r>
    </w:p>
    <w:p w14:paraId="6EF414BC" w14:textId="77777777" w:rsidR="00EF5490" w:rsidRPr="00135FF5" w:rsidRDefault="00EF5490" w:rsidP="00EF5490">
      <w:pPr>
        <w:pStyle w:val="PL"/>
        <w:spacing w:line="0" w:lineRule="atLeast"/>
      </w:pPr>
      <w:r>
        <w:t>IAB-donor-CU-UPPSK</w:t>
      </w:r>
      <w:r>
        <w:tab/>
        <w:t>::= OCTET STRING</w:t>
      </w:r>
    </w:p>
    <w:p w14:paraId="24CC5886" w14:textId="77777777" w:rsidR="00EF5490" w:rsidRPr="00D629EF" w:rsidRDefault="00EF5490" w:rsidP="00EF5490">
      <w:pPr>
        <w:pStyle w:val="PL"/>
        <w:spacing w:line="0" w:lineRule="atLeast"/>
        <w:rPr>
          <w:noProof w:val="0"/>
          <w:snapToGrid w:val="0"/>
        </w:rPr>
      </w:pPr>
    </w:p>
    <w:p w14:paraId="4E6CD9A1" w14:textId="77777777" w:rsidR="00EF5490" w:rsidRPr="00D629EF" w:rsidRDefault="00EF5490" w:rsidP="00EF5490">
      <w:pPr>
        <w:pStyle w:val="PL"/>
        <w:spacing w:line="0" w:lineRule="atLeast"/>
        <w:outlineLvl w:val="3"/>
        <w:rPr>
          <w:noProof w:val="0"/>
          <w:snapToGrid w:val="0"/>
        </w:rPr>
      </w:pPr>
      <w:r w:rsidRPr="00D629EF">
        <w:rPr>
          <w:noProof w:val="0"/>
          <w:snapToGrid w:val="0"/>
        </w:rPr>
        <w:t>-- J</w:t>
      </w:r>
    </w:p>
    <w:p w14:paraId="40E5E43C" w14:textId="77777777" w:rsidR="00EF5490" w:rsidRPr="00D629EF" w:rsidRDefault="00EF5490" w:rsidP="00EF5490">
      <w:pPr>
        <w:pStyle w:val="PL"/>
        <w:spacing w:line="0" w:lineRule="atLeast"/>
        <w:rPr>
          <w:noProof w:val="0"/>
          <w:snapToGrid w:val="0"/>
        </w:rPr>
      </w:pPr>
    </w:p>
    <w:p w14:paraId="4E71971B" w14:textId="77777777" w:rsidR="00EF5490" w:rsidRPr="00D629EF" w:rsidRDefault="00EF5490" w:rsidP="00EF5490">
      <w:pPr>
        <w:pStyle w:val="PL"/>
        <w:spacing w:line="0" w:lineRule="atLeast"/>
        <w:outlineLvl w:val="3"/>
        <w:rPr>
          <w:noProof w:val="0"/>
          <w:snapToGrid w:val="0"/>
        </w:rPr>
      </w:pPr>
      <w:r w:rsidRPr="00D629EF">
        <w:rPr>
          <w:noProof w:val="0"/>
          <w:snapToGrid w:val="0"/>
        </w:rPr>
        <w:t>-- K</w:t>
      </w:r>
    </w:p>
    <w:p w14:paraId="76BEC152" w14:textId="77777777" w:rsidR="00EF5490" w:rsidRPr="00D629EF" w:rsidRDefault="00EF5490" w:rsidP="00EF5490">
      <w:pPr>
        <w:pStyle w:val="PL"/>
        <w:spacing w:line="0" w:lineRule="atLeast"/>
        <w:rPr>
          <w:noProof w:val="0"/>
          <w:snapToGrid w:val="0"/>
        </w:rPr>
      </w:pPr>
    </w:p>
    <w:p w14:paraId="0F0B50D1" w14:textId="77777777" w:rsidR="00EF5490" w:rsidRPr="00D629EF" w:rsidRDefault="00EF5490" w:rsidP="00EF5490">
      <w:pPr>
        <w:pStyle w:val="PL"/>
        <w:spacing w:line="0" w:lineRule="atLeast"/>
        <w:outlineLvl w:val="3"/>
        <w:rPr>
          <w:noProof w:val="0"/>
          <w:snapToGrid w:val="0"/>
        </w:rPr>
      </w:pPr>
      <w:r w:rsidRPr="00D629EF">
        <w:rPr>
          <w:noProof w:val="0"/>
          <w:snapToGrid w:val="0"/>
        </w:rPr>
        <w:t>-- L</w:t>
      </w:r>
    </w:p>
    <w:p w14:paraId="4028164D" w14:textId="77777777" w:rsidR="00EF5490" w:rsidRDefault="00EF5490" w:rsidP="00EF5490">
      <w:pPr>
        <w:pStyle w:val="PL"/>
        <w:spacing w:line="0" w:lineRule="atLeast"/>
        <w:rPr>
          <w:noProof w:val="0"/>
          <w:snapToGrid w:val="0"/>
        </w:rPr>
      </w:pPr>
    </w:p>
    <w:p w14:paraId="5CEC6089" w14:textId="77777777" w:rsidR="00EF5490" w:rsidRPr="00D44F5E" w:rsidRDefault="00EF5490" w:rsidP="00EF5490">
      <w:pPr>
        <w:pStyle w:val="PL"/>
        <w:spacing w:line="0" w:lineRule="atLeast"/>
        <w:rPr>
          <w:noProof w:val="0"/>
          <w:snapToGrid w:val="0"/>
        </w:rPr>
      </w:pPr>
      <w:r w:rsidRPr="00D44F5E">
        <w:rPr>
          <w:noProof w:val="0"/>
          <w:snapToGrid w:val="0"/>
        </w:rPr>
        <w:t>Links-to-log ::= ENUMERATED {</w:t>
      </w:r>
    </w:p>
    <w:p w14:paraId="73405C6E" w14:textId="77777777" w:rsidR="00EF5490" w:rsidRPr="00D44F5E" w:rsidRDefault="00EF5490" w:rsidP="00EF5490">
      <w:pPr>
        <w:pStyle w:val="PL"/>
        <w:spacing w:line="0" w:lineRule="atLeast"/>
        <w:rPr>
          <w:noProof w:val="0"/>
          <w:snapToGrid w:val="0"/>
        </w:rPr>
      </w:pPr>
      <w:r w:rsidRPr="00D44F5E">
        <w:rPr>
          <w:noProof w:val="0"/>
          <w:snapToGrid w:val="0"/>
        </w:rPr>
        <w:tab/>
        <w:t>uplink,</w:t>
      </w:r>
    </w:p>
    <w:p w14:paraId="0726E10D" w14:textId="77777777" w:rsidR="00EF5490" w:rsidRPr="00D44F5E" w:rsidRDefault="00EF5490" w:rsidP="00EF5490">
      <w:pPr>
        <w:pStyle w:val="PL"/>
        <w:spacing w:line="0" w:lineRule="atLeast"/>
        <w:rPr>
          <w:noProof w:val="0"/>
          <w:snapToGrid w:val="0"/>
        </w:rPr>
      </w:pPr>
      <w:r w:rsidRPr="00D44F5E">
        <w:rPr>
          <w:noProof w:val="0"/>
          <w:snapToGrid w:val="0"/>
        </w:rPr>
        <w:tab/>
        <w:t>downlink,</w:t>
      </w:r>
    </w:p>
    <w:p w14:paraId="79945136" w14:textId="77777777" w:rsidR="00EF5490" w:rsidRPr="00D44F5E" w:rsidRDefault="00EF5490" w:rsidP="00EF5490">
      <w:pPr>
        <w:pStyle w:val="PL"/>
        <w:spacing w:line="0" w:lineRule="atLeast"/>
        <w:rPr>
          <w:noProof w:val="0"/>
          <w:snapToGrid w:val="0"/>
        </w:rPr>
      </w:pPr>
      <w:r w:rsidRPr="00D44F5E">
        <w:rPr>
          <w:noProof w:val="0"/>
          <w:snapToGrid w:val="0"/>
        </w:rPr>
        <w:tab/>
        <w:t>both-uplink-and-downlink,</w:t>
      </w:r>
    </w:p>
    <w:p w14:paraId="49FC8C3D"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789CD14E" w14:textId="77777777" w:rsidR="00EF5490" w:rsidRPr="00D44F5E" w:rsidRDefault="00EF5490" w:rsidP="00EF5490">
      <w:pPr>
        <w:pStyle w:val="PL"/>
        <w:spacing w:line="0" w:lineRule="atLeast"/>
        <w:rPr>
          <w:noProof w:val="0"/>
          <w:snapToGrid w:val="0"/>
        </w:rPr>
      </w:pPr>
      <w:r w:rsidRPr="00D44F5E">
        <w:rPr>
          <w:noProof w:val="0"/>
          <w:snapToGrid w:val="0"/>
        </w:rPr>
        <w:t xml:space="preserve">} </w:t>
      </w:r>
    </w:p>
    <w:p w14:paraId="331692AD" w14:textId="77777777" w:rsidR="00EF5490" w:rsidRDefault="00EF5490" w:rsidP="00EF5490">
      <w:pPr>
        <w:pStyle w:val="PL"/>
        <w:spacing w:line="0" w:lineRule="atLeast"/>
        <w:rPr>
          <w:rFonts w:eastAsia="Malgun Gothic"/>
          <w:noProof w:val="0"/>
          <w:snapToGrid w:val="0"/>
        </w:rPr>
      </w:pPr>
    </w:p>
    <w:p w14:paraId="0405BBB6" w14:textId="77777777" w:rsidR="00EF5490" w:rsidRDefault="00EF5490" w:rsidP="00EF5490">
      <w:pPr>
        <w:pStyle w:val="PL"/>
        <w:spacing w:line="0" w:lineRule="atLeast"/>
        <w:rPr>
          <w:noProof w:val="0"/>
          <w:snapToGrid w:val="0"/>
        </w:rPr>
      </w:pPr>
    </w:p>
    <w:p w14:paraId="6AFEE5D1"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LocationDependentMBSNGUInformationAt5GC ::= SEQUENCE (SIZE(1..maxnoofMBSAreaSessionIDs)) OF LocationDependentMBSNGUInformationAt5GC-Item</w:t>
      </w:r>
    </w:p>
    <w:p w14:paraId="4FC385AD" w14:textId="77777777" w:rsidR="00EF5490" w:rsidRPr="008C3F37" w:rsidRDefault="00EF5490" w:rsidP="00EF5490">
      <w:pPr>
        <w:pStyle w:val="PL"/>
        <w:spacing w:line="0" w:lineRule="atLeast"/>
        <w:rPr>
          <w:noProof w:val="0"/>
          <w:snapToGrid w:val="0"/>
        </w:rPr>
      </w:pPr>
    </w:p>
    <w:p w14:paraId="1AEC1657"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LocationDependentMBSNGUInformationAt5GC-Item ::= SEQUENCE {</w:t>
      </w:r>
    </w:p>
    <w:p w14:paraId="6E21CEEF" w14:textId="77777777" w:rsidR="00EF5490" w:rsidRPr="008C3F37" w:rsidRDefault="00EF5490" w:rsidP="00EF5490">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220CA408" w14:textId="77777777" w:rsidR="00EF5490" w:rsidRPr="008C3F37" w:rsidRDefault="00EF5490" w:rsidP="00EF5490">
      <w:pPr>
        <w:pStyle w:val="PL"/>
        <w:spacing w:line="0" w:lineRule="atLeast"/>
        <w:rPr>
          <w:noProof w:val="0"/>
          <w:snapToGrid w:val="0"/>
        </w:rPr>
      </w:pPr>
      <w:r w:rsidRPr="008C3F37">
        <w:rPr>
          <w:noProof w:val="0"/>
          <w:snapToGrid w:val="0"/>
        </w:rPr>
        <w:tab/>
        <w:t>mbsNGUInformationAt5GC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MBSNGUInformationAt5GC,</w:t>
      </w:r>
    </w:p>
    <w:p w14:paraId="59FD8E76" w14:textId="77777777" w:rsidR="00EF5490" w:rsidRPr="008C3F37" w:rsidRDefault="00EF5490" w:rsidP="00EF5490">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LocationDependentMBSNGUInformationAt5GC-Item-ExtIEs } }</w:t>
      </w:r>
      <w:r w:rsidRPr="008C3F37">
        <w:rPr>
          <w:noProof w:val="0"/>
          <w:snapToGrid w:val="0"/>
        </w:rPr>
        <w:tab/>
        <w:t>OPTIONAL,</w:t>
      </w:r>
    </w:p>
    <w:p w14:paraId="6F4F309D"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C08D884" w14:textId="77777777" w:rsidR="00EF5490" w:rsidRPr="008C3F37" w:rsidRDefault="00EF5490" w:rsidP="00EF5490">
      <w:pPr>
        <w:pStyle w:val="PL"/>
        <w:spacing w:line="0" w:lineRule="atLeast"/>
        <w:rPr>
          <w:noProof w:val="0"/>
          <w:snapToGrid w:val="0"/>
        </w:rPr>
      </w:pPr>
      <w:r w:rsidRPr="008C3F37">
        <w:rPr>
          <w:noProof w:val="0"/>
          <w:snapToGrid w:val="0"/>
        </w:rPr>
        <w:t>}</w:t>
      </w:r>
    </w:p>
    <w:p w14:paraId="0A6725EF" w14:textId="77777777" w:rsidR="00EF5490" w:rsidRPr="008C3F37" w:rsidRDefault="00EF5490" w:rsidP="00EF5490">
      <w:pPr>
        <w:pStyle w:val="PL"/>
        <w:spacing w:line="0" w:lineRule="atLeast"/>
        <w:rPr>
          <w:noProof w:val="0"/>
          <w:snapToGrid w:val="0"/>
        </w:rPr>
      </w:pPr>
    </w:p>
    <w:p w14:paraId="3226FD78"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LocationDependentMBSNGUInformationAt5GC-Item-ExtIEs</w:t>
      </w:r>
      <w:r w:rsidRPr="008C3F37">
        <w:rPr>
          <w:noProof w:val="0"/>
          <w:snapToGrid w:val="0"/>
        </w:rPr>
        <w:tab/>
      </w:r>
      <w:r w:rsidRPr="008C3F37">
        <w:rPr>
          <w:noProof w:val="0"/>
          <w:snapToGrid w:val="0"/>
        </w:rPr>
        <w:tab/>
        <w:t>E1AP-PROTOCOL-EXTENSION ::= {</w:t>
      </w:r>
    </w:p>
    <w:p w14:paraId="1CD6AE8D"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72F31569" w14:textId="77777777" w:rsidR="00EF5490" w:rsidRPr="008C3F37" w:rsidRDefault="00EF5490" w:rsidP="00EF5490">
      <w:pPr>
        <w:pStyle w:val="PL"/>
        <w:spacing w:line="0" w:lineRule="atLeast"/>
        <w:rPr>
          <w:noProof w:val="0"/>
          <w:snapToGrid w:val="0"/>
        </w:rPr>
      </w:pPr>
      <w:r w:rsidRPr="008C3F37">
        <w:rPr>
          <w:noProof w:val="0"/>
          <w:snapToGrid w:val="0"/>
        </w:rPr>
        <w:t>}</w:t>
      </w:r>
    </w:p>
    <w:p w14:paraId="72895434" w14:textId="77777777" w:rsidR="00EF5490" w:rsidRPr="008C3F37" w:rsidRDefault="00EF5490" w:rsidP="00EF5490">
      <w:pPr>
        <w:pStyle w:val="PL"/>
        <w:spacing w:line="0" w:lineRule="atLeast"/>
        <w:rPr>
          <w:noProof w:val="0"/>
          <w:snapToGrid w:val="0"/>
        </w:rPr>
      </w:pPr>
    </w:p>
    <w:p w14:paraId="197040DC"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LocationDependentMBSF1UInformationAtCU ::= SEQUENCE (SIZE(1..</w:t>
      </w:r>
      <w:r w:rsidRPr="008C3F37">
        <w:t xml:space="preserve">maxnoofMBSAreaSessionIDs)) OF </w:t>
      </w:r>
      <w:r w:rsidRPr="008C3F37">
        <w:rPr>
          <w:noProof w:val="0"/>
          <w:snapToGrid w:val="0"/>
        </w:rPr>
        <w:t>LocationDependentMBSF1UInformationAtCU-Item</w:t>
      </w:r>
    </w:p>
    <w:p w14:paraId="0274F60B" w14:textId="77777777" w:rsidR="00EF5490" w:rsidRPr="008C3F37" w:rsidRDefault="00EF5490" w:rsidP="00EF5490">
      <w:pPr>
        <w:pStyle w:val="PL"/>
        <w:spacing w:line="0" w:lineRule="atLeast"/>
        <w:rPr>
          <w:noProof w:val="0"/>
          <w:snapToGrid w:val="0"/>
        </w:rPr>
      </w:pPr>
    </w:p>
    <w:p w14:paraId="5C0FA75C"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LocationDependentMBSF1UInformationAtCU-Item ::= SEQUENCE {</w:t>
      </w:r>
    </w:p>
    <w:p w14:paraId="5F946A6F" w14:textId="77777777" w:rsidR="00EF5490" w:rsidRPr="008C3F37" w:rsidRDefault="00EF5490" w:rsidP="00EF5490">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5BC41863" w14:textId="77777777" w:rsidR="00EF5490" w:rsidRPr="00575FAC" w:rsidRDefault="00EF5490" w:rsidP="00EF5490">
      <w:pPr>
        <w:pStyle w:val="PL"/>
        <w:spacing w:line="0" w:lineRule="atLeast"/>
      </w:pPr>
      <w:r w:rsidRPr="008C3F37">
        <w:tab/>
        <w:t>mbs-f1u-info-at-CU</w:t>
      </w:r>
      <w:r w:rsidRPr="008C3F37">
        <w:tab/>
      </w:r>
      <w:r w:rsidRPr="008C3F37">
        <w:tab/>
      </w:r>
      <w:r w:rsidRPr="008C3F37">
        <w:tab/>
      </w:r>
      <w:r w:rsidRPr="008C3F37">
        <w:tab/>
        <w:t>UP-TNL-Information,</w:t>
      </w:r>
    </w:p>
    <w:p w14:paraId="0CE875AB" w14:textId="77777777" w:rsidR="00EF5490" w:rsidRPr="008C3F37" w:rsidRDefault="00EF5490" w:rsidP="00EF5490">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LocationDependentMBSF1UInformationAtCU-Item-ExtIEs } }</w:t>
      </w:r>
      <w:r w:rsidRPr="008C3F37">
        <w:rPr>
          <w:noProof w:val="0"/>
          <w:snapToGrid w:val="0"/>
        </w:rPr>
        <w:tab/>
        <w:t>OPTIONAL,</w:t>
      </w:r>
    </w:p>
    <w:p w14:paraId="4CF6E395"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3685A964" w14:textId="77777777" w:rsidR="00EF5490" w:rsidRPr="008C3F37" w:rsidRDefault="00EF5490" w:rsidP="00EF5490">
      <w:pPr>
        <w:pStyle w:val="PL"/>
        <w:spacing w:line="0" w:lineRule="atLeast"/>
        <w:rPr>
          <w:noProof w:val="0"/>
          <w:snapToGrid w:val="0"/>
        </w:rPr>
      </w:pPr>
      <w:r w:rsidRPr="008C3F37">
        <w:rPr>
          <w:noProof w:val="0"/>
          <w:snapToGrid w:val="0"/>
        </w:rPr>
        <w:t>}</w:t>
      </w:r>
    </w:p>
    <w:p w14:paraId="40C02823" w14:textId="77777777" w:rsidR="00EF5490" w:rsidRPr="008C3F37" w:rsidRDefault="00EF5490" w:rsidP="00EF5490">
      <w:pPr>
        <w:pStyle w:val="PL"/>
        <w:spacing w:line="0" w:lineRule="atLeast"/>
        <w:rPr>
          <w:noProof w:val="0"/>
          <w:snapToGrid w:val="0"/>
        </w:rPr>
      </w:pPr>
    </w:p>
    <w:p w14:paraId="26D09325"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LocationDependentMBSF1UInformationAtCU-Item-ExtIEs</w:t>
      </w:r>
      <w:r w:rsidRPr="008C3F37">
        <w:rPr>
          <w:noProof w:val="0"/>
          <w:snapToGrid w:val="0"/>
        </w:rPr>
        <w:tab/>
      </w:r>
      <w:r w:rsidRPr="008C3F37">
        <w:rPr>
          <w:noProof w:val="0"/>
          <w:snapToGrid w:val="0"/>
        </w:rPr>
        <w:tab/>
        <w:t>E1AP-PROTOCOL-EXTENSION ::= {</w:t>
      </w:r>
    </w:p>
    <w:p w14:paraId="2AA9B069"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AE167F0" w14:textId="77777777" w:rsidR="00EF5490" w:rsidRPr="008C3F37" w:rsidRDefault="00EF5490" w:rsidP="00EF5490">
      <w:pPr>
        <w:pStyle w:val="PL"/>
        <w:spacing w:line="0" w:lineRule="atLeast"/>
        <w:rPr>
          <w:noProof w:val="0"/>
          <w:snapToGrid w:val="0"/>
        </w:rPr>
      </w:pPr>
      <w:r w:rsidRPr="008C3F37">
        <w:rPr>
          <w:noProof w:val="0"/>
          <w:snapToGrid w:val="0"/>
        </w:rPr>
        <w:lastRenderedPageBreak/>
        <w:t>}</w:t>
      </w:r>
    </w:p>
    <w:p w14:paraId="445D3A14" w14:textId="77777777" w:rsidR="00EF5490" w:rsidRPr="008C3F37" w:rsidRDefault="00EF5490" w:rsidP="00EF5490">
      <w:pPr>
        <w:pStyle w:val="PL"/>
        <w:spacing w:line="0" w:lineRule="atLeast"/>
        <w:rPr>
          <w:noProof w:val="0"/>
          <w:snapToGrid w:val="0"/>
        </w:rPr>
      </w:pPr>
    </w:p>
    <w:p w14:paraId="4789ED94"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LocationDependentMBSF1UInformationAtDU ::= SEQUENCE (SIZE(1..</w:t>
      </w:r>
      <w:r w:rsidRPr="008C3F37">
        <w:t xml:space="preserve">maxnoofMBSAreaSessionIDs)) OF </w:t>
      </w:r>
      <w:r w:rsidRPr="008C3F37">
        <w:rPr>
          <w:noProof w:val="0"/>
          <w:snapToGrid w:val="0"/>
        </w:rPr>
        <w:t>LocationDependentMBSF1UInformationAtDU-Item</w:t>
      </w:r>
    </w:p>
    <w:p w14:paraId="116C1837" w14:textId="77777777" w:rsidR="00EF5490" w:rsidRPr="008C3F37" w:rsidRDefault="00EF5490" w:rsidP="00EF5490">
      <w:pPr>
        <w:pStyle w:val="PL"/>
        <w:spacing w:line="0" w:lineRule="atLeast"/>
        <w:rPr>
          <w:noProof w:val="0"/>
          <w:snapToGrid w:val="0"/>
        </w:rPr>
      </w:pPr>
    </w:p>
    <w:p w14:paraId="7AE9BA76"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LocationDependentMBSF1UInformationAtDU-Item ::= SEQUENCE {</w:t>
      </w:r>
    </w:p>
    <w:p w14:paraId="73A341D1" w14:textId="77777777" w:rsidR="00EF5490" w:rsidRPr="008C3F37" w:rsidRDefault="00EF5490" w:rsidP="00EF5490">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5920DFFE" w14:textId="77777777" w:rsidR="00EF5490" w:rsidRPr="008C3F37" w:rsidRDefault="00EF5490" w:rsidP="00EF5490">
      <w:pPr>
        <w:pStyle w:val="PL"/>
        <w:spacing w:line="0" w:lineRule="atLeast"/>
      </w:pPr>
      <w:r w:rsidRPr="008C3F37">
        <w:tab/>
        <w:t>mbs-f1u-info-at-DU</w:t>
      </w:r>
      <w:r w:rsidRPr="008C3F37">
        <w:tab/>
      </w:r>
      <w:r w:rsidRPr="008C3F37">
        <w:tab/>
      </w:r>
      <w:r w:rsidRPr="008C3F37">
        <w:tab/>
      </w:r>
      <w:r w:rsidRPr="008C3F37">
        <w:tab/>
        <w:t>UP-TNL-Information,</w:t>
      </w:r>
    </w:p>
    <w:p w14:paraId="5D3DF0DB" w14:textId="77777777" w:rsidR="00EF5490" w:rsidRPr="008C3F37" w:rsidRDefault="00EF5490" w:rsidP="00EF5490">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LocationDependentMBSF1UInformationAtDU-Item-ExtIEs } }</w:t>
      </w:r>
      <w:r w:rsidRPr="008C3F37">
        <w:rPr>
          <w:noProof w:val="0"/>
          <w:snapToGrid w:val="0"/>
        </w:rPr>
        <w:tab/>
        <w:t>OPTIONAL,</w:t>
      </w:r>
    </w:p>
    <w:p w14:paraId="2C4DFCBE"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6E5D02D" w14:textId="77777777" w:rsidR="00EF5490" w:rsidRPr="008C3F37" w:rsidRDefault="00EF5490" w:rsidP="00EF5490">
      <w:pPr>
        <w:pStyle w:val="PL"/>
        <w:spacing w:line="0" w:lineRule="atLeast"/>
        <w:rPr>
          <w:noProof w:val="0"/>
          <w:snapToGrid w:val="0"/>
        </w:rPr>
      </w:pPr>
      <w:r w:rsidRPr="008C3F37">
        <w:rPr>
          <w:noProof w:val="0"/>
          <w:snapToGrid w:val="0"/>
        </w:rPr>
        <w:t>}</w:t>
      </w:r>
    </w:p>
    <w:p w14:paraId="79702F4D" w14:textId="77777777" w:rsidR="00EF5490" w:rsidRPr="008C3F37" w:rsidRDefault="00EF5490" w:rsidP="00EF5490">
      <w:pPr>
        <w:pStyle w:val="PL"/>
        <w:spacing w:line="0" w:lineRule="atLeast"/>
        <w:rPr>
          <w:noProof w:val="0"/>
          <w:snapToGrid w:val="0"/>
        </w:rPr>
      </w:pPr>
    </w:p>
    <w:p w14:paraId="5FD39ED2" w14:textId="77777777" w:rsidR="00EF5490" w:rsidRPr="008C3F37" w:rsidRDefault="00EF5490" w:rsidP="00EF5490">
      <w:pPr>
        <w:pStyle w:val="PL"/>
        <w:spacing w:line="0" w:lineRule="atLeast"/>
        <w:rPr>
          <w:noProof w:val="0"/>
          <w:snapToGrid w:val="0"/>
        </w:rPr>
      </w:pPr>
      <w:r w:rsidRPr="008C3F37">
        <w:rPr>
          <w:noProof w:val="0"/>
          <w:snapToGrid w:val="0"/>
        </w:rPr>
        <w:t>LocationDependentMBSF1UInformationAtDU-Item-ExtIEs</w:t>
      </w:r>
      <w:r w:rsidRPr="008C3F37">
        <w:rPr>
          <w:noProof w:val="0"/>
          <w:snapToGrid w:val="0"/>
        </w:rPr>
        <w:tab/>
      </w:r>
      <w:r w:rsidRPr="008C3F37">
        <w:rPr>
          <w:noProof w:val="0"/>
          <w:snapToGrid w:val="0"/>
        </w:rPr>
        <w:tab/>
        <w:t>E1AP-PROTOCOL-EXTENSION ::= {</w:t>
      </w:r>
    </w:p>
    <w:p w14:paraId="5480D640"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6DA827AB" w14:textId="77777777" w:rsidR="00EF5490" w:rsidRPr="008C3F37" w:rsidRDefault="00EF5490" w:rsidP="00EF5490">
      <w:pPr>
        <w:pStyle w:val="PL"/>
        <w:spacing w:line="0" w:lineRule="atLeast"/>
        <w:rPr>
          <w:noProof w:val="0"/>
          <w:snapToGrid w:val="0"/>
        </w:rPr>
      </w:pPr>
      <w:r w:rsidRPr="008C3F37">
        <w:rPr>
          <w:noProof w:val="0"/>
          <w:snapToGrid w:val="0"/>
        </w:rPr>
        <w:t>}</w:t>
      </w:r>
    </w:p>
    <w:p w14:paraId="6706C3D4" w14:textId="77777777" w:rsidR="00EF5490" w:rsidRPr="008C3F37" w:rsidRDefault="00EF5490" w:rsidP="00EF5490">
      <w:pPr>
        <w:pStyle w:val="PL"/>
        <w:spacing w:line="0" w:lineRule="atLeast"/>
        <w:rPr>
          <w:noProof w:val="0"/>
          <w:snapToGrid w:val="0"/>
        </w:rPr>
      </w:pPr>
    </w:p>
    <w:p w14:paraId="09938DD6"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LocationDependentMBSNGUInformationAtNGRAN ::= SEQUENCE (SIZE(1..maxnoofMBSAreaSessionIDs)) OF LocationDependentMBSNGUInformationAtNGRAN-Item</w:t>
      </w:r>
    </w:p>
    <w:p w14:paraId="7CB4FAD8" w14:textId="77777777" w:rsidR="00EF5490" w:rsidRPr="008C3F37" w:rsidRDefault="00EF5490" w:rsidP="00EF5490">
      <w:pPr>
        <w:pStyle w:val="PL"/>
        <w:spacing w:line="0" w:lineRule="atLeast"/>
        <w:rPr>
          <w:noProof w:val="0"/>
          <w:snapToGrid w:val="0"/>
        </w:rPr>
      </w:pPr>
    </w:p>
    <w:p w14:paraId="460821D6"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LocationDependentMBSNGUInformationAtNGRAN-Item ::= SEQUENCE {</w:t>
      </w:r>
    </w:p>
    <w:p w14:paraId="4106E1D7" w14:textId="77777777" w:rsidR="00EF5490" w:rsidRPr="008C3F37" w:rsidRDefault="00EF5490" w:rsidP="00EF5490">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4012B971" w14:textId="77777777" w:rsidR="00EF5490" w:rsidRPr="008C3F37" w:rsidRDefault="00EF5490" w:rsidP="00EF5490">
      <w:pPr>
        <w:pStyle w:val="PL"/>
        <w:spacing w:line="0" w:lineRule="atLeast"/>
        <w:rPr>
          <w:noProof w:val="0"/>
          <w:snapToGrid w:val="0"/>
        </w:rPr>
      </w:pPr>
      <w:r w:rsidRPr="008C3F37">
        <w:rPr>
          <w:noProof w:val="0"/>
          <w:snapToGrid w:val="0"/>
        </w:rPr>
        <w:tab/>
        <w:t>mbsNGUInformationAt</w:t>
      </w:r>
      <w:r>
        <w:rPr>
          <w:noProof w:val="0"/>
          <w:snapToGrid w:val="0"/>
        </w:rPr>
        <w:t>NGRAN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MBSNGUInformationAtNGRAN,</w:t>
      </w:r>
    </w:p>
    <w:p w14:paraId="2960F0B4" w14:textId="77777777" w:rsidR="00EF5490" w:rsidRPr="008C3F37" w:rsidRDefault="00EF5490" w:rsidP="00EF5490">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LocationDependentMBSNGUInformationAtNGRAN-Item-ExtIEs } }</w:t>
      </w:r>
      <w:r w:rsidRPr="008C3F37">
        <w:rPr>
          <w:noProof w:val="0"/>
          <w:snapToGrid w:val="0"/>
        </w:rPr>
        <w:tab/>
        <w:t>OPTIONAL,</w:t>
      </w:r>
    </w:p>
    <w:p w14:paraId="06FEFC44"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7F206C21" w14:textId="77777777" w:rsidR="00EF5490" w:rsidRPr="008C3F37" w:rsidRDefault="00EF5490" w:rsidP="00EF5490">
      <w:pPr>
        <w:pStyle w:val="PL"/>
        <w:spacing w:line="0" w:lineRule="atLeast"/>
        <w:rPr>
          <w:noProof w:val="0"/>
          <w:snapToGrid w:val="0"/>
        </w:rPr>
      </w:pPr>
      <w:r w:rsidRPr="008C3F37">
        <w:rPr>
          <w:noProof w:val="0"/>
          <w:snapToGrid w:val="0"/>
        </w:rPr>
        <w:t>}</w:t>
      </w:r>
    </w:p>
    <w:p w14:paraId="19E12D5E" w14:textId="77777777" w:rsidR="00EF5490" w:rsidRPr="008C3F37" w:rsidRDefault="00EF5490" w:rsidP="00EF5490">
      <w:pPr>
        <w:pStyle w:val="PL"/>
        <w:spacing w:line="0" w:lineRule="atLeast"/>
        <w:rPr>
          <w:noProof w:val="0"/>
          <w:snapToGrid w:val="0"/>
        </w:rPr>
      </w:pPr>
    </w:p>
    <w:p w14:paraId="6E9640E5" w14:textId="77777777" w:rsidR="00EF5490" w:rsidRPr="008C3F37" w:rsidRDefault="00EF5490" w:rsidP="00EF5490">
      <w:pPr>
        <w:pStyle w:val="PL"/>
        <w:spacing w:line="0" w:lineRule="atLeast"/>
        <w:rPr>
          <w:noProof w:val="0"/>
          <w:snapToGrid w:val="0"/>
        </w:rPr>
      </w:pPr>
      <w:r w:rsidRPr="008C3F37">
        <w:rPr>
          <w:noProof w:val="0"/>
          <w:snapToGrid w:val="0"/>
        </w:rPr>
        <w:t>LocationDependentMBSNGUInformationAtNGRAN-Item-ExtIEs</w:t>
      </w:r>
      <w:r w:rsidRPr="008C3F37">
        <w:rPr>
          <w:noProof w:val="0"/>
          <w:snapToGrid w:val="0"/>
        </w:rPr>
        <w:tab/>
      </w:r>
      <w:r w:rsidRPr="008C3F37">
        <w:rPr>
          <w:noProof w:val="0"/>
          <w:snapToGrid w:val="0"/>
        </w:rPr>
        <w:tab/>
        <w:t>E1AP-PROTOCOL-EXTENSION ::= {</w:t>
      </w:r>
    </w:p>
    <w:p w14:paraId="1544718D"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7DC4F879" w14:textId="77777777" w:rsidR="00EF5490" w:rsidRDefault="00EF5490" w:rsidP="00EF5490">
      <w:pPr>
        <w:pStyle w:val="PL"/>
        <w:spacing w:line="0" w:lineRule="atLeast"/>
        <w:rPr>
          <w:noProof w:val="0"/>
          <w:snapToGrid w:val="0"/>
        </w:rPr>
      </w:pPr>
      <w:r w:rsidRPr="008C3F37">
        <w:rPr>
          <w:noProof w:val="0"/>
          <w:snapToGrid w:val="0"/>
        </w:rPr>
        <w:t>}</w:t>
      </w:r>
    </w:p>
    <w:p w14:paraId="087D3A63" w14:textId="77777777" w:rsidR="00EF5490" w:rsidRPr="00135FF5" w:rsidRDefault="00EF5490" w:rsidP="00EF5490">
      <w:pPr>
        <w:pStyle w:val="PL"/>
        <w:spacing w:line="0" w:lineRule="atLeast"/>
        <w:rPr>
          <w:rFonts w:eastAsia="Malgun Gothic"/>
          <w:noProof w:val="0"/>
          <w:snapToGrid w:val="0"/>
        </w:rPr>
      </w:pPr>
    </w:p>
    <w:p w14:paraId="4735A854" w14:textId="77777777" w:rsidR="00EF5490" w:rsidRPr="00D629EF" w:rsidRDefault="00EF5490" w:rsidP="00EF5490">
      <w:pPr>
        <w:pStyle w:val="PL"/>
        <w:spacing w:line="0" w:lineRule="atLeast"/>
        <w:outlineLvl w:val="3"/>
        <w:rPr>
          <w:noProof w:val="0"/>
          <w:snapToGrid w:val="0"/>
        </w:rPr>
      </w:pPr>
      <w:r w:rsidRPr="00D629EF">
        <w:rPr>
          <w:noProof w:val="0"/>
          <w:snapToGrid w:val="0"/>
        </w:rPr>
        <w:t>-- M</w:t>
      </w:r>
    </w:p>
    <w:p w14:paraId="7087797A" w14:textId="77777777" w:rsidR="00EF5490" w:rsidRPr="00D629EF" w:rsidRDefault="00EF5490" w:rsidP="00EF5490">
      <w:pPr>
        <w:pStyle w:val="PL"/>
        <w:spacing w:line="0" w:lineRule="atLeast"/>
        <w:rPr>
          <w:noProof w:val="0"/>
          <w:snapToGrid w:val="0"/>
        </w:rPr>
      </w:pPr>
    </w:p>
    <w:p w14:paraId="184C2ACB" w14:textId="77777777" w:rsidR="00EF5490" w:rsidRPr="00D629EF" w:rsidRDefault="00EF5490" w:rsidP="00EF5490">
      <w:pPr>
        <w:pStyle w:val="PL"/>
        <w:spacing w:line="0" w:lineRule="atLeast"/>
        <w:rPr>
          <w:noProof w:val="0"/>
          <w:snapToGrid w:val="0"/>
        </w:rPr>
      </w:pPr>
      <w:r w:rsidRPr="00D629EF">
        <w:rPr>
          <w:noProof w:val="0"/>
          <w:snapToGrid w:val="0"/>
        </w:rPr>
        <w:t xml:space="preserve">MaxDataBurstVolume  ::= INTEGER (0..4095, ..., 4096.. 2000000) </w:t>
      </w:r>
    </w:p>
    <w:p w14:paraId="3D126FC2" w14:textId="77777777" w:rsidR="00EF5490" w:rsidRPr="00D629EF" w:rsidRDefault="00EF5490" w:rsidP="00EF5490">
      <w:pPr>
        <w:pStyle w:val="PL"/>
        <w:spacing w:line="0" w:lineRule="atLeast"/>
        <w:rPr>
          <w:noProof w:val="0"/>
          <w:snapToGrid w:val="0"/>
        </w:rPr>
      </w:pPr>
    </w:p>
    <w:p w14:paraId="0756404B" w14:textId="77777777" w:rsidR="00EF5490" w:rsidRPr="00D629EF" w:rsidRDefault="00EF5490" w:rsidP="00EF5490">
      <w:pPr>
        <w:pStyle w:val="PL"/>
        <w:spacing w:line="0" w:lineRule="atLeast"/>
        <w:rPr>
          <w:noProof w:val="0"/>
          <w:snapToGrid w:val="0"/>
        </w:rPr>
      </w:pPr>
      <w:r w:rsidRPr="00D629EF">
        <w:rPr>
          <w:noProof w:val="0"/>
          <w:snapToGrid w:val="0"/>
        </w:rPr>
        <w:t>MaximumIPdatarate ::= SEQUENCE {</w:t>
      </w:r>
    </w:p>
    <w:p w14:paraId="12ED366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maxIPrate</w:t>
      </w:r>
      <w:r w:rsidRPr="007E6193">
        <w:rPr>
          <w:noProof w:val="0"/>
          <w:snapToGrid w:val="0"/>
          <w:lang w:val="fr-FR"/>
        </w:rPr>
        <w:tab/>
      </w:r>
      <w:r w:rsidRPr="007E6193">
        <w:rPr>
          <w:noProof w:val="0"/>
          <w:snapToGrid w:val="0"/>
          <w:lang w:val="fr-FR"/>
        </w:rPr>
        <w:tab/>
      </w:r>
      <w:r w:rsidRPr="007E6193">
        <w:rPr>
          <w:noProof w:val="0"/>
          <w:snapToGrid w:val="0"/>
          <w:lang w:val="fr-FR"/>
        </w:rPr>
        <w:tab/>
        <w:t>MaxIPrate,</w:t>
      </w:r>
    </w:p>
    <w:p w14:paraId="314D710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t>ProtocolExtensionContainer { {MaximumIPdatarate-ExtIEs} }</w:t>
      </w:r>
      <w:r w:rsidRPr="007E6193">
        <w:rPr>
          <w:noProof w:val="0"/>
          <w:snapToGrid w:val="0"/>
          <w:lang w:val="fr-FR"/>
        </w:rPr>
        <w:tab/>
        <w:t>OPTIONAL,</w:t>
      </w:r>
    </w:p>
    <w:p w14:paraId="02F6D2D2"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5202869F" w14:textId="77777777" w:rsidR="00EF5490" w:rsidRPr="00D629EF" w:rsidRDefault="00EF5490" w:rsidP="00EF5490">
      <w:pPr>
        <w:pStyle w:val="PL"/>
        <w:spacing w:line="0" w:lineRule="atLeast"/>
        <w:rPr>
          <w:noProof w:val="0"/>
          <w:snapToGrid w:val="0"/>
        </w:rPr>
      </w:pPr>
      <w:r w:rsidRPr="00D629EF">
        <w:rPr>
          <w:noProof w:val="0"/>
          <w:snapToGrid w:val="0"/>
        </w:rPr>
        <w:t>}</w:t>
      </w:r>
    </w:p>
    <w:p w14:paraId="45F374C7" w14:textId="77777777" w:rsidR="00EF5490" w:rsidRPr="00D629EF" w:rsidRDefault="00EF5490" w:rsidP="00EF5490">
      <w:pPr>
        <w:pStyle w:val="PL"/>
        <w:spacing w:line="0" w:lineRule="atLeast"/>
        <w:rPr>
          <w:noProof w:val="0"/>
          <w:snapToGrid w:val="0"/>
        </w:rPr>
      </w:pPr>
    </w:p>
    <w:p w14:paraId="27D3E02B" w14:textId="77777777" w:rsidR="00EF5490" w:rsidRPr="00D629EF" w:rsidRDefault="00EF5490" w:rsidP="00EF5490">
      <w:pPr>
        <w:pStyle w:val="PL"/>
        <w:spacing w:line="0" w:lineRule="atLeast"/>
        <w:rPr>
          <w:noProof w:val="0"/>
          <w:snapToGrid w:val="0"/>
        </w:rPr>
      </w:pPr>
      <w:r w:rsidRPr="00D629EF">
        <w:rPr>
          <w:noProof w:val="0"/>
          <w:snapToGrid w:val="0"/>
        </w:rPr>
        <w:t>MaximumIPdatarate-ExtIEs E1AP-PROTOCOL-EXTENSION ::= {</w:t>
      </w:r>
    </w:p>
    <w:p w14:paraId="064B9E5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E06962C" w14:textId="77777777" w:rsidR="00EF5490" w:rsidRPr="00D629EF" w:rsidRDefault="00EF5490" w:rsidP="00EF5490">
      <w:pPr>
        <w:pStyle w:val="PL"/>
        <w:spacing w:line="0" w:lineRule="atLeast"/>
        <w:rPr>
          <w:noProof w:val="0"/>
          <w:snapToGrid w:val="0"/>
        </w:rPr>
      </w:pPr>
      <w:r w:rsidRPr="00D629EF">
        <w:rPr>
          <w:noProof w:val="0"/>
          <w:snapToGrid w:val="0"/>
        </w:rPr>
        <w:t>}</w:t>
      </w:r>
    </w:p>
    <w:p w14:paraId="7DBBE7A7" w14:textId="77777777" w:rsidR="00EF5490" w:rsidRPr="00D629EF" w:rsidRDefault="00EF5490" w:rsidP="00EF5490">
      <w:pPr>
        <w:pStyle w:val="PL"/>
        <w:spacing w:line="0" w:lineRule="atLeast"/>
        <w:rPr>
          <w:noProof w:val="0"/>
          <w:snapToGrid w:val="0"/>
        </w:rPr>
      </w:pPr>
    </w:p>
    <w:p w14:paraId="2CB2F16C" w14:textId="77777777" w:rsidR="00EF5490" w:rsidRPr="00D629EF" w:rsidRDefault="00EF5490" w:rsidP="00EF5490">
      <w:pPr>
        <w:pStyle w:val="PL"/>
        <w:spacing w:line="0" w:lineRule="atLeast"/>
        <w:rPr>
          <w:noProof w:val="0"/>
          <w:snapToGrid w:val="0"/>
        </w:rPr>
      </w:pPr>
      <w:r w:rsidRPr="00D629EF">
        <w:rPr>
          <w:noProof w:val="0"/>
          <w:snapToGrid w:val="0"/>
        </w:rPr>
        <w:t>MaxIPrate ::= ENUMERATED {</w:t>
      </w:r>
    </w:p>
    <w:p w14:paraId="67E48A88" w14:textId="77777777" w:rsidR="00EF5490" w:rsidRPr="00D629EF" w:rsidRDefault="00EF5490" w:rsidP="00EF5490">
      <w:pPr>
        <w:pStyle w:val="PL"/>
        <w:spacing w:line="0" w:lineRule="atLeast"/>
        <w:rPr>
          <w:noProof w:val="0"/>
          <w:snapToGrid w:val="0"/>
        </w:rPr>
      </w:pPr>
      <w:r w:rsidRPr="00D629EF">
        <w:rPr>
          <w:noProof w:val="0"/>
          <w:snapToGrid w:val="0"/>
        </w:rPr>
        <w:tab/>
        <w:t>bitrate64kbs,</w:t>
      </w:r>
    </w:p>
    <w:p w14:paraId="45A37C7E" w14:textId="77777777" w:rsidR="00EF5490" w:rsidRPr="00D629EF" w:rsidRDefault="00EF5490" w:rsidP="00EF5490">
      <w:pPr>
        <w:pStyle w:val="PL"/>
        <w:spacing w:line="0" w:lineRule="atLeast"/>
        <w:rPr>
          <w:noProof w:val="0"/>
          <w:snapToGrid w:val="0"/>
        </w:rPr>
      </w:pPr>
      <w:r w:rsidRPr="00D629EF">
        <w:rPr>
          <w:noProof w:val="0"/>
          <w:snapToGrid w:val="0"/>
        </w:rPr>
        <w:tab/>
        <w:t>max-UErate,</w:t>
      </w:r>
    </w:p>
    <w:p w14:paraId="2BEBB5A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CA3C2C0" w14:textId="77777777" w:rsidR="00EF5490" w:rsidRPr="00D629EF" w:rsidRDefault="00EF5490" w:rsidP="00EF5490">
      <w:pPr>
        <w:pStyle w:val="PL"/>
        <w:spacing w:line="0" w:lineRule="atLeast"/>
        <w:rPr>
          <w:noProof w:val="0"/>
          <w:snapToGrid w:val="0"/>
        </w:rPr>
      </w:pPr>
      <w:r w:rsidRPr="00D629EF">
        <w:rPr>
          <w:noProof w:val="0"/>
          <w:snapToGrid w:val="0"/>
        </w:rPr>
        <w:t>}</w:t>
      </w:r>
    </w:p>
    <w:p w14:paraId="0172EA63" w14:textId="77777777" w:rsidR="00EF5490" w:rsidRPr="00D629EF" w:rsidRDefault="00EF5490" w:rsidP="00EF5490">
      <w:pPr>
        <w:pStyle w:val="PL"/>
        <w:spacing w:line="0" w:lineRule="atLeast"/>
        <w:rPr>
          <w:noProof w:val="0"/>
          <w:snapToGrid w:val="0"/>
        </w:rPr>
      </w:pPr>
    </w:p>
    <w:p w14:paraId="30969901" w14:textId="77777777" w:rsidR="00EF5490" w:rsidRPr="00D629EF" w:rsidRDefault="00EF5490" w:rsidP="00EF5490">
      <w:pPr>
        <w:pStyle w:val="PL"/>
        <w:spacing w:line="0" w:lineRule="atLeast"/>
        <w:rPr>
          <w:noProof w:val="0"/>
          <w:snapToGrid w:val="0"/>
        </w:rPr>
      </w:pPr>
      <w:r w:rsidRPr="00D629EF">
        <w:rPr>
          <w:noProof w:val="0"/>
          <w:snapToGrid w:val="0"/>
        </w:rPr>
        <w:t>MaxPacketLossRate ::= INTEGER (0..1000, ...)</w:t>
      </w:r>
    </w:p>
    <w:p w14:paraId="1C788851" w14:textId="77777777" w:rsidR="00EF5490" w:rsidRPr="00D629EF" w:rsidRDefault="00EF5490" w:rsidP="00EF5490">
      <w:pPr>
        <w:pStyle w:val="PL"/>
        <w:spacing w:line="0" w:lineRule="atLeast"/>
        <w:rPr>
          <w:noProof w:val="0"/>
          <w:snapToGrid w:val="0"/>
        </w:rPr>
      </w:pPr>
    </w:p>
    <w:p w14:paraId="57125F4F" w14:textId="77777777" w:rsidR="00EF5490" w:rsidRPr="00D80408" w:rsidRDefault="00EF5490" w:rsidP="00EF5490">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76DF2DA7" w14:textId="77777777" w:rsidR="00EF5490" w:rsidRDefault="00EF5490" w:rsidP="00EF5490">
      <w:pPr>
        <w:pStyle w:val="PL"/>
        <w:spacing w:line="0" w:lineRule="atLeast"/>
        <w:rPr>
          <w:rFonts w:eastAsia="Malgun Gothic"/>
          <w:noProof w:val="0"/>
          <w:snapToGrid w:val="0"/>
        </w:rPr>
      </w:pPr>
    </w:p>
    <w:p w14:paraId="6AE760FE" w14:textId="77777777" w:rsidR="00EF5490" w:rsidRPr="008C3F37" w:rsidRDefault="00EF5490" w:rsidP="00EF5490">
      <w:pPr>
        <w:pStyle w:val="PL"/>
        <w:spacing w:line="0" w:lineRule="atLeast"/>
        <w:rPr>
          <w:noProof w:val="0"/>
          <w:snapToGrid w:val="0"/>
        </w:rPr>
      </w:pPr>
      <w:r w:rsidRPr="008C3F37">
        <w:rPr>
          <w:noProof w:val="0"/>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4980DDE5" w14:textId="77777777" w:rsidR="00EF5490" w:rsidRPr="008C3F37" w:rsidRDefault="00EF5490" w:rsidP="00EF5490">
      <w:pPr>
        <w:pStyle w:val="PL"/>
        <w:spacing w:line="0" w:lineRule="atLeast"/>
        <w:rPr>
          <w:noProof w:val="0"/>
          <w:snapToGrid w:val="0"/>
        </w:rPr>
      </w:pPr>
    </w:p>
    <w:p w14:paraId="6FCD6A23" w14:textId="77777777" w:rsidR="00EF5490" w:rsidRPr="008C3F37" w:rsidRDefault="00EF5490" w:rsidP="00EF5490">
      <w:pPr>
        <w:pStyle w:val="PL"/>
        <w:spacing w:line="0" w:lineRule="atLeast"/>
        <w:rPr>
          <w:noProof w:val="0"/>
          <w:snapToGrid w:val="0"/>
        </w:rPr>
      </w:pPr>
      <w:r w:rsidRPr="008C3F37">
        <w:rPr>
          <w:noProof w:val="0"/>
          <w:snapToGrid w:val="0"/>
        </w:rPr>
        <w:t>MBSF1UInformationAtCU ::= SEQUENCE {</w:t>
      </w:r>
    </w:p>
    <w:p w14:paraId="366DB9A6" w14:textId="77777777" w:rsidR="00EF5490" w:rsidRDefault="00EF5490" w:rsidP="00EF5490">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2A77F5BD" w14:textId="77777777" w:rsidR="00EF5490" w:rsidRDefault="00EF5490" w:rsidP="00EF5490">
      <w:pPr>
        <w:pStyle w:val="PL"/>
        <w:spacing w:line="0" w:lineRule="atLeast"/>
      </w:pPr>
      <w:r>
        <w:tab/>
      </w:r>
      <w:r w:rsidRPr="00575FAC">
        <w:rPr>
          <w:noProof w:val="0"/>
          <w:snapToGrid w:val="0"/>
        </w:rPr>
        <w:t>iE-Extensions</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ProtocolExtensionContainer</w:t>
      </w:r>
      <w:r w:rsidRPr="00575FAC">
        <w:rPr>
          <w:noProof w:val="0"/>
          <w:snapToGrid w:val="0"/>
        </w:rPr>
        <w:tab/>
        <w:t xml:space="preserve">{ { </w:t>
      </w:r>
      <w:r w:rsidRPr="008C3F37">
        <w:rPr>
          <w:noProof w:val="0"/>
          <w:snapToGrid w:val="0"/>
        </w:rPr>
        <w:t>MBSF1UInformationAtCU-ExtIEs</w:t>
      </w:r>
      <w:r w:rsidRPr="00575FAC">
        <w:rPr>
          <w:noProof w:val="0"/>
          <w:snapToGrid w:val="0"/>
        </w:rPr>
        <w:t xml:space="preserve"> } }</w:t>
      </w:r>
      <w:r w:rsidRPr="00575FAC">
        <w:rPr>
          <w:noProof w:val="0"/>
          <w:snapToGrid w:val="0"/>
        </w:rPr>
        <w:tab/>
        <w:t>OPTIONAL,</w:t>
      </w:r>
    </w:p>
    <w:p w14:paraId="571B24BB"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75D084E" w14:textId="77777777" w:rsidR="00EF5490" w:rsidRPr="008C3F37" w:rsidRDefault="00EF5490" w:rsidP="00EF5490">
      <w:pPr>
        <w:pStyle w:val="PL"/>
        <w:spacing w:line="0" w:lineRule="atLeast"/>
        <w:rPr>
          <w:noProof w:val="0"/>
          <w:snapToGrid w:val="0"/>
        </w:rPr>
      </w:pPr>
      <w:r w:rsidRPr="008C3F37">
        <w:rPr>
          <w:noProof w:val="0"/>
          <w:snapToGrid w:val="0"/>
        </w:rPr>
        <w:t>}</w:t>
      </w:r>
    </w:p>
    <w:p w14:paraId="5714612A" w14:textId="77777777" w:rsidR="00EF5490" w:rsidRPr="008C3F37" w:rsidRDefault="00EF5490" w:rsidP="00EF5490">
      <w:pPr>
        <w:pStyle w:val="PL"/>
        <w:spacing w:line="0" w:lineRule="atLeast"/>
        <w:rPr>
          <w:noProof w:val="0"/>
          <w:snapToGrid w:val="0"/>
        </w:rPr>
      </w:pPr>
    </w:p>
    <w:p w14:paraId="43E07760" w14:textId="77777777" w:rsidR="00EF5490" w:rsidRPr="008C3F37" w:rsidRDefault="00EF5490" w:rsidP="00EF5490">
      <w:pPr>
        <w:pStyle w:val="PL"/>
        <w:spacing w:line="0" w:lineRule="atLeast"/>
        <w:rPr>
          <w:noProof w:val="0"/>
          <w:snapToGrid w:val="0"/>
        </w:rPr>
      </w:pPr>
      <w:r w:rsidRPr="008C3F37">
        <w:rPr>
          <w:noProof w:val="0"/>
          <w:snapToGrid w:val="0"/>
        </w:rPr>
        <w:t>MBSF1UInformationAtCU-ExtIEs</w:t>
      </w:r>
      <w:r w:rsidRPr="008C3F37">
        <w:rPr>
          <w:noProof w:val="0"/>
          <w:snapToGrid w:val="0"/>
        </w:rPr>
        <w:tab/>
      </w:r>
      <w:r w:rsidRPr="008C3F37">
        <w:rPr>
          <w:noProof w:val="0"/>
          <w:snapToGrid w:val="0"/>
        </w:rPr>
        <w:tab/>
        <w:t>E1AP-PROTOCOL-EXTENSION ::= {</w:t>
      </w:r>
    </w:p>
    <w:p w14:paraId="15508607"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4D328073" w14:textId="77777777" w:rsidR="00EF5490" w:rsidRPr="008C3F37" w:rsidRDefault="00EF5490" w:rsidP="00EF5490">
      <w:pPr>
        <w:pStyle w:val="PL"/>
        <w:spacing w:line="0" w:lineRule="atLeast"/>
        <w:rPr>
          <w:noProof w:val="0"/>
          <w:snapToGrid w:val="0"/>
        </w:rPr>
      </w:pPr>
      <w:r w:rsidRPr="008C3F37">
        <w:rPr>
          <w:noProof w:val="0"/>
          <w:snapToGrid w:val="0"/>
        </w:rPr>
        <w:t>}</w:t>
      </w:r>
    </w:p>
    <w:p w14:paraId="2576A7AD" w14:textId="77777777" w:rsidR="00EF5490" w:rsidRPr="008C3F37" w:rsidRDefault="00EF5490" w:rsidP="00EF5490">
      <w:pPr>
        <w:pStyle w:val="PL"/>
        <w:spacing w:line="0" w:lineRule="atLeast"/>
        <w:rPr>
          <w:noProof w:val="0"/>
          <w:snapToGrid w:val="0"/>
        </w:rPr>
      </w:pPr>
    </w:p>
    <w:p w14:paraId="540B60E7" w14:textId="77777777" w:rsidR="00EF5490" w:rsidRPr="008C3F37" w:rsidRDefault="00EF5490" w:rsidP="00EF5490">
      <w:pPr>
        <w:pStyle w:val="PL"/>
        <w:spacing w:line="0" w:lineRule="atLeast"/>
        <w:rPr>
          <w:noProof w:val="0"/>
          <w:snapToGrid w:val="0"/>
        </w:rPr>
      </w:pPr>
      <w:r w:rsidRPr="008C3F37">
        <w:rPr>
          <w:noProof w:val="0"/>
          <w:snapToGrid w:val="0"/>
        </w:rPr>
        <w:t>MBSF1UInformationAtDU ::= SEQUENCE {</w:t>
      </w:r>
    </w:p>
    <w:p w14:paraId="53915B94" w14:textId="77777777" w:rsidR="00EF5490" w:rsidRPr="008C3F37" w:rsidRDefault="00EF5490" w:rsidP="00EF5490">
      <w:pPr>
        <w:pStyle w:val="PL"/>
        <w:spacing w:line="0" w:lineRule="atLeast"/>
      </w:pPr>
      <w:r w:rsidRPr="008C3F37">
        <w:tab/>
        <w:t>mbs-f1u-info-at-DU</w:t>
      </w:r>
      <w:r w:rsidRPr="008C3F37">
        <w:tab/>
      </w:r>
      <w:r w:rsidRPr="008C3F37">
        <w:tab/>
      </w:r>
      <w:r w:rsidRPr="008C3F37">
        <w:tab/>
      </w:r>
      <w:r w:rsidRPr="008C3F37">
        <w:tab/>
        <w:t>UP-TNL-Information,</w:t>
      </w:r>
    </w:p>
    <w:p w14:paraId="0A73188E" w14:textId="77777777" w:rsidR="00EF5490" w:rsidRPr="00575FAC" w:rsidRDefault="00EF5490" w:rsidP="00EF5490">
      <w:pPr>
        <w:pStyle w:val="PL"/>
        <w:spacing w:line="0" w:lineRule="atLeast"/>
        <w:rPr>
          <w:noProof w:val="0"/>
          <w:snapToGrid w:val="0"/>
        </w:rPr>
      </w:pPr>
      <w:r w:rsidRPr="008C3F37">
        <w:rPr>
          <w:noProof w:val="0"/>
          <w:snapToGrid w:val="0"/>
        </w:rPr>
        <w:tab/>
      </w:r>
      <w:r w:rsidRPr="00575FAC">
        <w:rPr>
          <w:noProof w:val="0"/>
          <w:snapToGrid w:val="0"/>
        </w:rPr>
        <w:t>iE-Extensions</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ProtocolExtensionContainer</w:t>
      </w:r>
      <w:r w:rsidRPr="00575FAC">
        <w:rPr>
          <w:noProof w:val="0"/>
          <w:snapToGrid w:val="0"/>
        </w:rPr>
        <w:tab/>
        <w:t>{ { MBSF1UInformationAtDU-ExtIEs } }</w:t>
      </w:r>
      <w:r w:rsidRPr="00575FAC">
        <w:rPr>
          <w:noProof w:val="0"/>
          <w:snapToGrid w:val="0"/>
        </w:rPr>
        <w:tab/>
        <w:t>OPTIONAL,</w:t>
      </w:r>
    </w:p>
    <w:p w14:paraId="7C81C69D" w14:textId="77777777" w:rsidR="00EF5490" w:rsidRPr="008C3F37" w:rsidRDefault="00EF5490" w:rsidP="00EF5490">
      <w:pPr>
        <w:pStyle w:val="PL"/>
        <w:spacing w:line="0" w:lineRule="atLeast"/>
        <w:rPr>
          <w:noProof w:val="0"/>
          <w:snapToGrid w:val="0"/>
        </w:rPr>
      </w:pPr>
      <w:r w:rsidRPr="00575FAC">
        <w:rPr>
          <w:noProof w:val="0"/>
          <w:snapToGrid w:val="0"/>
        </w:rPr>
        <w:tab/>
      </w:r>
      <w:r w:rsidRPr="008C3F37">
        <w:rPr>
          <w:noProof w:val="0"/>
          <w:snapToGrid w:val="0"/>
        </w:rPr>
        <w:t>...</w:t>
      </w:r>
    </w:p>
    <w:p w14:paraId="19AD7CBC" w14:textId="77777777" w:rsidR="00EF5490" w:rsidRPr="008C3F37" w:rsidRDefault="00EF5490" w:rsidP="00EF5490">
      <w:pPr>
        <w:pStyle w:val="PL"/>
        <w:spacing w:line="0" w:lineRule="atLeast"/>
        <w:rPr>
          <w:noProof w:val="0"/>
          <w:snapToGrid w:val="0"/>
        </w:rPr>
      </w:pPr>
      <w:r w:rsidRPr="008C3F37">
        <w:rPr>
          <w:noProof w:val="0"/>
          <w:snapToGrid w:val="0"/>
        </w:rPr>
        <w:t>}</w:t>
      </w:r>
    </w:p>
    <w:p w14:paraId="2F96E9FA" w14:textId="77777777" w:rsidR="00EF5490" w:rsidRPr="008C3F37" w:rsidRDefault="00EF5490" w:rsidP="00EF5490">
      <w:pPr>
        <w:pStyle w:val="PL"/>
        <w:spacing w:line="0" w:lineRule="atLeast"/>
        <w:rPr>
          <w:noProof w:val="0"/>
          <w:snapToGrid w:val="0"/>
        </w:rPr>
      </w:pPr>
    </w:p>
    <w:p w14:paraId="4B9ADFB4" w14:textId="77777777" w:rsidR="00EF5490" w:rsidRPr="00575FAC" w:rsidRDefault="00EF5490" w:rsidP="00EF5490">
      <w:pPr>
        <w:pStyle w:val="PL"/>
        <w:spacing w:line="0" w:lineRule="atLeast"/>
        <w:rPr>
          <w:noProof w:val="0"/>
          <w:snapToGrid w:val="0"/>
        </w:rPr>
      </w:pPr>
      <w:r w:rsidRPr="00575FAC">
        <w:rPr>
          <w:noProof w:val="0"/>
          <w:snapToGrid w:val="0"/>
        </w:rPr>
        <w:t>MBSF1UInformationAtDU-ExtIEs</w:t>
      </w:r>
      <w:r w:rsidRPr="00575FAC">
        <w:rPr>
          <w:noProof w:val="0"/>
          <w:snapToGrid w:val="0"/>
        </w:rPr>
        <w:tab/>
      </w:r>
      <w:r w:rsidRPr="00575FAC">
        <w:rPr>
          <w:noProof w:val="0"/>
          <w:snapToGrid w:val="0"/>
        </w:rPr>
        <w:tab/>
        <w:t>E1AP-PROTOCOL-EXTENSION ::= {</w:t>
      </w:r>
    </w:p>
    <w:p w14:paraId="0F84EBF6" w14:textId="77777777" w:rsidR="00EF5490" w:rsidRPr="008C3F37" w:rsidRDefault="00EF5490" w:rsidP="00EF5490">
      <w:pPr>
        <w:pStyle w:val="PL"/>
        <w:spacing w:line="0" w:lineRule="atLeast"/>
        <w:rPr>
          <w:noProof w:val="0"/>
          <w:snapToGrid w:val="0"/>
        </w:rPr>
      </w:pPr>
      <w:r w:rsidRPr="00575FAC">
        <w:rPr>
          <w:noProof w:val="0"/>
          <w:snapToGrid w:val="0"/>
        </w:rPr>
        <w:tab/>
      </w:r>
      <w:r w:rsidRPr="008C3F37">
        <w:rPr>
          <w:noProof w:val="0"/>
          <w:snapToGrid w:val="0"/>
        </w:rPr>
        <w:t>...</w:t>
      </w:r>
    </w:p>
    <w:p w14:paraId="795D0199" w14:textId="77777777" w:rsidR="00EF5490" w:rsidRPr="008C3F37" w:rsidRDefault="00EF5490" w:rsidP="00EF5490">
      <w:pPr>
        <w:pStyle w:val="PL"/>
        <w:spacing w:line="0" w:lineRule="atLeast"/>
        <w:rPr>
          <w:noProof w:val="0"/>
          <w:snapToGrid w:val="0"/>
        </w:rPr>
      </w:pPr>
      <w:r w:rsidRPr="008C3F37">
        <w:rPr>
          <w:noProof w:val="0"/>
          <w:snapToGrid w:val="0"/>
        </w:rPr>
        <w:lastRenderedPageBreak/>
        <w:t>}</w:t>
      </w:r>
    </w:p>
    <w:p w14:paraId="0013447F" w14:textId="77777777" w:rsidR="00EF5490" w:rsidRPr="008C3F37" w:rsidRDefault="00EF5490" w:rsidP="00EF5490">
      <w:pPr>
        <w:pStyle w:val="PL"/>
        <w:spacing w:line="0" w:lineRule="atLeast"/>
        <w:rPr>
          <w:noProof w:val="0"/>
          <w:snapToGrid w:val="0"/>
        </w:rPr>
      </w:pPr>
    </w:p>
    <w:p w14:paraId="7E375DA0" w14:textId="77777777" w:rsidR="00EF5490" w:rsidRPr="008C3F37" w:rsidRDefault="00EF5490" w:rsidP="00EF5490">
      <w:pPr>
        <w:pStyle w:val="PL"/>
        <w:spacing w:line="0" w:lineRule="atLeast"/>
        <w:rPr>
          <w:noProof w:val="0"/>
          <w:snapToGrid w:val="0"/>
        </w:rPr>
      </w:pPr>
      <w:r w:rsidRPr="008C3F37">
        <w:rPr>
          <w:noProof w:val="0"/>
          <w:snapToGrid w:val="0"/>
        </w:rPr>
        <w:t>MBSNGUInformationAt5GC ::= CHOICE {</w:t>
      </w:r>
    </w:p>
    <w:p w14:paraId="2D0FCAC0" w14:textId="77777777" w:rsidR="00EF5490" w:rsidRPr="008C3F37" w:rsidRDefault="00EF5490" w:rsidP="00EF5490">
      <w:pPr>
        <w:pStyle w:val="PL"/>
        <w:spacing w:line="0" w:lineRule="atLeast"/>
        <w:rPr>
          <w:noProof w:val="0"/>
          <w:snapToGrid w:val="0"/>
        </w:rPr>
      </w:pPr>
      <w:r w:rsidRPr="008C3F37">
        <w:rPr>
          <w:noProof w:val="0"/>
          <w:snapToGrid w:val="0"/>
        </w:rPr>
        <w:tab/>
        <w:t xml:space="preserve">multicast </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MBSNGUInformationAt5GC-Multicast,</w:t>
      </w:r>
    </w:p>
    <w:p w14:paraId="51E1E02C" w14:textId="77777777" w:rsidR="00EF5490" w:rsidRPr="008C3F37" w:rsidRDefault="00EF5490" w:rsidP="00EF5490">
      <w:pPr>
        <w:pStyle w:val="PL"/>
        <w:spacing w:line="0" w:lineRule="atLeast"/>
        <w:rPr>
          <w:noProof w:val="0"/>
          <w:snapToGrid w:val="0"/>
        </w:rPr>
      </w:pPr>
      <w:r w:rsidRPr="008C3F37">
        <w:rPr>
          <w:noProof w:val="0"/>
          <w:snapToGrid w:val="0"/>
        </w:rPr>
        <w:tab/>
        <w:t>unicast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rPr>
        <w:t>UP-TNL-Information,</w:t>
      </w:r>
    </w:p>
    <w:p w14:paraId="6161C934" w14:textId="77777777" w:rsidR="00EF5490" w:rsidRPr="008C3F37" w:rsidRDefault="00EF5490" w:rsidP="00EF5490">
      <w:pPr>
        <w:pStyle w:val="PL"/>
        <w:spacing w:line="0" w:lineRule="atLeast"/>
        <w:rPr>
          <w:noProof w:val="0"/>
          <w:snapToGrid w:val="0"/>
        </w:rPr>
      </w:pPr>
      <w:r w:rsidRPr="008C3F37">
        <w:rPr>
          <w:noProof w:val="0"/>
          <w:snapToGrid w:val="0"/>
        </w:rPr>
        <w:tab/>
        <w:t>choice-extension</w:t>
      </w:r>
      <w:r w:rsidRPr="008C3F37">
        <w:rPr>
          <w:noProof w:val="0"/>
          <w:snapToGrid w:val="0"/>
        </w:rPr>
        <w:tab/>
        <w:t>ProtocolIE-SingleContainer</w:t>
      </w:r>
      <w:r w:rsidRPr="008C3F37">
        <w:rPr>
          <w:noProof w:val="0"/>
          <w:snapToGrid w:val="0"/>
        </w:rPr>
        <w:tab/>
        <w:t>{{MBSNGUInformationAt5GC-ExtIEs}}</w:t>
      </w:r>
    </w:p>
    <w:p w14:paraId="7F70CC31" w14:textId="77777777" w:rsidR="00EF5490" w:rsidRPr="008C3F37" w:rsidRDefault="00EF5490" w:rsidP="00EF5490">
      <w:pPr>
        <w:pStyle w:val="PL"/>
        <w:spacing w:line="0" w:lineRule="atLeast"/>
        <w:rPr>
          <w:noProof w:val="0"/>
          <w:snapToGrid w:val="0"/>
        </w:rPr>
      </w:pPr>
      <w:r w:rsidRPr="008C3F37">
        <w:rPr>
          <w:noProof w:val="0"/>
          <w:snapToGrid w:val="0"/>
        </w:rPr>
        <w:t>}</w:t>
      </w:r>
    </w:p>
    <w:p w14:paraId="2556811E" w14:textId="77777777" w:rsidR="00EF5490" w:rsidRPr="008C3F37" w:rsidRDefault="00EF5490" w:rsidP="00EF5490">
      <w:pPr>
        <w:pStyle w:val="PL"/>
        <w:spacing w:line="0" w:lineRule="atLeast"/>
        <w:rPr>
          <w:noProof w:val="0"/>
          <w:snapToGrid w:val="0"/>
        </w:rPr>
      </w:pPr>
    </w:p>
    <w:p w14:paraId="02A4258F" w14:textId="77777777" w:rsidR="00EF5490" w:rsidRPr="008C3F37" w:rsidRDefault="00EF5490" w:rsidP="00EF5490">
      <w:pPr>
        <w:pStyle w:val="PL"/>
        <w:spacing w:line="0" w:lineRule="atLeast"/>
        <w:rPr>
          <w:noProof w:val="0"/>
          <w:snapToGrid w:val="0"/>
        </w:rPr>
      </w:pPr>
      <w:r w:rsidRPr="008C3F37">
        <w:rPr>
          <w:noProof w:val="0"/>
          <w:snapToGrid w:val="0"/>
        </w:rPr>
        <w:t>MBSNGUInformationAt5GC-ExtIEs E1AP-PROTOCOL-IES ::= {</w:t>
      </w:r>
    </w:p>
    <w:p w14:paraId="6E418144"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6208EEE3" w14:textId="77777777" w:rsidR="00EF5490" w:rsidRPr="008C3F37" w:rsidRDefault="00EF5490" w:rsidP="00EF5490">
      <w:pPr>
        <w:pStyle w:val="PL"/>
        <w:spacing w:line="0" w:lineRule="atLeast"/>
        <w:rPr>
          <w:noProof w:val="0"/>
          <w:snapToGrid w:val="0"/>
        </w:rPr>
      </w:pPr>
      <w:r w:rsidRPr="008C3F37">
        <w:rPr>
          <w:noProof w:val="0"/>
          <w:snapToGrid w:val="0"/>
        </w:rPr>
        <w:t>}</w:t>
      </w:r>
    </w:p>
    <w:p w14:paraId="0BC15B80" w14:textId="77777777" w:rsidR="00EF5490" w:rsidRPr="008C3F37" w:rsidRDefault="00EF5490" w:rsidP="00EF5490">
      <w:pPr>
        <w:pStyle w:val="PL"/>
        <w:spacing w:line="0" w:lineRule="atLeast"/>
        <w:rPr>
          <w:noProof w:val="0"/>
          <w:snapToGrid w:val="0"/>
        </w:rPr>
      </w:pPr>
    </w:p>
    <w:p w14:paraId="13DFF998" w14:textId="77777777" w:rsidR="00EF5490" w:rsidRPr="008C3F37" w:rsidRDefault="00EF5490" w:rsidP="00EF5490">
      <w:pPr>
        <w:pStyle w:val="PL"/>
        <w:spacing w:line="0" w:lineRule="atLeast"/>
        <w:rPr>
          <w:noProof w:val="0"/>
          <w:snapToGrid w:val="0"/>
        </w:rPr>
      </w:pPr>
      <w:r w:rsidRPr="008C3F37">
        <w:rPr>
          <w:noProof w:val="0"/>
          <w:snapToGrid w:val="0"/>
        </w:rPr>
        <w:t>MBSNGUInformationAt5GC-Multicast ::= SEQUENCE {</w:t>
      </w:r>
    </w:p>
    <w:p w14:paraId="1277099F" w14:textId="77777777" w:rsidR="00EF5490" w:rsidRPr="008C3F37" w:rsidRDefault="00EF5490" w:rsidP="00EF5490">
      <w:pPr>
        <w:pStyle w:val="PL"/>
        <w:spacing w:line="0" w:lineRule="atLeast"/>
      </w:pPr>
      <w:r w:rsidRPr="008C3F37">
        <w:rPr>
          <w:noProof w:val="0"/>
          <w:snapToGrid w:val="0"/>
        </w:rPr>
        <w:tab/>
        <w:t>ipmcAddress</w:t>
      </w:r>
      <w:r w:rsidRPr="008C3F37">
        <w:rPr>
          <w:noProof w:val="0"/>
          <w:snapToGrid w:val="0"/>
        </w:rPr>
        <w:tab/>
      </w:r>
      <w:r w:rsidRPr="008C3F37">
        <w:rPr>
          <w:noProof w:val="0"/>
          <w:snapToGrid w:val="0"/>
        </w:rPr>
        <w:tab/>
      </w:r>
      <w:r w:rsidRPr="008C3F37">
        <w:t>TransportLayerAddress,</w:t>
      </w:r>
    </w:p>
    <w:p w14:paraId="7BB8E496" w14:textId="77777777" w:rsidR="00EF5490" w:rsidRPr="008C3F37" w:rsidRDefault="00EF5490" w:rsidP="00EF5490">
      <w:pPr>
        <w:pStyle w:val="PL"/>
        <w:spacing w:line="0" w:lineRule="atLeast"/>
        <w:rPr>
          <w:noProof w:val="0"/>
          <w:snapToGrid w:val="0"/>
        </w:rPr>
      </w:pPr>
      <w:r w:rsidRPr="008C3F37">
        <w:tab/>
        <w:t>ipsourceAddress</w:t>
      </w:r>
      <w:r w:rsidRPr="008C3F37">
        <w:tab/>
        <w:t>TransportLayerAddress,</w:t>
      </w:r>
    </w:p>
    <w:p w14:paraId="7F2647CC" w14:textId="77777777" w:rsidR="00EF5490" w:rsidRPr="008C3F37" w:rsidRDefault="00EF5490" w:rsidP="00EF5490">
      <w:pPr>
        <w:pStyle w:val="PL"/>
        <w:spacing w:line="0" w:lineRule="atLeast"/>
        <w:rPr>
          <w:noProof w:val="0"/>
          <w:snapToGrid w:val="0"/>
        </w:rPr>
      </w:pPr>
      <w:r w:rsidRPr="008C3F37">
        <w:tab/>
      </w:r>
      <w:r w:rsidRPr="008C3F37">
        <w:rPr>
          <w:rFonts w:hint="eastAsia"/>
          <w:lang w:eastAsia="zh-CN"/>
        </w:rPr>
        <w:t>gtpDLTEID</w:t>
      </w:r>
      <w:r w:rsidRPr="008C3F37">
        <w:rPr>
          <w:rFonts w:hint="eastAsia"/>
          <w:lang w:eastAsia="zh-CN"/>
        </w:rPr>
        <w:tab/>
      </w:r>
      <w:r w:rsidRPr="008C3F37">
        <w:tab/>
      </w:r>
      <w:r w:rsidRPr="008C3F37">
        <w:rPr>
          <w:noProof w:val="0"/>
        </w:rPr>
        <w:t>GTP-TEID</w:t>
      </w:r>
      <w:r w:rsidRPr="008C3F37">
        <w:t>,</w:t>
      </w:r>
    </w:p>
    <w:p w14:paraId="7A9D604E"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MBSNGUInformationAt5GC-Multicast-ExtIEs</w:t>
      </w:r>
      <w:r w:rsidRPr="00575FAC">
        <w:rPr>
          <w:snapToGrid w:val="0"/>
        </w:rPr>
        <w:t>} }</w:t>
      </w:r>
      <w:r w:rsidRPr="00575FAC">
        <w:rPr>
          <w:snapToGrid w:val="0"/>
        </w:rPr>
        <w:tab/>
        <w:t>OPTIONAL,</w:t>
      </w:r>
    </w:p>
    <w:p w14:paraId="028492A4" w14:textId="77777777" w:rsidR="00EF5490" w:rsidRPr="008C3F37" w:rsidRDefault="00EF5490" w:rsidP="00EF5490">
      <w:pPr>
        <w:pStyle w:val="PL"/>
        <w:rPr>
          <w:snapToGrid w:val="0"/>
        </w:rPr>
      </w:pPr>
      <w:r w:rsidRPr="00575FAC">
        <w:rPr>
          <w:snapToGrid w:val="0"/>
        </w:rPr>
        <w:tab/>
      </w:r>
      <w:r w:rsidRPr="008C3F37">
        <w:rPr>
          <w:snapToGrid w:val="0"/>
        </w:rPr>
        <w:t>...</w:t>
      </w:r>
    </w:p>
    <w:p w14:paraId="32FA4C42" w14:textId="77777777" w:rsidR="00EF5490" w:rsidRPr="008C3F37" w:rsidRDefault="00EF5490" w:rsidP="00EF5490">
      <w:pPr>
        <w:pStyle w:val="PL"/>
        <w:rPr>
          <w:snapToGrid w:val="0"/>
        </w:rPr>
      </w:pPr>
      <w:r w:rsidRPr="008C3F37">
        <w:rPr>
          <w:snapToGrid w:val="0"/>
        </w:rPr>
        <w:t>}</w:t>
      </w:r>
    </w:p>
    <w:p w14:paraId="474C6009" w14:textId="77777777" w:rsidR="00EF5490" w:rsidRPr="008C3F37" w:rsidRDefault="00EF5490" w:rsidP="00EF5490">
      <w:pPr>
        <w:pStyle w:val="PL"/>
        <w:rPr>
          <w:snapToGrid w:val="0"/>
        </w:rPr>
      </w:pPr>
    </w:p>
    <w:p w14:paraId="580D24DE" w14:textId="77777777" w:rsidR="00EF5490" w:rsidRPr="008C3F37" w:rsidRDefault="00EF5490" w:rsidP="00EF5490">
      <w:pPr>
        <w:pStyle w:val="PL"/>
        <w:rPr>
          <w:snapToGrid w:val="0"/>
        </w:rPr>
      </w:pPr>
      <w:r w:rsidRPr="008C3F37">
        <w:rPr>
          <w:noProof w:val="0"/>
          <w:snapToGrid w:val="0"/>
        </w:rPr>
        <w:t>MBSNGUInformationAt5GC-Multicast-ExtIEs</w:t>
      </w:r>
      <w:r w:rsidRPr="008C3F37">
        <w:rPr>
          <w:snapToGrid w:val="0"/>
        </w:rPr>
        <w:t xml:space="preserve"> E1AP-PROTOCOL-EXTENSION ::= {</w:t>
      </w:r>
    </w:p>
    <w:p w14:paraId="0B4C2C32" w14:textId="77777777" w:rsidR="00EF5490" w:rsidRPr="008C3F37" w:rsidRDefault="00EF5490" w:rsidP="00EF5490">
      <w:pPr>
        <w:pStyle w:val="PL"/>
        <w:rPr>
          <w:snapToGrid w:val="0"/>
        </w:rPr>
      </w:pPr>
      <w:r w:rsidRPr="008C3F37">
        <w:rPr>
          <w:snapToGrid w:val="0"/>
        </w:rPr>
        <w:tab/>
        <w:t>...</w:t>
      </w:r>
    </w:p>
    <w:p w14:paraId="044841F3" w14:textId="77777777" w:rsidR="00EF5490" w:rsidRPr="008C3F37" w:rsidRDefault="00EF5490" w:rsidP="00EF5490">
      <w:pPr>
        <w:pStyle w:val="PL"/>
        <w:rPr>
          <w:snapToGrid w:val="0"/>
        </w:rPr>
      </w:pPr>
      <w:r w:rsidRPr="008C3F37">
        <w:rPr>
          <w:snapToGrid w:val="0"/>
        </w:rPr>
        <w:t>}</w:t>
      </w:r>
    </w:p>
    <w:p w14:paraId="6316BB33" w14:textId="77777777" w:rsidR="00EF5490" w:rsidRPr="008C3F37" w:rsidRDefault="00EF5490" w:rsidP="00EF5490">
      <w:pPr>
        <w:pStyle w:val="PL"/>
        <w:spacing w:line="0" w:lineRule="atLeast"/>
        <w:rPr>
          <w:noProof w:val="0"/>
          <w:snapToGrid w:val="0"/>
        </w:rPr>
      </w:pPr>
    </w:p>
    <w:p w14:paraId="7A188F02" w14:textId="77777777" w:rsidR="00EF5490" w:rsidRPr="008C3F37" w:rsidRDefault="00EF5490" w:rsidP="00EF5490">
      <w:pPr>
        <w:pStyle w:val="PL"/>
        <w:spacing w:line="0" w:lineRule="atLeast"/>
        <w:rPr>
          <w:noProof w:val="0"/>
          <w:snapToGrid w:val="0"/>
        </w:rPr>
      </w:pPr>
      <w:r w:rsidRPr="008C3F37">
        <w:rPr>
          <w:noProof w:val="0"/>
          <w:snapToGrid w:val="0"/>
        </w:rPr>
        <w:t>MBSNGUInformationAtNGRAN ::= CHOICE {</w:t>
      </w:r>
    </w:p>
    <w:p w14:paraId="1B3326C1" w14:textId="77777777" w:rsidR="00EF5490" w:rsidRPr="008C3F37" w:rsidRDefault="00EF5490" w:rsidP="00EF5490">
      <w:pPr>
        <w:pStyle w:val="PL"/>
        <w:spacing w:line="0" w:lineRule="atLeast"/>
        <w:rPr>
          <w:noProof w:val="0"/>
          <w:snapToGrid w:val="0"/>
        </w:rPr>
      </w:pPr>
      <w:r w:rsidRPr="008C3F37">
        <w:rPr>
          <w:noProof w:val="0"/>
          <w:snapToGrid w:val="0"/>
        </w:rPr>
        <w:tab/>
        <w:t>unicast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rPr>
        <w:t>UP-TNL-Information,</w:t>
      </w:r>
    </w:p>
    <w:p w14:paraId="14628AAA" w14:textId="77777777" w:rsidR="00EF5490" w:rsidRPr="008C3F37" w:rsidRDefault="00EF5490" w:rsidP="00EF5490">
      <w:pPr>
        <w:pStyle w:val="PL"/>
        <w:spacing w:line="0" w:lineRule="atLeast"/>
        <w:rPr>
          <w:noProof w:val="0"/>
          <w:snapToGrid w:val="0"/>
        </w:rPr>
      </w:pPr>
      <w:r w:rsidRPr="008C3F37">
        <w:rPr>
          <w:noProof w:val="0"/>
          <w:snapToGrid w:val="0"/>
        </w:rPr>
        <w:tab/>
        <w:t>choice-extension</w:t>
      </w:r>
      <w:r w:rsidRPr="008C3F37">
        <w:rPr>
          <w:noProof w:val="0"/>
          <w:snapToGrid w:val="0"/>
        </w:rPr>
        <w:tab/>
        <w:t>ProtocolIE-SingleContainer</w:t>
      </w:r>
      <w:r w:rsidRPr="008C3F37">
        <w:rPr>
          <w:noProof w:val="0"/>
          <w:snapToGrid w:val="0"/>
        </w:rPr>
        <w:tab/>
        <w:t>{{MBSNGUInformationAtNGRAN-ExtIEs}}</w:t>
      </w:r>
    </w:p>
    <w:p w14:paraId="236E595A" w14:textId="77777777" w:rsidR="00EF5490" w:rsidRPr="008C3F37" w:rsidRDefault="00EF5490" w:rsidP="00EF5490">
      <w:pPr>
        <w:pStyle w:val="PL"/>
        <w:spacing w:line="0" w:lineRule="atLeast"/>
        <w:rPr>
          <w:noProof w:val="0"/>
          <w:snapToGrid w:val="0"/>
        </w:rPr>
      </w:pPr>
      <w:r w:rsidRPr="008C3F37">
        <w:rPr>
          <w:noProof w:val="0"/>
          <w:snapToGrid w:val="0"/>
        </w:rPr>
        <w:t>}</w:t>
      </w:r>
    </w:p>
    <w:p w14:paraId="5B669102" w14:textId="77777777" w:rsidR="00EF5490" w:rsidRPr="008C3F37" w:rsidRDefault="00EF5490" w:rsidP="00EF5490">
      <w:pPr>
        <w:pStyle w:val="PL"/>
        <w:spacing w:line="0" w:lineRule="atLeast"/>
        <w:rPr>
          <w:noProof w:val="0"/>
          <w:snapToGrid w:val="0"/>
        </w:rPr>
      </w:pPr>
    </w:p>
    <w:p w14:paraId="08D5E63A" w14:textId="77777777" w:rsidR="00EF5490" w:rsidRPr="008C3F37" w:rsidRDefault="00EF5490" w:rsidP="00EF5490">
      <w:pPr>
        <w:pStyle w:val="PL"/>
        <w:spacing w:line="0" w:lineRule="atLeast"/>
        <w:rPr>
          <w:noProof w:val="0"/>
          <w:snapToGrid w:val="0"/>
        </w:rPr>
      </w:pPr>
      <w:r w:rsidRPr="008C3F37">
        <w:rPr>
          <w:noProof w:val="0"/>
          <w:snapToGrid w:val="0"/>
        </w:rPr>
        <w:t>MBSNGUInformationAtNGRAN-ExtIEs E1AP-PROTOCOL-IES ::= {</w:t>
      </w:r>
    </w:p>
    <w:p w14:paraId="10EDF326" w14:textId="77777777" w:rsidR="00EF5490" w:rsidRPr="008C3F37" w:rsidRDefault="00EF5490" w:rsidP="00EF5490">
      <w:pPr>
        <w:pStyle w:val="PL"/>
        <w:spacing w:line="0" w:lineRule="atLeast"/>
        <w:rPr>
          <w:noProof w:val="0"/>
          <w:snapToGrid w:val="0"/>
        </w:rPr>
      </w:pPr>
      <w:r w:rsidRPr="008C3F37">
        <w:rPr>
          <w:noProof w:val="0"/>
          <w:snapToGrid w:val="0"/>
        </w:rPr>
        <w:tab/>
        <w:t>...</w:t>
      </w:r>
    </w:p>
    <w:p w14:paraId="1395B580" w14:textId="77777777" w:rsidR="00EF5490" w:rsidRPr="008C3F37" w:rsidRDefault="00EF5490" w:rsidP="00EF5490">
      <w:pPr>
        <w:pStyle w:val="PL"/>
        <w:spacing w:line="0" w:lineRule="atLeast"/>
        <w:rPr>
          <w:noProof w:val="0"/>
          <w:snapToGrid w:val="0"/>
        </w:rPr>
      </w:pPr>
      <w:r w:rsidRPr="008C3F37">
        <w:rPr>
          <w:noProof w:val="0"/>
          <w:snapToGrid w:val="0"/>
        </w:rPr>
        <w:t>}</w:t>
      </w:r>
    </w:p>
    <w:p w14:paraId="7160A7EB" w14:textId="77777777" w:rsidR="00EF5490" w:rsidRPr="008C3F37" w:rsidRDefault="00EF5490" w:rsidP="00EF5490">
      <w:pPr>
        <w:pStyle w:val="PL"/>
        <w:spacing w:line="0" w:lineRule="atLeast"/>
        <w:rPr>
          <w:noProof w:val="0"/>
          <w:snapToGrid w:val="0"/>
        </w:rPr>
      </w:pPr>
    </w:p>
    <w:p w14:paraId="2416D9F5" w14:textId="77777777" w:rsidR="00EF5490" w:rsidRDefault="00EF5490" w:rsidP="00EF5490">
      <w:pPr>
        <w:pStyle w:val="PL"/>
        <w:spacing w:line="0" w:lineRule="atLeast"/>
        <w:rPr>
          <w:noProof w:val="0"/>
          <w:snapToGrid w:val="0"/>
          <w:lang w:eastAsia="zh-CN"/>
        </w:rPr>
      </w:pPr>
      <w:r>
        <w:rPr>
          <w:rFonts w:hint="eastAsia"/>
          <w:noProof w:val="0"/>
          <w:snapToGrid w:val="0"/>
          <w:lang w:eastAsia="zh-CN"/>
        </w:rPr>
        <w:t xml:space="preserve">MBS-Support-Info-ToAdd-List </w:t>
      </w:r>
      <w:r w:rsidRPr="008C3F37">
        <w:rPr>
          <w:noProof w:val="0"/>
          <w:snapToGrid w:val="0"/>
        </w:rPr>
        <w:t>::= SEQUENCE (SIZE(1..</w:t>
      </w:r>
      <w:r w:rsidRPr="004B323F">
        <w:rPr>
          <w:noProof w:val="0"/>
          <w:snapToGrid w:val="0"/>
        </w:rPr>
        <w:t>maxnoofMBSSessionIDs</w:t>
      </w:r>
      <w:r w:rsidRPr="008C3F37">
        <w:rPr>
          <w:noProof w:val="0"/>
          <w:snapToGrid w:val="0"/>
        </w:rPr>
        <w:t xml:space="preserve">)) OF </w:t>
      </w:r>
      <w:r>
        <w:rPr>
          <w:rFonts w:hint="eastAsia"/>
          <w:noProof w:val="0"/>
          <w:snapToGrid w:val="0"/>
          <w:lang w:eastAsia="zh-CN"/>
        </w:rPr>
        <w:t>MBS-Support-Info-ToAdd-Item</w:t>
      </w:r>
    </w:p>
    <w:p w14:paraId="1BB461F3" w14:textId="77777777" w:rsidR="00EF5490" w:rsidRDefault="00EF5490" w:rsidP="00EF5490">
      <w:pPr>
        <w:pStyle w:val="PL"/>
        <w:spacing w:line="0" w:lineRule="atLeast"/>
        <w:rPr>
          <w:noProof w:val="0"/>
          <w:snapToGrid w:val="0"/>
          <w:lang w:eastAsia="zh-CN"/>
        </w:rPr>
      </w:pPr>
    </w:p>
    <w:p w14:paraId="721E67DD" w14:textId="77777777" w:rsidR="00EF5490" w:rsidRPr="008C3F37" w:rsidRDefault="00EF5490" w:rsidP="00EF5490">
      <w:pPr>
        <w:pStyle w:val="PL"/>
        <w:spacing w:line="0" w:lineRule="atLeast"/>
        <w:rPr>
          <w:noProof w:val="0"/>
          <w:snapToGrid w:val="0"/>
        </w:rPr>
      </w:pPr>
      <w:r>
        <w:rPr>
          <w:rFonts w:hint="eastAsia"/>
          <w:noProof w:val="0"/>
          <w:snapToGrid w:val="0"/>
          <w:lang w:eastAsia="zh-CN"/>
        </w:rPr>
        <w:t xml:space="preserve">MBS-Support-Info-ToAdd-Item ::= </w:t>
      </w:r>
      <w:r w:rsidRPr="008C3F37">
        <w:rPr>
          <w:noProof w:val="0"/>
          <w:snapToGrid w:val="0"/>
        </w:rPr>
        <w:t>SEQUENCE {</w:t>
      </w:r>
    </w:p>
    <w:p w14:paraId="13837928" w14:textId="77777777" w:rsidR="00EF5490" w:rsidRPr="008C3F37" w:rsidRDefault="00EF5490" w:rsidP="00EF5490">
      <w:pPr>
        <w:pStyle w:val="PL"/>
        <w:spacing w:line="0" w:lineRule="atLeast"/>
        <w:rPr>
          <w:noProof w:val="0"/>
          <w:snapToGrid w:val="0"/>
        </w:rPr>
      </w:pPr>
      <w:r w:rsidRPr="008C3F37">
        <w:rPr>
          <w:noProof w:val="0"/>
          <w:snapToGrid w:val="0"/>
        </w:rPr>
        <w:tab/>
      </w:r>
      <w:r>
        <w:rPr>
          <w:noProof w:val="0"/>
          <w:snapToGrid w:val="0"/>
          <w:lang w:eastAsia="zh-CN"/>
        </w:rPr>
        <w:t>global</w:t>
      </w:r>
      <w:r>
        <w:rPr>
          <w:rFonts w:hint="eastAsia"/>
          <w:noProof w:val="0"/>
          <w:snapToGrid w:val="0"/>
          <w:lang w:eastAsia="zh-CN"/>
        </w:rPr>
        <w:t>MBSSessionID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rPr>
        <w:t>GlobalMBSSessionID</w:t>
      </w:r>
      <w:r w:rsidRPr="008C3F37">
        <w:rPr>
          <w:noProof w:val="0"/>
          <w:snapToGrid w:val="0"/>
        </w:rPr>
        <w:t>,</w:t>
      </w:r>
    </w:p>
    <w:p w14:paraId="35CBAE5A"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noProof w:val="0"/>
          <w:snapToGrid w:val="0"/>
          <w:lang w:eastAsia="zh-CN"/>
        </w:rPr>
        <w:t xml:space="preserve"> </w:t>
      </w:r>
      <w:r>
        <w:rPr>
          <w:rFonts w:hint="eastAsia"/>
          <w:noProof w:val="0"/>
          <w:snapToGrid w:val="0"/>
          <w:lang w:eastAsia="zh-CN"/>
        </w:rPr>
        <w:t>MBS-Support-Info-ToAdd-Item</w:t>
      </w:r>
      <w:r w:rsidRPr="008C3F37">
        <w:rPr>
          <w:snapToGrid w:val="0"/>
        </w:rPr>
        <w:t>-ExtIEs} }</w:t>
      </w:r>
      <w:r w:rsidRPr="008C3F37">
        <w:rPr>
          <w:snapToGrid w:val="0"/>
        </w:rPr>
        <w:tab/>
        <w:t>OPTIONAL,</w:t>
      </w:r>
    </w:p>
    <w:p w14:paraId="61EC7CB9" w14:textId="77777777" w:rsidR="00EF5490" w:rsidRPr="00575FAC" w:rsidRDefault="00EF5490" w:rsidP="00EF5490">
      <w:pPr>
        <w:pStyle w:val="PL"/>
        <w:rPr>
          <w:snapToGrid w:val="0"/>
        </w:rPr>
      </w:pPr>
      <w:r w:rsidRPr="008C3F37">
        <w:rPr>
          <w:snapToGrid w:val="0"/>
        </w:rPr>
        <w:tab/>
      </w:r>
      <w:r w:rsidRPr="00575FAC">
        <w:rPr>
          <w:snapToGrid w:val="0"/>
        </w:rPr>
        <w:t>...</w:t>
      </w:r>
    </w:p>
    <w:p w14:paraId="4879B0BB" w14:textId="77777777" w:rsidR="00EF5490" w:rsidRPr="00575FAC" w:rsidRDefault="00EF5490" w:rsidP="00EF5490">
      <w:pPr>
        <w:pStyle w:val="PL"/>
        <w:rPr>
          <w:snapToGrid w:val="0"/>
        </w:rPr>
      </w:pPr>
      <w:r w:rsidRPr="00575FAC">
        <w:rPr>
          <w:snapToGrid w:val="0"/>
        </w:rPr>
        <w:t>}</w:t>
      </w:r>
    </w:p>
    <w:p w14:paraId="7F7DC282" w14:textId="77777777" w:rsidR="00EF5490" w:rsidRPr="00575FAC" w:rsidRDefault="00EF5490" w:rsidP="00EF5490">
      <w:pPr>
        <w:pStyle w:val="PL"/>
        <w:rPr>
          <w:snapToGrid w:val="0"/>
        </w:rPr>
      </w:pPr>
    </w:p>
    <w:p w14:paraId="169BE77F" w14:textId="77777777" w:rsidR="00EF5490" w:rsidRPr="00575FAC" w:rsidRDefault="00EF5490" w:rsidP="00EF5490">
      <w:pPr>
        <w:pStyle w:val="PL"/>
        <w:rPr>
          <w:snapToGrid w:val="0"/>
        </w:rPr>
      </w:pPr>
      <w:r>
        <w:rPr>
          <w:rFonts w:hint="eastAsia"/>
          <w:noProof w:val="0"/>
          <w:snapToGrid w:val="0"/>
          <w:lang w:eastAsia="zh-CN"/>
        </w:rPr>
        <w:t>MBS-Support-Info-ToAdd-Item</w:t>
      </w:r>
      <w:r w:rsidRPr="008C3F37">
        <w:rPr>
          <w:snapToGrid w:val="0"/>
        </w:rPr>
        <w:t>-ExtIEs</w:t>
      </w:r>
      <w:r w:rsidRPr="00575FAC">
        <w:rPr>
          <w:snapToGrid w:val="0"/>
        </w:rPr>
        <w:t xml:space="preserve"> E1AP-PROTOCOL-EXTENSION ::= {</w:t>
      </w:r>
    </w:p>
    <w:p w14:paraId="760CA6C2" w14:textId="77777777" w:rsidR="00EF5490" w:rsidRPr="008C3F37" w:rsidRDefault="00EF5490" w:rsidP="00EF5490">
      <w:pPr>
        <w:pStyle w:val="PL"/>
        <w:rPr>
          <w:snapToGrid w:val="0"/>
        </w:rPr>
      </w:pPr>
      <w:r w:rsidRPr="00575FAC">
        <w:rPr>
          <w:snapToGrid w:val="0"/>
        </w:rPr>
        <w:tab/>
      </w:r>
      <w:r w:rsidRPr="008C3F37">
        <w:rPr>
          <w:snapToGrid w:val="0"/>
        </w:rPr>
        <w:t>...</w:t>
      </w:r>
    </w:p>
    <w:p w14:paraId="5E666672" w14:textId="77777777" w:rsidR="00EF5490" w:rsidRPr="008C3F37" w:rsidRDefault="00EF5490" w:rsidP="00EF5490">
      <w:pPr>
        <w:pStyle w:val="PL"/>
        <w:rPr>
          <w:snapToGrid w:val="0"/>
        </w:rPr>
      </w:pPr>
      <w:r w:rsidRPr="008C3F37">
        <w:rPr>
          <w:snapToGrid w:val="0"/>
        </w:rPr>
        <w:t>}</w:t>
      </w:r>
    </w:p>
    <w:p w14:paraId="19751AED" w14:textId="77777777" w:rsidR="00EF5490" w:rsidRPr="008C3F37" w:rsidRDefault="00EF5490" w:rsidP="00EF5490">
      <w:pPr>
        <w:pStyle w:val="PL"/>
        <w:spacing w:line="0" w:lineRule="atLeast"/>
        <w:rPr>
          <w:noProof w:val="0"/>
          <w:snapToGrid w:val="0"/>
        </w:rPr>
      </w:pPr>
    </w:p>
    <w:p w14:paraId="3C96C513" w14:textId="77777777" w:rsidR="00EF5490" w:rsidRDefault="00EF5490" w:rsidP="00EF5490">
      <w:pPr>
        <w:pStyle w:val="PL"/>
        <w:spacing w:line="0" w:lineRule="atLeast"/>
        <w:rPr>
          <w:noProof w:val="0"/>
          <w:snapToGrid w:val="0"/>
          <w:lang w:eastAsia="zh-CN"/>
        </w:rPr>
      </w:pPr>
      <w:r>
        <w:rPr>
          <w:rFonts w:hint="eastAsia"/>
          <w:noProof w:val="0"/>
          <w:snapToGrid w:val="0"/>
          <w:lang w:eastAsia="zh-CN"/>
        </w:rPr>
        <w:t xml:space="preserve">MBS-Support-Info-ToRemove-List </w:t>
      </w:r>
      <w:r w:rsidRPr="008C3F37">
        <w:rPr>
          <w:noProof w:val="0"/>
          <w:snapToGrid w:val="0"/>
        </w:rPr>
        <w:t>::= SEQUENCE (SIZE(1..</w:t>
      </w:r>
      <w:r w:rsidRPr="004B323F">
        <w:rPr>
          <w:noProof w:val="0"/>
          <w:snapToGrid w:val="0"/>
        </w:rPr>
        <w:t>maxnoofMBSSessionIDs</w:t>
      </w:r>
      <w:r w:rsidRPr="008C3F37">
        <w:rPr>
          <w:noProof w:val="0"/>
          <w:snapToGrid w:val="0"/>
        </w:rPr>
        <w:t xml:space="preserve">)) OF </w:t>
      </w:r>
      <w:r>
        <w:rPr>
          <w:rFonts w:hint="eastAsia"/>
          <w:noProof w:val="0"/>
          <w:snapToGrid w:val="0"/>
          <w:lang w:eastAsia="zh-CN"/>
        </w:rPr>
        <w:t>MBS-Support-Info-ToRemove-Item</w:t>
      </w:r>
    </w:p>
    <w:p w14:paraId="7F132E9C" w14:textId="77777777" w:rsidR="00EF5490" w:rsidRDefault="00EF5490" w:rsidP="00EF5490">
      <w:pPr>
        <w:pStyle w:val="PL"/>
        <w:spacing w:line="0" w:lineRule="atLeast"/>
        <w:rPr>
          <w:noProof w:val="0"/>
          <w:snapToGrid w:val="0"/>
          <w:lang w:eastAsia="zh-CN"/>
        </w:rPr>
      </w:pPr>
    </w:p>
    <w:p w14:paraId="1DF0062B" w14:textId="77777777" w:rsidR="00EF5490" w:rsidRPr="008C3F37" w:rsidRDefault="00EF5490" w:rsidP="00EF5490">
      <w:pPr>
        <w:pStyle w:val="PL"/>
        <w:spacing w:line="0" w:lineRule="atLeast"/>
        <w:rPr>
          <w:noProof w:val="0"/>
          <w:snapToGrid w:val="0"/>
        </w:rPr>
      </w:pPr>
      <w:r>
        <w:rPr>
          <w:rFonts w:hint="eastAsia"/>
          <w:noProof w:val="0"/>
          <w:snapToGrid w:val="0"/>
          <w:lang w:eastAsia="zh-CN"/>
        </w:rPr>
        <w:t xml:space="preserve">MBS-Support-Info-ToRemove-Item ::= </w:t>
      </w:r>
      <w:r w:rsidRPr="008C3F37">
        <w:rPr>
          <w:noProof w:val="0"/>
          <w:snapToGrid w:val="0"/>
        </w:rPr>
        <w:t>SEQUENCE {</w:t>
      </w:r>
    </w:p>
    <w:p w14:paraId="1C295DE4" w14:textId="77777777" w:rsidR="00EF5490" w:rsidRPr="008C3F37" w:rsidRDefault="00EF5490" w:rsidP="00EF5490">
      <w:pPr>
        <w:pStyle w:val="PL"/>
        <w:spacing w:line="0" w:lineRule="atLeast"/>
        <w:rPr>
          <w:noProof w:val="0"/>
          <w:snapToGrid w:val="0"/>
        </w:rPr>
      </w:pPr>
      <w:r w:rsidRPr="008C3F37">
        <w:rPr>
          <w:noProof w:val="0"/>
          <w:snapToGrid w:val="0"/>
        </w:rPr>
        <w:tab/>
      </w:r>
      <w:r>
        <w:rPr>
          <w:noProof w:val="0"/>
          <w:snapToGrid w:val="0"/>
          <w:lang w:eastAsia="zh-CN"/>
        </w:rPr>
        <w:t>global</w:t>
      </w:r>
      <w:r>
        <w:rPr>
          <w:rFonts w:hint="eastAsia"/>
          <w:noProof w:val="0"/>
          <w:snapToGrid w:val="0"/>
          <w:lang w:eastAsia="zh-CN"/>
        </w:rPr>
        <w:t>MBSSessionID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rPr>
        <w:t>GlobalMBSSessionID</w:t>
      </w:r>
      <w:r w:rsidRPr="008C3F37">
        <w:rPr>
          <w:noProof w:val="0"/>
          <w:snapToGrid w:val="0"/>
        </w:rPr>
        <w:t>,</w:t>
      </w:r>
    </w:p>
    <w:p w14:paraId="7A03A521"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noProof w:val="0"/>
          <w:snapToGrid w:val="0"/>
          <w:lang w:eastAsia="zh-CN"/>
        </w:rPr>
        <w:t xml:space="preserve"> </w:t>
      </w:r>
      <w:r>
        <w:rPr>
          <w:rFonts w:hint="eastAsia"/>
          <w:noProof w:val="0"/>
          <w:snapToGrid w:val="0"/>
          <w:lang w:eastAsia="zh-CN"/>
        </w:rPr>
        <w:t>MBS-Support-Info-ToRemove-Item</w:t>
      </w:r>
      <w:r w:rsidRPr="008C3F37">
        <w:rPr>
          <w:snapToGrid w:val="0"/>
        </w:rPr>
        <w:t>-ExtIEs} }</w:t>
      </w:r>
      <w:r w:rsidRPr="008C3F37">
        <w:rPr>
          <w:snapToGrid w:val="0"/>
        </w:rPr>
        <w:tab/>
        <w:t>OPTIONAL,</w:t>
      </w:r>
    </w:p>
    <w:p w14:paraId="78E2D0C1" w14:textId="77777777" w:rsidR="00EF5490" w:rsidRPr="00575FAC" w:rsidRDefault="00EF5490" w:rsidP="00EF5490">
      <w:pPr>
        <w:pStyle w:val="PL"/>
        <w:rPr>
          <w:snapToGrid w:val="0"/>
        </w:rPr>
      </w:pPr>
      <w:r w:rsidRPr="008C3F37">
        <w:rPr>
          <w:snapToGrid w:val="0"/>
        </w:rPr>
        <w:tab/>
      </w:r>
      <w:r w:rsidRPr="00575FAC">
        <w:rPr>
          <w:snapToGrid w:val="0"/>
        </w:rPr>
        <w:t>...</w:t>
      </w:r>
    </w:p>
    <w:p w14:paraId="306F805D" w14:textId="77777777" w:rsidR="00EF5490" w:rsidRPr="00575FAC" w:rsidRDefault="00EF5490" w:rsidP="00EF5490">
      <w:pPr>
        <w:pStyle w:val="PL"/>
        <w:rPr>
          <w:snapToGrid w:val="0"/>
        </w:rPr>
      </w:pPr>
      <w:r w:rsidRPr="00575FAC">
        <w:rPr>
          <w:snapToGrid w:val="0"/>
        </w:rPr>
        <w:t>}</w:t>
      </w:r>
    </w:p>
    <w:p w14:paraId="409C3A30" w14:textId="77777777" w:rsidR="00EF5490" w:rsidRPr="00575FAC" w:rsidRDefault="00EF5490" w:rsidP="00EF5490">
      <w:pPr>
        <w:pStyle w:val="PL"/>
        <w:rPr>
          <w:snapToGrid w:val="0"/>
        </w:rPr>
      </w:pPr>
    </w:p>
    <w:p w14:paraId="44712B70" w14:textId="77777777" w:rsidR="00EF5490" w:rsidRPr="00575FAC" w:rsidRDefault="00EF5490" w:rsidP="00EF5490">
      <w:pPr>
        <w:pStyle w:val="PL"/>
        <w:rPr>
          <w:snapToGrid w:val="0"/>
        </w:rPr>
      </w:pPr>
      <w:r>
        <w:rPr>
          <w:rFonts w:hint="eastAsia"/>
          <w:noProof w:val="0"/>
          <w:snapToGrid w:val="0"/>
          <w:lang w:eastAsia="zh-CN"/>
        </w:rPr>
        <w:t>MBS-Support-Info-ToRemove-Item</w:t>
      </w:r>
      <w:r w:rsidRPr="008C3F37">
        <w:rPr>
          <w:snapToGrid w:val="0"/>
        </w:rPr>
        <w:t>-ExtIEs</w:t>
      </w:r>
      <w:r w:rsidRPr="00575FAC">
        <w:rPr>
          <w:snapToGrid w:val="0"/>
        </w:rPr>
        <w:t xml:space="preserve"> E1AP-PROTOCOL-EXTENSION ::= {</w:t>
      </w:r>
    </w:p>
    <w:p w14:paraId="449C4606" w14:textId="77777777" w:rsidR="00EF5490" w:rsidRPr="008C3F37" w:rsidRDefault="00EF5490" w:rsidP="00EF5490">
      <w:pPr>
        <w:pStyle w:val="PL"/>
        <w:rPr>
          <w:snapToGrid w:val="0"/>
        </w:rPr>
      </w:pPr>
      <w:r w:rsidRPr="00575FAC">
        <w:rPr>
          <w:snapToGrid w:val="0"/>
        </w:rPr>
        <w:tab/>
      </w:r>
      <w:r w:rsidRPr="008C3F37">
        <w:rPr>
          <w:snapToGrid w:val="0"/>
        </w:rPr>
        <w:t>...</w:t>
      </w:r>
    </w:p>
    <w:p w14:paraId="3A3721F5" w14:textId="77777777" w:rsidR="00EF5490" w:rsidRDefault="00EF5490" w:rsidP="00EF5490">
      <w:pPr>
        <w:pStyle w:val="PL"/>
        <w:rPr>
          <w:snapToGrid w:val="0"/>
        </w:rPr>
      </w:pPr>
      <w:r w:rsidRPr="008C3F37">
        <w:rPr>
          <w:snapToGrid w:val="0"/>
        </w:rPr>
        <w:t>}</w:t>
      </w:r>
    </w:p>
    <w:p w14:paraId="701E7C4F" w14:textId="77777777" w:rsidR="00EF5490" w:rsidRDefault="00EF5490" w:rsidP="00EF5490">
      <w:pPr>
        <w:pStyle w:val="PL"/>
        <w:rPr>
          <w:snapToGrid w:val="0"/>
        </w:rPr>
      </w:pPr>
    </w:p>
    <w:p w14:paraId="5C93C767"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MCBearerContextToSetup</w:t>
      </w:r>
    </w:p>
    <w:p w14:paraId="2C55990E" w14:textId="77777777" w:rsidR="00EF5490" w:rsidRPr="008C3F37" w:rsidRDefault="00EF5490" w:rsidP="00EF5490">
      <w:pPr>
        <w:pStyle w:val="PL"/>
        <w:spacing w:line="0" w:lineRule="atLeast"/>
        <w:rPr>
          <w:noProof w:val="0"/>
          <w:snapToGrid w:val="0"/>
        </w:rPr>
      </w:pPr>
    </w:p>
    <w:p w14:paraId="6ADD715F" w14:textId="77777777" w:rsidR="00EF5490" w:rsidRPr="008C3F37" w:rsidRDefault="00EF5490" w:rsidP="00EF5490">
      <w:pPr>
        <w:pStyle w:val="PL"/>
        <w:spacing w:line="0" w:lineRule="atLeast"/>
        <w:rPr>
          <w:noProof w:val="0"/>
          <w:snapToGrid w:val="0"/>
        </w:rPr>
      </w:pPr>
      <w:r w:rsidRPr="008C3F37">
        <w:rPr>
          <w:noProof w:val="0"/>
          <w:snapToGrid w:val="0"/>
        </w:rPr>
        <w:t>MCBearerContextToSetup ::= SEQUENCE {</w:t>
      </w:r>
    </w:p>
    <w:p w14:paraId="4C5327B2" w14:textId="77777777" w:rsidR="00EF5490" w:rsidRPr="008C3F37" w:rsidRDefault="00EF5490" w:rsidP="00EF5490">
      <w:pPr>
        <w:pStyle w:val="PL"/>
        <w:spacing w:line="0" w:lineRule="atLeast"/>
        <w:rPr>
          <w:noProof w:val="0"/>
          <w:snapToGrid w:val="0"/>
        </w:rPr>
      </w:pPr>
      <w:r w:rsidRPr="008C3F37">
        <w:rPr>
          <w:noProof w:val="0"/>
          <w:snapToGrid w:val="0"/>
        </w:rPr>
        <w:tab/>
        <w:t>snssai</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SNSSAI,</w:t>
      </w:r>
    </w:p>
    <w:p w14:paraId="2D26BDF1" w14:textId="77777777" w:rsidR="00EF5490" w:rsidRPr="008C3F37" w:rsidRDefault="00EF5490" w:rsidP="00EF5490">
      <w:pPr>
        <w:pStyle w:val="PL"/>
        <w:spacing w:line="0" w:lineRule="atLeast"/>
        <w:rPr>
          <w:noProof w:val="0"/>
          <w:snapToGrid w:val="0"/>
        </w:rPr>
      </w:pPr>
      <w:r w:rsidRPr="008C3F37">
        <w:rPr>
          <w:noProof w:val="0"/>
          <w:snapToGrid w:val="0"/>
        </w:rPr>
        <w:tab/>
        <w:t>mcMRBToSetupList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MCMRBSetupConfiguration,</w:t>
      </w:r>
    </w:p>
    <w:p w14:paraId="42519E11" w14:textId="77777777" w:rsidR="00EF5490" w:rsidRDefault="00EF5490" w:rsidP="00EF5490">
      <w:pPr>
        <w:pStyle w:val="PL"/>
        <w:rPr>
          <w:snapToGrid w:val="0"/>
          <w:lang w:val="fr-FR"/>
        </w:rPr>
      </w:pPr>
      <w:r>
        <w:rPr>
          <w:snapToGrid w:val="0"/>
        </w:rPr>
        <w:tab/>
      </w:r>
      <w:r>
        <w:rPr>
          <w:snapToGrid w:val="0"/>
          <w:lang w:val="fr-FR"/>
        </w:rPr>
        <w:t>requestedAction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hint="eastAsia"/>
          <w:snapToGrid w:val="0"/>
          <w:lang w:val="fr-FR" w:eastAsia="zh-CN"/>
        </w:rPr>
        <w:tab/>
      </w:r>
      <w:r>
        <w:rPr>
          <w:rFonts w:hint="eastAsia"/>
          <w:snapToGrid w:val="0"/>
          <w:lang w:val="fr-FR" w:eastAsia="zh-CN"/>
        </w:rPr>
        <w:tab/>
      </w:r>
      <w:r>
        <w:rPr>
          <w:snapToGrid w:val="0"/>
          <w:lang w:val="fr-FR"/>
        </w:rPr>
        <w:tab/>
      </w:r>
      <w:r>
        <w:rPr>
          <w:snapToGrid w:val="0"/>
          <w:lang w:val="fr-FR"/>
        </w:rPr>
        <w:tab/>
        <w:t>RequestedAction4AvailNGUTermination</w:t>
      </w:r>
      <w:r>
        <w:rPr>
          <w:snapToGrid w:val="0"/>
          <w:lang w:val="fr-FR"/>
        </w:rPr>
        <w:tab/>
      </w:r>
      <w:r>
        <w:rPr>
          <w:snapToGrid w:val="0"/>
          <w:lang w:val="fr-FR"/>
        </w:rPr>
        <w:tab/>
        <w:t>OPTIONAL,</w:t>
      </w:r>
    </w:p>
    <w:p w14:paraId="5029D202"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MCBearerContextToSetup</w:t>
      </w:r>
      <w:r w:rsidRPr="008C3F37">
        <w:rPr>
          <w:snapToGrid w:val="0"/>
        </w:rPr>
        <w:t>-ExtIEs} }</w:t>
      </w:r>
      <w:r w:rsidRPr="008C3F37">
        <w:rPr>
          <w:snapToGrid w:val="0"/>
        </w:rPr>
        <w:tab/>
        <w:t>OPTIONAL,</w:t>
      </w:r>
    </w:p>
    <w:p w14:paraId="6F6A7CC7" w14:textId="77777777" w:rsidR="00EF5490" w:rsidRPr="00575FAC" w:rsidRDefault="00EF5490" w:rsidP="00EF5490">
      <w:pPr>
        <w:pStyle w:val="PL"/>
        <w:rPr>
          <w:snapToGrid w:val="0"/>
        </w:rPr>
      </w:pPr>
      <w:r w:rsidRPr="008C3F37">
        <w:rPr>
          <w:snapToGrid w:val="0"/>
        </w:rPr>
        <w:tab/>
      </w:r>
      <w:r w:rsidRPr="00575FAC">
        <w:rPr>
          <w:snapToGrid w:val="0"/>
        </w:rPr>
        <w:t>...</w:t>
      </w:r>
    </w:p>
    <w:p w14:paraId="6341C744" w14:textId="77777777" w:rsidR="00EF5490" w:rsidRPr="00575FAC" w:rsidRDefault="00EF5490" w:rsidP="00EF5490">
      <w:pPr>
        <w:pStyle w:val="PL"/>
        <w:rPr>
          <w:snapToGrid w:val="0"/>
        </w:rPr>
      </w:pPr>
      <w:r w:rsidRPr="00575FAC">
        <w:rPr>
          <w:snapToGrid w:val="0"/>
        </w:rPr>
        <w:t>}</w:t>
      </w:r>
    </w:p>
    <w:p w14:paraId="6D8667F9" w14:textId="77777777" w:rsidR="00EF5490" w:rsidRPr="00575FAC" w:rsidRDefault="00EF5490" w:rsidP="00EF5490">
      <w:pPr>
        <w:pStyle w:val="PL"/>
        <w:rPr>
          <w:snapToGrid w:val="0"/>
        </w:rPr>
      </w:pPr>
    </w:p>
    <w:p w14:paraId="584FA75A" w14:textId="77777777" w:rsidR="00EF5490" w:rsidRPr="00575FAC" w:rsidRDefault="00EF5490" w:rsidP="00EF5490">
      <w:pPr>
        <w:pStyle w:val="PL"/>
        <w:rPr>
          <w:snapToGrid w:val="0"/>
        </w:rPr>
      </w:pPr>
      <w:r w:rsidRPr="00575FAC">
        <w:rPr>
          <w:noProof w:val="0"/>
          <w:snapToGrid w:val="0"/>
        </w:rPr>
        <w:t>MCBearerContextToSetup</w:t>
      </w:r>
      <w:r w:rsidRPr="00575FAC">
        <w:rPr>
          <w:snapToGrid w:val="0"/>
        </w:rPr>
        <w:t>-ExtIEs E1AP-PROTOCOL-EXTENSION ::= {</w:t>
      </w:r>
    </w:p>
    <w:p w14:paraId="02D4171E" w14:textId="77777777" w:rsidR="00EF5490" w:rsidRPr="008C3F37" w:rsidRDefault="00EF5490" w:rsidP="00EF5490">
      <w:pPr>
        <w:pStyle w:val="PL"/>
        <w:rPr>
          <w:snapToGrid w:val="0"/>
        </w:rPr>
      </w:pPr>
      <w:r w:rsidRPr="00575FAC">
        <w:rPr>
          <w:snapToGrid w:val="0"/>
        </w:rPr>
        <w:tab/>
      </w:r>
      <w:r w:rsidRPr="008C3F37">
        <w:rPr>
          <w:snapToGrid w:val="0"/>
        </w:rPr>
        <w:t>...</w:t>
      </w:r>
    </w:p>
    <w:p w14:paraId="1D879133" w14:textId="77777777" w:rsidR="00EF5490" w:rsidRPr="008C3F37" w:rsidRDefault="00EF5490" w:rsidP="00EF5490">
      <w:pPr>
        <w:pStyle w:val="PL"/>
        <w:rPr>
          <w:snapToGrid w:val="0"/>
        </w:rPr>
      </w:pPr>
      <w:r w:rsidRPr="008C3F37">
        <w:rPr>
          <w:snapToGrid w:val="0"/>
        </w:rPr>
        <w:t>}</w:t>
      </w:r>
    </w:p>
    <w:p w14:paraId="74DA06F3" w14:textId="77777777" w:rsidR="00EF5490" w:rsidRPr="008C3F37" w:rsidRDefault="00EF5490" w:rsidP="00EF5490">
      <w:pPr>
        <w:pStyle w:val="PL"/>
        <w:spacing w:line="0" w:lineRule="atLeast"/>
        <w:rPr>
          <w:noProof w:val="0"/>
          <w:snapToGrid w:val="0"/>
        </w:rPr>
      </w:pPr>
    </w:p>
    <w:p w14:paraId="6B499CAC" w14:textId="77777777" w:rsidR="00EF5490" w:rsidRPr="008C3F37" w:rsidRDefault="00EF5490" w:rsidP="00EF5490">
      <w:pPr>
        <w:pStyle w:val="PL"/>
        <w:spacing w:line="0" w:lineRule="atLeast"/>
        <w:rPr>
          <w:noProof w:val="0"/>
          <w:snapToGrid w:val="0"/>
        </w:rPr>
      </w:pPr>
      <w:r w:rsidRPr="008C3F37">
        <w:rPr>
          <w:noProof w:val="0"/>
          <w:snapToGrid w:val="0"/>
        </w:rPr>
        <w:t>MCMRBSetupConfiguration ::= SEQUENCE (SIZE(1..maxnoofMRBs)) OF MCMRBSetupConfiguration-Item</w:t>
      </w:r>
    </w:p>
    <w:p w14:paraId="020C7131" w14:textId="77777777" w:rsidR="00EF5490" w:rsidRPr="008C3F37" w:rsidRDefault="00EF5490" w:rsidP="00EF5490">
      <w:pPr>
        <w:pStyle w:val="PL"/>
        <w:spacing w:line="0" w:lineRule="atLeast"/>
        <w:rPr>
          <w:noProof w:val="0"/>
          <w:snapToGrid w:val="0"/>
        </w:rPr>
      </w:pPr>
    </w:p>
    <w:p w14:paraId="325F1E46" w14:textId="77777777" w:rsidR="00EF5490" w:rsidRPr="008C3F37" w:rsidRDefault="00EF5490" w:rsidP="00EF5490">
      <w:pPr>
        <w:pStyle w:val="PL"/>
        <w:spacing w:line="0" w:lineRule="atLeast"/>
        <w:rPr>
          <w:noProof w:val="0"/>
          <w:snapToGrid w:val="0"/>
        </w:rPr>
      </w:pPr>
      <w:r w:rsidRPr="008C3F37">
        <w:rPr>
          <w:noProof w:val="0"/>
          <w:snapToGrid w:val="0"/>
        </w:rPr>
        <w:t>MCMRBSetupConfiguration-Item ::= SEQUENCE {</w:t>
      </w:r>
    </w:p>
    <w:p w14:paraId="06192320"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D6535E1" w14:textId="77777777" w:rsidR="00EF5490" w:rsidRPr="008C3F37" w:rsidRDefault="00EF5490" w:rsidP="00EF5490">
      <w:pPr>
        <w:pStyle w:val="PL"/>
        <w:spacing w:line="0" w:lineRule="atLeast"/>
        <w:rPr>
          <w:noProof w:val="0"/>
          <w:snapToGrid w:val="0"/>
        </w:rPr>
      </w:pPr>
      <w:r w:rsidRPr="008C3F37">
        <w:rPr>
          <w:noProof w:val="0"/>
          <w:snapToGrid w:val="0"/>
        </w:rPr>
        <w:tab/>
        <w:t>sdap-config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p>
    <w:p w14:paraId="7ED0B580" w14:textId="77777777" w:rsidR="00EF5490" w:rsidRPr="008C3F37" w:rsidRDefault="00EF5490" w:rsidP="00EF5490">
      <w:pPr>
        <w:pStyle w:val="PL"/>
        <w:spacing w:line="0" w:lineRule="atLeast"/>
        <w:rPr>
          <w:snapToGrid w:val="0"/>
        </w:rPr>
      </w:pPr>
      <w:r w:rsidRPr="008C3F37">
        <w:rPr>
          <w:noProof w:val="0"/>
          <w:snapToGrid w:val="0"/>
        </w:rPr>
        <w:tab/>
        <w:t>mbs-pdcp-config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p>
    <w:p w14:paraId="27CFFB9E" w14:textId="77777777" w:rsidR="00EF5490" w:rsidRPr="008C3F37" w:rsidRDefault="00EF5490" w:rsidP="00EF5490">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p>
    <w:p w14:paraId="70F4A9A6" w14:textId="77777777" w:rsidR="00EF5490" w:rsidRPr="008C3F37" w:rsidRDefault="00EF5490" w:rsidP="00EF5490">
      <w:pPr>
        <w:pStyle w:val="PL"/>
        <w:spacing w:line="0" w:lineRule="atLeast"/>
        <w:rPr>
          <w:noProof w:val="0"/>
          <w:snapToGrid w:val="0"/>
        </w:rPr>
      </w:pPr>
      <w:r w:rsidRPr="008C3F37">
        <w:rPr>
          <w:snapToGrid w:val="0"/>
        </w:rPr>
        <w:tab/>
      </w:r>
      <w:r w:rsidRPr="008C3F37">
        <w:rPr>
          <w:rFonts w:eastAsia="宋体"/>
          <w:snapToGrid w:val="0"/>
        </w:rPr>
        <w:t>qoSFlowLevelQoSParameters</w:t>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751D298E"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MCMRBSetupConfiguration-Item</w:t>
      </w:r>
      <w:r w:rsidRPr="008C3F37">
        <w:rPr>
          <w:snapToGrid w:val="0"/>
        </w:rPr>
        <w:t>-ExtIEs} }</w:t>
      </w:r>
      <w:r w:rsidRPr="008C3F37">
        <w:rPr>
          <w:snapToGrid w:val="0"/>
        </w:rPr>
        <w:tab/>
        <w:t>OPTIONAL,</w:t>
      </w:r>
    </w:p>
    <w:p w14:paraId="7AD02E49" w14:textId="77777777" w:rsidR="00EF5490" w:rsidRPr="008C3F37" w:rsidRDefault="00EF5490" w:rsidP="00EF5490">
      <w:pPr>
        <w:pStyle w:val="PL"/>
        <w:rPr>
          <w:snapToGrid w:val="0"/>
        </w:rPr>
      </w:pPr>
      <w:r w:rsidRPr="008C3F37">
        <w:rPr>
          <w:snapToGrid w:val="0"/>
        </w:rPr>
        <w:tab/>
        <w:t>...</w:t>
      </w:r>
    </w:p>
    <w:p w14:paraId="1F8C908C" w14:textId="77777777" w:rsidR="00EF5490" w:rsidRPr="008C3F37" w:rsidRDefault="00EF5490" w:rsidP="00EF5490">
      <w:pPr>
        <w:pStyle w:val="PL"/>
        <w:rPr>
          <w:snapToGrid w:val="0"/>
        </w:rPr>
      </w:pPr>
      <w:r w:rsidRPr="008C3F37">
        <w:rPr>
          <w:snapToGrid w:val="0"/>
        </w:rPr>
        <w:t>}</w:t>
      </w:r>
    </w:p>
    <w:p w14:paraId="6E91FF3B" w14:textId="77777777" w:rsidR="00EF5490" w:rsidRPr="008C3F37" w:rsidRDefault="00EF5490" w:rsidP="00EF5490">
      <w:pPr>
        <w:pStyle w:val="PL"/>
        <w:spacing w:line="0" w:lineRule="atLeast"/>
        <w:rPr>
          <w:noProof w:val="0"/>
          <w:snapToGrid w:val="0"/>
        </w:rPr>
      </w:pPr>
    </w:p>
    <w:p w14:paraId="71F9795C" w14:textId="77777777" w:rsidR="00EF5490" w:rsidRPr="008C3F37" w:rsidRDefault="00EF5490" w:rsidP="00EF5490">
      <w:pPr>
        <w:pStyle w:val="PL"/>
        <w:rPr>
          <w:snapToGrid w:val="0"/>
        </w:rPr>
      </w:pPr>
      <w:r w:rsidRPr="008C3F37">
        <w:rPr>
          <w:noProof w:val="0"/>
          <w:snapToGrid w:val="0"/>
        </w:rPr>
        <w:t>MCMRBSetupConfiguration-Item</w:t>
      </w:r>
      <w:r w:rsidRPr="008C3F37">
        <w:rPr>
          <w:snapToGrid w:val="0"/>
        </w:rPr>
        <w:t>-ExtIEs E1AP-PROTOCOL-EXTENSION ::= {</w:t>
      </w:r>
    </w:p>
    <w:p w14:paraId="0AB1B33D" w14:textId="77777777" w:rsidR="00EF5490" w:rsidRPr="008C3F37" w:rsidRDefault="00EF5490" w:rsidP="00EF5490">
      <w:pPr>
        <w:pStyle w:val="PL"/>
        <w:rPr>
          <w:snapToGrid w:val="0"/>
        </w:rPr>
      </w:pPr>
      <w:r w:rsidRPr="008C3F37">
        <w:rPr>
          <w:snapToGrid w:val="0"/>
        </w:rPr>
        <w:tab/>
        <w:t>...</w:t>
      </w:r>
    </w:p>
    <w:p w14:paraId="5E35E587" w14:textId="77777777" w:rsidR="00EF5490" w:rsidRPr="008C3F37" w:rsidRDefault="00EF5490" w:rsidP="00EF5490">
      <w:pPr>
        <w:pStyle w:val="PL"/>
        <w:rPr>
          <w:snapToGrid w:val="0"/>
        </w:rPr>
      </w:pPr>
      <w:r w:rsidRPr="008C3F37">
        <w:rPr>
          <w:snapToGrid w:val="0"/>
        </w:rPr>
        <w:t>}</w:t>
      </w:r>
    </w:p>
    <w:p w14:paraId="54B358FD" w14:textId="77777777" w:rsidR="00EF5490" w:rsidRPr="008C3F37" w:rsidRDefault="00EF5490" w:rsidP="00EF5490">
      <w:pPr>
        <w:pStyle w:val="PL"/>
        <w:spacing w:line="0" w:lineRule="atLeast"/>
        <w:rPr>
          <w:noProof w:val="0"/>
          <w:snapToGrid w:val="0"/>
        </w:rPr>
      </w:pPr>
    </w:p>
    <w:p w14:paraId="7F69BFCB" w14:textId="77777777" w:rsidR="00EF5490" w:rsidRPr="008C3F37" w:rsidRDefault="00EF5490" w:rsidP="00EF5490">
      <w:pPr>
        <w:pStyle w:val="PL"/>
        <w:spacing w:line="0" w:lineRule="atLeast"/>
        <w:rPr>
          <w:noProof w:val="0"/>
          <w:snapToGrid w:val="0"/>
        </w:rPr>
      </w:pPr>
    </w:p>
    <w:p w14:paraId="16EFBF71"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MCBearerContextToSetupResponse</w:t>
      </w:r>
    </w:p>
    <w:p w14:paraId="06900CB9" w14:textId="77777777" w:rsidR="00EF5490" w:rsidRPr="008C3F37" w:rsidRDefault="00EF5490" w:rsidP="00EF5490">
      <w:pPr>
        <w:pStyle w:val="PL"/>
        <w:spacing w:line="0" w:lineRule="atLeast"/>
        <w:rPr>
          <w:noProof w:val="0"/>
          <w:snapToGrid w:val="0"/>
        </w:rPr>
      </w:pPr>
    </w:p>
    <w:p w14:paraId="5F44D14C" w14:textId="77777777" w:rsidR="00EF5490" w:rsidRPr="00575FAC" w:rsidRDefault="00EF5490" w:rsidP="00EF5490">
      <w:pPr>
        <w:pStyle w:val="PL"/>
        <w:spacing w:line="0" w:lineRule="atLeast"/>
        <w:rPr>
          <w:noProof w:val="0"/>
          <w:snapToGrid w:val="0"/>
        </w:rPr>
      </w:pPr>
      <w:r w:rsidRPr="00575FAC">
        <w:rPr>
          <w:noProof w:val="0"/>
          <w:snapToGrid w:val="0"/>
        </w:rPr>
        <w:t>MCBearerContextToSetupResponse ::= SEQUENCE {</w:t>
      </w:r>
    </w:p>
    <w:p w14:paraId="6E1E445F" w14:textId="77777777" w:rsidR="00EF5490" w:rsidRPr="00575FAC" w:rsidRDefault="00EF5490" w:rsidP="00EF5490">
      <w:pPr>
        <w:pStyle w:val="PL"/>
        <w:spacing w:line="0" w:lineRule="atLeast"/>
        <w:rPr>
          <w:noProof w:val="0"/>
          <w:snapToGrid w:val="0"/>
        </w:rPr>
      </w:pPr>
      <w:r w:rsidRPr="00575FAC">
        <w:rPr>
          <w:noProof w:val="0"/>
          <w:snapToGrid w:val="0"/>
        </w:rPr>
        <w:tab/>
        <w:t>mcBearerContextNGU-TNLInfoatNGRAN</w:t>
      </w:r>
      <w:r w:rsidRPr="00575FAC">
        <w:rPr>
          <w:noProof w:val="0"/>
          <w:snapToGrid w:val="0"/>
        </w:rPr>
        <w:tab/>
      </w:r>
      <w:r w:rsidRPr="00575FAC">
        <w:rPr>
          <w:noProof w:val="0"/>
          <w:snapToGrid w:val="0"/>
        </w:rPr>
        <w:tab/>
      </w:r>
      <w:r w:rsidRPr="00575FAC">
        <w:rPr>
          <w:noProof w:val="0"/>
          <w:snapToGrid w:val="0"/>
        </w:rPr>
        <w:tab/>
        <w:t>MCBearerContextNGU-TNLInfoatNGRAN</w:t>
      </w:r>
      <w:r w:rsidRPr="00575FAC">
        <w:rPr>
          <w:noProof w:val="0"/>
          <w:snapToGrid w:val="0"/>
        </w:rPr>
        <w:tab/>
      </w:r>
      <w:r w:rsidRPr="00575FAC">
        <w:rPr>
          <w:noProof w:val="0"/>
          <w:snapToGrid w:val="0"/>
        </w:rPr>
        <w:tab/>
      </w:r>
      <w:r w:rsidRPr="00575FAC">
        <w:rPr>
          <w:noProof w:val="0"/>
          <w:snapToGrid w:val="0"/>
        </w:rPr>
        <w:tab/>
        <w:t>OPTIONAL,</w:t>
      </w:r>
    </w:p>
    <w:p w14:paraId="1A31E2B4" w14:textId="77777777" w:rsidR="00EF5490" w:rsidRPr="008C3F37" w:rsidRDefault="00EF5490" w:rsidP="00EF5490">
      <w:pPr>
        <w:pStyle w:val="PL"/>
        <w:spacing w:line="0" w:lineRule="atLeast"/>
        <w:rPr>
          <w:noProof w:val="0"/>
          <w:snapToGrid w:val="0"/>
        </w:rPr>
      </w:pPr>
      <w:r w:rsidRPr="008C3F37">
        <w:rPr>
          <w:noProof w:val="0"/>
          <w:snapToGrid w:val="0"/>
        </w:rPr>
        <w:tab/>
        <w:t>mcMRBSetupResponseList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MCMRBSetupResponseList,</w:t>
      </w:r>
    </w:p>
    <w:p w14:paraId="06D2E657" w14:textId="77777777" w:rsidR="00EF5490" w:rsidRPr="008C3F37" w:rsidRDefault="00EF5490" w:rsidP="00EF5490">
      <w:pPr>
        <w:pStyle w:val="PL"/>
        <w:spacing w:line="0" w:lineRule="atLeast"/>
        <w:rPr>
          <w:noProof w:val="0"/>
          <w:snapToGrid w:val="0"/>
        </w:rPr>
      </w:pP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3DB4E00" w14:textId="77777777" w:rsidR="00EF5490" w:rsidRPr="008C3F37" w:rsidRDefault="00EF5490" w:rsidP="00EF5490">
      <w:pPr>
        <w:pStyle w:val="PL"/>
        <w:spacing w:line="0" w:lineRule="atLeast"/>
        <w:rPr>
          <w:noProof w:val="0"/>
          <w:snapToGrid w:val="0"/>
        </w:rPr>
      </w:pPr>
      <w:r w:rsidRPr="008C3F37">
        <w:rPr>
          <w:noProof w:val="0"/>
          <w:snapToGrid w:val="0"/>
        </w:rPr>
        <w:tab/>
        <w:t>availableMCMRBConfig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F4C5141"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MCBearerContextToSetupResponse</w:t>
      </w:r>
      <w:r w:rsidRPr="00575FAC">
        <w:rPr>
          <w:snapToGrid w:val="0"/>
        </w:rPr>
        <w:t>-ExtIEs} }</w:t>
      </w:r>
      <w:r w:rsidRPr="00575FAC">
        <w:rPr>
          <w:snapToGrid w:val="0"/>
        </w:rPr>
        <w:tab/>
        <w:t>OPTIONAL,</w:t>
      </w:r>
    </w:p>
    <w:p w14:paraId="5DD62319" w14:textId="77777777" w:rsidR="00EF5490" w:rsidRPr="00575FAC" w:rsidRDefault="00EF5490" w:rsidP="00EF5490">
      <w:pPr>
        <w:pStyle w:val="PL"/>
        <w:rPr>
          <w:snapToGrid w:val="0"/>
        </w:rPr>
      </w:pPr>
      <w:r w:rsidRPr="00575FAC">
        <w:rPr>
          <w:snapToGrid w:val="0"/>
        </w:rPr>
        <w:tab/>
        <w:t>...</w:t>
      </w:r>
    </w:p>
    <w:p w14:paraId="7B0D52EA" w14:textId="77777777" w:rsidR="00EF5490" w:rsidRPr="00575FAC" w:rsidRDefault="00EF5490" w:rsidP="00EF5490">
      <w:pPr>
        <w:pStyle w:val="PL"/>
        <w:rPr>
          <w:snapToGrid w:val="0"/>
        </w:rPr>
      </w:pPr>
      <w:r w:rsidRPr="00575FAC">
        <w:rPr>
          <w:snapToGrid w:val="0"/>
        </w:rPr>
        <w:t>}</w:t>
      </w:r>
    </w:p>
    <w:p w14:paraId="4932DD3C" w14:textId="77777777" w:rsidR="00EF5490" w:rsidRPr="00575FAC" w:rsidRDefault="00EF5490" w:rsidP="00EF5490">
      <w:pPr>
        <w:pStyle w:val="PL"/>
        <w:spacing w:line="0" w:lineRule="atLeast"/>
        <w:rPr>
          <w:noProof w:val="0"/>
          <w:snapToGrid w:val="0"/>
        </w:rPr>
      </w:pPr>
    </w:p>
    <w:p w14:paraId="3F5E14F3" w14:textId="77777777" w:rsidR="00EF5490" w:rsidRPr="00575FAC" w:rsidRDefault="00EF5490" w:rsidP="00EF5490">
      <w:pPr>
        <w:pStyle w:val="PL"/>
        <w:rPr>
          <w:snapToGrid w:val="0"/>
        </w:rPr>
      </w:pPr>
      <w:r w:rsidRPr="00575FAC">
        <w:rPr>
          <w:noProof w:val="0"/>
          <w:snapToGrid w:val="0"/>
        </w:rPr>
        <w:t>MCBearerContextToSetupResponse</w:t>
      </w:r>
      <w:r w:rsidRPr="00575FAC">
        <w:rPr>
          <w:snapToGrid w:val="0"/>
        </w:rPr>
        <w:t>-ExtIEs E1AP-PROTOCOL-EXTENSION ::= {</w:t>
      </w:r>
    </w:p>
    <w:p w14:paraId="17567310" w14:textId="77777777" w:rsidR="00EF5490" w:rsidRPr="00575FAC" w:rsidRDefault="00EF5490" w:rsidP="00EF5490">
      <w:pPr>
        <w:pStyle w:val="PL"/>
        <w:rPr>
          <w:snapToGrid w:val="0"/>
        </w:rPr>
      </w:pPr>
      <w:r w:rsidRPr="00575FAC">
        <w:rPr>
          <w:snapToGrid w:val="0"/>
        </w:rPr>
        <w:tab/>
        <w:t>...</w:t>
      </w:r>
    </w:p>
    <w:p w14:paraId="6A88FCE9" w14:textId="77777777" w:rsidR="00EF5490" w:rsidRPr="00575FAC" w:rsidRDefault="00EF5490" w:rsidP="00EF5490">
      <w:pPr>
        <w:pStyle w:val="PL"/>
        <w:rPr>
          <w:snapToGrid w:val="0"/>
        </w:rPr>
      </w:pPr>
      <w:r w:rsidRPr="00575FAC">
        <w:rPr>
          <w:snapToGrid w:val="0"/>
        </w:rPr>
        <w:t>}</w:t>
      </w:r>
    </w:p>
    <w:p w14:paraId="245B5727" w14:textId="77777777" w:rsidR="00EF5490" w:rsidRPr="00575FAC" w:rsidRDefault="00EF5490" w:rsidP="00EF5490">
      <w:pPr>
        <w:pStyle w:val="PL"/>
        <w:spacing w:line="0" w:lineRule="atLeast"/>
        <w:rPr>
          <w:noProof w:val="0"/>
          <w:snapToGrid w:val="0"/>
        </w:rPr>
      </w:pPr>
    </w:p>
    <w:p w14:paraId="5F2B4B35" w14:textId="77777777" w:rsidR="00EF5490" w:rsidRPr="00575FAC" w:rsidRDefault="00EF5490" w:rsidP="00EF5490">
      <w:pPr>
        <w:pStyle w:val="PL"/>
        <w:spacing w:line="0" w:lineRule="atLeast"/>
        <w:rPr>
          <w:noProof w:val="0"/>
          <w:snapToGrid w:val="0"/>
        </w:rPr>
      </w:pPr>
      <w:r w:rsidRPr="00575FAC">
        <w:rPr>
          <w:noProof w:val="0"/>
          <w:snapToGrid w:val="0"/>
        </w:rPr>
        <w:t>MCBearerContextNGU-TNLInfoatNGRAN::= CHOICE {</w:t>
      </w:r>
    </w:p>
    <w:p w14:paraId="1AF11A81" w14:textId="77777777" w:rsidR="00EF5490" w:rsidRPr="00575FAC" w:rsidRDefault="00EF5490" w:rsidP="00EF5490">
      <w:pPr>
        <w:pStyle w:val="PL"/>
        <w:spacing w:line="0" w:lineRule="atLeast"/>
        <w:rPr>
          <w:noProof w:val="0"/>
          <w:snapToGrid w:val="0"/>
        </w:rPr>
      </w:pPr>
      <w:r w:rsidRPr="00575FAC">
        <w:rPr>
          <w:noProof w:val="0"/>
          <w:snapToGrid w:val="0"/>
        </w:rPr>
        <w:tab/>
        <w:t>locationind</w:t>
      </w:r>
      <w:r>
        <w:rPr>
          <w:noProof w:val="0"/>
          <w:snapToGrid w:val="0"/>
        </w:rPr>
        <w:t>e</w:t>
      </w:r>
      <w:r w:rsidRPr="00575FAC">
        <w:rPr>
          <w:noProof w:val="0"/>
          <w:snapToGrid w:val="0"/>
        </w:rPr>
        <w:t>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MBSNGUInformationAtNGRAN,</w:t>
      </w:r>
    </w:p>
    <w:p w14:paraId="2E929012" w14:textId="77777777" w:rsidR="00EF5490" w:rsidRPr="00575FAC" w:rsidRDefault="00EF5490" w:rsidP="00EF5490">
      <w:pPr>
        <w:pStyle w:val="PL"/>
        <w:spacing w:line="0" w:lineRule="atLeast"/>
        <w:rPr>
          <w:noProof w:val="0"/>
          <w:snapToGrid w:val="0"/>
        </w:rPr>
      </w:pPr>
      <w:r w:rsidRPr="00575FAC">
        <w:rPr>
          <w:noProof w:val="0"/>
          <w:snapToGrid w:val="0"/>
        </w:rPr>
        <w:tab/>
        <w:t>locationdependent</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LocationDependentMBSNGUInformationAtNGRAN</w:t>
      </w:r>
      <w:r w:rsidRPr="00575FAC">
        <w:rPr>
          <w:noProof w:val="0"/>
        </w:rPr>
        <w:t>,</w:t>
      </w:r>
    </w:p>
    <w:p w14:paraId="47ADC7C6" w14:textId="77777777" w:rsidR="00EF5490" w:rsidRPr="00575FAC" w:rsidRDefault="00EF5490" w:rsidP="00EF5490">
      <w:pPr>
        <w:pStyle w:val="PL"/>
        <w:spacing w:line="0" w:lineRule="atLeast"/>
        <w:rPr>
          <w:noProof w:val="0"/>
          <w:snapToGrid w:val="0"/>
        </w:rPr>
      </w:pPr>
      <w:r w:rsidRPr="00575FAC">
        <w:rPr>
          <w:noProof w:val="0"/>
          <w:snapToGrid w:val="0"/>
        </w:rPr>
        <w:tab/>
        <w:t>choice-extension</w:t>
      </w:r>
      <w:r w:rsidRPr="00575FAC">
        <w:rPr>
          <w:noProof w:val="0"/>
          <w:snapToGrid w:val="0"/>
        </w:rPr>
        <w:tab/>
        <w:t>ProtocolIE-SingleContainer</w:t>
      </w:r>
      <w:r w:rsidRPr="00575FAC">
        <w:rPr>
          <w:noProof w:val="0"/>
          <w:snapToGrid w:val="0"/>
        </w:rPr>
        <w:tab/>
        <w:t>{{MCBearerContextNGU-TNLInfoatNGRAN-ExtIEs}}</w:t>
      </w:r>
    </w:p>
    <w:p w14:paraId="70D5CA79" w14:textId="77777777" w:rsidR="00EF5490" w:rsidRPr="00575FAC" w:rsidRDefault="00EF5490" w:rsidP="00EF5490">
      <w:pPr>
        <w:pStyle w:val="PL"/>
        <w:spacing w:line="0" w:lineRule="atLeast"/>
        <w:rPr>
          <w:noProof w:val="0"/>
          <w:snapToGrid w:val="0"/>
        </w:rPr>
      </w:pPr>
      <w:r w:rsidRPr="00575FAC">
        <w:rPr>
          <w:noProof w:val="0"/>
          <w:snapToGrid w:val="0"/>
        </w:rPr>
        <w:t>}</w:t>
      </w:r>
    </w:p>
    <w:p w14:paraId="54C5721A" w14:textId="77777777" w:rsidR="00EF5490" w:rsidRPr="00575FAC" w:rsidRDefault="00EF5490" w:rsidP="00EF5490">
      <w:pPr>
        <w:pStyle w:val="PL"/>
        <w:spacing w:line="0" w:lineRule="atLeast"/>
        <w:rPr>
          <w:noProof w:val="0"/>
          <w:snapToGrid w:val="0"/>
        </w:rPr>
      </w:pPr>
    </w:p>
    <w:p w14:paraId="35B729E2" w14:textId="77777777" w:rsidR="00EF5490" w:rsidRPr="00575FAC" w:rsidRDefault="00EF5490" w:rsidP="00EF5490">
      <w:pPr>
        <w:pStyle w:val="PL"/>
        <w:spacing w:line="0" w:lineRule="atLeast"/>
        <w:rPr>
          <w:noProof w:val="0"/>
          <w:snapToGrid w:val="0"/>
        </w:rPr>
      </w:pPr>
      <w:r w:rsidRPr="00575FAC">
        <w:rPr>
          <w:noProof w:val="0"/>
          <w:snapToGrid w:val="0"/>
        </w:rPr>
        <w:t>MCBearerContextNGU-TNLInfoatNGRAN-ExtIEs E1AP-PROTOCOL-IES ::= {</w:t>
      </w:r>
    </w:p>
    <w:p w14:paraId="4ECEA628" w14:textId="77777777" w:rsidR="00EF5490" w:rsidRPr="00575FAC" w:rsidRDefault="00EF5490" w:rsidP="00EF5490">
      <w:pPr>
        <w:pStyle w:val="PL"/>
        <w:spacing w:line="0" w:lineRule="atLeast"/>
        <w:rPr>
          <w:noProof w:val="0"/>
          <w:snapToGrid w:val="0"/>
        </w:rPr>
      </w:pPr>
      <w:r w:rsidRPr="00575FAC">
        <w:rPr>
          <w:noProof w:val="0"/>
          <w:snapToGrid w:val="0"/>
        </w:rPr>
        <w:tab/>
        <w:t>...</w:t>
      </w:r>
    </w:p>
    <w:p w14:paraId="68C92B50" w14:textId="77777777" w:rsidR="00EF5490" w:rsidRPr="008C3F37" w:rsidRDefault="00EF5490" w:rsidP="00EF5490">
      <w:pPr>
        <w:pStyle w:val="PL"/>
        <w:spacing w:line="0" w:lineRule="atLeast"/>
        <w:rPr>
          <w:noProof w:val="0"/>
          <w:snapToGrid w:val="0"/>
        </w:rPr>
      </w:pPr>
      <w:r w:rsidRPr="008C3F37">
        <w:rPr>
          <w:noProof w:val="0"/>
          <w:snapToGrid w:val="0"/>
        </w:rPr>
        <w:t>}</w:t>
      </w:r>
    </w:p>
    <w:p w14:paraId="088F93A7" w14:textId="77777777" w:rsidR="00EF5490" w:rsidRPr="008C3F37" w:rsidRDefault="00EF5490" w:rsidP="00EF5490">
      <w:pPr>
        <w:pStyle w:val="PL"/>
        <w:spacing w:line="0" w:lineRule="atLeast"/>
        <w:rPr>
          <w:noProof w:val="0"/>
          <w:snapToGrid w:val="0"/>
        </w:rPr>
      </w:pPr>
    </w:p>
    <w:p w14:paraId="07201D40" w14:textId="77777777" w:rsidR="00EF5490" w:rsidRPr="008C3F37" w:rsidRDefault="00EF5490" w:rsidP="00EF5490">
      <w:pPr>
        <w:pStyle w:val="PL"/>
        <w:spacing w:line="0" w:lineRule="atLeast"/>
        <w:rPr>
          <w:noProof w:val="0"/>
          <w:snapToGrid w:val="0"/>
        </w:rPr>
      </w:pPr>
      <w:r w:rsidRPr="008C3F37">
        <w:rPr>
          <w:noProof w:val="0"/>
          <w:snapToGrid w:val="0"/>
        </w:rPr>
        <w:t>MCMRBSetupResponseList ::= SEQUENCE (SIZE(1..maxnoofMRBs)) OF MCMRBSetupResponseList-Item</w:t>
      </w:r>
    </w:p>
    <w:p w14:paraId="760EE0D6" w14:textId="77777777" w:rsidR="00EF5490" w:rsidRPr="008C3F37" w:rsidRDefault="00EF5490" w:rsidP="00EF5490">
      <w:pPr>
        <w:pStyle w:val="PL"/>
        <w:spacing w:line="0" w:lineRule="atLeast"/>
        <w:rPr>
          <w:noProof w:val="0"/>
          <w:snapToGrid w:val="0"/>
        </w:rPr>
      </w:pPr>
    </w:p>
    <w:p w14:paraId="33D4619C" w14:textId="77777777" w:rsidR="00EF5490" w:rsidRPr="008C3F37" w:rsidRDefault="00EF5490" w:rsidP="00EF5490">
      <w:pPr>
        <w:pStyle w:val="PL"/>
        <w:spacing w:line="0" w:lineRule="atLeast"/>
        <w:rPr>
          <w:noProof w:val="0"/>
          <w:snapToGrid w:val="0"/>
        </w:rPr>
      </w:pPr>
      <w:r w:rsidRPr="008C3F37">
        <w:rPr>
          <w:noProof w:val="0"/>
          <w:snapToGrid w:val="0"/>
        </w:rPr>
        <w:t>MCMRBSetupResponseList-Item ::= SEQUENCE {</w:t>
      </w:r>
    </w:p>
    <w:p w14:paraId="75B17EDA"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355C6197" w14:textId="77777777" w:rsidR="00EF5490" w:rsidRPr="008C3F37" w:rsidRDefault="00EF5490" w:rsidP="00EF5490">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3418A304" w14:textId="77777777" w:rsidR="00EF5490" w:rsidRPr="008C3F37" w:rsidRDefault="00EF5490" w:rsidP="00EF5490">
      <w:pPr>
        <w:pStyle w:val="PL"/>
        <w:spacing w:line="0" w:lineRule="atLeast"/>
        <w:rPr>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30329D08" w14:textId="77777777" w:rsidR="00EF5490" w:rsidRPr="008C3F37" w:rsidRDefault="00EF5490" w:rsidP="00EF5490">
      <w:pPr>
        <w:pStyle w:val="PL"/>
        <w:tabs>
          <w:tab w:val="clear" w:pos="4224"/>
        </w:tabs>
        <w:spacing w:line="0" w:lineRule="atLeast"/>
        <w:rPr>
          <w:noProof w:val="0"/>
          <w:snapToGrid w:val="0"/>
        </w:rPr>
      </w:pPr>
      <w:r>
        <w:rPr>
          <w:noProof w:val="0"/>
          <w:snapToGrid w:val="0"/>
        </w:rPr>
        <w:tab/>
        <w:t>mBSInitialHFNRefSN</w:t>
      </w:r>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snapToGrid w:val="0"/>
        </w:rPr>
        <w:tab/>
      </w:r>
      <w:r>
        <w:rPr>
          <w:noProof w:val="0"/>
          <w:snapToGrid w:val="0"/>
        </w:rPr>
        <w:tab/>
        <w:t>OPTIONAL,</w:t>
      </w:r>
    </w:p>
    <w:p w14:paraId="20BF07D0"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MCMRBSetupResponseList-Item</w:t>
      </w:r>
      <w:r w:rsidRPr="008C3F37">
        <w:rPr>
          <w:snapToGrid w:val="0"/>
        </w:rPr>
        <w:t>-ExtIEs} }</w:t>
      </w:r>
      <w:r w:rsidRPr="008C3F37">
        <w:rPr>
          <w:snapToGrid w:val="0"/>
        </w:rPr>
        <w:tab/>
        <w:t>OPTIONAL,</w:t>
      </w:r>
    </w:p>
    <w:p w14:paraId="5B9B6A1D" w14:textId="77777777" w:rsidR="00EF5490" w:rsidRPr="008C3F37" w:rsidRDefault="00EF5490" w:rsidP="00EF5490">
      <w:pPr>
        <w:pStyle w:val="PL"/>
        <w:rPr>
          <w:snapToGrid w:val="0"/>
        </w:rPr>
      </w:pPr>
      <w:r w:rsidRPr="008C3F37">
        <w:rPr>
          <w:snapToGrid w:val="0"/>
        </w:rPr>
        <w:tab/>
        <w:t>...</w:t>
      </w:r>
    </w:p>
    <w:p w14:paraId="7442B32C" w14:textId="77777777" w:rsidR="00EF5490" w:rsidRPr="008C3F37" w:rsidRDefault="00EF5490" w:rsidP="00EF5490">
      <w:pPr>
        <w:pStyle w:val="PL"/>
        <w:rPr>
          <w:snapToGrid w:val="0"/>
        </w:rPr>
      </w:pPr>
      <w:r w:rsidRPr="008C3F37">
        <w:rPr>
          <w:snapToGrid w:val="0"/>
        </w:rPr>
        <w:t>}</w:t>
      </w:r>
    </w:p>
    <w:p w14:paraId="3DE09A9E" w14:textId="77777777" w:rsidR="00EF5490" w:rsidRPr="008C3F37" w:rsidRDefault="00EF5490" w:rsidP="00EF5490">
      <w:pPr>
        <w:pStyle w:val="PL"/>
        <w:spacing w:line="0" w:lineRule="atLeast"/>
        <w:rPr>
          <w:noProof w:val="0"/>
          <w:snapToGrid w:val="0"/>
        </w:rPr>
      </w:pPr>
    </w:p>
    <w:p w14:paraId="6C986E25" w14:textId="77777777" w:rsidR="00EF5490" w:rsidRPr="008C3F37" w:rsidRDefault="00EF5490" w:rsidP="00EF5490">
      <w:pPr>
        <w:pStyle w:val="PL"/>
        <w:rPr>
          <w:snapToGrid w:val="0"/>
        </w:rPr>
      </w:pPr>
      <w:r w:rsidRPr="008C3F37">
        <w:rPr>
          <w:noProof w:val="0"/>
          <w:snapToGrid w:val="0"/>
        </w:rPr>
        <w:t>MCMRBSetupResponseList-Item</w:t>
      </w:r>
      <w:r w:rsidRPr="008C3F37">
        <w:rPr>
          <w:snapToGrid w:val="0"/>
        </w:rPr>
        <w:t>-ExtIEs E1AP-PROTOCOL-EXTENSION ::= {</w:t>
      </w:r>
    </w:p>
    <w:p w14:paraId="2EC67DF9" w14:textId="77777777" w:rsidR="00EF5490" w:rsidRDefault="00EF5490" w:rsidP="00EF5490">
      <w:pPr>
        <w:pStyle w:val="PL"/>
        <w:rPr>
          <w:ins w:id="534" w:author="Samsung" w:date="2022-08-08T14:38:00Z"/>
          <w:rFonts w:eastAsia="等线"/>
          <w:noProof w:val="0"/>
          <w:snapToGrid w:val="0"/>
          <w:lang w:eastAsia="zh-CN"/>
        </w:rPr>
      </w:pPr>
      <w:r w:rsidRPr="008C3F37">
        <w:rPr>
          <w:snapToGrid w:val="0"/>
        </w:rPr>
        <w:tab/>
      </w:r>
      <w:ins w:id="535" w:author="Samsung" w:date="2022-08-08T14:37:00Z">
        <w:r w:rsidRPr="00475276">
          <w:rPr>
            <w:noProof w:val="0"/>
            <w:snapToGrid w:val="0"/>
          </w:rPr>
          <w:t>{ ID id-</w:t>
        </w:r>
      </w:ins>
      <w:ins w:id="536" w:author="Samsung" w:date="2022-08-08T14:38:00Z">
        <w:r>
          <w:rPr>
            <w:snapToGrid w:val="0"/>
          </w:rPr>
          <w:t>mBSDataForwardingInformation</w:t>
        </w:r>
      </w:ins>
      <w:ins w:id="537" w:author="Samsung" w:date="2022-08-08T14:37:00Z">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ins>
      <w:ins w:id="538" w:author="Samsung" w:date="2022-08-08T14:38:00Z">
        <w:r>
          <w:rPr>
            <w:snapToGrid w:val="0"/>
          </w:rPr>
          <w:t>MBSDataForwardingInformation</w:t>
        </w:r>
      </w:ins>
      <w:ins w:id="539" w:author="Samsung" w:date="2022-08-08T14:37:00Z">
        <w:r w:rsidRPr="00475276">
          <w:rPr>
            <w:noProof w:val="0"/>
            <w:snapToGrid w:val="0"/>
          </w:rPr>
          <w:tab/>
        </w:r>
        <w:r w:rsidRPr="00475276">
          <w:rPr>
            <w:noProof w:val="0"/>
            <w:snapToGrid w:val="0"/>
          </w:rPr>
          <w:tab/>
          <w:t>PRESENCE optional</w:t>
        </w:r>
        <w:r w:rsidRPr="00475276">
          <w:rPr>
            <w:noProof w:val="0"/>
            <w:snapToGrid w:val="0"/>
          </w:rPr>
          <w:tab/>
          <w:t>}</w:t>
        </w:r>
      </w:ins>
      <w:ins w:id="540" w:author="Samsung" w:date="2022-08-08T15:22:00Z">
        <w:r w:rsidRPr="008C3F37">
          <w:rPr>
            <w:snapToGrid w:val="0"/>
          </w:rPr>
          <w:t>,</w:t>
        </w:r>
      </w:ins>
    </w:p>
    <w:p w14:paraId="0FDB8F1A" w14:textId="77777777" w:rsidR="00EF5490" w:rsidRPr="008C3F37" w:rsidRDefault="00EF5490" w:rsidP="00EF5490">
      <w:pPr>
        <w:pStyle w:val="PL"/>
        <w:rPr>
          <w:snapToGrid w:val="0"/>
        </w:rPr>
      </w:pPr>
      <w:ins w:id="541" w:author="Samsung" w:date="2022-08-08T14:38:00Z">
        <w:r>
          <w:rPr>
            <w:rFonts w:eastAsia="等线"/>
            <w:noProof w:val="0"/>
            <w:snapToGrid w:val="0"/>
            <w:lang w:eastAsia="zh-CN"/>
          </w:rPr>
          <w:tab/>
        </w:r>
      </w:ins>
      <w:r w:rsidRPr="008C3F37">
        <w:rPr>
          <w:snapToGrid w:val="0"/>
        </w:rPr>
        <w:t>...</w:t>
      </w:r>
    </w:p>
    <w:p w14:paraId="750DA385" w14:textId="77777777" w:rsidR="00EF5490" w:rsidRPr="008C3F37" w:rsidRDefault="00EF5490" w:rsidP="00EF5490">
      <w:pPr>
        <w:pStyle w:val="PL"/>
        <w:rPr>
          <w:snapToGrid w:val="0"/>
        </w:rPr>
      </w:pPr>
      <w:r w:rsidRPr="008C3F37">
        <w:rPr>
          <w:snapToGrid w:val="0"/>
        </w:rPr>
        <w:t>}</w:t>
      </w:r>
    </w:p>
    <w:p w14:paraId="274725AC" w14:textId="77777777" w:rsidR="00EF5490" w:rsidRDefault="00EF5490" w:rsidP="00EF5490">
      <w:pPr>
        <w:pStyle w:val="PL"/>
        <w:spacing w:line="0" w:lineRule="atLeast"/>
        <w:rPr>
          <w:ins w:id="542" w:author="Samsung" w:date="2022-08-08T14:36:00Z"/>
          <w:noProof w:val="0"/>
          <w:snapToGrid w:val="0"/>
        </w:rPr>
      </w:pPr>
    </w:p>
    <w:p w14:paraId="6F7CF0CD" w14:textId="77777777" w:rsidR="00EF5490" w:rsidRDefault="00EF5490" w:rsidP="00EF5490">
      <w:pPr>
        <w:pStyle w:val="PL"/>
        <w:rPr>
          <w:ins w:id="543" w:author="Samsung" w:date="2022-08-08T15:01:00Z"/>
          <w:noProof w:val="0"/>
          <w:snapToGrid w:val="0"/>
        </w:rPr>
      </w:pPr>
      <w:ins w:id="544" w:author="Samsung" w:date="2022-08-08T14:56:00Z">
        <w:r>
          <w:rPr>
            <w:snapToGrid w:val="0"/>
          </w:rPr>
          <w:t>MBSDataForwardingInformation</w:t>
        </w:r>
        <w:r>
          <w:rPr>
            <w:snapToGrid w:val="0"/>
          </w:rPr>
          <w:tab/>
        </w:r>
        <w:r w:rsidRPr="008C3F37">
          <w:rPr>
            <w:noProof w:val="0"/>
            <w:snapToGrid w:val="0"/>
          </w:rPr>
          <w:t>::= SEQUENCE {</w:t>
        </w:r>
      </w:ins>
    </w:p>
    <w:p w14:paraId="272EE6F4" w14:textId="77777777" w:rsidR="00EF5490" w:rsidRDefault="00EF5490" w:rsidP="00EF5490">
      <w:pPr>
        <w:pStyle w:val="PL"/>
        <w:rPr>
          <w:ins w:id="545" w:author="Samsung" w:date="2022-08-08T15:02:00Z"/>
        </w:rPr>
      </w:pPr>
      <w:ins w:id="546" w:author="Samsung" w:date="2022-08-08T15:02:00Z">
        <w:r>
          <w:rPr>
            <w:noProof w:val="0"/>
            <w:snapToGrid w:val="0"/>
          </w:rPr>
          <w:tab/>
        </w:r>
      </w:ins>
      <w:ins w:id="547" w:author="Samsung" w:date="2022-08-08T15:22:00Z">
        <w:r>
          <w:rPr>
            <w:noProof w:val="0"/>
            <w:snapToGrid w:val="0"/>
          </w:rPr>
          <w:t>m</w:t>
        </w:r>
      </w:ins>
      <w:ins w:id="548" w:author="Samsung" w:date="2022-08-08T15:02:00Z">
        <w:r>
          <w:rPr>
            <w:noProof w:val="0"/>
            <w:snapToGrid w:val="0"/>
          </w:rPr>
          <w:t>bs-f1u-info-at-UP</w:t>
        </w:r>
        <w:r>
          <w:rPr>
            <w:noProof w:val="0"/>
            <w:snapToGrid w:val="0"/>
          </w:rPr>
          <w:tab/>
        </w:r>
        <w:r>
          <w:rPr>
            <w:noProof w:val="0"/>
            <w:snapToGrid w:val="0"/>
          </w:rPr>
          <w:tab/>
        </w:r>
      </w:ins>
      <w:ins w:id="549" w:author="Samsung" w:date="2022-08-08T15:12:00Z">
        <w:r>
          <w:rPr>
            <w:noProof w:val="0"/>
            <w:snapToGrid w:val="0"/>
          </w:rPr>
          <w:tab/>
        </w:r>
        <w:r>
          <w:rPr>
            <w:noProof w:val="0"/>
            <w:snapToGrid w:val="0"/>
          </w:rPr>
          <w:tab/>
        </w:r>
      </w:ins>
      <w:ins w:id="550" w:author="Samsung" w:date="2022-08-08T15:29:00Z">
        <w:r>
          <w:rPr>
            <w:noProof w:val="0"/>
          </w:rPr>
          <w:t>UP-TNL-Information</w:t>
        </w:r>
      </w:ins>
      <w:ins w:id="551" w:author="Samsung" w:date="2022-08-08T15:02:00Z">
        <w:r w:rsidRPr="008C3F37">
          <w:t>,</w:t>
        </w:r>
      </w:ins>
    </w:p>
    <w:p w14:paraId="4D5EE97E" w14:textId="77777777" w:rsidR="00EF5490" w:rsidRDefault="00EF5490" w:rsidP="00EF5490">
      <w:pPr>
        <w:pStyle w:val="PL"/>
        <w:rPr>
          <w:ins w:id="552" w:author="Samsung" w:date="2022-08-08T14:56:00Z"/>
          <w:noProof w:val="0"/>
          <w:snapToGrid w:val="0"/>
        </w:rPr>
      </w:pPr>
      <w:ins w:id="553" w:author="Samsung" w:date="2022-08-08T15:02:00Z">
        <w:r>
          <w:tab/>
        </w:r>
      </w:ins>
      <w:ins w:id="554" w:author="Samsung" w:date="2022-08-08T15:04:00Z">
        <w:r w:rsidRPr="008C3F37">
          <w:rPr>
            <w:noProof w:val="0"/>
            <w:snapToGrid w:val="0"/>
          </w:rPr>
          <w:t>m</w:t>
        </w:r>
      </w:ins>
      <w:ins w:id="555" w:author="Samsung" w:date="2022-08-08T15:13:00Z">
        <w:r>
          <w:rPr>
            <w:noProof w:val="0"/>
            <w:snapToGrid w:val="0"/>
          </w:rPr>
          <w:t>rb</w:t>
        </w:r>
      </w:ins>
      <w:ins w:id="556" w:author="Samsung" w:date="2022-08-08T15:04:00Z">
        <w:r w:rsidRPr="00BA4FCD">
          <w:rPr>
            <w:rFonts w:eastAsia="Times New Roman"/>
            <w:noProof w:val="0"/>
            <w:snapToGrid w:val="0"/>
            <w:lang w:eastAsia="ko-KR"/>
            <w:rPrChange w:id="557" w:author="Samsung" w:date="2022-08-08T15:04:00Z">
              <w:rPr>
                <w:rFonts w:ascii="等线" w:eastAsia="等线" w:hAnsi="等线"/>
                <w:noProof w:val="0"/>
                <w:snapToGrid w:val="0"/>
                <w:lang w:eastAsia="zh-CN"/>
              </w:rPr>
            </w:rPrChange>
          </w:rPr>
          <w:t>Progress</w:t>
        </w:r>
        <w:r>
          <w:rPr>
            <w:noProof w:val="0"/>
            <w:snapToGrid w:val="0"/>
          </w:rPr>
          <w:t>Information</w:t>
        </w:r>
        <w:r w:rsidRPr="008C3F37">
          <w:rPr>
            <w:noProof w:val="0"/>
            <w:snapToGrid w:val="0"/>
          </w:rPr>
          <w:tab/>
        </w:r>
        <w:r w:rsidRPr="008C3F37">
          <w:rPr>
            <w:noProof w:val="0"/>
            <w:snapToGrid w:val="0"/>
          </w:rPr>
          <w:tab/>
        </w:r>
        <w:r w:rsidRPr="008C3F37">
          <w:rPr>
            <w:noProof w:val="0"/>
            <w:snapToGrid w:val="0"/>
          </w:rPr>
          <w:tab/>
        </w:r>
      </w:ins>
      <w:ins w:id="558" w:author="Samsung" w:date="2022-08-08T15:13:00Z">
        <w:r w:rsidRPr="005E00C3">
          <w:rPr>
            <w:noProof w:val="0"/>
            <w:snapToGrid w:val="0"/>
            <w:lang w:eastAsia="zh-CN"/>
          </w:rPr>
          <w:t>MRB-ProgressInformation</w:t>
        </w:r>
      </w:ins>
      <w:ins w:id="559" w:author="Samsung" w:date="2022-08-08T15:04:00Z">
        <w:r w:rsidRPr="008C3F37">
          <w:rPr>
            <w:noProof w:val="0"/>
            <w:snapToGrid w:val="0"/>
          </w:rPr>
          <w:tab/>
        </w:r>
        <w:r w:rsidRPr="008C3F37">
          <w:rPr>
            <w:noProof w:val="0"/>
            <w:snapToGrid w:val="0"/>
          </w:rPr>
          <w:tab/>
          <w:t>OPTIONAL,</w:t>
        </w:r>
      </w:ins>
    </w:p>
    <w:p w14:paraId="4D307238" w14:textId="77777777" w:rsidR="00EF5490" w:rsidRPr="00575FAC" w:rsidRDefault="00EF5490" w:rsidP="00EF5490">
      <w:pPr>
        <w:pStyle w:val="PL"/>
        <w:spacing w:line="0" w:lineRule="atLeast"/>
        <w:rPr>
          <w:ins w:id="560" w:author="Samsung" w:date="2022-08-08T15:01:00Z"/>
          <w:noProof w:val="0"/>
          <w:snapToGrid w:val="0"/>
        </w:rPr>
      </w:pPr>
      <w:ins w:id="561" w:author="Samsung" w:date="2022-08-08T15:01:00Z">
        <w:r w:rsidRPr="008C3F37">
          <w:rPr>
            <w:noProof w:val="0"/>
            <w:snapToGrid w:val="0"/>
          </w:rPr>
          <w:tab/>
        </w:r>
        <w:r w:rsidRPr="00575FAC">
          <w:rPr>
            <w:noProof w:val="0"/>
            <w:snapToGrid w:val="0"/>
          </w:rPr>
          <w:t>iE-Extensions</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ProtocolExtensionContainer</w:t>
        </w:r>
        <w:r w:rsidRPr="00575FAC">
          <w:rPr>
            <w:noProof w:val="0"/>
            <w:snapToGrid w:val="0"/>
          </w:rPr>
          <w:tab/>
        </w:r>
      </w:ins>
      <w:ins w:id="562" w:author="Samsung" w:date="2022-08-08T18:08:00Z">
        <w:r w:rsidRPr="008C3F37">
          <w:rPr>
            <w:snapToGrid w:val="0"/>
          </w:rPr>
          <w:t>{ {</w:t>
        </w:r>
      </w:ins>
      <w:ins w:id="563" w:author="Samsung" w:date="2022-08-08T15:03:00Z">
        <w:r>
          <w:rPr>
            <w:snapToGrid w:val="0"/>
          </w:rPr>
          <w:t>MBSDataForwardingInformation</w:t>
        </w:r>
      </w:ins>
      <w:ins w:id="564" w:author="Samsung" w:date="2022-08-08T15:01:00Z">
        <w:r w:rsidRPr="00575FAC">
          <w:rPr>
            <w:noProof w:val="0"/>
            <w:snapToGrid w:val="0"/>
          </w:rPr>
          <w:t>-ExtIEs} }</w:t>
        </w:r>
        <w:r w:rsidRPr="00575FAC">
          <w:rPr>
            <w:noProof w:val="0"/>
            <w:snapToGrid w:val="0"/>
          </w:rPr>
          <w:tab/>
          <w:t>OPTIONAL,</w:t>
        </w:r>
      </w:ins>
    </w:p>
    <w:p w14:paraId="569ABA50" w14:textId="77777777" w:rsidR="00EF5490" w:rsidRPr="008C3F37" w:rsidRDefault="00EF5490" w:rsidP="00EF5490">
      <w:pPr>
        <w:pStyle w:val="PL"/>
        <w:spacing w:line="0" w:lineRule="atLeast"/>
        <w:rPr>
          <w:ins w:id="565" w:author="Samsung" w:date="2022-08-08T15:01:00Z"/>
          <w:noProof w:val="0"/>
          <w:snapToGrid w:val="0"/>
        </w:rPr>
      </w:pPr>
      <w:ins w:id="566" w:author="Samsung" w:date="2022-08-08T15:01:00Z">
        <w:r w:rsidRPr="00575FAC">
          <w:rPr>
            <w:noProof w:val="0"/>
            <w:snapToGrid w:val="0"/>
          </w:rPr>
          <w:tab/>
        </w:r>
        <w:r w:rsidRPr="008C3F37">
          <w:rPr>
            <w:noProof w:val="0"/>
            <w:snapToGrid w:val="0"/>
          </w:rPr>
          <w:t>...</w:t>
        </w:r>
      </w:ins>
    </w:p>
    <w:p w14:paraId="08EA8574" w14:textId="77777777" w:rsidR="00EF5490" w:rsidRPr="008C3F37" w:rsidRDefault="00EF5490" w:rsidP="00EF5490">
      <w:pPr>
        <w:pStyle w:val="PL"/>
        <w:spacing w:line="0" w:lineRule="atLeast"/>
        <w:rPr>
          <w:ins w:id="567" w:author="Samsung" w:date="2022-08-08T15:01:00Z"/>
          <w:noProof w:val="0"/>
          <w:snapToGrid w:val="0"/>
        </w:rPr>
      </w:pPr>
      <w:ins w:id="568" w:author="Samsung" w:date="2022-08-08T15:01:00Z">
        <w:r w:rsidRPr="008C3F37">
          <w:rPr>
            <w:noProof w:val="0"/>
            <w:snapToGrid w:val="0"/>
          </w:rPr>
          <w:t>}</w:t>
        </w:r>
      </w:ins>
    </w:p>
    <w:p w14:paraId="280E6652" w14:textId="77777777" w:rsidR="00EF5490" w:rsidRDefault="00EF5490" w:rsidP="00EF5490">
      <w:pPr>
        <w:pStyle w:val="PL"/>
        <w:spacing w:line="0" w:lineRule="atLeast"/>
        <w:rPr>
          <w:ins w:id="569" w:author="Samsung" w:date="2022-08-08T15:27:00Z"/>
          <w:noProof w:val="0"/>
          <w:snapToGrid w:val="0"/>
        </w:rPr>
      </w:pPr>
    </w:p>
    <w:p w14:paraId="4B780D96" w14:textId="77777777" w:rsidR="00EF5490" w:rsidRPr="00575FAC" w:rsidRDefault="00EF5490" w:rsidP="00EF5490">
      <w:pPr>
        <w:pStyle w:val="PL"/>
        <w:spacing w:line="0" w:lineRule="atLeast"/>
        <w:rPr>
          <w:ins w:id="570" w:author="Samsung" w:date="2022-08-08T15:01:00Z"/>
          <w:noProof w:val="0"/>
          <w:snapToGrid w:val="0"/>
        </w:rPr>
      </w:pPr>
      <w:ins w:id="571" w:author="Samsung" w:date="2022-08-08T15:03:00Z">
        <w:r>
          <w:rPr>
            <w:snapToGrid w:val="0"/>
          </w:rPr>
          <w:t>MBSDataForwardingInformation</w:t>
        </w:r>
      </w:ins>
      <w:ins w:id="572" w:author="Samsung" w:date="2022-08-08T15:01:00Z">
        <w:r w:rsidRPr="00575FAC">
          <w:rPr>
            <w:noProof w:val="0"/>
            <w:snapToGrid w:val="0"/>
          </w:rPr>
          <w:t>-ExtIEs</w:t>
        </w:r>
        <w:r w:rsidRPr="00575FAC">
          <w:rPr>
            <w:noProof w:val="0"/>
            <w:snapToGrid w:val="0"/>
          </w:rPr>
          <w:tab/>
        </w:r>
        <w:r w:rsidRPr="00575FAC">
          <w:rPr>
            <w:noProof w:val="0"/>
            <w:snapToGrid w:val="0"/>
          </w:rPr>
          <w:tab/>
          <w:t>E1AP-PROTOCOL-EXTENSION ::= {</w:t>
        </w:r>
      </w:ins>
    </w:p>
    <w:p w14:paraId="57AE1D5D" w14:textId="77777777" w:rsidR="00EF5490" w:rsidRPr="008C3F37" w:rsidRDefault="00EF5490" w:rsidP="00EF5490">
      <w:pPr>
        <w:pStyle w:val="PL"/>
        <w:spacing w:line="0" w:lineRule="atLeast"/>
        <w:rPr>
          <w:ins w:id="573" w:author="Samsung" w:date="2022-08-08T15:01:00Z"/>
          <w:noProof w:val="0"/>
          <w:snapToGrid w:val="0"/>
        </w:rPr>
      </w:pPr>
      <w:ins w:id="574" w:author="Samsung" w:date="2022-08-08T15:01:00Z">
        <w:r w:rsidRPr="00575FAC">
          <w:rPr>
            <w:noProof w:val="0"/>
            <w:snapToGrid w:val="0"/>
          </w:rPr>
          <w:tab/>
        </w:r>
        <w:r w:rsidRPr="008C3F37">
          <w:rPr>
            <w:noProof w:val="0"/>
            <w:snapToGrid w:val="0"/>
          </w:rPr>
          <w:t>...</w:t>
        </w:r>
      </w:ins>
    </w:p>
    <w:p w14:paraId="4DA96BE0" w14:textId="77777777" w:rsidR="00EF5490" w:rsidRPr="008C3F37" w:rsidRDefault="00EF5490" w:rsidP="00EF5490">
      <w:pPr>
        <w:pStyle w:val="PL"/>
        <w:spacing w:line="0" w:lineRule="atLeast"/>
        <w:rPr>
          <w:ins w:id="575" w:author="Samsung" w:date="2022-08-08T15:01:00Z"/>
          <w:noProof w:val="0"/>
          <w:snapToGrid w:val="0"/>
        </w:rPr>
      </w:pPr>
      <w:ins w:id="576" w:author="Samsung" w:date="2022-08-08T15:01:00Z">
        <w:r w:rsidRPr="008C3F37">
          <w:rPr>
            <w:noProof w:val="0"/>
            <w:snapToGrid w:val="0"/>
          </w:rPr>
          <w:t>}</w:t>
        </w:r>
      </w:ins>
    </w:p>
    <w:p w14:paraId="779C4A36" w14:textId="77777777" w:rsidR="00EF5490" w:rsidRDefault="00EF5490" w:rsidP="00EF5490">
      <w:pPr>
        <w:pStyle w:val="PL"/>
        <w:spacing w:line="0" w:lineRule="atLeast"/>
        <w:rPr>
          <w:ins w:id="577" w:author="Samsung" w:date="2022-08-08T15:27:00Z"/>
          <w:noProof w:val="0"/>
          <w:snapToGrid w:val="0"/>
        </w:rPr>
      </w:pPr>
    </w:p>
    <w:p w14:paraId="41D7F1A7" w14:textId="77777777" w:rsidR="00EF5490" w:rsidRPr="00E15561" w:rsidRDefault="00EF5490" w:rsidP="00EF5490">
      <w:pPr>
        <w:pStyle w:val="PL"/>
        <w:spacing w:line="0" w:lineRule="atLeast"/>
        <w:rPr>
          <w:noProof w:val="0"/>
          <w:snapToGrid w:val="0"/>
        </w:rPr>
      </w:pPr>
    </w:p>
    <w:p w14:paraId="145E6D36" w14:textId="77777777" w:rsidR="00EF5490" w:rsidRPr="007F2303" w:rsidRDefault="00EF5490" w:rsidP="00EF5490">
      <w:pPr>
        <w:pStyle w:val="PL"/>
        <w:spacing w:line="0" w:lineRule="atLeast"/>
        <w:rPr>
          <w:noProof w:val="0"/>
          <w:snapToGrid w:val="0"/>
        </w:rPr>
      </w:pPr>
      <w:r>
        <w:rPr>
          <w:noProof w:val="0"/>
          <w:snapToGrid w:val="0"/>
        </w:rPr>
        <w:t>MBS-Initial-HFN-Ref-SN</w:t>
      </w:r>
      <w:r>
        <w:rPr>
          <w:noProof w:val="0"/>
          <w:snapToGrid w:val="0"/>
        </w:rPr>
        <w:tab/>
      </w:r>
      <w:r w:rsidRPr="00D44F5E">
        <w:rPr>
          <w:noProof w:val="0"/>
          <w:snapToGrid w:val="0"/>
        </w:rPr>
        <w:t>::= BIT STRING (SIZE (</w:t>
      </w:r>
      <w:r>
        <w:rPr>
          <w:noProof w:val="0"/>
          <w:snapToGrid w:val="0"/>
        </w:rPr>
        <w:t>32</w:t>
      </w:r>
      <w:r w:rsidRPr="00D44F5E">
        <w:rPr>
          <w:noProof w:val="0"/>
          <w:snapToGrid w:val="0"/>
        </w:rPr>
        <w:t>))</w:t>
      </w:r>
    </w:p>
    <w:p w14:paraId="0590666B" w14:textId="77777777" w:rsidR="00EF5490" w:rsidRPr="008C3F37" w:rsidRDefault="00EF5490" w:rsidP="00EF5490">
      <w:pPr>
        <w:pStyle w:val="PL"/>
        <w:spacing w:line="0" w:lineRule="atLeast"/>
        <w:rPr>
          <w:noProof w:val="0"/>
          <w:snapToGrid w:val="0"/>
        </w:rPr>
      </w:pPr>
    </w:p>
    <w:p w14:paraId="0FB5DA62" w14:textId="77777777" w:rsidR="00EF5490" w:rsidRPr="008C3F37" w:rsidRDefault="00EF5490" w:rsidP="00EF5490">
      <w:pPr>
        <w:pStyle w:val="PL"/>
        <w:spacing w:line="0" w:lineRule="atLeast"/>
        <w:rPr>
          <w:noProof w:val="0"/>
          <w:snapToGrid w:val="0"/>
        </w:rPr>
      </w:pPr>
      <w:r w:rsidRPr="008C3F37">
        <w:rPr>
          <w:noProof w:val="0"/>
          <w:snapToGrid w:val="0"/>
        </w:rPr>
        <w:t>MCMRBFailedList ::= SEQUENCE (SIZE(1..maxnoofMRBs)) OF MCMRBFailedList-Item</w:t>
      </w:r>
    </w:p>
    <w:p w14:paraId="4E87AE54" w14:textId="77777777" w:rsidR="00EF5490" w:rsidRPr="008C3F37" w:rsidRDefault="00EF5490" w:rsidP="00EF5490">
      <w:pPr>
        <w:pStyle w:val="PL"/>
        <w:spacing w:line="0" w:lineRule="atLeast"/>
        <w:rPr>
          <w:noProof w:val="0"/>
          <w:snapToGrid w:val="0"/>
        </w:rPr>
      </w:pPr>
    </w:p>
    <w:p w14:paraId="4637A65B" w14:textId="77777777" w:rsidR="00EF5490" w:rsidRPr="008C3F37" w:rsidRDefault="00EF5490" w:rsidP="00EF5490">
      <w:pPr>
        <w:pStyle w:val="PL"/>
        <w:spacing w:line="0" w:lineRule="atLeast"/>
        <w:rPr>
          <w:noProof w:val="0"/>
          <w:snapToGrid w:val="0"/>
        </w:rPr>
      </w:pPr>
      <w:r w:rsidRPr="008C3F37">
        <w:rPr>
          <w:noProof w:val="0"/>
          <w:snapToGrid w:val="0"/>
        </w:rPr>
        <w:t>MCMRBFailedList-Item ::= SEQUENCE {</w:t>
      </w:r>
    </w:p>
    <w:p w14:paraId="5FF5C2BB"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23C5952" w14:textId="77777777" w:rsidR="00EF5490" w:rsidRPr="00575FAC" w:rsidRDefault="00EF5490" w:rsidP="00EF5490">
      <w:pPr>
        <w:pStyle w:val="PL"/>
        <w:spacing w:line="0" w:lineRule="atLeast"/>
        <w:rPr>
          <w:noProof w:val="0"/>
          <w:snapToGrid w:val="0"/>
        </w:rPr>
      </w:pPr>
      <w:r w:rsidRPr="008C3F37">
        <w:rPr>
          <w:noProof w:val="0"/>
          <w:snapToGrid w:val="0"/>
        </w:rPr>
        <w:tab/>
      </w:r>
      <w:r w:rsidRPr="00575FAC">
        <w:rPr>
          <w:noProof w:val="0"/>
          <w:snapToGrid w:val="0"/>
        </w:rPr>
        <w:t>cause</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Cause,</w:t>
      </w:r>
    </w:p>
    <w:p w14:paraId="103B9361"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MCMRBFailedList-Item</w:t>
      </w:r>
      <w:r w:rsidRPr="00575FAC">
        <w:rPr>
          <w:snapToGrid w:val="0"/>
        </w:rPr>
        <w:t>-ExtIEs} }</w:t>
      </w:r>
      <w:r w:rsidRPr="00575FAC">
        <w:rPr>
          <w:snapToGrid w:val="0"/>
        </w:rPr>
        <w:tab/>
        <w:t>OPTIONAL,</w:t>
      </w:r>
    </w:p>
    <w:p w14:paraId="5891BBFD" w14:textId="77777777" w:rsidR="00EF5490" w:rsidRPr="008C3F37" w:rsidRDefault="00EF5490" w:rsidP="00EF5490">
      <w:pPr>
        <w:pStyle w:val="PL"/>
        <w:rPr>
          <w:snapToGrid w:val="0"/>
        </w:rPr>
      </w:pPr>
      <w:r w:rsidRPr="00575FAC">
        <w:rPr>
          <w:snapToGrid w:val="0"/>
        </w:rPr>
        <w:tab/>
      </w:r>
      <w:r w:rsidRPr="008C3F37">
        <w:rPr>
          <w:snapToGrid w:val="0"/>
        </w:rPr>
        <w:t>...</w:t>
      </w:r>
    </w:p>
    <w:p w14:paraId="69E5CB40" w14:textId="77777777" w:rsidR="00EF5490" w:rsidRPr="008C3F37" w:rsidRDefault="00EF5490" w:rsidP="00EF5490">
      <w:pPr>
        <w:pStyle w:val="PL"/>
        <w:rPr>
          <w:snapToGrid w:val="0"/>
        </w:rPr>
      </w:pPr>
      <w:r w:rsidRPr="008C3F37">
        <w:rPr>
          <w:snapToGrid w:val="0"/>
        </w:rPr>
        <w:t>}</w:t>
      </w:r>
    </w:p>
    <w:p w14:paraId="2FB33722" w14:textId="77777777" w:rsidR="00EF5490" w:rsidRPr="008C3F37" w:rsidRDefault="00EF5490" w:rsidP="00EF5490">
      <w:pPr>
        <w:pStyle w:val="PL"/>
        <w:spacing w:line="0" w:lineRule="atLeast"/>
        <w:rPr>
          <w:noProof w:val="0"/>
          <w:snapToGrid w:val="0"/>
        </w:rPr>
      </w:pPr>
    </w:p>
    <w:p w14:paraId="0956E7E0" w14:textId="77777777" w:rsidR="00EF5490" w:rsidRPr="008C3F37" w:rsidRDefault="00EF5490" w:rsidP="00EF5490">
      <w:pPr>
        <w:pStyle w:val="PL"/>
        <w:rPr>
          <w:snapToGrid w:val="0"/>
        </w:rPr>
      </w:pPr>
      <w:r w:rsidRPr="008C3F37">
        <w:rPr>
          <w:noProof w:val="0"/>
          <w:snapToGrid w:val="0"/>
        </w:rPr>
        <w:t>MCMRBFailedList-Item</w:t>
      </w:r>
      <w:r w:rsidRPr="008C3F37">
        <w:rPr>
          <w:snapToGrid w:val="0"/>
        </w:rPr>
        <w:t>-ExtIEs E1AP-PROTOCOL-EXTENSION ::= {</w:t>
      </w:r>
    </w:p>
    <w:p w14:paraId="660A2BA7" w14:textId="77777777" w:rsidR="00EF5490" w:rsidRPr="008C3F37" w:rsidRDefault="00EF5490" w:rsidP="00EF5490">
      <w:pPr>
        <w:pStyle w:val="PL"/>
        <w:rPr>
          <w:snapToGrid w:val="0"/>
        </w:rPr>
      </w:pPr>
      <w:r w:rsidRPr="008C3F37">
        <w:rPr>
          <w:snapToGrid w:val="0"/>
        </w:rPr>
        <w:tab/>
        <w:t>...</w:t>
      </w:r>
    </w:p>
    <w:p w14:paraId="2F39971C" w14:textId="77777777" w:rsidR="00EF5490" w:rsidRPr="008C3F37" w:rsidRDefault="00EF5490" w:rsidP="00EF5490">
      <w:pPr>
        <w:pStyle w:val="PL"/>
        <w:rPr>
          <w:snapToGrid w:val="0"/>
        </w:rPr>
      </w:pPr>
      <w:r w:rsidRPr="008C3F37">
        <w:rPr>
          <w:snapToGrid w:val="0"/>
        </w:rPr>
        <w:t>}</w:t>
      </w:r>
    </w:p>
    <w:p w14:paraId="4F66E729" w14:textId="77777777" w:rsidR="00EF5490" w:rsidRPr="008C3F37" w:rsidRDefault="00EF5490" w:rsidP="00EF5490">
      <w:pPr>
        <w:pStyle w:val="PL"/>
        <w:spacing w:line="0" w:lineRule="atLeast"/>
        <w:rPr>
          <w:noProof w:val="0"/>
          <w:snapToGrid w:val="0"/>
        </w:rPr>
      </w:pPr>
    </w:p>
    <w:p w14:paraId="39BEEF81" w14:textId="77777777" w:rsidR="00EF5490" w:rsidRPr="008C3F37" w:rsidRDefault="00EF5490" w:rsidP="00EF5490">
      <w:pPr>
        <w:pStyle w:val="PL"/>
        <w:spacing w:line="0" w:lineRule="atLeast"/>
        <w:rPr>
          <w:noProof w:val="0"/>
          <w:snapToGrid w:val="0"/>
        </w:rPr>
      </w:pPr>
    </w:p>
    <w:p w14:paraId="6CF6F902"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MCBearerContextToModify</w:t>
      </w:r>
    </w:p>
    <w:p w14:paraId="59BBB710" w14:textId="77777777" w:rsidR="00EF5490" w:rsidRPr="008C3F37" w:rsidRDefault="00EF5490" w:rsidP="00EF5490">
      <w:pPr>
        <w:pStyle w:val="PL"/>
        <w:spacing w:line="0" w:lineRule="atLeast"/>
        <w:rPr>
          <w:noProof w:val="0"/>
          <w:snapToGrid w:val="0"/>
        </w:rPr>
      </w:pPr>
    </w:p>
    <w:p w14:paraId="116ACC0A" w14:textId="77777777" w:rsidR="00EF5490" w:rsidRPr="008C3F37" w:rsidRDefault="00EF5490" w:rsidP="00EF5490">
      <w:pPr>
        <w:pStyle w:val="PL"/>
        <w:spacing w:line="0" w:lineRule="atLeast"/>
        <w:rPr>
          <w:noProof w:val="0"/>
          <w:snapToGrid w:val="0"/>
        </w:rPr>
      </w:pPr>
      <w:r w:rsidRPr="008C3F37">
        <w:rPr>
          <w:noProof w:val="0"/>
          <w:snapToGrid w:val="0"/>
        </w:rPr>
        <w:t>MCBearerContextToModify ::= SEQUENCE {</w:t>
      </w:r>
    </w:p>
    <w:p w14:paraId="49224C56" w14:textId="77777777" w:rsidR="00EF5490" w:rsidRPr="008C3F37" w:rsidRDefault="00EF5490" w:rsidP="00EF5490">
      <w:pPr>
        <w:pStyle w:val="PL"/>
        <w:spacing w:line="0" w:lineRule="atLeast"/>
        <w:rPr>
          <w:noProof w:val="0"/>
          <w:snapToGrid w:val="0"/>
        </w:rPr>
      </w:pPr>
      <w:r w:rsidRPr="008C3F37">
        <w:rPr>
          <w:noProof w:val="0"/>
          <w:snapToGrid w:val="0"/>
        </w:rPr>
        <w:tab/>
        <w:t>mcBearerContextNGUTNLInfoat5GC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MCBearerContextNGUTNLInfoat5GC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3D75BA1" w14:textId="77777777" w:rsidR="00EF5490" w:rsidRPr="008C3F37" w:rsidRDefault="00EF5490" w:rsidP="00EF5490">
      <w:pPr>
        <w:pStyle w:val="PL"/>
        <w:spacing w:line="0" w:lineRule="atLeast"/>
        <w:rPr>
          <w:noProof w:val="0"/>
          <w:snapToGrid w:val="0"/>
        </w:rPr>
      </w:pPr>
      <w:r w:rsidRPr="008C3F37">
        <w:rPr>
          <w:noProof w:val="0"/>
          <w:snapToGrid w:val="0"/>
        </w:rPr>
        <w:tab/>
        <w:t>mcBearerContextNGUTnlInfoatNGRANRequest</w:t>
      </w:r>
      <w:r w:rsidRPr="008C3F37">
        <w:rPr>
          <w:noProof w:val="0"/>
          <w:snapToGrid w:val="0"/>
        </w:rPr>
        <w:tab/>
      </w:r>
      <w:r w:rsidRPr="008C3F37">
        <w:rPr>
          <w:noProof w:val="0"/>
          <w:snapToGrid w:val="0"/>
        </w:rPr>
        <w:tab/>
      </w:r>
      <w:r w:rsidRPr="008C3F37">
        <w:rPr>
          <w:noProof w:val="0"/>
          <w:snapToGrid w:val="0"/>
        </w:rPr>
        <w:tab/>
        <w:t>MCBearerContextNGUTnlInfoatNGRANRequest</w:t>
      </w:r>
      <w:r w:rsidRPr="008C3F37">
        <w:rPr>
          <w:noProof w:val="0"/>
          <w:snapToGrid w:val="0"/>
        </w:rPr>
        <w:tab/>
      </w:r>
      <w:r w:rsidRPr="008C3F37">
        <w:rPr>
          <w:noProof w:val="0"/>
          <w:snapToGrid w:val="0"/>
        </w:rPr>
        <w:tab/>
        <w:t>OPTIONAL,</w:t>
      </w:r>
    </w:p>
    <w:p w14:paraId="37E307E8" w14:textId="77777777" w:rsidR="00EF5490" w:rsidRPr="008C3F37" w:rsidRDefault="00EF5490" w:rsidP="00EF5490">
      <w:pPr>
        <w:pStyle w:val="PL"/>
        <w:spacing w:line="0" w:lineRule="atLeast"/>
        <w:rPr>
          <w:noProof w:val="0"/>
          <w:snapToGrid w:val="0"/>
        </w:rPr>
      </w:pPr>
      <w:r w:rsidRPr="008C3F37">
        <w:rPr>
          <w:noProof w:val="0"/>
          <w:snapToGrid w:val="0"/>
        </w:rPr>
        <w:tab/>
      </w:r>
      <w:r w:rsidRPr="00575FAC">
        <w:rPr>
          <w:noProof w:val="0"/>
          <w:snapToGrid w:val="0"/>
        </w:rPr>
        <w:t>mbsMulticastF1UContextDescriptor</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MBSMulticastF1UContextDescriptor</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1BB30FA6" w14:textId="77777777" w:rsidR="00EF5490" w:rsidRPr="008C3F37" w:rsidRDefault="00EF5490" w:rsidP="00EF5490">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3F6C07E8" w14:textId="77777777" w:rsidR="00EF5490" w:rsidRPr="008C3F37" w:rsidRDefault="00EF5490" w:rsidP="00EF5490">
      <w:pPr>
        <w:pStyle w:val="PL"/>
        <w:spacing w:line="0" w:lineRule="atLeast"/>
        <w:rPr>
          <w:noProof w:val="0"/>
          <w:snapToGrid w:val="0"/>
        </w:rPr>
      </w:pPr>
      <w:r w:rsidRPr="008C3F37">
        <w:rPr>
          <w:noProof w:val="0"/>
          <w:snapToGrid w:val="0"/>
        </w:rPr>
        <w:tab/>
        <w:t>mcMRBToSetupModifyList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MCMRBSetupModifyConfiguration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2E781664" w14:textId="77777777" w:rsidR="00EF5490" w:rsidRPr="008C3F37" w:rsidRDefault="00EF5490" w:rsidP="00EF5490">
      <w:pPr>
        <w:pStyle w:val="PL"/>
        <w:spacing w:line="0" w:lineRule="atLeast"/>
        <w:rPr>
          <w:noProof w:val="0"/>
          <w:snapToGrid w:val="0"/>
        </w:rPr>
      </w:pPr>
      <w:r w:rsidRPr="008C3F37">
        <w:rPr>
          <w:noProof w:val="0"/>
          <w:snapToGrid w:val="0"/>
        </w:rPr>
        <w:tab/>
        <w:t>mcMRBToRemoveList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MCMRBRemoveConfiguration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FFFBC44"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MCBearerContextToModify</w:t>
      </w:r>
      <w:r w:rsidRPr="00575FAC">
        <w:rPr>
          <w:snapToGrid w:val="0"/>
        </w:rPr>
        <w:t>-ExtIEs} }</w:t>
      </w:r>
      <w:r w:rsidRPr="00575FAC">
        <w:rPr>
          <w:snapToGrid w:val="0"/>
        </w:rPr>
        <w:tab/>
        <w:t>OPTIONAL,</w:t>
      </w:r>
    </w:p>
    <w:p w14:paraId="20E6508D" w14:textId="77777777" w:rsidR="00EF5490" w:rsidRPr="00575FAC" w:rsidRDefault="00EF5490" w:rsidP="00EF5490">
      <w:pPr>
        <w:pStyle w:val="PL"/>
        <w:rPr>
          <w:snapToGrid w:val="0"/>
        </w:rPr>
      </w:pPr>
      <w:r w:rsidRPr="00575FAC">
        <w:rPr>
          <w:snapToGrid w:val="0"/>
        </w:rPr>
        <w:tab/>
        <w:t>...</w:t>
      </w:r>
    </w:p>
    <w:p w14:paraId="3EACEE84" w14:textId="77777777" w:rsidR="00EF5490" w:rsidRPr="00575FAC" w:rsidRDefault="00EF5490" w:rsidP="00EF5490">
      <w:pPr>
        <w:pStyle w:val="PL"/>
        <w:rPr>
          <w:snapToGrid w:val="0"/>
        </w:rPr>
      </w:pPr>
      <w:r w:rsidRPr="00575FAC">
        <w:rPr>
          <w:snapToGrid w:val="0"/>
        </w:rPr>
        <w:t>}</w:t>
      </w:r>
    </w:p>
    <w:p w14:paraId="0B4707C3" w14:textId="77777777" w:rsidR="00EF5490" w:rsidRPr="00575FAC" w:rsidRDefault="00EF5490" w:rsidP="00EF5490">
      <w:pPr>
        <w:pStyle w:val="PL"/>
        <w:spacing w:line="0" w:lineRule="atLeast"/>
        <w:rPr>
          <w:noProof w:val="0"/>
          <w:snapToGrid w:val="0"/>
        </w:rPr>
      </w:pPr>
    </w:p>
    <w:p w14:paraId="3F017418" w14:textId="77777777" w:rsidR="00EF5490" w:rsidRPr="00575FAC" w:rsidRDefault="00EF5490" w:rsidP="00EF5490">
      <w:pPr>
        <w:pStyle w:val="PL"/>
        <w:rPr>
          <w:snapToGrid w:val="0"/>
        </w:rPr>
      </w:pPr>
      <w:r w:rsidRPr="00575FAC">
        <w:rPr>
          <w:noProof w:val="0"/>
          <w:snapToGrid w:val="0"/>
        </w:rPr>
        <w:t>MCBearerContextToModify</w:t>
      </w:r>
      <w:r w:rsidRPr="00575FAC">
        <w:rPr>
          <w:snapToGrid w:val="0"/>
        </w:rPr>
        <w:t>-ExtIEs E1AP-PROTOCOL-EXTENSION ::= {</w:t>
      </w:r>
    </w:p>
    <w:p w14:paraId="35CF95A9" w14:textId="77777777" w:rsidR="00EF5490" w:rsidRPr="00575FAC" w:rsidRDefault="00EF5490" w:rsidP="00EF5490">
      <w:pPr>
        <w:pStyle w:val="PL"/>
        <w:rPr>
          <w:snapToGrid w:val="0"/>
        </w:rPr>
      </w:pPr>
      <w:r w:rsidRPr="00575FAC">
        <w:rPr>
          <w:snapToGrid w:val="0"/>
        </w:rPr>
        <w:tab/>
        <w:t>...</w:t>
      </w:r>
    </w:p>
    <w:p w14:paraId="77AD3F2B" w14:textId="77777777" w:rsidR="00EF5490" w:rsidRPr="00575FAC" w:rsidRDefault="00EF5490" w:rsidP="00EF5490">
      <w:pPr>
        <w:pStyle w:val="PL"/>
        <w:rPr>
          <w:snapToGrid w:val="0"/>
        </w:rPr>
      </w:pPr>
      <w:r w:rsidRPr="00575FAC">
        <w:rPr>
          <w:snapToGrid w:val="0"/>
        </w:rPr>
        <w:t>}</w:t>
      </w:r>
    </w:p>
    <w:p w14:paraId="4C5D5F76" w14:textId="77777777" w:rsidR="00EF5490" w:rsidRPr="00575FAC" w:rsidRDefault="00EF5490" w:rsidP="00EF5490">
      <w:pPr>
        <w:pStyle w:val="PL"/>
        <w:rPr>
          <w:snapToGrid w:val="0"/>
        </w:rPr>
      </w:pPr>
    </w:p>
    <w:p w14:paraId="35242209" w14:textId="77777777" w:rsidR="00EF5490" w:rsidRPr="00575FAC" w:rsidRDefault="00EF5490" w:rsidP="00EF5490">
      <w:pPr>
        <w:pStyle w:val="PL"/>
        <w:rPr>
          <w:noProof w:val="0"/>
          <w:snapToGrid w:val="0"/>
        </w:rPr>
      </w:pPr>
      <w:r w:rsidRPr="00575FAC">
        <w:rPr>
          <w:noProof w:val="0"/>
          <w:snapToGrid w:val="0"/>
        </w:rPr>
        <w:t>MCBearerContextNGUTNLInfoat5GC ::= SEQUENCE {</w:t>
      </w:r>
    </w:p>
    <w:p w14:paraId="463A89E3" w14:textId="77777777" w:rsidR="00EF5490" w:rsidRPr="00575FAC" w:rsidRDefault="00EF5490" w:rsidP="00EF5490">
      <w:pPr>
        <w:pStyle w:val="PL"/>
        <w:rPr>
          <w:noProof w:val="0"/>
          <w:snapToGrid w:val="0"/>
        </w:rPr>
      </w:pPr>
      <w:r w:rsidRPr="00575FAC">
        <w:rPr>
          <w:noProof w:val="0"/>
          <w:snapToGrid w:val="0"/>
        </w:rPr>
        <w:tab/>
        <w:t>mbsNGUInformationAt5GC</w:t>
      </w:r>
      <w:r w:rsidRPr="00575FAC">
        <w:rPr>
          <w:noProof w:val="0"/>
          <w:snapToGrid w:val="0"/>
        </w:rPr>
        <w:tab/>
      </w:r>
      <w:r w:rsidRPr="00575FAC">
        <w:rPr>
          <w:noProof w:val="0"/>
          <w:snapToGrid w:val="0"/>
        </w:rPr>
        <w:tab/>
      </w:r>
      <w:r w:rsidRPr="00575FAC">
        <w:rPr>
          <w:noProof w:val="0"/>
          <w:snapToGrid w:val="0"/>
        </w:rPr>
        <w:tab/>
        <w:t>MBSNGUInformationAt5GC,</w:t>
      </w:r>
    </w:p>
    <w:p w14:paraId="4EC8A267" w14:textId="77777777" w:rsidR="00EF5490" w:rsidRPr="00575FAC" w:rsidRDefault="00EF5490" w:rsidP="00EF5490">
      <w:pPr>
        <w:pStyle w:val="PL"/>
        <w:spacing w:line="0" w:lineRule="atLeast"/>
        <w:rPr>
          <w:noProof w:val="0"/>
          <w:snapToGrid w:val="0"/>
        </w:rPr>
      </w:pPr>
      <w:r w:rsidRPr="00575FAC">
        <w:rPr>
          <w:noProof w:val="0"/>
          <w:snapToGrid w:val="0"/>
        </w:rPr>
        <w:tab/>
        <w:t>mbsAreaSession-ID</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MBSAreaSessionID</w:t>
      </w:r>
      <w:r w:rsidRPr="00575FAC">
        <w:rPr>
          <w:noProof w:val="0"/>
          <w:snapToGrid w:val="0"/>
        </w:rPr>
        <w:tab/>
      </w:r>
      <w:r w:rsidRPr="00575FAC">
        <w:rPr>
          <w:noProof w:val="0"/>
          <w:snapToGrid w:val="0"/>
        </w:rPr>
        <w:tab/>
        <w:t>OPTIONAL,</w:t>
      </w:r>
    </w:p>
    <w:p w14:paraId="020B3A90"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MCBearerContextNGUTNLInfoat5GC</w:t>
      </w:r>
      <w:r w:rsidRPr="00575FAC">
        <w:rPr>
          <w:snapToGrid w:val="0"/>
        </w:rPr>
        <w:t>-ExtIEs} }</w:t>
      </w:r>
      <w:r w:rsidRPr="00575FAC">
        <w:rPr>
          <w:snapToGrid w:val="0"/>
        </w:rPr>
        <w:tab/>
        <w:t>OPTIONAL,</w:t>
      </w:r>
    </w:p>
    <w:p w14:paraId="03D2646F" w14:textId="77777777" w:rsidR="00EF5490" w:rsidRPr="00575FAC" w:rsidRDefault="00EF5490" w:rsidP="00EF5490">
      <w:pPr>
        <w:pStyle w:val="PL"/>
        <w:rPr>
          <w:snapToGrid w:val="0"/>
        </w:rPr>
      </w:pPr>
      <w:r w:rsidRPr="00575FAC">
        <w:rPr>
          <w:snapToGrid w:val="0"/>
        </w:rPr>
        <w:tab/>
        <w:t>...</w:t>
      </w:r>
    </w:p>
    <w:p w14:paraId="396399B2" w14:textId="77777777" w:rsidR="00EF5490" w:rsidRPr="00575FAC" w:rsidRDefault="00EF5490" w:rsidP="00EF5490">
      <w:pPr>
        <w:pStyle w:val="PL"/>
        <w:rPr>
          <w:snapToGrid w:val="0"/>
        </w:rPr>
      </w:pPr>
      <w:r w:rsidRPr="00575FAC">
        <w:rPr>
          <w:snapToGrid w:val="0"/>
        </w:rPr>
        <w:t>}</w:t>
      </w:r>
    </w:p>
    <w:p w14:paraId="3D0C01F2" w14:textId="77777777" w:rsidR="00EF5490" w:rsidRPr="00575FAC" w:rsidRDefault="00EF5490" w:rsidP="00EF5490">
      <w:pPr>
        <w:pStyle w:val="PL"/>
        <w:spacing w:line="0" w:lineRule="atLeast"/>
        <w:rPr>
          <w:noProof w:val="0"/>
          <w:snapToGrid w:val="0"/>
        </w:rPr>
      </w:pPr>
    </w:p>
    <w:p w14:paraId="10B365A0" w14:textId="77777777" w:rsidR="00EF5490" w:rsidRPr="00575FAC" w:rsidRDefault="00EF5490" w:rsidP="00EF5490">
      <w:pPr>
        <w:pStyle w:val="PL"/>
        <w:rPr>
          <w:snapToGrid w:val="0"/>
        </w:rPr>
      </w:pPr>
      <w:r w:rsidRPr="00575FAC">
        <w:rPr>
          <w:noProof w:val="0"/>
          <w:snapToGrid w:val="0"/>
        </w:rPr>
        <w:t>MCBearerContextNGUTNLInfoat5GC</w:t>
      </w:r>
      <w:r w:rsidRPr="00575FAC">
        <w:rPr>
          <w:snapToGrid w:val="0"/>
        </w:rPr>
        <w:t>-ExtIEs E1AP-PROTOCOL-EXTENSION ::= {</w:t>
      </w:r>
    </w:p>
    <w:p w14:paraId="4D4E7441" w14:textId="77777777" w:rsidR="00EF5490" w:rsidRPr="008C3F37" w:rsidRDefault="00EF5490" w:rsidP="00EF5490">
      <w:pPr>
        <w:pStyle w:val="PL"/>
        <w:rPr>
          <w:snapToGrid w:val="0"/>
        </w:rPr>
      </w:pPr>
      <w:r w:rsidRPr="00575FAC">
        <w:rPr>
          <w:snapToGrid w:val="0"/>
        </w:rPr>
        <w:tab/>
      </w:r>
      <w:r w:rsidRPr="008C3F37">
        <w:rPr>
          <w:snapToGrid w:val="0"/>
        </w:rPr>
        <w:t>...</w:t>
      </w:r>
    </w:p>
    <w:p w14:paraId="55CEC63E" w14:textId="77777777" w:rsidR="00EF5490" w:rsidRPr="008C3F37" w:rsidRDefault="00EF5490" w:rsidP="00EF5490">
      <w:pPr>
        <w:pStyle w:val="PL"/>
        <w:rPr>
          <w:snapToGrid w:val="0"/>
        </w:rPr>
      </w:pPr>
      <w:r w:rsidRPr="008C3F37">
        <w:rPr>
          <w:snapToGrid w:val="0"/>
        </w:rPr>
        <w:t>}</w:t>
      </w:r>
    </w:p>
    <w:p w14:paraId="78981030" w14:textId="77777777" w:rsidR="00EF5490" w:rsidRPr="008C3F37" w:rsidRDefault="00EF5490" w:rsidP="00EF5490">
      <w:pPr>
        <w:pStyle w:val="PL"/>
        <w:rPr>
          <w:snapToGrid w:val="0"/>
        </w:rPr>
      </w:pPr>
    </w:p>
    <w:p w14:paraId="7CB1EF34" w14:textId="77777777" w:rsidR="00EF5490" w:rsidRPr="008C3F37" w:rsidRDefault="00EF5490" w:rsidP="00EF5490">
      <w:pPr>
        <w:pStyle w:val="PL"/>
        <w:spacing w:line="0" w:lineRule="atLeast"/>
        <w:rPr>
          <w:noProof w:val="0"/>
          <w:snapToGrid w:val="0"/>
        </w:rPr>
      </w:pPr>
    </w:p>
    <w:p w14:paraId="5132A223" w14:textId="77777777" w:rsidR="00EF5490" w:rsidRPr="008C3F37" w:rsidRDefault="00EF5490" w:rsidP="00EF5490">
      <w:pPr>
        <w:pStyle w:val="PL"/>
        <w:rPr>
          <w:noProof w:val="0"/>
          <w:snapToGrid w:val="0"/>
        </w:rPr>
      </w:pPr>
      <w:r w:rsidRPr="008C3F37">
        <w:rPr>
          <w:noProof w:val="0"/>
          <w:snapToGrid w:val="0"/>
        </w:rPr>
        <w:t>MCBearerContextNGUTnlInfoatNGRANRequest ::= SEQUENCE {</w:t>
      </w:r>
    </w:p>
    <w:p w14:paraId="1E83097C" w14:textId="77777777" w:rsidR="00EF5490" w:rsidRPr="008C3F37" w:rsidRDefault="00EF5490" w:rsidP="00EF5490">
      <w:pPr>
        <w:pStyle w:val="PL"/>
        <w:rPr>
          <w:noProof w:val="0"/>
          <w:snapToGrid w:val="0"/>
        </w:rPr>
      </w:pPr>
      <w:r w:rsidRPr="008C3F37">
        <w:rPr>
          <w:noProof w:val="0"/>
          <w:snapToGrid w:val="0"/>
        </w:rPr>
        <w:tab/>
        <w:t>ngRANNGUTNLRequested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ENUMERATED {requested, ...},</w:t>
      </w:r>
    </w:p>
    <w:p w14:paraId="240F9BB0" w14:textId="77777777" w:rsidR="00EF5490" w:rsidRPr="008C3F37" w:rsidRDefault="00EF5490" w:rsidP="00EF5490">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r w:rsidRPr="008C3F37">
        <w:rPr>
          <w:noProof w:val="0"/>
          <w:snapToGrid w:val="0"/>
        </w:rPr>
        <w:tab/>
      </w:r>
      <w:r w:rsidRPr="008C3F37">
        <w:rPr>
          <w:noProof w:val="0"/>
          <w:snapToGrid w:val="0"/>
        </w:rPr>
        <w:tab/>
        <w:t>OPTIONAL,</w:t>
      </w:r>
    </w:p>
    <w:p w14:paraId="05D466EA"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MCBearerContextNGUTnlInfoatNGRANRequest</w:t>
      </w:r>
      <w:r w:rsidRPr="008C3F37">
        <w:rPr>
          <w:snapToGrid w:val="0"/>
        </w:rPr>
        <w:t>-ExtIEs} }</w:t>
      </w:r>
      <w:r w:rsidRPr="008C3F37">
        <w:rPr>
          <w:snapToGrid w:val="0"/>
        </w:rPr>
        <w:tab/>
        <w:t>OPTIONAL,</w:t>
      </w:r>
    </w:p>
    <w:p w14:paraId="407CC66C" w14:textId="77777777" w:rsidR="00EF5490" w:rsidRPr="008C3F37" w:rsidRDefault="00EF5490" w:rsidP="00EF5490">
      <w:pPr>
        <w:pStyle w:val="PL"/>
        <w:rPr>
          <w:snapToGrid w:val="0"/>
        </w:rPr>
      </w:pPr>
      <w:r w:rsidRPr="008C3F37">
        <w:rPr>
          <w:snapToGrid w:val="0"/>
        </w:rPr>
        <w:tab/>
        <w:t>...</w:t>
      </w:r>
    </w:p>
    <w:p w14:paraId="0DD4E58B" w14:textId="77777777" w:rsidR="00EF5490" w:rsidRPr="008C3F37" w:rsidRDefault="00EF5490" w:rsidP="00EF5490">
      <w:pPr>
        <w:pStyle w:val="PL"/>
        <w:rPr>
          <w:snapToGrid w:val="0"/>
        </w:rPr>
      </w:pPr>
      <w:r w:rsidRPr="008C3F37">
        <w:rPr>
          <w:snapToGrid w:val="0"/>
        </w:rPr>
        <w:t>}</w:t>
      </w:r>
    </w:p>
    <w:p w14:paraId="3B76C3D6" w14:textId="77777777" w:rsidR="00EF5490" w:rsidRPr="008C3F37" w:rsidRDefault="00EF5490" w:rsidP="00EF5490">
      <w:pPr>
        <w:pStyle w:val="PL"/>
        <w:spacing w:line="0" w:lineRule="atLeast"/>
        <w:rPr>
          <w:noProof w:val="0"/>
          <w:snapToGrid w:val="0"/>
        </w:rPr>
      </w:pPr>
    </w:p>
    <w:p w14:paraId="5643C760" w14:textId="77777777" w:rsidR="00EF5490" w:rsidRPr="008C3F37" w:rsidRDefault="00EF5490" w:rsidP="00EF5490">
      <w:pPr>
        <w:pStyle w:val="PL"/>
        <w:rPr>
          <w:snapToGrid w:val="0"/>
        </w:rPr>
      </w:pPr>
      <w:r w:rsidRPr="008C3F37">
        <w:rPr>
          <w:noProof w:val="0"/>
          <w:snapToGrid w:val="0"/>
        </w:rPr>
        <w:t>MCBearerContextNGUTnlInfoatNGRANRequest</w:t>
      </w:r>
      <w:r w:rsidRPr="008C3F37">
        <w:rPr>
          <w:snapToGrid w:val="0"/>
        </w:rPr>
        <w:t>-ExtIEs E1AP-PROTOCOL-EXTENSION ::= {</w:t>
      </w:r>
    </w:p>
    <w:p w14:paraId="01449787" w14:textId="77777777" w:rsidR="00EF5490" w:rsidRPr="008C3F37" w:rsidRDefault="00EF5490" w:rsidP="00EF5490">
      <w:pPr>
        <w:pStyle w:val="PL"/>
        <w:rPr>
          <w:snapToGrid w:val="0"/>
        </w:rPr>
      </w:pPr>
      <w:r w:rsidRPr="008C3F37">
        <w:rPr>
          <w:snapToGrid w:val="0"/>
        </w:rPr>
        <w:tab/>
        <w:t>...</w:t>
      </w:r>
    </w:p>
    <w:p w14:paraId="3F75CDDD" w14:textId="77777777" w:rsidR="00EF5490" w:rsidRPr="008C3F37" w:rsidRDefault="00EF5490" w:rsidP="00EF5490">
      <w:pPr>
        <w:pStyle w:val="PL"/>
        <w:rPr>
          <w:snapToGrid w:val="0"/>
        </w:rPr>
      </w:pPr>
      <w:r w:rsidRPr="008C3F37">
        <w:rPr>
          <w:snapToGrid w:val="0"/>
        </w:rPr>
        <w:t>}</w:t>
      </w:r>
    </w:p>
    <w:p w14:paraId="25677D7E" w14:textId="77777777" w:rsidR="00EF5490" w:rsidRPr="008C3F37" w:rsidRDefault="00EF5490" w:rsidP="00EF5490">
      <w:pPr>
        <w:pStyle w:val="PL"/>
        <w:rPr>
          <w:snapToGrid w:val="0"/>
        </w:rPr>
      </w:pPr>
    </w:p>
    <w:p w14:paraId="0E46006D" w14:textId="77777777" w:rsidR="00EF5490" w:rsidRPr="008C3F37" w:rsidRDefault="00EF5490" w:rsidP="00EF5490">
      <w:pPr>
        <w:pStyle w:val="PL"/>
        <w:spacing w:line="0" w:lineRule="atLeast"/>
        <w:rPr>
          <w:noProof w:val="0"/>
          <w:snapToGrid w:val="0"/>
        </w:rPr>
      </w:pPr>
    </w:p>
    <w:p w14:paraId="2E8B0B2C" w14:textId="77777777" w:rsidR="00EF5490" w:rsidRPr="008C3F37" w:rsidRDefault="00EF5490" w:rsidP="00EF5490">
      <w:pPr>
        <w:pStyle w:val="PL"/>
        <w:rPr>
          <w:noProof w:val="0"/>
          <w:snapToGrid w:val="0"/>
        </w:rPr>
      </w:pPr>
      <w:r w:rsidRPr="008C3F37">
        <w:rPr>
          <w:noProof w:val="0"/>
          <w:snapToGrid w:val="0"/>
        </w:rPr>
        <w:t>MCMRBSetupModifyConfiguration ::= SEQUENCE {</w:t>
      </w:r>
    </w:p>
    <w:p w14:paraId="27386BF4"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3A9248BB" w14:textId="77777777" w:rsidR="00EF5490" w:rsidRPr="008C3F37" w:rsidRDefault="00EF5490" w:rsidP="00EF5490">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18FD06A7" w14:textId="77777777" w:rsidR="00EF5490" w:rsidRPr="008C3F37" w:rsidRDefault="00EF5490" w:rsidP="00EF5490">
      <w:pPr>
        <w:pStyle w:val="PL"/>
        <w:spacing w:line="0" w:lineRule="atLeast"/>
        <w:rPr>
          <w:noProof w:val="0"/>
          <w:snapToGrid w:val="0"/>
        </w:rPr>
      </w:pPr>
      <w:r w:rsidRPr="008C3F37">
        <w:rPr>
          <w:noProof w:val="0"/>
          <w:snapToGrid w:val="0"/>
        </w:rPr>
        <w:tab/>
        <w:t>sdap-config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3DF4EA8B" w14:textId="77777777" w:rsidR="00EF5490" w:rsidRPr="008C3F37" w:rsidRDefault="00EF5490" w:rsidP="00EF5490">
      <w:pPr>
        <w:pStyle w:val="PL"/>
        <w:spacing w:line="0" w:lineRule="atLeast"/>
        <w:rPr>
          <w:snapToGrid w:val="0"/>
        </w:rPr>
      </w:pPr>
      <w:r w:rsidRPr="008C3F37">
        <w:rPr>
          <w:noProof w:val="0"/>
          <w:snapToGrid w:val="0"/>
        </w:rPr>
        <w:tab/>
        <w:t>mbs-pdcp-config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77D6A0F9" w14:textId="77777777" w:rsidR="00EF5490" w:rsidRPr="008C3F37" w:rsidRDefault="00EF5490" w:rsidP="00EF5490">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7FEA5F6C" w14:textId="77777777" w:rsidR="00EF5490" w:rsidRPr="008C3F37" w:rsidRDefault="00EF5490" w:rsidP="00EF5490">
      <w:pPr>
        <w:pStyle w:val="PL"/>
        <w:spacing w:line="0" w:lineRule="atLeast"/>
        <w:rPr>
          <w:noProof w:val="0"/>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5D5BB2E3" w14:textId="77777777" w:rsidR="00EF5490" w:rsidRPr="008C3F37" w:rsidRDefault="00EF5490" w:rsidP="00EF5490">
      <w:pPr>
        <w:pStyle w:val="PL"/>
        <w:spacing w:line="0" w:lineRule="atLeast"/>
        <w:rPr>
          <w:noProof w:val="0"/>
          <w:snapToGrid w:val="0"/>
        </w:rPr>
      </w:pPr>
      <w:r>
        <w:rPr>
          <w:rFonts w:eastAsia="宋体"/>
          <w:snapToGrid w:val="0"/>
        </w:rPr>
        <w:tab/>
        <w:t>mbsInitialHFNRefSNReq</w:t>
      </w:r>
      <w:r>
        <w:rPr>
          <w:rFonts w:eastAsia="宋体"/>
          <w:snapToGrid w:val="0"/>
        </w:rPr>
        <w:tab/>
      </w:r>
      <w:r>
        <w:rPr>
          <w:rFonts w:eastAsia="宋体"/>
          <w:snapToGrid w:val="0"/>
        </w:rPr>
        <w:tab/>
      </w:r>
      <w:r>
        <w:rPr>
          <w:rFonts w:eastAsia="宋体"/>
          <w:snapToGrid w:val="0"/>
        </w:rPr>
        <w:tab/>
      </w:r>
      <w:bookmarkStart w:id="578" w:name="_Hlk101545647"/>
      <w:r>
        <w:rPr>
          <w:rFonts w:eastAsia="宋体"/>
          <w:snapToGrid w:val="0"/>
        </w:rPr>
        <w:t>MBS-Initial-HFN-Ref-SN-Req</w:t>
      </w:r>
      <w:bookmarkEnd w:id="578"/>
      <w:r>
        <w:rPr>
          <w:rFonts w:eastAsia="宋体"/>
          <w:snapToGrid w:val="0"/>
        </w:rPr>
        <w:tab/>
      </w:r>
      <w:r>
        <w:rPr>
          <w:rFonts w:eastAsia="宋体"/>
          <w:snapToGrid w:val="0"/>
        </w:rPr>
        <w:tab/>
        <w:t>OPTIONAL,</w:t>
      </w:r>
    </w:p>
    <w:p w14:paraId="21EA83A9"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MCMRBSetupModifyConfiguration</w:t>
      </w:r>
      <w:r w:rsidRPr="008C3F37">
        <w:rPr>
          <w:snapToGrid w:val="0"/>
        </w:rPr>
        <w:t>-ExtIEs} }</w:t>
      </w:r>
      <w:r w:rsidRPr="008C3F37">
        <w:rPr>
          <w:snapToGrid w:val="0"/>
        </w:rPr>
        <w:tab/>
        <w:t>OPTIONAL,</w:t>
      </w:r>
    </w:p>
    <w:p w14:paraId="3CC9B207" w14:textId="77777777" w:rsidR="00EF5490" w:rsidRPr="008C3F37" w:rsidRDefault="00EF5490" w:rsidP="00EF5490">
      <w:pPr>
        <w:pStyle w:val="PL"/>
        <w:rPr>
          <w:snapToGrid w:val="0"/>
        </w:rPr>
      </w:pPr>
      <w:r w:rsidRPr="008C3F37">
        <w:rPr>
          <w:snapToGrid w:val="0"/>
        </w:rPr>
        <w:tab/>
        <w:t>...</w:t>
      </w:r>
    </w:p>
    <w:p w14:paraId="20BF82E6" w14:textId="77777777" w:rsidR="00EF5490" w:rsidRPr="008C3F37" w:rsidRDefault="00EF5490" w:rsidP="00EF5490">
      <w:pPr>
        <w:pStyle w:val="PL"/>
        <w:rPr>
          <w:snapToGrid w:val="0"/>
        </w:rPr>
      </w:pPr>
      <w:r w:rsidRPr="008C3F37">
        <w:rPr>
          <w:snapToGrid w:val="0"/>
        </w:rPr>
        <w:t>}</w:t>
      </w:r>
    </w:p>
    <w:p w14:paraId="6E0D688D" w14:textId="77777777" w:rsidR="00EF5490" w:rsidRPr="008C3F37" w:rsidRDefault="00EF5490" w:rsidP="00EF5490">
      <w:pPr>
        <w:pStyle w:val="PL"/>
        <w:spacing w:line="0" w:lineRule="atLeast"/>
        <w:rPr>
          <w:noProof w:val="0"/>
          <w:snapToGrid w:val="0"/>
        </w:rPr>
      </w:pPr>
    </w:p>
    <w:p w14:paraId="1370CF81" w14:textId="77777777" w:rsidR="00EF5490" w:rsidRPr="008C3F37" w:rsidRDefault="00EF5490" w:rsidP="00EF5490">
      <w:pPr>
        <w:pStyle w:val="PL"/>
        <w:rPr>
          <w:snapToGrid w:val="0"/>
        </w:rPr>
      </w:pPr>
      <w:r w:rsidRPr="008C3F37">
        <w:rPr>
          <w:noProof w:val="0"/>
          <w:snapToGrid w:val="0"/>
        </w:rPr>
        <w:t>MCMRBSetupModifyConfiguration</w:t>
      </w:r>
      <w:r w:rsidRPr="008C3F37">
        <w:rPr>
          <w:snapToGrid w:val="0"/>
        </w:rPr>
        <w:t>-ExtIEs E1AP-PROTOCOL-EXTENSION ::= {</w:t>
      </w:r>
    </w:p>
    <w:p w14:paraId="69D53917" w14:textId="77777777" w:rsidR="00EF5490" w:rsidRDefault="00EF5490" w:rsidP="00EF5490">
      <w:pPr>
        <w:pStyle w:val="PL"/>
        <w:rPr>
          <w:ins w:id="579" w:author="Samsung" w:date="2022-08-08T14:41:00Z"/>
          <w:rFonts w:eastAsia="等线"/>
          <w:noProof w:val="0"/>
          <w:snapToGrid w:val="0"/>
          <w:lang w:eastAsia="zh-CN"/>
        </w:rPr>
      </w:pPr>
      <w:r w:rsidRPr="008C3F37">
        <w:rPr>
          <w:snapToGrid w:val="0"/>
        </w:rPr>
        <w:tab/>
      </w:r>
      <w:ins w:id="580" w:author="Samsung" w:date="2022-08-08T14:41:00Z">
        <w:r w:rsidRPr="00475276">
          <w:rPr>
            <w:noProof w:val="0"/>
            <w:snapToGrid w:val="0"/>
          </w:rPr>
          <w:t>{ ID id-</w:t>
        </w:r>
      </w:ins>
      <w:ins w:id="581" w:author="Samsung" w:date="2022-08-08T14:42:00Z">
        <w:r w:rsidRPr="00FE5C79">
          <w:rPr>
            <w:rFonts w:eastAsia="Times New Roman"/>
            <w:noProof w:val="0"/>
            <w:snapToGrid w:val="0"/>
            <w:lang w:eastAsia="ko-KR"/>
            <w:rPrChange w:id="582" w:author="Samsung" w:date="2022-08-08T14:42:00Z">
              <w:rPr>
                <w:rFonts w:ascii="等线" w:eastAsia="等线" w:hAnsi="等线"/>
                <w:noProof w:val="0"/>
                <w:snapToGrid w:val="0"/>
                <w:lang w:eastAsia="zh-CN"/>
              </w:rPr>
            </w:rPrChange>
          </w:rPr>
          <w:t>pDCPSNRequest</w:t>
        </w:r>
      </w:ins>
      <w:ins w:id="583" w:author="Samsung" w:date="2022-08-08T14:41:00Z">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ins>
      <w:ins w:id="584" w:author="Samsung" w:date="2022-08-08T14:55:00Z">
        <w:r>
          <w:rPr>
            <w:noProof w:val="0"/>
            <w:snapToGrid w:val="0"/>
          </w:rPr>
          <w:t>P</w:t>
        </w:r>
        <w:r w:rsidRPr="0057718A">
          <w:rPr>
            <w:rFonts w:eastAsia="Times New Roman" w:hint="eastAsia"/>
            <w:noProof w:val="0"/>
            <w:snapToGrid w:val="0"/>
            <w:lang w:eastAsia="ko-KR"/>
          </w:rPr>
          <w:t>DCP</w:t>
        </w:r>
        <w:r w:rsidRPr="0057718A">
          <w:rPr>
            <w:rFonts w:eastAsia="Times New Roman"/>
            <w:noProof w:val="0"/>
            <w:snapToGrid w:val="0"/>
            <w:lang w:eastAsia="ko-KR"/>
          </w:rPr>
          <w:t>SNRequest</w:t>
        </w:r>
      </w:ins>
      <w:ins w:id="585" w:author="Samsung" w:date="2022-08-08T14:41:00Z">
        <w:r w:rsidRPr="00475276">
          <w:rPr>
            <w:noProof w:val="0"/>
            <w:snapToGrid w:val="0"/>
          </w:rPr>
          <w:tab/>
        </w:r>
        <w:r w:rsidRPr="00475276">
          <w:rPr>
            <w:noProof w:val="0"/>
            <w:snapToGrid w:val="0"/>
          </w:rPr>
          <w:tab/>
          <w:t>PRESENCE optional</w:t>
        </w:r>
        <w:r w:rsidRPr="00475276">
          <w:rPr>
            <w:noProof w:val="0"/>
            <w:snapToGrid w:val="0"/>
          </w:rPr>
          <w:tab/>
          <w:t>}</w:t>
        </w:r>
      </w:ins>
      <w:ins w:id="586" w:author="Samsung" w:date="2022-08-08T15:32:00Z">
        <w:r>
          <w:rPr>
            <w:snapToGrid w:val="0"/>
          </w:rPr>
          <w:t>|</w:t>
        </w:r>
      </w:ins>
    </w:p>
    <w:p w14:paraId="33FC0E28" w14:textId="77777777" w:rsidR="00EF5490" w:rsidRDefault="00EF5490" w:rsidP="00EF5490">
      <w:pPr>
        <w:pStyle w:val="PL"/>
        <w:rPr>
          <w:ins w:id="587" w:author="Samsung" w:date="2022-08-08T14:42:00Z"/>
          <w:rFonts w:eastAsia="等线"/>
          <w:noProof w:val="0"/>
          <w:snapToGrid w:val="0"/>
          <w:lang w:eastAsia="zh-CN"/>
        </w:rPr>
      </w:pPr>
      <w:ins w:id="588" w:author="Samsung" w:date="2022-08-08T14:41:00Z">
        <w:r>
          <w:rPr>
            <w:rFonts w:eastAsia="等线"/>
            <w:noProof w:val="0"/>
            <w:snapToGrid w:val="0"/>
            <w:lang w:eastAsia="zh-CN"/>
          </w:rPr>
          <w:lastRenderedPageBreak/>
          <w:tab/>
        </w:r>
      </w:ins>
      <w:ins w:id="589" w:author="Samsung" w:date="2022-08-08T14:42:00Z">
        <w:r w:rsidRPr="00475276">
          <w:rPr>
            <w:noProof w:val="0"/>
            <w:snapToGrid w:val="0"/>
          </w:rPr>
          <w:t>{ ID id-</w:t>
        </w:r>
        <w:r>
          <w:rPr>
            <w:snapToGrid w:val="0"/>
          </w:rPr>
          <w:t>MRB</w:t>
        </w:r>
      </w:ins>
      <w:ins w:id="590" w:author="Samsung" w:date="2022-08-08T14:59:00Z">
        <w:r>
          <w:rPr>
            <w:snapToGrid w:val="0"/>
          </w:rPr>
          <w:t>-</w:t>
        </w:r>
      </w:ins>
      <w:ins w:id="591" w:author="Samsung" w:date="2022-08-08T14:42:00Z">
        <w:r>
          <w:rPr>
            <w:snapToGrid w:val="0"/>
          </w:rPr>
          <w:t>Prog</w:t>
        </w:r>
      </w:ins>
      <w:ins w:id="592" w:author="Samsung" w:date="2022-08-08T14:43:00Z">
        <w:r>
          <w:rPr>
            <w:snapToGrid w:val="0"/>
          </w:rPr>
          <w:t>ress</w:t>
        </w:r>
      </w:ins>
      <w:ins w:id="593" w:author="Samsung" w:date="2022-08-08T14:59:00Z">
        <w:r>
          <w:rPr>
            <w:snapToGrid w:val="0"/>
          </w:rPr>
          <w:t>Information</w:t>
        </w:r>
      </w:ins>
      <w:ins w:id="594" w:author="Samsung" w:date="2022-08-08T14:42:00Z">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ins>
      <w:ins w:id="595" w:author="Samsung" w:date="2022-08-08T14:59:00Z">
        <w:r>
          <w:rPr>
            <w:snapToGrid w:val="0"/>
          </w:rPr>
          <w:t>MRB-ProgressInformation</w:t>
        </w:r>
      </w:ins>
      <w:ins w:id="596" w:author="Samsung" w:date="2022-08-08T14:42:00Z">
        <w:r w:rsidRPr="00475276">
          <w:rPr>
            <w:noProof w:val="0"/>
            <w:snapToGrid w:val="0"/>
          </w:rPr>
          <w:tab/>
        </w:r>
        <w:r w:rsidRPr="00475276">
          <w:rPr>
            <w:noProof w:val="0"/>
            <w:snapToGrid w:val="0"/>
          </w:rPr>
          <w:tab/>
          <w:t>PRESENCE optional</w:t>
        </w:r>
        <w:r w:rsidRPr="00475276">
          <w:rPr>
            <w:noProof w:val="0"/>
            <w:snapToGrid w:val="0"/>
          </w:rPr>
          <w:tab/>
          <w:t>}</w:t>
        </w:r>
      </w:ins>
      <w:ins w:id="597" w:author="Samsung" w:date="2022-08-08T15:32:00Z">
        <w:r w:rsidRPr="008C3F37">
          <w:rPr>
            <w:snapToGrid w:val="0"/>
          </w:rPr>
          <w:t>,</w:t>
        </w:r>
      </w:ins>
    </w:p>
    <w:p w14:paraId="0BC09221" w14:textId="77777777" w:rsidR="00C83593" w:rsidRDefault="00EF5490" w:rsidP="00EF5490">
      <w:pPr>
        <w:pStyle w:val="PL"/>
        <w:rPr>
          <w:snapToGrid w:val="0"/>
        </w:rPr>
      </w:pPr>
      <w:ins w:id="598" w:author="Samsung" w:date="2022-08-08T14:42:00Z">
        <w:r>
          <w:rPr>
            <w:rFonts w:eastAsia="等线"/>
            <w:noProof w:val="0"/>
            <w:snapToGrid w:val="0"/>
            <w:lang w:eastAsia="zh-CN"/>
          </w:rPr>
          <w:tab/>
        </w:r>
      </w:ins>
      <w:ins w:id="599" w:author="Samsung" w:date="2022-08-08T14:37:00Z">
        <w:r w:rsidR="00C83593" w:rsidRPr="00475276">
          <w:rPr>
            <w:noProof w:val="0"/>
            <w:snapToGrid w:val="0"/>
          </w:rPr>
          <w:t>{ ID id-</w:t>
        </w:r>
      </w:ins>
      <w:ins w:id="600" w:author="Samsung" w:date="2022-08-08T14:38:00Z">
        <w:r w:rsidR="00C83593">
          <w:rPr>
            <w:snapToGrid w:val="0"/>
          </w:rPr>
          <w:t>mBSDataForwardingInformation</w:t>
        </w:r>
      </w:ins>
      <w:ins w:id="601" w:author="Samsung" w:date="2022-08-08T14:37:00Z">
        <w:r w:rsidR="00C83593" w:rsidRPr="00475276">
          <w:rPr>
            <w:noProof w:val="0"/>
            <w:snapToGrid w:val="0"/>
          </w:rPr>
          <w:tab/>
        </w:r>
        <w:r w:rsidR="00C83593" w:rsidRPr="00475276">
          <w:rPr>
            <w:noProof w:val="0"/>
            <w:snapToGrid w:val="0"/>
          </w:rPr>
          <w:tab/>
        </w:r>
        <w:r w:rsidR="00C83593" w:rsidRPr="00475276">
          <w:rPr>
            <w:noProof w:val="0"/>
            <w:snapToGrid w:val="0"/>
          </w:rPr>
          <w:tab/>
          <w:t>CRITICALITY ignore</w:t>
        </w:r>
        <w:r w:rsidR="00C83593" w:rsidRPr="00475276">
          <w:rPr>
            <w:noProof w:val="0"/>
            <w:snapToGrid w:val="0"/>
          </w:rPr>
          <w:tab/>
          <w:t xml:space="preserve">EXTENSION </w:t>
        </w:r>
        <w:r w:rsidR="00C83593" w:rsidRPr="00475276">
          <w:rPr>
            <w:noProof w:val="0"/>
            <w:snapToGrid w:val="0"/>
          </w:rPr>
          <w:tab/>
        </w:r>
      </w:ins>
      <w:ins w:id="602" w:author="Samsung" w:date="2022-08-08T14:38:00Z">
        <w:r w:rsidR="00C83593">
          <w:rPr>
            <w:snapToGrid w:val="0"/>
          </w:rPr>
          <w:t>MBSDataForwardingInformation</w:t>
        </w:r>
      </w:ins>
      <w:ins w:id="603" w:author="Samsung" w:date="2022-08-08T14:37:00Z">
        <w:r w:rsidR="00C83593" w:rsidRPr="00475276">
          <w:rPr>
            <w:noProof w:val="0"/>
            <w:snapToGrid w:val="0"/>
          </w:rPr>
          <w:tab/>
        </w:r>
        <w:r w:rsidR="00C83593" w:rsidRPr="00475276">
          <w:rPr>
            <w:noProof w:val="0"/>
            <w:snapToGrid w:val="0"/>
          </w:rPr>
          <w:tab/>
          <w:t>PRESENCE optional</w:t>
        </w:r>
        <w:r w:rsidR="00C83593" w:rsidRPr="00475276">
          <w:rPr>
            <w:noProof w:val="0"/>
            <w:snapToGrid w:val="0"/>
          </w:rPr>
          <w:tab/>
          <w:t>}</w:t>
        </w:r>
      </w:ins>
      <w:ins w:id="604" w:author="Samsung" w:date="2022-08-08T15:22:00Z">
        <w:r w:rsidR="00C83593" w:rsidRPr="008C3F37">
          <w:rPr>
            <w:snapToGrid w:val="0"/>
          </w:rPr>
          <w:t>,</w:t>
        </w:r>
      </w:ins>
    </w:p>
    <w:p w14:paraId="67B7F676" w14:textId="602F258E" w:rsidR="00EF5490" w:rsidRPr="008C3F37" w:rsidRDefault="00EF5490" w:rsidP="00EF5490">
      <w:pPr>
        <w:pStyle w:val="PL"/>
        <w:rPr>
          <w:snapToGrid w:val="0"/>
        </w:rPr>
      </w:pPr>
      <w:r w:rsidRPr="008C3F37">
        <w:rPr>
          <w:snapToGrid w:val="0"/>
        </w:rPr>
        <w:t>...</w:t>
      </w:r>
    </w:p>
    <w:p w14:paraId="1776F638" w14:textId="77777777" w:rsidR="00EF5490" w:rsidRPr="008C3F37" w:rsidRDefault="00EF5490" w:rsidP="00EF5490">
      <w:pPr>
        <w:pStyle w:val="PL"/>
        <w:rPr>
          <w:snapToGrid w:val="0"/>
        </w:rPr>
      </w:pPr>
      <w:r w:rsidRPr="008C3F37">
        <w:rPr>
          <w:snapToGrid w:val="0"/>
        </w:rPr>
        <w:t>}</w:t>
      </w:r>
    </w:p>
    <w:p w14:paraId="49D084A8" w14:textId="77777777" w:rsidR="00EF5490" w:rsidRDefault="00EF5490" w:rsidP="00EF5490">
      <w:pPr>
        <w:pStyle w:val="PL"/>
        <w:rPr>
          <w:ins w:id="605" w:author="Samsung" w:date="2022-08-08T14:47:00Z"/>
          <w:snapToGrid w:val="0"/>
        </w:rPr>
      </w:pPr>
    </w:p>
    <w:p w14:paraId="5F7DF15A" w14:textId="77777777" w:rsidR="00EF5490" w:rsidRDefault="00EF5490" w:rsidP="00EF5490">
      <w:pPr>
        <w:pStyle w:val="PL"/>
        <w:rPr>
          <w:ins w:id="606" w:author="Samsung" w:date="2022-08-08T14:56:00Z"/>
          <w:snapToGrid w:val="0"/>
        </w:rPr>
      </w:pPr>
      <w:ins w:id="607" w:author="Samsung" w:date="2022-08-08T14:55:00Z">
        <w:r>
          <w:rPr>
            <w:noProof w:val="0"/>
            <w:snapToGrid w:val="0"/>
          </w:rPr>
          <w:t>P</w:t>
        </w:r>
        <w:r w:rsidRPr="0057718A">
          <w:rPr>
            <w:rFonts w:eastAsia="Times New Roman" w:hint="eastAsia"/>
            <w:noProof w:val="0"/>
            <w:snapToGrid w:val="0"/>
            <w:lang w:eastAsia="ko-KR"/>
          </w:rPr>
          <w:t>DCP</w:t>
        </w:r>
        <w:r w:rsidRPr="0057718A">
          <w:rPr>
            <w:rFonts w:eastAsia="Times New Roman"/>
            <w:noProof w:val="0"/>
            <w:snapToGrid w:val="0"/>
            <w:lang w:eastAsia="ko-KR"/>
          </w:rPr>
          <w:t>SNRequest</w:t>
        </w:r>
        <w:r>
          <w:rPr>
            <w:noProof w:val="0"/>
            <w:snapToGrid w:val="0"/>
          </w:rPr>
          <w:t xml:space="preserve"> </w:t>
        </w:r>
      </w:ins>
      <w:ins w:id="608" w:author="Samsung" w:date="2022-08-08T14:56:00Z">
        <w:r w:rsidRPr="00E52955">
          <w:rPr>
            <w:snapToGrid w:val="0"/>
          </w:rPr>
          <w:t>::= ENUM</w:t>
        </w:r>
        <w:r>
          <w:rPr>
            <w:snapToGrid w:val="0"/>
          </w:rPr>
          <w:t>ERATED</w:t>
        </w:r>
        <w:r w:rsidRPr="00E52955">
          <w:rPr>
            <w:snapToGrid w:val="0"/>
          </w:rPr>
          <w:t xml:space="preserve"> { </w:t>
        </w:r>
        <w:r>
          <w:rPr>
            <w:snapToGrid w:val="0"/>
          </w:rPr>
          <w:t>requested</w:t>
        </w:r>
        <w:r w:rsidRPr="00E52955">
          <w:rPr>
            <w:snapToGrid w:val="0"/>
          </w:rPr>
          <w:t>, ... }</w:t>
        </w:r>
      </w:ins>
    </w:p>
    <w:p w14:paraId="7DA0FF1B" w14:textId="77777777" w:rsidR="00EF5490" w:rsidRDefault="00EF5490" w:rsidP="00EF5490">
      <w:pPr>
        <w:pStyle w:val="PL"/>
        <w:rPr>
          <w:ins w:id="609" w:author="Samsung" w:date="2022-08-08T14:55:00Z"/>
          <w:snapToGrid w:val="0"/>
        </w:rPr>
      </w:pPr>
    </w:p>
    <w:p w14:paraId="2467A0DA" w14:textId="77777777" w:rsidR="00EF5490" w:rsidRDefault="00EF5490" w:rsidP="00EF5490">
      <w:pPr>
        <w:pStyle w:val="PL"/>
        <w:rPr>
          <w:ins w:id="610" w:author="Samsung" w:date="2022-08-08T14:48:00Z"/>
          <w:noProof w:val="0"/>
          <w:snapToGrid w:val="0"/>
        </w:rPr>
      </w:pPr>
    </w:p>
    <w:p w14:paraId="3692905B" w14:textId="77777777" w:rsidR="00EF5490" w:rsidRPr="005E00C3" w:rsidRDefault="00EF5490" w:rsidP="00EF5490">
      <w:pPr>
        <w:pStyle w:val="PL"/>
        <w:rPr>
          <w:ins w:id="611" w:author="Samsung" w:date="2022-08-08T14:58:00Z"/>
          <w:noProof w:val="0"/>
          <w:snapToGrid w:val="0"/>
        </w:rPr>
      </w:pPr>
      <w:ins w:id="612" w:author="Samsung" w:date="2022-08-08T14:58:00Z">
        <w:r w:rsidRPr="005E00C3">
          <w:rPr>
            <w:noProof w:val="0"/>
            <w:snapToGrid w:val="0"/>
            <w:lang w:eastAsia="zh-CN"/>
          </w:rPr>
          <w:t xml:space="preserve">MRB-ProgressInformation ::= </w:t>
        </w:r>
        <w:r w:rsidRPr="005E00C3">
          <w:rPr>
            <w:noProof w:val="0"/>
            <w:snapToGrid w:val="0"/>
          </w:rPr>
          <w:t>CHOICE {</w:t>
        </w:r>
      </w:ins>
    </w:p>
    <w:p w14:paraId="2FB8BFA3" w14:textId="77777777" w:rsidR="00EF5490" w:rsidRPr="005E00C3" w:rsidRDefault="00EF5490" w:rsidP="00EF5490">
      <w:pPr>
        <w:pStyle w:val="PL"/>
        <w:rPr>
          <w:ins w:id="613" w:author="Samsung" w:date="2022-08-08T14:58:00Z"/>
          <w:noProof w:val="0"/>
          <w:snapToGrid w:val="0"/>
          <w:lang w:eastAsia="zh-CN"/>
        </w:rPr>
      </w:pPr>
      <w:ins w:id="614" w:author="Samsung" w:date="2022-08-08T14:58:00Z">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ins>
    </w:p>
    <w:p w14:paraId="5D9C9C1E" w14:textId="77777777" w:rsidR="00EF5490" w:rsidRPr="005E00C3" w:rsidRDefault="00EF5490" w:rsidP="00EF5490">
      <w:pPr>
        <w:pStyle w:val="PL"/>
        <w:rPr>
          <w:ins w:id="615" w:author="Samsung" w:date="2022-08-08T14:58:00Z"/>
          <w:noProof w:val="0"/>
          <w:snapToGrid w:val="0"/>
        </w:rPr>
      </w:pPr>
      <w:ins w:id="616" w:author="Samsung" w:date="2022-08-08T14:58:00Z">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ins>
    </w:p>
    <w:p w14:paraId="5C1E04D0" w14:textId="77777777" w:rsidR="00EF5490" w:rsidRPr="005E00C3" w:rsidRDefault="00EF5490" w:rsidP="00EF5490">
      <w:pPr>
        <w:pStyle w:val="PL"/>
        <w:rPr>
          <w:ins w:id="617" w:author="Samsung" w:date="2022-08-08T14:58:00Z"/>
          <w:snapToGrid w:val="0"/>
        </w:rPr>
      </w:pPr>
      <w:ins w:id="618" w:author="Samsung" w:date="2022-08-08T14:58:00Z">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w:t>
        </w:r>
      </w:ins>
      <w:ins w:id="619" w:author="Samsung" w:date="2022-08-08T18:10:00Z">
        <w:r w:rsidRPr="008C3F37">
          <w:rPr>
            <w:snapToGrid w:val="0"/>
          </w:rPr>
          <w:t>{ {</w:t>
        </w:r>
      </w:ins>
      <w:ins w:id="620" w:author="Samsung" w:date="2022-08-08T14:58:00Z">
        <w:r w:rsidRPr="005E00C3">
          <w:rPr>
            <w:noProof w:val="0"/>
            <w:snapToGrid w:val="0"/>
            <w:lang w:eastAsia="zh-CN"/>
          </w:rPr>
          <w:t>MRB-ProgressInformation</w:t>
        </w:r>
        <w:r w:rsidRPr="005E00C3">
          <w:rPr>
            <w:snapToGrid w:val="0"/>
          </w:rPr>
          <w:t>-ExtIEs} }</w:t>
        </w:r>
      </w:ins>
    </w:p>
    <w:p w14:paraId="06AB7835" w14:textId="77777777" w:rsidR="00EF5490" w:rsidRPr="005E00C3" w:rsidRDefault="00EF5490" w:rsidP="00EF5490">
      <w:pPr>
        <w:pStyle w:val="PL"/>
        <w:rPr>
          <w:ins w:id="621" w:author="Samsung" w:date="2022-08-08T14:58:00Z"/>
          <w:snapToGrid w:val="0"/>
        </w:rPr>
      </w:pPr>
      <w:ins w:id="622" w:author="Samsung" w:date="2022-08-08T14:58:00Z">
        <w:r w:rsidRPr="005E00C3">
          <w:rPr>
            <w:snapToGrid w:val="0"/>
          </w:rPr>
          <w:t>}</w:t>
        </w:r>
      </w:ins>
    </w:p>
    <w:p w14:paraId="7B2F3828" w14:textId="77777777" w:rsidR="00EF5490" w:rsidRPr="005E00C3" w:rsidRDefault="00EF5490" w:rsidP="00EF5490">
      <w:pPr>
        <w:pStyle w:val="PL"/>
        <w:rPr>
          <w:ins w:id="623" w:author="Samsung" w:date="2022-08-08T14:58:00Z"/>
          <w:noProof w:val="0"/>
          <w:snapToGrid w:val="0"/>
          <w:lang w:eastAsia="zh-CN"/>
        </w:rPr>
      </w:pPr>
    </w:p>
    <w:p w14:paraId="5D8A4B7E" w14:textId="77777777" w:rsidR="00EF5490" w:rsidRPr="005E00C3" w:rsidRDefault="00EF5490" w:rsidP="00EF5490">
      <w:pPr>
        <w:pStyle w:val="PL"/>
        <w:rPr>
          <w:ins w:id="624" w:author="Samsung" w:date="2022-08-08T14:58:00Z"/>
          <w:noProof w:val="0"/>
          <w:snapToGrid w:val="0"/>
        </w:rPr>
      </w:pPr>
      <w:ins w:id="625" w:author="Samsung" w:date="2022-08-08T14:58:00Z">
        <w:r w:rsidRPr="005E00C3">
          <w:rPr>
            <w:noProof w:val="0"/>
            <w:snapToGrid w:val="0"/>
            <w:lang w:eastAsia="zh-CN"/>
          </w:rPr>
          <w:t>MRB-ProgressInformation</w:t>
        </w:r>
        <w:r w:rsidRPr="005E00C3">
          <w:rPr>
            <w:noProof w:val="0"/>
            <w:snapToGrid w:val="0"/>
          </w:rPr>
          <w:t>-ExtIEs</w:t>
        </w:r>
        <w:r>
          <w:rPr>
            <w:noProof w:val="0"/>
            <w:snapToGrid w:val="0"/>
          </w:rPr>
          <w:t xml:space="preserve"> </w:t>
        </w:r>
      </w:ins>
      <w:ins w:id="626" w:author="Samsung" w:date="2022-08-08T15:37:00Z">
        <w:r>
          <w:rPr>
            <w:noProof w:val="0"/>
            <w:snapToGrid w:val="0"/>
          </w:rPr>
          <w:t>E1</w:t>
        </w:r>
      </w:ins>
      <w:ins w:id="627" w:author="Samsung" w:date="2022-08-08T14:58:00Z">
        <w:r w:rsidRPr="005E00C3">
          <w:rPr>
            <w:noProof w:val="0"/>
            <w:snapToGrid w:val="0"/>
          </w:rPr>
          <w:t>AP-PROTOCOL-IES ::= {</w:t>
        </w:r>
      </w:ins>
    </w:p>
    <w:p w14:paraId="1D7F0F72" w14:textId="77777777" w:rsidR="00EF5490" w:rsidRPr="005E00C3" w:rsidRDefault="00EF5490" w:rsidP="00EF5490">
      <w:pPr>
        <w:pStyle w:val="PL"/>
        <w:rPr>
          <w:ins w:id="628" w:author="Samsung" w:date="2022-08-08T14:58:00Z"/>
          <w:noProof w:val="0"/>
          <w:snapToGrid w:val="0"/>
        </w:rPr>
      </w:pPr>
      <w:ins w:id="629" w:author="Samsung" w:date="2022-08-08T14:58:00Z">
        <w:r w:rsidRPr="005E00C3">
          <w:rPr>
            <w:noProof w:val="0"/>
            <w:snapToGrid w:val="0"/>
          </w:rPr>
          <w:tab/>
          <w:t>...</w:t>
        </w:r>
      </w:ins>
    </w:p>
    <w:p w14:paraId="2E8046C1" w14:textId="77777777" w:rsidR="00EF5490" w:rsidRDefault="00EF5490" w:rsidP="00EF5490">
      <w:pPr>
        <w:pStyle w:val="PL"/>
        <w:rPr>
          <w:ins w:id="630" w:author="Samsung" w:date="2022-08-08T14:58:00Z"/>
          <w:noProof w:val="0"/>
          <w:snapToGrid w:val="0"/>
        </w:rPr>
      </w:pPr>
      <w:ins w:id="631" w:author="Samsung" w:date="2022-08-08T14:58:00Z">
        <w:r w:rsidRPr="005E00C3">
          <w:rPr>
            <w:noProof w:val="0"/>
            <w:snapToGrid w:val="0"/>
          </w:rPr>
          <w:t>}</w:t>
        </w:r>
      </w:ins>
    </w:p>
    <w:p w14:paraId="0A2738C0" w14:textId="77777777" w:rsidR="00EF5490" w:rsidRDefault="00EF5490" w:rsidP="00EF5490">
      <w:pPr>
        <w:pStyle w:val="PL"/>
        <w:rPr>
          <w:ins w:id="632" w:author="Samsung" w:date="2022-08-08T14:58:00Z"/>
          <w:snapToGrid w:val="0"/>
        </w:rPr>
      </w:pPr>
    </w:p>
    <w:p w14:paraId="1DB8E10A" w14:textId="77777777" w:rsidR="00EF5490" w:rsidRPr="00FE5C79" w:rsidRDefault="00EF5490" w:rsidP="00EF5490">
      <w:pPr>
        <w:pStyle w:val="PL"/>
        <w:rPr>
          <w:snapToGrid w:val="0"/>
        </w:rPr>
      </w:pPr>
    </w:p>
    <w:p w14:paraId="589DF474" w14:textId="77777777" w:rsidR="00EF5490" w:rsidRPr="008C3F37" w:rsidRDefault="00EF5490" w:rsidP="00EF5490">
      <w:pPr>
        <w:pStyle w:val="PL"/>
        <w:spacing w:line="0" w:lineRule="atLeast"/>
        <w:rPr>
          <w:noProof w:val="0"/>
          <w:snapToGrid w:val="0"/>
        </w:rPr>
      </w:pPr>
      <w:r w:rsidRPr="008C3F37">
        <w:rPr>
          <w:noProof w:val="0"/>
          <w:snapToGrid w:val="0"/>
        </w:rPr>
        <w:t>MCBearerContextF1UTNLInfoatDU ::= SEQUENCE {</w:t>
      </w:r>
    </w:p>
    <w:p w14:paraId="3EB7EC58" w14:textId="77777777" w:rsidR="00EF5490" w:rsidRPr="008C3F37" w:rsidRDefault="00EF5490" w:rsidP="00EF5490">
      <w:pPr>
        <w:pStyle w:val="PL"/>
        <w:spacing w:line="0" w:lineRule="atLeast"/>
        <w:rPr>
          <w:noProof w:val="0"/>
        </w:rPr>
      </w:pPr>
      <w:r w:rsidRPr="008C3F37">
        <w:rPr>
          <w:noProof w:val="0"/>
          <w:snapToGrid w:val="0"/>
        </w:rPr>
        <w:tab/>
        <w:t>mbsF1UInfoatDU</w:t>
      </w:r>
      <w:r w:rsidRPr="008C3F37">
        <w:rPr>
          <w:noProof w:val="0"/>
          <w:snapToGrid w:val="0"/>
        </w:rPr>
        <w:tab/>
      </w:r>
      <w:r w:rsidRPr="008C3F37">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C3F37">
        <w:rPr>
          <w:noProof w:val="0"/>
        </w:rPr>
        <w:t>UP-TNL-Information,</w:t>
      </w:r>
    </w:p>
    <w:p w14:paraId="30F2BC85" w14:textId="77777777" w:rsidR="00EF5490" w:rsidRPr="008C3F37" w:rsidRDefault="00EF5490" w:rsidP="00EF5490">
      <w:pPr>
        <w:pStyle w:val="PL"/>
        <w:spacing w:line="0" w:lineRule="atLeast"/>
        <w:rPr>
          <w:noProof w:val="0"/>
        </w:rPr>
      </w:pPr>
      <w:r w:rsidRPr="008C3F37">
        <w:rPr>
          <w:noProof w:val="0"/>
          <w:snapToGrid w:val="0"/>
        </w:rPr>
        <w:tab/>
        <w:t>mbsMulticastF1UContextDescriptor</w:t>
      </w:r>
      <w:r w:rsidRPr="008C3F37">
        <w:rPr>
          <w:noProof w:val="0"/>
          <w:snapToGrid w:val="0"/>
        </w:rPr>
        <w:tab/>
      </w:r>
      <w:r w:rsidRPr="00CB0385">
        <w:rPr>
          <w:noProof w:val="0"/>
          <w:snapToGrid w:val="0"/>
        </w:rPr>
        <w:t>MBSMulticastF1UContextDescriptor</w:t>
      </w:r>
      <w:r w:rsidRPr="008C3F37">
        <w:rPr>
          <w:noProof w:val="0"/>
        </w:rPr>
        <w:t>,</w:t>
      </w:r>
    </w:p>
    <w:p w14:paraId="6B36F7E8"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MCBearerContextF1UTNLInfoatDU</w:t>
      </w:r>
      <w:r w:rsidRPr="00575FAC">
        <w:rPr>
          <w:snapToGrid w:val="0"/>
        </w:rPr>
        <w:t>-ExtIEs} }</w:t>
      </w:r>
      <w:r w:rsidRPr="00575FAC">
        <w:rPr>
          <w:snapToGrid w:val="0"/>
        </w:rPr>
        <w:tab/>
        <w:t>OPTIONAL,</w:t>
      </w:r>
    </w:p>
    <w:p w14:paraId="36D164F6" w14:textId="77777777" w:rsidR="00EF5490" w:rsidRPr="00575FAC" w:rsidRDefault="00EF5490" w:rsidP="00EF5490">
      <w:pPr>
        <w:pStyle w:val="PL"/>
        <w:rPr>
          <w:snapToGrid w:val="0"/>
        </w:rPr>
      </w:pPr>
      <w:r w:rsidRPr="00575FAC">
        <w:rPr>
          <w:snapToGrid w:val="0"/>
        </w:rPr>
        <w:tab/>
        <w:t>...</w:t>
      </w:r>
    </w:p>
    <w:p w14:paraId="1A1AF794" w14:textId="77777777" w:rsidR="00EF5490" w:rsidRPr="00575FAC" w:rsidRDefault="00EF5490" w:rsidP="00EF5490">
      <w:pPr>
        <w:pStyle w:val="PL"/>
        <w:rPr>
          <w:snapToGrid w:val="0"/>
        </w:rPr>
      </w:pPr>
      <w:r w:rsidRPr="00575FAC">
        <w:rPr>
          <w:snapToGrid w:val="0"/>
        </w:rPr>
        <w:t>}</w:t>
      </w:r>
    </w:p>
    <w:p w14:paraId="1798A3D0" w14:textId="77777777" w:rsidR="00EF5490" w:rsidRPr="00575FAC" w:rsidRDefault="00EF5490" w:rsidP="00EF5490">
      <w:pPr>
        <w:pStyle w:val="PL"/>
        <w:spacing w:line="0" w:lineRule="atLeast"/>
        <w:rPr>
          <w:noProof w:val="0"/>
          <w:snapToGrid w:val="0"/>
        </w:rPr>
      </w:pPr>
    </w:p>
    <w:p w14:paraId="55D11B22" w14:textId="77777777" w:rsidR="00EF5490" w:rsidRPr="00575FAC" w:rsidRDefault="00EF5490" w:rsidP="00EF5490">
      <w:pPr>
        <w:pStyle w:val="PL"/>
        <w:rPr>
          <w:snapToGrid w:val="0"/>
        </w:rPr>
      </w:pPr>
      <w:r w:rsidRPr="00575FAC">
        <w:rPr>
          <w:noProof w:val="0"/>
          <w:snapToGrid w:val="0"/>
        </w:rPr>
        <w:t>MCBearerContextF1UTNLInfoatDU</w:t>
      </w:r>
      <w:r w:rsidRPr="00575FAC">
        <w:rPr>
          <w:snapToGrid w:val="0"/>
        </w:rPr>
        <w:t>-ExtIEs E1AP-PROTOCOL-EXTENSION ::= {</w:t>
      </w:r>
    </w:p>
    <w:p w14:paraId="520AC682" w14:textId="77777777" w:rsidR="00EF5490" w:rsidRPr="008C3F37" w:rsidRDefault="00EF5490" w:rsidP="00EF5490">
      <w:pPr>
        <w:pStyle w:val="PL"/>
        <w:rPr>
          <w:snapToGrid w:val="0"/>
        </w:rPr>
      </w:pPr>
      <w:r w:rsidRPr="00575FAC">
        <w:rPr>
          <w:snapToGrid w:val="0"/>
        </w:rPr>
        <w:tab/>
      </w:r>
      <w:r w:rsidRPr="008C3F37">
        <w:rPr>
          <w:snapToGrid w:val="0"/>
        </w:rPr>
        <w:t>...</w:t>
      </w:r>
    </w:p>
    <w:p w14:paraId="026E5D4B" w14:textId="77777777" w:rsidR="00EF5490" w:rsidRPr="008C3F37" w:rsidRDefault="00EF5490" w:rsidP="00EF5490">
      <w:pPr>
        <w:pStyle w:val="PL"/>
        <w:rPr>
          <w:snapToGrid w:val="0"/>
        </w:rPr>
      </w:pPr>
      <w:r w:rsidRPr="008C3F37">
        <w:rPr>
          <w:snapToGrid w:val="0"/>
        </w:rPr>
        <w:t>}</w:t>
      </w:r>
    </w:p>
    <w:p w14:paraId="5EFDC795" w14:textId="77777777" w:rsidR="00EF5490" w:rsidRPr="008C3F37" w:rsidRDefault="00EF5490" w:rsidP="00EF5490">
      <w:pPr>
        <w:pStyle w:val="PL"/>
        <w:rPr>
          <w:snapToGrid w:val="0"/>
        </w:rPr>
      </w:pPr>
    </w:p>
    <w:p w14:paraId="48DE87F5" w14:textId="77777777" w:rsidR="00EF5490" w:rsidRPr="008C3F37" w:rsidRDefault="00EF5490" w:rsidP="00EF5490">
      <w:pPr>
        <w:pStyle w:val="PL"/>
        <w:spacing w:line="0" w:lineRule="atLeast"/>
        <w:rPr>
          <w:noProof w:val="0"/>
        </w:rPr>
      </w:pPr>
      <w:r w:rsidRPr="00575FAC">
        <w:rPr>
          <w:noProof w:val="0"/>
        </w:rPr>
        <w:t>MBSMulticastF1UContextDescriptor</w:t>
      </w:r>
      <w:r w:rsidRPr="008C3F37">
        <w:rPr>
          <w:noProof w:val="0"/>
        </w:rPr>
        <w:t xml:space="preserve"> ::= CHOICE {</w:t>
      </w:r>
    </w:p>
    <w:p w14:paraId="1C1290E8" w14:textId="77777777" w:rsidR="00EF5490" w:rsidRPr="008C3F37" w:rsidRDefault="00EF5490" w:rsidP="00EF5490">
      <w:pPr>
        <w:pStyle w:val="PL"/>
        <w:spacing w:line="0" w:lineRule="atLeast"/>
        <w:rPr>
          <w:noProof w:val="0"/>
        </w:rPr>
      </w:pPr>
      <w:r w:rsidRPr="008C3F37">
        <w:rPr>
          <w:noProof w:val="0"/>
        </w:rPr>
        <w:tab/>
        <w:t>du</w:t>
      </w:r>
      <w:r w:rsidRPr="008C3F37">
        <w:rPr>
          <w:noProof w:val="0"/>
        </w:rPr>
        <w:tab/>
      </w:r>
      <w:r w:rsidRPr="008C3F37">
        <w:rPr>
          <w:noProof w:val="0"/>
        </w:rPr>
        <w:tab/>
      </w:r>
      <w:r w:rsidRPr="008C3F37">
        <w:rPr>
          <w:noProof w:val="0"/>
        </w:rPr>
        <w:tab/>
      </w:r>
      <w:r w:rsidRPr="008C3F37">
        <w:rPr>
          <w:noProof w:val="0"/>
        </w:rPr>
        <w:tab/>
      </w:r>
      <w:r w:rsidRPr="008C3F37">
        <w:rPr>
          <w:noProof w:val="0"/>
        </w:rPr>
        <w:tab/>
        <w:t>NULL,</w:t>
      </w:r>
    </w:p>
    <w:p w14:paraId="0F4DD207" w14:textId="77777777" w:rsidR="00EF5490" w:rsidRPr="008C3F37" w:rsidRDefault="00EF5490" w:rsidP="00EF5490">
      <w:pPr>
        <w:pStyle w:val="PL"/>
        <w:spacing w:line="0" w:lineRule="atLeast"/>
        <w:rPr>
          <w:noProof w:val="0"/>
        </w:rPr>
      </w:pPr>
      <w:r w:rsidRPr="008C3F37">
        <w:rPr>
          <w:noProof w:val="0"/>
        </w:rPr>
        <w:tab/>
        <w:t>mbsAreaSession</w:t>
      </w:r>
      <w:r w:rsidRPr="008C3F37">
        <w:rPr>
          <w:noProof w:val="0"/>
        </w:rPr>
        <w:tab/>
      </w:r>
      <w:r w:rsidRPr="008C3F37">
        <w:rPr>
          <w:noProof w:val="0"/>
        </w:rPr>
        <w:tab/>
      </w:r>
      <w:r w:rsidRPr="008C3F37">
        <w:rPr>
          <w:noProof w:val="0"/>
          <w:snapToGrid w:val="0"/>
        </w:rPr>
        <w:t>MBSAreaSessionID,</w:t>
      </w:r>
    </w:p>
    <w:p w14:paraId="377EFD6E" w14:textId="77777777" w:rsidR="00EF5490" w:rsidRPr="008C3F37" w:rsidRDefault="00EF5490" w:rsidP="00EF5490">
      <w:pPr>
        <w:pStyle w:val="PL"/>
        <w:spacing w:line="0" w:lineRule="atLeast"/>
        <w:rPr>
          <w:noProof w:val="0"/>
        </w:rPr>
      </w:pPr>
      <w:r w:rsidRPr="008C3F37">
        <w:rPr>
          <w:noProof w:val="0"/>
        </w:rPr>
        <w:tab/>
        <w:t>cell</w:t>
      </w:r>
      <w:r w:rsidRPr="008C3F37">
        <w:rPr>
          <w:noProof w:val="0"/>
        </w:rPr>
        <w:tab/>
      </w:r>
      <w:r w:rsidRPr="008C3F37">
        <w:rPr>
          <w:noProof w:val="0"/>
        </w:rPr>
        <w:tab/>
      </w:r>
      <w:r w:rsidRPr="008C3F37">
        <w:rPr>
          <w:noProof w:val="0"/>
        </w:rPr>
        <w:tab/>
      </w:r>
      <w:r w:rsidRPr="008C3F37">
        <w:rPr>
          <w:noProof w:val="0"/>
        </w:rPr>
        <w:tab/>
        <w:t>MCDUCellReference,</w:t>
      </w:r>
    </w:p>
    <w:p w14:paraId="1DCD4938" w14:textId="77777777" w:rsidR="00EF5490" w:rsidRPr="00575FAC" w:rsidRDefault="00EF5490" w:rsidP="00EF5490">
      <w:pPr>
        <w:pStyle w:val="PL"/>
        <w:spacing w:line="0" w:lineRule="atLeast"/>
        <w:rPr>
          <w:noProof w:val="0"/>
        </w:rPr>
      </w:pPr>
      <w:r w:rsidRPr="008C3F37">
        <w:rPr>
          <w:noProof w:val="0"/>
        </w:rPr>
        <w:tab/>
      </w:r>
      <w:r w:rsidRPr="00575FAC">
        <w:rPr>
          <w:noProof w:val="0"/>
        </w:rPr>
        <w:t>ptp</w:t>
      </w:r>
      <w:del w:id="633" w:author="Samsung" w:date="2022-08-08T14:31:00Z">
        <w:r w:rsidRPr="00575FAC" w:rsidDel="00E15561">
          <w:rPr>
            <w:noProof w:val="0"/>
          </w:rPr>
          <w:delText>-retransmission</w:delText>
        </w:r>
      </w:del>
      <w:r w:rsidRPr="00575FAC">
        <w:rPr>
          <w:noProof w:val="0"/>
        </w:rPr>
        <w:tab/>
      </w:r>
      <w:ins w:id="634" w:author="Samsung" w:date="2022-08-08T14:30:00Z">
        <w:r>
          <w:rPr>
            <w:noProof w:val="0"/>
            <w:snapToGrid w:val="0"/>
          </w:rPr>
          <w:t>RANUEID</w:t>
        </w:r>
      </w:ins>
      <w:del w:id="635" w:author="Samsung" w:date="2022-08-08T14:30:00Z">
        <w:r w:rsidRPr="008C3F37" w:rsidDel="00E15561">
          <w:rPr>
            <w:noProof w:val="0"/>
            <w:snapToGrid w:val="0"/>
          </w:rPr>
          <w:delText>MBSPTPUEReference</w:delText>
        </w:r>
      </w:del>
      <w:r w:rsidRPr="00575FAC">
        <w:rPr>
          <w:noProof w:val="0"/>
        </w:rPr>
        <w:t>,</w:t>
      </w:r>
    </w:p>
    <w:p w14:paraId="677E9E2B" w14:textId="77777777" w:rsidR="00EF5490" w:rsidRPr="008C3F37" w:rsidRDefault="00EF5490" w:rsidP="00EF5490">
      <w:pPr>
        <w:pStyle w:val="PL"/>
        <w:spacing w:line="0" w:lineRule="atLeast"/>
        <w:rPr>
          <w:noProof w:val="0"/>
        </w:rPr>
      </w:pPr>
      <w:r w:rsidRPr="00575FAC">
        <w:rPr>
          <w:noProof w:val="0"/>
        </w:rPr>
        <w:tab/>
      </w:r>
      <w:del w:id="636" w:author="Samsung" w:date="2022-08-08T14:31:00Z">
        <w:r w:rsidRPr="00575FAC" w:rsidDel="00E15561">
          <w:rPr>
            <w:noProof w:val="0"/>
          </w:rPr>
          <w:delText>ptp-only-MRB</w:delText>
        </w:r>
        <w:r w:rsidRPr="00575FAC" w:rsidDel="00E15561">
          <w:rPr>
            <w:noProof w:val="0"/>
          </w:rPr>
          <w:tab/>
        </w:r>
        <w:r w:rsidRPr="00575FAC" w:rsidDel="00E15561">
          <w:rPr>
            <w:noProof w:val="0"/>
          </w:rPr>
          <w:tab/>
        </w:r>
        <w:r w:rsidRPr="00575FAC" w:rsidDel="00E15561">
          <w:rPr>
            <w:noProof w:val="0"/>
          </w:rPr>
          <w:tab/>
        </w:r>
      </w:del>
      <w:del w:id="637" w:author="Samsung" w:date="2022-08-08T14:30:00Z">
        <w:r w:rsidRPr="008C3F37" w:rsidDel="00E15561">
          <w:rPr>
            <w:noProof w:val="0"/>
            <w:snapToGrid w:val="0"/>
          </w:rPr>
          <w:delText>MBSPTPUEReference</w:delText>
        </w:r>
      </w:del>
      <w:del w:id="638" w:author="Samsung" w:date="2022-08-08T14:31:00Z">
        <w:r w:rsidRPr="00575FAC" w:rsidDel="00E15561">
          <w:rPr>
            <w:noProof w:val="0"/>
          </w:rPr>
          <w:delText>,</w:delText>
        </w:r>
      </w:del>
    </w:p>
    <w:p w14:paraId="7F86B3A1" w14:textId="77777777" w:rsidR="00EF5490" w:rsidRPr="008C3F37" w:rsidRDefault="00EF5490" w:rsidP="00EF5490">
      <w:pPr>
        <w:pStyle w:val="PL"/>
        <w:rPr>
          <w:noProof w:val="0"/>
        </w:rPr>
      </w:pPr>
      <w:r w:rsidRPr="008C3F37">
        <w:rPr>
          <w:noProof w:val="0"/>
          <w:snapToGrid w:val="0"/>
        </w:rPr>
        <w:tab/>
      </w:r>
      <w:r w:rsidRPr="008C3F37">
        <w:rPr>
          <w:rFonts w:eastAsia="宋体"/>
        </w:rPr>
        <w:t>choice-extension</w:t>
      </w:r>
      <w:r w:rsidRPr="008C3F37">
        <w:rPr>
          <w:rFonts w:eastAsia="宋体"/>
        </w:rPr>
        <w:tab/>
      </w:r>
      <w:r w:rsidRPr="008C3F37">
        <w:rPr>
          <w:rFonts w:eastAsia="宋体"/>
        </w:rPr>
        <w:tab/>
        <w:t>ProtocolIE-SingleContainer</w:t>
      </w:r>
      <w:r w:rsidRPr="008C3F37">
        <w:rPr>
          <w:rFonts w:eastAsia="宋体"/>
        </w:rPr>
        <w:tab/>
        <w:t>{{</w:t>
      </w:r>
      <w:r w:rsidRPr="008C3F37">
        <w:rPr>
          <w:noProof w:val="0"/>
        </w:rPr>
        <w:t>MBSMulticastF1UContextDescriptor</w:t>
      </w:r>
      <w:r w:rsidRPr="008C3F37">
        <w:rPr>
          <w:noProof w:val="0"/>
          <w:snapToGrid w:val="0"/>
        </w:rPr>
        <w:t>-</w:t>
      </w:r>
      <w:r w:rsidRPr="008C3F37">
        <w:rPr>
          <w:rFonts w:eastAsia="宋体"/>
        </w:rPr>
        <w:t>ExtIEs}}</w:t>
      </w:r>
    </w:p>
    <w:p w14:paraId="6DA629C9" w14:textId="77777777" w:rsidR="00EF5490" w:rsidRPr="008C3F37" w:rsidRDefault="00EF5490" w:rsidP="00EF5490">
      <w:pPr>
        <w:pStyle w:val="PL"/>
        <w:rPr>
          <w:noProof w:val="0"/>
        </w:rPr>
      </w:pPr>
      <w:r w:rsidRPr="008C3F37">
        <w:rPr>
          <w:noProof w:val="0"/>
        </w:rPr>
        <w:t>}</w:t>
      </w:r>
    </w:p>
    <w:p w14:paraId="1A9DFF6E" w14:textId="77777777" w:rsidR="00EF5490" w:rsidRPr="008C3F37" w:rsidRDefault="00EF5490" w:rsidP="00EF5490">
      <w:pPr>
        <w:pStyle w:val="PL"/>
        <w:rPr>
          <w:noProof w:val="0"/>
        </w:rPr>
      </w:pPr>
    </w:p>
    <w:p w14:paraId="3A5CD8BB" w14:textId="77777777" w:rsidR="00EF5490" w:rsidRPr="008C3F37" w:rsidRDefault="00EF5490" w:rsidP="00EF5490">
      <w:pPr>
        <w:pStyle w:val="PL"/>
        <w:rPr>
          <w:rFonts w:eastAsia="宋体"/>
        </w:rPr>
      </w:pPr>
      <w:r w:rsidRPr="008C3F37">
        <w:rPr>
          <w:noProof w:val="0"/>
        </w:rPr>
        <w:t>MBSMulticastF1UContextDescriptor</w:t>
      </w:r>
      <w:r w:rsidRPr="00575FAC">
        <w:rPr>
          <w:noProof w:val="0"/>
        </w:rPr>
        <w:t>-ExtIEs</w:t>
      </w:r>
      <w:r w:rsidRPr="008C3F37">
        <w:rPr>
          <w:rFonts w:eastAsia="宋体"/>
        </w:rPr>
        <w:t xml:space="preserve"> </w:t>
      </w:r>
      <w:r w:rsidRPr="008C3F37">
        <w:rPr>
          <w:noProof w:val="0"/>
          <w:snapToGrid w:val="0"/>
          <w:lang w:eastAsia="zh-CN"/>
        </w:rPr>
        <w:t xml:space="preserve">E1AP-PROTOCOL-IES </w:t>
      </w:r>
      <w:r w:rsidRPr="008C3F37">
        <w:rPr>
          <w:rFonts w:eastAsia="宋体"/>
        </w:rPr>
        <w:t>::= {</w:t>
      </w:r>
    </w:p>
    <w:p w14:paraId="16F35980" w14:textId="77777777" w:rsidR="00EF5490" w:rsidRPr="008C3F37" w:rsidRDefault="00EF5490" w:rsidP="00EF5490">
      <w:pPr>
        <w:pStyle w:val="PL"/>
        <w:rPr>
          <w:rFonts w:eastAsia="宋体"/>
        </w:rPr>
      </w:pPr>
      <w:r w:rsidRPr="008C3F37">
        <w:rPr>
          <w:rFonts w:eastAsia="宋体"/>
        </w:rPr>
        <w:tab/>
        <w:t>...</w:t>
      </w:r>
    </w:p>
    <w:p w14:paraId="10BD35A1" w14:textId="77777777" w:rsidR="00EF5490" w:rsidRPr="008C3F37" w:rsidRDefault="00EF5490" w:rsidP="00EF5490">
      <w:pPr>
        <w:pStyle w:val="PL"/>
        <w:rPr>
          <w:noProof w:val="0"/>
        </w:rPr>
      </w:pPr>
      <w:r w:rsidRPr="008C3F37">
        <w:rPr>
          <w:rFonts w:eastAsia="宋体"/>
        </w:rPr>
        <w:t>}</w:t>
      </w:r>
    </w:p>
    <w:p w14:paraId="45BF28D2" w14:textId="77777777" w:rsidR="00EF5490" w:rsidRPr="008C3F37" w:rsidRDefault="00EF5490" w:rsidP="00EF5490">
      <w:pPr>
        <w:pStyle w:val="PL"/>
        <w:spacing w:line="0" w:lineRule="atLeast"/>
        <w:rPr>
          <w:noProof w:val="0"/>
          <w:snapToGrid w:val="0"/>
        </w:rPr>
      </w:pPr>
    </w:p>
    <w:p w14:paraId="518DD721" w14:textId="77777777" w:rsidR="00EF5490" w:rsidRPr="008C3F37" w:rsidRDefault="00EF5490" w:rsidP="00EF5490">
      <w:pPr>
        <w:pStyle w:val="PL"/>
        <w:spacing w:line="0" w:lineRule="atLeast"/>
        <w:rPr>
          <w:noProof w:val="0"/>
        </w:rPr>
      </w:pPr>
      <w:r w:rsidRPr="008C3F37">
        <w:rPr>
          <w:noProof w:val="0"/>
        </w:rPr>
        <w:t>MCDUCellReference ::= SEQUENCE {</w:t>
      </w:r>
    </w:p>
    <w:p w14:paraId="4982FAD5" w14:textId="77777777" w:rsidR="00EF5490" w:rsidRPr="008C3F37" w:rsidRDefault="00EF5490" w:rsidP="00EF5490">
      <w:pPr>
        <w:pStyle w:val="PL"/>
        <w:spacing w:line="0" w:lineRule="atLeast"/>
        <w:rPr>
          <w:noProof w:val="0"/>
          <w:snapToGrid w:val="0"/>
        </w:rPr>
      </w:pPr>
      <w:r w:rsidRPr="008C3F37">
        <w:rPr>
          <w:noProof w:val="0"/>
        </w:rPr>
        <w:tab/>
        <w:t>du-CellIndex</w:t>
      </w:r>
      <w:r w:rsidRPr="008C3F37">
        <w:rPr>
          <w:noProof w:val="0"/>
        </w:rPr>
        <w:tab/>
      </w:r>
      <w:r w:rsidRPr="008C3F37">
        <w:rPr>
          <w:noProof w:val="0"/>
        </w:rPr>
        <w:tab/>
      </w:r>
      <w:r w:rsidRPr="008C3F37">
        <w:rPr>
          <w:noProof w:val="0"/>
        </w:rPr>
        <w:tab/>
        <w:t>INTEGER (1..512),</w:t>
      </w:r>
    </w:p>
    <w:p w14:paraId="40DDA228" w14:textId="77777777" w:rsidR="00EF5490" w:rsidRPr="008C3F37" w:rsidRDefault="00EF5490" w:rsidP="00EF5490">
      <w:pPr>
        <w:pStyle w:val="PL"/>
        <w:spacing w:line="0" w:lineRule="atLeast"/>
        <w:rPr>
          <w:noProof w:val="0"/>
        </w:rPr>
      </w:pPr>
      <w:r w:rsidRPr="008C3F37">
        <w:rPr>
          <w:noProof w:val="0"/>
        </w:rPr>
        <w:tab/>
        <w:t>nr-CGI</w:t>
      </w:r>
      <w:r w:rsidRPr="008C3F37">
        <w:rPr>
          <w:noProof w:val="0"/>
        </w:rPr>
        <w:tab/>
      </w:r>
      <w:r w:rsidRPr="008C3F37">
        <w:rPr>
          <w:noProof w:val="0"/>
        </w:rPr>
        <w:tab/>
      </w:r>
      <w:r w:rsidRPr="008C3F37">
        <w:rPr>
          <w:noProof w:val="0"/>
        </w:rPr>
        <w:tab/>
      </w:r>
      <w:r w:rsidRPr="008C3F37">
        <w:rPr>
          <w:noProof w:val="0"/>
        </w:rPr>
        <w:tab/>
        <w:t>NR-CGI,</w:t>
      </w:r>
    </w:p>
    <w:p w14:paraId="11A2BE23"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rPr>
        <w:t>MCDUCellReference</w:t>
      </w:r>
      <w:r w:rsidRPr="008C3F37">
        <w:rPr>
          <w:snapToGrid w:val="0"/>
        </w:rPr>
        <w:t>-ExtIEs} }</w:t>
      </w:r>
      <w:r w:rsidRPr="008C3F37">
        <w:rPr>
          <w:snapToGrid w:val="0"/>
        </w:rPr>
        <w:tab/>
        <w:t>OPTIONAL,</w:t>
      </w:r>
    </w:p>
    <w:p w14:paraId="2B6503E2" w14:textId="77777777" w:rsidR="00EF5490" w:rsidRPr="008C3F37" w:rsidRDefault="00EF5490" w:rsidP="00EF5490">
      <w:pPr>
        <w:pStyle w:val="PL"/>
        <w:rPr>
          <w:snapToGrid w:val="0"/>
        </w:rPr>
      </w:pPr>
      <w:r w:rsidRPr="008C3F37">
        <w:rPr>
          <w:snapToGrid w:val="0"/>
        </w:rPr>
        <w:tab/>
        <w:t>...</w:t>
      </w:r>
    </w:p>
    <w:p w14:paraId="5D52AD4C" w14:textId="77777777" w:rsidR="00EF5490" w:rsidRPr="008C3F37" w:rsidRDefault="00EF5490" w:rsidP="00EF5490">
      <w:pPr>
        <w:pStyle w:val="PL"/>
        <w:rPr>
          <w:snapToGrid w:val="0"/>
        </w:rPr>
      </w:pPr>
      <w:r w:rsidRPr="008C3F37">
        <w:rPr>
          <w:snapToGrid w:val="0"/>
        </w:rPr>
        <w:t>}</w:t>
      </w:r>
    </w:p>
    <w:p w14:paraId="47CF1F4A" w14:textId="77777777" w:rsidR="00EF5490" w:rsidRPr="008C3F37" w:rsidRDefault="00EF5490" w:rsidP="00EF5490">
      <w:pPr>
        <w:pStyle w:val="PL"/>
        <w:spacing w:line="0" w:lineRule="atLeast"/>
        <w:rPr>
          <w:noProof w:val="0"/>
          <w:snapToGrid w:val="0"/>
        </w:rPr>
      </w:pPr>
    </w:p>
    <w:p w14:paraId="6FF03C30" w14:textId="77777777" w:rsidR="00EF5490" w:rsidRPr="008C3F37" w:rsidRDefault="00EF5490" w:rsidP="00EF5490">
      <w:pPr>
        <w:pStyle w:val="PL"/>
        <w:rPr>
          <w:snapToGrid w:val="0"/>
        </w:rPr>
      </w:pPr>
      <w:r w:rsidRPr="008C3F37">
        <w:rPr>
          <w:noProof w:val="0"/>
        </w:rPr>
        <w:t>MCDUCellReference</w:t>
      </w:r>
      <w:r w:rsidRPr="008C3F37">
        <w:rPr>
          <w:snapToGrid w:val="0"/>
        </w:rPr>
        <w:t>-ExtIEs E1AP-PROTOCOL-EXTENSION ::= {</w:t>
      </w:r>
    </w:p>
    <w:p w14:paraId="6E41E343" w14:textId="77777777" w:rsidR="00EF5490" w:rsidRPr="008C3F37" w:rsidRDefault="00EF5490" w:rsidP="00EF5490">
      <w:pPr>
        <w:pStyle w:val="PL"/>
        <w:rPr>
          <w:snapToGrid w:val="0"/>
        </w:rPr>
      </w:pPr>
      <w:r w:rsidRPr="008C3F37">
        <w:rPr>
          <w:snapToGrid w:val="0"/>
        </w:rPr>
        <w:tab/>
        <w:t>...</w:t>
      </w:r>
    </w:p>
    <w:p w14:paraId="70B87BD8" w14:textId="77777777" w:rsidR="00EF5490" w:rsidRPr="008C3F37" w:rsidRDefault="00EF5490" w:rsidP="00EF5490">
      <w:pPr>
        <w:pStyle w:val="PL"/>
        <w:rPr>
          <w:snapToGrid w:val="0"/>
        </w:rPr>
      </w:pPr>
      <w:r w:rsidRPr="008C3F37">
        <w:rPr>
          <w:snapToGrid w:val="0"/>
        </w:rPr>
        <w:t>}</w:t>
      </w:r>
    </w:p>
    <w:p w14:paraId="70740D12" w14:textId="77777777" w:rsidR="00EF5490" w:rsidRPr="008C3F37" w:rsidRDefault="00EF5490" w:rsidP="00EF5490">
      <w:pPr>
        <w:pStyle w:val="PL"/>
        <w:spacing w:line="0" w:lineRule="atLeast"/>
        <w:rPr>
          <w:noProof w:val="0"/>
          <w:snapToGrid w:val="0"/>
        </w:rPr>
      </w:pPr>
    </w:p>
    <w:p w14:paraId="2F265244" w14:textId="77777777" w:rsidR="00EF5490" w:rsidRPr="008C3F37" w:rsidDel="00E15561" w:rsidRDefault="00EF5490" w:rsidP="00EF5490">
      <w:pPr>
        <w:pStyle w:val="PL"/>
        <w:spacing w:line="0" w:lineRule="atLeast"/>
        <w:rPr>
          <w:del w:id="639" w:author="Samsung" w:date="2022-08-08T14:30:00Z"/>
          <w:noProof w:val="0"/>
        </w:rPr>
      </w:pPr>
      <w:del w:id="640" w:author="Samsung" w:date="2022-08-08T14:30:00Z">
        <w:r w:rsidRPr="008C3F37" w:rsidDel="00E15561">
          <w:rPr>
            <w:noProof w:val="0"/>
            <w:snapToGrid w:val="0"/>
          </w:rPr>
          <w:delText>MBSPTPUEReference</w:delText>
        </w:r>
        <w:r w:rsidRPr="008C3F37" w:rsidDel="00E15561">
          <w:rPr>
            <w:noProof w:val="0"/>
          </w:rPr>
          <w:delText>::= SEQUENCE {</w:delText>
        </w:r>
      </w:del>
    </w:p>
    <w:p w14:paraId="6C2ED5BD" w14:textId="77777777" w:rsidR="00EF5490" w:rsidRPr="008C3F37" w:rsidDel="00E15561" w:rsidRDefault="00EF5490" w:rsidP="00EF5490">
      <w:pPr>
        <w:pStyle w:val="PL"/>
        <w:spacing w:line="0" w:lineRule="atLeast"/>
        <w:rPr>
          <w:del w:id="641" w:author="Samsung" w:date="2022-08-08T14:30:00Z"/>
          <w:noProof w:val="0"/>
          <w:snapToGrid w:val="0"/>
        </w:rPr>
      </w:pPr>
      <w:del w:id="642" w:author="Samsung" w:date="2022-08-08T14:30:00Z">
        <w:r w:rsidRPr="008C3F37" w:rsidDel="00E15561">
          <w:rPr>
            <w:noProof w:val="0"/>
          </w:rPr>
          <w:tab/>
          <w:delText>ueReferenceID</w:delText>
        </w:r>
        <w:r w:rsidRPr="008C3F37" w:rsidDel="00E15561">
          <w:rPr>
            <w:noProof w:val="0"/>
          </w:rPr>
          <w:tab/>
        </w:r>
        <w:r w:rsidRPr="008C3F37" w:rsidDel="00E15561">
          <w:rPr>
            <w:noProof w:val="0"/>
          </w:rPr>
          <w:tab/>
        </w:r>
        <w:r w:rsidRPr="00575FAC" w:rsidDel="00E15561">
          <w:delText>INTEGER (</w:delText>
        </w:r>
        <w:r w:rsidRPr="00575FAC" w:rsidDel="00E15561">
          <w:rPr>
            <w:rFonts w:eastAsia="宋体"/>
          </w:rPr>
          <w:delText>0</w:delText>
        </w:r>
        <w:r w:rsidRPr="00575FAC" w:rsidDel="00E15561">
          <w:delText>..</w:delText>
        </w:r>
        <w:r w:rsidRPr="00575FAC" w:rsidDel="00E15561">
          <w:rPr>
            <w:rFonts w:eastAsia="宋体"/>
          </w:rPr>
          <w:delText>65535</w:delText>
        </w:r>
        <w:r w:rsidRPr="00575FAC" w:rsidDel="00E15561">
          <w:delText>, ...)</w:delText>
        </w:r>
        <w:r w:rsidRPr="008C3F37" w:rsidDel="00E15561">
          <w:rPr>
            <w:noProof w:val="0"/>
          </w:rPr>
          <w:delText>,</w:delText>
        </w:r>
      </w:del>
    </w:p>
    <w:p w14:paraId="5BCAA819" w14:textId="77777777" w:rsidR="00EF5490" w:rsidRPr="00575FAC" w:rsidDel="00E15561" w:rsidRDefault="00EF5490" w:rsidP="00EF5490">
      <w:pPr>
        <w:pStyle w:val="PL"/>
        <w:spacing w:line="0" w:lineRule="atLeast"/>
        <w:rPr>
          <w:del w:id="643" w:author="Samsung" w:date="2022-08-08T14:30:00Z"/>
          <w:noProof w:val="0"/>
        </w:rPr>
      </w:pPr>
      <w:del w:id="644" w:author="Samsung" w:date="2022-08-08T14:30:00Z">
        <w:r w:rsidRPr="008C3F37" w:rsidDel="00E15561">
          <w:rPr>
            <w:noProof w:val="0"/>
          </w:rPr>
          <w:tab/>
        </w:r>
        <w:r w:rsidRPr="00575FAC" w:rsidDel="00E15561">
          <w:rPr>
            <w:noProof w:val="0"/>
          </w:rPr>
          <w:delText>du-CellIndex</w:delText>
        </w:r>
        <w:r w:rsidRPr="00575FAC" w:rsidDel="00E15561">
          <w:rPr>
            <w:noProof w:val="0"/>
          </w:rPr>
          <w:tab/>
        </w:r>
        <w:r w:rsidRPr="00575FAC" w:rsidDel="00E15561">
          <w:rPr>
            <w:noProof w:val="0"/>
          </w:rPr>
          <w:tab/>
        </w:r>
        <w:r w:rsidRPr="00575FAC" w:rsidDel="00E15561">
          <w:rPr>
            <w:noProof w:val="0"/>
          </w:rPr>
          <w:tab/>
          <w:delText>INTEGER (1..512),</w:delText>
        </w:r>
      </w:del>
    </w:p>
    <w:p w14:paraId="089FAB6A" w14:textId="77777777" w:rsidR="00EF5490" w:rsidRPr="00575FAC" w:rsidDel="00E15561" w:rsidRDefault="00EF5490" w:rsidP="00EF5490">
      <w:pPr>
        <w:pStyle w:val="PL"/>
        <w:rPr>
          <w:del w:id="645" w:author="Samsung" w:date="2022-08-08T14:30:00Z"/>
          <w:snapToGrid w:val="0"/>
        </w:rPr>
      </w:pPr>
      <w:del w:id="646" w:author="Samsung" w:date="2022-08-08T14:30:00Z">
        <w:r w:rsidRPr="00575FAC" w:rsidDel="00E15561">
          <w:rPr>
            <w:snapToGrid w:val="0"/>
          </w:rPr>
          <w:tab/>
          <w:delText>iE-Extensions</w:delText>
        </w:r>
        <w:r w:rsidRPr="00575FAC" w:rsidDel="00E15561">
          <w:rPr>
            <w:snapToGrid w:val="0"/>
          </w:rPr>
          <w:tab/>
        </w:r>
        <w:r w:rsidRPr="00575FAC" w:rsidDel="00E15561">
          <w:rPr>
            <w:snapToGrid w:val="0"/>
          </w:rPr>
          <w:tab/>
          <w:delText>ProtocolExtensionContainer { {</w:delText>
        </w:r>
        <w:r w:rsidRPr="00575FAC" w:rsidDel="00E15561">
          <w:rPr>
            <w:noProof w:val="0"/>
            <w:snapToGrid w:val="0"/>
          </w:rPr>
          <w:delText>MBSPTPUEReference</w:delText>
        </w:r>
        <w:r w:rsidRPr="00575FAC" w:rsidDel="00E15561">
          <w:rPr>
            <w:snapToGrid w:val="0"/>
          </w:rPr>
          <w:delText>-ExtIEs} }</w:delText>
        </w:r>
        <w:r w:rsidRPr="00575FAC" w:rsidDel="00E15561">
          <w:rPr>
            <w:snapToGrid w:val="0"/>
          </w:rPr>
          <w:tab/>
          <w:delText>OPTIONAL,</w:delText>
        </w:r>
      </w:del>
    </w:p>
    <w:p w14:paraId="707FBD4C" w14:textId="77777777" w:rsidR="00EF5490" w:rsidRPr="00575FAC" w:rsidDel="00E15561" w:rsidRDefault="00EF5490" w:rsidP="00EF5490">
      <w:pPr>
        <w:pStyle w:val="PL"/>
        <w:rPr>
          <w:del w:id="647" w:author="Samsung" w:date="2022-08-08T14:30:00Z"/>
          <w:snapToGrid w:val="0"/>
        </w:rPr>
      </w:pPr>
      <w:del w:id="648" w:author="Samsung" w:date="2022-08-08T14:30:00Z">
        <w:r w:rsidRPr="00575FAC" w:rsidDel="00E15561">
          <w:rPr>
            <w:snapToGrid w:val="0"/>
          </w:rPr>
          <w:tab/>
          <w:delText>...</w:delText>
        </w:r>
      </w:del>
    </w:p>
    <w:p w14:paraId="6F8E0ADC" w14:textId="77777777" w:rsidR="00EF5490" w:rsidDel="00E15561" w:rsidRDefault="00EF5490" w:rsidP="00EF5490">
      <w:pPr>
        <w:pStyle w:val="PL"/>
        <w:rPr>
          <w:del w:id="649" w:author="Samsung" w:date="2022-08-08T14:30:00Z"/>
          <w:snapToGrid w:val="0"/>
        </w:rPr>
      </w:pPr>
      <w:del w:id="650" w:author="Samsung" w:date="2022-08-08T14:30:00Z">
        <w:r w:rsidRPr="00575FAC" w:rsidDel="00E15561">
          <w:rPr>
            <w:snapToGrid w:val="0"/>
          </w:rPr>
          <w:delText>}</w:delText>
        </w:r>
      </w:del>
    </w:p>
    <w:p w14:paraId="37439CAC" w14:textId="77777777" w:rsidR="00EF5490" w:rsidRPr="00E15561" w:rsidRDefault="00EF5490" w:rsidP="00EF5490">
      <w:pPr>
        <w:pStyle w:val="PL"/>
        <w:rPr>
          <w:snapToGrid w:val="0"/>
        </w:rPr>
      </w:pPr>
    </w:p>
    <w:p w14:paraId="37DE4AFA" w14:textId="77777777" w:rsidR="00EF5490" w:rsidRPr="008C3F37" w:rsidRDefault="00EF5490" w:rsidP="00EF5490">
      <w:pPr>
        <w:pStyle w:val="PL"/>
        <w:spacing w:line="0" w:lineRule="atLeast"/>
        <w:rPr>
          <w:noProof w:val="0"/>
          <w:snapToGrid w:val="0"/>
        </w:rPr>
      </w:pPr>
    </w:p>
    <w:p w14:paraId="65EF2026" w14:textId="77777777" w:rsidR="00EF5490" w:rsidRPr="008C3F37" w:rsidDel="00E15561" w:rsidRDefault="00EF5490" w:rsidP="00EF5490">
      <w:pPr>
        <w:pStyle w:val="PL"/>
        <w:rPr>
          <w:del w:id="651" w:author="Samsung" w:date="2022-08-08T14:32:00Z"/>
          <w:snapToGrid w:val="0"/>
        </w:rPr>
      </w:pPr>
      <w:del w:id="652" w:author="Samsung" w:date="2022-08-08T14:32:00Z">
        <w:r w:rsidRPr="008C3F37" w:rsidDel="00E15561">
          <w:rPr>
            <w:noProof w:val="0"/>
            <w:snapToGrid w:val="0"/>
          </w:rPr>
          <w:delText>MBSPTPUEReference</w:delText>
        </w:r>
        <w:r w:rsidRPr="008C3F37" w:rsidDel="00E15561">
          <w:rPr>
            <w:snapToGrid w:val="0"/>
          </w:rPr>
          <w:delText>-ExtIEs E1AP-PROTOCOL-EXTENSION ::= {</w:delText>
        </w:r>
      </w:del>
    </w:p>
    <w:p w14:paraId="21B14F03" w14:textId="77777777" w:rsidR="00EF5490" w:rsidRPr="008C3F37" w:rsidDel="00E15561" w:rsidRDefault="00EF5490" w:rsidP="00EF5490">
      <w:pPr>
        <w:pStyle w:val="PL"/>
        <w:rPr>
          <w:del w:id="653" w:author="Samsung" w:date="2022-08-08T14:32:00Z"/>
          <w:snapToGrid w:val="0"/>
        </w:rPr>
      </w:pPr>
      <w:del w:id="654" w:author="Samsung" w:date="2022-08-08T14:32:00Z">
        <w:r w:rsidRPr="008C3F37" w:rsidDel="00E15561">
          <w:rPr>
            <w:snapToGrid w:val="0"/>
          </w:rPr>
          <w:tab/>
          <w:delText>...</w:delText>
        </w:r>
      </w:del>
    </w:p>
    <w:p w14:paraId="2A30ED93" w14:textId="77777777" w:rsidR="00EF5490" w:rsidRPr="008C3F37" w:rsidDel="00E15561" w:rsidRDefault="00EF5490" w:rsidP="00EF5490">
      <w:pPr>
        <w:pStyle w:val="PL"/>
        <w:rPr>
          <w:del w:id="655" w:author="Samsung" w:date="2022-08-08T14:32:00Z"/>
          <w:snapToGrid w:val="0"/>
        </w:rPr>
      </w:pPr>
      <w:del w:id="656" w:author="Samsung" w:date="2022-08-08T14:32:00Z">
        <w:r w:rsidRPr="008C3F37" w:rsidDel="00E15561">
          <w:rPr>
            <w:snapToGrid w:val="0"/>
          </w:rPr>
          <w:delText>}</w:delText>
        </w:r>
      </w:del>
    </w:p>
    <w:p w14:paraId="3216DED2" w14:textId="77777777" w:rsidR="00EF5490" w:rsidRPr="008C3F37" w:rsidRDefault="00EF5490" w:rsidP="00EF5490">
      <w:pPr>
        <w:pStyle w:val="PL"/>
        <w:spacing w:line="0" w:lineRule="atLeast"/>
        <w:rPr>
          <w:noProof w:val="0"/>
          <w:snapToGrid w:val="0"/>
        </w:rPr>
      </w:pPr>
    </w:p>
    <w:p w14:paraId="326EDD88" w14:textId="77777777" w:rsidR="00EF5490" w:rsidRPr="008C3F37" w:rsidRDefault="00EF5490" w:rsidP="00EF5490">
      <w:pPr>
        <w:pStyle w:val="PL"/>
        <w:spacing w:line="0" w:lineRule="atLeast"/>
        <w:rPr>
          <w:noProof w:val="0"/>
          <w:snapToGrid w:val="0"/>
        </w:rPr>
      </w:pPr>
      <w:r w:rsidRPr="008C3F37">
        <w:rPr>
          <w:noProof w:val="0"/>
          <w:snapToGrid w:val="0"/>
        </w:rPr>
        <w:t xml:space="preserve">MCMRBRemoveConfiguration ::= SEQUENCE (SIZE(1..maxnoofMRBs)) OF </w:t>
      </w:r>
      <w:r>
        <w:rPr>
          <w:noProof w:val="0"/>
          <w:snapToGrid w:val="0"/>
        </w:rPr>
        <w:t>M</w:t>
      </w:r>
      <w:r w:rsidRPr="008C3F37">
        <w:rPr>
          <w:noProof w:val="0"/>
          <w:snapToGrid w:val="0"/>
        </w:rPr>
        <w:t>RB-ID</w:t>
      </w:r>
    </w:p>
    <w:p w14:paraId="62356992" w14:textId="77777777" w:rsidR="00EF5490" w:rsidRPr="008C3F37" w:rsidRDefault="00EF5490" w:rsidP="00EF5490">
      <w:pPr>
        <w:pStyle w:val="PL"/>
        <w:spacing w:line="0" w:lineRule="atLeast"/>
        <w:rPr>
          <w:noProof w:val="0"/>
          <w:snapToGrid w:val="0"/>
        </w:rPr>
      </w:pPr>
    </w:p>
    <w:p w14:paraId="361FE499" w14:textId="77777777" w:rsidR="00EF5490" w:rsidRDefault="00EF5490" w:rsidP="00EF5490">
      <w:pPr>
        <w:pStyle w:val="PL"/>
        <w:rPr>
          <w:rFonts w:eastAsia="Malgun Gothic"/>
        </w:rPr>
      </w:pPr>
      <w:r w:rsidRPr="004A3F62">
        <w:rPr>
          <w:rFonts w:eastAsia="Malgun Gothic"/>
        </w:rPr>
        <w:t>MBS-Initial-HFN-Ref-SN-Req ::=</w:t>
      </w:r>
      <w:r>
        <w:tab/>
      </w:r>
      <w:r w:rsidRPr="004A3F62">
        <w:rPr>
          <w:rFonts w:eastAsia="Malgun Gothic"/>
        </w:rPr>
        <w:t>ENUMERATED {</w:t>
      </w:r>
      <w:r>
        <w:rPr>
          <w:rFonts w:eastAsia="Malgun Gothic"/>
        </w:rPr>
        <w:t>true</w:t>
      </w:r>
      <w:r w:rsidRPr="004A3F62">
        <w:rPr>
          <w:rFonts w:eastAsia="Malgun Gothic"/>
        </w:rPr>
        <w:t>, ... }</w:t>
      </w:r>
    </w:p>
    <w:p w14:paraId="0091A444" w14:textId="77777777" w:rsidR="00EF5490" w:rsidRPr="008C3F37" w:rsidRDefault="00EF5490" w:rsidP="00EF5490">
      <w:pPr>
        <w:pStyle w:val="PL"/>
        <w:spacing w:line="0" w:lineRule="atLeast"/>
        <w:rPr>
          <w:noProof w:val="0"/>
          <w:snapToGrid w:val="0"/>
        </w:rPr>
      </w:pPr>
    </w:p>
    <w:p w14:paraId="6E5780A5" w14:textId="77777777" w:rsidR="00EF5490" w:rsidRPr="008C3F37" w:rsidRDefault="00EF5490" w:rsidP="00EF5490">
      <w:pPr>
        <w:pStyle w:val="PL"/>
        <w:spacing w:line="0" w:lineRule="atLeast"/>
        <w:rPr>
          <w:noProof w:val="0"/>
          <w:snapToGrid w:val="0"/>
        </w:rPr>
      </w:pPr>
    </w:p>
    <w:p w14:paraId="2DEF1FC6"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MCBearerContextToModifyResponse</w:t>
      </w:r>
    </w:p>
    <w:p w14:paraId="49A2A840" w14:textId="77777777" w:rsidR="00EF5490" w:rsidRPr="008C3F37" w:rsidRDefault="00EF5490" w:rsidP="00EF5490">
      <w:pPr>
        <w:pStyle w:val="PL"/>
        <w:spacing w:line="0" w:lineRule="atLeast"/>
        <w:rPr>
          <w:noProof w:val="0"/>
          <w:snapToGrid w:val="0"/>
        </w:rPr>
      </w:pPr>
    </w:p>
    <w:p w14:paraId="001D775F" w14:textId="77777777" w:rsidR="00EF5490" w:rsidRPr="008C3F37" w:rsidRDefault="00EF5490" w:rsidP="00EF5490">
      <w:pPr>
        <w:pStyle w:val="PL"/>
        <w:spacing w:line="0" w:lineRule="atLeast"/>
        <w:rPr>
          <w:noProof w:val="0"/>
          <w:snapToGrid w:val="0"/>
        </w:rPr>
      </w:pPr>
      <w:r w:rsidRPr="008C3F37">
        <w:rPr>
          <w:noProof w:val="0"/>
          <w:snapToGrid w:val="0"/>
        </w:rPr>
        <w:t>MCBearerContextToModifyResponse ::= SEQUENCE {</w:t>
      </w:r>
    </w:p>
    <w:p w14:paraId="05791C01" w14:textId="77777777" w:rsidR="00EF5490" w:rsidRPr="008C3F37" w:rsidRDefault="00EF5490" w:rsidP="00EF5490">
      <w:pPr>
        <w:pStyle w:val="PL"/>
        <w:spacing w:line="0" w:lineRule="atLeast"/>
        <w:rPr>
          <w:noProof w:val="0"/>
          <w:snapToGrid w:val="0"/>
        </w:rPr>
      </w:pPr>
      <w:r w:rsidRPr="008C3F37">
        <w:rPr>
          <w:noProof w:val="0"/>
          <w:snapToGrid w:val="0"/>
        </w:rPr>
        <w:lastRenderedPageBreak/>
        <w:tab/>
        <w:t>mcBearerContextNGU-TNLInfoatNGRANModifyResponse</w:t>
      </w:r>
      <w:r w:rsidRPr="008C3F37">
        <w:rPr>
          <w:noProof w:val="0"/>
          <w:snapToGrid w:val="0"/>
        </w:rPr>
        <w:tab/>
        <w:t>MCBearerContextNGU-TNLInfoatNGRANModifyResponse</w:t>
      </w:r>
      <w:r w:rsidRPr="008C3F37">
        <w:rPr>
          <w:noProof w:val="0"/>
          <w:snapToGrid w:val="0"/>
        </w:rPr>
        <w:tab/>
      </w:r>
      <w:r w:rsidRPr="008C3F37">
        <w:rPr>
          <w:noProof w:val="0"/>
          <w:snapToGrid w:val="0"/>
        </w:rPr>
        <w:tab/>
        <w:t>OPTIONAL,</w:t>
      </w:r>
    </w:p>
    <w:p w14:paraId="12341774" w14:textId="77777777" w:rsidR="00EF5490" w:rsidRPr="008C3F37" w:rsidRDefault="00EF5490" w:rsidP="00EF5490">
      <w:pPr>
        <w:pStyle w:val="PL"/>
        <w:spacing w:line="0" w:lineRule="atLeast"/>
        <w:rPr>
          <w:noProof w:val="0"/>
          <w:snapToGrid w:val="0"/>
        </w:rPr>
      </w:pPr>
      <w:r w:rsidRPr="008C3F37">
        <w:rPr>
          <w:noProof w:val="0"/>
          <w:snapToGrid w:val="0"/>
        </w:rPr>
        <w:tab/>
        <w:t>mbsMulticastF1UContextDescriptor</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MBSMulticastF1UContextDescriptor</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73746AC1" w14:textId="77777777" w:rsidR="00EF5490" w:rsidRPr="008C3F37" w:rsidRDefault="00EF5490" w:rsidP="00EF5490">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54306F2D" w14:textId="77777777" w:rsidR="00EF5490" w:rsidRPr="008C3F37" w:rsidRDefault="00EF5490" w:rsidP="00EF5490">
      <w:pPr>
        <w:pStyle w:val="PL"/>
        <w:spacing w:line="0" w:lineRule="atLeast"/>
        <w:rPr>
          <w:noProof w:val="0"/>
          <w:snapToGrid w:val="0"/>
        </w:rPr>
      </w:pPr>
      <w:r w:rsidRPr="008C3F37">
        <w:rPr>
          <w:noProof w:val="0"/>
          <w:snapToGrid w:val="0"/>
        </w:rPr>
        <w:tab/>
        <w:t>mcMRBModifySetupResponseList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MCMRBSetupModifyResponseList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125F9B9" w14:textId="77777777" w:rsidR="00EF5490" w:rsidRPr="008C3F37" w:rsidRDefault="00EF5490" w:rsidP="00EF5490">
      <w:pPr>
        <w:pStyle w:val="PL"/>
        <w:spacing w:line="0" w:lineRule="atLeast"/>
        <w:rPr>
          <w:noProof w:val="0"/>
          <w:snapToGrid w:val="0"/>
        </w:rPr>
      </w:pP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MCMRBFailedList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8EA0906" w14:textId="77777777" w:rsidR="00EF5490" w:rsidRPr="008C3F37" w:rsidRDefault="00EF5490" w:rsidP="00EF5490">
      <w:pPr>
        <w:pStyle w:val="PL"/>
        <w:spacing w:line="0" w:lineRule="atLeast"/>
        <w:rPr>
          <w:noProof w:val="0"/>
          <w:snapToGrid w:val="0"/>
        </w:rPr>
      </w:pPr>
      <w:r w:rsidRPr="008C3F37">
        <w:rPr>
          <w:noProof w:val="0"/>
          <w:snapToGrid w:val="0"/>
        </w:rPr>
        <w:tab/>
        <w:t>availableMCMRBConfig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MCMRBSetupConfiguration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568E45A"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MCBearerContextToModifyResponse</w:t>
      </w:r>
      <w:r w:rsidRPr="00575FAC">
        <w:rPr>
          <w:snapToGrid w:val="0"/>
        </w:rPr>
        <w:t>-ExtIEs} }</w:t>
      </w:r>
      <w:r w:rsidRPr="00575FAC">
        <w:rPr>
          <w:snapToGrid w:val="0"/>
        </w:rPr>
        <w:tab/>
        <w:t>OPTIONAL,</w:t>
      </w:r>
    </w:p>
    <w:p w14:paraId="740D1ADF" w14:textId="77777777" w:rsidR="00EF5490" w:rsidRPr="00575FAC" w:rsidRDefault="00EF5490" w:rsidP="00EF5490">
      <w:pPr>
        <w:pStyle w:val="PL"/>
        <w:rPr>
          <w:snapToGrid w:val="0"/>
        </w:rPr>
      </w:pPr>
      <w:r w:rsidRPr="00575FAC">
        <w:rPr>
          <w:snapToGrid w:val="0"/>
        </w:rPr>
        <w:tab/>
        <w:t>...</w:t>
      </w:r>
    </w:p>
    <w:p w14:paraId="35CCD679" w14:textId="77777777" w:rsidR="00EF5490" w:rsidRPr="00575FAC" w:rsidRDefault="00EF5490" w:rsidP="00EF5490">
      <w:pPr>
        <w:pStyle w:val="PL"/>
        <w:rPr>
          <w:snapToGrid w:val="0"/>
        </w:rPr>
      </w:pPr>
      <w:r w:rsidRPr="00575FAC">
        <w:rPr>
          <w:snapToGrid w:val="0"/>
        </w:rPr>
        <w:t>}</w:t>
      </w:r>
    </w:p>
    <w:p w14:paraId="0E4CA45F" w14:textId="77777777" w:rsidR="00EF5490" w:rsidRPr="00575FAC" w:rsidRDefault="00EF5490" w:rsidP="00EF5490">
      <w:pPr>
        <w:pStyle w:val="PL"/>
        <w:spacing w:line="0" w:lineRule="atLeast"/>
        <w:rPr>
          <w:noProof w:val="0"/>
          <w:snapToGrid w:val="0"/>
        </w:rPr>
      </w:pPr>
    </w:p>
    <w:p w14:paraId="2D4A7DC5" w14:textId="77777777" w:rsidR="00EF5490" w:rsidRPr="00575FAC" w:rsidRDefault="00EF5490" w:rsidP="00EF5490">
      <w:pPr>
        <w:pStyle w:val="PL"/>
        <w:rPr>
          <w:snapToGrid w:val="0"/>
        </w:rPr>
      </w:pPr>
      <w:r w:rsidRPr="00575FAC">
        <w:rPr>
          <w:noProof w:val="0"/>
          <w:snapToGrid w:val="0"/>
        </w:rPr>
        <w:t>MCBearerContextToModifyResponse</w:t>
      </w:r>
      <w:r w:rsidRPr="00575FAC">
        <w:rPr>
          <w:snapToGrid w:val="0"/>
        </w:rPr>
        <w:t>-ExtIEs E1AP-PROTOCOL-EXTENSION ::= {</w:t>
      </w:r>
    </w:p>
    <w:p w14:paraId="1DC7BD52" w14:textId="77777777" w:rsidR="00EF5490" w:rsidRPr="00575FAC" w:rsidRDefault="00EF5490" w:rsidP="00EF5490">
      <w:pPr>
        <w:pStyle w:val="PL"/>
        <w:rPr>
          <w:snapToGrid w:val="0"/>
        </w:rPr>
      </w:pPr>
      <w:r w:rsidRPr="00575FAC">
        <w:rPr>
          <w:snapToGrid w:val="0"/>
        </w:rPr>
        <w:tab/>
        <w:t>...</w:t>
      </w:r>
    </w:p>
    <w:p w14:paraId="12B6A299" w14:textId="77777777" w:rsidR="00EF5490" w:rsidRPr="00575FAC" w:rsidRDefault="00EF5490" w:rsidP="00EF5490">
      <w:pPr>
        <w:pStyle w:val="PL"/>
        <w:rPr>
          <w:snapToGrid w:val="0"/>
        </w:rPr>
      </w:pPr>
      <w:r w:rsidRPr="00575FAC">
        <w:rPr>
          <w:snapToGrid w:val="0"/>
        </w:rPr>
        <w:t>}</w:t>
      </w:r>
    </w:p>
    <w:p w14:paraId="038876B7" w14:textId="77777777" w:rsidR="00EF5490" w:rsidRPr="00575FAC" w:rsidRDefault="00EF5490" w:rsidP="00EF5490">
      <w:pPr>
        <w:pStyle w:val="PL"/>
        <w:spacing w:line="0" w:lineRule="atLeast"/>
        <w:rPr>
          <w:noProof w:val="0"/>
          <w:snapToGrid w:val="0"/>
        </w:rPr>
      </w:pPr>
    </w:p>
    <w:p w14:paraId="253F07A0" w14:textId="77777777" w:rsidR="00EF5490" w:rsidRPr="00575FAC" w:rsidRDefault="00EF5490" w:rsidP="00EF5490">
      <w:pPr>
        <w:pStyle w:val="PL"/>
        <w:spacing w:line="0" w:lineRule="atLeast"/>
        <w:rPr>
          <w:noProof w:val="0"/>
          <w:snapToGrid w:val="0"/>
        </w:rPr>
      </w:pPr>
      <w:r w:rsidRPr="00575FAC">
        <w:rPr>
          <w:noProof w:val="0"/>
          <w:snapToGrid w:val="0"/>
        </w:rPr>
        <w:t>MCBearerContextNGU-TNLInfoatNGRANModifyResponse ::= SEQUENCE {</w:t>
      </w:r>
    </w:p>
    <w:p w14:paraId="7E1440FD" w14:textId="77777777" w:rsidR="00EF5490" w:rsidRPr="00575FAC" w:rsidRDefault="00EF5490" w:rsidP="00EF5490">
      <w:pPr>
        <w:pStyle w:val="PL"/>
        <w:spacing w:line="0" w:lineRule="atLeast"/>
        <w:rPr>
          <w:noProof w:val="0"/>
          <w:snapToGrid w:val="0"/>
        </w:rPr>
      </w:pPr>
      <w:r w:rsidRPr="00575FAC">
        <w:rPr>
          <w:noProof w:val="0"/>
          <w:snapToGrid w:val="0"/>
        </w:rPr>
        <w:tab/>
        <w:t>mbs-NGU-InfoatNGRAN</w:t>
      </w:r>
      <w:r w:rsidRPr="00575FAC">
        <w:rPr>
          <w:noProof w:val="0"/>
          <w:snapToGrid w:val="0"/>
        </w:rPr>
        <w:tab/>
        <w:t>MBSNGUInformationAtNGRAN,</w:t>
      </w:r>
    </w:p>
    <w:p w14:paraId="6A0E2F21" w14:textId="77777777" w:rsidR="00EF5490" w:rsidRPr="00575FAC" w:rsidRDefault="00EF5490" w:rsidP="00EF5490">
      <w:pPr>
        <w:pStyle w:val="PL"/>
        <w:spacing w:line="0" w:lineRule="atLeast"/>
        <w:rPr>
          <w:noProof w:val="0"/>
          <w:snapToGrid w:val="0"/>
        </w:rPr>
      </w:pPr>
      <w:r w:rsidRPr="00575FAC">
        <w:rPr>
          <w:noProof w:val="0"/>
          <w:snapToGrid w:val="0"/>
        </w:rPr>
        <w:tab/>
      </w:r>
      <w:r w:rsidRPr="00575FAC">
        <w:rPr>
          <w:noProof w:val="0"/>
        </w:rPr>
        <w:t>mbsAreaSession</w:t>
      </w:r>
      <w:r w:rsidRPr="00575FAC">
        <w:rPr>
          <w:noProof w:val="0"/>
        </w:rPr>
        <w:tab/>
      </w:r>
      <w:r w:rsidRPr="00575FAC">
        <w:rPr>
          <w:noProof w:val="0"/>
        </w:rPr>
        <w:tab/>
      </w:r>
      <w:r w:rsidRPr="00575FAC">
        <w:rPr>
          <w:noProof w:val="0"/>
          <w:snapToGrid w:val="0"/>
        </w:rPr>
        <w:t>MBSAreaSessionID</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3D3303B1" w14:textId="77777777" w:rsidR="00EF5490" w:rsidRPr="00575FAC" w:rsidRDefault="00EF5490" w:rsidP="00EF5490">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MCBearerContextNGU-TNLInfoatNGRANModifyResponse</w:t>
      </w:r>
      <w:r w:rsidRPr="00575FAC">
        <w:rPr>
          <w:snapToGrid w:val="0"/>
        </w:rPr>
        <w:t>-ExtIEs} }</w:t>
      </w:r>
      <w:r w:rsidRPr="00575FAC">
        <w:rPr>
          <w:snapToGrid w:val="0"/>
        </w:rPr>
        <w:tab/>
        <w:t>OPTIONAL,</w:t>
      </w:r>
    </w:p>
    <w:p w14:paraId="69217D0F" w14:textId="77777777" w:rsidR="00EF5490" w:rsidRPr="00575FAC" w:rsidRDefault="00EF5490" w:rsidP="00EF5490">
      <w:pPr>
        <w:pStyle w:val="PL"/>
        <w:rPr>
          <w:snapToGrid w:val="0"/>
        </w:rPr>
      </w:pPr>
      <w:r w:rsidRPr="00575FAC">
        <w:rPr>
          <w:snapToGrid w:val="0"/>
        </w:rPr>
        <w:tab/>
        <w:t>...</w:t>
      </w:r>
    </w:p>
    <w:p w14:paraId="44C78789" w14:textId="77777777" w:rsidR="00EF5490" w:rsidRPr="00575FAC" w:rsidRDefault="00EF5490" w:rsidP="00EF5490">
      <w:pPr>
        <w:pStyle w:val="PL"/>
        <w:rPr>
          <w:snapToGrid w:val="0"/>
        </w:rPr>
      </w:pPr>
      <w:r w:rsidRPr="00575FAC">
        <w:rPr>
          <w:snapToGrid w:val="0"/>
        </w:rPr>
        <w:t>}</w:t>
      </w:r>
    </w:p>
    <w:p w14:paraId="35A75981" w14:textId="77777777" w:rsidR="00EF5490" w:rsidRPr="00575FAC" w:rsidRDefault="00EF5490" w:rsidP="00EF5490">
      <w:pPr>
        <w:pStyle w:val="PL"/>
        <w:spacing w:line="0" w:lineRule="atLeast"/>
        <w:rPr>
          <w:noProof w:val="0"/>
          <w:snapToGrid w:val="0"/>
        </w:rPr>
      </w:pPr>
    </w:p>
    <w:p w14:paraId="70216F52" w14:textId="77777777" w:rsidR="00EF5490" w:rsidRPr="00575FAC" w:rsidRDefault="00EF5490" w:rsidP="00EF5490">
      <w:pPr>
        <w:pStyle w:val="PL"/>
        <w:rPr>
          <w:snapToGrid w:val="0"/>
        </w:rPr>
      </w:pPr>
      <w:r w:rsidRPr="00575FAC">
        <w:rPr>
          <w:noProof w:val="0"/>
          <w:snapToGrid w:val="0"/>
        </w:rPr>
        <w:t>MCBearerContextNGU-TNLInfoatNGRANModifyResponse</w:t>
      </w:r>
      <w:r w:rsidRPr="00575FAC">
        <w:rPr>
          <w:snapToGrid w:val="0"/>
        </w:rPr>
        <w:t>-ExtIEs E1AP-PROTOCOL-EXTENSION ::= {</w:t>
      </w:r>
    </w:p>
    <w:p w14:paraId="4DB8853D" w14:textId="77777777" w:rsidR="00EF5490" w:rsidRPr="008C3F37" w:rsidRDefault="00EF5490" w:rsidP="00EF5490">
      <w:pPr>
        <w:pStyle w:val="PL"/>
        <w:rPr>
          <w:snapToGrid w:val="0"/>
        </w:rPr>
      </w:pPr>
      <w:r w:rsidRPr="00575FAC">
        <w:rPr>
          <w:snapToGrid w:val="0"/>
        </w:rPr>
        <w:tab/>
      </w:r>
      <w:r w:rsidRPr="008C3F37">
        <w:rPr>
          <w:snapToGrid w:val="0"/>
        </w:rPr>
        <w:t>...</w:t>
      </w:r>
    </w:p>
    <w:p w14:paraId="3ADC5718" w14:textId="77777777" w:rsidR="00EF5490" w:rsidRPr="008C3F37" w:rsidRDefault="00EF5490" w:rsidP="00EF5490">
      <w:pPr>
        <w:pStyle w:val="PL"/>
        <w:rPr>
          <w:snapToGrid w:val="0"/>
        </w:rPr>
      </w:pPr>
      <w:r w:rsidRPr="008C3F37">
        <w:rPr>
          <w:snapToGrid w:val="0"/>
        </w:rPr>
        <w:t>}</w:t>
      </w:r>
    </w:p>
    <w:p w14:paraId="3205F6B5" w14:textId="77777777" w:rsidR="00EF5490" w:rsidRPr="008C3F37" w:rsidRDefault="00EF5490" w:rsidP="00EF5490">
      <w:pPr>
        <w:pStyle w:val="PL"/>
        <w:spacing w:line="0" w:lineRule="atLeast"/>
        <w:rPr>
          <w:noProof w:val="0"/>
          <w:snapToGrid w:val="0"/>
        </w:rPr>
      </w:pPr>
    </w:p>
    <w:p w14:paraId="29D64011" w14:textId="77777777" w:rsidR="00EF5490" w:rsidRPr="008C3F37" w:rsidRDefault="00EF5490" w:rsidP="00EF5490">
      <w:pPr>
        <w:pStyle w:val="PL"/>
        <w:spacing w:line="0" w:lineRule="atLeast"/>
        <w:rPr>
          <w:noProof w:val="0"/>
          <w:snapToGrid w:val="0"/>
        </w:rPr>
      </w:pPr>
      <w:r w:rsidRPr="008C3F37">
        <w:rPr>
          <w:noProof w:val="0"/>
          <w:snapToGrid w:val="0"/>
        </w:rPr>
        <w:t>MCMRBSetupModifyResponseList ::= SEQUENCE (SIZE(1..maxnoofMRBs)) OF MCMRBSetupModifyResponseList-Item</w:t>
      </w:r>
    </w:p>
    <w:p w14:paraId="1B649C80" w14:textId="77777777" w:rsidR="00EF5490" w:rsidRPr="008C3F37" w:rsidRDefault="00EF5490" w:rsidP="00EF5490">
      <w:pPr>
        <w:pStyle w:val="PL"/>
        <w:spacing w:line="0" w:lineRule="atLeast"/>
        <w:rPr>
          <w:noProof w:val="0"/>
          <w:snapToGrid w:val="0"/>
        </w:rPr>
      </w:pPr>
    </w:p>
    <w:p w14:paraId="7DD4A98C" w14:textId="77777777" w:rsidR="00EF5490" w:rsidRPr="008C3F37" w:rsidRDefault="00EF5490" w:rsidP="00EF5490">
      <w:pPr>
        <w:pStyle w:val="PL"/>
        <w:spacing w:line="0" w:lineRule="atLeast"/>
        <w:rPr>
          <w:noProof w:val="0"/>
          <w:snapToGrid w:val="0"/>
        </w:rPr>
      </w:pPr>
      <w:r w:rsidRPr="008C3F37">
        <w:rPr>
          <w:noProof w:val="0"/>
          <w:snapToGrid w:val="0"/>
        </w:rPr>
        <w:t>MCMRBSetupModifyResponseList-Item ::= SEQUENCE {</w:t>
      </w:r>
    </w:p>
    <w:p w14:paraId="627951E6"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6347D013" w14:textId="77777777" w:rsidR="00EF5490" w:rsidRPr="008C3F37" w:rsidRDefault="00EF5490" w:rsidP="00EF5490">
      <w:pPr>
        <w:pStyle w:val="PL"/>
        <w:spacing w:line="0" w:lineRule="atLeast"/>
        <w:rPr>
          <w:noProof w:val="0"/>
          <w:snapToGrid w:val="0"/>
        </w:rPr>
      </w:pPr>
      <w:r w:rsidRPr="008C3F37">
        <w:rPr>
          <w:noProof w:val="0"/>
          <w:snapToGrid w:val="0"/>
        </w:rPr>
        <w:tab/>
        <w:t>qosflow-setup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55065BD7" w14:textId="77777777" w:rsidR="00EF5490" w:rsidRPr="008C3F37" w:rsidRDefault="00EF5490" w:rsidP="00EF5490">
      <w:pPr>
        <w:pStyle w:val="PL"/>
        <w:spacing w:line="0" w:lineRule="atLeast"/>
        <w:rPr>
          <w:noProof w:val="0"/>
          <w:snapToGrid w:val="0"/>
        </w:rPr>
      </w:pPr>
      <w:r w:rsidRPr="008C3F37">
        <w:rPr>
          <w:noProof w:val="0"/>
          <w:snapToGrid w:val="0"/>
        </w:rPr>
        <w:tab/>
        <w:t>qosflow-failed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6FFE395E" w14:textId="77777777" w:rsidR="00EF5490" w:rsidRPr="008C3F37" w:rsidRDefault="00EF5490" w:rsidP="00EF5490">
      <w:pPr>
        <w:pStyle w:val="PL"/>
        <w:spacing w:line="0" w:lineRule="atLeast"/>
        <w:rPr>
          <w:noProof w:val="0"/>
          <w:snapToGrid w:val="0"/>
        </w:rPr>
      </w:pPr>
      <w:r w:rsidRPr="008C3F37">
        <w:rPr>
          <w:noProof w:val="0"/>
          <w:snapToGrid w:val="0"/>
        </w:rPr>
        <w:tab/>
        <w:t>mcBearerContextF1UTNLInfoatCU</w:t>
      </w:r>
      <w:r w:rsidRPr="008C3F37">
        <w:rPr>
          <w:noProof w:val="0"/>
          <w:snapToGrid w:val="0"/>
        </w:rPr>
        <w:tab/>
      </w:r>
      <w:r w:rsidRPr="008C3F37">
        <w:rPr>
          <w:noProof w:val="0"/>
          <w:snapToGrid w:val="0"/>
        </w:rPr>
        <w:tab/>
      </w:r>
      <w:r w:rsidRPr="008C3F37">
        <w:rPr>
          <w:noProof w:val="0"/>
        </w:rPr>
        <w:t>UP-TNL-Information</w:t>
      </w:r>
      <w:r w:rsidRPr="008C3F37">
        <w:rPr>
          <w:noProof w:val="0"/>
        </w:rPr>
        <w:tab/>
      </w:r>
      <w:r w:rsidRPr="008C3F37">
        <w:rPr>
          <w:noProof w:val="0"/>
        </w:rPr>
        <w:tab/>
        <w:t>OPTIONAL,</w:t>
      </w:r>
    </w:p>
    <w:p w14:paraId="06EBCB6E" w14:textId="77777777" w:rsidR="00EF5490" w:rsidRPr="00371C52" w:rsidRDefault="00EF5490" w:rsidP="00EF5490">
      <w:pPr>
        <w:pStyle w:val="PL"/>
        <w:tabs>
          <w:tab w:val="clear" w:pos="4224"/>
        </w:tabs>
        <w:spacing w:line="0" w:lineRule="atLeast"/>
        <w:rPr>
          <w:noProof w:val="0"/>
          <w:snapToGrid w:val="0"/>
        </w:rPr>
      </w:pPr>
      <w:r>
        <w:rPr>
          <w:noProof w:val="0"/>
          <w:snapToGrid w:val="0"/>
        </w:rPr>
        <w:tab/>
        <w:t>mBSInitialHFNRefSN</w:t>
      </w:r>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rPr>
        <w:tab/>
      </w:r>
      <w:r w:rsidRPr="008C3F37">
        <w:rPr>
          <w:noProof w:val="0"/>
        </w:rPr>
        <w:t>OPTIONAL,</w:t>
      </w:r>
    </w:p>
    <w:p w14:paraId="1EE7ED3D"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MCMRBSetupModifyResponseList-Item</w:t>
      </w:r>
      <w:r w:rsidRPr="008C3F37">
        <w:rPr>
          <w:snapToGrid w:val="0"/>
        </w:rPr>
        <w:t>-ExtIEs} }</w:t>
      </w:r>
      <w:r w:rsidRPr="008C3F37">
        <w:rPr>
          <w:snapToGrid w:val="0"/>
        </w:rPr>
        <w:tab/>
        <w:t>OPTIONAL,</w:t>
      </w:r>
    </w:p>
    <w:p w14:paraId="4285126E" w14:textId="77777777" w:rsidR="00EF5490" w:rsidRPr="008C3F37" w:rsidRDefault="00EF5490" w:rsidP="00EF5490">
      <w:pPr>
        <w:pStyle w:val="PL"/>
        <w:rPr>
          <w:snapToGrid w:val="0"/>
        </w:rPr>
      </w:pPr>
      <w:r w:rsidRPr="008C3F37">
        <w:rPr>
          <w:snapToGrid w:val="0"/>
        </w:rPr>
        <w:tab/>
        <w:t>...</w:t>
      </w:r>
    </w:p>
    <w:p w14:paraId="0620D491" w14:textId="77777777" w:rsidR="00EF5490" w:rsidRPr="008C3F37" w:rsidRDefault="00EF5490" w:rsidP="00EF5490">
      <w:pPr>
        <w:pStyle w:val="PL"/>
        <w:rPr>
          <w:snapToGrid w:val="0"/>
        </w:rPr>
      </w:pPr>
      <w:r w:rsidRPr="008C3F37">
        <w:rPr>
          <w:snapToGrid w:val="0"/>
        </w:rPr>
        <w:t>}</w:t>
      </w:r>
    </w:p>
    <w:p w14:paraId="3487608B" w14:textId="77777777" w:rsidR="00EF5490" w:rsidRPr="008C3F37" w:rsidRDefault="00EF5490" w:rsidP="00EF5490">
      <w:pPr>
        <w:pStyle w:val="PL"/>
        <w:spacing w:line="0" w:lineRule="atLeast"/>
        <w:rPr>
          <w:noProof w:val="0"/>
          <w:snapToGrid w:val="0"/>
        </w:rPr>
      </w:pPr>
    </w:p>
    <w:p w14:paraId="488F923B" w14:textId="77777777" w:rsidR="00EF5490" w:rsidRPr="008C3F37" w:rsidRDefault="00EF5490" w:rsidP="00EF5490">
      <w:pPr>
        <w:pStyle w:val="PL"/>
        <w:rPr>
          <w:snapToGrid w:val="0"/>
        </w:rPr>
      </w:pPr>
      <w:r w:rsidRPr="008C3F37">
        <w:rPr>
          <w:noProof w:val="0"/>
          <w:snapToGrid w:val="0"/>
        </w:rPr>
        <w:t>MCMRBSetupModifyResponseList-Item</w:t>
      </w:r>
      <w:r w:rsidRPr="008C3F37">
        <w:rPr>
          <w:snapToGrid w:val="0"/>
        </w:rPr>
        <w:t>-ExtIEs E1AP-PROTOCOL-EXTENSION ::= {</w:t>
      </w:r>
    </w:p>
    <w:p w14:paraId="46E9C430" w14:textId="77777777" w:rsidR="00EF5490" w:rsidRDefault="00EF5490" w:rsidP="00EF5490">
      <w:pPr>
        <w:pStyle w:val="PL"/>
        <w:rPr>
          <w:ins w:id="657" w:author="Samsung" w:date="2022-08-08T14:39:00Z"/>
          <w:rFonts w:eastAsia="等线"/>
          <w:noProof w:val="0"/>
          <w:snapToGrid w:val="0"/>
          <w:lang w:eastAsia="zh-CN"/>
        </w:rPr>
      </w:pPr>
      <w:r w:rsidRPr="008C3F37">
        <w:rPr>
          <w:snapToGrid w:val="0"/>
        </w:rPr>
        <w:tab/>
      </w:r>
      <w:ins w:id="658" w:author="Samsung" w:date="2022-08-08T14:39:00Z">
        <w:r w:rsidRPr="00475276">
          <w:rPr>
            <w:noProof w:val="0"/>
            <w:snapToGrid w:val="0"/>
          </w:rPr>
          <w:t>{ ID id-</w:t>
        </w:r>
        <w:r>
          <w:rPr>
            <w:snapToGrid w:val="0"/>
          </w:rPr>
          <w:t>mBSDataForwardingInformation</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Pr>
            <w:snapToGrid w:val="0"/>
          </w:rPr>
          <w:t>MBSDataForwardingInformation</w:t>
        </w:r>
        <w:r w:rsidRPr="00475276">
          <w:rPr>
            <w:noProof w:val="0"/>
            <w:snapToGrid w:val="0"/>
          </w:rPr>
          <w:tab/>
        </w:r>
        <w:r w:rsidRPr="00475276">
          <w:rPr>
            <w:noProof w:val="0"/>
            <w:snapToGrid w:val="0"/>
          </w:rPr>
          <w:tab/>
          <w:t>PRESENCE optional</w:t>
        </w:r>
        <w:r w:rsidRPr="00475276">
          <w:rPr>
            <w:noProof w:val="0"/>
            <w:snapToGrid w:val="0"/>
          </w:rPr>
          <w:tab/>
          <w:t>}</w:t>
        </w:r>
      </w:ins>
      <w:ins w:id="659" w:author="Samsung" w:date="2022-08-08T15:35:00Z">
        <w:r w:rsidRPr="008C3F37">
          <w:rPr>
            <w:snapToGrid w:val="0"/>
          </w:rPr>
          <w:t>,</w:t>
        </w:r>
      </w:ins>
    </w:p>
    <w:p w14:paraId="11184EB7" w14:textId="77777777" w:rsidR="00EF5490" w:rsidRPr="008C3F37" w:rsidRDefault="00EF5490" w:rsidP="00EF5490">
      <w:pPr>
        <w:pStyle w:val="PL"/>
        <w:rPr>
          <w:snapToGrid w:val="0"/>
        </w:rPr>
      </w:pPr>
      <w:ins w:id="660" w:author="Samsung" w:date="2022-08-08T14:39:00Z">
        <w:r>
          <w:rPr>
            <w:rFonts w:eastAsia="等线"/>
            <w:noProof w:val="0"/>
            <w:snapToGrid w:val="0"/>
            <w:lang w:eastAsia="zh-CN"/>
          </w:rPr>
          <w:tab/>
        </w:r>
      </w:ins>
      <w:r w:rsidRPr="008C3F37">
        <w:rPr>
          <w:snapToGrid w:val="0"/>
        </w:rPr>
        <w:t>...</w:t>
      </w:r>
    </w:p>
    <w:p w14:paraId="6C907DD2" w14:textId="77777777" w:rsidR="00EF5490" w:rsidRPr="008C3F37" w:rsidRDefault="00EF5490" w:rsidP="00EF5490">
      <w:pPr>
        <w:pStyle w:val="PL"/>
        <w:rPr>
          <w:snapToGrid w:val="0"/>
        </w:rPr>
      </w:pPr>
      <w:r w:rsidRPr="008C3F37">
        <w:rPr>
          <w:snapToGrid w:val="0"/>
        </w:rPr>
        <w:t>}</w:t>
      </w:r>
    </w:p>
    <w:p w14:paraId="7E37DC18" w14:textId="77777777" w:rsidR="00EF5490" w:rsidRPr="008C3F37" w:rsidRDefault="00EF5490" w:rsidP="00EF5490">
      <w:pPr>
        <w:pStyle w:val="PL"/>
        <w:spacing w:line="0" w:lineRule="atLeast"/>
        <w:rPr>
          <w:noProof w:val="0"/>
          <w:snapToGrid w:val="0"/>
        </w:rPr>
      </w:pPr>
    </w:p>
    <w:p w14:paraId="400379D5"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MCBearerContextToModifyRequired</w:t>
      </w:r>
    </w:p>
    <w:p w14:paraId="6065B69F" w14:textId="77777777" w:rsidR="00EF5490" w:rsidRPr="008C3F37" w:rsidRDefault="00EF5490" w:rsidP="00EF5490">
      <w:pPr>
        <w:pStyle w:val="PL"/>
        <w:spacing w:line="0" w:lineRule="atLeast"/>
        <w:rPr>
          <w:noProof w:val="0"/>
          <w:snapToGrid w:val="0"/>
        </w:rPr>
      </w:pPr>
    </w:p>
    <w:p w14:paraId="391BCE39" w14:textId="77777777" w:rsidR="00EF5490" w:rsidRPr="008C3F37" w:rsidRDefault="00EF5490" w:rsidP="00EF5490">
      <w:pPr>
        <w:pStyle w:val="PL"/>
        <w:spacing w:line="0" w:lineRule="atLeast"/>
        <w:rPr>
          <w:noProof w:val="0"/>
          <w:snapToGrid w:val="0"/>
        </w:rPr>
      </w:pPr>
      <w:r w:rsidRPr="008C3F37">
        <w:rPr>
          <w:noProof w:val="0"/>
          <w:snapToGrid w:val="0"/>
        </w:rPr>
        <w:t>MCBearerContextToModifyRequired ::= SEQUENCE {</w:t>
      </w:r>
    </w:p>
    <w:p w14:paraId="7AC34016" w14:textId="77777777" w:rsidR="00EF5490" w:rsidRPr="00575FAC" w:rsidRDefault="00EF5490" w:rsidP="00EF5490">
      <w:pPr>
        <w:pStyle w:val="PL"/>
        <w:spacing w:line="0" w:lineRule="atLeast"/>
        <w:rPr>
          <w:snapToGrid w:val="0"/>
        </w:rPr>
      </w:pPr>
      <w:r w:rsidRPr="008C3F37">
        <w:rPr>
          <w:noProof w:val="0"/>
          <w:snapToGrid w:val="0"/>
        </w:rPr>
        <w:tab/>
      </w:r>
      <w:r w:rsidRPr="00575FAC">
        <w:rPr>
          <w:noProof w:val="0"/>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2F7E94F6" w14:textId="77777777" w:rsidR="00EF5490" w:rsidRPr="008C3F37" w:rsidRDefault="00EF5490" w:rsidP="00EF5490">
      <w:pPr>
        <w:pStyle w:val="PL"/>
        <w:spacing w:line="0" w:lineRule="atLeast"/>
        <w:rPr>
          <w:noProof w:val="0"/>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26257CB5" w14:textId="77777777" w:rsidR="00EF5490" w:rsidRPr="008C3F37" w:rsidRDefault="00EF5490" w:rsidP="00EF5490">
      <w:pPr>
        <w:pStyle w:val="PL"/>
        <w:spacing w:line="0" w:lineRule="atLeast"/>
        <w:rPr>
          <w:noProof w:val="0"/>
          <w:snapToGrid w:val="0"/>
        </w:rPr>
      </w:pPr>
      <w:r w:rsidRPr="008C3F37">
        <w:rPr>
          <w:noProof w:val="0"/>
          <w:snapToGrid w:val="0"/>
        </w:rPr>
        <w:tab/>
        <w:t>mcMRBToRemoveRequiredList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MCMRBRemoveConfiguration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72DEF58" w14:textId="77777777" w:rsidR="00EF5490" w:rsidRPr="008C3F37" w:rsidRDefault="00EF5490" w:rsidP="00EF5490">
      <w:pPr>
        <w:pStyle w:val="PL"/>
        <w:spacing w:line="0" w:lineRule="atLeast"/>
        <w:rPr>
          <w:noProof w:val="0"/>
          <w:snapToGrid w:val="0"/>
        </w:rPr>
      </w:pPr>
      <w:r>
        <w:rPr>
          <w:noProof w:val="0"/>
          <w:snapToGrid w:val="0"/>
        </w:rPr>
        <w:tab/>
        <w:t>mcMRBToModifyRequiredList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MCMRBModifyRequiredConfiguration</w:t>
      </w:r>
      <w:r>
        <w:rPr>
          <w:noProof w:val="0"/>
          <w:snapToGrid w:val="0"/>
        </w:rPr>
        <w:tab/>
      </w:r>
      <w:r>
        <w:rPr>
          <w:noProof w:val="0"/>
          <w:snapToGrid w:val="0"/>
        </w:rPr>
        <w:tab/>
      </w:r>
      <w:r>
        <w:rPr>
          <w:noProof w:val="0"/>
          <w:snapToGrid w:val="0"/>
        </w:rPr>
        <w:tab/>
      </w:r>
      <w:r>
        <w:rPr>
          <w:noProof w:val="0"/>
          <w:snapToGrid w:val="0"/>
        </w:rPr>
        <w:tab/>
        <w:t>OPTIONAL,</w:t>
      </w:r>
    </w:p>
    <w:p w14:paraId="0843B04E"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8C3F37">
        <w:rPr>
          <w:noProof w:val="0"/>
          <w:snapToGrid w:val="0"/>
        </w:rPr>
        <w:t>MCBearerContextToModifyRequired</w:t>
      </w:r>
      <w:r w:rsidRPr="008C3F37">
        <w:rPr>
          <w:snapToGrid w:val="0"/>
        </w:rPr>
        <w:t>-ExtIEs} }</w:t>
      </w:r>
      <w:r w:rsidRPr="008C3F37">
        <w:rPr>
          <w:snapToGrid w:val="0"/>
        </w:rPr>
        <w:tab/>
        <w:t>OPTIONAL,</w:t>
      </w:r>
    </w:p>
    <w:p w14:paraId="27CF4FB1" w14:textId="77777777" w:rsidR="00EF5490" w:rsidRPr="008C3F37" w:rsidRDefault="00EF5490" w:rsidP="00EF5490">
      <w:pPr>
        <w:pStyle w:val="PL"/>
        <w:rPr>
          <w:snapToGrid w:val="0"/>
        </w:rPr>
      </w:pPr>
      <w:r w:rsidRPr="008C3F37">
        <w:rPr>
          <w:snapToGrid w:val="0"/>
        </w:rPr>
        <w:tab/>
        <w:t>...</w:t>
      </w:r>
    </w:p>
    <w:p w14:paraId="57310B59" w14:textId="77777777" w:rsidR="00EF5490" w:rsidRPr="008C3F37" w:rsidRDefault="00EF5490" w:rsidP="00EF5490">
      <w:pPr>
        <w:pStyle w:val="PL"/>
        <w:rPr>
          <w:snapToGrid w:val="0"/>
        </w:rPr>
      </w:pPr>
      <w:r w:rsidRPr="008C3F37">
        <w:rPr>
          <w:snapToGrid w:val="0"/>
        </w:rPr>
        <w:t>}</w:t>
      </w:r>
    </w:p>
    <w:p w14:paraId="0F8D2B34" w14:textId="77777777" w:rsidR="00EF5490" w:rsidRPr="008C3F37" w:rsidRDefault="00EF5490" w:rsidP="00EF5490">
      <w:pPr>
        <w:pStyle w:val="PL"/>
        <w:spacing w:line="0" w:lineRule="atLeast"/>
        <w:rPr>
          <w:noProof w:val="0"/>
          <w:snapToGrid w:val="0"/>
        </w:rPr>
      </w:pPr>
    </w:p>
    <w:p w14:paraId="35BF2383" w14:textId="77777777" w:rsidR="00EF5490" w:rsidRPr="008C3F37" w:rsidRDefault="00EF5490" w:rsidP="00EF5490">
      <w:pPr>
        <w:pStyle w:val="PL"/>
        <w:rPr>
          <w:snapToGrid w:val="0"/>
        </w:rPr>
      </w:pPr>
      <w:r w:rsidRPr="008C3F37">
        <w:rPr>
          <w:noProof w:val="0"/>
          <w:snapToGrid w:val="0"/>
        </w:rPr>
        <w:t>MCBearerContextToModifyRequired</w:t>
      </w:r>
      <w:r w:rsidRPr="008C3F37">
        <w:rPr>
          <w:snapToGrid w:val="0"/>
        </w:rPr>
        <w:t>-ExtIEs E1AP-PROTOCOL-EXTENSION ::= {</w:t>
      </w:r>
    </w:p>
    <w:p w14:paraId="00C22638" w14:textId="77777777" w:rsidR="00EF5490" w:rsidRPr="008C3F37" w:rsidRDefault="00EF5490" w:rsidP="00EF5490">
      <w:pPr>
        <w:pStyle w:val="PL"/>
        <w:rPr>
          <w:snapToGrid w:val="0"/>
        </w:rPr>
      </w:pPr>
      <w:r w:rsidRPr="008C3F37">
        <w:rPr>
          <w:snapToGrid w:val="0"/>
        </w:rPr>
        <w:tab/>
        <w:t>...</w:t>
      </w:r>
    </w:p>
    <w:p w14:paraId="3340ECB7" w14:textId="77777777" w:rsidR="00EF5490" w:rsidRPr="008C3F37" w:rsidRDefault="00EF5490" w:rsidP="00EF5490">
      <w:pPr>
        <w:pStyle w:val="PL"/>
        <w:rPr>
          <w:snapToGrid w:val="0"/>
        </w:rPr>
      </w:pPr>
      <w:r w:rsidRPr="008C3F37">
        <w:rPr>
          <w:snapToGrid w:val="0"/>
        </w:rPr>
        <w:t>}</w:t>
      </w:r>
    </w:p>
    <w:p w14:paraId="5CC5EF10" w14:textId="77777777" w:rsidR="00EF5490" w:rsidRDefault="00EF5490" w:rsidP="00EF5490">
      <w:pPr>
        <w:pStyle w:val="PL"/>
        <w:rPr>
          <w:rFonts w:eastAsia="Malgun Gothic"/>
        </w:rPr>
      </w:pPr>
    </w:p>
    <w:p w14:paraId="30712233" w14:textId="77777777" w:rsidR="00EF5490" w:rsidRPr="008C3F37" w:rsidRDefault="00EF5490" w:rsidP="00EF5490">
      <w:pPr>
        <w:pStyle w:val="PL"/>
        <w:spacing w:line="0" w:lineRule="atLeast"/>
        <w:rPr>
          <w:noProof w:val="0"/>
          <w:snapToGrid w:val="0"/>
        </w:rPr>
      </w:pPr>
      <w:r>
        <w:rPr>
          <w:noProof w:val="0"/>
          <w:snapToGrid w:val="0"/>
        </w:rPr>
        <w:t>MCMRBModifyRequiredConfiguration</w:t>
      </w:r>
      <w:r w:rsidRPr="008C3F37">
        <w:rPr>
          <w:noProof w:val="0"/>
          <w:snapToGrid w:val="0"/>
        </w:rPr>
        <w:t xml:space="preserve"> ::= SEQUENCE (SIZE(1..maxnoofMRBs)) OF </w:t>
      </w:r>
      <w:r>
        <w:rPr>
          <w:noProof w:val="0"/>
          <w:snapToGrid w:val="0"/>
        </w:rPr>
        <w:t>MCMRBModifyRequiredConfiguration</w:t>
      </w:r>
      <w:r w:rsidRPr="008C3F37">
        <w:rPr>
          <w:noProof w:val="0"/>
          <w:snapToGrid w:val="0"/>
        </w:rPr>
        <w:t>-Item</w:t>
      </w:r>
    </w:p>
    <w:p w14:paraId="7F39D78A" w14:textId="77777777" w:rsidR="00EF5490" w:rsidRPr="008C3F37" w:rsidRDefault="00EF5490" w:rsidP="00EF5490">
      <w:pPr>
        <w:pStyle w:val="PL"/>
        <w:spacing w:line="0" w:lineRule="atLeast"/>
        <w:rPr>
          <w:noProof w:val="0"/>
          <w:snapToGrid w:val="0"/>
        </w:rPr>
      </w:pPr>
    </w:p>
    <w:p w14:paraId="690EC13E" w14:textId="77777777" w:rsidR="00EF5490" w:rsidRPr="008C3F37" w:rsidRDefault="00EF5490" w:rsidP="00EF5490">
      <w:pPr>
        <w:pStyle w:val="PL"/>
        <w:spacing w:line="0" w:lineRule="atLeast"/>
        <w:rPr>
          <w:noProof w:val="0"/>
          <w:snapToGrid w:val="0"/>
        </w:rPr>
      </w:pPr>
      <w:r>
        <w:rPr>
          <w:noProof w:val="0"/>
          <w:snapToGrid w:val="0"/>
        </w:rPr>
        <w:t>MCMRBModifyRequiredConfiguration</w:t>
      </w:r>
      <w:r w:rsidRPr="008C3F37">
        <w:rPr>
          <w:noProof w:val="0"/>
          <w:snapToGrid w:val="0"/>
        </w:rPr>
        <w:t>-Item ::= SEQUENCE {</w:t>
      </w:r>
    </w:p>
    <w:p w14:paraId="761847F4"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1C8D5314" w14:textId="77777777" w:rsidR="00EF5490" w:rsidRPr="00371C52" w:rsidRDefault="00EF5490" w:rsidP="00EF5490">
      <w:pPr>
        <w:pStyle w:val="PL"/>
        <w:tabs>
          <w:tab w:val="clear" w:pos="4224"/>
        </w:tabs>
        <w:spacing w:line="0" w:lineRule="atLeast"/>
        <w:rPr>
          <w:noProof w:val="0"/>
          <w:snapToGrid w:val="0"/>
        </w:rPr>
      </w:pPr>
      <w:r w:rsidRPr="008C3F37">
        <w:rPr>
          <w:snapToGrid w:val="0"/>
        </w:rPr>
        <w:tab/>
      </w:r>
      <w:r>
        <w:rPr>
          <w:noProof w:val="0"/>
          <w:snapToGrid w:val="0"/>
        </w:rPr>
        <w:t>mBSInitialHFNRefSN</w:t>
      </w:r>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rPr>
        <w:tab/>
      </w:r>
      <w:r w:rsidRPr="008C3F37">
        <w:rPr>
          <w:noProof w:val="0"/>
        </w:rPr>
        <w:t>OPTIONAL,</w:t>
      </w:r>
    </w:p>
    <w:p w14:paraId="74B8EE6B" w14:textId="77777777" w:rsidR="00EF5490" w:rsidRPr="008C3F37" w:rsidRDefault="00EF5490" w:rsidP="00EF5490">
      <w:pPr>
        <w:pStyle w:val="PL"/>
        <w:spacing w:line="0" w:lineRule="atLeast"/>
        <w:rPr>
          <w:snapToGrid w:val="0"/>
        </w:rPr>
      </w:pPr>
      <w:r w:rsidRPr="008C3F37">
        <w:rPr>
          <w:snapToGrid w:val="0"/>
        </w:rPr>
        <w:lastRenderedPageBreak/>
        <w:tab/>
        <w:t>iE-Extensions</w:t>
      </w:r>
      <w:r w:rsidRPr="008C3F37">
        <w:rPr>
          <w:snapToGrid w:val="0"/>
        </w:rPr>
        <w:tab/>
      </w:r>
      <w:r w:rsidRPr="008C3F37">
        <w:rPr>
          <w:snapToGrid w:val="0"/>
        </w:rPr>
        <w:tab/>
        <w:t>ProtocolExtensionContainer { {</w:t>
      </w:r>
      <w:r w:rsidRPr="0063245E">
        <w:rPr>
          <w:noProof w:val="0"/>
          <w:snapToGrid w:val="0"/>
        </w:rPr>
        <w:t xml:space="preserve"> </w:t>
      </w:r>
      <w:r>
        <w:rPr>
          <w:noProof w:val="0"/>
          <w:snapToGrid w:val="0"/>
        </w:rPr>
        <w:t>MCMRBModifyRequiredConfiguration</w:t>
      </w:r>
      <w:r w:rsidRPr="008C3F37">
        <w:rPr>
          <w:noProof w:val="0"/>
          <w:snapToGrid w:val="0"/>
        </w:rPr>
        <w:t>-Item</w:t>
      </w:r>
      <w:r w:rsidRPr="008C3F37">
        <w:rPr>
          <w:snapToGrid w:val="0"/>
        </w:rPr>
        <w:t>-ExtIEs} }</w:t>
      </w:r>
      <w:r w:rsidRPr="008C3F37">
        <w:rPr>
          <w:snapToGrid w:val="0"/>
        </w:rPr>
        <w:tab/>
        <w:t>OPTIONAL,</w:t>
      </w:r>
    </w:p>
    <w:p w14:paraId="759F7C00" w14:textId="77777777" w:rsidR="00EF5490" w:rsidRPr="008C3F37" w:rsidRDefault="00EF5490" w:rsidP="00EF5490">
      <w:pPr>
        <w:pStyle w:val="PL"/>
        <w:rPr>
          <w:snapToGrid w:val="0"/>
        </w:rPr>
      </w:pPr>
      <w:r w:rsidRPr="008C3F37">
        <w:rPr>
          <w:snapToGrid w:val="0"/>
        </w:rPr>
        <w:tab/>
        <w:t>...</w:t>
      </w:r>
    </w:p>
    <w:p w14:paraId="0264F308" w14:textId="77777777" w:rsidR="00EF5490" w:rsidRPr="008C3F37" w:rsidRDefault="00EF5490" w:rsidP="00EF5490">
      <w:pPr>
        <w:pStyle w:val="PL"/>
        <w:rPr>
          <w:snapToGrid w:val="0"/>
        </w:rPr>
      </w:pPr>
      <w:r w:rsidRPr="008C3F37">
        <w:rPr>
          <w:snapToGrid w:val="0"/>
        </w:rPr>
        <w:t>}</w:t>
      </w:r>
    </w:p>
    <w:p w14:paraId="75CC2417" w14:textId="77777777" w:rsidR="00EF5490" w:rsidRPr="008C3F37" w:rsidRDefault="00EF5490" w:rsidP="00EF5490">
      <w:pPr>
        <w:pStyle w:val="PL"/>
        <w:spacing w:line="0" w:lineRule="atLeast"/>
        <w:rPr>
          <w:noProof w:val="0"/>
          <w:snapToGrid w:val="0"/>
        </w:rPr>
      </w:pPr>
    </w:p>
    <w:p w14:paraId="33916A50" w14:textId="77777777" w:rsidR="00EF5490" w:rsidRPr="008C3F37" w:rsidRDefault="00EF5490" w:rsidP="00EF5490">
      <w:pPr>
        <w:pStyle w:val="PL"/>
        <w:rPr>
          <w:snapToGrid w:val="0"/>
        </w:rPr>
      </w:pPr>
      <w:r>
        <w:rPr>
          <w:noProof w:val="0"/>
          <w:snapToGrid w:val="0"/>
        </w:rPr>
        <w:t>MCMRBModifyRequiredConfiguration</w:t>
      </w:r>
      <w:r w:rsidRPr="008C3F37">
        <w:rPr>
          <w:noProof w:val="0"/>
          <w:snapToGrid w:val="0"/>
        </w:rPr>
        <w:t>-Item</w:t>
      </w:r>
      <w:r w:rsidRPr="008C3F37">
        <w:rPr>
          <w:snapToGrid w:val="0"/>
        </w:rPr>
        <w:t>-ExtIEs E1AP-PROTOCOL-EXTENSION ::= {</w:t>
      </w:r>
    </w:p>
    <w:p w14:paraId="6CA85574" w14:textId="77777777" w:rsidR="00EF5490" w:rsidRPr="008C3F37" w:rsidRDefault="00EF5490" w:rsidP="00EF5490">
      <w:pPr>
        <w:pStyle w:val="PL"/>
        <w:rPr>
          <w:snapToGrid w:val="0"/>
        </w:rPr>
      </w:pPr>
      <w:r w:rsidRPr="008C3F37">
        <w:rPr>
          <w:snapToGrid w:val="0"/>
        </w:rPr>
        <w:tab/>
        <w:t>...</w:t>
      </w:r>
    </w:p>
    <w:p w14:paraId="10E32D8B" w14:textId="77777777" w:rsidR="00EF5490" w:rsidRPr="008C3F37" w:rsidRDefault="00EF5490" w:rsidP="00EF5490">
      <w:pPr>
        <w:pStyle w:val="PL"/>
        <w:rPr>
          <w:snapToGrid w:val="0"/>
        </w:rPr>
      </w:pPr>
      <w:r w:rsidRPr="008C3F37">
        <w:rPr>
          <w:snapToGrid w:val="0"/>
        </w:rPr>
        <w:t>}</w:t>
      </w:r>
    </w:p>
    <w:p w14:paraId="7656DE45" w14:textId="77777777" w:rsidR="00EF5490" w:rsidRPr="008C3F37" w:rsidRDefault="00EF5490" w:rsidP="00EF5490">
      <w:pPr>
        <w:pStyle w:val="PL"/>
        <w:spacing w:line="0" w:lineRule="atLeast"/>
        <w:rPr>
          <w:noProof w:val="0"/>
          <w:snapToGrid w:val="0"/>
        </w:rPr>
      </w:pPr>
    </w:p>
    <w:p w14:paraId="7D9A06C8" w14:textId="77777777" w:rsidR="00EF5490" w:rsidRPr="008C3F37" w:rsidRDefault="00EF5490" w:rsidP="00EF5490">
      <w:pPr>
        <w:pStyle w:val="PL"/>
        <w:spacing w:line="0" w:lineRule="atLeast"/>
        <w:outlineLvl w:val="4"/>
        <w:rPr>
          <w:noProof w:val="0"/>
          <w:snapToGrid w:val="0"/>
        </w:rPr>
      </w:pPr>
      <w:r w:rsidRPr="008C3F37">
        <w:rPr>
          <w:noProof w:val="0"/>
          <w:snapToGrid w:val="0"/>
        </w:rPr>
        <w:t>-- MCBearerContextToModifyConfirm</w:t>
      </w:r>
    </w:p>
    <w:p w14:paraId="19032177" w14:textId="77777777" w:rsidR="00EF5490" w:rsidRPr="008C3F37" w:rsidRDefault="00EF5490" w:rsidP="00EF5490">
      <w:pPr>
        <w:pStyle w:val="PL"/>
        <w:spacing w:line="0" w:lineRule="atLeast"/>
        <w:rPr>
          <w:noProof w:val="0"/>
          <w:snapToGrid w:val="0"/>
        </w:rPr>
      </w:pPr>
    </w:p>
    <w:p w14:paraId="2827A0FB" w14:textId="77777777" w:rsidR="00EF5490" w:rsidRPr="008C3F37" w:rsidRDefault="00EF5490" w:rsidP="00EF5490">
      <w:pPr>
        <w:pStyle w:val="PL"/>
        <w:spacing w:line="0" w:lineRule="atLeast"/>
        <w:rPr>
          <w:noProof w:val="0"/>
          <w:snapToGrid w:val="0"/>
        </w:rPr>
      </w:pPr>
      <w:r w:rsidRPr="008C3F37">
        <w:rPr>
          <w:noProof w:val="0"/>
          <w:snapToGrid w:val="0"/>
        </w:rPr>
        <w:t>MCBearerContextToModifyConfirm ::= SEQUENCE {</w:t>
      </w:r>
    </w:p>
    <w:p w14:paraId="1357935B" w14:textId="77777777" w:rsidR="00EF5490" w:rsidRPr="008C3F37" w:rsidRDefault="00EF5490" w:rsidP="00EF5490">
      <w:pPr>
        <w:pStyle w:val="PL"/>
        <w:spacing w:line="0" w:lineRule="atLeast"/>
        <w:rPr>
          <w:snapToGrid w:val="0"/>
        </w:rPr>
      </w:pPr>
      <w:r w:rsidRPr="008C3F37">
        <w:rPr>
          <w:noProof w:val="0"/>
          <w:snapToGrid w:val="0"/>
        </w:rPr>
        <w:tab/>
        <w:t>mbs</w:t>
      </w:r>
      <w:r w:rsidRPr="008C3F37">
        <w:rPr>
          <w:snapToGrid w:val="0"/>
        </w:rPr>
        <w:t>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21BCB931" w14:textId="77777777" w:rsidR="00EF5490" w:rsidRPr="008C3F37" w:rsidRDefault="00EF5490" w:rsidP="00EF5490">
      <w:pPr>
        <w:pStyle w:val="PL"/>
        <w:spacing w:line="0" w:lineRule="atLeast"/>
        <w:rPr>
          <w:snapToGrid w:val="0"/>
        </w:rPr>
      </w:pPr>
      <w:r>
        <w:rPr>
          <w:noProof w:val="0"/>
          <w:snapToGrid w:val="0"/>
        </w:rPr>
        <w:tab/>
      </w:r>
      <w:r w:rsidRPr="008C3F37">
        <w:rPr>
          <w:noProof w:val="0"/>
          <w:snapToGrid w:val="0"/>
        </w:rPr>
        <w:t>mcMRBModify</w:t>
      </w:r>
      <w:r>
        <w:rPr>
          <w:noProof w:val="0"/>
          <w:snapToGrid w:val="0"/>
        </w:rPr>
        <w:t>Confirm</w:t>
      </w:r>
      <w:r w:rsidRPr="008C3F37">
        <w:rPr>
          <w:noProof w:val="0"/>
          <w:snapToGrid w:val="0"/>
        </w:rPr>
        <w:t>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Pr>
          <w:noProof w:val="0"/>
          <w:snapToGrid w:val="0"/>
        </w:rPr>
        <w:tab/>
      </w:r>
      <w:r>
        <w:rPr>
          <w:noProof w:val="0"/>
          <w:snapToGrid w:val="0"/>
        </w:rPr>
        <w:tab/>
      </w:r>
      <w:r w:rsidRPr="008C3F37">
        <w:rPr>
          <w:noProof w:val="0"/>
          <w:snapToGrid w:val="0"/>
        </w:rPr>
        <w:t>MCMRB</w:t>
      </w:r>
      <w:r>
        <w:rPr>
          <w:noProof w:val="0"/>
          <w:snapToGrid w:val="0"/>
        </w:rPr>
        <w:t>ModifyConfirm</w:t>
      </w:r>
      <w:r w:rsidRPr="008C3F37">
        <w:rPr>
          <w:noProof w:val="0"/>
          <w:snapToGrid w:val="0"/>
        </w:rPr>
        <w:t>List</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01949F1" w14:textId="77777777" w:rsidR="00EF5490" w:rsidRPr="00575FAC" w:rsidRDefault="00EF5490" w:rsidP="00EF5490">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MCBearerContextToModifyConfirm</w:t>
      </w:r>
      <w:r w:rsidRPr="00575FAC">
        <w:rPr>
          <w:snapToGrid w:val="0"/>
        </w:rPr>
        <w:t>-ExtIEs} }</w:t>
      </w:r>
      <w:r w:rsidRPr="00575FAC">
        <w:rPr>
          <w:snapToGrid w:val="0"/>
        </w:rPr>
        <w:tab/>
        <w:t>OPTIONAL,</w:t>
      </w:r>
    </w:p>
    <w:p w14:paraId="453684C8" w14:textId="77777777" w:rsidR="00EF5490" w:rsidRPr="008C3F37" w:rsidRDefault="00EF5490" w:rsidP="00EF5490">
      <w:pPr>
        <w:pStyle w:val="PL"/>
        <w:rPr>
          <w:snapToGrid w:val="0"/>
        </w:rPr>
      </w:pPr>
      <w:r w:rsidRPr="00575FAC">
        <w:rPr>
          <w:snapToGrid w:val="0"/>
        </w:rPr>
        <w:tab/>
      </w:r>
      <w:r w:rsidRPr="008C3F37">
        <w:rPr>
          <w:snapToGrid w:val="0"/>
        </w:rPr>
        <w:t>...</w:t>
      </w:r>
    </w:p>
    <w:p w14:paraId="5790CB84" w14:textId="77777777" w:rsidR="00EF5490" w:rsidRPr="008C3F37" w:rsidRDefault="00EF5490" w:rsidP="00EF5490">
      <w:pPr>
        <w:pStyle w:val="PL"/>
        <w:rPr>
          <w:snapToGrid w:val="0"/>
        </w:rPr>
      </w:pPr>
      <w:r w:rsidRPr="008C3F37">
        <w:rPr>
          <w:snapToGrid w:val="0"/>
        </w:rPr>
        <w:t>}</w:t>
      </w:r>
    </w:p>
    <w:p w14:paraId="68DC5F24" w14:textId="77777777" w:rsidR="00EF5490" w:rsidRPr="008C3F37" w:rsidRDefault="00EF5490" w:rsidP="00EF5490">
      <w:pPr>
        <w:pStyle w:val="PL"/>
        <w:spacing w:line="0" w:lineRule="atLeast"/>
        <w:rPr>
          <w:noProof w:val="0"/>
          <w:snapToGrid w:val="0"/>
        </w:rPr>
      </w:pPr>
    </w:p>
    <w:p w14:paraId="693AE043" w14:textId="77777777" w:rsidR="00EF5490" w:rsidRPr="008C3F37" w:rsidRDefault="00EF5490" w:rsidP="00EF5490">
      <w:pPr>
        <w:pStyle w:val="PL"/>
        <w:spacing w:line="0" w:lineRule="atLeast"/>
        <w:rPr>
          <w:noProof w:val="0"/>
          <w:snapToGrid w:val="0"/>
        </w:rPr>
      </w:pPr>
      <w:r w:rsidRPr="008C3F37">
        <w:rPr>
          <w:noProof w:val="0"/>
          <w:snapToGrid w:val="0"/>
        </w:rPr>
        <w:t>MCMRB</w:t>
      </w:r>
      <w:r>
        <w:rPr>
          <w:noProof w:val="0"/>
          <w:snapToGrid w:val="0"/>
        </w:rPr>
        <w:t>ModifyConfirm</w:t>
      </w:r>
      <w:r w:rsidRPr="008C3F37">
        <w:rPr>
          <w:noProof w:val="0"/>
          <w:snapToGrid w:val="0"/>
        </w:rPr>
        <w:t>List ::= SEQUENCE (SIZE(1..maxnoofMRBs)) OF MCMRB</w:t>
      </w:r>
      <w:r>
        <w:rPr>
          <w:noProof w:val="0"/>
          <w:snapToGrid w:val="0"/>
        </w:rPr>
        <w:t>ModifyConfirm</w:t>
      </w:r>
      <w:r w:rsidRPr="008C3F37">
        <w:rPr>
          <w:noProof w:val="0"/>
          <w:snapToGrid w:val="0"/>
        </w:rPr>
        <w:t>List-Item</w:t>
      </w:r>
    </w:p>
    <w:p w14:paraId="12BA51AB" w14:textId="77777777" w:rsidR="00EF5490" w:rsidRPr="008C3F37" w:rsidRDefault="00EF5490" w:rsidP="00EF5490">
      <w:pPr>
        <w:pStyle w:val="PL"/>
        <w:spacing w:line="0" w:lineRule="atLeast"/>
        <w:rPr>
          <w:noProof w:val="0"/>
          <w:snapToGrid w:val="0"/>
        </w:rPr>
      </w:pPr>
    </w:p>
    <w:p w14:paraId="10DBD31B" w14:textId="77777777" w:rsidR="00EF5490" w:rsidRPr="008C3F37" w:rsidRDefault="00EF5490" w:rsidP="00EF5490">
      <w:pPr>
        <w:pStyle w:val="PL"/>
        <w:spacing w:line="0" w:lineRule="atLeast"/>
        <w:rPr>
          <w:noProof w:val="0"/>
          <w:snapToGrid w:val="0"/>
        </w:rPr>
      </w:pPr>
      <w:r w:rsidRPr="008C3F37">
        <w:rPr>
          <w:noProof w:val="0"/>
          <w:snapToGrid w:val="0"/>
        </w:rPr>
        <w:t>MCMRB</w:t>
      </w:r>
      <w:r>
        <w:rPr>
          <w:noProof w:val="0"/>
          <w:snapToGrid w:val="0"/>
        </w:rPr>
        <w:t>ModifyConfirm</w:t>
      </w:r>
      <w:r w:rsidRPr="008C3F37">
        <w:rPr>
          <w:noProof w:val="0"/>
          <w:snapToGrid w:val="0"/>
        </w:rPr>
        <w:t>List-Item ::= SEQUENCE {</w:t>
      </w:r>
    </w:p>
    <w:p w14:paraId="5C3E7F4F" w14:textId="77777777" w:rsidR="00EF5490" w:rsidRPr="008C3F37" w:rsidRDefault="00EF5490" w:rsidP="00EF5490">
      <w:pPr>
        <w:pStyle w:val="PL"/>
        <w:spacing w:line="0" w:lineRule="atLeast"/>
        <w:rPr>
          <w:noProof w:val="0"/>
          <w:snapToGrid w:val="0"/>
        </w:rPr>
      </w:pPr>
      <w:r w:rsidRPr="008C3F37">
        <w:rPr>
          <w:noProof w:val="0"/>
          <w:snapToGrid w:val="0"/>
        </w:rPr>
        <w:tab/>
        <w:t>mrb-ID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64A6E4FF" w14:textId="77777777" w:rsidR="00EF5490" w:rsidRPr="008C3F37" w:rsidRDefault="00EF5490" w:rsidP="00EF5490">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noProof w:val="0"/>
          <w:snapToGrid w:val="0"/>
        </w:rPr>
        <w:t xml:space="preserve"> </w:t>
      </w:r>
      <w:r w:rsidRPr="008C3F37">
        <w:rPr>
          <w:noProof w:val="0"/>
          <w:snapToGrid w:val="0"/>
        </w:rPr>
        <w:t>MCMRB</w:t>
      </w:r>
      <w:r>
        <w:rPr>
          <w:noProof w:val="0"/>
          <w:snapToGrid w:val="0"/>
        </w:rPr>
        <w:t>ModifyConfirm</w:t>
      </w:r>
      <w:r w:rsidRPr="008C3F37">
        <w:rPr>
          <w:noProof w:val="0"/>
          <w:snapToGrid w:val="0"/>
        </w:rPr>
        <w:t>List-Item</w:t>
      </w:r>
      <w:r w:rsidRPr="008C3F37">
        <w:rPr>
          <w:snapToGrid w:val="0"/>
        </w:rPr>
        <w:t>-ExtIEs} }</w:t>
      </w:r>
      <w:r w:rsidRPr="008C3F37">
        <w:rPr>
          <w:snapToGrid w:val="0"/>
        </w:rPr>
        <w:tab/>
        <w:t>OPTIONAL,</w:t>
      </w:r>
    </w:p>
    <w:p w14:paraId="71ABE8AB" w14:textId="77777777" w:rsidR="00EF5490" w:rsidRPr="008C3F37" w:rsidRDefault="00EF5490" w:rsidP="00EF5490">
      <w:pPr>
        <w:pStyle w:val="PL"/>
        <w:rPr>
          <w:snapToGrid w:val="0"/>
        </w:rPr>
      </w:pPr>
      <w:r w:rsidRPr="008C3F37">
        <w:rPr>
          <w:snapToGrid w:val="0"/>
        </w:rPr>
        <w:tab/>
        <w:t>...</w:t>
      </w:r>
    </w:p>
    <w:p w14:paraId="6B09E6BF" w14:textId="77777777" w:rsidR="00EF5490" w:rsidRPr="008C3F37" w:rsidRDefault="00EF5490" w:rsidP="00EF5490">
      <w:pPr>
        <w:pStyle w:val="PL"/>
        <w:rPr>
          <w:snapToGrid w:val="0"/>
        </w:rPr>
      </w:pPr>
      <w:r w:rsidRPr="008C3F37">
        <w:rPr>
          <w:snapToGrid w:val="0"/>
        </w:rPr>
        <w:t>}</w:t>
      </w:r>
    </w:p>
    <w:p w14:paraId="75E62CB0" w14:textId="77777777" w:rsidR="00EF5490" w:rsidRPr="008C3F37" w:rsidRDefault="00EF5490" w:rsidP="00EF5490">
      <w:pPr>
        <w:pStyle w:val="PL"/>
        <w:spacing w:line="0" w:lineRule="atLeast"/>
        <w:rPr>
          <w:noProof w:val="0"/>
          <w:snapToGrid w:val="0"/>
        </w:rPr>
      </w:pPr>
    </w:p>
    <w:p w14:paraId="1A4D4D28" w14:textId="77777777" w:rsidR="00EF5490" w:rsidRPr="008C3F37" w:rsidRDefault="00EF5490" w:rsidP="00EF5490">
      <w:pPr>
        <w:pStyle w:val="PL"/>
        <w:rPr>
          <w:snapToGrid w:val="0"/>
        </w:rPr>
      </w:pPr>
      <w:r w:rsidRPr="008C3F37">
        <w:rPr>
          <w:noProof w:val="0"/>
          <w:snapToGrid w:val="0"/>
        </w:rPr>
        <w:t>MCMRB</w:t>
      </w:r>
      <w:r>
        <w:rPr>
          <w:noProof w:val="0"/>
          <w:snapToGrid w:val="0"/>
        </w:rPr>
        <w:t>ModifyConfirm</w:t>
      </w:r>
      <w:r w:rsidRPr="008C3F37">
        <w:rPr>
          <w:noProof w:val="0"/>
          <w:snapToGrid w:val="0"/>
        </w:rPr>
        <w:t>List-Item</w:t>
      </w:r>
      <w:r w:rsidRPr="008C3F37">
        <w:rPr>
          <w:snapToGrid w:val="0"/>
        </w:rPr>
        <w:t>-ExtIEs E1AP-PROTOCOL-EXTENSION ::= {</w:t>
      </w:r>
    </w:p>
    <w:p w14:paraId="2295BCB1" w14:textId="77777777" w:rsidR="00EF5490" w:rsidRPr="008C3F37" w:rsidRDefault="00EF5490" w:rsidP="00EF5490">
      <w:pPr>
        <w:pStyle w:val="PL"/>
        <w:rPr>
          <w:snapToGrid w:val="0"/>
        </w:rPr>
      </w:pPr>
      <w:r w:rsidRPr="008C3F37">
        <w:rPr>
          <w:snapToGrid w:val="0"/>
        </w:rPr>
        <w:tab/>
        <w:t>...</w:t>
      </w:r>
    </w:p>
    <w:p w14:paraId="65749EE0" w14:textId="77777777" w:rsidR="00EF5490" w:rsidRPr="008C3F37" w:rsidRDefault="00EF5490" w:rsidP="00EF5490">
      <w:pPr>
        <w:pStyle w:val="PL"/>
        <w:rPr>
          <w:snapToGrid w:val="0"/>
        </w:rPr>
      </w:pPr>
      <w:r w:rsidRPr="008C3F37">
        <w:rPr>
          <w:snapToGrid w:val="0"/>
        </w:rPr>
        <w:t>}</w:t>
      </w:r>
    </w:p>
    <w:p w14:paraId="45FFE9A4" w14:textId="77777777" w:rsidR="00EF5490" w:rsidRDefault="00EF5490" w:rsidP="00EF5490">
      <w:pPr>
        <w:pStyle w:val="PL"/>
        <w:rPr>
          <w:noProof w:val="0"/>
          <w:snapToGrid w:val="0"/>
        </w:rPr>
      </w:pPr>
    </w:p>
    <w:p w14:paraId="05B3127F" w14:textId="77777777" w:rsidR="00EF5490" w:rsidRPr="008C3F37" w:rsidRDefault="00EF5490" w:rsidP="00EF5490">
      <w:pPr>
        <w:pStyle w:val="PL"/>
        <w:rPr>
          <w:snapToGrid w:val="0"/>
        </w:rPr>
      </w:pPr>
      <w:r w:rsidRPr="008C3F37">
        <w:rPr>
          <w:noProof w:val="0"/>
          <w:snapToGrid w:val="0"/>
        </w:rPr>
        <w:t>MCBearerContextToModifyConfirm</w:t>
      </w:r>
      <w:r w:rsidRPr="008C3F37">
        <w:rPr>
          <w:snapToGrid w:val="0"/>
        </w:rPr>
        <w:t>-ExtIEs E1AP-PROTOCOL-EXTENSION ::= {</w:t>
      </w:r>
    </w:p>
    <w:p w14:paraId="41D9446A" w14:textId="77777777" w:rsidR="00EF5490" w:rsidRPr="008C3F37" w:rsidRDefault="00EF5490" w:rsidP="00EF5490">
      <w:pPr>
        <w:pStyle w:val="PL"/>
        <w:rPr>
          <w:snapToGrid w:val="0"/>
        </w:rPr>
      </w:pPr>
      <w:r w:rsidRPr="008C3F37">
        <w:rPr>
          <w:snapToGrid w:val="0"/>
        </w:rPr>
        <w:tab/>
        <w:t>...</w:t>
      </w:r>
    </w:p>
    <w:p w14:paraId="47226BC7" w14:textId="77777777" w:rsidR="00EF5490" w:rsidRDefault="00EF5490" w:rsidP="00EF5490">
      <w:pPr>
        <w:pStyle w:val="PL"/>
        <w:spacing w:line="0" w:lineRule="atLeast"/>
        <w:rPr>
          <w:snapToGrid w:val="0"/>
        </w:rPr>
      </w:pPr>
      <w:r w:rsidRPr="008C3F37">
        <w:rPr>
          <w:snapToGrid w:val="0"/>
        </w:rPr>
        <w:t>}</w:t>
      </w:r>
    </w:p>
    <w:p w14:paraId="0E8D7FE5" w14:textId="77777777" w:rsidR="00EF5490" w:rsidRDefault="00EF5490" w:rsidP="00EF5490">
      <w:pPr>
        <w:pStyle w:val="PL"/>
        <w:spacing w:line="0" w:lineRule="atLeast"/>
        <w:rPr>
          <w:rFonts w:eastAsia="Malgun Gothic"/>
          <w:noProof w:val="0"/>
          <w:snapToGrid w:val="0"/>
        </w:rPr>
      </w:pPr>
    </w:p>
    <w:p w14:paraId="65703C6C" w14:textId="77777777" w:rsidR="00EF5490" w:rsidRDefault="00EF5490" w:rsidP="00EF5490">
      <w:pPr>
        <w:pStyle w:val="PL"/>
        <w:rPr>
          <w:snapToGrid w:val="0"/>
        </w:rPr>
      </w:pPr>
      <w:r>
        <w:rPr>
          <w:rFonts w:eastAsia="宋体" w:hint="eastAsia"/>
          <w:snapToGrid w:val="0"/>
          <w:lang w:val="en-US" w:eastAsia="zh-CN"/>
        </w:rPr>
        <w:t>MDT</w:t>
      </w:r>
      <w:r>
        <w:rPr>
          <w:snapToGrid w:val="0"/>
        </w:rPr>
        <w:t>PollutedMeasurementIndicator ::= ENUMERATED {</w:t>
      </w:r>
    </w:p>
    <w:p w14:paraId="1DCAD8F9" w14:textId="77777777" w:rsidR="00EF5490" w:rsidRDefault="00EF5490" w:rsidP="00EF5490">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09F284DA" w14:textId="77777777" w:rsidR="00EF5490" w:rsidRDefault="00EF5490" w:rsidP="00EF5490">
      <w:pPr>
        <w:pStyle w:val="PL"/>
        <w:rPr>
          <w:snapToGrid w:val="0"/>
        </w:rPr>
      </w:pPr>
      <w:r>
        <w:rPr>
          <w:snapToGrid w:val="0"/>
        </w:rPr>
        <w:tab/>
      </w:r>
      <w:r>
        <w:rPr>
          <w:rFonts w:eastAsia="宋体" w:hint="eastAsia"/>
          <w:snapToGrid w:val="0"/>
          <w:lang w:val="en-US" w:eastAsia="zh-CN"/>
        </w:rPr>
        <w:t>no-IDC,</w:t>
      </w:r>
    </w:p>
    <w:p w14:paraId="37DF621B" w14:textId="77777777" w:rsidR="00EF5490" w:rsidRDefault="00EF5490" w:rsidP="00EF5490">
      <w:pPr>
        <w:pStyle w:val="PL"/>
        <w:rPr>
          <w:snapToGrid w:val="0"/>
        </w:rPr>
      </w:pPr>
      <w:r>
        <w:rPr>
          <w:snapToGrid w:val="0"/>
        </w:rPr>
        <w:tab/>
        <w:t>...</w:t>
      </w:r>
    </w:p>
    <w:p w14:paraId="0FC38785" w14:textId="77777777" w:rsidR="00EF5490" w:rsidRPr="0018441C" w:rsidRDefault="00EF5490" w:rsidP="00EF5490">
      <w:pPr>
        <w:pStyle w:val="PL"/>
      </w:pPr>
      <w:r>
        <w:rPr>
          <w:snapToGrid w:val="0"/>
        </w:rPr>
        <w:t>}</w:t>
      </w:r>
    </w:p>
    <w:p w14:paraId="5B32A765" w14:textId="77777777" w:rsidR="00EF5490" w:rsidRDefault="00EF5490" w:rsidP="00EF5490">
      <w:pPr>
        <w:pStyle w:val="PL"/>
        <w:spacing w:line="0" w:lineRule="atLeast"/>
        <w:rPr>
          <w:rFonts w:eastAsia="Malgun Gothic"/>
          <w:noProof w:val="0"/>
          <w:snapToGrid w:val="0"/>
        </w:rPr>
      </w:pPr>
    </w:p>
    <w:p w14:paraId="414CC2BB" w14:textId="77777777" w:rsidR="00EF5490" w:rsidRDefault="00EF5490" w:rsidP="00EF5490">
      <w:pPr>
        <w:pStyle w:val="PL"/>
        <w:spacing w:line="0" w:lineRule="atLeast"/>
        <w:rPr>
          <w:noProof w:val="0"/>
          <w:snapToGrid w:val="0"/>
        </w:rPr>
      </w:pPr>
      <w:r w:rsidRPr="008C3F37">
        <w:rPr>
          <w:noProof w:val="0"/>
          <w:snapToGrid w:val="0"/>
        </w:rPr>
        <w:t>MRB-ID</w:t>
      </w:r>
      <w:r w:rsidRPr="008C3F37">
        <w:rPr>
          <w:noProof w:val="0"/>
          <w:snapToGrid w:val="0"/>
        </w:rPr>
        <w:tab/>
        <w:t>::=</w:t>
      </w:r>
      <w:r w:rsidRPr="008C3F37">
        <w:rPr>
          <w:noProof w:val="0"/>
          <w:snapToGrid w:val="0"/>
        </w:rPr>
        <w:tab/>
        <w:t>INTEGER (1..</w:t>
      </w:r>
      <w:r>
        <w:rPr>
          <w:noProof w:val="0"/>
          <w:snapToGrid w:val="0"/>
        </w:rPr>
        <w:t>512</w:t>
      </w:r>
      <w:r w:rsidRPr="008C3F37">
        <w:rPr>
          <w:noProof w:val="0"/>
          <w:snapToGrid w:val="0"/>
        </w:rPr>
        <w:t>, ...)</w:t>
      </w:r>
    </w:p>
    <w:p w14:paraId="38D74F22" w14:textId="77777777" w:rsidR="00EF5490" w:rsidRPr="00135FF5" w:rsidRDefault="00EF5490" w:rsidP="00EF5490">
      <w:pPr>
        <w:pStyle w:val="PL"/>
        <w:spacing w:line="0" w:lineRule="atLeast"/>
        <w:rPr>
          <w:rFonts w:eastAsia="Malgun Gothic"/>
          <w:noProof w:val="0"/>
          <w:snapToGrid w:val="0"/>
        </w:rPr>
      </w:pPr>
    </w:p>
    <w:p w14:paraId="3703A4F7" w14:textId="77777777" w:rsidR="00EF5490" w:rsidRPr="00D629EF" w:rsidRDefault="00EF5490" w:rsidP="00EF5490">
      <w:pPr>
        <w:pStyle w:val="PL"/>
        <w:spacing w:line="0" w:lineRule="atLeast"/>
        <w:rPr>
          <w:noProof w:val="0"/>
          <w:snapToGrid w:val="0"/>
        </w:rPr>
      </w:pPr>
      <w:r w:rsidRPr="00D629EF">
        <w:rPr>
          <w:noProof w:val="0"/>
          <w:snapToGrid w:val="0"/>
        </w:rPr>
        <w:t>MRDC-Data-Usage-Report-Item ::= SEQUENCE {</w:t>
      </w:r>
    </w:p>
    <w:p w14:paraId="21DC7ADD" w14:textId="77777777" w:rsidR="00EF5490" w:rsidRPr="00D629EF" w:rsidRDefault="00EF5490" w:rsidP="00EF5490">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22622FAD" w14:textId="77777777" w:rsidR="00EF5490" w:rsidRPr="00D629EF" w:rsidRDefault="00EF5490" w:rsidP="00EF5490">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2BCBCCF3" w14:textId="77777777" w:rsidR="00EF5490" w:rsidRPr="00D629EF" w:rsidRDefault="00EF5490" w:rsidP="00EF5490">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44825C98" w14:textId="77777777" w:rsidR="00EF5490" w:rsidRPr="00D629EF" w:rsidRDefault="00EF5490" w:rsidP="00EF5490">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582716A6"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MRDC-Data-Usage-Report-Item-ExtIEs} } OPTIONAL,</w:t>
      </w:r>
    </w:p>
    <w:p w14:paraId="6E9CB991" w14:textId="77777777" w:rsidR="00EF5490" w:rsidRPr="00D629EF" w:rsidRDefault="00EF5490" w:rsidP="00EF5490">
      <w:pPr>
        <w:pStyle w:val="PL"/>
        <w:spacing w:line="0" w:lineRule="atLeast"/>
        <w:rPr>
          <w:noProof w:val="0"/>
          <w:snapToGrid w:val="0"/>
        </w:rPr>
      </w:pPr>
      <w:r w:rsidRPr="00D629EF">
        <w:rPr>
          <w:noProof w:val="0"/>
          <w:snapToGrid w:val="0"/>
        </w:rPr>
        <w:t>...</w:t>
      </w:r>
    </w:p>
    <w:p w14:paraId="0D87D2A9" w14:textId="77777777" w:rsidR="00EF5490" w:rsidRPr="00D629EF" w:rsidRDefault="00EF5490" w:rsidP="00EF5490">
      <w:pPr>
        <w:pStyle w:val="PL"/>
        <w:spacing w:line="0" w:lineRule="atLeast"/>
        <w:rPr>
          <w:noProof w:val="0"/>
          <w:snapToGrid w:val="0"/>
        </w:rPr>
      </w:pPr>
      <w:r w:rsidRPr="00D629EF">
        <w:rPr>
          <w:noProof w:val="0"/>
          <w:snapToGrid w:val="0"/>
        </w:rPr>
        <w:t>}</w:t>
      </w:r>
    </w:p>
    <w:p w14:paraId="2EA94EEC" w14:textId="77777777" w:rsidR="00EF5490" w:rsidRPr="0045550E" w:rsidRDefault="00EF5490" w:rsidP="00EF5490">
      <w:pPr>
        <w:pStyle w:val="PL"/>
        <w:spacing w:line="0" w:lineRule="atLeast"/>
        <w:rPr>
          <w:noProof w:val="0"/>
          <w:snapToGrid w:val="0"/>
        </w:rPr>
      </w:pPr>
    </w:p>
    <w:p w14:paraId="3045900C" w14:textId="77777777" w:rsidR="00EF5490" w:rsidRPr="00D629EF" w:rsidRDefault="00EF5490" w:rsidP="00EF5490">
      <w:pPr>
        <w:pStyle w:val="PL"/>
        <w:spacing w:line="0" w:lineRule="atLeast"/>
        <w:rPr>
          <w:noProof w:val="0"/>
          <w:snapToGrid w:val="0"/>
        </w:rPr>
      </w:pPr>
      <w:r w:rsidRPr="00D629EF">
        <w:rPr>
          <w:noProof w:val="0"/>
          <w:snapToGrid w:val="0"/>
        </w:rPr>
        <w:t>MRDC-Data-Usage-Report-Item-ExtIEs E1AP-PROTOCOL-EXTENSION ::= {</w:t>
      </w:r>
    </w:p>
    <w:p w14:paraId="77B3EDC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CB6E2AF" w14:textId="77777777" w:rsidR="00EF5490" w:rsidRPr="00D629EF" w:rsidRDefault="00EF5490" w:rsidP="00EF5490">
      <w:pPr>
        <w:pStyle w:val="PL"/>
        <w:spacing w:line="0" w:lineRule="atLeast"/>
        <w:rPr>
          <w:noProof w:val="0"/>
          <w:snapToGrid w:val="0"/>
        </w:rPr>
      </w:pPr>
      <w:r w:rsidRPr="00D629EF">
        <w:rPr>
          <w:noProof w:val="0"/>
          <w:snapToGrid w:val="0"/>
        </w:rPr>
        <w:t>}</w:t>
      </w:r>
    </w:p>
    <w:p w14:paraId="1F232E51" w14:textId="77777777" w:rsidR="00EF5490" w:rsidRPr="00D629EF" w:rsidRDefault="00EF5490" w:rsidP="00EF5490">
      <w:pPr>
        <w:pStyle w:val="PL"/>
        <w:spacing w:line="0" w:lineRule="atLeast"/>
        <w:rPr>
          <w:noProof w:val="0"/>
          <w:snapToGrid w:val="0"/>
        </w:rPr>
      </w:pPr>
    </w:p>
    <w:p w14:paraId="23B48BA1" w14:textId="77777777" w:rsidR="00EF5490" w:rsidRPr="00D629EF" w:rsidRDefault="00EF5490" w:rsidP="00EF5490">
      <w:pPr>
        <w:pStyle w:val="PL"/>
        <w:spacing w:line="0" w:lineRule="atLeast"/>
        <w:rPr>
          <w:noProof w:val="0"/>
          <w:snapToGrid w:val="0"/>
        </w:rPr>
      </w:pPr>
      <w:r w:rsidRPr="00D629EF">
        <w:rPr>
          <w:noProof w:val="0"/>
          <w:snapToGrid w:val="0"/>
        </w:rPr>
        <w:t>MRDC-Usage-Information ::= SEQUENCE {</w:t>
      </w:r>
    </w:p>
    <w:p w14:paraId="605D6DC9" w14:textId="77777777" w:rsidR="00EF5490" w:rsidRPr="00D629EF" w:rsidRDefault="00EF5490" w:rsidP="00EF5490">
      <w:pPr>
        <w:pStyle w:val="PL"/>
        <w:spacing w:line="0" w:lineRule="atLeast"/>
        <w:rPr>
          <w:noProof w:val="0"/>
          <w:snapToGrid w:val="0"/>
        </w:rPr>
      </w:pPr>
      <w:r w:rsidRPr="00D629EF">
        <w:rPr>
          <w:noProof w:val="0"/>
          <w:snapToGrid w:val="0"/>
        </w:rPr>
        <w:tab/>
        <w:t>data-Usage-per-PDU-Session-Report</w:t>
      </w:r>
      <w:r w:rsidRPr="00D629EF">
        <w:rPr>
          <w:noProof w:val="0"/>
          <w:snapToGrid w:val="0"/>
        </w:rPr>
        <w:tab/>
      </w:r>
      <w:r w:rsidRPr="00D629EF">
        <w:rPr>
          <w:noProof w:val="0"/>
          <w:snapToGrid w:val="0"/>
        </w:rPr>
        <w:tab/>
        <w:t>Data-Usage-per-PDU-Session-Report</w:t>
      </w:r>
      <w:r w:rsidRPr="00D629EF">
        <w:rPr>
          <w:noProof w:val="0"/>
          <w:snapToGrid w:val="0"/>
        </w:rPr>
        <w:tab/>
      </w:r>
      <w:r w:rsidRPr="00D629EF">
        <w:rPr>
          <w:noProof w:val="0"/>
          <w:snapToGrid w:val="0"/>
        </w:rPr>
        <w:tab/>
      </w:r>
      <w:r w:rsidRPr="00D629EF">
        <w:rPr>
          <w:noProof w:val="0"/>
          <w:snapToGrid w:val="0"/>
        </w:rPr>
        <w:tab/>
        <w:t>OPTIONAL,</w:t>
      </w:r>
    </w:p>
    <w:p w14:paraId="7B49B11A" w14:textId="77777777" w:rsidR="00EF5490" w:rsidRPr="00D629EF" w:rsidRDefault="00EF5490" w:rsidP="00EF5490">
      <w:pPr>
        <w:pStyle w:val="PL"/>
        <w:spacing w:line="0" w:lineRule="atLeast"/>
        <w:rPr>
          <w:noProof w:val="0"/>
          <w:snapToGrid w:val="0"/>
        </w:rPr>
      </w:pP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1C20AA"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MRDC-Usage-Information-ExtIEs} } OPTIONAL,</w:t>
      </w:r>
    </w:p>
    <w:p w14:paraId="331DFB1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036795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4D92211" w14:textId="77777777" w:rsidR="00EF5490" w:rsidRPr="007E6193" w:rsidRDefault="00EF5490" w:rsidP="00EF5490">
      <w:pPr>
        <w:pStyle w:val="PL"/>
        <w:spacing w:line="0" w:lineRule="atLeast"/>
        <w:rPr>
          <w:noProof w:val="0"/>
          <w:snapToGrid w:val="0"/>
          <w:lang w:val="fr-FR"/>
        </w:rPr>
      </w:pPr>
    </w:p>
    <w:p w14:paraId="78FCD9D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MRDC-Usage-Information-ExtIEs E1AP-PROTOCOL-EXTENSION ::= {</w:t>
      </w:r>
    </w:p>
    <w:p w14:paraId="173EDE83"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61EAF85E" w14:textId="77777777" w:rsidR="00EF5490" w:rsidRPr="00D629EF" w:rsidRDefault="00EF5490" w:rsidP="00EF5490">
      <w:pPr>
        <w:pStyle w:val="PL"/>
        <w:spacing w:line="0" w:lineRule="atLeast"/>
        <w:rPr>
          <w:noProof w:val="0"/>
          <w:snapToGrid w:val="0"/>
        </w:rPr>
      </w:pPr>
      <w:r w:rsidRPr="00D629EF">
        <w:rPr>
          <w:noProof w:val="0"/>
          <w:snapToGrid w:val="0"/>
        </w:rPr>
        <w:t>}</w:t>
      </w:r>
    </w:p>
    <w:p w14:paraId="0E471182" w14:textId="77777777" w:rsidR="00EF5490" w:rsidRDefault="00EF5490" w:rsidP="00EF5490">
      <w:pPr>
        <w:pStyle w:val="PL"/>
        <w:spacing w:line="0" w:lineRule="atLeast"/>
        <w:rPr>
          <w:noProof w:val="0"/>
          <w:snapToGrid w:val="0"/>
        </w:rPr>
      </w:pPr>
    </w:p>
    <w:p w14:paraId="57775628" w14:textId="77777777" w:rsidR="00EF5490" w:rsidRPr="00D44F5E" w:rsidRDefault="00EF5490" w:rsidP="00EF5490">
      <w:pPr>
        <w:pStyle w:val="PL"/>
        <w:spacing w:line="0" w:lineRule="atLeast"/>
        <w:rPr>
          <w:noProof w:val="0"/>
          <w:snapToGrid w:val="0"/>
        </w:rPr>
      </w:pPr>
      <w:r w:rsidRPr="00D44F5E">
        <w:rPr>
          <w:noProof w:val="0"/>
          <w:snapToGrid w:val="0"/>
        </w:rPr>
        <w:t>M4Configuration ::= SEQUENCE {</w:t>
      </w:r>
    </w:p>
    <w:p w14:paraId="183123A3" w14:textId="77777777" w:rsidR="00EF5490" w:rsidRPr="00D44F5E" w:rsidRDefault="00EF5490" w:rsidP="00EF5490">
      <w:pPr>
        <w:pStyle w:val="PL"/>
        <w:spacing w:line="0" w:lineRule="atLeast"/>
        <w:rPr>
          <w:noProof w:val="0"/>
          <w:snapToGrid w:val="0"/>
        </w:rPr>
      </w:pPr>
      <w:r w:rsidRPr="00D44F5E">
        <w:rPr>
          <w:noProof w:val="0"/>
          <w:snapToGrid w:val="0"/>
        </w:rPr>
        <w:tab/>
        <w:t>m4period</w:t>
      </w:r>
      <w:r w:rsidRPr="00D44F5E">
        <w:rPr>
          <w:noProof w:val="0"/>
          <w:snapToGrid w:val="0"/>
        </w:rPr>
        <w:tab/>
      </w:r>
      <w:r w:rsidRPr="00D44F5E">
        <w:rPr>
          <w:noProof w:val="0"/>
          <w:snapToGrid w:val="0"/>
        </w:rPr>
        <w:tab/>
      </w:r>
      <w:r w:rsidRPr="00D44F5E">
        <w:rPr>
          <w:noProof w:val="0"/>
          <w:snapToGrid w:val="0"/>
        </w:rPr>
        <w:tab/>
        <w:t>M4period,</w:t>
      </w:r>
    </w:p>
    <w:p w14:paraId="3030D54B" w14:textId="77777777" w:rsidR="00EF5490" w:rsidRPr="00D44F5E" w:rsidRDefault="00EF5490" w:rsidP="00EF5490">
      <w:pPr>
        <w:pStyle w:val="PL"/>
        <w:spacing w:line="0" w:lineRule="atLeast"/>
        <w:rPr>
          <w:noProof w:val="0"/>
          <w:snapToGrid w:val="0"/>
        </w:rPr>
      </w:pPr>
      <w:r w:rsidRPr="00D44F5E">
        <w:rPr>
          <w:noProof w:val="0"/>
          <w:snapToGrid w:val="0"/>
        </w:rPr>
        <w:tab/>
        <w:t>m4-links-to-log</w:t>
      </w:r>
      <w:r w:rsidRPr="00D44F5E">
        <w:rPr>
          <w:noProof w:val="0"/>
          <w:snapToGrid w:val="0"/>
        </w:rPr>
        <w:tab/>
      </w:r>
      <w:r w:rsidRPr="00D44F5E">
        <w:rPr>
          <w:noProof w:val="0"/>
          <w:snapToGrid w:val="0"/>
        </w:rPr>
        <w:tab/>
        <w:t>Links-to-log,</w:t>
      </w:r>
    </w:p>
    <w:p w14:paraId="5C73771C" w14:textId="77777777" w:rsidR="00EF5490" w:rsidRPr="007E6193" w:rsidRDefault="00EF5490" w:rsidP="00EF5490">
      <w:pPr>
        <w:pStyle w:val="PL"/>
        <w:spacing w:line="0" w:lineRule="atLeast"/>
        <w:rPr>
          <w:noProof w:val="0"/>
          <w:snapToGrid w:val="0"/>
          <w:lang w:val="fr-FR"/>
        </w:rPr>
      </w:pPr>
      <w:r w:rsidRPr="00D44F5E">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t>ProtocolExtensionContainer { { M4Configuration-ExtIEs} } OPTIONAL,</w:t>
      </w:r>
    </w:p>
    <w:p w14:paraId="54AD5758" w14:textId="77777777" w:rsidR="00EF5490" w:rsidRPr="00D44F5E" w:rsidRDefault="00EF5490" w:rsidP="00EF5490">
      <w:pPr>
        <w:pStyle w:val="PL"/>
        <w:spacing w:line="0" w:lineRule="atLeast"/>
        <w:rPr>
          <w:noProof w:val="0"/>
          <w:snapToGrid w:val="0"/>
        </w:rPr>
      </w:pPr>
      <w:r w:rsidRPr="007E6193">
        <w:rPr>
          <w:noProof w:val="0"/>
          <w:snapToGrid w:val="0"/>
          <w:lang w:val="fr-FR"/>
        </w:rPr>
        <w:tab/>
      </w:r>
      <w:r w:rsidRPr="00D44F5E">
        <w:rPr>
          <w:noProof w:val="0"/>
          <w:snapToGrid w:val="0"/>
        </w:rPr>
        <w:t>...</w:t>
      </w:r>
    </w:p>
    <w:p w14:paraId="18FCB392" w14:textId="77777777" w:rsidR="00EF5490" w:rsidRPr="00D44F5E" w:rsidRDefault="00EF5490" w:rsidP="00EF5490">
      <w:pPr>
        <w:pStyle w:val="PL"/>
        <w:spacing w:line="0" w:lineRule="atLeast"/>
        <w:rPr>
          <w:noProof w:val="0"/>
          <w:snapToGrid w:val="0"/>
        </w:rPr>
      </w:pPr>
      <w:r w:rsidRPr="00D44F5E">
        <w:rPr>
          <w:noProof w:val="0"/>
          <w:snapToGrid w:val="0"/>
        </w:rPr>
        <w:t>}</w:t>
      </w:r>
    </w:p>
    <w:p w14:paraId="3181B165" w14:textId="77777777" w:rsidR="00EF5490" w:rsidRPr="00D44F5E" w:rsidRDefault="00EF5490" w:rsidP="00EF5490">
      <w:pPr>
        <w:pStyle w:val="PL"/>
        <w:spacing w:line="0" w:lineRule="atLeast"/>
        <w:rPr>
          <w:noProof w:val="0"/>
          <w:snapToGrid w:val="0"/>
        </w:rPr>
      </w:pPr>
    </w:p>
    <w:p w14:paraId="577F42DC" w14:textId="77777777" w:rsidR="00EF5490" w:rsidRDefault="00EF5490" w:rsidP="00EF5490">
      <w:pPr>
        <w:pStyle w:val="PL"/>
        <w:spacing w:line="0" w:lineRule="atLeast"/>
        <w:rPr>
          <w:noProof w:val="0"/>
          <w:snapToGrid w:val="0"/>
        </w:rPr>
      </w:pPr>
      <w:r w:rsidRPr="00D44F5E">
        <w:rPr>
          <w:noProof w:val="0"/>
          <w:snapToGrid w:val="0"/>
        </w:rPr>
        <w:t>M4Configuration-ExtIEs E1AP-PROTOCOL-EXTENSION ::= {</w:t>
      </w:r>
    </w:p>
    <w:p w14:paraId="4834E397" w14:textId="77777777" w:rsidR="00EF5490" w:rsidRPr="00135FF5" w:rsidRDefault="00EF5490" w:rsidP="00EF5490">
      <w:pPr>
        <w:pStyle w:val="PL"/>
        <w:spacing w:line="0" w:lineRule="atLeast"/>
        <w:rPr>
          <w:rFonts w:eastAsia="Malgun Gothic"/>
          <w:noProof w:val="0"/>
          <w:snapToGrid w:val="0"/>
        </w:rPr>
      </w:pPr>
      <w:r>
        <w:rPr>
          <w:noProof w:val="0"/>
          <w:snapToGrid w:val="0"/>
        </w:rPr>
        <w:tab/>
      </w:r>
      <w:r w:rsidRPr="00F24CCF">
        <w:rPr>
          <w:noProof w:val="0"/>
          <w:snapToGrid w:val="0"/>
        </w:rPr>
        <w:t>{ ID id-M4ReportAmount</w:t>
      </w:r>
      <w:r w:rsidRPr="00F24CCF">
        <w:rPr>
          <w:noProof w:val="0"/>
          <w:snapToGrid w:val="0"/>
        </w:rPr>
        <w:tab/>
      </w:r>
      <w:r w:rsidRPr="00F24CCF">
        <w:rPr>
          <w:noProof w:val="0"/>
          <w:snapToGrid w:val="0"/>
        </w:rPr>
        <w:tab/>
        <w:t>CRITICALITY ignore</w:t>
      </w:r>
      <w:r w:rsidRPr="00F24CCF">
        <w:rPr>
          <w:noProof w:val="0"/>
          <w:snapToGrid w:val="0"/>
        </w:rPr>
        <w:tab/>
        <w:t xml:space="preserve">EXTENSION </w:t>
      </w:r>
      <w:r>
        <w:rPr>
          <w:noProof w:val="0"/>
          <w:snapToGrid w:val="0"/>
        </w:rPr>
        <w:t>M4</w:t>
      </w:r>
      <w:r w:rsidRPr="00F24CCF">
        <w:rPr>
          <w:noProof w:val="0"/>
          <w:snapToGrid w:val="0"/>
        </w:rPr>
        <w:t>ReportAmount</w:t>
      </w:r>
      <w:r w:rsidRPr="00F24CCF">
        <w:rPr>
          <w:noProof w:val="0"/>
          <w:snapToGrid w:val="0"/>
        </w:rPr>
        <w:tab/>
      </w:r>
      <w:r w:rsidRPr="00F24CCF">
        <w:rPr>
          <w:noProof w:val="0"/>
          <w:snapToGrid w:val="0"/>
        </w:rPr>
        <w:tab/>
        <w:t>PRESENCE optional</w:t>
      </w:r>
      <w:r w:rsidRPr="00F24CCF">
        <w:rPr>
          <w:noProof w:val="0"/>
          <w:snapToGrid w:val="0"/>
        </w:rPr>
        <w:tab/>
      </w:r>
      <w:r w:rsidRPr="00F24CCF">
        <w:rPr>
          <w:noProof w:val="0"/>
          <w:snapToGrid w:val="0"/>
        </w:rPr>
        <w:tab/>
        <w:t>},</w:t>
      </w:r>
    </w:p>
    <w:p w14:paraId="300BE063"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52AC0936" w14:textId="77777777" w:rsidR="00EF5490" w:rsidRPr="00D44F5E" w:rsidRDefault="00EF5490" w:rsidP="00EF5490">
      <w:pPr>
        <w:pStyle w:val="PL"/>
        <w:spacing w:line="0" w:lineRule="atLeast"/>
        <w:rPr>
          <w:noProof w:val="0"/>
          <w:snapToGrid w:val="0"/>
        </w:rPr>
      </w:pPr>
      <w:r w:rsidRPr="00D44F5E">
        <w:rPr>
          <w:noProof w:val="0"/>
          <w:snapToGrid w:val="0"/>
        </w:rPr>
        <w:t>}</w:t>
      </w:r>
    </w:p>
    <w:p w14:paraId="2CEA2EE4" w14:textId="77777777" w:rsidR="00EF5490" w:rsidRPr="00D44F5E" w:rsidRDefault="00EF5490" w:rsidP="00EF5490">
      <w:pPr>
        <w:pStyle w:val="PL"/>
        <w:spacing w:line="0" w:lineRule="atLeast"/>
        <w:rPr>
          <w:noProof w:val="0"/>
          <w:snapToGrid w:val="0"/>
        </w:rPr>
      </w:pPr>
    </w:p>
    <w:p w14:paraId="2F15A53D" w14:textId="77777777" w:rsidR="00EF5490" w:rsidRPr="00D44F5E" w:rsidRDefault="00EF5490" w:rsidP="00EF5490">
      <w:pPr>
        <w:pStyle w:val="PL"/>
        <w:spacing w:line="0" w:lineRule="atLeast"/>
        <w:rPr>
          <w:noProof w:val="0"/>
          <w:snapToGrid w:val="0"/>
        </w:rPr>
      </w:pPr>
      <w:r w:rsidRPr="00D44F5E">
        <w:rPr>
          <w:noProof w:val="0"/>
          <w:snapToGrid w:val="0"/>
        </w:rPr>
        <w:t xml:space="preserve">M4period ::= ENUMERATED {ms1024, ms2048, ms5120, ms10240, min1, ... } </w:t>
      </w:r>
    </w:p>
    <w:p w14:paraId="6C70E8C7" w14:textId="77777777" w:rsidR="00EF5490" w:rsidRDefault="00EF5490" w:rsidP="00EF5490">
      <w:pPr>
        <w:pStyle w:val="PL"/>
        <w:spacing w:line="0" w:lineRule="atLeast"/>
        <w:rPr>
          <w:rFonts w:eastAsia="Malgun Gothic"/>
          <w:noProof w:val="0"/>
          <w:snapToGrid w:val="0"/>
        </w:rPr>
      </w:pPr>
    </w:p>
    <w:p w14:paraId="429F0F68" w14:textId="77777777" w:rsidR="00EF5490" w:rsidRPr="00D44F5E" w:rsidRDefault="00EF5490" w:rsidP="00EF5490">
      <w:pPr>
        <w:pStyle w:val="PL"/>
        <w:spacing w:line="0" w:lineRule="atLeast"/>
        <w:rPr>
          <w:noProof w:val="0"/>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B1EDF05" w14:textId="77777777" w:rsidR="00EF5490" w:rsidRPr="00135FF5" w:rsidRDefault="00EF5490" w:rsidP="00EF5490">
      <w:pPr>
        <w:pStyle w:val="PL"/>
        <w:spacing w:line="0" w:lineRule="atLeast"/>
        <w:rPr>
          <w:rFonts w:eastAsia="Malgun Gothic"/>
          <w:noProof w:val="0"/>
          <w:snapToGrid w:val="0"/>
        </w:rPr>
      </w:pPr>
    </w:p>
    <w:p w14:paraId="1A5EC5A5" w14:textId="77777777" w:rsidR="00EF5490" w:rsidRPr="00D44F5E" w:rsidRDefault="00EF5490" w:rsidP="00EF5490">
      <w:pPr>
        <w:pStyle w:val="PL"/>
        <w:spacing w:line="0" w:lineRule="atLeast"/>
        <w:rPr>
          <w:noProof w:val="0"/>
          <w:snapToGrid w:val="0"/>
        </w:rPr>
      </w:pPr>
      <w:r w:rsidRPr="00D44F5E">
        <w:rPr>
          <w:noProof w:val="0"/>
          <w:snapToGrid w:val="0"/>
        </w:rPr>
        <w:t>M6Configuration ::= SEQUENCE {</w:t>
      </w:r>
    </w:p>
    <w:p w14:paraId="40D1041D" w14:textId="77777777" w:rsidR="00EF5490" w:rsidRPr="00D44F5E" w:rsidRDefault="00EF5490" w:rsidP="00EF5490">
      <w:pPr>
        <w:pStyle w:val="PL"/>
        <w:spacing w:line="0" w:lineRule="atLeast"/>
        <w:rPr>
          <w:noProof w:val="0"/>
          <w:snapToGrid w:val="0"/>
        </w:rPr>
      </w:pPr>
      <w:r w:rsidRPr="00D44F5E">
        <w:rPr>
          <w:noProof w:val="0"/>
          <w:snapToGrid w:val="0"/>
        </w:rPr>
        <w:tab/>
        <w:t>m6report-Interval</w:t>
      </w:r>
      <w:r w:rsidRPr="00D44F5E">
        <w:rPr>
          <w:noProof w:val="0"/>
          <w:snapToGrid w:val="0"/>
        </w:rPr>
        <w:tab/>
        <w:t>M6report-Interval,</w:t>
      </w:r>
    </w:p>
    <w:p w14:paraId="2D9796B7" w14:textId="77777777" w:rsidR="00EF5490" w:rsidRPr="00D44F5E" w:rsidRDefault="00EF5490" w:rsidP="00EF5490">
      <w:pPr>
        <w:pStyle w:val="PL"/>
        <w:spacing w:line="0" w:lineRule="atLeast"/>
        <w:rPr>
          <w:noProof w:val="0"/>
          <w:snapToGrid w:val="0"/>
        </w:rPr>
      </w:pPr>
      <w:r w:rsidRPr="00D44F5E">
        <w:rPr>
          <w:noProof w:val="0"/>
          <w:snapToGrid w:val="0"/>
        </w:rPr>
        <w:tab/>
        <w:t>m6-links-to-log</w:t>
      </w:r>
      <w:r w:rsidRPr="00D44F5E">
        <w:rPr>
          <w:noProof w:val="0"/>
          <w:snapToGrid w:val="0"/>
        </w:rPr>
        <w:tab/>
      </w:r>
      <w:r w:rsidRPr="00D44F5E">
        <w:rPr>
          <w:noProof w:val="0"/>
          <w:snapToGrid w:val="0"/>
        </w:rPr>
        <w:tab/>
        <w:t>Links-to-log,</w:t>
      </w:r>
    </w:p>
    <w:p w14:paraId="2B7DBD94" w14:textId="77777777" w:rsidR="00EF5490" w:rsidRPr="007E6193" w:rsidRDefault="00EF5490" w:rsidP="00EF5490">
      <w:pPr>
        <w:pStyle w:val="PL"/>
        <w:spacing w:line="0" w:lineRule="atLeast"/>
        <w:rPr>
          <w:noProof w:val="0"/>
          <w:snapToGrid w:val="0"/>
          <w:lang w:val="fr-FR"/>
        </w:rPr>
      </w:pPr>
      <w:r w:rsidRPr="00D44F5E">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t>ProtocolExtensionContainer { { M6Configuration-ExtIEs} } OPTIONAL,</w:t>
      </w:r>
    </w:p>
    <w:p w14:paraId="11DE9B1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23F1011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FC3EEF3" w14:textId="77777777" w:rsidR="00EF5490" w:rsidRPr="007E6193" w:rsidRDefault="00EF5490" w:rsidP="00EF5490">
      <w:pPr>
        <w:pStyle w:val="PL"/>
        <w:spacing w:line="0" w:lineRule="atLeast"/>
        <w:rPr>
          <w:noProof w:val="0"/>
          <w:snapToGrid w:val="0"/>
          <w:lang w:val="fr-FR"/>
        </w:rPr>
      </w:pPr>
    </w:p>
    <w:p w14:paraId="4AB2DC6F" w14:textId="77777777" w:rsidR="00EF5490" w:rsidRDefault="00EF5490" w:rsidP="00EF5490">
      <w:pPr>
        <w:pStyle w:val="PL"/>
        <w:spacing w:line="0" w:lineRule="atLeast"/>
        <w:rPr>
          <w:noProof w:val="0"/>
          <w:snapToGrid w:val="0"/>
        </w:rPr>
      </w:pPr>
      <w:r w:rsidRPr="007E6193">
        <w:rPr>
          <w:noProof w:val="0"/>
          <w:snapToGrid w:val="0"/>
          <w:lang w:val="fr-FR"/>
        </w:rPr>
        <w:t>M6Configuration-ExtIEs E1AP-PROTOCOL-EXTENSION ::= {</w:t>
      </w:r>
    </w:p>
    <w:p w14:paraId="4ABF676A" w14:textId="77777777" w:rsidR="00EF5490" w:rsidRPr="007E6193" w:rsidRDefault="00EF5490" w:rsidP="00EF5490">
      <w:pPr>
        <w:pStyle w:val="PL"/>
        <w:spacing w:line="0" w:lineRule="atLeast"/>
        <w:rPr>
          <w:noProof w:val="0"/>
          <w:snapToGrid w:val="0"/>
          <w:lang w:val="fr-FR"/>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2BEF263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09A34F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06EDF266" w14:textId="77777777" w:rsidR="00EF5490" w:rsidRDefault="00EF5490" w:rsidP="00EF5490">
      <w:pPr>
        <w:pStyle w:val="PL"/>
        <w:spacing w:line="0" w:lineRule="atLeast"/>
        <w:rPr>
          <w:rFonts w:eastAsia="Malgun Gothic"/>
          <w:noProof w:val="0"/>
          <w:snapToGrid w:val="0"/>
          <w:lang w:val="fr-FR"/>
        </w:rPr>
      </w:pPr>
    </w:p>
    <w:p w14:paraId="7178D54B" w14:textId="77777777" w:rsidR="00EF5490" w:rsidRPr="00D44F5E" w:rsidRDefault="00EF5490" w:rsidP="00EF5490">
      <w:pPr>
        <w:pStyle w:val="PL"/>
        <w:spacing w:line="0" w:lineRule="atLeast"/>
        <w:rPr>
          <w:noProof w:val="0"/>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39B9ED3" w14:textId="77777777" w:rsidR="00EF5490" w:rsidRPr="00135FF5" w:rsidRDefault="00EF5490" w:rsidP="00EF5490">
      <w:pPr>
        <w:pStyle w:val="PL"/>
        <w:spacing w:line="0" w:lineRule="atLeast"/>
        <w:rPr>
          <w:rFonts w:eastAsia="Malgun Gothic"/>
          <w:noProof w:val="0"/>
          <w:snapToGrid w:val="0"/>
        </w:rPr>
      </w:pPr>
    </w:p>
    <w:p w14:paraId="4428D2C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M6report-Interval ::= ENUMERATED { ms120, ms240, ms480, ms640, ms1024, ms2048, ms5120, ms10240, ms20480 ,ms40960, min1, min6, min12, min30, ... }</w:t>
      </w:r>
    </w:p>
    <w:p w14:paraId="6D2BED9E" w14:textId="77777777" w:rsidR="00EF5490" w:rsidRPr="007E6193" w:rsidRDefault="00EF5490" w:rsidP="00EF5490">
      <w:pPr>
        <w:pStyle w:val="PL"/>
        <w:spacing w:line="0" w:lineRule="atLeast"/>
        <w:rPr>
          <w:noProof w:val="0"/>
          <w:snapToGrid w:val="0"/>
          <w:lang w:val="fr-FR"/>
        </w:rPr>
      </w:pPr>
    </w:p>
    <w:p w14:paraId="4947BCDC" w14:textId="77777777" w:rsidR="00EF5490" w:rsidRPr="00D44F5E" w:rsidRDefault="00EF5490" w:rsidP="00EF5490">
      <w:pPr>
        <w:pStyle w:val="PL"/>
        <w:spacing w:line="0" w:lineRule="atLeast"/>
        <w:rPr>
          <w:noProof w:val="0"/>
          <w:snapToGrid w:val="0"/>
        </w:rPr>
      </w:pPr>
      <w:r w:rsidRPr="00D44F5E">
        <w:rPr>
          <w:noProof w:val="0"/>
          <w:snapToGrid w:val="0"/>
        </w:rPr>
        <w:t>M7Configuration ::= SEQUENCE {</w:t>
      </w:r>
    </w:p>
    <w:p w14:paraId="60252481" w14:textId="77777777" w:rsidR="00EF5490" w:rsidRPr="00D44F5E" w:rsidRDefault="00EF5490" w:rsidP="00EF5490">
      <w:pPr>
        <w:pStyle w:val="PL"/>
        <w:spacing w:line="0" w:lineRule="atLeast"/>
        <w:rPr>
          <w:noProof w:val="0"/>
          <w:snapToGrid w:val="0"/>
        </w:rPr>
      </w:pPr>
      <w:r w:rsidRPr="00D44F5E">
        <w:rPr>
          <w:noProof w:val="0"/>
          <w:snapToGrid w:val="0"/>
        </w:rPr>
        <w:tab/>
        <w:t>m7period</w:t>
      </w:r>
      <w:r w:rsidRPr="00D44F5E">
        <w:rPr>
          <w:noProof w:val="0"/>
          <w:snapToGrid w:val="0"/>
        </w:rPr>
        <w:tab/>
      </w:r>
      <w:r w:rsidRPr="00D44F5E">
        <w:rPr>
          <w:noProof w:val="0"/>
          <w:snapToGrid w:val="0"/>
        </w:rPr>
        <w:tab/>
      </w:r>
      <w:r w:rsidRPr="00D44F5E">
        <w:rPr>
          <w:noProof w:val="0"/>
          <w:snapToGrid w:val="0"/>
        </w:rPr>
        <w:tab/>
        <w:t>M7period,</w:t>
      </w:r>
    </w:p>
    <w:p w14:paraId="0BF647E0" w14:textId="77777777" w:rsidR="00EF5490" w:rsidRPr="00D44F5E" w:rsidRDefault="00EF5490" w:rsidP="00EF5490">
      <w:pPr>
        <w:pStyle w:val="PL"/>
        <w:spacing w:line="0" w:lineRule="atLeast"/>
        <w:rPr>
          <w:noProof w:val="0"/>
          <w:snapToGrid w:val="0"/>
        </w:rPr>
      </w:pPr>
      <w:r w:rsidRPr="00D44F5E">
        <w:rPr>
          <w:noProof w:val="0"/>
          <w:snapToGrid w:val="0"/>
        </w:rPr>
        <w:tab/>
        <w:t>m7-links-to-log</w:t>
      </w:r>
      <w:r w:rsidRPr="00D44F5E">
        <w:rPr>
          <w:noProof w:val="0"/>
          <w:snapToGrid w:val="0"/>
        </w:rPr>
        <w:tab/>
      </w:r>
      <w:r w:rsidRPr="00D44F5E">
        <w:rPr>
          <w:noProof w:val="0"/>
          <w:snapToGrid w:val="0"/>
        </w:rPr>
        <w:tab/>
        <w:t>Links-to-log,</w:t>
      </w:r>
    </w:p>
    <w:p w14:paraId="02301C25" w14:textId="77777777" w:rsidR="00EF5490" w:rsidRPr="007E6193" w:rsidRDefault="00EF5490" w:rsidP="00EF5490">
      <w:pPr>
        <w:pStyle w:val="PL"/>
        <w:spacing w:line="0" w:lineRule="atLeast"/>
        <w:rPr>
          <w:noProof w:val="0"/>
          <w:snapToGrid w:val="0"/>
          <w:lang w:val="fr-FR"/>
        </w:rPr>
      </w:pPr>
      <w:r w:rsidRPr="00D44F5E">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t>ProtocolExtensionContainer { { M7Configuration-ExtIEs} } OPTIONAL,</w:t>
      </w:r>
    </w:p>
    <w:p w14:paraId="0AB45AA9" w14:textId="77777777" w:rsidR="00EF5490" w:rsidRPr="00D44F5E" w:rsidRDefault="00EF5490" w:rsidP="00EF5490">
      <w:pPr>
        <w:pStyle w:val="PL"/>
        <w:spacing w:line="0" w:lineRule="atLeast"/>
        <w:rPr>
          <w:noProof w:val="0"/>
          <w:snapToGrid w:val="0"/>
        </w:rPr>
      </w:pPr>
      <w:r w:rsidRPr="007E6193">
        <w:rPr>
          <w:noProof w:val="0"/>
          <w:snapToGrid w:val="0"/>
          <w:lang w:val="fr-FR"/>
        </w:rPr>
        <w:tab/>
      </w:r>
      <w:r w:rsidRPr="00D44F5E">
        <w:rPr>
          <w:noProof w:val="0"/>
          <w:snapToGrid w:val="0"/>
        </w:rPr>
        <w:t>...</w:t>
      </w:r>
    </w:p>
    <w:p w14:paraId="4406C71C" w14:textId="77777777" w:rsidR="00EF5490" w:rsidRPr="00D44F5E" w:rsidRDefault="00EF5490" w:rsidP="00EF5490">
      <w:pPr>
        <w:pStyle w:val="PL"/>
        <w:spacing w:line="0" w:lineRule="atLeast"/>
        <w:rPr>
          <w:noProof w:val="0"/>
          <w:snapToGrid w:val="0"/>
        </w:rPr>
      </w:pPr>
      <w:r w:rsidRPr="00D44F5E">
        <w:rPr>
          <w:noProof w:val="0"/>
          <w:snapToGrid w:val="0"/>
        </w:rPr>
        <w:t>}</w:t>
      </w:r>
    </w:p>
    <w:p w14:paraId="5311531B" w14:textId="77777777" w:rsidR="00EF5490" w:rsidRPr="00D44F5E" w:rsidRDefault="00EF5490" w:rsidP="00EF5490">
      <w:pPr>
        <w:pStyle w:val="PL"/>
        <w:spacing w:line="0" w:lineRule="atLeast"/>
        <w:rPr>
          <w:noProof w:val="0"/>
          <w:snapToGrid w:val="0"/>
        </w:rPr>
      </w:pPr>
    </w:p>
    <w:p w14:paraId="5AAE0A79" w14:textId="77777777" w:rsidR="00EF5490" w:rsidRDefault="00EF5490" w:rsidP="00EF5490">
      <w:pPr>
        <w:pStyle w:val="PL"/>
        <w:spacing w:line="0" w:lineRule="atLeast"/>
        <w:rPr>
          <w:noProof w:val="0"/>
          <w:snapToGrid w:val="0"/>
        </w:rPr>
      </w:pPr>
      <w:r w:rsidRPr="00D44F5E">
        <w:rPr>
          <w:noProof w:val="0"/>
          <w:snapToGrid w:val="0"/>
        </w:rPr>
        <w:t>M7Configuration-ExtIEs E1AP-PROTOCOL-EXTENSION ::= {</w:t>
      </w:r>
    </w:p>
    <w:p w14:paraId="61D4B1BA" w14:textId="77777777" w:rsidR="00EF5490" w:rsidRPr="00D44F5E" w:rsidRDefault="00EF5490" w:rsidP="00EF5490">
      <w:pPr>
        <w:pStyle w:val="PL"/>
        <w:spacing w:line="0" w:lineRule="atLeast"/>
        <w:rPr>
          <w:noProof w:val="0"/>
          <w:snapToGrid w:val="0"/>
        </w:rPr>
      </w:pPr>
      <w:r>
        <w:rPr>
          <w:noProof w:val="0"/>
          <w:snapToGrid w:val="0"/>
        </w:rPr>
        <w:tab/>
      </w:r>
      <w:r w:rsidRPr="00A47A6B">
        <w:rPr>
          <w:noProof w:val="0"/>
          <w:snapToGrid w:val="0"/>
        </w:rPr>
        <w:t>{ ID id-M7ReportAmount</w:t>
      </w:r>
      <w:r w:rsidRPr="00A47A6B">
        <w:rPr>
          <w:noProof w:val="0"/>
          <w:snapToGrid w:val="0"/>
        </w:rPr>
        <w:tab/>
      </w:r>
      <w:r w:rsidRPr="00A47A6B">
        <w:rPr>
          <w:noProof w:val="0"/>
          <w:snapToGrid w:val="0"/>
        </w:rPr>
        <w:tab/>
        <w:t>CRITICALITY ignore</w:t>
      </w:r>
      <w:r w:rsidRPr="00A47A6B">
        <w:rPr>
          <w:noProof w:val="0"/>
          <w:snapToGrid w:val="0"/>
        </w:rPr>
        <w:tab/>
        <w:t xml:space="preserve">EXTENSION </w:t>
      </w:r>
      <w:r>
        <w:rPr>
          <w:noProof w:val="0"/>
          <w:snapToGrid w:val="0"/>
        </w:rPr>
        <w:t>M7</w:t>
      </w:r>
      <w:r w:rsidRPr="00A47A6B">
        <w:rPr>
          <w:noProof w:val="0"/>
          <w:snapToGrid w:val="0"/>
        </w:rPr>
        <w:t>ReportAmount</w:t>
      </w:r>
      <w:r w:rsidRPr="00A47A6B">
        <w:rPr>
          <w:noProof w:val="0"/>
          <w:snapToGrid w:val="0"/>
        </w:rPr>
        <w:tab/>
      </w:r>
      <w:r w:rsidRPr="00A47A6B">
        <w:rPr>
          <w:noProof w:val="0"/>
          <w:snapToGrid w:val="0"/>
        </w:rPr>
        <w:tab/>
        <w:t>PRESENCE optional</w:t>
      </w:r>
      <w:r w:rsidRPr="00A47A6B">
        <w:rPr>
          <w:noProof w:val="0"/>
          <w:snapToGrid w:val="0"/>
        </w:rPr>
        <w:tab/>
      </w:r>
      <w:r w:rsidRPr="00A47A6B">
        <w:rPr>
          <w:noProof w:val="0"/>
          <w:snapToGrid w:val="0"/>
        </w:rPr>
        <w:tab/>
        <w:t>},</w:t>
      </w:r>
    </w:p>
    <w:p w14:paraId="37B30A62"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6AA214F6" w14:textId="77777777" w:rsidR="00EF5490" w:rsidRPr="00D44F5E" w:rsidRDefault="00EF5490" w:rsidP="00EF5490">
      <w:pPr>
        <w:pStyle w:val="PL"/>
        <w:spacing w:line="0" w:lineRule="atLeast"/>
        <w:rPr>
          <w:noProof w:val="0"/>
          <w:snapToGrid w:val="0"/>
        </w:rPr>
      </w:pPr>
      <w:r w:rsidRPr="00D44F5E">
        <w:rPr>
          <w:noProof w:val="0"/>
          <w:snapToGrid w:val="0"/>
        </w:rPr>
        <w:t>}</w:t>
      </w:r>
    </w:p>
    <w:p w14:paraId="670B0685" w14:textId="77777777" w:rsidR="00EF5490" w:rsidRPr="00D44F5E" w:rsidRDefault="00EF5490" w:rsidP="00EF5490">
      <w:pPr>
        <w:pStyle w:val="PL"/>
        <w:spacing w:line="0" w:lineRule="atLeast"/>
        <w:rPr>
          <w:noProof w:val="0"/>
          <w:snapToGrid w:val="0"/>
        </w:rPr>
      </w:pPr>
    </w:p>
    <w:p w14:paraId="2D05FE66" w14:textId="77777777" w:rsidR="00EF5490" w:rsidRDefault="00EF5490" w:rsidP="00EF5490">
      <w:pPr>
        <w:pStyle w:val="PL"/>
        <w:spacing w:line="0" w:lineRule="atLeast"/>
        <w:rPr>
          <w:noProof w:val="0"/>
          <w:snapToGrid w:val="0"/>
        </w:rPr>
      </w:pPr>
      <w:r w:rsidRPr="00D44F5E">
        <w:rPr>
          <w:noProof w:val="0"/>
          <w:snapToGrid w:val="0"/>
        </w:rPr>
        <w:t>M7period ::= INTEGER(1..60, ...)</w:t>
      </w:r>
    </w:p>
    <w:p w14:paraId="59FD5FFA" w14:textId="77777777" w:rsidR="00EF5490" w:rsidRDefault="00EF5490" w:rsidP="00EF5490">
      <w:pPr>
        <w:pStyle w:val="PL"/>
        <w:spacing w:line="0" w:lineRule="atLeast"/>
        <w:rPr>
          <w:noProof w:val="0"/>
          <w:snapToGrid w:val="0"/>
        </w:rPr>
      </w:pPr>
    </w:p>
    <w:p w14:paraId="6857DA40" w14:textId="77777777" w:rsidR="00EF5490" w:rsidRPr="003B67B9" w:rsidRDefault="00EF5490" w:rsidP="00EF5490">
      <w:pPr>
        <w:pStyle w:val="PL"/>
        <w:spacing w:line="0" w:lineRule="atLeast"/>
        <w:rPr>
          <w:noProof w:val="0"/>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D5CC0B0" w14:textId="77777777" w:rsidR="00EF5490" w:rsidRPr="00D44F5E" w:rsidRDefault="00EF5490" w:rsidP="00EF5490">
      <w:pPr>
        <w:pStyle w:val="PL"/>
        <w:spacing w:line="0" w:lineRule="atLeast"/>
        <w:rPr>
          <w:noProof w:val="0"/>
          <w:snapToGrid w:val="0"/>
        </w:rPr>
      </w:pPr>
    </w:p>
    <w:p w14:paraId="3A58E7F2" w14:textId="77777777" w:rsidR="00EF5490" w:rsidRPr="00D44F5E" w:rsidRDefault="00EF5490" w:rsidP="00EF5490">
      <w:pPr>
        <w:pStyle w:val="PL"/>
        <w:spacing w:line="0" w:lineRule="atLeast"/>
        <w:rPr>
          <w:noProof w:val="0"/>
          <w:snapToGrid w:val="0"/>
        </w:rPr>
      </w:pPr>
      <w:r w:rsidRPr="00D44F5E">
        <w:rPr>
          <w:noProof w:val="0"/>
          <w:snapToGrid w:val="0"/>
        </w:rPr>
        <w:t xml:space="preserve">MDT-Activation </w:t>
      </w:r>
      <w:r w:rsidRPr="00D44F5E">
        <w:rPr>
          <w:noProof w:val="0"/>
          <w:snapToGrid w:val="0"/>
        </w:rPr>
        <w:tab/>
        <w:t xml:space="preserve">::= ENUMERATED { </w:t>
      </w:r>
    </w:p>
    <w:p w14:paraId="7FC6F7BE" w14:textId="77777777" w:rsidR="00EF5490" w:rsidRPr="00D44F5E" w:rsidRDefault="00EF5490" w:rsidP="00EF5490">
      <w:pPr>
        <w:pStyle w:val="PL"/>
        <w:spacing w:line="0" w:lineRule="atLeast"/>
        <w:rPr>
          <w:noProof w:val="0"/>
          <w:snapToGrid w:val="0"/>
        </w:rPr>
      </w:pPr>
      <w:r w:rsidRPr="00D44F5E">
        <w:rPr>
          <w:noProof w:val="0"/>
          <w:snapToGrid w:val="0"/>
        </w:rPr>
        <w:tab/>
        <w:t>immediate-MDT-only,</w:t>
      </w:r>
    </w:p>
    <w:p w14:paraId="0F1B2325" w14:textId="77777777" w:rsidR="00EF5490" w:rsidRPr="00D44F5E" w:rsidRDefault="00EF5490" w:rsidP="00EF5490">
      <w:pPr>
        <w:pStyle w:val="PL"/>
        <w:spacing w:line="0" w:lineRule="atLeast"/>
        <w:rPr>
          <w:noProof w:val="0"/>
          <w:snapToGrid w:val="0"/>
        </w:rPr>
      </w:pPr>
      <w:r w:rsidRPr="00D44F5E">
        <w:rPr>
          <w:noProof w:val="0"/>
          <w:snapToGrid w:val="0"/>
        </w:rPr>
        <w:tab/>
        <w:t>immediate-MDT-and-Trace,</w:t>
      </w:r>
    </w:p>
    <w:p w14:paraId="1F20044E" w14:textId="77777777" w:rsidR="00EF5490" w:rsidRPr="00D44F5E" w:rsidRDefault="00EF5490" w:rsidP="00EF5490">
      <w:pPr>
        <w:pStyle w:val="PL"/>
        <w:spacing w:line="0" w:lineRule="atLeast"/>
        <w:rPr>
          <w:noProof w:val="0"/>
          <w:snapToGrid w:val="0"/>
        </w:rPr>
      </w:pPr>
      <w:r w:rsidRPr="00D44F5E">
        <w:rPr>
          <w:noProof w:val="0"/>
          <w:snapToGrid w:val="0"/>
        </w:rPr>
        <w:tab/>
      </w:r>
      <w:r w:rsidRPr="00D44F5E">
        <w:rPr>
          <w:noProof w:val="0"/>
          <w:snapToGrid w:val="0"/>
        </w:rPr>
        <w:tab/>
        <w:t>...</w:t>
      </w:r>
    </w:p>
    <w:p w14:paraId="2A51F137" w14:textId="77777777" w:rsidR="00EF5490" w:rsidRPr="00D44F5E" w:rsidRDefault="00EF5490" w:rsidP="00EF5490">
      <w:pPr>
        <w:pStyle w:val="PL"/>
        <w:spacing w:line="0" w:lineRule="atLeast"/>
        <w:rPr>
          <w:noProof w:val="0"/>
          <w:snapToGrid w:val="0"/>
        </w:rPr>
      </w:pPr>
      <w:r w:rsidRPr="00D44F5E">
        <w:rPr>
          <w:noProof w:val="0"/>
          <w:snapToGrid w:val="0"/>
        </w:rPr>
        <w:t>}</w:t>
      </w:r>
    </w:p>
    <w:p w14:paraId="249F8C65" w14:textId="77777777" w:rsidR="00EF5490" w:rsidRPr="00D44F5E" w:rsidRDefault="00EF5490" w:rsidP="00EF5490">
      <w:pPr>
        <w:pStyle w:val="PL"/>
        <w:spacing w:line="0" w:lineRule="atLeast"/>
        <w:rPr>
          <w:noProof w:val="0"/>
          <w:snapToGrid w:val="0"/>
        </w:rPr>
      </w:pPr>
    </w:p>
    <w:p w14:paraId="17D9C820" w14:textId="77777777" w:rsidR="00EF5490" w:rsidRPr="00D44F5E" w:rsidRDefault="00EF5490" w:rsidP="00EF5490">
      <w:pPr>
        <w:pStyle w:val="PL"/>
        <w:spacing w:line="0" w:lineRule="atLeast"/>
        <w:rPr>
          <w:noProof w:val="0"/>
          <w:snapToGrid w:val="0"/>
        </w:rPr>
      </w:pPr>
      <w:r w:rsidRPr="00D44F5E">
        <w:rPr>
          <w:noProof w:val="0"/>
          <w:snapToGrid w:val="0"/>
        </w:rPr>
        <w:t>MDT-Configuration ::= SEQUENCE {</w:t>
      </w:r>
    </w:p>
    <w:p w14:paraId="18DF2767" w14:textId="77777777" w:rsidR="00EF5490" w:rsidRPr="007E6193" w:rsidRDefault="00EF5490" w:rsidP="00EF5490">
      <w:pPr>
        <w:pStyle w:val="PL"/>
        <w:spacing w:line="0" w:lineRule="atLeast"/>
        <w:rPr>
          <w:noProof w:val="0"/>
          <w:snapToGrid w:val="0"/>
          <w:lang w:val="fr-FR"/>
        </w:rPr>
      </w:pPr>
      <w:r w:rsidRPr="00D44F5E">
        <w:rPr>
          <w:noProof w:val="0"/>
          <w:snapToGrid w:val="0"/>
        </w:rPr>
        <w:tab/>
      </w:r>
      <w:r w:rsidRPr="007E6193">
        <w:rPr>
          <w:noProof w:val="0"/>
          <w:snapToGrid w:val="0"/>
          <w:lang w:val="fr-FR"/>
        </w:rPr>
        <w:t>mdt-Activation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MDT-Activation,</w:t>
      </w:r>
    </w:p>
    <w:p w14:paraId="43F7619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mDTMode</w:t>
      </w:r>
      <w:r w:rsidRPr="007E6193">
        <w:rPr>
          <w:noProof w:val="0"/>
          <w:snapToGrid w:val="0"/>
          <w:lang w:val="fr-FR"/>
        </w:rPr>
        <w:tab/>
      </w:r>
      <w:r w:rsidRPr="007E6193">
        <w:rPr>
          <w:noProof w:val="0"/>
          <w:snapToGrid w:val="0"/>
          <w:lang w:val="fr-FR"/>
        </w:rPr>
        <w:tab/>
      </w:r>
      <w:r w:rsidRPr="007E6193">
        <w:rPr>
          <w:noProof w:val="0"/>
          <w:snapToGrid w:val="0"/>
          <w:lang w:val="fr-FR"/>
        </w:rPr>
        <w:tab/>
        <w:t>MDTMode,</w:t>
      </w:r>
    </w:p>
    <w:p w14:paraId="046819D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MDT-Configuration-ExtIEs} } OPTIONAL,</w:t>
      </w:r>
    </w:p>
    <w:p w14:paraId="28B48FEC" w14:textId="77777777" w:rsidR="00EF5490" w:rsidRPr="00D44F5E" w:rsidRDefault="00EF5490" w:rsidP="00EF5490">
      <w:pPr>
        <w:pStyle w:val="PL"/>
        <w:spacing w:line="0" w:lineRule="atLeast"/>
        <w:rPr>
          <w:noProof w:val="0"/>
          <w:snapToGrid w:val="0"/>
        </w:rPr>
      </w:pPr>
      <w:r w:rsidRPr="007E6193">
        <w:rPr>
          <w:noProof w:val="0"/>
          <w:snapToGrid w:val="0"/>
          <w:lang w:val="fr-FR"/>
        </w:rPr>
        <w:tab/>
      </w:r>
      <w:r w:rsidRPr="00D44F5E">
        <w:rPr>
          <w:noProof w:val="0"/>
          <w:snapToGrid w:val="0"/>
        </w:rPr>
        <w:t>...</w:t>
      </w:r>
    </w:p>
    <w:p w14:paraId="32020E67" w14:textId="77777777" w:rsidR="00EF5490" w:rsidRPr="00D44F5E" w:rsidRDefault="00EF5490" w:rsidP="00EF5490">
      <w:pPr>
        <w:pStyle w:val="PL"/>
        <w:spacing w:line="0" w:lineRule="atLeast"/>
        <w:rPr>
          <w:noProof w:val="0"/>
          <w:snapToGrid w:val="0"/>
        </w:rPr>
      </w:pPr>
      <w:r w:rsidRPr="00D44F5E">
        <w:rPr>
          <w:noProof w:val="0"/>
          <w:snapToGrid w:val="0"/>
        </w:rPr>
        <w:t>}</w:t>
      </w:r>
    </w:p>
    <w:p w14:paraId="13EF4BB4" w14:textId="77777777" w:rsidR="00EF5490" w:rsidRPr="00D44F5E" w:rsidRDefault="00EF5490" w:rsidP="00EF5490">
      <w:pPr>
        <w:pStyle w:val="PL"/>
        <w:spacing w:line="0" w:lineRule="atLeast"/>
        <w:rPr>
          <w:noProof w:val="0"/>
          <w:snapToGrid w:val="0"/>
        </w:rPr>
      </w:pPr>
      <w:r w:rsidRPr="00D44F5E">
        <w:rPr>
          <w:noProof w:val="0"/>
          <w:snapToGrid w:val="0"/>
        </w:rPr>
        <w:t>MDT-Configuration-ExtIEs E1AP-PROTOCOL-EXTENSION ::= {</w:t>
      </w:r>
    </w:p>
    <w:p w14:paraId="5E37FA67"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248E1C3C" w14:textId="77777777" w:rsidR="00EF5490" w:rsidRPr="00D44F5E" w:rsidRDefault="00EF5490" w:rsidP="00EF5490">
      <w:pPr>
        <w:pStyle w:val="PL"/>
        <w:spacing w:line="0" w:lineRule="atLeast"/>
        <w:rPr>
          <w:noProof w:val="0"/>
          <w:snapToGrid w:val="0"/>
        </w:rPr>
      </w:pPr>
      <w:r w:rsidRPr="00D44F5E">
        <w:rPr>
          <w:noProof w:val="0"/>
          <w:snapToGrid w:val="0"/>
        </w:rPr>
        <w:t>}</w:t>
      </w:r>
    </w:p>
    <w:p w14:paraId="7ADDE2F7" w14:textId="77777777" w:rsidR="00EF5490" w:rsidRPr="00D44F5E" w:rsidRDefault="00EF5490" w:rsidP="00EF5490">
      <w:pPr>
        <w:pStyle w:val="PL"/>
        <w:spacing w:line="0" w:lineRule="atLeast"/>
        <w:rPr>
          <w:noProof w:val="0"/>
          <w:snapToGrid w:val="0"/>
        </w:rPr>
      </w:pPr>
    </w:p>
    <w:p w14:paraId="2D590E46" w14:textId="77777777" w:rsidR="00EF5490" w:rsidRPr="00D44F5E" w:rsidRDefault="00EF5490" w:rsidP="00EF5490">
      <w:pPr>
        <w:pStyle w:val="PL"/>
        <w:spacing w:line="0" w:lineRule="atLeast"/>
        <w:rPr>
          <w:noProof w:val="0"/>
          <w:snapToGrid w:val="0"/>
        </w:rPr>
      </w:pPr>
      <w:r w:rsidRPr="00D44F5E">
        <w:rPr>
          <w:noProof w:val="0"/>
          <w:snapToGrid w:val="0"/>
        </w:rPr>
        <w:t>MDTMode ::= CHOICE {</w:t>
      </w:r>
    </w:p>
    <w:p w14:paraId="4C8566AD" w14:textId="77777777" w:rsidR="00EF5490" w:rsidRPr="00D44F5E" w:rsidRDefault="00EF5490" w:rsidP="00EF5490">
      <w:pPr>
        <w:pStyle w:val="PL"/>
        <w:spacing w:line="0" w:lineRule="atLeast"/>
        <w:rPr>
          <w:noProof w:val="0"/>
          <w:snapToGrid w:val="0"/>
        </w:rPr>
      </w:pPr>
      <w:r w:rsidRPr="00D44F5E">
        <w:rPr>
          <w:noProof w:val="0"/>
          <w:snapToGrid w:val="0"/>
        </w:rPr>
        <w:tab/>
        <w:t xml:space="preserve">immediateMDT </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ImmediateMDT,</w:t>
      </w:r>
    </w:p>
    <w:p w14:paraId="34C0CD1F" w14:textId="77777777" w:rsidR="00EF5490" w:rsidRPr="00D44F5E" w:rsidRDefault="00EF5490" w:rsidP="00EF5490">
      <w:pPr>
        <w:pStyle w:val="PL"/>
        <w:spacing w:line="0" w:lineRule="atLeast"/>
        <w:rPr>
          <w:noProof w:val="0"/>
          <w:snapToGrid w:val="0"/>
        </w:rPr>
      </w:pPr>
      <w:r w:rsidRPr="00D44F5E">
        <w:rPr>
          <w:noProof w:val="0"/>
          <w:snapToGrid w:val="0"/>
        </w:rPr>
        <w:tab/>
        <w:t>choice-extension</w:t>
      </w:r>
      <w:r w:rsidRPr="00D44F5E">
        <w:rPr>
          <w:noProof w:val="0"/>
          <w:snapToGrid w:val="0"/>
        </w:rPr>
        <w:tab/>
        <w:t>ProtocolIE-SingleContainer</w:t>
      </w:r>
      <w:r w:rsidRPr="00D44F5E">
        <w:rPr>
          <w:noProof w:val="0"/>
          <w:snapToGrid w:val="0"/>
        </w:rPr>
        <w:tab/>
        <w:t>{{MDTMode-ExtIEs}}</w:t>
      </w:r>
    </w:p>
    <w:p w14:paraId="6389E2AB" w14:textId="77777777" w:rsidR="00EF5490" w:rsidRPr="00D44F5E" w:rsidRDefault="00EF5490" w:rsidP="00EF5490">
      <w:pPr>
        <w:pStyle w:val="PL"/>
        <w:spacing w:line="0" w:lineRule="atLeast"/>
        <w:rPr>
          <w:noProof w:val="0"/>
          <w:snapToGrid w:val="0"/>
        </w:rPr>
      </w:pPr>
      <w:r w:rsidRPr="00D44F5E">
        <w:rPr>
          <w:noProof w:val="0"/>
          <w:snapToGrid w:val="0"/>
        </w:rPr>
        <w:t>}</w:t>
      </w:r>
    </w:p>
    <w:p w14:paraId="3BC9B41B" w14:textId="77777777" w:rsidR="00EF5490" w:rsidRPr="00D44F5E" w:rsidRDefault="00EF5490" w:rsidP="00EF5490">
      <w:pPr>
        <w:pStyle w:val="PL"/>
        <w:spacing w:line="0" w:lineRule="atLeast"/>
        <w:rPr>
          <w:noProof w:val="0"/>
          <w:snapToGrid w:val="0"/>
        </w:rPr>
      </w:pPr>
    </w:p>
    <w:p w14:paraId="440F3E8F" w14:textId="77777777" w:rsidR="00EF5490" w:rsidRPr="00D44F5E" w:rsidRDefault="00EF5490" w:rsidP="00EF5490">
      <w:pPr>
        <w:pStyle w:val="PL"/>
        <w:spacing w:line="0" w:lineRule="atLeast"/>
        <w:rPr>
          <w:noProof w:val="0"/>
          <w:snapToGrid w:val="0"/>
        </w:rPr>
      </w:pPr>
      <w:r w:rsidRPr="00D44F5E">
        <w:rPr>
          <w:noProof w:val="0"/>
          <w:snapToGrid w:val="0"/>
        </w:rPr>
        <w:t>MDTMode-ExtIEs E1AP-PROTOCOL-IES ::= {</w:t>
      </w:r>
    </w:p>
    <w:p w14:paraId="17DFCA1F" w14:textId="77777777" w:rsidR="00EF5490" w:rsidRPr="00D44F5E" w:rsidRDefault="00EF5490" w:rsidP="00EF5490">
      <w:pPr>
        <w:pStyle w:val="PL"/>
        <w:spacing w:line="0" w:lineRule="atLeast"/>
        <w:rPr>
          <w:noProof w:val="0"/>
          <w:snapToGrid w:val="0"/>
        </w:rPr>
      </w:pPr>
      <w:r w:rsidRPr="00D44F5E">
        <w:rPr>
          <w:noProof w:val="0"/>
          <w:snapToGrid w:val="0"/>
        </w:rPr>
        <w:tab/>
        <w:t>...</w:t>
      </w:r>
    </w:p>
    <w:p w14:paraId="7F59B663" w14:textId="77777777" w:rsidR="00EF5490" w:rsidRPr="00D44F5E" w:rsidRDefault="00EF5490" w:rsidP="00EF5490">
      <w:pPr>
        <w:pStyle w:val="PL"/>
        <w:spacing w:line="0" w:lineRule="atLeast"/>
        <w:rPr>
          <w:noProof w:val="0"/>
          <w:snapToGrid w:val="0"/>
        </w:rPr>
      </w:pPr>
      <w:r w:rsidRPr="00D44F5E">
        <w:rPr>
          <w:noProof w:val="0"/>
          <w:snapToGrid w:val="0"/>
        </w:rPr>
        <w:t>}</w:t>
      </w:r>
    </w:p>
    <w:p w14:paraId="2FB6FDD6" w14:textId="77777777" w:rsidR="00EF5490" w:rsidRPr="00D44F5E" w:rsidRDefault="00EF5490" w:rsidP="00EF5490">
      <w:pPr>
        <w:pStyle w:val="PL"/>
        <w:spacing w:line="0" w:lineRule="atLeast"/>
        <w:rPr>
          <w:noProof w:val="0"/>
          <w:snapToGrid w:val="0"/>
        </w:rPr>
      </w:pPr>
    </w:p>
    <w:p w14:paraId="1A34B69D" w14:textId="77777777" w:rsidR="00EF5490" w:rsidRPr="00D44F5E" w:rsidRDefault="00EF5490" w:rsidP="00EF5490">
      <w:pPr>
        <w:pStyle w:val="PL"/>
        <w:spacing w:line="0" w:lineRule="atLeast"/>
        <w:rPr>
          <w:noProof w:val="0"/>
          <w:snapToGrid w:val="0"/>
        </w:rPr>
      </w:pPr>
      <w:r w:rsidRPr="00D44F5E">
        <w:rPr>
          <w:noProof w:val="0"/>
          <w:snapToGrid w:val="0"/>
        </w:rPr>
        <w:t>MeasurementsToActivate ::= BIT STRING (SIZE (8))</w:t>
      </w:r>
    </w:p>
    <w:p w14:paraId="734E5D87" w14:textId="77777777" w:rsidR="00EF5490" w:rsidRPr="00D44F5E" w:rsidRDefault="00EF5490" w:rsidP="00EF5490">
      <w:pPr>
        <w:pStyle w:val="PL"/>
        <w:spacing w:line="0" w:lineRule="atLeast"/>
        <w:rPr>
          <w:noProof w:val="0"/>
          <w:snapToGrid w:val="0"/>
        </w:rPr>
      </w:pPr>
    </w:p>
    <w:p w14:paraId="20670299" w14:textId="77777777" w:rsidR="00EF5490" w:rsidRDefault="00EF5490" w:rsidP="00EF5490">
      <w:pPr>
        <w:pStyle w:val="PL"/>
        <w:spacing w:line="0" w:lineRule="atLeast"/>
        <w:rPr>
          <w:noProof w:val="0"/>
          <w:snapToGrid w:val="0"/>
        </w:rPr>
      </w:pPr>
      <w:r w:rsidRPr="00D44F5E">
        <w:rPr>
          <w:noProof w:val="0"/>
          <w:snapToGrid w:val="0"/>
        </w:rPr>
        <w:t>MDTPLMNList ::= SEQUENCE (SIZE(1..maxnoofMDTPLMNs)) OF PLMN-Identity</w:t>
      </w:r>
    </w:p>
    <w:p w14:paraId="2ADB797B" w14:textId="77777777" w:rsidR="00EF5490" w:rsidRPr="00D629EF" w:rsidRDefault="00EF5490" w:rsidP="00EF5490">
      <w:pPr>
        <w:pStyle w:val="PL"/>
        <w:spacing w:line="0" w:lineRule="atLeast"/>
        <w:rPr>
          <w:noProof w:val="0"/>
          <w:snapToGrid w:val="0"/>
        </w:rPr>
      </w:pPr>
    </w:p>
    <w:p w14:paraId="40D02B9D" w14:textId="77777777" w:rsidR="00EF5490" w:rsidRDefault="00EF5490" w:rsidP="00EF5490">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0D260E44" w14:textId="77777777" w:rsidR="00EF5490" w:rsidRDefault="00EF5490" w:rsidP="00EF5490">
      <w:pPr>
        <w:pStyle w:val="PL"/>
        <w:spacing w:line="0" w:lineRule="atLeast"/>
        <w:outlineLvl w:val="3"/>
        <w:rPr>
          <w:noProof w:val="0"/>
          <w:snapToGrid w:val="0"/>
        </w:rPr>
      </w:pPr>
    </w:p>
    <w:p w14:paraId="07FDED38" w14:textId="77777777" w:rsidR="00EF5490" w:rsidRPr="00D629EF" w:rsidRDefault="00EF5490" w:rsidP="00EF5490">
      <w:pPr>
        <w:pStyle w:val="PL"/>
        <w:spacing w:line="0" w:lineRule="atLeast"/>
        <w:outlineLvl w:val="3"/>
        <w:rPr>
          <w:noProof w:val="0"/>
          <w:snapToGrid w:val="0"/>
        </w:rPr>
      </w:pPr>
      <w:r w:rsidRPr="00D629EF">
        <w:rPr>
          <w:noProof w:val="0"/>
          <w:snapToGrid w:val="0"/>
        </w:rPr>
        <w:t>-- N</w:t>
      </w:r>
    </w:p>
    <w:p w14:paraId="33823EC2" w14:textId="77777777" w:rsidR="00EF5490" w:rsidRPr="00D629EF" w:rsidRDefault="00EF5490" w:rsidP="00EF5490">
      <w:pPr>
        <w:pStyle w:val="PL"/>
        <w:spacing w:line="0" w:lineRule="atLeast"/>
        <w:rPr>
          <w:noProof w:val="0"/>
          <w:snapToGrid w:val="0"/>
        </w:rPr>
      </w:pPr>
    </w:p>
    <w:p w14:paraId="26AE61E8" w14:textId="77777777" w:rsidR="00EF5490" w:rsidRPr="00D629EF" w:rsidRDefault="00EF5490" w:rsidP="00EF5490">
      <w:pPr>
        <w:pStyle w:val="PL"/>
        <w:spacing w:line="0" w:lineRule="atLeast"/>
        <w:rPr>
          <w:noProof w:val="0"/>
          <w:snapToGrid w:val="0"/>
        </w:rPr>
      </w:pPr>
      <w:r w:rsidRPr="00D629EF">
        <w:rPr>
          <w:noProof w:val="0"/>
          <w:snapToGrid w:val="0"/>
        </w:rPr>
        <w:t>NetworkInstance ::= INTEGER (1..256, ...)</w:t>
      </w:r>
    </w:p>
    <w:p w14:paraId="0AEEDB6C" w14:textId="77777777" w:rsidR="00EF5490" w:rsidRPr="00D629EF" w:rsidRDefault="00EF5490" w:rsidP="00EF5490">
      <w:pPr>
        <w:pStyle w:val="PL"/>
        <w:spacing w:line="0" w:lineRule="atLeast"/>
        <w:rPr>
          <w:noProof w:val="0"/>
          <w:snapToGrid w:val="0"/>
        </w:rPr>
      </w:pPr>
    </w:p>
    <w:p w14:paraId="0864856C" w14:textId="77777777" w:rsidR="00EF5490" w:rsidRPr="00D629EF" w:rsidRDefault="00EF5490" w:rsidP="00EF5490">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135F22C8" w14:textId="77777777" w:rsidR="00EF5490" w:rsidRPr="00D629EF" w:rsidRDefault="00EF5490" w:rsidP="00EF5490">
      <w:pPr>
        <w:pStyle w:val="PL"/>
        <w:spacing w:line="0" w:lineRule="atLeast"/>
        <w:rPr>
          <w:noProof w:val="0"/>
          <w:snapToGrid w:val="0"/>
        </w:rPr>
      </w:pPr>
      <w:r w:rsidRPr="00D629EF">
        <w:rPr>
          <w:noProof w:val="0"/>
          <w:snapToGrid w:val="0"/>
        </w:rPr>
        <w:tab/>
        <w:t>required,</w:t>
      </w:r>
    </w:p>
    <w:p w14:paraId="43C5FC0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D62097C" w14:textId="77777777" w:rsidR="00EF5490" w:rsidRPr="00D629EF" w:rsidRDefault="00EF5490" w:rsidP="00EF5490">
      <w:pPr>
        <w:pStyle w:val="PL"/>
        <w:spacing w:line="0" w:lineRule="atLeast"/>
        <w:rPr>
          <w:noProof w:val="0"/>
          <w:snapToGrid w:val="0"/>
        </w:rPr>
      </w:pPr>
      <w:r w:rsidRPr="00D629EF">
        <w:rPr>
          <w:noProof w:val="0"/>
          <w:snapToGrid w:val="0"/>
        </w:rPr>
        <w:t>}</w:t>
      </w:r>
    </w:p>
    <w:p w14:paraId="5512A054" w14:textId="77777777" w:rsidR="00EF5490" w:rsidRPr="00D629EF" w:rsidRDefault="00EF5490" w:rsidP="00EF5490">
      <w:pPr>
        <w:pStyle w:val="PL"/>
        <w:spacing w:line="0" w:lineRule="atLeast"/>
        <w:rPr>
          <w:noProof w:val="0"/>
          <w:snapToGrid w:val="0"/>
        </w:rPr>
      </w:pPr>
      <w:r w:rsidRPr="00D629EF">
        <w:rPr>
          <w:noProof w:val="0"/>
          <w:snapToGrid w:val="0"/>
        </w:rPr>
        <w:t>NGRANAllocationAndRetentionPriority ::= SEQUENCE {</w:t>
      </w:r>
    </w:p>
    <w:p w14:paraId="469D9EE4" w14:textId="77777777" w:rsidR="00EF5490" w:rsidRPr="00D629EF" w:rsidRDefault="00EF5490" w:rsidP="00EF5490">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27E56BA5" w14:textId="77777777" w:rsidR="00EF5490" w:rsidRPr="00D629EF" w:rsidRDefault="00EF5490" w:rsidP="00EF5490">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275F521D" w14:textId="77777777" w:rsidR="00EF5490" w:rsidRPr="00D629EF" w:rsidRDefault="00EF5490" w:rsidP="00EF5490">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0EDDECB8"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{NGRANAllocationAndRetentionPriority-ExtIEs} } OPTIONAL</w:t>
      </w:r>
    </w:p>
    <w:p w14:paraId="72CEFB93" w14:textId="77777777" w:rsidR="00EF5490" w:rsidRPr="00D629EF" w:rsidRDefault="00EF5490" w:rsidP="00EF5490">
      <w:pPr>
        <w:pStyle w:val="PL"/>
        <w:spacing w:line="0" w:lineRule="atLeast"/>
        <w:rPr>
          <w:noProof w:val="0"/>
          <w:snapToGrid w:val="0"/>
        </w:rPr>
      </w:pPr>
      <w:r w:rsidRPr="00D629EF">
        <w:rPr>
          <w:noProof w:val="0"/>
          <w:snapToGrid w:val="0"/>
        </w:rPr>
        <w:t>}</w:t>
      </w:r>
    </w:p>
    <w:p w14:paraId="0996211B" w14:textId="77777777" w:rsidR="00EF5490" w:rsidRPr="00D629EF" w:rsidRDefault="00EF5490" w:rsidP="00EF5490">
      <w:pPr>
        <w:pStyle w:val="PL"/>
        <w:spacing w:line="0" w:lineRule="atLeast"/>
        <w:rPr>
          <w:noProof w:val="0"/>
          <w:snapToGrid w:val="0"/>
        </w:rPr>
      </w:pPr>
    </w:p>
    <w:p w14:paraId="5F80AF18" w14:textId="77777777" w:rsidR="00EF5490" w:rsidRPr="00D629EF" w:rsidRDefault="00EF5490" w:rsidP="00EF5490">
      <w:pPr>
        <w:pStyle w:val="PL"/>
        <w:spacing w:line="0" w:lineRule="atLeast"/>
        <w:rPr>
          <w:noProof w:val="0"/>
          <w:snapToGrid w:val="0"/>
        </w:rPr>
      </w:pPr>
      <w:r w:rsidRPr="00D629EF">
        <w:rPr>
          <w:noProof w:val="0"/>
          <w:snapToGrid w:val="0"/>
        </w:rPr>
        <w:t>NGRANAllocationAndRetentionPriority-ExtIEs E1AP-PROTOCOL-EXTENSION ::= {</w:t>
      </w:r>
    </w:p>
    <w:p w14:paraId="66CA24F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3F87A6E" w14:textId="77777777" w:rsidR="00EF5490" w:rsidRPr="00D629EF" w:rsidRDefault="00EF5490" w:rsidP="00EF5490">
      <w:pPr>
        <w:pStyle w:val="PL"/>
        <w:spacing w:line="0" w:lineRule="atLeast"/>
        <w:rPr>
          <w:noProof w:val="0"/>
          <w:snapToGrid w:val="0"/>
        </w:rPr>
      </w:pPr>
      <w:r w:rsidRPr="00D629EF">
        <w:rPr>
          <w:noProof w:val="0"/>
          <w:snapToGrid w:val="0"/>
        </w:rPr>
        <w:t>}</w:t>
      </w:r>
    </w:p>
    <w:p w14:paraId="1E7DCD57" w14:textId="77777777" w:rsidR="00EF5490" w:rsidRPr="00D629EF" w:rsidRDefault="00EF5490" w:rsidP="00EF5490">
      <w:pPr>
        <w:pStyle w:val="PL"/>
        <w:spacing w:line="0" w:lineRule="atLeast"/>
        <w:rPr>
          <w:noProof w:val="0"/>
          <w:snapToGrid w:val="0"/>
        </w:rPr>
      </w:pPr>
    </w:p>
    <w:p w14:paraId="5B3B545A" w14:textId="77777777" w:rsidR="00EF5490" w:rsidRPr="00D629EF" w:rsidRDefault="00EF5490" w:rsidP="00EF5490">
      <w:pPr>
        <w:pStyle w:val="PL"/>
        <w:spacing w:line="0" w:lineRule="atLeast"/>
        <w:rPr>
          <w:noProof w:val="0"/>
          <w:snapToGrid w:val="0"/>
        </w:rPr>
      </w:pPr>
      <w:r w:rsidRPr="00D629EF">
        <w:rPr>
          <w:noProof w:val="0"/>
          <w:snapToGrid w:val="0"/>
        </w:rPr>
        <w:t>NG-RAN-QoS-Support-List ::= SEQUENCE (SIZE(1.. maxnoofNGRANQOSParameters)) OF NG-RAN-QoS-Support-Item</w:t>
      </w:r>
    </w:p>
    <w:p w14:paraId="0E1FE10E" w14:textId="77777777" w:rsidR="00EF5490" w:rsidRPr="00D629EF" w:rsidRDefault="00EF5490" w:rsidP="00EF5490">
      <w:pPr>
        <w:pStyle w:val="PL"/>
        <w:spacing w:line="0" w:lineRule="atLeast"/>
        <w:rPr>
          <w:noProof w:val="0"/>
          <w:snapToGrid w:val="0"/>
        </w:rPr>
      </w:pPr>
    </w:p>
    <w:p w14:paraId="7809A030" w14:textId="77777777" w:rsidR="00EF5490" w:rsidRPr="00D629EF" w:rsidRDefault="00EF5490" w:rsidP="00EF5490">
      <w:pPr>
        <w:pStyle w:val="PL"/>
        <w:spacing w:line="0" w:lineRule="atLeast"/>
        <w:rPr>
          <w:noProof w:val="0"/>
          <w:snapToGrid w:val="0"/>
        </w:rPr>
      </w:pPr>
      <w:r w:rsidRPr="00D629EF">
        <w:rPr>
          <w:noProof w:val="0"/>
          <w:snapToGrid w:val="0"/>
        </w:rPr>
        <w:t>NG-RAN-QoS-Support-Item ::= SEQUENCE {</w:t>
      </w:r>
    </w:p>
    <w:p w14:paraId="245343EE"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non-Dynamic5QIDescriptor</w:t>
      </w:r>
      <w:r w:rsidRPr="007E6193">
        <w:rPr>
          <w:noProof w:val="0"/>
          <w:snapToGrid w:val="0"/>
          <w:lang w:val="fr-FR"/>
        </w:rPr>
        <w:tab/>
        <w:t>Non-Dynamic5QIDescriptor,</w:t>
      </w:r>
    </w:p>
    <w:p w14:paraId="2961C9E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NG-RAN-QoS-Support-Item-ExtIEs } }</w:t>
      </w:r>
      <w:r w:rsidRPr="007E6193">
        <w:rPr>
          <w:noProof w:val="0"/>
          <w:snapToGrid w:val="0"/>
          <w:lang w:val="fr-FR"/>
        </w:rPr>
        <w:tab/>
        <w:t>OPTIONAL</w:t>
      </w:r>
    </w:p>
    <w:p w14:paraId="278C08A6" w14:textId="77777777" w:rsidR="00EF5490" w:rsidRPr="00D629EF" w:rsidRDefault="00EF5490" w:rsidP="00EF5490">
      <w:pPr>
        <w:pStyle w:val="PL"/>
        <w:spacing w:line="0" w:lineRule="atLeast"/>
        <w:rPr>
          <w:noProof w:val="0"/>
          <w:snapToGrid w:val="0"/>
        </w:rPr>
      </w:pPr>
      <w:r w:rsidRPr="00D629EF">
        <w:rPr>
          <w:noProof w:val="0"/>
          <w:snapToGrid w:val="0"/>
        </w:rPr>
        <w:t>}</w:t>
      </w:r>
    </w:p>
    <w:p w14:paraId="42349EB2" w14:textId="77777777" w:rsidR="00EF5490" w:rsidRPr="00D629EF" w:rsidRDefault="00EF5490" w:rsidP="00EF5490">
      <w:pPr>
        <w:pStyle w:val="PL"/>
        <w:spacing w:line="0" w:lineRule="atLeast"/>
        <w:rPr>
          <w:noProof w:val="0"/>
          <w:snapToGrid w:val="0"/>
        </w:rPr>
      </w:pPr>
    </w:p>
    <w:p w14:paraId="77B8FD0F" w14:textId="77777777" w:rsidR="00EF5490" w:rsidRPr="00D629EF" w:rsidRDefault="00EF5490" w:rsidP="00EF5490">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0ED125F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8A9E513" w14:textId="77777777" w:rsidR="00EF5490" w:rsidRPr="00D629EF" w:rsidRDefault="00EF5490" w:rsidP="00EF5490">
      <w:pPr>
        <w:pStyle w:val="PL"/>
        <w:spacing w:line="0" w:lineRule="atLeast"/>
        <w:rPr>
          <w:noProof w:val="0"/>
          <w:snapToGrid w:val="0"/>
        </w:rPr>
      </w:pPr>
      <w:r w:rsidRPr="00D629EF">
        <w:rPr>
          <w:noProof w:val="0"/>
          <w:snapToGrid w:val="0"/>
        </w:rPr>
        <w:t>}</w:t>
      </w:r>
    </w:p>
    <w:p w14:paraId="78C5BECC" w14:textId="77777777" w:rsidR="00EF5490" w:rsidRDefault="00EF5490" w:rsidP="00EF5490">
      <w:pPr>
        <w:pStyle w:val="PL"/>
        <w:spacing w:line="0" w:lineRule="atLeast"/>
        <w:rPr>
          <w:noProof w:val="0"/>
          <w:snapToGrid w:val="0"/>
        </w:rPr>
      </w:pPr>
    </w:p>
    <w:p w14:paraId="5535A174" w14:textId="77777777" w:rsidR="00EF5490" w:rsidRDefault="00EF5490" w:rsidP="00EF5490">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057FB709" w14:textId="77777777" w:rsidR="00EF5490" w:rsidRPr="00D629EF" w:rsidRDefault="00EF5490" w:rsidP="00EF5490">
      <w:pPr>
        <w:pStyle w:val="PL"/>
        <w:spacing w:line="0" w:lineRule="atLeast"/>
        <w:rPr>
          <w:noProof w:val="0"/>
          <w:snapToGrid w:val="0"/>
        </w:rPr>
      </w:pPr>
    </w:p>
    <w:p w14:paraId="0F9D8A39" w14:textId="77777777" w:rsidR="00EF5490" w:rsidRPr="00D629EF" w:rsidRDefault="00EF5490" w:rsidP="00EF5490">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29CC57CB" w14:textId="77777777" w:rsidR="00EF5490" w:rsidRPr="00D629EF" w:rsidRDefault="00EF5490" w:rsidP="00EF5490">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1F50CB3C" w14:textId="77777777" w:rsidR="00EF5490" w:rsidRPr="00D629EF" w:rsidRDefault="00EF5490" w:rsidP="00EF5490">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9917105" w14:textId="77777777" w:rsidR="00EF5490" w:rsidRPr="00D629EF" w:rsidRDefault="00EF5490" w:rsidP="00EF5490">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BA9BDCF"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maxDataBurstVolume</w:t>
      </w:r>
      <w:r w:rsidRPr="007E6193">
        <w:rPr>
          <w:noProof w:val="0"/>
          <w:snapToGrid w:val="0"/>
          <w:lang w:val="fr-FR"/>
        </w:rPr>
        <w:tab/>
      </w:r>
      <w:r w:rsidRPr="007E6193">
        <w:rPr>
          <w:noProof w:val="0"/>
          <w:snapToGrid w:val="0"/>
          <w:lang w:val="fr-FR"/>
        </w:rPr>
        <w:tab/>
      </w:r>
      <w:r w:rsidRPr="007E6193">
        <w:rPr>
          <w:noProof w:val="0"/>
          <w:snapToGrid w:val="0"/>
          <w:lang w:val="fr-FR"/>
        </w:rPr>
        <w:tab/>
        <w:t>MaxDataBurstVolume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9E384B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t>ProtocolExtensionContainer { { Non-Dynamic5QIDescriptor-ExtIEs } } OPTIONAL</w:t>
      </w:r>
    </w:p>
    <w:p w14:paraId="48683EF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2458B89" w14:textId="77777777" w:rsidR="00EF5490" w:rsidRPr="007E6193" w:rsidRDefault="00EF5490" w:rsidP="00EF5490">
      <w:pPr>
        <w:pStyle w:val="PL"/>
        <w:spacing w:line="0" w:lineRule="atLeast"/>
        <w:rPr>
          <w:noProof w:val="0"/>
          <w:snapToGrid w:val="0"/>
          <w:lang w:val="fr-FR"/>
        </w:rPr>
      </w:pPr>
    </w:p>
    <w:p w14:paraId="2106EAE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Non-Dynamic5QIDescriptor-ExtIEs E1AP-PROTOCOL-EXTENSION ::= {</w:t>
      </w:r>
    </w:p>
    <w:p w14:paraId="216D60A1" w14:textId="77777777" w:rsidR="00EF5490" w:rsidRPr="00475276" w:rsidRDefault="00EF5490" w:rsidP="00EF5490">
      <w:pPr>
        <w:pStyle w:val="PL"/>
        <w:spacing w:line="0" w:lineRule="atLeast"/>
        <w:rPr>
          <w:noProof w:val="0"/>
          <w:snapToGrid w:val="0"/>
        </w:rPr>
      </w:pPr>
      <w:r w:rsidRPr="007E6193">
        <w:rPr>
          <w:noProof w:val="0"/>
          <w:snapToGrid w:val="0"/>
          <w:lang w:val="fr-FR"/>
        </w:rPr>
        <w:tab/>
      </w:r>
      <w:r w:rsidRPr="00475276">
        <w:rPr>
          <w:noProof w:val="0"/>
          <w:snapToGrid w:val="0"/>
        </w:rPr>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7C20BE60" w14:textId="77777777" w:rsidR="00EF5490" w:rsidRDefault="00EF5490" w:rsidP="00EF5490">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F346A6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8E3B3AF" w14:textId="77777777" w:rsidR="00EF5490" w:rsidRPr="00D629EF" w:rsidRDefault="00EF5490" w:rsidP="00EF5490">
      <w:pPr>
        <w:pStyle w:val="PL"/>
        <w:spacing w:line="0" w:lineRule="atLeast"/>
        <w:rPr>
          <w:noProof w:val="0"/>
          <w:snapToGrid w:val="0"/>
        </w:rPr>
      </w:pPr>
      <w:r w:rsidRPr="00D629EF">
        <w:rPr>
          <w:noProof w:val="0"/>
          <w:snapToGrid w:val="0"/>
        </w:rPr>
        <w:t>}</w:t>
      </w:r>
    </w:p>
    <w:p w14:paraId="0271237C" w14:textId="77777777" w:rsidR="00EF5490" w:rsidRDefault="00EF5490" w:rsidP="00EF5490">
      <w:pPr>
        <w:pStyle w:val="PL"/>
        <w:spacing w:line="0" w:lineRule="atLeast"/>
        <w:rPr>
          <w:noProof w:val="0"/>
          <w:snapToGrid w:val="0"/>
        </w:rPr>
      </w:pPr>
    </w:p>
    <w:p w14:paraId="496AF688" w14:textId="77777777" w:rsidR="00EF5490" w:rsidRPr="00561D98" w:rsidRDefault="00EF5490" w:rsidP="00EF5490">
      <w:pPr>
        <w:pStyle w:val="PL"/>
        <w:spacing w:line="0" w:lineRule="atLeast"/>
        <w:rPr>
          <w:noProof w:val="0"/>
          <w:snapToGrid w:val="0"/>
        </w:rPr>
      </w:pPr>
      <w:r w:rsidRPr="00561D98">
        <w:rPr>
          <w:noProof w:val="0"/>
          <w:snapToGrid w:val="0"/>
        </w:rPr>
        <w:t>NPNSupportInfo ::= CHOICE {</w:t>
      </w:r>
    </w:p>
    <w:p w14:paraId="278098E0" w14:textId="77777777" w:rsidR="00EF5490" w:rsidRPr="00561D98" w:rsidRDefault="00EF5490" w:rsidP="00EF5490">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0B758F36" w14:textId="77777777" w:rsidR="00EF5490" w:rsidRPr="00561D98" w:rsidRDefault="00EF5490" w:rsidP="00EF5490">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803C92F" w14:textId="77777777" w:rsidR="00EF5490" w:rsidRPr="00561D98" w:rsidRDefault="00EF5490" w:rsidP="00EF5490">
      <w:pPr>
        <w:pStyle w:val="PL"/>
        <w:spacing w:line="0" w:lineRule="atLeast"/>
        <w:rPr>
          <w:noProof w:val="0"/>
          <w:snapToGrid w:val="0"/>
        </w:rPr>
      </w:pPr>
      <w:r w:rsidRPr="00561D98">
        <w:rPr>
          <w:noProof w:val="0"/>
          <w:snapToGrid w:val="0"/>
        </w:rPr>
        <w:t>}</w:t>
      </w:r>
    </w:p>
    <w:p w14:paraId="0449DD41" w14:textId="77777777" w:rsidR="00EF5490" w:rsidRPr="00561D98" w:rsidRDefault="00EF5490" w:rsidP="00EF5490">
      <w:pPr>
        <w:pStyle w:val="PL"/>
        <w:spacing w:line="0" w:lineRule="atLeast"/>
        <w:rPr>
          <w:noProof w:val="0"/>
          <w:snapToGrid w:val="0"/>
        </w:rPr>
      </w:pPr>
    </w:p>
    <w:p w14:paraId="20B9BD8A" w14:textId="77777777" w:rsidR="00EF5490" w:rsidRPr="00561D98" w:rsidRDefault="00EF5490" w:rsidP="00EF5490">
      <w:pPr>
        <w:pStyle w:val="PL"/>
        <w:spacing w:line="0" w:lineRule="atLeast"/>
        <w:rPr>
          <w:noProof w:val="0"/>
          <w:snapToGrid w:val="0"/>
        </w:rPr>
      </w:pPr>
      <w:r w:rsidRPr="00561D98">
        <w:rPr>
          <w:noProof w:val="0"/>
          <w:snapToGrid w:val="0"/>
        </w:rPr>
        <w:t>NPNSupportInfo-ExtIEs E1AP-PROTOCOL-IES ::= {</w:t>
      </w:r>
    </w:p>
    <w:p w14:paraId="10A91015" w14:textId="77777777" w:rsidR="00EF5490" w:rsidRPr="00561D98" w:rsidRDefault="00EF5490" w:rsidP="00EF5490">
      <w:pPr>
        <w:pStyle w:val="PL"/>
        <w:spacing w:line="0" w:lineRule="atLeast"/>
        <w:rPr>
          <w:noProof w:val="0"/>
          <w:snapToGrid w:val="0"/>
        </w:rPr>
      </w:pPr>
      <w:r w:rsidRPr="00561D98">
        <w:rPr>
          <w:noProof w:val="0"/>
          <w:snapToGrid w:val="0"/>
        </w:rPr>
        <w:tab/>
        <w:t>...</w:t>
      </w:r>
    </w:p>
    <w:p w14:paraId="40DAAAE7" w14:textId="77777777" w:rsidR="00EF5490" w:rsidRPr="00561D98" w:rsidRDefault="00EF5490" w:rsidP="00EF5490">
      <w:pPr>
        <w:pStyle w:val="PL"/>
        <w:spacing w:line="0" w:lineRule="atLeast"/>
        <w:rPr>
          <w:noProof w:val="0"/>
          <w:snapToGrid w:val="0"/>
        </w:rPr>
      </w:pPr>
      <w:r w:rsidRPr="00561D98">
        <w:rPr>
          <w:noProof w:val="0"/>
          <w:snapToGrid w:val="0"/>
        </w:rPr>
        <w:t>}</w:t>
      </w:r>
    </w:p>
    <w:p w14:paraId="1FDB3F61" w14:textId="77777777" w:rsidR="00EF5490" w:rsidRPr="00561D98" w:rsidRDefault="00EF5490" w:rsidP="00EF5490">
      <w:pPr>
        <w:pStyle w:val="PL"/>
        <w:spacing w:line="0" w:lineRule="atLeast"/>
        <w:rPr>
          <w:noProof w:val="0"/>
          <w:snapToGrid w:val="0"/>
        </w:rPr>
      </w:pPr>
    </w:p>
    <w:p w14:paraId="391B2F73" w14:textId="77777777" w:rsidR="00EF5490" w:rsidRPr="00561D98" w:rsidRDefault="00EF5490" w:rsidP="00EF5490">
      <w:pPr>
        <w:pStyle w:val="PL"/>
        <w:spacing w:line="0" w:lineRule="atLeast"/>
        <w:rPr>
          <w:noProof w:val="0"/>
          <w:snapToGrid w:val="0"/>
        </w:rPr>
      </w:pPr>
      <w:r w:rsidRPr="00561D98">
        <w:rPr>
          <w:noProof w:val="0"/>
          <w:snapToGrid w:val="0"/>
        </w:rPr>
        <w:t>NPNSupportInfo-SNPN ::= SEQUENCE {</w:t>
      </w:r>
    </w:p>
    <w:p w14:paraId="62F825FE" w14:textId="77777777" w:rsidR="00EF5490" w:rsidRPr="00561D98" w:rsidRDefault="00EF5490" w:rsidP="00EF5490">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4D66B98" w14:textId="77777777" w:rsidR="00EF5490" w:rsidRPr="007E6193" w:rsidRDefault="00EF5490" w:rsidP="00EF5490">
      <w:pPr>
        <w:pStyle w:val="PL"/>
        <w:spacing w:line="0" w:lineRule="atLeast"/>
        <w:rPr>
          <w:noProof w:val="0"/>
          <w:snapToGrid w:val="0"/>
          <w:lang w:val="fr-FR"/>
        </w:rPr>
      </w:pPr>
      <w:r w:rsidRPr="00561D98">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NPNSupportInfo-SNPN-ExtIEs } }</w:t>
      </w:r>
      <w:r w:rsidRPr="007E6193">
        <w:rPr>
          <w:noProof w:val="0"/>
          <w:snapToGrid w:val="0"/>
          <w:lang w:val="fr-FR"/>
        </w:rPr>
        <w:tab/>
        <w:t>OPTIONAL</w:t>
      </w:r>
    </w:p>
    <w:p w14:paraId="10EA9CC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138C7F98" w14:textId="77777777" w:rsidR="00EF5490" w:rsidRPr="007E6193" w:rsidRDefault="00EF5490" w:rsidP="00EF5490">
      <w:pPr>
        <w:pStyle w:val="PL"/>
        <w:spacing w:line="0" w:lineRule="atLeast"/>
        <w:rPr>
          <w:noProof w:val="0"/>
          <w:snapToGrid w:val="0"/>
          <w:lang w:val="fr-FR"/>
        </w:rPr>
      </w:pPr>
    </w:p>
    <w:p w14:paraId="100797C7" w14:textId="77777777" w:rsidR="00EF5490" w:rsidRPr="007E6193" w:rsidRDefault="00EF5490" w:rsidP="00EF5490">
      <w:pPr>
        <w:pStyle w:val="PL"/>
        <w:spacing w:line="0" w:lineRule="atLeast"/>
        <w:rPr>
          <w:noProof w:val="0"/>
          <w:snapToGrid w:val="0"/>
          <w:lang w:val="fr-FR"/>
        </w:rPr>
      </w:pPr>
    </w:p>
    <w:p w14:paraId="0E56718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NPNSupportInfo-SNPN-ExtIEs</w:t>
      </w:r>
      <w:r w:rsidRPr="007E6193">
        <w:rPr>
          <w:noProof w:val="0"/>
          <w:snapToGrid w:val="0"/>
          <w:lang w:val="fr-FR"/>
        </w:rPr>
        <w:tab/>
        <w:t>E1AP-PROTOCOL-EXTENSION ::= {</w:t>
      </w:r>
    </w:p>
    <w:p w14:paraId="254F1A4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66AFA00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7A9C34DD" w14:textId="77777777" w:rsidR="00EF5490" w:rsidRPr="007E6193" w:rsidRDefault="00EF5490" w:rsidP="00EF5490">
      <w:pPr>
        <w:pStyle w:val="PL"/>
        <w:spacing w:line="0" w:lineRule="atLeast"/>
        <w:rPr>
          <w:noProof w:val="0"/>
          <w:snapToGrid w:val="0"/>
          <w:lang w:val="fr-FR"/>
        </w:rPr>
      </w:pPr>
    </w:p>
    <w:p w14:paraId="55A5052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NPNContextInfo ::= CHOICE {</w:t>
      </w:r>
    </w:p>
    <w:p w14:paraId="36C4C28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sNPN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NPNContextInfo-SNPN,</w:t>
      </w:r>
    </w:p>
    <w:p w14:paraId="35668DF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choice-extension</w:t>
      </w:r>
      <w:r w:rsidRPr="007E6193">
        <w:rPr>
          <w:noProof w:val="0"/>
          <w:snapToGrid w:val="0"/>
          <w:lang w:val="fr-FR"/>
        </w:rPr>
        <w:tab/>
        <w:t>ProtocolIE-SingleContainer</w:t>
      </w:r>
      <w:r w:rsidRPr="007E6193">
        <w:rPr>
          <w:noProof w:val="0"/>
          <w:snapToGrid w:val="0"/>
          <w:lang w:val="fr-FR"/>
        </w:rPr>
        <w:tab/>
        <w:t>{{NPNContextInfo-ExtIEs}}</w:t>
      </w:r>
    </w:p>
    <w:p w14:paraId="3A60A13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8163B3D" w14:textId="77777777" w:rsidR="00EF5490" w:rsidRPr="007E6193" w:rsidRDefault="00EF5490" w:rsidP="00EF5490">
      <w:pPr>
        <w:pStyle w:val="PL"/>
        <w:spacing w:line="0" w:lineRule="atLeast"/>
        <w:rPr>
          <w:noProof w:val="0"/>
          <w:snapToGrid w:val="0"/>
          <w:lang w:val="fr-FR"/>
        </w:rPr>
      </w:pPr>
    </w:p>
    <w:p w14:paraId="77EB4EB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NPNContextInfo-ExtIEs E1AP-PROTOCOL-IES ::= {</w:t>
      </w:r>
    </w:p>
    <w:p w14:paraId="19381EE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907063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D858A6D" w14:textId="77777777" w:rsidR="00EF5490" w:rsidRPr="007E6193" w:rsidRDefault="00EF5490" w:rsidP="00EF5490">
      <w:pPr>
        <w:pStyle w:val="PL"/>
        <w:spacing w:line="0" w:lineRule="atLeast"/>
        <w:rPr>
          <w:noProof w:val="0"/>
          <w:snapToGrid w:val="0"/>
          <w:lang w:val="fr-FR"/>
        </w:rPr>
      </w:pPr>
    </w:p>
    <w:p w14:paraId="471C3E6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lastRenderedPageBreak/>
        <w:t>NPNContextInfo-SNPN ::= SEQUENCE {</w:t>
      </w:r>
    </w:p>
    <w:p w14:paraId="2192E83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NID,</w:t>
      </w:r>
    </w:p>
    <w:p w14:paraId="1BE31D9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{NPNContextInfo-SNPN-ExtIEs } }</w:t>
      </w:r>
      <w:r w:rsidRPr="007E6193">
        <w:rPr>
          <w:noProof w:val="0"/>
          <w:snapToGrid w:val="0"/>
          <w:lang w:val="fr-FR"/>
        </w:rPr>
        <w:tab/>
        <w:t>OPTIONAL</w:t>
      </w:r>
    </w:p>
    <w:p w14:paraId="72F2BF4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5A12B69" w14:textId="77777777" w:rsidR="00EF5490" w:rsidRPr="007E6193" w:rsidRDefault="00EF5490" w:rsidP="00EF5490">
      <w:pPr>
        <w:pStyle w:val="PL"/>
        <w:spacing w:line="0" w:lineRule="atLeast"/>
        <w:rPr>
          <w:noProof w:val="0"/>
          <w:snapToGrid w:val="0"/>
          <w:lang w:val="fr-FR"/>
        </w:rPr>
      </w:pPr>
    </w:p>
    <w:p w14:paraId="730B378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NPNContextInfo-SNPN-ExtIEs</w:t>
      </w:r>
      <w:r w:rsidRPr="007E6193">
        <w:rPr>
          <w:noProof w:val="0"/>
          <w:snapToGrid w:val="0"/>
          <w:lang w:val="fr-FR"/>
        </w:rPr>
        <w:tab/>
        <w:t>E1AP-PROTOCOL-EXTENSION ::= {</w:t>
      </w:r>
    </w:p>
    <w:p w14:paraId="105E34D3" w14:textId="77777777" w:rsidR="00EF5490" w:rsidRPr="00561D98" w:rsidRDefault="00EF5490" w:rsidP="00EF5490">
      <w:pPr>
        <w:pStyle w:val="PL"/>
        <w:spacing w:line="0" w:lineRule="atLeast"/>
        <w:rPr>
          <w:noProof w:val="0"/>
          <w:snapToGrid w:val="0"/>
        </w:rPr>
      </w:pPr>
      <w:r w:rsidRPr="007E6193">
        <w:rPr>
          <w:noProof w:val="0"/>
          <w:snapToGrid w:val="0"/>
          <w:lang w:val="fr-FR"/>
        </w:rPr>
        <w:tab/>
      </w:r>
      <w:r w:rsidRPr="00561D98">
        <w:rPr>
          <w:noProof w:val="0"/>
          <w:snapToGrid w:val="0"/>
        </w:rPr>
        <w:t>...</w:t>
      </w:r>
    </w:p>
    <w:p w14:paraId="091D4305" w14:textId="77777777" w:rsidR="00EF5490" w:rsidRDefault="00EF5490" w:rsidP="00EF5490">
      <w:pPr>
        <w:pStyle w:val="PL"/>
        <w:spacing w:line="0" w:lineRule="atLeast"/>
        <w:rPr>
          <w:noProof w:val="0"/>
          <w:snapToGrid w:val="0"/>
        </w:rPr>
      </w:pPr>
      <w:r w:rsidRPr="00561D98">
        <w:rPr>
          <w:noProof w:val="0"/>
          <w:snapToGrid w:val="0"/>
        </w:rPr>
        <w:t>}</w:t>
      </w:r>
    </w:p>
    <w:p w14:paraId="42A0CB6B" w14:textId="77777777" w:rsidR="00EF5490" w:rsidRPr="00D629EF" w:rsidRDefault="00EF5490" w:rsidP="00EF5490">
      <w:pPr>
        <w:pStyle w:val="PL"/>
        <w:spacing w:line="0" w:lineRule="atLeast"/>
        <w:rPr>
          <w:noProof w:val="0"/>
          <w:snapToGrid w:val="0"/>
        </w:rPr>
      </w:pPr>
    </w:p>
    <w:p w14:paraId="2DA88EFB" w14:textId="77777777" w:rsidR="00EF5490" w:rsidRPr="00D629EF" w:rsidRDefault="00EF5490" w:rsidP="00EF5490">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681F51F" w14:textId="77777777" w:rsidR="00EF5490" w:rsidRPr="00D629EF" w:rsidRDefault="00EF5490" w:rsidP="00EF5490">
      <w:pPr>
        <w:pStyle w:val="PL"/>
        <w:spacing w:line="0" w:lineRule="atLeast"/>
        <w:rPr>
          <w:noProof w:val="0"/>
          <w:snapToGrid w:val="0"/>
        </w:rPr>
      </w:pPr>
    </w:p>
    <w:p w14:paraId="32A57A1C" w14:textId="77777777" w:rsidR="00EF5490" w:rsidRPr="00D629EF" w:rsidRDefault="00EF5490" w:rsidP="00EF5490">
      <w:pPr>
        <w:pStyle w:val="PL"/>
        <w:spacing w:line="0" w:lineRule="atLeast"/>
        <w:rPr>
          <w:noProof w:val="0"/>
          <w:snapToGrid w:val="0"/>
        </w:rPr>
      </w:pPr>
      <w:r w:rsidRPr="00D629EF">
        <w:rPr>
          <w:noProof w:val="0"/>
          <w:snapToGrid w:val="0"/>
        </w:rPr>
        <w:t>NR-CGI ::= SEQUENCE {</w:t>
      </w:r>
    </w:p>
    <w:p w14:paraId="114A4177" w14:textId="77777777" w:rsidR="00EF5490" w:rsidRPr="00D629EF" w:rsidRDefault="00EF5490" w:rsidP="00EF549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68BE3C08" w14:textId="77777777" w:rsidR="00EF5490" w:rsidRPr="00D629EF" w:rsidRDefault="00EF5490" w:rsidP="00EF5490">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6511FBE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7DF90C67" w14:textId="77777777" w:rsidR="00EF5490" w:rsidRPr="00D629EF" w:rsidRDefault="00EF5490" w:rsidP="00EF5490">
      <w:pPr>
        <w:pStyle w:val="PL"/>
        <w:spacing w:line="0" w:lineRule="atLeast"/>
        <w:rPr>
          <w:noProof w:val="0"/>
          <w:snapToGrid w:val="0"/>
        </w:rPr>
      </w:pPr>
      <w:r w:rsidRPr="00D629EF">
        <w:rPr>
          <w:noProof w:val="0"/>
          <w:snapToGrid w:val="0"/>
        </w:rPr>
        <w:t>}</w:t>
      </w:r>
    </w:p>
    <w:p w14:paraId="565DBC8F" w14:textId="77777777" w:rsidR="00EF5490" w:rsidRPr="00D629EF" w:rsidRDefault="00EF5490" w:rsidP="00EF5490">
      <w:pPr>
        <w:pStyle w:val="PL"/>
        <w:spacing w:line="0" w:lineRule="atLeast"/>
        <w:rPr>
          <w:noProof w:val="0"/>
          <w:snapToGrid w:val="0"/>
        </w:rPr>
      </w:pPr>
    </w:p>
    <w:p w14:paraId="65179E93" w14:textId="77777777" w:rsidR="00EF5490" w:rsidRPr="00D629EF" w:rsidRDefault="00EF5490" w:rsidP="00EF5490">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562B6B6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AC548BB" w14:textId="77777777" w:rsidR="00EF5490" w:rsidRPr="00D629EF" w:rsidRDefault="00EF5490" w:rsidP="00EF5490">
      <w:pPr>
        <w:pStyle w:val="PL"/>
        <w:spacing w:line="0" w:lineRule="atLeast"/>
        <w:rPr>
          <w:noProof w:val="0"/>
          <w:snapToGrid w:val="0"/>
        </w:rPr>
      </w:pPr>
      <w:r w:rsidRPr="00D629EF">
        <w:rPr>
          <w:noProof w:val="0"/>
          <w:snapToGrid w:val="0"/>
        </w:rPr>
        <w:t>}</w:t>
      </w:r>
    </w:p>
    <w:p w14:paraId="5D840BBE" w14:textId="77777777" w:rsidR="00EF5490" w:rsidRPr="00D629EF" w:rsidRDefault="00EF5490" w:rsidP="00EF5490">
      <w:pPr>
        <w:pStyle w:val="PL"/>
        <w:spacing w:line="0" w:lineRule="atLeast"/>
        <w:rPr>
          <w:noProof w:val="0"/>
          <w:snapToGrid w:val="0"/>
        </w:rPr>
      </w:pPr>
    </w:p>
    <w:p w14:paraId="2DC361C0" w14:textId="77777777" w:rsidR="00EF5490" w:rsidRPr="00D629EF" w:rsidRDefault="00EF5490" w:rsidP="00EF5490">
      <w:pPr>
        <w:pStyle w:val="PL"/>
        <w:spacing w:line="0" w:lineRule="atLeast"/>
        <w:rPr>
          <w:noProof w:val="0"/>
          <w:snapToGrid w:val="0"/>
        </w:rPr>
      </w:pPr>
      <w:r w:rsidRPr="00D629EF">
        <w:rPr>
          <w:noProof w:val="0"/>
          <w:snapToGrid w:val="0"/>
        </w:rPr>
        <w:t>NR-CGI-Support-List ::= SEQUENCE (SIZE(1.. maxnoofNRCGI)) OF NR-CGI-Support-Item</w:t>
      </w:r>
    </w:p>
    <w:p w14:paraId="3B89C18A" w14:textId="77777777" w:rsidR="00EF5490" w:rsidRPr="00D629EF" w:rsidRDefault="00EF5490" w:rsidP="00EF5490">
      <w:pPr>
        <w:pStyle w:val="PL"/>
        <w:spacing w:line="0" w:lineRule="atLeast"/>
        <w:rPr>
          <w:noProof w:val="0"/>
          <w:snapToGrid w:val="0"/>
        </w:rPr>
      </w:pPr>
    </w:p>
    <w:p w14:paraId="2ED2AD37" w14:textId="77777777" w:rsidR="00EF5490" w:rsidRPr="00D629EF" w:rsidRDefault="00EF5490" w:rsidP="00EF5490">
      <w:pPr>
        <w:pStyle w:val="PL"/>
        <w:spacing w:line="0" w:lineRule="atLeast"/>
        <w:rPr>
          <w:noProof w:val="0"/>
          <w:snapToGrid w:val="0"/>
        </w:rPr>
      </w:pPr>
      <w:r w:rsidRPr="00D629EF">
        <w:rPr>
          <w:noProof w:val="0"/>
          <w:snapToGrid w:val="0"/>
        </w:rPr>
        <w:t>NR-CGI-Support-Item ::= SEQUENCE {</w:t>
      </w:r>
    </w:p>
    <w:p w14:paraId="634BE7E7"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nR-CGI</w:t>
      </w:r>
      <w:r w:rsidRPr="007E6193">
        <w:rPr>
          <w:noProof w:val="0"/>
          <w:snapToGrid w:val="0"/>
          <w:lang w:val="fr-FR"/>
        </w:rPr>
        <w:tab/>
        <w:t>NR-CGI,</w:t>
      </w:r>
    </w:p>
    <w:p w14:paraId="720C695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NR-CGI-Support-Item-ExtIEs } }</w:t>
      </w:r>
      <w:r w:rsidRPr="007E6193">
        <w:rPr>
          <w:noProof w:val="0"/>
          <w:snapToGrid w:val="0"/>
          <w:lang w:val="fr-FR"/>
        </w:rPr>
        <w:tab/>
        <w:t>OPTIONAL</w:t>
      </w:r>
    </w:p>
    <w:p w14:paraId="613272C4" w14:textId="77777777" w:rsidR="00EF5490" w:rsidRPr="00D629EF" w:rsidRDefault="00EF5490" w:rsidP="00EF5490">
      <w:pPr>
        <w:pStyle w:val="PL"/>
        <w:spacing w:line="0" w:lineRule="atLeast"/>
        <w:rPr>
          <w:noProof w:val="0"/>
          <w:snapToGrid w:val="0"/>
        </w:rPr>
      </w:pPr>
      <w:r w:rsidRPr="00D629EF">
        <w:rPr>
          <w:noProof w:val="0"/>
          <w:snapToGrid w:val="0"/>
        </w:rPr>
        <w:t>}</w:t>
      </w:r>
    </w:p>
    <w:p w14:paraId="6769B7B8" w14:textId="77777777" w:rsidR="00EF5490" w:rsidRPr="00D629EF" w:rsidRDefault="00EF5490" w:rsidP="00EF5490">
      <w:pPr>
        <w:pStyle w:val="PL"/>
        <w:spacing w:line="0" w:lineRule="atLeast"/>
        <w:rPr>
          <w:noProof w:val="0"/>
          <w:snapToGrid w:val="0"/>
        </w:rPr>
      </w:pPr>
    </w:p>
    <w:p w14:paraId="5DBA0AF9" w14:textId="77777777" w:rsidR="00EF5490" w:rsidRPr="00D629EF" w:rsidRDefault="00EF5490" w:rsidP="00EF5490">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4543D95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6F57AC7" w14:textId="77777777" w:rsidR="00EF5490" w:rsidRPr="00D629EF" w:rsidRDefault="00EF5490" w:rsidP="00EF5490">
      <w:pPr>
        <w:pStyle w:val="PL"/>
        <w:spacing w:line="0" w:lineRule="atLeast"/>
        <w:rPr>
          <w:noProof w:val="0"/>
          <w:snapToGrid w:val="0"/>
        </w:rPr>
      </w:pPr>
      <w:r w:rsidRPr="00D629EF">
        <w:rPr>
          <w:noProof w:val="0"/>
          <w:snapToGrid w:val="0"/>
        </w:rPr>
        <w:t>}</w:t>
      </w:r>
    </w:p>
    <w:p w14:paraId="22740986" w14:textId="77777777" w:rsidR="00EF5490" w:rsidRPr="00B97EC4" w:rsidRDefault="00EF5490" w:rsidP="00EF5490">
      <w:pPr>
        <w:pStyle w:val="PL"/>
        <w:spacing w:line="0" w:lineRule="atLeast"/>
        <w:rPr>
          <w:noProof w:val="0"/>
          <w:snapToGrid w:val="0"/>
        </w:rPr>
      </w:pPr>
    </w:p>
    <w:p w14:paraId="589E1C5D" w14:textId="77777777" w:rsidR="00EF5490" w:rsidRPr="00B97EC4" w:rsidRDefault="00EF5490" w:rsidP="00EF5490">
      <w:pPr>
        <w:pStyle w:val="PL"/>
        <w:spacing w:line="0" w:lineRule="atLeast"/>
        <w:rPr>
          <w:noProof w:val="0"/>
          <w:snapToGrid w:val="0"/>
        </w:rPr>
      </w:pPr>
      <w:r>
        <w:rPr>
          <w:noProof w:val="0"/>
          <w:snapToGrid w:val="0"/>
        </w:rPr>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44B30EF3" w14:textId="77777777" w:rsidR="00EF5490" w:rsidRPr="00B97EC4" w:rsidRDefault="00EF5490" w:rsidP="00EF5490">
      <w:pPr>
        <w:pStyle w:val="PL"/>
        <w:spacing w:line="0" w:lineRule="atLeast"/>
        <w:rPr>
          <w:noProof w:val="0"/>
          <w:snapToGrid w:val="0"/>
        </w:rPr>
      </w:pPr>
    </w:p>
    <w:p w14:paraId="24516116" w14:textId="77777777" w:rsidR="00EF5490" w:rsidRPr="00B97EC4" w:rsidRDefault="00EF5490" w:rsidP="00EF5490">
      <w:pPr>
        <w:pStyle w:val="PL"/>
        <w:spacing w:line="0" w:lineRule="atLeast"/>
        <w:rPr>
          <w:noProof w:val="0"/>
          <w:snapToGrid w:val="0"/>
        </w:rPr>
      </w:pPr>
      <w:r>
        <w:rPr>
          <w:noProof w:val="0"/>
          <w:snapToGrid w:val="0"/>
        </w:rPr>
        <w:t>Extended-</w:t>
      </w:r>
      <w:r w:rsidRPr="00B97EC4">
        <w:rPr>
          <w:noProof w:val="0"/>
          <w:snapToGrid w:val="0"/>
        </w:rPr>
        <w:t>NR-CGI-Support-Item ::= SEQUENCE {</w:t>
      </w:r>
    </w:p>
    <w:p w14:paraId="6106568B" w14:textId="77777777" w:rsidR="00EF5490" w:rsidRPr="00B97EC4" w:rsidRDefault="00EF5490" w:rsidP="00EF5490">
      <w:pPr>
        <w:pStyle w:val="PL"/>
        <w:spacing w:line="0" w:lineRule="atLeast"/>
        <w:rPr>
          <w:noProof w:val="0"/>
          <w:snapToGrid w:val="0"/>
        </w:rPr>
      </w:pPr>
      <w:r w:rsidRPr="00B97EC4">
        <w:rPr>
          <w:noProof w:val="0"/>
          <w:snapToGrid w:val="0"/>
        </w:rPr>
        <w:tab/>
        <w:t>nR-CGI</w:t>
      </w:r>
      <w:r w:rsidRPr="00B97EC4">
        <w:rPr>
          <w:noProof w:val="0"/>
          <w:snapToGrid w:val="0"/>
        </w:rPr>
        <w:tab/>
        <w:t>NR-CGI,</w:t>
      </w:r>
    </w:p>
    <w:p w14:paraId="4B32EC43" w14:textId="77777777" w:rsidR="00EF5490" w:rsidRPr="00B97EC4" w:rsidRDefault="00EF5490" w:rsidP="00EF5490">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7B9E910A" w14:textId="77777777" w:rsidR="00EF5490" w:rsidRPr="00B97EC4" w:rsidRDefault="00EF5490" w:rsidP="00EF5490">
      <w:pPr>
        <w:pStyle w:val="PL"/>
        <w:spacing w:line="0" w:lineRule="atLeast"/>
        <w:rPr>
          <w:noProof w:val="0"/>
          <w:snapToGrid w:val="0"/>
        </w:rPr>
      </w:pPr>
      <w:r w:rsidRPr="00B97EC4">
        <w:rPr>
          <w:noProof w:val="0"/>
          <w:snapToGrid w:val="0"/>
        </w:rPr>
        <w:t>}</w:t>
      </w:r>
    </w:p>
    <w:p w14:paraId="0D2F3083" w14:textId="77777777" w:rsidR="00EF5490" w:rsidRPr="00B97EC4" w:rsidRDefault="00EF5490" w:rsidP="00EF5490">
      <w:pPr>
        <w:pStyle w:val="PL"/>
        <w:spacing w:line="0" w:lineRule="atLeast"/>
        <w:rPr>
          <w:noProof w:val="0"/>
          <w:snapToGrid w:val="0"/>
        </w:rPr>
      </w:pPr>
    </w:p>
    <w:p w14:paraId="6664B913" w14:textId="77777777" w:rsidR="00EF5490" w:rsidRPr="00B97EC4" w:rsidRDefault="00EF5490" w:rsidP="00EF5490">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411D038A" w14:textId="77777777" w:rsidR="00EF5490" w:rsidRPr="00B97EC4" w:rsidRDefault="00EF5490" w:rsidP="00EF5490">
      <w:pPr>
        <w:pStyle w:val="PL"/>
        <w:spacing w:line="0" w:lineRule="atLeast"/>
        <w:rPr>
          <w:noProof w:val="0"/>
          <w:snapToGrid w:val="0"/>
        </w:rPr>
      </w:pPr>
      <w:r w:rsidRPr="00B97EC4">
        <w:rPr>
          <w:noProof w:val="0"/>
          <w:snapToGrid w:val="0"/>
        </w:rPr>
        <w:tab/>
        <w:t>...</w:t>
      </w:r>
    </w:p>
    <w:p w14:paraId="111DA5B8" w14:textId="77777777" w:rsidR="00EF5490" w:rsidRPr="00D629EF" w:rsidRDefault="00EF5490" w:rsidP="00EF5490">
      <w:pPr>
        <w:pStyle w:val="PL"/>
        <w:spacing w:line="0" w:lineRule="atLeast"/>
        <w:rPr>
          <w:noProof w:val="0"/>
          <w:snapToGrid w:val="0"/>
        </w:rPr>
      </w:pPr>
      <w:r w:rsidRPr="00B97EC4">
        <w:rPr>
          <w:noProof w:val="0"/>
          <w:snapToGrid w:val="0"/>
        </w:rPr>
        <w:t>}</w:t>
      </w:r>
    </w:p>
    <w:p w14:paraId="396B3C7E" w14:textId="77777777" w:rsidR="00EF5490" w:rsidRPr="00D629EF" w:rsidRDefault="00EF5490" w:rsidP="00EF5490">
      <w:pPr>
        <w:pStyle w:val="PL"/>
        <w:spacing w:line="0" w:lineRule="atLeast"/>
        <w:rPr>
          <w:noProof w:val="0"/>
          <w:snapToGrid w:val="0"/>
        </w:rPr>
      </w:pPr>
    </w:p>
    <w:p w14:paraId="61FC6D89" w14:textId="77777777" w:rsidR="00EF5490" w:rsidRPr="00D629EF" w:rsidRDefault="00EF5490" w:rsidP="00EF5490">
      <w:pPr>
        <w:pStyle w:val="PL"/>
        <w:spacing w:line="0" w:lineRule="atLeast"/>
        <w:outlineLvl w:val="3"/>
        <w:rPr>
          <w:noProof w:val="0"/>
          <w:snapToGrid w:val="0"/>
        </w:rPr>
      </w:pPr>
      <w:r w:rsidRPr="00D629EF">
        <w:rPr>
          <w:noProof w:val="0"/>
          <w:snapToGrid w:val="0"/>
        </w:rPr>
        <w:t>-- O</w:t>
      </w:r>
    </w:p>
    <w:p w14:paraId="2C0310B7" w14:textId="77777777" w:rsidR="00EF5490" w:rsidRPr="00D629EF" w:rsidRDefault="00EF5490" w:rsidP="00EF5490">
      <w:pPr>
        <w:pStyle w:val="PL"/>
        <w:rPr>
          <w:snapToGrid w:val="0"/>
        </w:rPr>
      </w:pPr>
    </w:p>
    <w:p w14:paraId="0CA4FE32" w14:textId="77777777" w:rsidR="00EF5490" w:rsidRPr="00D629EF" w:rsidRDefault="00EF5490" w:rsidP="00EF5490">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30B8831B" w14:textId="77777777" w:rsidR="00EF5490" w:rsidRPr="00D629EF" w:rsidRDefault="00EF5490" w:rsidP="00EF5490">
      <w:pPr>
        <w:pStyle w:val="PL"/>
        <w:rPr>
          <w:snapToGrid w:val="0"/>
        </w:rPr>
      </w:pPr>
      <w:r w:rsidRPr="00D629EF">
        <w:rPr>
          <w:snapToGrid w:val="0"/>
        </w:rPr>
        <w:tab/>
        <w:t>true,</w:t>
      </w:r>
    </w:p>
    <w:p w14:paraId="318A6C77" w14:textId="77777777" w:rsidR="00EF5490" w:rsidRPr="00D629EF" w:rsidRDefault="00EF5490" w:rsidP="00EF5490">
      <w:pPr>
        <w:pStyle w:val="PL"/>
        <w:rPr>
          <w:snapToGrid w:val="0"/>
        </w:rPr>
      </w:pPr>
      <w:r w:rsidRPr="00D629EF">
        <w:rPr>
          <w:snapToGrid w:val="0"/>
        </w:rPr>
        <w:tab/>
        <w:t>...</w:t>
      </w:r>
    </w:p>
    <w:p w14:paraId="266FD9EA" w14:textId="77777777" w:rsidR="00EF5490" w:rsidRPr="00D629EF" w:rsidRDefault="00EF5490" w:rsidP="00EF5490">
      <w:pPr>
        <w:pStyle w:val="PL"/>
        <w:rPr>
          <w:snapToGrid w:val="0"/>
        </w:rPr>
      </w:pPr>
      <w:r w:rsidRPr="00D629EF">
        <w:rPr>
          <w:snapToGrid w:val="0"/>
        </w:rPr>
        <w:t>}</w:t>
      </w:r>
    </w:p>
    <w:p w14:paraId="2C07A0D4" w14:textId="77777777" w:rsidR="00EF5490" w:rsidRPr="00D629EF" w:rsidRDefault="00EF5490" w:rsidP="00EF5490">
      <w:pPr>
        <w:pStyle w:val="PL"/>
        <w:rPr>
          <w:snapToGrid w:val="0"/>
        </w:rPr>
      </w:pPr>
    </w:p>
    <w:p w14:paraId="3BB1AF0C" w14:textId="77777777" w:rsidR="00EF5490" w:rsidRPr="00D629EF" w:rsidRDefault="00EF5490" w:rsidP="00EF5490">
      <w:pPr>
        <w:pStyle w:val="PL"/>
        <w:rPr>
          <w:snapToGrid w:val="0"/>
        </w:rPr>
      </w:pPr>
    </w:p>
    <w:p w14:paraId="2A952485" w14:textId="77777777" w:rsidR="00EF5490" w:rsidRPr="00D629EF" w:rsidRDefault="00EF5490" w:rsidP="00EF5490">
      <w:pPr>
        <w:pStyle w:val="PL"/>
        <w:spacing w:line="0" w:lineRule="atLeast"/>
        <w:outlineLvl w:val="3"/>
        <w:rPr>
          <w:noProof w:val="0"/>
          <w:snapToGrid w:val="0"/>
        </w:rPr>
      </w:pPr>
      <w:r w:rsidRPr="00D629EF">
        <w:rPr>
          <w:noProof w:val="0"/>
          <w:snapToGrid w:val="0"/>
        </w:rPr>
        <w:t>-- P</w:t>
      </w:r>
    </w:p>
    <w:p w14:paraId="36A6CEE5" w14:textId="77777777" w:rsidR="00EF5490" w:rsidRPr="00D629EF" w:rsidRDefault="00EF5490" w:rsidP="00EF5490">
      <w:pPr>
        <w:pStyle w:val="PL"/>
        <w:rPr>
          <w:snapToGrid w:val="0"/>
        </w:rPr>
      </w:pPr>
    </w:p>
    <w:p w14:paraId="385BF318" w14:textId="77777777" w:rsidR="00EF5490" w:rsidRPr="00D629EF" w:rsidRDefault="00EF5490" w:rsidP="00EF5490">
      <w:pPr>
        <w:pStyle w:val="PL"/>
        <w:rPr>
          <w:snapToGrid w:val="0"/>
        </w:rPr>
      </w:pPr>
      <w:r w:rsidRPr="00D629EF">
        <w:rPr>
          <w:snapToGrid w:val="0"/>
        </w:rPr>
        <w:t xml:space="preserve">PacketDelayBudget ::= INTEGER (0..1023, ...) </w:t>
      </w:r>
    </w:p>
    <w:p w14:paraId="3A89B9A2" w14:textId="77777777" w:rsidR="00EF5490" w:rsidRPr="00D629EF" w:rsidRDefault="00EF5490" w:rsidP="00EF5490">
      <w:pPr>
        <w:pStyle w:val="PL"/>
        <w:rPr>
          <w:snapToGrid w:val="0"/>
        </w:rPr>
      </w:pPr>
    </w:p>
    <w:p w14:paraId="50A3547E" w14:textId="77777777" w:rsidR="00EF5490" w:rsidRPr="00D629EF" w:rsidRDefault="00EF5490" w:rsidP="00EF5490">
      <w:pPr>
        <w:pStyle w:val="PL"/>
        <w:rPr>
          <w:snapToGrid w:val="0"/>
        </w:rPr>
      </w:pPr>
      <w:r w:rsidRPr="00D629EF">
        <w:rPr>
          <w:snapToGrid w:val="0"/>
        </w:rPr>
        <w:t>PacketErrorRate ::= SEQUENCE {</w:t>
      </w:r>
    </w:p>
    <w:p w14:paraId="24ED3B0B" w14:textId="77777777" w:rsidR="00EF5490" w:rsidRPr="00D629EF" w:rsidRDefault="00EF5490" w:rsidP="00EF5490">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3BFEE399" w14:textId="77777777" w:rsidR="00EF5490" w:rsidRPr="00D629EF" w:rsidRDefault="00EF5490" w:rsidP="00EF5490">
      <w:pPr>
        <w:pStyle w:val="PL"/>
        <w:rPr>
          <w:snapToGrid w:val="0"/>
        </w:rPr>
      </w:pPr>
      <w:r w:rsidRPr="00D629EF">
        <w:rPr>
          <w:snapToGrid w:val="0"/>
        </w:rPr>
        <w:tab/>
        <w:t>pER-Exponent</w:t>
      </w:r>
      <w:r w:rsidRPr="00D629EF">
        <w:rPr>
          <w:snapToGrid w:val="0"/>
        </w:rPr>
        <w:tab/>
      </w:r>
      <w:r w:rsidRPr="00D629EF">
        <w:rPr>
          <w:snapToGrid w:val="0"/>
        </w:rPr>
        <w:tab/>
        <w:t>PER-Exponent,</w:t>
      </w:r>
    </w:p>
    <w:p w14:paraId="3C6E2CD0" w14:textId="77777777" w:rsidR="00EF5490" w:rsidRPr="00D629EF" w:rsidRDefault="00EF5490" w:rsidP="00EF5490">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69BA054C" w14:textId="77777777" w:rsidR="00EF5490" w:rsidRPr="00D629EF" w:rsidRDefault="00EF5490" w:rsidP="00EF5490">
      <w:pPr>
        <w:pStyle w:val="PL"/>
        <w:rPr>
          <w:snapToGrid w:val="0"/>
        </w:rPr>
      </w:pPr>
      <w:r w:rsidRPr="00D629EF">
        <w:rPr>
          <w:snapToGrid w:val="0"/>
          <w:lang w:val="en-US"/>
        </w:rPr>
        <w:tab/>
      </w:r>
      <w:r w:rsidRPr="00D629EF">
        <w:rPr>
          <w:snapToGrid w:val="0"/>
        </w:rPr>
        <w:t>...</w:t>
      </w:r>
    </w:p>
    <w:p w14:paraId="206A175E" w14:textId="77777777" w:rsidR="00EF5490" w:rsidRPr="00D629EF" w:rsidRDefault="00EF5490" w:rsidP="00EF5490">
      <w:pPr>
        <w:pStyle w:val="PL"/>
        <w:rPr>
          <w:snapToGrid w:val="0"/>
        </w:rPr>
      </w:pPr>
      <w:r w:rsidRPr="00D629EF">
        <w:rPr>
          <w:snapToGrid w:val="0"/>
        </w:rPr>
        <w:t>}</w:t>
      </w:r>
    </w:p>
    <w:p w14:paraId="210F3410" w14:textId="77777777" w:rsidR="00EF5490" w:rsidRPr="00D629EF" w:rsidRDefault="00EF5490" w:rsidP="00EF5490">
      <w:pPr>
        <w:pStyle w:val="PL"/>
        <w:rPr>
          <w:snapToGrid w:val="0"/>
        </w:rPr>
      </w:pPr>
    </w:p>
    <w:p w14:paraId="5F4D0527" w14:textId="77777777" w:rsidR="00EF5490" w:rsidRPr="00D629EF" w:rsidRDefault="00EF5490" w:rsidP="00EF5490">
      <w:pPr>
        <w:pStyle w:val="PL"/>
        <w:rPr>
          <w:snapToGrid w:val="0"/>
        </w:rPr>
      </w:pPr>
      <w:r w:rsidRPr="00D629EF">
        <w:rPr>
          <w:snapToGrid w:val="0"/>
        </w:rPr>
        <w:t>PacketErrorRate-ExtIEs E1AP-PROTOCOL-EXTENSION ::= {</w:t>
      </w:r>
    </w:p>
    <w:p w14:paraId="28CBA3FA" w14:textId="77777777" w:rsidR="00EF5490" w:rsidRPr="00D629EF" w:rsidRDefault="00EF5490" w:rsidP="00EF5490">
      <w:pPr>
        <w:pStyle w:val="PL"/>
        <w:rPr>
          <w:snapToGrid w:val="0"/>
        </w:rPr>
      </w:pPr>
      <w:r w:rsidRPr="00D629EF">
        <w:rPr>
          <w:snapToGrid w:val="0"/>
        </w:rPr>
        <w:tab/>
        <w:t>...</w:t>
      </w:r>
    </w:p>
    <w:p w14:paraId="275E7C7F" w14:textId="77777777" w:rsidR="00EF5490" w:rsidRPr="00D629EF" w:rsidRDefault="00EF5490" w:rsidP="00EF5490">
      <w:pPr>
        <w:pStyle w:val="PL"/>
        <w:rPr>
          <w:snapToGrid w:val="0"/>
        </w:rPr>
      </w:pPr>
      <w:r w:rsidRPr="00D629EF">
        <w:rPr>
          <w:snapToGrid w:val="0"/>
        </w:rPr>
        <w:t>}</w:t>
      </w:r>
    </w:p>
    <w:p w14:paraId="6EDAE355" w14:textId="77777777" w:rsidR="00EF5490" w:rsidRPr="00D629EF" w:rsidRDefault="00EF5490" w:rsidP="00EF5490">
      <w:pPr>
        <w:pStyle w:val="PL"/>
        <w:rPr>
          <w:snapToGrid w:val="0"/>
        </w:rPr>
      </w:pPr>
    </w:p>
    <w:p w14:paraId="5E5033DB" w14:textId="77777777" w:rsidR="00EF5490" w:rsidRPr="00D629EF" w:rsidRDefault="00EF5490" w:rsidP="00EF5490">
      <w:pPr>
        <w:pStyle w:val="PL"/>
        <w:rPr>
          <w:snapToGrid w:val="0"/>
        </w:rPr>
      </w:pPr>
      <w:r w:rsidRPr="00D629EF">
        <w:rPr>
          <w:snapToGrid w:val="0"/>
        </w:rPr>
        <w:t>PER-Scalar ::= INTEGER (0..9, ...)</w:t>
      </w:r>
    </w:p>
    <w:p w14:paraId="45E23BB0" w14:textId="77777777" w:rsidR="00EF5490" w:rsidRPr="00D629EF" w:rsidRDefault="00EF5490" w:rsidP="00EF5490">
      <w:pPr>
        <w:pStyle w:val="PL"/>
        <w:rPr>
          <w:snapToGrid w:val="0"/>
        </w:rPr>
      </w:pPr>
      <w:r w:rsidRPr="00D629EF">
        <w:rPr>
          <w:snapToGrid w:val="0"/>
        </w:rPr>
        <w:t>PER-Exponent ::= INTEGER (0..9, ...)</w:t>
      </w:r>
    </w:p>
    <w:p w14:paraId="1318B4B1" w14:textId="77777777" w:rsidR="00EF5490" w:rsidRPr="00D629EF" w:rsidRDefault="00EF5490" w:rsidP="00EF5490">
      <w:pPr>
        <w:pStyle w:val="PL"/>
        <w:rPr>
          <w:snapToGrid w:val="0"/>
        </w:rPr>
      </w:pPr>
    </w:p>
    <w:p w14:paraId="35D8B767" w14:textId="77777777" w:rsidR="00EF5490" w:rsidRPr="00D629EF" w:rsidRDefault="00EF5490" w:rsidP="00EF5490">
      <w:pPr>
        <w:pStyle w:val="PL"/>
        <w:rPr>
          <w:snapToGrid w:val="0"/>
        </w:rPr>
      </w:pPr>
      <w:r w:rsidRPr="00D629EF">
        <w:rPr>
          <w:snapToGrid w:val="0"/>
        </w:rPr>
        <w:t>PDCP-Configuration</w:t>
      </w:r>
      <w:r w:rsidRPr="00D629EF">
        <w:rPr>
          <w:snapToGrid w:val="0"/>
        </w:rPr>
        <w:tab/>
        <w:t>::=</w:t>
      </w:r>
      <w:r w:rsidRPr="00D629EF">
        <w:rPr>
          <w:snapToGrid w:val="0"/>
        </w:rPr>
        <w:tab/>
        <w:t>SEQUENCE {</w:t>
      </w:r>
    </w:p>
    <w:p w14:paraId="5600C0BC" w14:textId="77777777" w:rsidR="00EF5490" w:rsidRPr="00D629EF" w:rsidRDefault="00EF5490" w:rsidP="00EF5490">
      <w:pPr>
        <w:pStyle w:val="PL"/>
        <w:rPr>
          <w:snapToGrid w:val="0"/>
        </w:rPr>
      </w:pPr>
      <w:r w:rsidRPr="00D629EF">
        <w:rPr>
          <w:snapToGrid w:val="0"/>
        </w:rPr>
        <w:tab/>
      </w:r>
    </w:p>
    <w:p w14:paraId="75EECFB9" w14:textId="77777777" w:rsidR="00EF5490" w:rsidRPr="00D629EF" w:rsidRDefault="00EF5490" w:rsidP="00EF5490">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5A3EDD5" w14:textId="77777777" w:rsidR="00EF5490" w:rsidRPr="00D629EF" w:rsidRDefault="00EF5490" w:rsidP="00EF5490">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CE7E782" w14:textId="77777777" w:rsidR="00EF5490" w:rsidRPr="00D629EF" w:rsidRDefault="00EF5490" w:rsidP="00EF5490">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47A94BFB" w14:textId="77777777" w:rsidR="00EF5490" w:rsidRPr="00D629EF" w:rsidRDefault="00EF5490" w:rsidP="00EF5490">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44D4A949"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2D6F2BD7" w14:textId="77777777" w:rsidR="00EF5490" w:rsidRPr="00D629EF" w:rsidRDefault="00EF5490" w:rsidP="00EF5490">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1CF1942D" w14:textId="77777777" w:rsidR="00EF5490" w:rsidRPr="00D629EF" w:rsidRDefault="00EF5490" w:rsidP="00EF5490">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7ACE373E"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pDCP-Duplication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PDCP-Duplication</w:t>
      </w:r>
      <w:r w:rsidRPr="007E6193">
        <w:rPr>
          <w:noProof w:val="0"/>
          <w:snapToGrid w:val="0"/>
          <w:lang w:val="fr-FR"/>
        </w:rPr>
        <w:tab/>
      </w:r>
      <w:r w:rsidRPr="007E6193">
        <w:rPr>
          <w:noProof w:val="0"/>
          <w:snapToGrid w:val="0"/>
          <w:lang w:val="fr-FR"/>
        </w:rPr>
        <w:tab/>
        <w:t>OPTIONAL,</w:t>
      </w:r>
    </w:p>
    <w:p w14:paraId="542A4ED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76207289" w14:textId="77777777" w:rsidR="00EF5490" w:rsidRPr="00D629EF" w:rsidRDefault="00EF5490" w:rsidP="00EF5490">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55D6F472" w14:textId="77777777" w:rsidR="00EF5490" w:rsidRPr="00D629EF" w:rsidRDefault="00EF5490" w:rsidP="00EF5490">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326C8ADD" w14:textId="77777777" w:rsidR="00EF5490" w:rsidRPr="00D629EF" w:rsidRDefault="00EF5490" w:rsidP="00EF5490">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091804C6"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PDCP-Configuration-ExtIEs } }</w:t>
      </w:r>
      <w:r w:rsidRPr="007E6193">
        <w:rPr>
          <w:noProof w:val="0"/>
          <w:snapToGrid w:val="0"/>
          <w:lang w:val="fr-FR"/>
        </w:rPr>
        <w:tab/>
        <w:t>OPTIONAL,</w:t>
      </w:r>
    </w:p>
    <w:p w14:paraId="797BD42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1E86CD2A" w14:textId="77777777" w:rsidR="00EF5490" w:rsidRPr="00D629EF" w:rsidRDefault="00EF5490" w:rsidP="00EF5490">
      <w:pPr>
        <w:pStyle w:val="PL"/>
        <w:spacing w:line="0" w:lineRule="atLeast"/>
        <w:rPr>
          <w:noProof w:val="0"/>
          <w:snapToGrid w:val="0"/>
        </w:rPr>
      </w:pPr>
      <w:r w:rsidRPr="00D629EF">
        <w:rPr>
          <w:noProof w:val="0"/>
          <w:snapToGrid w:val="0"/>
        </w:rPr>
        <w:t>}</w:t>
      </w:r>
    </w:p>
    <w:p w14:paraId="34797470" w14:textId="77777777" w:rsidR="00EF5490" w:rsidRPr="00D629EF" w:rsidRDefault="00EF5490" w:rsidP="00EF5490">
      <w:pPr>
        <w:pStyle w:val="PL"/>
        <w:spacing w:line="0" w:lineRule="atLeast"/>
        <w:rPr>
          <w:noProof w:val="0"/>
          <w:snapToGrid w:val="0"/>
        </w:rPr>
      </w:pPr>
    </w:p>
    <w:p w14:paraId="3274BEA9" w14:textId="77777777" w:rsidR="00EF5490" w:rsidRPr="00D629EF" w:rsidRDefault="00EF5490" w:rsidP="00EF5490">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43C3284B" w14:textId="77777777" w:rsidR="00EF5490" w:rsidRDefault="00EF5490" w:rsidP="00EF5490">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30EDA95A" w14:textId="77777777" w:rsidR="00EF5490" w:rsidRDefault="00EF5490" w:rsidP="00EF5490">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2886AEF3" w14:textId="77777777" w:rsidR="00EF5490" w:rsidRDefault="00EF5490" w:rsidP="00EF5490">
      <w:pPr>
        <w:pStyle w:val="PL"/>
        <w:spacing w:line="0" w:lineRule="atLeast"/>
        <w:rPr>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51F25E2B" w14:textId="77777777" w:rsidR="00EF5490" w:rsidRDefault="00EF5490" w:rsidP="00EF5490">
      <w:pPr>
        <w:pStyle w:val="PL"/>
        <w:spacing w:line="0" w:lineRule="atLeast"/>
        <w:rPr>
          <w:noProof w:val="0"/>
          <w:snapToGrid w:val="0"/>
        </w:rPr>
      </w:pPr>
      <w:r>
        <w:rPr>
          <w:noProof w:val="0"/>
          <w:snapToGrid w:val="0"/>
        </w:rPr>
        <w:tab/>
      </w:r>
      <w:r w:rsidRPr="000D2FF6">
        <w:rPr>
          <w:noProof w:val="0"/>
          <w:snapToGrid w:val="0"/>
        </w:rPr>
        <w:t>{ ID id-</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5A1372CF" w14:textId="77777777" w:rsidR="00EF5490" w:rsidRDefault="00EF5490" w:rsidP="00EF5490">
      <w:pPr>
        <w:pStyle w:val="PL"/>
        <w:spacing w:line="0" w:lineRule="atLeast"/>
        <w:rPr>
          <w:noProof w:val="0"/>
          <w:snapToGrid w:val="0"/>
        </w:rPr>
      </w:pPr>
      <w:r w:rsidRPr="000D2FF6">
        <w:rPr>
          <w:noProof w:val="0"/>
          <w:snapToGrid w:val="0"/>
        </w:rPr>
        <w:tab/>
        <w:t>{ ID id-</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 xml:space="preserve">CRITICALITY </w:t>
      </w:r>
      <w:r>
        <w:rPr>
          <w:noProof w:val="0"/>
          <w:snapToGrid w:val="0"/>
        </w:rPr>
        <w:t>reject</w:t>
      </w:r>
      <w:r w:rsidRPr="000D2FF6">
        <w:rPr>
          <w:noProof w:val="0"/>
          <w:snapToGrid w:val="0"/>
        </w:rPr>
        <w:tab/>
        <w:t xml:space="preserve">EXTENSION </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sidRPr="00475276">
        <w:rPr>
          <w:noProof w:val="0"/>
          <w:snapToGrid w:val="0"/>
        </w:rPr>
        <w:t>,</w:t>
      </w:r>
    </w:p>
    <w:p w14:paraId="37284B3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FDA328E" w14:textId="77777777" w:rsidR="00EF5490" w:rsidRPr="00D629EF" w:rsidRDefault="00EF5490" w:rsidP="00EF5490">
      <w:pPr>
        <w:pStyle w:val="PL"/>
        <w:spacing w:line="0" w:lineRule="atLeast"/>
        <w:rPr>
          <w:noProof w:val="0"/>
          <w:snapToGrid w:val="0"/>
        </w:rPr>
      </w:pPr>
      <w:r w:rsidRPr="00D629EF">
        <w:rPr>
          <w:noProof w:val="0"/>
          <w:snapToGrid w:val="0"/>
        </w:rPr>
        <w:t>}</w:t>
      </w:r>
    </w:p>
    <w:p w14:paraId="10D2468F" w14:textId="77777777" w:rsidR="00EF5490" w:rsidRPr="00D629EF" w:rsidRDefault="00EF5490" w:rsidP="00EF5490">
      <w:pPr>
        <w:pStyle w:val="PL"/>
        <w:spacing w:line="0" w:lineRule="atLeast"/>
        <w:rPr>
          <w:noProof w:val="0"/>
          <w:snapToGrid w:val="0"/>
        </w:rPr>
      </w:pPr>
    </w:p>
    <w:p w14:paraId="6DE98EAC" w14:textId="77777777" w:rsidR="00EF5490" w:rsidRPr="00D629EF" w:rsidRDefault="00EF5490" w:rsidP="00EF5490">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14:paraId="34135B90" w14:textId="77777777" w:rsidR="00EF5490" w:rsidRPr="00D629EF" w:rsidRDefault="00EF5490" w:rsidP="00EF5490">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14:paraId="65AC7F8C"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hFN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HFN,</w:t>
      </w:r>
    </w:p>
    <w:p w14:paraId="25A60EB4"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PDCP-Count-ExtIEs } }</w:t>
      </w:r>
      <w:r w:rsidRPr="007E6193">
        <w:rPr>
          <w:noProof w:val="0"/>
          <w:snapToGrid w:val="0"/>
          <w:lang w:val="fr-FR"/>
        </w:rPr>
        <w:tab/>
        <w:t>OPTIONAL,</w:t>
      </w:r>
    </w:p>
    <w:p w14:paraId="6E8ED7F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79012BD9" w14:textId="77777777" w:rsidR="00EF5490" w:rsidRPr="00D629EF" w:rsidRDefault="00EF5490" w:rsidP="00EF5490">
      <w:pPr>
        <w:pStyle w:val="PL"/>
        <w:spacing w:line="0" w:lineRule="atLeast"/>
        <w:rPr>
          <w:noProof w:val="0"/>
          <w:snapToGrid w:val="0"/>
        </w:rPr>
      </w:pPr>
      <w:r w:rsidRPr="00D629EF">
        <w:rPr>
          <w:noProof w:val="0"/>
          <w:snapToGrid w:val="0"/>
        </w:rPr>
        <w:t>}</w:t>
      </w:r>
    </w:p>
    <w:p w14:paraId="3CFC1859" w14:textId="77777777" w:rsidR="00EF5490" w:rsidRPr="00D629EF" w:rsidRDefault="00EF5490" w:rsidP="00EF5490">
      <w:pPr>
        <w:pStyle w:val="PL"/>
        <w:spacing w:line="0" w:lineRule="atLeast"/>
        <w:rPr>
          <w:noProof w:val="0"/>
          <w:snapToGrid w:val="0"/>
        </w:rPr>
      </w:pPr>
    </w:p>
    <w:p w14:paraId="2E3ED331" w14:textId="77777777" w:rsidR="00EF5490" w:rsidRPr="00D629EF" w:rsidRDefault="00EF5490" w:rsidP="00EF5490">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14:paraId="3B38D5D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E71820A" w14:textId="77777777" w:rsidR="00EF5490" w:rsidRPr="00D629EF" w:rsidRDefault="00EF5490" w:rsidP="00EF5490">
      <w:pPr>
        <w:pStyle w:val="PL"/>
        <w:spacing w:line="0" w:lineRule="atLeast"/>
        <w:rPr>
          <w:noProof w:val="0"/>
          <w:snapToGrid w:val="0"/>
        </w:rPr>
      </w:pPr>
      <w:r w:rsidRPr="00D629EF">
        <w:rPr>
          <w:noProof w:val="0"/>
          <w:snapToGrid w:val="0"/>
        </w:rPr>
        <w:t>}</w:t>
      </w:r>
      <w:r w:rsidRPr="00D629EF">
        <w:rPr>
          <w:noProof w:val="0"/>
          <w:snapToGrid w:val="0"/>
        </w:rPr>
        <w:tab/>
      </w:r>
    </w:p>
    <w:p w14:paraId="33966BB0" w14:textId="77777777" w:rsidR="00EF5490" w:rsidRPr="00D629EF" w:rsidRDefault="00EF5490" w:rsidP="00EF5490">
      <w:pPr>
        <w:pStyle w:val="PL"/>
        <w:spacing w:line="0" w:lineRule="atLeast"/>
        <w:rPr>
          <w:noProof w:val="0"/>
          <w:snapToGrid w:val="0"/>
        </w:rPr>
      </w:pPr>
      <w:r w:rsidRPr="00D629EF">
        <w:rPr>
          <w:noProof w:val="0"/>
          <w:snapToGrid w:val="0"/>
        </w:rPr>
        <w:tab/>
      </w:r>
    </w:p>
    <w:p w14:paraId="2CADFF4D" w14:textId="77777777" w:rsidR="00EF5490" w:rsidRPr="00D629EF" w:rsidRDefault="00EF5490" w:rsidP="00EF5490">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14:paraId="2A2807F0" w14:textId="77777777" w:rsidR="00EF5490" w:rsidRPr="00D629EF" w:rsidRDefault="00EF5490" w:rsidP="00EF5490">
      <w:pPr>
        <w:pStyle w:val="PL"/>
        <w:spacing w:line="0" w:lineRule="atLeast"/>
        <w:rPr>
          <w:noProof w:val="0"/>
          <w:snapToGrid w:val="0"/>
        </w:rPr>
      </w:pPr>
      <w:r w:rsidRPr="00D629EF">
        <w:rPr>
          <w:noProof w:val="0"/>
          <w:snapToGrid w:val="0"/>
        </w:rPr>
        <w:tab/>
        <w:t>requested,</w:t>
      </w:r>
    </w:p>
    <w:p w14:paraId="5CC5494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799AA8D" w14:textId="77777777" w:rsidR="00EF5490" w:rsidRPr="00D629EF" w:rsidRDefault="00EF5490" w:rsidP="00EF5490">
      <w:pPr>
        <w:pStyle w:val="PL"/>
        <w:spacing w:line="0" w:lineRule="atLeast"/>
        <w:rPr>
          <w:noProof w:val="0"/>
          <w:snapToGrid w:val="0"/>
        </w:rPr>
      </w:pPr>
      <w:r w:rsidRPr="00D629EF">
        <w:rPr>
          <w:noProof w:val="0"/>
          <w:snapToGrid w:val="0"/>
        </w:rPr>
        <w:t>}</w:t>
      </w:r>
    </w:p>
    <w:p w14:paraId="7D3090B3" w14:textId="77777777" w:rsidR="00EF5490" w:rsidRPr="00D629EF" w:rsidRDefault="00EF5490" w:rsidP="00EF5490">
      <w:pPr>
        <w:pStyle w:val="PL"/>
        <w:spacing w:line="0" w:lineRule="atLeast"/>
        <w:rPr>
          <w:noProof w:val="0"/>
          <w:snapToGrid w:val="0"/>
        </w:rPr>
      </w:pPr>
    </w:p>
    <w:p w14:paraId="4B2C2D0B" w14:textId="77777777" w:rsidR="00EF5490" w:rsidRPr="00D629EF" w:rsidRDefault="00EF5490" w:rsidP="00EF5490">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14:paraId="78C8EF4F" w14:textId="77777777" w:rsidR="00EF5490" w:rsidRPr="00D629EF" w:rsidRDefault="00EF5490" w:rsidP="00EF5490">
      <w:pPr>
        <w:pStyle w:val="PL"/>
        <w:spacing w:line="0" w:lineRule="atLeast"/>
        <w:rPr>
          <w:noProof w:val="0"/>
          <w:snapToGrid w:val="0"/>
        </w:rPr>
      </w:pPr>
      <w:r w:rsidRPr="00D629EF">
        <w:rPr>
          <w:noProof w:val="0"/>
          <w:snapToGrid w:val="0"/>
        </w:rPr>
        <w:tab/>
        <w:t>true,</w:t>
      </w:r>
    </w:p>
    <w:p w14:paraId="4F91B49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3CAE240" w14:textId="77777777" w:rsidR="00EF5490" w:rsidRPr="00D629EF" w:rsidRDefault="00EF5490" w:rsidP="00EF5490">
      <w:pPr>
        <w:pStyle w:val="PL"/>
        <w:spacing w:line="0" w:lineRule="atLeast"/>
        <w:rPr>
          <w:noProof w:val="0"/>
          <w:snapToGrid w:val="0"/>
        </w:rPr>
      </w:pPr>
      <w:r w:rsidRPr="00D629EF">
        <w:rPr>
          <w:noProof w:val="0"/>
          <w:snapToGrid w:val="0"/>
        </w:rPr>
        <w:t>}</w:t>
      </w:r>
    </w:p>
    <w:p w14:paraId="3956645A" w14:textId="77777777" w:rsidR="00EF5490" w:rsidRPr="00D629EF" w:rsidRDefault="00EF5490" w:rsidP="00EF5490">
      <w:pPr>
        <w:pStyle w:val="PL"/>
        <w:spacing w:line="0" w:lineRule="atLeast"/>
        <w:rPr>
          <w:noProof w:val="0"/>
          <w:snapToGrid w:val="0"/>
        </w:rPr>
      </w:pPr>
    </w:p>
    <w:p w14:paraId="4254A5E4" w14:textId="77777777" w:rsidR="00EF5490" w:rsidRPr="00D629EF" w:rsidRDefault="00EF5490" w:rsidP="00EF5490">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14:paraId="446CE376" w14:textId="77777777" w:rsidR="00EF5490" w:rsidRPr="00D629EF" w:rsidRDefault="00EF5490" w:rsidP="00EF5490">
      <w:pPr>
        <w:pStyle w:val="PL"/>
        <w:spacing w:line="0" w:lineRule="atLeast"/>
        <w:rPr>
          <w:noProof w:val="0"/>
          <w:snapToGrid w:val="0"/>
        </w:rPr>
      </w:pPr>
      <w:r w:rsidRPr="00D629EF">
        <w:rPr>
          <w:noProof w:val="0"/>
          <w:snapToGrid w:val="0"/>
        </w:rPr>
        <w:tab/>
        <w:t>true,</w:t>
      </w:r>
    </w:p>
    <w:p w14:paraId="205EF23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57F2BB4" w14:textId="77777777" w:rsidR="00EF5490" w:rsidRPr="00D629EF" w:rsidRDefault="00EF5490" w:rsidP="00EF5490">
      <w:pPr>
        <w:pStyle w:val="PL"/>
        <w:spacing w:line="0" w:lineRule="atLeast"/>
        <w:rPr>
          <w:noProof w:val="0"/>
          <w:snapToGrid w:val="0"/>
        </w:rPr>
      </w:pPr>
      <w:r w:rsidRPr="00D629EF">
        <w:rPr>
          <w:noProof w:val="0"/>
          <w:snapToGrid w:val="0"/>
        </w:rPr>
        <w:t>}</w:t>
      </w:r>
    </w:p>
    <w:p w14:paraId="2ABC7EAB" w14:textId="77777777" w:rsidR="00EF5490" w:rsidRPr="00D629EF" w:rsidRDefault="00EF5490" w:rsidP="00EF5490">
      <w:pPr>
        <w:pStyle w:val="PL"/>
        <w:spacing w:line="0" w:lineRule="atLeast"/>
        <w:rPr>
          <w:noProof w:val="0"/>
          <w:snapToGrid w:val="0"/>
        </w:rPr>
      </w:pPr>
    </w:p>
    <w:p w14:paraId="1C543DB7" w14:textId="77777777" w:rsidR="00EF5490" w:rsidRPr="00D629EF" w:rsidRDefault="00EF5490" w:rsidP="00EF5490">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14:paraId="66D055EB" w14:textId="77777777" w:rsidR="00EF5490" w:rsidRPr="00D629EF" w:rsidRDefault="00EF5490" w:rsidP="00EF5490">
      <w:pPr>
        <w:pStyle w:val="PL"/>
        <w:spacing w:line="0" w:lineRule="atLeast"/>
        <w:rPr>
          <w:noProof w:val="0"/>
          <w:snapToGrid w:val="0"/>
        </w:rPr>
      </w:pPr>
      <w:r w:rsidRPr="00D629EF">
        <w:rPr>
          <w:noProof w:val="0"/>
          <w:snapToGrid w:val="0"/>
        </w:rPr>
        <w:tab/>
        <w:t>true,</w:t>
      </w:r>
    </w:p>
    <w:p w14:paraId="617CFA4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29B4553" w14:textId="77777777" w:rsidR="00EF5490" w:rsidRPr="00D629EF" w:rsidRDefault="00EF5490" w:rsidP="00EF5490">
      <w:pPr>
        <w:pStyle w:val="PL"/>
        <w:spacing w:line="0" w:lineRule="atLeast"/>
        <w:rPr>
          <w:noProof w:val="0"/>
          <w:snapToGrid w:val="0"/>
        </w:rPr>
      </w:pPr>
      <w:r w:rsidRPr="00D629EF">
        <w:rPr>
          <w:noProof w:val="0"/>
          <w:snapToGrid w:val="0"/>
        </w:rPr>
        <w:t>}</w:t>
      </w:r>
    </w:p>
    <w:p w14:paraId="69BF4376" w14:textId="77777777" w:rsidR="00EF5490" w:rsidRPr="00D629EF" w:rsidRDefault="00EF5490" w:rsidP="00EF5490">
      <w:pPr>
        <w:pStyle w:val="PL"/>
        <w:spacing w:line="0" w:lineRule="atLeast"/>
        <w:rPr>
          <w:noProof w:val="0"/>
          <w:snapToGrid w:val="0"/>
        </w:rPr>
      </w:pPr>
    </w:p>
    <w:p w14:paraId="698BFC8D" w14:textId="77777777" w:rsidR="00EF5490" w:rsidRPr="00D629EF" w:rsidRDefault="00EF5490" w:rsidP="00EF5490">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14:paraId="3A64A2A3" w14:textId="77777777" w:rsidR="00EF5490" w:rsidRPr="00D629EF" w:rsidRDefault="00EF5490" w:rsidP="00EF5490">
      <w:pPr>
        <w:pStyle w:val="PL"/>
        <w:spacing w:line="0" w:lineRule="atLeast"/>
        <w:rPr>
          <w:noProof w:val="0"/>
          <w:snapToGrid w:val="0"/>
        </w:rPr>
      </w:pPr>
    </w:p>
    <w:p w14:paraId="41C012E5" w14:textId="77777777" w:rsidR="00EF5490" w:rsidRPr="00D629EF" w:rsidRDefault="00EF5490" w:rsidP="00EF5490">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14:paraId="00A1A034"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538BA98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mRDC-Usage-Information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MRDC-Usage-Information,</w:t>
      </w:r>
    </w:p>
    <w:p w14:paraId="2FF39A8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PDU-Session-Resource-Data-Usage-Item-ExtIEs } }</w:t>
      </w:r>
      <w:r w:rsidRPr="007E6193">
        <w:rPr>
          <w:noProof w:val="0"/>
          <w:snapToGrid w:val="0"/>
          <w:lang w:val="fr-FR"/>
        </w:rPr>
        <w:tab/>
        <w:t>OPTIONAL,</w:t>
      </w:r>
    </w:p>
    <w:p w14:paraId="2F7CF7DA"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683D3DDC" w14:textId="77777777" w:rsidR="00EF5490" w:rsidRPr="00D629EF" w:rsidRDefault="00EF5490" w:rsidP="00EF5490">
      <w:pPr>
        <w:pStyle w:val="PL"/>
        <w:spacing w:line="0" w:lineRule="atLeast"/>
        <w:rPr>
          <w:noProof w:val="0"/>
          <w:snapToGrid w:val="0"/>
        </w:rPr>
      </w:pPr>
      <w:r w:rsidRPr="00D629EF">
        <w:rPr>
          <w:noProof w:val="0"/>
          <w:snapToGrid w:val="0"/>
        </w:rPr>
        <w:t>}</w:t>
      </w:r>
    </w:p>
    <w:p w14:paraId="107B0EB2" w14:textId="77777777" w:rsidR="00EF5490" w:rsidRPr="00D629EF" w:rsidRDefault="00EF5490" w:rsidP="00EF5490">
      <w:pPr>
        <w:pStyle w:val="PL"/>
        <w:spacing w:line="0" w:lineRule="atLeast"/>
        <w:rPr>
          <w:noProof w:val="0"/>
          <w:snapToGrid w:val="0"/>
        </w:rPr>
      </w:pPr>
    </w:p>
    <w:p w14:paraId="5BEF7A1C" w14:textId="77777777" w:rsidR="00EF5490" w:rsidRPr="00D629EF" w:rsidRDefault="00EF5490" w:rsidP="00EF5490">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0D2C6DE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C80CF57" w14:textId="77777777" w:rsidR="00EF5490" w:rsidRPr="00D629EF" w:rsidRDefault="00EF5490" w:rsidP="00EF5490">
      <w:pPr>
        <w:pStyle w:val="PL"/>
        <w:spacing w:line="0" w:lineRule="atLeast"/>
        <w:rPr>
          <w:noProof w:val="0"/>
          <w:snapToGrid w:val="0"/>
        </w:rPr>
      </w:pPr>
      <w:r w:rsidRPr="00D629EF">
        <w:rPr>
          <w:noProof w:val="0"/>
          <w:snapToGrid w:val="0"/>
        </w:rPr>
        <w:t>}</w:t>
      </w:r>
    </w:p>
    <w:p w14:paraId="749F450C" w14:textId="77777777" w:rsidR="00EF5490" w:rsidRPr="00D629EF" w:rsidRDefault="00EF5490" w:rsidP="00EF5490">
      <w:pPr>
        <w:pStyle w:val="PL"/>
        <w:spacing w:line="0" w:lineRule="atLeast"/>
        <w:rPr>
          <w:noProof w:val="0"/>
          <w:snapToGrid w:val="0"/>
        </w:rPr>
      </w:pPr>
    </w:p>
    <w:p w14:paraId="1D28D4B9" w14:textId="77777777" w:rsidR="00EF5490" w:rsidRPr="00D629EF" w:rsidRDefault="00EF5490" w:rsidP="00EF5490">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42757E52" w14:textId="77777777" w:rsidR="00EF5490" w:rsidRPr="00D629EF" w:rsidRDefault="00EF5490" w:rsidP="00EF5490">
      <w:pPr>
        <w:pStyle w:val="PL"/>
        <w:spacing w:line="0" w:lineRule="atLeast"/>
        <w:rPr>
          <w:noProof w:val="0"/>
          <w:snapToGrid w:val="0"/>
        </w:rPr>
      </w:pPr>
    </w:p>
    <w:p w14:paraId="307BE3B6" w14:textId="77777777" w:rsidR="00EF5490" w:rsidRPr="00D629EF" w:rsidRDefault="00EF5490" w:rsidP="00EF5490">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1BDB8161" w14:textId="77777777" w:rsidR="00EF5490" w:rsidRPr="00D629EF" w:rsidRDefault="00EF5490" w:rsidP="00EF5490">
      <w:pPr>
        <w:pStyle w:val="PL"/>
        <w:spacing w:line="0" w:lineRule="atLeast"/>
        <w:rPr>
          <w:noProof w:val="0"/>
          <w:snapToGrid w:val="0"/>
        </w:rPr>
      </w:pPr>
      <w:r w:rsidRPr="00D629EF">
        <w:rPr>
          <w:noProof w:val="0"/>
          <w:snapToGrid w:val="0"/>
        </w:rPr>
        <w:tab/>
        <w:t>s-12,</w:t>
      </w:r>
    </w:p>
    <w:p w14:paraId="4EFF2BEC" w14:textId="77777777" w:rsidR="00EF5490" w:rsidRDefault="00EF5490" w:rsidP="00EF5490">
      <w:pPr>
        <w:pStyle w:val="PL"/>
        <w:spacing w:line="0" w:lineRule="atLeast"/>
        <w:rPr>
          <w:noProof w:val="0"/>
          <w:snapToGrid w:val="0"/>
        </w:rPr>
      </w:pPr>
      <w:r w:rsidRPr="00D629EF">
        <w:rPr>
          <w:noProof w:val="0"/>
          <w:snapToGrid w:val="0"/>
        </w:rPr>
        <w:lastRenderedPageBreak/>
        <w:tab/>
        <w:t>s-18,</w:t>
      </w:r>
    </w:p>
    <w:p w14:paraId="2E44D3BA" w14:textId="77777777" w:rsidR="00EF5490" w:rsidRDefault="00EF5490" w:rsidP="00EF5490">
      <w:pPr>
        <w:pStyle w:val="PL"/>
        <w:spacing w:line="0" w:lineRule="atLeast"/>
        <w:rPr>
          <w:noProof w:val="0"/>
          <w:snapToGrid w:val="0"/>
        </w:rPr>
      </w:pPr>
      <w:r w:rsidRPr="00D629EF">
        <w:rPr>
          <w:noProof w:val="0"/>
          <w:snapToGrid w:val="0"/>
        </w:rPr>
        <w:tab/>
        <w:t>...</w:t>
      </w:r>
      <w:r>
        <w:rPr>
          <w:noProof w:val="0"/>
          <w:snapToGrid w:val="0"/>
        </w:rPr>
        <w:t>,</w:t>
      </w:r>
    </w:p>
    <w:p w14:paraId="217B5BFE" w14:textId="77777777" w:rsidR="00EF5490" w:rsidRDefault="00EF5490" w:rsidP="00EF5490">
      <w:pPr>
        <w:pStyle w:val="PL"/>
        <w:spacing w:line="0" w:lineRule="atLeast"/>
        <w:ind w:firstLine="384"/>
        <w:rPr>
          <w:noProof w:val="0"/>
          <w:snapToGrid w:val="0"/>
        </w:rPr>
      </w:pPr>
      <w:r>
        <w:rPr>
          <w:noProof w:val="0"/>
          <w:snapToGrid w:val="0"/>
        </w:rPr>
        <w:t>s-7,</w:t>
      </w:r>
    </w:p>
    <w:p w14:paraId="1484D573" w14:textId="77777777" w:rsidR="00EF5490" w:rsidRDefault="00EF5490" w:rsidP="00EF5490">
      <w:pPr>
        <w:pStyle w:val="PL"/>
        <w:spacing w:line="0" w:lineRule="atLeast"/>
        <w:ind w:firstLine="384"/>
        <w:rPr>
          <w:noProof w:val="0"/>
          <w:snapToGrid w:val="0"/>
        </w:rPr>
      </w:pPr>
      <w:r>
        <w:rPr>
          <w:noProof w:val="0"/>
          <w:snapToGrid w:val="0"/>
        </w:rPr>
        <w:t>s-15,</w:t>
      </w:r>
    </w:p>
    <w:p w14:paraId="46FD5CC4" w14:textId="77777777" w:rsidR="00EF5490" w:rsidRPr="00D629EF" w:rsidRDefault="00EF5490" w:rsidP="00EF5490">
      <w:pPr>
        <w:pStyle w:val="PL"/>
        <w:spacing w:line="0" w:lineRule="atLeast"/>
        <w:ind w:firstLine="384"/>
        <w:rPr>
          <w:noProof w:val="0"/>
          <w:snapToGrid w:val="0"/>
        </w:rPr>
      </w:pPr>
      <w:r>
        <w:rPr>
          <w:noProof w:val="0"/>
          <w:snapToGrid w:val="0"/>
        </w:rPr>
        <w:t>s-16</w:t>
      </w:r>
    </w:p>
    <w:p w14:paraId="00DCA9B1" w14:textId="77777777" w:rsidR="00EF5490" w:rsidRPr="00D629EF" w:rsidRDefault="00EF5490" w:rsidP="00EF5490">
      <w:pPr>
        <w:pStyle w:val="PL"/>
        <w:spacing w:line="0" w:lineRule="atLeast"/>
        <w:rPr>
          <w:noProof w:val="0"/>
          <w:snapToGrid w:val="0"/>
        </w:rPr>
      </w:pPr>
      <w:r w:rsidRPr="00D629EF">
        <w:rPr>
          <w:noProof w:val="0"/>
          <w:snapToGrid w:val="0"/>
        </w:rPr>
        <w:t>}</w:t>
      </w:r>
    </w:p>
    <w:p w14:paraId="2C66A0A7" w14:textId="77777777" w:rsidR="00EF5490" w:rsidRPr="00D629EF" w:rsidRDefault="00EF5490" w:rsidP="00EF5490">
      <w:pPr>
        <w:pStyle w:val="PL"/>
        <w:spacing w:line="0" w:lineRule="atLeast"/>
        <w:rPr>
          <w:noProof w:val="0"/>
          <w:snapToGrid w:val="0"/>
        </w:rPr>
      </w:pPr>
    </w:p>
    <w:p w14:paraId="782DE6BB" w14:textId="77777777" w:rsidR="00EF5490" w:rsidRPr="00D629EF" w:rsidRDefault="00EF5490" w:rsidP="00EF5490">
      <w:pPr>
        <w:pStyle w:val="PL"/>
        <w:spacing w:line="0" w:lineRule="atLeast"/>
        <w:rPr>
          <w:snapToGrid w:val="0"/>
        </w:rPr>
      </w:pPr>
      <w:r w:rsidRPr="00D629EF">
        <w:rPr>
          <w:snapToGrid w:val="0"/>
        </w:rPr>
        <w:t>PDCP-SN-Status-Information ::= SEQUENCE {</w:t>
      </w:r>
    </w:p>
    <w:p w14:paraId="13F984E4" w14:textId="77777777" w:rsidR="00EF5490" w:rsidRPr="00D629EF" w:rsidRDefault="00EF5490" w:rsidP="00EF5490">
      <w:pPr>
        <w:pStyle w:val="PL"/>
        <w:spacing w:line="0" w:lineRule="atLeast"/>
        <w:rPr>
          <w:snapToGrid w:val="0"/>
        </w:rPr>
      </w:pPr>
      <w:r w:rsidRPr="00D629EF">
        <w:rPr>
          <w:snapToGrid w:val="0"/>
        </w:rPr>
        <w:tab/>
        <w:t>pdcpStatusTransfer-UL</w:t>
      </w:r>
      <w:r w:rsidRPr="00D629EF">
        <w:rPr>
          <w:snapToGrid w:val="0"/>
        </w:rPr>
        <w:tab/>
        <w:t>DRBBStatusTransfer,</w:t>
      </w:r>
    </w:p>
    <w:p w14:paraId="666BDEBD" w14:textId="77777777" w:rsidR="00EF5490" w:rsidRPr="00D629EF" w:rsidRDefault="00EF5490" w:rsidP="00EF5490">
      <w:pPr>
        <w:pStyle w:val="PL"/>
        <w:spacing w:line="0" w:lineRule="atLeast"/>
        <w:rPr>
          <w:snapToGrid w:val="0"/>
        </w:rPr>
      </w:pPr>
      <w:r w:rsidRPr="00D629EF">
        <w:rPr>
          <w:snapToGrid w:val="0"/>
        </w:rPr>
        <w:tab/>
        <w:t>pdcpStatusTransfer-DL</w:t>
      </w:r>
      <w:r w:rsidRPr="00D629EF">
        <w:rPr>
          <w:snapToGrid w:val="0"/>
        </w:rPr>
        <w:tab/>
        <w:t>PDCP-Count,</w:t>
      </w:r>
    </w:p>
    <w:p w14:paraId="534CF68A" w14:textId="77777777" w:rsidR="00EF5490" w:rsidRPr="007E6193" w:rsidRDefault="00EF5490" w:rsidP="00EF5490">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4A9AEBF7" w14:textId="77777777" w:rsidR="00EF5490" w:rsidRPr="00D629EF" w:rsidRDefault="00EF5490" w:rsidP="00EF5490">
      <w:pPr>
        <w:pStyle w:val="PL"/>
        <w:spacing w:line="0" w:lineRule="atLeast"/>
        <w:rPr>
          <w:snapToGrid w:val="0"/>
        </w:rPr>
      </w:pPr>
      <w:r w:rsidRPr="007E6193">
        <w:rPr>
          <w:snapToGrid w:val="0"/>
          <w:lang w:val="fr-FR"/>
        </w:rPr>
        <w:tab/>
      </w:r>
      <w:r w:rsidRPr="00D629EF">
        <w:rPr>
          <w:snapToGrid w:val="0"/>
        </w:rPr>
        <w:t>...</w:t>
      </w:r>
    </w:p>
    <w:p w14:paraId="345B48C9" w14:textId="77777777" w:rsidR="00EF5490" w:rsidRPr="00D629EF" w:rsidRDefault="00EF5490" w:rsidP="00EF5490">
      <w:pPr>
        <w:pStyle w:val="PL"/>
        <w:spacing w:line="0" w:lineRule="atLeast"/>
        <w:rPr>
          <w:snapToGrid w:val="0"/>
        </w:rPr>
      </w:pPr>
      <w:r w:rsidRPr="00D629EF">
        <w:rPr>
          <w:snapToGrid w:val="0"/>
        </w:rPr>
        <w:t>}</w:t>
      </w:r>
    </w:p>
    <w:p w14:paraId="2D0409A2" w14:textId="77777777" w:rsidR="00EF5490" w:rsidRDefault="00EF5490" w:rsidP="00EF5490">
      <w:pPr>
        <w:pStyle w:val="PL"/>
        <w:spacing w:line="0" w:lineRule="atLeast"/>
        <w:rPr>
          <w:snapToGrid w:val="0"/>
        </w:rPr>
      </w:pPr>
    </w:p>
    <w:p w14:paraId="0EF251B0" w14:textId="77777777" w:rsidR="00EF5490" w:rsidRPr="00FF0374" w:rsidRDefault="00EF5490" w:rsidP="00EF5490">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01348B82" w14:textId="77777777" w:rsidR="00EF5490" w:rsidRPr="00FF0374" w:rsidRDefault="00EF5490" w:rsidP="00EF5490">
      <w:pPr>
        <w:pStyle w:val="PL"/>
        <w:spacing w:line="0" w:lineRule="atLeast"/>
        <w:rPr>
          <w:snapToGrid w:val="0"/>
        </w:rPr>
      </w:pPr>
      <w:r w:rsidRPr="00FF0374">
        <w:rPr>
          <w:snapToGrid w:val="0"/>
        </w:rPr>
        <w:tab/>
        <w:t>downlink,</w:t>
      </w:r>
    </w:p>
    <w:p w14:paraId="57D8A10A" w14:textId="77777777" w:rsidR="00EF5490" w:rsidRPr="00FF0374" w:rsidRDefault="00EF5490" w:rsidP="00EF5490">
      <w:pPr>
        <w:pStyle w:val="PL"/>
        <w:spacing w:line="0" w:lineRule="atLeast"/>
        <w:rPr>
          <w:snapToGrid w:val="0"/>
        </w:rPr>
      </w:pPr>
      <w:r w:rsidRPr="00FF0374">
        <w:rPr>
          <w:snapToGrid w:val="0"/>
        </w:rPr>
        <w:tab/>
        <w:t>uplink,</w:t>
      </w:r>
    </w:p>
    <w:p w14:paraId="2CA6D9EC" w14:textId="77777777" w:rsidR="00EF5490" w:rsidRPr="00FF0374" w:rsidRDefault="00EF5490" w:rsidP="00EF5490">
      <w:pPr>
        <w:pStyle w:val="PL"/>
        <w:spacing w:line="0" w:lineRule="atLeast"/>
        <w:rPr>
          <w:snapToGrid w:val="0"/>
        </w:rPr>
      </w:pPr>
      <w:r w:rsidRPr="00FF0374">
        <w:rPr>
          <w:snapToGrid w:val="0"/>
        </w:rPr>
        <w:tab/>
        <w:t>both,</w:t>
      </w:r>
    </w:p>
    <w:p w14:paraId="1802F726" w14:textId="77777777" w:rsidR="00EF5490" w:rsidRPr="00FF0374" w:rsidRDefault="00EF5490" w:rsidP="00EF5490">
      <w:pPr>
        <w:pStyle w:val="PL"/>
        <w:spacing w:line="0" w:lineRule="atLeast"/>
        <w:rPr>
          <w:snapToGrid w:val="0"/>
        </w:rPr>
      </w:pPr>
      <w:r w:rsidRPr="00FF0374">
        <w:rPr>
          <w:snapToGrid w:val="0"/>
        </w:rPr>
        <w:tab/>
        <w:t>...</w:t>
      </w:r>
    </w:p>
    <w:p w14:paraId="44D01A10" w14:textId="77777777" w:rsidR="00EF5490" w:rsidRDefault="00EF5490" w:rsidP="00EF5490">
      <w:pPr>
        <w:pStyle w:val="PL"/>
        <w:spacing w:line="0" w:lineRule="atLeast"/>
        <w:rPr>
          <w:snapToGrid w:val="0"/>
        </w:rPr>
      </w:pPr>
      <w:r w:rsidRPr="00FF0374">
        <w:rPr>
          <w:snapToGrid w:val="0"/>
        </w:rPr>
        <w:t>}</w:t>
      </w:r>
    </w:p>
    <w:p w14:paraId="7E84A68F" w14:textId="77777777" w:rsidR="00EF5490" w:rsidRPr="00D629EF" w:rsidRDefault="00EF5490" w:rsidP="00EF5490">
      <w:pPr>
        <w:pStyle w:val="PL"/>
        <w:spacing w:line="0" w:lineRule="atLeast"/>
        <w:rPr>
          <w:snapToGrid w:val="0"/>
        </w:rPr>
      </w:pPr>
    </w:p>
    <w:p w14:paraId="41F6B87B" w14:textId="77777777" w:rsidR="00EF5490" w:rsidRPr="00D629EF" w:rsidRDefault="00EF5490" w:rsidP="00EF5490">
      <w:pPr>
        <w:pStyle w:val="PL"/>
        <w:spacing w:line="0" w:lineRule="atLeast"/>
        <w:rPr>
          <w:snapToGrid w:val="0"/>
        </w:rPr>
      </w:pPr>
      <w:r w:rsidRPr="00D629EF">
        <w:rPr>
          <w:snapToGrid w:val="0"/>
        </w:rPr>
        <w:t>PDCP-SN-Status-Information-ExtIEs E1AP-PROTOCOL-EXTENSION ::= {</w:t>
      </w:r>
    </w:p>
    <w:p w14:paraId="31101C54" w14:textId="77777777" w:rsidR="00EF5490" w:rsidRPr="00D629EF" w:rsidRDefault="00EF5490" w:rsidP="00EF5490">
      <w:pPr>
        <w:pStyle w:val="PL"/>
        <w:spacing w:line="0" w:lineRule="atLeast"/>
        <w:rPr>
          <w:snapToGrid w:val="0"/>
        </w:rPr>
      </w:pPr>
      <w:r w:rsidRPr="00D629EF">
        <w:rPr>
          <w:snapToGrid w:val="0"/>
        </w:rPr>
        <w:tab/>
        <w:t>...</w:t>
      </w:r>
    </w:p>
    <w:p w14:paraId="521B8D98" w14:textId="77777777" w:rsidR="00EF5490" w:rsidRPr="00D629EF" w:rsidRDefault="00EF5490" w:rsidP="00EF5490">
      <w:pPr>
        <w:pStyle w:val="PL"/>
        <w:spacing w:line="0" w:lineRule="atLeast"/>
        <w:rPr>
          <w:snapToGrid w:val="0"/>
        </w:rPr>
      </w:pPr>
      <w:r w:rsidRPr="00D629EF">
        <w:rPr>
          <w:snapToGrid w:val="0"/>
        </w:rPr>
        <w:t>}</w:t>
      </w:r>
    </w:p>
    <w:p w14:paraId="0613DA36" w14:textId="77777777" w:rsidR="00EF5490" w:rsidRPr="00D629EF" w:rsidRDefault="00EF5490" w:rsidP="00EF5490">
      <w:pPr>
        <w:pStyle w:val="PL"/>
        <w:spacing w:line="0" w:lineRule="atLeast"/>
        <w:rPr>
          <w:snapToGrid w:val="0"/>
        </w:rPr>
      </w:pPr>
    </w:p>
    <w:p w14:paraId="42A702DD" w14:textId="77777777" w:rsidR="00EF5490" w:rsidRPr="00D629EF" w:rsidRDefault="00EF5490" w:rsidP="00EF5490">
      <w:pPr>
        <w:pStyle w:val="PL"/>
        <w:spacing w:line="0" w:lineRule="atLeast"/>
        <w:rPr>
          <w:snapToGrid w:val="0"/>
        </w:rPr>
      </w:pPr>
      <w:r w:rsidRPr="00D629EF">
        <w:rPr>
          <w:snapToGrid w:val="0"/>
        </w:rPr>
        <w:t>DRBBStatusTransfer ::= SEQUENCE {</w:t>
      </w:r>
    </w:p>
    <w:p w14:paraId="1C25A96F" w14:textId="77777777" w:rsidR="00EF5490" w:rsidRPr="00D629EF" w:rsidRDefault="00EF5490" w:rsidP="00EF5490">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E1D64C" w14:textId="77777777" w:rsidR="00EF5490" w:rsidRPr="00D629EF" w:rsidRDefault="00EF5490" w:rsidP="00EF5490">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51E70CAE" w14:textId="77777777" w:rsidR="00EF5490" w:rsidRPr="00D629EF" w:rsidRDefault="00EF5490" w:rsidP="00EF5490">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27DE5EC8" w14:textId="77777777" w:rsidR="00EF5490" w:rsidRPr="00D629EF" w:rsidRDefault="00EF5490" w:rsidP="00EF5490">
      <w:pPr>
        <w:pStyle w:val="PL"/>
        <w:spacing w:line="0" w:lineRule="atLeast"/>
        <w:rPr>
          <w:snapToGrid w:val="0"/>
        </w:rPr>
      </w:pPr>
      <w:r w:rsidRPr="00D629EF">
        <w:rPr>
          <w:snapToGrid w:val="0"/>
        </w:rPr>
        <w:tab/>
        <w:t>...</w:t>
      </w:r>
    </w:p>
    <w:p w14:paraId="18E6E3E5" w14:textId="77777777" w:rsidR="00EF5490" w:rsidRPr="00D629EF" w:rsidRDefault="00EF5490" w:rsidP="00EF5490">
      <w:pPr>
        <w:pStyle w:val="PL"/>
        <w:spacing w:line="0" w:lineRule="atLeast"/>
        <w:rPr>
          <w:snapToGrid w:val="0"/>
        </w:rPr>
      </w:pPr>
      <w:r w:rsidRPr="00D629EF">
        <w:rPr>
          <w:snapToGrid w:val="0"/>
        </w:rPr>
        <w:t>}</w:t>
      </w:r>
    </w:p>
    <w:p w14:paraId="6CC1755F" w14:textId="77777777" w:rsidR="00EF5490" w:rsidRPr="00D629EF" w:rsidRDefault="00EF5490" w:rsidP="00EF5490">
      <w:pPr>
        <w:pStyle w:val="PL"/>
        <w:spacing w:line="0" w:lineRule="atLeast"/>
        <w:rPr>
          <w:snapToGrid w:val="0"/>
        </w:rPr>
      </w:pPr>
    </w:p>
    <w:p w14:paraId="54C0ABA8" w14:textId="77777777" w:rsidR="00EF5490" w:rsidRPr="00D629EF" w:rsidRDefault="00EF5490" w:rsidP="00EF5490">
      <w:pPr>
        <w:pStyle w:val="PL"/>
        <w:spacing w:line="0" w:lineRule="atLeast"/>
        <w:rPr>
          <w:snapToGrid w:val="0"/>
        </w:rPr>
      </w:pPr>
      <w:r w:rsidRPr="00D629EF">
        <w:rPr>
          <w:snapToGrid w:val="0"/>
        </w:rPr>
        <w:t>DRBBStatusTransfer-ExtIEs E1AP-PROTOCOL-EXTENSION ::= {</w:t>
      </w:r>
    </w:p>
    <w:p w14:paraId="7E862677" w14:textId="77777777" w:rsidR="00EF5490" w:rsidRPr="00D629EF" w:rsidRDefault="00EF5490" w:rsidP="00EF5490">
      <w:pPr>
        <w:pStyle w:val="PL"/>
        <w:spacing w:line="0" w:lineRule="atLeast"/>
        <w:rPr>
          <w:snapToGrid w:val="0"/>
        </w:rPr>
      </w:pPr>
      <w:r w:rsidRPr="00D629EF">
        <w:rPr>
          <w:snapToGrid w:val="0"/>
        </w:rPr>
        <w:tab/>
        <w:t>...</w:t>
      </w:r>
    </w:p>
    <w:p w14:paraId="7B7EACA5" w14:textId="77777777" w:rsidR="00EF5490" w:rsidRPr="00D629EF" w:rsidRDefault="00EF5490" w:rsidP="00EF5490">
      <w:pPr>
        <w:pStyle w:val="PL"/>
        <w:spacing w:line="0" w:lineRule="atLeast"/>
        <w:rPr>
          <w:noProof w:val="0"/>
          <w:snapToGrid w:val="0"/>
        </w:rPr>
      </w:pPr>
      <w:r w:rsidRPr="00D629EF">
        <w:rPr>
          <w:noProof w:val="0"/>
          <w:snapToGrid w:val="0"/>
        </w:rPr>
        <w:t>}</w:t>
      </w:r>
    </w:p>
    <w:p w14:paraId="45B23B3D" w14:textId="77777777" w:rsidR="00EF5490" w:rsidRPr="00D629EF" w:rsidRDefault="00EF5490" w:rsidP="00EF5490">
      <w:pPr>
        <w:pStyle w:val="PL"/>
        <w:spacing w:line="0" w:lineRule="atLeast"/>
        <w:rPr>
          <w:noProof w:val="0"/>
          <w:snapToGrid w:val="0"/>
        </w:rPr>
      </w:pPr>
    </w:p>
    <w:p w14:paraId="61977264" w14:textId="77777777" w:rsidR="00EF5490" w:rsidRPr="00D629EF" w:rsidRDefault="00EF5490" w:rsidP="00EF5490">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14:paraId="0A0C615D" w14:textId="77777777" w:rsidR="00EF5490" w:rsidRDefault="00EF5490" w:rsidP="00EF5490">
      <w:pPr>
        <w:pStyle w:val="PL"/>
        <w:spacing w:line="0" w:lineRule="atLeast"/>
        <w:rPr>
          <w:noProof w:val="0"/>
          <w:snapToGrid w:val="0"/>
        </w:rPr>
      </w:pPr>
    </w:p>
    <w:p w14:paraId="17FFEA01" w14:textId="77777777" w:rsidR="00EF5490" w:rsidRDefault="00EF5490" w:rsidP="00EF5490">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4FC0EB33" w14:textId="77777777" w:rsidR="00EF5490" w:rsidRPr="00D629EF" w:rsidRDefault="00EF5490" w:rsidP="00EF5490">
      <w:pPr>
        <w:pStyle w:val="PL"/>
        <w:spacing w:line="0" w:lineRule="atLeast"/>
        <w:rPr>
          <w:noProof w:val="0"/>
          <w:snapToGrid w:val="0"/>
        </w:rPr>
      </w:pPr>
    </w:p>
    <w:p w14:paraId="370BDE44" w14:textId="77777777" w:rsidR="00EF5490" w:rsidRPr="00D629EF" w:rsidRDefault="00EF5490" w:rsidP="00EF5490">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14:paraId="5D5AAF44" w14:textId="77777777" w:rsidR="00EF5490" w:rsidRPr="00D629EF" w:rsidRDefault="00EF5490" w:rsidP="00EF5490">
      <w:pPr>
        <w:pStyle w:val="PL"/>
        <w:spacing w:line="0" w:lineRule="atLeast"/>
        <w:rPr>
          <w:noProof w:val="0"/>
          <w:snapToGrid w:val="0"/>
        </w:rPr>
      </w:pPr>
      <w:r w:rsidRPr="00D629EF">
        <w:rPr>
          <w:noProof w:val="0"/>
          <w:snapToGrid w:val="0"/>
        </w:rPr>
        <w:tab/>
        <w:t>active,</w:t>
      </w:r>
    </w:p>
    <w:p w14:paraId="7B02B85D" w14:textId="77777777" w:rsidR="00EF5490" w:rsidRPr="00D629EF" w:rsidRDefault="00EF5490" w:rsidP="00EF5490">
      <w:pPr>
        <w:pStyle w:val="PL"/>
        <w:spacing w:line="0" w:lineRule="atLeast"/>
        <w:rPr>
          <w:noProof w:val="0"/>
          <w:snapToGrid w:val="0"/>
        </w:rPr>
      </w:pPr>
      <w:r w:rsidRPr="00D629EF">
        <w:rPr>
          <w:noProof w:val="0"/>
          <w:snapToGrid w:val="0"/>
        </w:rPr>
        <w:tab/>
        <w:t>not-active,</w:t>
      </w:r>
    </w:p>
    <w:p w14:paraId="3267C0D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15EF2DE" w14:textId="77777777" w:rsidR="00EF5490" w:rsidRPr="00D629EF" w:rsidRDefault="00EF5490" w:rsidP="00EF5490">
      <w:pPr>
        <w:pStyle w:val="PL"/>
        <w:spacing w:line="0" w:lineRule="atLeast"/>
        <w:rPr>
          <w:noProof w:val="0"/>
          <w:snapToGrid w:val="0"/>
        </w:rPr>
      </w:pPr>
      <w:r w:rsidRPr="00D629EF">
        <w:rPr>
          <w:noProof w:val="0"/>
          <w:snapToGrid w:val="0"/>
        </w:rPr>
        <w:t>}</w:t>
      </w:r>
    </w:p>
    <w:p w14:paraId="42980FE8" w14:textId="77777777" w:rsidR="00EF5490" w:rsidRPr="00D629EF" w:rsidRDefault="00EF5490" w:rsidP="00EF5490">
      <w:pPr>
        <w:pStyle w:val="PL"/>
        <w:spacing w:line="0" w:lineRule="atLeast"/>
        <w:rPr>
          <w:noProof w:val="0"/>
          <w:snapToGrid w:val="0"/>
        </w:rPr>
      </w:pPr>
    </w:p>
    <w:p w14:paraId="5EA70847" w14:textId="77777777" w:rsidR="00EF5490" w:rsidRPr="00D629EF" w:rsidRDefault="00EF5490" w:rsidP="00EF5490">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14:paraId="48F57332" w14:textId="77777777" w:rsidR="00EF5490" w:rsidRPr="00D629EF" w:rsidRDefault="00EF5490" w:rsidP="00EF5490">
      <w:pPr>
        <w:pStyle w:val="PL"/>
        <w:spacing w:line="0" w:lineRule="atLeast"/>
        <w:rPr>
          <w:noProof w:val="0"/>
          <w:snapToGrid w:val="0"/>
        </w:rPr>
      </w:pPr>
    </w:p>
    <w:p w14:paraId="0B51121E" w14:textId="77777777" w:rsidR="00EF5490" w:rsidRPr="00D629EF" w:rsidRDefault="00EF5490" w:rsidP="00EF5490">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14:paraId="4030D148"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2BD97C7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pDU-Session-Resource-Activity</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PDU-Session-Resource-Activity,</w:t>
      </w:r>
    </w:p>
    <w:p w14:paraId="5188BBB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t xml:space="preserve">ProtocolExtensionContainer </w:t>
      </w:r>
      <w:r w:rsidRPr="007E6193">
        <w:rPr>
          <w:noProof w:val="0"/>
          <w:snapToGrid w:val="0"/>
          <w:lang w:val="fr-FR"/>
        </w:rPr>
        <w:tab/>
      </w:r>
      <w:r w:rsidRPr="007E6193">
        <w:rPr>
          <w:noProof w:val="0"/>
          <w:snapToGrid w:val="0"/>
          <w:lang w:val="fr-FR"/>
        </w:rPr>
        <w:tab/>
        <w:t>{ { PDU-Session-Resource-Activity-ItemExtIEs } }</w:t>
      </w:r>
      <w:r w:rsidRPr="007E6193">
        <w:rPr>
          <w:noProof w:val="0"/>
          <w:snapToGrid w:val="0"/>
          <w:lang w:val="fr-FR"/>
        </w:rPr>
        <w:tab/>
        <w:t>OPTIONAL,</w:t>
      </w:r>
    </w:p>
    <w:p w14:paraId="0597520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933710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583C4C6" w14:textId="77777777" w:rsidR="00EF5490" w:rsidRPr="007E6193" w:rsidRDefault="00EF5490" w:rsidP="00EF5490">
      <w:pPr>
        <w:pStyle w:val="PL"/>
        <w:spacing w:line="0" w:lineRule="atLeast"/>
        <w:rPr>
          <w:noProof w:val="0"/>
          <w:snapToGrid w:val="0"/>
          <w:lang w:val="fr-FR"/>
        </w:rPr>
      </w:pPr>
    </w:p>
    <w:p w14:paraId="0B20D8B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xml:space="preserve">PDU-Session-Resource-Activity-ItemExtIEs </w:t>
      </w:r>
      <w:r w:rsidRPr="007E6193">
        <w:rPr>
          <w:noProof w:val="0"/>
          <w:snapToGrid w:val="0"/>
          <w:lang w:val="fr-FR"/>
        </w:rPr>
        <w:tab/>
        <w:t>E1AP-PROTOCOL-EXTENSION ::= {</w:t>
      </w:r>
    </w:p>
    <w:p w14:paraId="0626B6D5"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1640AE65" w14:textId="77777777" w:rsidR="00EF5490" w:rsidRPr="00D629EF" w:rsidRDefault="00EF5490" w:rsidP="00EF5490">
      <w:pPr>
        <w:pStyle w:val="PL"/>
        <w:spacing w:line="0" w:lineRule="atLeast"/>
        <w:rPr>
          <w:noProof w:val="0"/>
          <w:snapToGrid w:val="0"/>
        </w:rPr>
      </w:pPr>
      <w:r w:rsidRPr="00D629EF">
        <w:rPr>
          <w:noProof w:val="0"/>
          <w:snapToGrid w:val="0"/>
        </w:rPr>
        <w:t>}</w:t>
      </w:r>
    </w:p>
    <w:p w14:paraId="4A6F2831" w14:textId="77777777" w:rsidR="00EF5490" w:rsidRPr="00D629EF" w:rsidRDefault="00EF5490" w:rsidP="00EF5490">
      <w:pPr>
        <w:pStyle w:val="PL"/>
        <w:spacing w:line="0" w:lineRule="atLeast"/>
        <w:rPr>
          <w:noProof w:val="0"/>
          <w:snapToGrid w:val="0"/>
        </w:rPr>
      </w:pPr>
    </w:p>
    <w:p w14:paraId="2565AEED" w14:textId="77777777" w:rsidR="00EF5490" w:rsidRPr="00D629EF" w:rsidRDefault="00EF5490" w:rsidP="00EF5490">
      <w:pPr>
        <w:pStyle w:val="PL"/>
        <w:spacing w:line="0" w:lineRule="atLeast"/>
        <w:rPr>
          <w:noProof w:val="0"/>
          <w:snapToGrid w:val="0"/>
        </w:rPr>
      </w:pPr>
    </w:p>
    <w:p w14:paraId="48F48CBE" w14:textId="77777777" w:rsidR="00EF5490" w:rsidRPr="00D629EF" w:rsidRDefault="00EF5490" w:rsidP="00EF5490">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14:paraId="68C83C46" w14:textId="77777777" w:rsidR="00EF5490" w:rsidRPr="00D629EF" w:rsidRDefault="00EF5490" w:rsidP="00EF5490">
      <w:pPr>
        <w:pStyle w:val="PL"/>
        <w:spacing w:line="0" w:lineRule="atLeast"/>
        <w:rPr>
          <w:noProof w:val="0"/>
          <w:snapToGrid w:val="0"/>
        </w:rPr>
      </w:pPr>
    </w:p>
    <w:p w14:paraId="64BD2ECE" w14:textId="77777777" w:rsidR="00EF5490" w:rsidRPr="00D629EF" w:rsidRDefault="00EF5490" w:rsidP="00EF5490">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14:paraId="48B98BD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1135E23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14:paraId="5B34132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14:paraId="77D06BD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1C6877B" w14:textId="77777777" w:rsidR="00EF5490" w:rsidRPr="00D629EF" w:rsidRDefault="00EF5490" w:rsidP="00EF5490">
      <w:pPr>
        <w:pStyle w:val="PL"/>
        <w:spacing w:line="0" w:lineRule="atLeast"/>
        <w:rPr>
          <w:noProof w:val="0"/>
          <w:snapToGrid w:val="0"/>
        </w:rPr>
      </w:pPr>
      <w:r w:rsidRPr="00D629EF">
        <w:rPr>
          <w:noProof w:val="0"/>
          <w:snapToGrid w:val="0"/>
        </w:rPr>
        <w:t>}</w:t>
      </w:r>
    </w:p>
    <w:p w14:paraId="084821C6" w14:textId="77777777" w:rsidR="00EF5490" w:rsidRPr="00D629EF" w:rsidRDefault="00EF5490" w:rsidP="00EF5490">
      <w:pPr>
        <w:pStyle w:val="PL"/>
        <w:spacing w:line="0" w:lineRule="atLeast"/>
        <w:rPr>
          <w:noProof w:val="0"/>
          <w:snapToGrid w:val="0"/>
        </w:rPr>
      </w:pPr>
    </w:p>
    <w:p w14:paraId="52446339" w14:textId="77777777" w:rsidR="00EF5490" w:rsidRPr="00D629EF" w:rsidRDefault="00EF5490" w:rsidP="00EF5490">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14:paraId="249F67B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2598695" w14:textId="77777777" w:rsidR="00EF5490" w:rsidRPr="00D629EF" w:rsidRDefault="00EF5490" w:rsidP="00EF5490">
      <w:pPr>
        <w:pStyle w:val="PL"/>
        <w:spacing w:line="0" w:lineRule="atLeast"/>
        <w:rPr>
          <w:noProof w:val="0"/>
          <w:snapToGrid w:val="0"/>
        </w:rPr>
      </w:pPr>
      <w:r w:rsidRPr="00D629EF">
        <w:rPr>
          <w:noProof w:val="0"/>
          <w:snapToGrid w:val="0"/>
        </w:rPr>
        <w:t>}</w:t>
      </w:r>
    </w:p>
    <w:p w14:paraId="0F8CCC16" w14:textId="77777777" w:rsidR="00EF5490" w:rsidRPr="00D629EF" w:rsidRDefault="00EF5490" w:rsidP="00EF5490">
      <w:pPr>
        <w:pStyle w:val="PL"/>
        <w:spacing w:line="0" w:lineRule="atLeast"/>
        <w:rPr>
          <w:noProof w:val="0"/>
          <w:snapToGrid w:val="0"/>
        </w:rPr>
      </w:pPr>
    </w:p>
    <w:p w14:paraId="277E262F" w14:textId="77777777" w:rsidR="00EF5490" w:rsidRPr="00D629EF" w:rsidRDefault="00EF5490" w:rsidP="00EF5490">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14:paraId="2D8BA9C6" w14:textId="77777777" w:rsidR="00EF5490" w:rsidRPr="00D629EF" w:rsidRDefault="00EF5490" w:rsidP="00EF5490">
      <w:pPr>
        <w:pStyle w:val="PL"/>
        <w:spacing w:line="0" w:lineRule="atLeast"/>
        <w:rPr>
          <w:noProof w:val="0"/>
          <w:snapToGrid w:val="0"/>
        </w:rPr>
      </w:pPr>
    </w:p>
    <w:p w14:paraId="61FCDC75" w14:textId="77777777" w:rsidR="00EF5490" w:rsidRPr="00D629EF" w:rsidRDefault="00EF5490" w:rsidP="00EF5490">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14:paraId="3CA251F1"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3A2E516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1DF6E2B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PDU-Session-Resource-Failed-Item-ExtIEs } }</w:t>
      </w:r>
      <w:r w:rsidRPr="007E6193">
        <w:rPr>
          <w:noProof w:val="0"/>
          <w:snapToGrid w:val="0"/>
          <w:lang w:val="fr-FR"/>
        </w:rPr>
        <w:tab/>
        <w:t>OPTIONAL,</w:t>
      </w:r>
    </w:p>
    <w:p w14:paraId="23648D0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63840E40" w14:textId="77777777" w:rsidR="00EF5490" w:rsidRPr="00D629EF" w:rsidRDefault="00EF5490" w:rsidP="00EF5490">
      <w:pPr>
        <w:pStyle w:val="PL"/>
        <w:spacing w:line="0" w:lineRule="atLeast"/>
        <w:rPr>
          <w:noProof w:val="0"/>
          <w:snapToGrid w:val="0"/>
        </w:rPr>
      </w:pPr>
      <w:r w:rsidRPr="00D629EF">
        <w:rPr>
          <w:noProof w:val="0"/>
          <w:snapToGrid w:val="0"/>
        </w:rPr>
        <w:t>}</w:t>
      </w:r>
    </w:p>
    <w:p w14:paraId="5C23A7FB" w14:textId="77777777" w:rsidR="00EF5490" w:rsidRPr="00D629EF" w:rsidRDefault="00EF5490" w:rsidP="00EF5490">
      <w:pPr>
        <w:pStyle w:val="PL"/>
        <w:spacing w:line="0" w:lineRule="atLeast"/>
        <w:rPr>
          <w:noProof w:val="0"/>
          <w:snapToGrid w:val="0"/>
        </w:rPr>
      </w:pPr>
    </w:p>
    <w:p w14:paraId="5EF03640" w14:textId="77777777" w:rsidR="00EF5490" w:rsidRPr="00D629EF" w:rsidRDefault="00EF5490" w:rsidP="00EF5490">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14:paraId="405E2EE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3B6010" w14:textId="77777777" w:rsidR="00EF5490" w:rsidRPr="00D629EF" w:rsidRDefault="00EF5490" w:rsidP="00EF5490">
      <w:pPr>
        <w:pStyle w:val="PL"/>
        <w:spacing w:line="0" w:lineRule="atLeast"/>
        <w:rPr>
          <w:noProof w:val="0"/>
          <w:snapToGrid w:val="0"/>
        </w:rPr>
      </w:pPr>
      <w:r w:rsidRPr="00D629EF">
        <w:rPr>
          <w:noProof w:val="0"/>
          <w:snapToGrid w:val="0"/>
        </w:rPr>
        <w:t>}</w:t>
      </w:r>
    </w:p>
    <w:p w14:paraId="18E12C78" w14:textId="77777777" w:rsidR="00EF5490" w:rsidRPr="00D629EF" w:rsidRDefault="00EF5490" w:rsidP="00EF5490">
      <w:pPr>
        <w:pStyle w:val="PL"/>
        <w:spacing w:line="0" w:lineRule="atLeast"/>
        <w:rPr>
          <w:noProof w:val="0"/>
          <w:snapToGrid w:val="0"/>
        </w:rPr>
      </w:pPr>
    </w:p>
    <w:p w14:paraId="1173A561" w14:textId="77777777" w:rsidR="00EF5490" w:rsidRPr="00D629EF" w:rsidRDefault="00EF5490" w:rsidP="00EF5490">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14:paraId="1C9C2D0B" w14:textId="77777777" w:rsidR="00EF5490" w:rsidRPr="00D629EF" w:rsidRDefault="00EF5490" w:rsidP="00EF5490">
      <w:pPr>
        <w:pStyle w:val="PL"/>
        <w:spacing w:line="0" w:lineRule="atLeast"/>
        <w:rPr>
          <w:noProof w:val="0"/>
          <w:snapToGrid w:val="0"/>
        </w:rPr>
      </w:pPr>
    </w:p>
    <w:p w14:paraId="2E78B851" w14:textId="77777777" w:rsidR="00EF5490" w:rsidRPr="00D629EF" w:rsidRDefault="00EF5490" w:rsidP="00EF5490">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14:paraId="6843D38A"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0D17465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50F2AFC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PDU-Session-Resource-Failed-Mod-Item-ExtIEs } }</w:t>
      </w:r>
      <w:r w:rsidRPr="007E6193">
        <w:rPr>
          <w:noProof w:val="0"/>
          <w:snapToGrid w:val="0"/>
          <w:lang w:val="fr-FR"/>
        </w:rPr>
        <w:tab/>
        <w:t>OPTIONAL,</w:t>
      </w:r>
    </w:p>
    <w:p w14:paraId="094E5145"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1C906DBB" w14:textId="77777777" w:rsidR="00EF5490" w:rsidRPr="00D629EF" w:rsidRDefault="00EF5490" w:rsidP="00EF5490">
      <w:pPr>
        <w:pStyle w:val="PL"/>
        <w:spacing w:line="0" w:lineRule="atLeast"/>
        <w:rPr>
          <w:noProof w:val="0"/>
          <w:snapToGrid w:val="0"/>
        </w:rPr>
      </w:pPr>
      <w:r w:rsidRPr="00D629EF">
        <w:rPr>
          <w:noProof w:val="0"/>
          <w:snapToGrid w:val="0"/>
        </w:rPr>
        <w:t>}</w:t>
      </w:r>
    </w:p>
    <w:p w14:paraId="6BCE521B" w14:textId="77777777" w:rsidR="00EF5490" w:rsidRPr="00D629EF" w:rsidRDefault="00EF5490" w:rsidP="00EF5490">
      <w:pPr>
        <w:pStyle w:val="PL"/>
        <w:spacing w:line="0" w:lineRule="atLeast"/>
        <w:rPr>
          <w:noProof w:val="0"/>
          <w:snapToGrid w:val="0"/>
        </w:rPr>
      </w:pPr>
    </w:p>
    <w:p w14:paraId="6530D855" w14:textId="77777777" w:rsidR="00EF5490" w:rsidRPr="00D629EF" w:rsidRDefault="00EF5490" w:rsidP="00EF5490">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14:paraId="1DE81EE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F65E94" w14:textId="77777777" w:rsidR="00EF5490" w:rsidRPr="00D629EF" w:rsidRDefault="00EF5490" w:rsidP="00EF5490">
      <w:pPr>
        <w:pStyle w:val="PL"/>
        <w:spacing w:line="0" w:lineRule="atLeast"/>
        <w:rPr>
          <w:noProof w:val="0"/>
          <w:snapToGrid w:val="0"/>
        </w:rPr>
      </w:pPr>
      <w:r w:rsidRPr="00D629EF">
        <w:rPr>
          <w:noProof w:val="0"/>
          <w:snapToGrid w:val="0"/>
        </w:rPr>
        <w:t>}</w:t>
      </w:r>
    </w:p>
    <w:p w14:paraId="42974BBA" w14:textId="77777777" w:rsidR="00EF5490" w:rsidRPr="00D629EF" w:rsidRDefault="00EF5490" w:rsidP="00EF5490">
      <w:pPr>
        <w:pStyle w:val="PL"/>
        <w:spacing w:line="0" w:lineRule="atLeast"/>
        <w:rPr>
          <w:noProof w:val="0"/>
          <w:snapToGrid w:val="0"/>
        </w:rPr>
      </w:pPr>
    </w:p>
    <w:p w14:paraId="4140F111" w14:textId="77777777" w:rsidR="00EF5490" w:rsidRPr="00D629EF" w:rsidRDefault="00EF5490" w:rsidP="00EF5490">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14:paraId="736CF27D" w14:textId="77777777" w:rsidR="00EF5490" w:rsidRPr="00D629EF" w:rsidRDefault="00EF5490" w:rsidP="00EF5490">
      <w:pPr>
        <w:pStyle w:val="PL"/>
        <w:spacing w:line="0" w:lineRule="atLeast"/>
        <w:rPr>
          <w:noProof w:val="0"/>
          <w:snapToGrid w:val="0"/>
        </w:rPr>
      </w:pPr>
    </w:p>
    <w:p w14:paraId="359F9308" w14:textId="77777777" w:rsidR="00EF5490" w:rsidRPr="00D629EF" w:rsidRDefault="00EF5490" w:rsidP="00EF5490">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14:paraId="45D869DB"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1A61C92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346DD74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PDU-Session-Resource-Failed-To-Modify-Item-ExtIEs } }</w:t>
      </w:r>
      <w:r w:rsidRPr="007E6193">
        <w:rPr>
          <w:noProof w:val="0"/>
          <w:snapToGrid w:val="0"/>
          <w:lang w:val="fr-FR"/>
        </w:rPr>
        <w:tab/>
        <w:t>OPTIONAL,</w:t>
      </w:r>
    </w:p>
    <w:p w14:paraId="74E85B9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110D99E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51D6E141" w14:textId="77777777" w:rsidR="00EF5490" w:rsidRPr="007E6193" w:rsidRDefault="00EF5490" w:rsidP="00EF5490">
      <w:pPr>
        <w:pStyle w:val="PL"/>
        <w:spacing w:line="0" w:lineRule="atLeast"/>
        <w:rPr>
          <w:noProof w:val="0"/>
          <w:snapToGrid w:val="0"/>
          <w:lang w:val="fr-FR"/>
        </w:rPr>
      </w:pPr>
    </w:p>
    <w:p w14:paraId="3B8C5161"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PDU-Session-Resource-Failed-To-Modify-Item-ExtIEs</w:t>
      </w:r>
      <w:r w:rsidRPr="007E6193">
        <w:rPr>
          <w:noProof w:val="0"/>
          <w:snapToGrid w:val="0"/>
          <w:lang w:val="fr-FR"/>
        </w:rPr>
        <w:tab/>
      </w:r>
      <w:r w:rsidRPr="007E6193">
        <w:rPr>
          <w:noProof w:val="0"/>
          <w:snapToGrid w:val="0"/>
          <w:lang w:val="fr-FR"/>
        </w:rPr>
        <w:tab/>
        <w:t>E1AP-PROTOCOL-EXTENSION ::= {</w:t>
      </w:r>
    </w:p>
    <w:p w14:paraId="111ADD1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4EA18A6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2648A98E" w14:textId="77777777" w:rsidR="00EF5490" w:rsidRPr="007E6193" w:rsidRDefault="00EF5490" w:rsidP="00EF5490">
      <w:pPr>
        <w:pStyle w:val="PL"/>
        <w:spacing w:line="0" w:lineRule="atLeast"/>
        <w:rPr>
          <w:noProof w:val="0"/>
          <w:snapToGrid w:val="0"/>
          <w:lang w:val="fr-FR"/>
        </w:rPr>
      </w:pPr>
    </w:p>
    <w:p w14:paraId="4C9D6F4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PDU-Session-Resource-Modified-List</w:t>
      </w:r>
      <w:r w:rsidRPr="007E6193">
        <w:rPr>
          <w:noProof w:val="0"/>
          <w:snapToGrid w:val="0"/>
          <w:lang w:val="fr-FR"/>
        </w:rPr>
        <w:tab/>
        <w:t>::= SEQUENCE (SIZE(1.. maxnoofPDUSessionResource)) OF PDU-Session-Resource-Modified-Item</w:t>
      </w:r>
    </w:p>
    <w:p w14:paraId="4EC29D3B" w14:textId="77777777" w:rsidR="00EF5490" w:rsidRPr="007E6193" w:rsidRDefault="00EF5490" w:rsidP="00EF5490">
      <w:pPr>
        <w:pStyle w:val="PL"/>
        <w:spacing w:line="0" w:lineRule="atLeast"/>
        <w:rPr>
          <w:noProof w:val="0"/>
          <w:snapToGrid w:val="0"/>
          <w:lang w:val="fr-FR"/>
        </w:rPr>
      </w:pPr>
    </w:p>
    <w:p w14:paraId="1B16C13E"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PDU-Session-Resource-Modified-Item</w:t>
      </w:r>
      <w:r w:rsidRPr="007E6193">
        <w:rPr>
          <w:noProof w:val="0"/>
          <w:snapToGrid w:val="0"/>
          <w:lang w:val="fr-FR"/>
        </w:rPr>
        <w:tab/>
        <w:t>::=</w:t>
      </w:r>
      <w:r w:rsidRPr="007E6193">
        <w:rPr>
          <w:noProof w:val="0"/>
          <w:snapToGrid w:val="0"/>
          <w:lang w:val="fr-FR"/>
        </w:rPr>
        <w:tab/>
        <w:t>SEQUENCE {</w:t>
      </w:r>
    </w:p>
    <w:p w14:paraId="5300351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4A00F3AB"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90B1D4" w14:textId="77777777" w:rsidR="00EF5490" w:rsidRPr="00D629EF" w:rsidRDefault="00EF5490" w:rsidP="00EF5490">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702C92A" w14:textId="77777777" w:rsidR="00EF5490" w:rsidRPr="00D629EF" w:rsidRDefault="00EF5490" w:rsidP="00EF5490">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50EC1E1C" w14:textId="77777777" w:rsidR="00EF5490" w:rsidRPr="00D629EF" w:rsidRDefault="00EF5490" w:rsidP="00EF5490">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4BE773" w14:textId="77777777" w:rsidR="00EF5490" w:rsidRPr="00D629EF" w:rsidRDefault="00EF5490" w:rsidP="00EF5490">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FAE0FF" w14:textId="77777777" w:rsidR="00EF5490" w:rsidRPr="00D629EF" w:rsidRDefault="00EF5490" w:rsidP="00EF5490">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9675A5" w14:textId="77777777" w:rsidR="00EF5490" w:rsidRPr="00D629EF" w:rsidRDefault="00EF5490" w:rsidP="00EF5490">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14:paraId="392C211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PDU-Session-Resource-Modified-Item-ExtIEs } }</w:t>
      </w:r>
      <w:r w:rsidRPr="007E6193">
        <w:rPr>
          <w:noProof w:val="0"/>
          <w:snapToGrid w:val="0"/>
          <w:lang w:val="fr-FR"/>
        </w:rPr>
        <w:tab/>
        <w:t>OPTIONAL,</w:t>
      </w:r>
    </w:p>
    <w:p w14:paraId="6CFD791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531C5BF9" w14:textId="77777777" w:rsidR="00EF5490" w:rsidRPr="00D629EF" w:rsidRDefault="00EF5490" w:rsidP="00EF5490">
      <w:pPr>
        <w:pStyle w:val="PL"/>
        <w:spacing w:line="0" w:lineRule="atLeast"/>
        <w:rPr>
          <w:noProof w:val="0"/>
          <w:snapToGrid w:val="0"/>
        </w:rPr>
      </w:pPr>
      <w:r w:rsidRPr="00D629EF">
        <w:rPr>
          <w:noProof w:val="0"/>
          <w:snapToGrid w:val="0"/>
        </w:rPr>
        <w:t>}</w:t>
      </w:r>
    </w:p>
    <w:p w14:paraId="020144D7" w14:textId="77777777" w:rsidR="00EF5490" w:rsidRPr="00D629EF" w:rsidRDefault="00EF5490" w:rsidP="00EF5490">
      <w:pPr>
        <w:pStyle w:val="PL"/>
        <w:spacing w:line="0" w:lineRule="atLeast"/>
        <w:rPr>
          <w:noProof w:val="0"/>
          <w:snapToGrid w:val="0"/>
        </w:rPr>
      </w:pPr>
    </w:p>
    <w:p w14:paraId="05BA965E" w14:textId="77777777" w:rsidR="00EF5490" w:rsidRPr="00D629EF" w:rsidRDefault="00EF5490" w:rsidP="00EF5490">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14:paraId="622758B5" w14:textId="77777777" w:rsidR="00EF5490" w:rsidRDefault="00EF5490" w:rsidP="00EF5490">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1A83104F"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11554DB" w14:textId="77777777" w:rsidR="00EF5490" w:rsidRPr="00D629EF" w:rsidRDefault="00EF5490" w:rsidP="00EF5490">
      <w:pPr>
        <w:pStyle w:val="PL"/>
        <w:spacing w:line="0" w:lineRule="atLeast"/>
        <w:rPr>
          <w:noProof w:val="0"/>
          <w:snapToGrid w:val="0"/>
        </w:rPr>
      </w:pPr>
      <w:r w:rsidRPr="00D629EF">
        <w:rPr>
          <w:noProof w:val="0"/>
          <w:snapToGrid w:val="0"/>
        </w:rPr>
        <w:t>}</w:t>
      </w:r>
    </w:p>
    <w:p w14:paraId="1A652B34" w14:textId="77777777" w:rsidR="00EF5490" w:rsidRPr="00D629EF" w:rsidRDefault="00EF5490" w:rsidP="00EF5490">
      <w:pPr>
        <w:pStyle w:val="PL"/>
        <w:spacing w:line="0" w:lineRule="atLeast"/>
        <w:rPr>
          <w:noProof w:val="0"/>
          <w:snapToGrid w:val="0"/>
        </w:rPr>
      </w:pPr>
    </w:p>
    <w:p w14:paraId="363734F8" w14:textId="77777777" w:rsidR="00EF5490" w:rsidRPr="00D629EF" w:rsidRDefault="00EF5490" w:rsidP="00EF5490">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14:paraId="7EF7E814" w14:textId="77777777" w:rsidR="00EF5490" w:rsidRPr="00D629EF" w:rsidRDefault="00EF5490" w:rsidP="00EF5490">
      <w:pPr>
        <w:pStyle w:val="PL"/>
        <w:spacing w:line="0" w:lineRule="atLeast"/>
        <w:rPr>
          <w:noProof w:val="0"/>
          <w:snapToGrid w:val="0"/>
        </w:rPr>
      </w:pPr>
    </w:p>
    <w:p w14:paraId="078F4D3E" w14:textId="77777777" w:rsidR="00EF5490" w:rsidRPr="00D629EF" w:rsidRDefault="00EF5490" w:rsidP="00EF5490">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14:paraId="1F92EE4F"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62CD1BAC"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1AB808E" w14:textId="77777777" w:rsidR="00EF5490" w:rsidRPr="00D629EF" w:rsidRDefault="00EF5490" w:rsidP="00EF5490">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14:paraId="5B6FB714"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7CF5EE4"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14:paraId="19784ED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7761554" w14:textId="77777777" w:rsidR="00EF5490" w:rsidRPr="00D629EF" w:rsidRDefault="00EF5490" w:rsidP="00EF5490">
      <w:pPr>
        <w:pStyle w:val="PL"/>
        <w:spacing w:line="0" w:lineRule="atLeast"/>
        <w:rPr>
          <w:noProof w:val="0"/>
          <w:snapToGrid w:val="0"/>
        </w:rPr>
      </w:pPr>
      <w:r w:rsidRPr="00D629EF">
        <w:rPr>
          <w:noProof w:val="0"/>
          <w:snapToGrid w:val="0"/>
        </w:rPr>
        <w:t>}</w:t>
      </w:r>
    </w:p>
    <w:p w14:paraId="481D1553" w14:textId="77777777" w:rsidR="00EF5490" w:rsidRPr="00D629EF" w:rsidRDefault="00EF5490" w:rsidP="00EF5490">
      <w:pPr>
        <w:pStyle w:val="PL"/>
        <w:spacing w:line="0" w:lineRule="atLeast"/>
        <w:rPr>
          <w:noProof w:val="0"/>
          <w:snapToGrid w:val="0"/>
        </w:rPr>
      </w:pPr>
    </w:p>
    <w:p w14:paraId="1EC7FAE1" w14:textId="77777777" w:rsidR="00EF5490" w:rsidRPr="00D629EF" w:rsidRDefault="00EF5490" w:rsidP="00EF5490">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14:paraId="78F04886" w14:textId="77777777" w:rsidR="00EF5490" w:rsidRDefault="00EF5490" w:rsidP="00EF5490">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351B452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237AD9F" w14:textId="77777777" w:rsidR="00EF5490" w:rsidRPr="00D629EF" w:rsidRDefault="00EF5490" w:rsidP="00EF5490">
      <w:pPr>
        <w:pStyle w:val="PL"/>
        <w:spacing w:line="0" w:lineRule="atLeast"/>
        <w:rPr>
          <w:noProof w:val="0"/>
          <w:snapToGrid w:val="0"/>
        </w:rPr>
      </w:pPr>
      <w:r w:rsidRPr="00D629EF">
        <w:rPr>
          <w:noProof w:val="0"/>
          <w:snapToGrid w:val="0"/>
        </w:rPr>
        <w:t>}</w:t>
      </w:r>
      <w:r w:rsidRPr="00D629EF">
        <w:rPr>
          <w:noProof w:val="0"/>
          <w:snapToGrid w:val="0"/>
        </w:rPr>
        <w:tab/>
      </w:r>
    </w:p>
    <w:p w14:paraId="5D0C9429" w14:textId="77777777" w:rsidR="00EF5490" w:rsidRPr="00D629EF" w:rsidRDefault="00EF5490" w:rsidP="00EF5490">
      <w:pPr>
        <w:pStyle w:val="PL"/>
        <w:spacing w:line="0" w:lineRule="atLeast"/>
        <w:rPr>
          <w:noProof w:val="0"/>
          <w:snapToGrid w:val="0"/>
        </w:rPr>
      </w:pPr>
    </w:p>
    <w:p w14:paraId="469CDC36" w14:textId="77777777" w:rsidR="00EF5490" w:rsidRPr="00D629EF" w:rsidRDefault="00EF5490" w:rsidP="00EF5490">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14:paraId="0AB8CC00" w14:textId="77777777" w:rsidR="00EF5490" w:rsidRPr="00D629EF" w:rsidRDefault="00EF5490" w:rsidP="00EF5490">
      <w:pPr>
        <w:pStyle w:val="PL"/>
        <w:spacing w:line="0" w:lineRule="atLeast"/>
        <w:rPr>
          <w:noProof w:val="0"/>
          <w:snapToGrid w:val="0"/>
        </w:rPr>
      </w:pPr>
    </w:p>
    <w:p w14:paraId="6E76E14E" w14:textId="77777777" w:rsidR="00EF5490" w:rsidRPr="00D629EF" w:rsidRDefault="00EF5490" w:rsidP="00EF5490">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14:paraId="61AE6E36"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BC6F7A3"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17293E" w14:textId="77777777" w:rsidR="00EF5490" w:rsidRPr="00D629EF" w:rsidRDefault="00EF5490" w:rsidP="00EF5490">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2960145" w14:textId="77777777" w:rsidR="00EF5490" w:rsidRPr="00D629EF" w:rsidRDefault="00EF5490" w:rsidP="00EF5490">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FBB946D" w14:textId="77777777" w:rsidR="00EF5490" w:rsidRPr="00D629EF" w:rsidRDefault="00EF5490" w:rsidP="00EF5490">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4A39E3B4" w14:textId="77777777" w:rsidR="00EF5490" w:rsidRPr="00D629EF" w:rsidRDefault="00EF5490" w:rsidP="00EF5490">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14:paraId="29E13C85" w14:textId="77777777" w:rsidR="00EF5490" w:rsidRPr="00D629EF" w:rsidRDefault="00EF5490" w:rsidP="00EF5490">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14:paraId="40DB82C6"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PDU-Session-Resource-Setup-Item-ExtIEs } }</w:t>
      </w:r>
      <w:r w:rsidRPr="007E6193">
        <w:rPr>
          <w:noProof w:val="0"/>
          <w:snapToGrid w:val="0"/>
          <w:lang w:val="fr-FR"/>
        </w:rPr>
        <w:tab/>
        <w:t>OPTIONAL,</w:t>
      </w:r>
    </w:p>
    <w:p w14:paraId="4034B235"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40A571A6" w14:textId="77777777" w:rsidR="00EF5490" w:rsidRPr="00D629EF" w:rsidRDefault="00EF5490" w:rsidP="00EF5490">
      <w:pPr>
        <w:pStyle w:val="PL"/>
        <w:spacing w:line="0" w:lineRule="atLeast"/>
        <w:rPr>
          <w:noProof w:val="0"/>
          <w:snapToGrid w:val="0"/>
        </w:rPr>
      </w:pPr>
      <w:r w:rsidRPr="00D629EF">
        <w:rPr>
          <w:noProof w:val="0"/>
          <w:snapToGrid w:val="0"/>
        </w:rPr>
        <w:t>}</w:t>
      </w:r>
    </w:p>
    <w:p w14:paraId="2605B157" w14:textId="77777777" w:rsidR="00EF5490" w:rsidRPr="00D629EF" w:rsidRDefault="00EF5490" w:rsidP="00EF5490">
      <w:pPr>
        <w:pStyle w:val="PL"/>
        <w:spacing w:line="0" w:lineRule="atLeast"/>
        <w:rPr>
          <w:noProof w:val="0"/>
          <w:snapToGrid w:val="0"/>
        </w:rPr>
      </w:pPr>
    </w:p>
    <w:p w14:paraId="43712DBF" w14:textId="77777777" w:rsidR="00EF5490" w:rsidRPr="00D629EF" w:rsidRDefault="00EF5490" w:rsidP="00EF5490">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14:paraId="67F4DBBD" w14:textId="77777777" w:rsidR="00EF5490" w:rsidRPr="00475276" w:rsidRDefault="00EF5490" w:rsidP="00EF5490">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379EDC52" w14:textId="77777777" w:rsidR="00EF5490" w:rsidRDefault="00EF5490" w:rsidP="00EF5490">
      <w:pPr>
        <w:pStyle w:val="PL"/>
        <w:spacing w:line="0" w:lineRule="atLeast"/>
        <w:rPr>
          <w:noProof w:val="0"/>
          <w:snapToGrid w:val="0"/>
        </w:rPr>
      </w:pPr>
      <w:r w:rsidRPr="00475276">
        <w:rPr>
          <w:noProof w:val="0"/>
          <w:snapToGrid w:val="0"/>
        </w:rPr>
        <w:tab/>
        <w:t>{ ID id-RedundantPDUSessionInformation-used</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RedundantPDUSessionInformation</w:t>
      </w:r>
      <w:r w:rsidRPr="00475276">
        <w:rPr>
          <w:noProof w:val="0"/>
          <w:snapToGrid w:val="0"/>
        </w:rPr>
        <w:tab/>
        <w:t>PRESENCE optional</w:t>
      </w:r>
      <w:r w:rsidRPr="00475276">
        <w:rPr>
          <w:noProof w:val="0"/>
          <w:snapToGrid w:val="0"/>
        </w:rPr>
        <w:tab/>
        <w:t>},</w:t>
      </w:r>
    </w:p>
    <w:p w14:paraId="6476F68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2DC707C" w14:textId="77777777" w:rsidR="00EF5490" w:rsidRPr="00D629EF" w:rsidRDefault="00EF5490" w:rsidP="00EF5490">
      <w:pPr>
        <w:pStyle w:val="PL"/>
        <w:spacing w:line="0" w:lineRule="atLeast"/>
        <w:rPr>
          <w:noProof w:val="0"/>
          <w:snapToGrid w:val="0"/>
        </w:rPr>
      </w:pPr>
      <w:r w:rsidRPr="00D629EF">
        <w:rPr>
          <w:noProof w:val="0"/>
          <w:snapToGrid w:val="0"/>
        </w:rPr>
        <w:t>}</w:t>
      </w:r>
    </w:p>
    <w:p w14:paraId="1DD41DEA" w14:textId="77777777" w:rsidR="00EF5490" w:rsidRPr="00D629EF" w:rsidRDefault="00EF5490" w:rsidP="00EF5490">
      <w:pPr>
        <w:pStyle w:val="PL"/>
        <w:spacing w:line="0" w:lineRule="atLeast"/>
        <w:rPr>
          <w:noProof w:val="0"/>
          <w:snapToGrid w:val="0"/>
        </w:rPr>
      </w:pPr>
    </w:p>
    <w:p w14:paraId="6D8C5DD1" w14:textId="77777777" w:rsidR="00EF5490" w:rsidRPr="00D629EF" w:rsidRDefault="00EF5490" w:rsidP="00EF5490">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14:paraId="3CF80387" w14:textId="77777777" w:rsidR="00EF5490" w:rsidRPr="00D629EF" w:rsidRDefault="00EF5490" w:rsidP="00EF5490">
      <w:pPr>
        <w:pStyle w:val="PL"/>
        <w:spacing w:line="0" w:lineRule="atLeast"/>
        <w:rPr>
          <w:noProof w:val="0"/>
          <w:snapToGrid w:val="0"/>
        </w:rPr>
      </w:pPr>
    </w:p>
    <w:p w14:paraId="11AC1B67" w14:textId="77777777" w:rsidR="00EF5490" w:rsidRPr="00D629EF" w:rsidRDefault="00EF5490" w:rsidP="00EF5490">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14:paraId="12A3EB3A"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3583DB60"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E83BA68" w14:textId="77777777" w:rsidR="00EF5490" w:rsidRPr="00D629EF" w:rsidRDefault="00EF5490" w:rsidP="00EF5490">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E92FB07" w14:textId="77777777" w:rsidR="00EF5490" w:rsidRPr="00D629EF" w:rsidRDefault="00EF5490" w:rsidP="00EF5490">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7B50DD1" w14:textId="77777777" w:rsidR="00EF5490" w:rsidRPr="00D629EF" w:rsidRDefault="00EF5490" w:rsidP="00EF5490">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14:paraId="67DFCF55" w14:textId="77777777" w:rsidR="00EF5490" w:rsidRPr="00D629EF" w:rsidRDefault="00EF5490" w:rsidP="00EF5490">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021E9DE"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14:paraId="0015920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6903970" w14:textId="77777777" w:rsidR="00EF5490" w:rsidRPr="00D629EF" w:rsidRDefault="00EF5490" w:rsidP="00EF5490">
      <w:pPr>
        <w:pStyle w:val="PL"/>
        <w:spacing w:line="0" w:lineRule="atLeast"/>
        <w:rPr>
          <w:noProof w:val="0"/>
          <w:snapToGrid w:val="0"/>
        </w:rPr>
      </w:pPr>
      <w:r w:rsidRPr="00D629EF">
        <w:rPr>
          <w:noProof w:val="0"/>
          <w:snapToGrid w:val="0"/>
        </w:rPr>
        <w:t>}</w:t>
      </w:r>
    </w:p>
    <w:p w14:paraId="75F8532E" w14:textId="77777777" w:rsidR="00EF5490" w:rsidRPr="00D629EF" w:rsidRDefault="00EF5490" w:rsidP="00EF5490">
      <w:pPr>
        <w:pStyle w:val="PL"/>
        <w:spacing w:line="0" w:lineRule="atLeast"/>
        <w:rPr>
          <w:noProof w:val="0"/>
          <w:snapToGrid w:val="0"/>
        </w:rPr>
      </w:pPr>
    </w:p>
    <w:p w14:paraId="529BFCDA" w14:textId="77777777" w:rsidR="00EF5490" w:rsidRPr="00D629EF" w:rsidRDefault="00EF5490" w:rsidP="00EF5490">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14:paraId="45401BD3" w14:textId="77777777" w:rsidR="00EF5490" w:rsidRDefault="00EF5490" w:rsidP="00EF5490">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4778455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082232" w14:textId="77777777" w:rsidR="00EF5490" w:rsidRPr="00D629EF" w:rsidRDefault="00EF5490" w:rsidP="00EF5490">
      <w:pPr>
        <w:pStyle w:val="PL"/>
        <w:spacing w:line="0" w:lineRule="atLeast"/>
        <w:rPr>
          <w:noProof w:val="0"/>
          <w:snapToGrid w:val="0"/>
        </w:rPr>
      </w:pPr>
      <w:r w:rsidRPr="00D629EF">
        <w:rPr>
          <w:noProof w:val="0"/>
          <w:snapToGrid w:val="0"/>
        </w:rPr>
        <w:t>}</w:t>
      </w:r>
    </w:p>
    <w:p w14:paraId="0F14B5FA" w14:textId="77777777" w:rsidR="00EF5490" w:rsidRPr="00D629EF" w:rsidRDefault="00EF5490" w:rsidP="00EF5490">
      <w:pPr>
        <w:pStyle w:val="PL"/>
        <w:spacing w:line="0" w:lineRule="atLeast"/>
        <w:rPr>
          <w:noProof w:val="0"/>
          <w:snapToGrid w:val="0"/>
        </w:rPr>
      </w:pPr>
    </w:p>
    <w:p w14:paraId="2895FB2F" w14:textId="77777777" w:rsidR="00EF5490" w:rsidRPr="00D629EF" w:rsidRDefault="00EF5490" w:rsidP="00EF5490">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1CD1F8DE" w14:textId="77777777" w:rsidR="00EF5490" w:rsidRPr="00D629EF" w:rsidRDefault="00EF5490" w:rsidP="00EF5490">
      <w:pPr>
        <w:pStyle w:val="PL"/>
        <w:spacing w:line="0" w:lineRule="atLeast"/>
        <w:rPr>
          <w:noProof w:val="0"/>
          <w:snapToGrid w:val="0"/>
        </w:rPr>
      </w:pPr>
    </w:p>
    <w:p w14:paraId="3E45185E" w14:textId="77777777" w:rsidR="00EF5490" w:rsidRPr="00D629EF" w:rsidRDefault="00EF5490" w:rsidP="00EF5490">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7BC49F11"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411755F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374A029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BitRate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2D52C34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nG-UL-UP-TNL-Information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5B1A8C3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pDU-Session-Data-Forwarding-Information-Request</w:t>
      </w:r>
      <w:r w:rsidRPr="007E6193">
        <w:rPr>
          <w:noProof w:val="0"/>
          <w:snapToGrid w:val="0"/>
          <w:lang w:val="fr-FR"/>
        </w:rPr>
        <w:tab/>
      </w:r>
      <w:r w:rsidRPr="007E6193">
        <w:rPr>
          <w:noProof w:val="0"/>
          <w:snapToGrid w:val="0"/>
          <w:lang w:val="fr-FR"/>
        </w:rPr>
        <w:tab/>
        <w:t>Data-Forwarding-Information-Request</w:t>
      </w:r>
      <w:r w:rsidRPr="007E6193">
        <w:rPr>
          <w:noProof w:val="0"/>
          <w:snapToGrid w:val="0"/>
          <w:lang w:val="fr-FR"/>
        </w:rPr>
        <w:tab/>
      </w:r>
      <w:r w:rsidRPr="007E6193">
        <w:rPr>
          <w:noProof w:val="0"/>
          <w:snapToGrid w:val="0"/>
          <w:lang w:val="fr-FR"/>
        </w:rPr>
        <w:tab/>
        <w:t>OPTIONAL,</w:t>
      </w:r>
    </w:p>
    <w:p w14:paraId="24827C91"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pDU-Session-Data-Forwarding-Information</w:t>
      </w:r>
      <w:r w:rsidRPr="00D629EF">
        <w:rPr>
          <w:noProof w:val="0"/>
          <w:snapToGrid w:val="0"/>
        </w:rPr>
        <w:tab/>
        <w:t>Data-Forwarding-Information</w:t>
      </w:r>
      <w:r w:rsidRPr="00D629EF">
        <w:rPr>
          <w:noProof w:val="0"/>
          <w:snapToGrid w:val="0"/>
        </w:rPr>
        <w:tab/>
        <w:t>OPTIONAL,</w:t>
      </w:r>
    </w:p>
    <w:p w14:paraId="3CF184F1" w14:textId="77777777" w:rsidR="00EF5490" w:rsidRPr="00D629EF" w:rsidRDefault="00EF5490" w:rsidP="00EF5490">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85E938" w14:textId="77777777" w:rsidR="00EF5490" w:rsidRPr="00D629EF" w:rsidRDefault="00EF5490" w:rsidP="00EF5490">
      <w:pPr>
        <w:pStyle w:val="PL"/>
        <w:spacing w:line="0" w:lineRule="atLeast"/>
        <w:rPr>
          <w:noProof w:val="0"/>
          <w:snapToGrid w:val="0"/>
        </w:rPr>
      </w:pPr>
      <w:r w:rsidRPr="00D629EF">
        <w:rPr>
          <w:snapToGrid w:val="0"/>
        </w:rPr>
        <w:lastRenderedPageBreak/>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6450D0C0" w14:textId="77777777" w:rsidR="00EF5490" w:rsidRPr="00D629EF" w:rsidRDefault="00EF5490" w:rsidP="00EF5490">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B653390" w14:textId="77777777" w:rsidR="00EF5490" w:rsidRPr="00D629EF" w:rsidRDefault="00EF5490" w:rsidP="00EF5490">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477DEAC" w14:textId="77777777" w:rsidR="00EF5490" w:rsidRPr="00D629EF" w:rsidRDefault="00EF5490" w:rsidP="00EF5490">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45A651A3"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1896BC4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9C28088" w14:textId="77777777" w:rsidR="00EF5490" w:rsidRPr="00D629EF" w:rsidRDefault="00EF5490" w:rsidP="00EF5490">
      <w:pPr>
        <w:pStyle w:val="PL"/>
        <w:spacing w:line="0" w:lineRule="atLeast"/>
        <w:rPr>
          <w:noProof w:val="0"/>
          <w:snapToGrid w:val="0"/>
        </w:rPr>
      </w:pPr>
      <w:r w:rsidRPr="00D629EF">
        <w:rPr>
          <w:noProof w:val="0"/>
          <w:snapToGrid w:val="0"/>
        </w:rPr>
        <w:t>}</w:t>
      </w:r>
    </w:p>
    <w:p w14:paraId="65C9C1D6" w14:textId="77777777" w:rsidR="00EF5490" w:rsidRPr="00D629EF" w:rsidRDefault="00EF5490" w:rsidP="00EF5490">
      <w:pPr>
        <w:pStyle w:val="PL"/>
        <w:spacing w:line="0" w:lineRule="atLeast"/>
        <w:rPr>
          <w:noProof w:val="0"/>
          <w:snapToGrid w:val="0"/>
        </w:rPr>
      </w:pPr>
    </w:p>
    <w:p w14:paraId="081E262E" w14:textId="77777777" w:rsidR="00EF5490" w:rsidRPr="00D629EF" w:rsidRDefault="00EF5490" w:rsidP="00EF5490">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07AB7AB9" w14:textId="77777777" w:rsidR="00EF5490" w:rsidRPr="00D629EF" w:rsidRDefault="00EF5490" w:rsidP="00EF5490">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EXTENSION 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588FADAC" w14:textId="77777777" w:rsidR="00EF5490" w:rsidRPr="00475276" w:rsidRDefault="00EF5490" w:rsidP="00EF5490">
      <w:pPr>
        <w:pStyle w:val="PL"/>
        <w:tabs>
          <w:tab w:val="clear" w:pos="4992"/>
          <w:tab w:val="left" w:pos="4676"/>
        </w:tabs>
        <w:spacing w:line="0" w:lineRule="atLeast"/>
        <w:rPr>
          <w:noProof w:val="0"/>
          <w:snapToGrid w:val="0"/>
        </w:rPr>
      </w:pPr>
      <w:r w:rsidRPr="00D629EF">
        <w:rPr>
          <w:noProof w:val="0"/>
          <w:snapToGrid w:val="0"/>
        </w:rPr>
        <w:tab/>
        <w:t>{ID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1B068E9B" w14:textId="77777777" w:rsidR="00EF5490" w:rsidRPr="00475276" w:rsidRDefault="00EF5490" w:rsidP="00EF5490">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65999218" w14:textId="77777777" w:rsidR="00EF5490" w:rsidRPr="00475276" w:rsidRDefault="00EF5490" w:rsidP="00EF5490">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4F868EFD" w14:textId="77777777" w:rsidR="00EF5490" w:rsidRPr="00EA387F" w:rsidRDefault="00EF5490" w:rsidP="00EF5490">
      <w:pPr>
        <w:pStyle w:val="PL"/>
        <w:rPr>
          <w:snapToGrid w:val="0"/>
        </w:rPr>
      </w:pPr>
      <w:r w:rsidRPr="00EA387F">
        <w:rPr>
          <w:snapToGrid w:val="0"/>
        </w:rPr>
        <w:tab/>
      </w:r>
      <w:r w:rsidRPr="003E600A">
        <w:rPr>
          <w:noProof w:val="0"/>
          <w:snapToGrid w:val="0"/>
        </w:rPr>
        <w:t>{ID id-DataForwardingtoE-UTRANInformationList</w:t>
      </w:r>
      <w:r w:rsidRPr="003E600A">
        <w:rPr>
          <w:noProof w:val="0"/>
          <w:snapToGrid w:val="0"/>
        </w:rPr>
        <w:tab/>
      </w:r>
      <w:r w:rsidRPr="003E600A">
        <w:rPr>
          <w:noProof w:val="0"/>
          <w:snapToGrid w:val="0"/>
        </w:rPr>
        <w:tab/>
        <w:t>CRITICALITY ignore</w:t>
      </w:r>
      <w:r w:rsidRPr="003E600A">
        <w:rPr>
          <w:noProof w:val="0"/>
          <w:snapToGrid w:val="0"/>
        </w:rPr>
        <w:tab/>
        <w:t xml:space="preserve">EXTENSION </w:t>
      </w:r>
      <w:r w:rsidRPr="003E600A">
        <w:rPr>
          <w:noProof w:val="0"/>
          <w:snapToGrid w:val="0"/>
        </w:rPr>
        <w:tab/>
        <w:t>DataForwardingtoE-UTRANInformationList</w:t>
      </w:r>
      <w:r w:rsidRPr="003E600A">
        <w:rPr>
          <w:noProof w:val="0"/>
          <w:snapToGrid w:val="0"/>
        </w:rPr>
        <w:tab/>
        <w:t>PRESENCE optional</w:t>
      </w:r>
      <w:r w:rsidRPr="003E600A">
        <w:rPr>
          <w:noProof w:val="0"/>
          <w:snapToGrid w:val="0"/>
        </w:rPr>
        <w:tab/>
        <w:t>}</w:t>
      </w:r>
      <w:r w:rsidRPr="00EA387F">
        <w:rPr>
          <w:snapToGrid w:val="0"/>
        </w:rPr>
        <w:t>|</w:t>
      </w:r>
    </w:p>
    <w:p w14:paraId="78286BCE" w14:textId="77777777" w:rsidR="00EF5490" w:rsidRPr="00D629EF" w:rsidRDefault="00EF5490" w:rsidP="00EF5490">
      <w:pPr>
        <w:pStyle w:val="PL"/>
        <w:spacing w:line="0" w:lineRule="atLeast"/>
        <w:rPr>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Pr="00EA387F">
        <w:rPr>
          <w:snapToGrid w:val="0"/>
        </w:rPr>
        <w:tab/>
        <w:t>}</w:t>
      </w:r>
      <w:r w:rsidRPr="00D629EF">
        <w:rPr>
          <w:noProof w:val="0"/>
          <w:snapToGrid w:val="0"/>
        </w:rPr>
        <w:t>,</w:t>
      </w:r>
    </w:p>
    <w:p w14:paraId="41BCAD4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E4F7458" w14:textId="77777777" w:rsidR="00EF5490" w:rsidRPr="00D629EF" w:rsidRDefault="00EF5490" w:rsidP="00EF5490">
      <w:pPr>
        <w:pStyle w:val="PL"/>
        <w:spacing w:line="0" w:lineRule="atLeast"/>
        <w:rPr>
          <w:noProof w:val="0"/>
          <w:snapToGrid w:val="0"/>
        </w:rPr>
      </w:pPr>
      <w:r w:rsidRPr="00D629EF">
        <w:rPr>
          <w:noProof w:val="0"/>
          <w:snapToGrid w:val="0"/>
        </w:rPr>
        <w:t>}</w:t>
      </w:r>
    </w:p>
    <w:p w14:paraId="492F5D16" w14:textId="77777777" w:rsidR="00EF5490" w:rsidRPr="00D629EF" w:rsidRDefault="00EF5490" w:rsidP="00EF5490">
      <w:pPr>
        <w:pStyle w:val="PL"/>
        <w:spacing w:line="0" w:lineRule="atLeast"/>
        <w:rPr>
          <w:noProof w:val="0"/>
          <w:snapToGrid w:val="0"/>
        </w:rPr>
      </w:pPr>
    </w:p>
    <w:p w14:paraId="3912FE6B" w14:textId="77777777" w:rsidR="00EF5490" w:rsidRPr="00D629EF" w:rsidRDefault="00EF5490" w:rsidP="00EF5490">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14:paraId="28B71827" w14:textId="77777777" w:rsidR="00EF5490" w:rsidRPr="00D629EF" w:rsidRDefault="00EF5490" w:rsidP="00EF5490">
      <w:pPr>
        <w:pStyle w:val="PL"/>
        <w:spacing w:line="0" w:lineRule="atLeast"/>
        <w:rPr>
          <w:noProof w:val="0"/>
          <w:snapToGrid w:val="0"/>
        </w:rPr>
      </w:pPr>
    </w:p>
    <w:p w14:paraId="13265C60" w14:textId="77777777" w:rsidR="00EF5490" w:rsidRPr="00D629EF" w:rsidRDefault="00EF5490" w:rsidP="00EF5490">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14:paraId="41B277F0"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6AFFA5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PDU-Session-Resource-To-Remove-Item-ExtIEs } }</w:t>
      </w:r>
      <w:r w:rsidRPr="007E6193">
        <w:rPr>
          <w:noProof w:val="0"/>
          <w:snapToGrid w:val="0"/>
          <w:lang w:val="fr-FR"/>
        </w:rPr>
        <w:tab/>
        <w:t>OPTIONAL,</w:t>
      </w:r>
    </w:p>
    <w:p w14:paraId="5823D8B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723E8B5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473BFA0" w14:textId="77777777" w:rsidR="00EF5490" w:rsidRPr="007E6193" w:rsidRDefault="00EF5490" w:rsidP="00EF5490">
      <w:pPr>
        <w:pStyle w:val="PL"/>
        <w:spacing w:line="0" w:lineRule="atLeast"/>
        <w:rPr>
          <w:noProof w:val="0"/>
          <w:snapToGrid w:val="0"/>
          <w:lang w:val="fr-FR"/>
        </w:rPr>
      </w:pPr>
    </w:p>
    <w:p w14:paraId="478B3A4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PDU-Session-Resource-To-Remove-Item-ExtIEs</w:t>
      </w:r>
      <w:r w:rsidRPr="007E6193">
        <w:rPr>
          <w:noProof w:val="0"/>
          <w:snapToGrid w:val="0"/>
          <w:lang w:val="fr-FR"/>
        </w:rPr>
        <w:tab/>
      </w:r>
      <w:r w:rsidRPr="007E6193">
        <w:rPr>
          <w:noProof w:val="0"/>
          <w:snapToGrid w:val="0"/>
          <w:lang w:val="fr-FR"/>
        </w:rPr>
        <w:tab/>
        <w:t>E1AP-PROTOCOL-EXTENSION ::= {</w:t>
      </w:r>
    </w:p>
    <w:p w14:paraId="4346EDB6"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14:paraId="131A430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1890F58" w14:textId="77777777" w:rsidR="00EF5490" w:rsidRPr="00D629EF" w:rsidRDefault="00EF5490" w:rsidP="00EF5490">
      <w:pPr>
        <w:pStyle w:val="PL"/>
        <w:spacing w:line="0" w:lineRule="atLeast"/>
        <w:rPr>
          <w:noProof w:val="0"/>
          <w:snapToGrid w:val="0"/>
        </w:rPr>
      </w:pPr>
      <w:r w:rsidRPr="00D629EF">
        <w:rPr>
          <w:noProof w:val="0"/>
          <w:snapToGrid w:val="0"/>
        </w:rPr>
        <w:t>}</w:t>
      </w:r>
    </w:p>
    <w:p w14:paraId="321E9396" w14:textId="77777777" w:rsidR="00EF5490" w:rsidRPr="00D629EF" w:rsidRDefault="00EF5490" w:rsidP="00EF5490">
      <w:pPr>
        <w:pStyle w:val="PL"/>
        <w:spacing w:line="0" w:lineRule="atLeast"/>
        <w:rPr>
          <w:noProof w:val="0"/>
          <w:snapToGrid w:val="0"/>
        </w:rPr>
      </w:pPr>
    </w:p>
    <w:p w14:paraId="5A10BBA1" w14:textId="77777777" w:rsidR="00EF5490" w:rsidRPr="00D629EF" w:rsidRDefault="00EF5490" w:rsidP="00EF5490">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14:paraId="4EFAFD08" w14:textId="77777777" w:rsidR="00EF5490" w:rsidRPr="00D629EF" w:rsidRDefault="00EF5490" w:rsidP="00EF5490">
      <w:pPr>
        <w:pStyle w:val="PL"/>
        <w:spacing w:line="0" w:lineRule="atLeast"/>
        <w:rPr>
          <w:noProof w:val="0"/>
          <w:snapToGrid w:val="0"/>
        </w:rPr>
      </w:pPr>
    </w:p>
    <w:p w14:paraId="0DCA0B2E" w14:textId="77777777" w:rsidR="00EF5490" w:rsidRPr="00D629EF" w:rsidRDefault="00EF5490" w:rsidP="00EF5490">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14:paraId="1B1B8D13"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0AFFCF9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12CADA5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0B26642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SecurityIndication,</w:t>
      </w:r>
    </w:p>
    <w:p w14:paraId="5ADD7A1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t>BitRate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7DA0E41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nG-UL-UP-TNL-Information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205A771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pDU-Session-Data-Forwarding-Information-Request</w:t>
      </w:r>
      <w:r w:rsidRPr="007E6193">
        <w:rPr>
          <w:noProof w:val="0"/>
          <w:snapToGrid w:val="0"/>
          <w:lang w:val="fr-FR"/>
        </w:rPr>
        <w:tab/>
      </w:r>
      <w:r w:rsidRPr="007E6193">
        <w:rPr>
          <w:noProof w:val="0"/>
          <w:snapToGrid w:val="0"/>
          <w:lang w:val="fr-FR"/>
        </w:rPr>
        <w:tab/>
        <w:t>Data-Forwarding-Information-Request</w:t>
      </w:r>
      <w:r w:rsidRPr="007E6193">
        <w:rPr>
          <w:noProof w:val="0"/>
          <w:snapToGrid w:val="0"/>
          <w:lang w:val="fr-FR"/>
        </w:rPr>
        <w:tab/>
      </w:r>
      <w:r w:rsidRPr="007E6193">
        <w:rPr>
          <w:noProof w:val="0"/>
          <w:snapToGrid w:val="0"/>
          <w:lang w:val="fr-FR"/>
        </w:rPr>
        <w:tab/>
        <w:t>OPTIONAL,</w:t>
      </w:r>
    </w:p>
    <w:p w14:paraId="499733E0" w14:textId="77777777" w:rsidR="00EF5490" w:rsidRPr="00D629EF" w:rsidRDefault="00EF5490" w:rsidP="00EF5490">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48ADEAA5" w14:textId="77777777" w:rsidR="00EF5490" w:rsidRPr="00D629EF" w:rsidRDefault="00EF5490" w:rsidP="00EF5490">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530FA6B7" w14:textId="77777777" w:rsidR="00EF5490" w:rsidRPr="00D629EF" w:rsidRDefault="00EF5490" w:rsidP="00EF5490">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1A7B8E1A" w14:textId="77777777" w:rsidR="00EF5490" w:rsidRPr="00D629EF" w:rsidRDefault="00EF5490" w:rsidP="00EF5490">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11074A33"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14:paraId="5FB6365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C4F305F" w14:textId="77777777" w:rsidR="00EF5490" w:rsidRPr="00D629EF" w:rsidRDefault="00EF5490" w:rsidP="00EF5490">
      <w:pPr>
        <w:pStyle w:val="PL"/>
        <w:spacing w:line="0" w:lineRule="atLeast"/>
        <w:rPr>
          <w:noProof w:val="0"/>
          <w:snapToGrid w:val="0"/>
        </w:rPr>
      </w:pPr>
      <w:r w:rsidRPr="00D629EF">
        <w:rPr>
          <w:noProof w:val="0"/>
          <w:snapToGrid w:val="0"/>
        </w:rPr>
        <w:t>}</w:t>
      </w:r>
    </w:p>
    <w:p w14:paraId="34FF9004" w14:textId="77777777" w:rsidR="00EF5490" w:rsidRPr="00D629EF" w:rsidRDefault="00EF5490" w:rsidP="00EF5490">
      <w:pPr>
        <w:pStyle w:val="PL"/>
        <w:spacing w:line="0" w:lineRule="atLeast"/>
        <w:rPr>
          <w:noProof w:val="0"/>
          <w:snapToGrid w:val="0"/>
        </w:rPr>
      </w:pPr>
    </w:p>
    <w:p w14:paraId="4B44CBAF" w14:textId="77777777" w:rsidR="00EF5490" w:rsidRPr="00D629EF" w:rsidRDefault="00EF5490" w:rsidP="00EF5490">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14:paraId="2946D76F" w14:textId="77777777" w:rsidR="00EF5490" w:rsidRPr="00475276" w:rsidRDefault="00EF5490" w:rsidP="00EF5490">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DC39584" w14:textId="77777777" w:rsidR="00EF5490" w:rsidRPr="00475276" w:rsidRDefault="00EF5490" w:rsidP="00EF5490">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734BBAC6" w14:textId="77777777" w:rsidR="00EF5490" w:rsidRPr="00475276" w:rsidRDefault="00EF5490" w:rsidP="00EF5490">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B492542" w14:textId="77777777" w:rsidR="00EF5490" w:rsidRPr="00D629EF" w:rsidRDefault="00EF5490" w:rsidP="00EF5490">
      <w:pPr>
        <w:pStyle w:val="PL"/>
        <w:spacing w:line="0" w:lineRule="atLeast"/>
        <w:rPr>
          <w:noProof w:val="0"/>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00271B0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744FBBD" w14:textId="77777777" w:rsidR="00EF5490" w:rsidRPr="00D629EF" w:rsidRDefault="00EF5490" w:rsidP="00EF5490">
      <w:pPr>
        <w:pStyle w:val="PL"/>
        <w:rPr>
          <w:snapToGrid w:val="0"/>
        </w:rPr>
      </w:pPr>
      <w:r w:rsidRPr="00D629EF">
        <w:rPr>
          <w:snapToGrid w:val="0"/>
        </w:rPr>
        <w:t>}</w:t>
      </w:r>
    </w:p>
    <w:p w14:paraId="2C7A68D7" w14:textId="77777777" w:rsidR="00EF5490" w:rsidRPr="00D629EF" w:rsidRDefault="00EF5490" w:rsidP="00EF5490">
      <w:pPr>
        <w:pStyle w:val="PL"/>
        <w:rPr>
          <w:snapToGrid w:val="0"/>
        </w:rPr>
      </w:pPr>
    </w:p>
    <w:p w14:paraId="6F14C69C" w14:textId="77777777" w:rsidR="00EF5490" w:rsidRPr="00D629EF" w:rsidRDefault="00EF5490" w:rsidP="00EF5490">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0B144BF5" w14:textId="77777777" w:rsidR="00EF5490" w:rsidRPr="00D629EF" w:rsidRDefault="00EF5490" w:rsidP="00EF5490">
      <w:pPr>
        <w:pStyle w:val="PL"/>
        <w:rPr>
          <w:snapToGrid w:val="0"/>
        </w:rPr>
      </w:pPr>
    </w:p>
    <w:p w14:paraId="24B29E18" w14:textId="77777777" w:rsidR="00EF5490" w:rsidRPr="00D629EF" w:rsidRDefault="00EF5490" w:rsidP="00EF5490">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367B903" w14:textId="77777777" w:rsidR="00EF5490" w:rsidRPr="007E6193" w:rsidRDefault="00EF5490" w:rsidP="00EF5490">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318E11" w14:textId="77777777" w:rsidR="00EF5490" w:rsidRPr="007E6193" w:rsidRDefault="00EF5490" w:rsidP="00EF5490">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21240442" w14:textId="77777777" w:rsidR="00EF5490" w:rsidRPr="007E6193" w:rsidRDefault="00EF5490" w:rsidP="00EF5490">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7DC428F8" w14:textId="77777777" w:rsidR="00EF5490" w:rsidRPr="007E6193" w:rsidRDefault="00EF5490" w:rsidP="00EF5490">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6964BFDB" w14:textId="77777777" w:rsidR="00EF5490" w:rsidRPr="007E6193" w:rsidRDefault="00EF5490" w:rsidP="00EF5490">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92127DF" w14:textId="77777777" w:rsidR="00EF5490" w:rsidRPr="007E6193" w:rsidRDefault="00EF5490" w:rsidP="00EF5490">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680384C1" w14:textId="77777777" w:rsidR="00EF5490" w:rsidRPr="007E6193" w:rsidRDefault="00EF5490" w:rsidP="00EF5490">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6A08CBC8" w14:textId="77777777" w:rsidR="00EF5490" w:rsidRPr="00D629EF" w:rsidRDefault="00EF5490" w:rsidP="00EF5490">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6E7EB888" w14:textId="77777777" w:rsidR="00EF5490" w:rsidRPr="00D629EF" w:rsidRDefault="00EF5490" w:rsidP="00EF5490">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0E7A236F" w14:textId="77777777" w:rsidR="00EF5490" w:rsidRPr="00D629EF" w:rsidRDefault="00EF5490" w:rsidP="00EF5490">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7EAE0DB2" w14:textId="77777777" w:rsidR="00EF5490" w:rsidRPr="00D629EF" w:rsidRDefault="00EF5490" w:rsidP="00EF5490">
      <w:pPr>
        <w:pStyle w:val="PL"/>
        <w:rPr>
          <w:snapToGrid w:val="0"/>
        </w:rPr>
      </w:pPr>
      <w:r w:rsidRPr="00D629EF">
        <w:rPr>
          <w:snapToGrid w:val="0"/>
        </w:rPr>
        <w:tab/>
        <w:t>...</w:t>
      </w:r>
    </w:p>
    <w:p w14:paraId="76506497" w14:textId="77777777" w:rsidR="00EF5490" w:rsidRPr="00D629EF" w:rsidRDefault="00EF5490" w:rsidP="00EF5490">
      <w:pPr>
        <w:pStyle w:val="PL"/>
        <w:rPr>
          <w:snapToGrid w:val="0"/>
        </w:rPr>
      </w:pPr>
      <w:r w:rsidRPr="00D629EF">
        <w:rPr>
          <w:snapToGrid w:val="0"/>
        </w:rPr>
        <w:t>}</w:t>
      </w:r>
    </w:p>
    <w:p w14:paraId="052FE9AC" w14:textId="77777777" w:rsidR="00EF5490" w:rsidRPr="00D629EF" w:rsidRDefault="00EF5490" w:rsidP="00EF5490">
      <w:pPr>
        <w:pStyle w:val="PL"/>
        <w:spacing w:line="0" w:lineRule="atLeast"/>
        <w:rPr>
          <w:noProof w:val="0"/>
          <w:snapToGrid w:val="0"/>
        </w:rPr>
      </w:pPr>
    </w:p>
    <w:p w14:paraId="1A2425DB" w14:textId="77777777" w:rsidR="00EF5490" w:rsidRPr="00D629EF" w:rsidRDefault="00EF5490" w:rsidP="00EF5490">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14:paraId="77CD0923" w14:textId="77777777" w:rsidR="00EF5490" w:rsidRPr="00D629EF" w:rsidRDefault="00EF5490" w:rsidP="00EF5490">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0FE487F7" w14:textId="77777777" w:rsidR="00EF5490" w:rsidRPr="00475276" w:rsidRDefault="00EF5490" w:rsidP="00EF5490">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r w:rsidRPr="00475276">
        <w:rPr>
          <w:noProof w:val="0"/>
          <w:snapToGrid w:val="0"/>
        </w:rPr>
        <w:t>|</w:t>
      </w:r>
    </w:p>
    <w:p w14:paraId="4D40D922" w14:textId="77777777" w:rsidR="00EF5490" w:rsidRPr="00475276" w:rsidRDefault="00EF5490" w:rsidP="00EF5490">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4BD6D55A" w14:textId="77777777" w:rsidR="00EF5490" w:rsidRPr="00D629EF" w:rsidRDefault="00EF5490" w:rsidP="00EF5490">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t>PRESENCE optional</w:t>
      </w:r>
      <w:r w:rsidRPr="00475276">
        <w:rPr>
          <w:noProof w:val="0"/>
          <w:snapToGrid w:val="0"/>
        </w:rPr>
        <w:tab/>
        <w:t>}</w:t>
      </w:r>
      <w:r w:rsidRPr="00D629EF">
        <w:rPr>
          <w:noProof w:val="0"/>
          <w:snapToGrid w:val="0"/>
        </w:rPr>
        <w:t>,</w:t>
      </w:r>
    </w:p>
    <w:p w14:paraId="0BC3BC0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F114CAE" w14:textId="77777777" w:rsidR="00EF5490" w:rsidRPr="00D629EF" w:rsidRDefault="00EF5490" w:rsidP="00EF5490">
      <w:pPr>
        <w:pStyle w:val="PL"/>
        <w:rPr>
          <w:snapToGrid w:val="0"/>
        </w:rPr>
      </w:pPr>
      <w:r w:rsidRPr="00D629EF">
        <w:rPr>
          <w:snapToGrid w:val="0"/>
        </w:rPr>
        <w:t>}</w:t>
      </w:r>
    </w:p>
    <w:p w14:paraId="05B79DE2" w14:textId="77777777" w:rsidR="00EF5490" w:rsidRPr="00D629EF" w:rsidRDefault="00EF5490" w:rsidP="00EF5490">
      <w:pPr>
        <w:pStyle w:val="PL"/>
        <w:rPr>
          <w:snapToGrid w:val="0"/>
        </w:rPr>
      </w:pPr>
    </w:p>
    <w:p w14:paraId="7030A584" w14:textId="77777777" w:rsidR="00EF5490" w:rsidRPr="00D629EF" w:rsidRDefault="00EF5490" w:rsidP="00EF5490">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154A9E8F" w14:textId="77777777" w:rsidR="00EF5490" w:rsidRPr="00D629EF" w:rsidRDefault="00EF5490" w:rsidP="00EF5490">
      <w:pPr>
        <w:pStyle w:val="PL"/>
        <w:rPr>
          <w:rFonts w:eastAsia="MS Mincho"/>
          <w:snapToGrid w:val="0"/>
        </w:rPr>
      </w:pPr>
    </w:p>
    <w:p w14:paraId="6AB1931D" w14:textId="77777777" w:rsidR="00EF5490" w:rsidRPr="00D629EF" w:rsidRDefault="00EF5490" w:rsidP="00EF5490">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39659E18" w14:textId="77777777" w:rsidR="00EF5490" w:rsidRPr="007E6193" w:rsidRDefault="00EF5490" w:rsidP="00EF5490">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0A6EE167" w14:textId="77777777" w:rsidR="00EF5490" w:rsidRPr="00D629EF" w:rsidRDefault="00EF5490" w:rsidP="00EF5490">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AC9E85C" w14:textId="77777777" w:rsidR="00EF5490" w:rsidRPr="00D629EF" w:rsidRDefault="00EF5490" w:rsidP="00EF5490">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0EE3F741" w14:textId="77777777" w:rsidR="00EF5490" w:rsidRPr="00D629EF" w:rsidRDefault="00EF5490" w:rsidP="00EF5490">
      <w:pPr>
        <w:pStyle w:val="PL"/>
        <w:rPr>
          <w:rFonts w:eastAsia="MS Mincho"/>
          <w:snapToGrid w:val="0"/>
        </w:rPr>
      </w:pPr>
      <w:r w:rsidRPr="00D629EF">
        <w:rPr>
          <w:rFonts w:eastAsia="MS Mincho"/>
          <w:snapToGrid w:val="0"/>
        </w:rPr>
        <w:tab/>
        <w:t>...</w:t>
      </w:r>
    </w:p>
    <w:p w14:paraId="5A912651" w14:textId="77777777" w:rsidR="00EF5490" w:rsidRPr="00D629EF" w:rsidRDefault="00EF5490" w:rsidP="00EF5490">
      <w:pPr>
        <w:pStyle w:val="PL"/>
        <w:rPr>
          <w:rFonts w:eastAsia="MS Mincho"/>
          <w:snapToGrid w:val="0"/>
        </w:rPr>
      </w:pPr>
      <w:r w:rsidRPr="00D629EF">
        <w:rPr>
          <w:rFonts w:eastAsia="MS Mincho"/>
          <w:snapToGrid w:val="0"/>
        </w:rPr>
        <w:t>}</w:t>
      </w:r>
    </w:p>
    <w:p w14:paraId="0D77E9FD" w14:textId="77777777" w:rsidR="00EF5490" w:rsidRPr="00D629EF" w:rsidRDefault="00EF5490" w:rsidP="00EF5490">
      <w:pPr>
        <w:pStyle w:val="PL"/>
        <w:rPr>
          <w:rFonts w:eastAsia="MS Mincho"/>
          <w:snapToGrid w:val="0"/>
        </w:rPr>
      </w:pPr>
    </w:p>
    <w:p w14:paraId="4C584C5A" w14:textId="77777777" w:rsidR="00EF5490" w:rsidRPr="00D629EF" w:rsidRDefault="00EF5490" w:rsidP="00EF5490">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7275F06F" w14:textId="77777777" w:rsidR="00EF5490" w:rsidRPr="00D629EF" w:rsidRDefault="00EF5490" w:rsidP="00EF5490">
      <w:pPr>
        <w:pStyle w:val="PL"/>
        <w:rPr>
          <w:rFonts w:eastAsia="MS Mincho"/>
          <w:snapToGrid w:val="0"/>
        </w:rPr>
      </w:pPr>
      <w:r w:rsidRPr="00D629EF">
        <w:rPr>
          <w:rFonts w:eastAsia="MS Mincho"/>
          <w:snapToGrid w:val="0"/>
        </w:rPr>
        <w:tab/>
        <w:t>...</w:t>
      </w:r>
    </w:p>
    <w:p w14:paraId="3195C710" w14:textId="77777777" w:rsidR="00EF5490" w:rsidRPr="00D629EF" w:rsidRDefault="00EF5490" w:rsidP="00EF5490">
      <w:pPr>
        <w:pStyle w:val="PL"/>
        <w:rPr>
          <w:snapToGrid w:val="0"/>
        </w:rPr>
      </w:pPr>
      <w:r w:rsidRPr="00D629EF">
        <w:rPr>
          <w:rFonts w:eastAsia="MS Mincho"/>
          <w:snapToGrid w:val="0"/>
        </w:rPr>
        <w:t>}</w:t>
      </w:r>
    </w:p>
    <w:p w14:paraId="5A028AA6" w14:textId="77777777" w:rsidR="00EF5490" w:rsidRPr="00D629EF" w:rsidRDefault="00EF5490" w:rsidP="00EF5490">
      <w:pPr>
        <w:pStyle w:val="PL"/>
        <w:rPr>
          <w:snapToGrid w:val="0"/>
        </w:rPr>
      </w:pPr>
    </w:p>
    <w:p w14:paraId="2E8DFA57" w14:textId="77777777" w:rsidR="00EF5490" w:rsidRPr="00D629EF" w:rsidRDefault="00EF5490" w:rsidP="00EF5490">
      <w:pPr>
        <w:pStyle w:val="PL"/>
        <w:spacing w:line="0" w:lineRule="atLeast"/>
        <w:rPr>
          <w:noProof w:val="0"/>
          <w:snapToGrid w:val="0"/>
        </w:rPr>
      </w:pPr>
      <w:r w:rsidRPr="00D629EF">
        <w:rPr>
          <w:noProof w:val="0"/>
          <w:snapToGrid w:val="0"/>
        </w:rPr>
        <w:t>PDU-Session-Type ::= ENUMERATED {</w:t>
      </w:r>
    </w:p>
    <w:p w14:paraId="17C9B4FF" w14:textId="77777777" w:rsidR="00EF5490" w:rsidRPr="00D629EF" w:rsidRDefault="00EF5490" w:rsidP="00EF5490">
      <w:pPr>
        <w:pStyle w:val="PL"/>
        <w:spacing w:line="0" w:lineRule="atLeast"/>
        <w:rPr>
          <w:noProof w:val="0"/>
          <w:snapToGrid w:val="0"/>
        </w:rPr>
      </w:pPr>
      <w:r w:rsidRPr="00D629EF">
        <w:rPr>
          <w:noProof w:val="0"/>
          <w:snapToGrid w:val="0"/>
        </w:rPr>
        <w:tab/>
        <w:t>ipv4,</w:t>
      </w:r>
    </w:p>
    <w:p w14:paraId="303168DD" w14:textId="77777777" w:rsidR="00EF5490" w:rsidRPr="00D629EF" w:rsidRDefault="00EF5490" w:rsidP="00EF5490">
      <w:pPr>
        <w:pStyle w:val="PL"/>
        <w:spacing w:line="0" w:lineRule="atLeast"/>
        <w:rPr>
          <w:noProof w:val="0"/>
          <w:snapToGrid w:val="0"/>
        </w:rPr>
      </w:pPr>
      <w:r w:rsidRPr="00D629EF">
        <w:rPr>
          <w:noProof w:val="0"/>
          <w:snapToGrid w:val="0"/>
        </w:rPr>
        <w:tab/>
        <w:t>ipv6,</w:t>
      </w:r>
    </w:p>
    <w:p w14:paraId="7290B209" w14:textId="77777777" w:rsidR="00EF5490" w:rsidRPr="00D629EF" w:rsidRDefault="00EF5490" w:rsidP="00EF5490">
      <w:pPr>
        <w:pStyle w:val="PL"/>
        <w:spacing w:line="0" w:lineRule="atLeast"/>
        <w:rPr>
          <w:noProof w:val="0"/>
          <w:snapToGrid w:val="0"/>
        </w:rPr>
      </w:pPr>
      <w:r w:rsidRPr="00D629EF">
        <w:rPr>
          <w:noProof w:val="0"/>
          <w:snapToGrid w:val="0"/>
        </w:rPr>
        <w:tab/>
        <w:t>ipv4v6,</w:t>
      </w:r>
    </w:p>
    <w:p w14:paraId="340AF59C" w14:textId="77777777" w:rsidR="00EF5490" w:rsidRPr="00D629EF" w:rsidRDefault="00EF5490" w:rsidP="00EF5490">
      <w:pPr>
        <w:pStyle w:val="PL"/>
        <w:spacing w:line="0" w:lineRule="atLeast"/>
        <w:rPr>
          <w:noProof w:val="0"/>
          <w:snapToGrid w:val="0"/>
        </w:rPr>
      </w:pPr>
      <w:r w:rsidRPr="00D629EF">
        <w:rPr>
          <w:noProof w:val="0"/>
          <w:snapToGrid w:val="0"/>
        </w:rPr>
        <w:tab/>
        <w:t>ethernet,</w:t>
      </w:r>
    </w:p>
    <w:p w14:paraId="237D42B5" w14:textId="77777777" w:rsidR="00EF5490" w:rsidRPr="00D629EF" w:rsidRDefault="00EF5490" w:rsidP="00EF5490">
      <w:pPr>
        <w:pStyle w:val="PL"/>
        <w:spacing w:line="0" w:lineRule="atLeast"/>
        <w:rPr>
          <w:noProof w:val="0"/>
          <w:snapToGrid w:val="0"/>
        </w:rPr>
      </w:pPr>
      <w:r w:rsidRPr="00D629EF">
        <w:rPr>
          <w:noProof w:val="0"/>
          <w:snapToGrid w:val="0"/>
        </w:rPr>
        <w:tab/>
        <w:t>unstructured,</w:t>
      </w:r>
    </w:p>
    <w:p w14:paraId="1774D5D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3CB33B" w14:textId="77777777" w:rsidR="00EF5490" w:rsidRPr="00D629EF" w:rsidRDefault="00EF5490" w:rsidP="00EF5490">
      <w:pPr>
        <w:pStyle w:val="PL"/>
        <w:spacing w:line="0" w:lineRule="atLeast"/>
        <w:rPr>
          <w:noProof w:val="0"/>
          <w:snapToGrid w:val="0"/>
        </w:rPr>
      </w:pPr>
      <w:r w:rsidRPr="00D629EF">
        <w:rPr>
          <w:noProof w:val="0"/>
          <w:snapToGrid w:val="0"/>
        </w:rPr>
        <w:t>}</w:t>
      </w:r>
    </w:p>
    <w:p w14:paraId="4BB4D0A0" w14:textId="77777777" w:rsidR="00EF5490" w:rsidRPr="00D629EF" w:rsidRDefault="00EF5490" w:rsidP="00EF5490">
      <w:pPr>
        <w:pStyle w:val="PL"/>
        <w:spacing w:line="0" w:lineRule="atLeast"/>
        <w:rPr>
          <w:noProof w:val="0"/>
          <w:snapToGrid w:val="0"/>
        </w:rPr>
      </w:pPr>
    </w:p>
    <w:p w14:paraId="72B45D11" w14:textId="77777777" w:rsidR="00EF5490" w:rsidRPr="00D629EF" w:rsidRDefault="00EF5490" w:rsidP="00EF5490">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14:paraId="0C63584E" w14:textId="77777777" w:rsidR="00EF5490" w:rsidRPr="00D629EF" w:rsidRDefault="00EF5490" w:rsidP="00EF5490">
      <w:pPr>
        <w:pStyle w:val="PL"/>
        <w:spacing w:line="0" w:lineRule="atLeast"/>
        <w:rPr>
          <w:noProof w:val="0"/>
          <w:snapToGrid w:val="0"/>
        </w:rPr>
      </w:pPr>
    </w:p>
    <w:p w14:paraId="5A3F5704" w14:textId="77777777" w:rsidR="00EF5490" w:rsidRPr="00D629EF" w:rsidRDefault="00EF5490" w:rsidP="00EF5490">
      <w:pPr>
        <w:pStyle w:val="PL"/>
        <w:spacing w:line="0" w:lineRule="atLeast"/>
        <w:rPr>
          <w:noProof w:val="0"/>
          <w:snapToGrid w:val="0"/>
        </w:rPr>
      </w:pPr>
      <w:r w:rsidRPr="00D629EF">
        <w:rPr>
          <w:noProof w:val="0"/>
          <w:snapToGrid w:val="0"/>
        </w:rPr>
        <w:t>PortNumber ::= BIT STRING (SIZE(16))</w:t>
      </w:r>
    </w:p>
    <w:p w14:paraId="4AFA1483" w14:textId="77777777" w:rsidR="00EF5490" w:rsidRPr="00D629EF" w:rsidRDefault="00EF5490" w:rsidP="00EF5490">
      <w:pPr>
        <w:pStyle w:val="PL"/>
        <w:spacing w:line="0" w:lineRule="atLeast"/>
        <w:rPr>
          <w:noProof w:val="0"/>
          <w:snapToGrid w:val="0"/>
        </w:rPr>
      </w:pPr>
    </w:p>
    <w:p w14:paraId="76F1BA2E" w14:textId="77777777" w:rsidR="00EF5490" w:rsidRPr="00D629EF" w:rsidRDefault="00EF5490" w:rsidP="00EF5490">
      <w:pPr>
        <w:pStyle w:val="PL"/>
        <w:spacing w:line="0" w:lineRule="atLeast"/>
        <w:rPr>
          <w:noProof w:val="0"/>
          <w:snapToGrid w:val="0"/>
        </w:rPr>
      </w:pPr>
      <w:r w:rsidRPr="00D629EF">
        <w:rPr>
          <w:noProof w:val="0"/>
          <w:snapToGrid w:val="0"/>
        </w:rPr>
        <w:t>PPI ::= INTEGER (0..7, ...)</w:t>
      </w:r>
    </w:p>
    <w:p w14:paraId="328079B0" w14:textId="77777777" w:rsidR="00EF5490" w:rsidRPr="00D629EF" w:rsidRDefault="00EF5490" w:rsidP="00EF5490">
      <w:pPr>
        <w:pStyle w:val="PL"/>
        <w:spacing w:line="0" w:lineRule="atLeast"/>
        <w:rPr>
          <w:noProof w:val="0"/>
          <w:snapToGrid w:val="0"/>
        </w:rPr>
      </w:pPr>
    </w:p>
    <w:p w14:paraId="05C91BE6" w14:textId="77777777" w:rsidR="00EF5490" w:rsidRPr="00D629EF" w:rsidRDefault="00EF5490" w:rsidP="00EF5490">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14:paraId="0F3FFA8F" w14:textId="77777777" w:rsidR="00EF5490" w:rsidRPr="00D629EF" w:rsidRDefault="00EF5490" w:rsidP="00EF5490">
      <w:pPr>
        <w:pStyle w:val="PL"/>
        <w:spacing w:line="0" w:lineRule="atLeast"/>
        <w:rPr>
          <w:noProof w:val="0"/>
          <w:snapToGrid w:val="0"/>
        </w:rPr>
      </w:pPr>
    </w:p>
    <w:p w14:paraId="247BF5AD" w14:textId="77777777" w:rsidR="00EF5490" w:rsidRPr="00D629EF" w:rsidRDefault="00EF5490" w:rsidP="00EF5490">
      <w:pPr>
        <w:pStyle w:val="PL"/>
        <w:spacing w:line="0" w:lineRule="atLeast"/>
        <w:rPr>
          <w:noProof w:val="0"/>
          <w:snapToGrid w:val="0"/>
        </w:rPr>
      </w:pPr>
      <w:r w:rsidRPr="00D629EF">
        <w:rPr>
          <w:noProof w:val="0"/>
          <w:snapToGrid w:val="0"/>
        </w:rPr>
        <w:t>Pre-emptionCapability ::= ENUMERATED {</w:t>
      </w:r>
    </w:p>
    <w:p w14:paraId="428CAA64" w14:textId="77777777" w:rsidR="00EF5490" w:rsidRPr="00D629EF" w:rsidRDefault="00EF5490" w:rsidP="00EF5490">
      <w:pPr>
        <w:pStyle w:val="PL"/>
        <w:spacing w:line="0" w:lineRule="atLeast"/>
        <w:rPr>
          <w:noProof w:val="0"/>
          <w:snapToGrid w:val="0"/>
        </w:rPr>
      </w:pPr>
      <w:r w:rsidRPr="00D629EF">
        <w:rPr>
          <w:noProof w:val="0"/>
          <w:snapToGrid w:val="0"/>
        </w:rPr>
        <w:tab/>
        <w:t>shall-not-trigger-pre-emption,</w:t>
      </w:r>
    </w:p>
    <w:p w14:paraId="29718F2D" w14:textId="77777777" w:rsidR="00EF5490" w:rsidRPr="00D629EF" w:rsidRDefault="00EF5490" w:rsidP="00EF5490">
      <w:pPr>
        <w:pStyle w:val="PL"/>
        <w:spacing w:line="0" w:lineRule="atLeast"/>
        <w:rPr>
          <w:noProof w:val="0"/>
          <w:snapToGrid w:val="0"/>
        </w:rPr>
      </w:pPr>
      <w:r w:rsidRPr="00D629EF">
        <w:rPr>
          <w:noProof w:val="0"/>
          <w:snapToGrid w:val="0"/>
        </w:rPr>
        <w:tab/>
        <w:t>may-trigger-pre-emption</w:t>
      </w:r>
    </w:p>
    <w:p w14:paraId="048E8AD1" w14:textId="77777777" w:rsidR="00EF5490" w:rsidRPr="00D629EF" w:rsidRDefault="00EF5490" w:rsidP="00EF5490">
      <w:pPr>
        <w:pStyle w:val="PL"/>
        <w:spacing w:line="0" w:lineRule="atLeast"/>
        <w:rPr>
          <w:noProof w:val="0"/>
          <w:snapToGrid w:val="0"/>
        </w:rPr>
      </w:pPr>
      <w:r w:rsidRPr="00D629EF">
        <w:rPr>
          <w:noProof w:val="0"/>
          <w:snapToGrid w:val="0"/>
        </w:rPr>
        <w:t>}</w:t>
      </w:r>
    </w:p>
    <w:p w14:paraId="6B7022C1" w14:textId="77777777" w:rsidR="00EF5490" w:rsidRPr="00D629EF" w:rsidRDefault="00EF5490" w:rsidP="00EF5490">
      <w:pPr>
        <w:pStyle w:val="PL"/>
        <w:spacing w:line="0" w:lineRule="atLeast"/>
        <w:rPr>
          <w:noProof w:val="0"/>
          <w:snapToGrid w:val="0"/>
        </w:rPr>
      </w:pPr>
    </w:p>
    <w:p w14:paraId="47F2341C" w14:textId="77777777" w:rsidR="00EF5490" w:rsidRPr="00D629EF" w:rsidRDefault="00EF5490" w:rsidP="00EF5490">
      <w:pPr>
        <w:pStyle w:val="PL"/>
        <w:spacing w:line="0" w:lineRule="atLeast"/>
        <w:rPr>
          <w:noProof w:val="0"/>
          <w:snapToGrid w:val="0"/>
        </w:rPr>
      </w:pPr>
      <w:r w:rsidRPr="00D629EF">
        <w:rPr>
          <w:noProof w:val="0"/>
          <w:snapToGrid w:val="0"/>
        </w:rPr>
        <w:t>Pre-emptionVulnerability ::= ENUMERATED {</w:t>
      </w:r>
    </w:p>
    <w:p w14:paraId="31C5E286" w14:textId="77777777" w:rsidR="00EF5490" w:rsidRPr="00D629EF" w:rsidRDefault="00EF5490" w:rsidP="00EF5490">
      <w:pPr>
        <w:pStyle w:val="PL"/>
        <w:spacing w:line="0" w:lineRule="atLeast"/>
        <w:rPr>
          <w:noProof w:val="0"/>
          <w:snapToGrid w:val="0"/>
        </w:rPr>
      </w:pPr>
      <w:r w:rsidRPr="00D629EF">
        <w:rPr>
          <w:noProof w:val="0"/>
          <w:snapToGrid w:val="0"/>
        </w:rPr>
        <w:tab/>
        <w:t>not-pre-emptable,</w:t>
      </w:r>
    </w:p>
    <w:p w14:paraId="0F900C0B" w14:textId="77777777" w:rsidR="00EF5490" w:rsidRPr="00D629EF" w:rsidRDefault="00EF5490" w:rsidP="00EF5490">
      <w:pPr>
        <w:pStyle w:val="PL"/>
        <w:spacing w:line="0" w:lineRule="atLeast"/>
        <w:rPr>
          <w:noProof w:val="0"/>
          <w:snapToGrid w:val="0"/>
        </w:rPr>
      </w:pPr>
      <w:r w:rsidRPr="00D629EF">
        <w:rPr>
          <w:noProof w:val="0"/>
          <w:snapToGrid w:val="0"/>
        </w:rPr>
        <w:tab/>
        <w:t>pre-emptable</w:t>
      </w:r>
    </w:p>
    <w:p w14:paraId="242AC1E9" w14:textId="77777777" w:rsidR="00EF5490" w:rsidRPr="00D629EF" w:rsidRDefault="00EF5490" w:rsidP="00EF5490">
      <w:pPr>
        <w:pStyle w:val="PL"/>
        <w:spacing w:line="0" w:lineRule="atLeast"/>
        <w:rPr>
          <w:noProof w:val="0"/>
          <w:snapToGrid w:val="0"/>
        </w:rPr>
      </w:pPr>
      <w:r w:rsidRPr="00D629EF">
        <w:rPr>
          <w:noProof w:val="0"/>
          <w:snapToGrid w:val="0"/>
        </w:rPr>
        <w:t>}</w:t>
      </w:r>
    </w:p>
    <w:p w14:paraId="175DDF2A" w14:textId="77777777" w:rsidR="00EF5490" w:rsidRDefault="00EF5490" w:rsidP="00EF5490">
      <w:pPr>
        <w:pStyle w:val="PL"/>
        <w:spacing w:line="0" w:lineRule="atLeast"/>
        <w:rPr>
          <w:noProof w:val="0"/>
          <w:snapToGrid w:val="0"/>
        </w:rPr>
      </w:pPr>
    </w:p>
    <w:p w14:paraId="074707BB" w14:textId="77777777" w:rsidR="00EF5490" w:rsidRPr="00D44F5E" w:rsidRDefault="00EF5490" w:rsidP="00EF5490">
      <w:pPr>
        <w:pStyle w:val="PL"/>
        <w:spacing w:line="0" w:lineRule="atLeast"/>
        <w:rPr>
          <w:noProof w:val="0"/>
          <w:snapToGrid w:val="0"/>
        </w:rPr>
      </w:pPr>
      <w:r w:rsidRPr="00D44F5E">
        <w:rPr>
          <w:noProof w:val="0"/>
          <w:snapToGrid w:val="0"/>
        </w:rPr>
        <w:t>PrivacyIndicator ::= ENUMERATED {</w:t>
      </w:r>
    </w:p>
    <w:p w14:paraId="4B00509F" w14:textId="77777777" w:rsidR="00EF5490" w:rsidRPr="00D44F5E" w:rsidRDefault="00EF5490" w:rsidP="00EF5490">
      <w:pPr>
        <w:pStyle w:val="PL"/>
        <w:spacing w:line="0" w:lineRule="atLeast"/>
        <w:rPr>
          <w:noProof w:val="0"/>
          <w:snapToGrid w:val="0"/>
        </w:rPr>
      </w:pPr>
      <w:r w:rsidRPr="00D44F5E">
        <w:rPr>
          <w:noProof w:val="0"/>
          <w:snapToGrid w:val="0"/>
        </w:rPr>
        <w:tab/>
        <w:t>immediate-MDT,</w:t>
      </w:r>
    </w:p>
    <w:p w14:paraId="6621CCBC" w14:textId="77777777" w:rsidR="00EF5490" w:rsidRPr="00D44F5E" w:rsidRDefault="00EF5490" w:rsidP="00EF5490">
      <w:pPr>
        <w:pStyle w:val="PL"/>
        <w:spacing w:line="0" w:lineRule="atLeast"/>
        <w:rPr>
          <w:noProof w:val="0"/>
          <w:snapToGrid w:val="0"/>
        </w:rPr>
      </w:pPr>
      <w:r w:rsidRPr="00D44F5E">
        <w:rPr>
          <w:noProof w:val="0"/>
          <w:snapToGrid w:val="0"/>
        </w:rPr>
        <w:tab/>
        <w:t>logged-MDT,</w:t>
      </w:r>
    </w:p>
    <w:p w14:paraId="39B8347E" w14:textId="77777777" w:rsidR="00EF5490" w:rsidRPr="00D44F5E" w:rsidRDefault="00EF5490" w:rsidP="00EF5490">
      <w:pPr>
        <w:pStyle w:val="PL"/>
        <w:spacing w:line="0" w:lineRule="atLeast"/>
        <w:rPr>
          <w:noProof w:val="0"/>
          <w:snapToGrid w:val="0"/>
        </w:rPr>
      </w:pPr>
      <w:r>
        <w:rPr>
          <w:noProof w:val="0"/>
          <w:snapToGrid w:val="0"/>
        </w:rPr>
        <w:tab/>
      </w:r>
      <w:r w:rsidRPr="00D44F5E">
        <w:rPr>
          <w:noProof w:val="0"/>
          <w:snapToGrid w:val="0"/>
        </w:rPr>
        <w:t>...</w:t>
      </w:r>
    </w:p>
    <w:p w14:paraId="6AC2AAB3" w14:textId="77777777" w:rsidR="00EF5490" w:rsidRDefault="00EF5490" w:rsidP="00EF5490">
      <w:pPr>
        <w:pStyle w:val="PL"/>
        <w:spacing w:line="0" w:lineRule="atLeast"/>
        <w:rPr>
          <w:noProof w:val="0"/>
          <w:snapToGrid w:val="0"/>
        </w:rPr>
      </w:pPr>
      <w:r w:rsidRPr="00D44F5E">
        <w:rPr>
          <w:noProof w:val="0"/>
          <w:snapToGrid w:val="0"/>
        </w:rPr>
        <w:t>}</w:t>
      </w:r>
    </w:p>
    <w:p w14:paraId="491B8891" w14:textId="77777777" w:rsidR="00EF5490" w:rsidRPr="00D629EF" w:rsidRDefault="00EF5490" w:rsidP="00EF5490">
      <w:pPr>
        <w:pStyle w:val="PL"/>
        <w:spacing w:line="0" w:lineRule="atLeast"/>
        <w:rPr>
          <w:noProof w:val="0"/>
          <w:snapToGrid w:val="0"/>
        </w:rPr>
      </w:pPr>
    </w:p>
    <w:p w14:paraId="4052FFF6" w14:textId="77777777" w:rsidR="00EF5490" w:rsidRPr="00D629EF" w:rsidRDefault="00EF5490" w:rsidP="00EF5490">
      <w:pPr>
        <w:pStyle w:val="PL"/>
        <w:spacing w:line="0" w:lineRule="atLeast"/>
        <w:outlineLvl w:val="3"/>
        <w:rPr>
          <w:noProof w:val="0"/>
          <w:snapToGrid w:val="0"/>
        </w:rPr>
      </w:pPr>
      <w:r w:rsidRPr="00D629EF">
        <w:rPr>
          <w:noProof w:val="0"/>
          <w:snapToGrid w:val="0"/>
        </w:rPr>
        <w:t>-- Q</w:t>
      </w:r>
    </w:p>
    <w:p w14:paraId="4B325FAD" w14:textId="77777777" w:rsidR="00EF5490" w:rsidRPr="00D629EF" w:rsidRDefault="00EF5490" w:rsidP="00EF5490">
      <w:pPr>
        <w:pStyle w:val="PL"/>
        <w:spacing w:line="0" w:lineRule="atLeast"/>
        <w:rPr>
          <w:noProof w:val="0"/>
          <w:snapToGrid w:val="0"/>
        </w:rPr>
      </w:pPr>
    </w:p>
    <w:p w14:paraId="668D4B7C" w14:textId="77777777" w:rsidR="00EF5490" w:rsidRPr="00D629EF" w:rsidRDefault="00EF5490" w:rsidP="00EF5490">
      <w:pPr>
        <w:pStyle w:val="PL"/>
        <w:spacing w:line="0" w:lineRule="atLeast"/>
        <w:rPr>
          <w:noProof w:val="0"/>
          <w:snapToGrid w:val="0"/>
        </w:rPr>
      </w:pPr>
      <w:r w:rsidRPr="00D629EF">
        <w:rPr>
          <w:noProof w:val="0"/>
          <w:snapToGrid w:val="0"/>
        </w:rPr>
        <w:t>QCI ::= INTEGER (0..255)</w:t>
      </w:r>
    </w:p>
    <w:p w14:paraId="5595B381" w14:textId="77777777" w:rsidR="00EF5490" w:rsidRPr="00D629EF" w:rsidRDefault="00EF5490" w:rsidP="00EF5490">
      <w:pPr>
        <w:pStyle w:val="PL"/>
        <w:spacing w:line="0" w:lineRule="atLeast"/>
        <w:rPr>
          <w:noProof w:val="0"/>
          <w:snapToGrid w:val="0"/>
        </w:rPr>
      </w:pPr>
    </w:p>
    <w:p w14:paraId="6B14456F" w14:textId="77777777" w:rsidR="00EF5490" w:rsidRPr="00D629EF" w:rsidRDefault="00EF5490" w:rsidP="00EF5490">
      <w:pPr>
        <w:pStyle w:val="PL"/>
        <w:spacing w:line="0" w:lineRule="atLeast"/>
        <w:rPr>
          <w:noProof w:val="0"/>
          <w:snapToGrid w:val="0"/>
        </w:rPr>
      </w:pPr>
      <w:r w:rsidRPr="00D629EF">
        <w:rPr>
          <w:noProof w:val="0"/>
          <w:snapToGrid w:val="0"/>
        </w:rPr>
        <w:t>QoS-Characteristics ::= CHOICE {</w:t>
      </w:r>
    </w:p>
    <w:p w14:paraId="03B8B0E8"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non-Dynamic-5QI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Non-Dynamic5QIDescriptor,</w:t>
      </w:r>
    </w:p>
    <w:p w14:paraId="5F67783D"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dynamic-5QI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Dynamic5QIDescriptor,</w:t>
      </w:r>
    </w:p>
    <w:p w14:paraId="1F7CB2B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noProof w:val="0"/>
          <w:snapToGrid w:val="0"/>
          <w:lang w:val="fr-FR"/>
        </w:rPr>
        <w:t>QoS-Characteristics-</w:t>
      </w:r>
      <w:r w:rsidRPr="007E6193">
        <w:rPr>
          <w:rFonts w:eastAsia="宋体"/>
          <w:lang w:val="fr-FR"/>
        </w:rPr>
        <w:t>ExtIEs}}</w:t>
      </w:r>
    </w:p>
    <w:p w14:paraId="0DE03E2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6EBCBEFF" w14:textId="77777777" w:rsidR="00EF5490" w:rsidRPr="007E6193" w:rsidRDefault="00EF5490" w:rsidP="00EF5490">
      <w:pPr>
        <w:pStyle w:val="PL"/>
        <w:spacing w:line="0" w:lineRule="atLeast"/>
        <w:rPr>
          <w:noProof w:val="0"/>
          <w:snapToGrid w:val="0"/>
          <w:lang w:val="fr-FR"/>
        </w:rPr>
      </w:pPr>
    </w:p>
    <w:p w14:paraId="59F82742" w14:textId="77777777" w:rsidR="00EF5490" w:rsidRPr="007E6193" w:rsidRDefault="00EF5490" w:rsidP="00EF5490">
      <w:pPr>
        <w:pStyle w:val="PL"/>
        <w:rPr>
          <w:rFonts w:eastAsia="宋体"/>
          <w:lang w:val="fr-FR"/>
        </w:rPr>
      </w:pPr>
      <w:r w:rsidRPr="007E6193">
        <w:rPr>
          <w:noProof w:val="0"/>
          <w:snapToGrid w:val="0"/>
          <w:lang w:val="fr-FR"/>
        </w:rPr>
        <w:t>QoS-Characteristics-</w:t>
      </w:r>
      <w:r w:rsidRPr="007E6193">
        <w:rPr>
          <w:rFonts w:eastAsia="宋体"/>
          <w:lang w:val="fr-FR"/>
        </w:rPr>
        <w:t xml:space="preserve">ExtIEs </w:t>
      </w:r>
      <w:r w:rsidRPr="007E6193">
        <w:rPr>
          <w:noProof w:val="0"/>
          <w:snapToGrid w:val="0"/>
          <w:lang w:val="fr-FR" w:eastAsia="zh-CN"/>
        </w:rPr>
        <w:t xml:space="preserve">E1AP-PROTOCOL-IES </w:t>
      </w:r>
      <w:r w:rsidRPr="007E6193">
        <w:rPr>
          <w:rFonts w:eastAsia="宋体"/>
          <w:lang w:val="fr-FR"/>
        </w:rPr>
        <w:t>::= {</w:t>
      </w:r>
    </w:p>
    <w:p w14:paraId="2006FB1A" w14:textId="77777777" w:rsidR="00EF5490" w:rsidRPr="007E6193" w:rsidRDefault="00EF5490" w:rsidP="00EF5490">
      <w:pPr>
        <w:pStyle w:val="PL"/>
        <w:rPr>
          <w:rFonts w:eastAsia="宋体"/>
          <w:lang w:val="fr-FR"/>
        </w:rPr>
      </w:pPr>
      <w:r w:rsidRPr="007E6193">
        <w:rPr>
          <w:rFonts w:eastAsia="宋体"/>
          <w:lang w:val="fr-FR"/>
        </w:rPr>
        <w:tab/>
        <w:t>...</w:t>
      </w:r>
    </w:p>
    <w:p w14:paraId="46DBCC0B" w14:textId="77777777" w:rsidR="00EF5490" w:rsidRPr="007E6193" w:rsidRDefault="00EF5490" w:rsidP="00EF5490">
      <w:pPr>
        <w:pStyle w:val="PL"/>
        <w:spacing w:line="0" w:lineRule="atLeast"/>
        <w:rPr>
          <w:noProof w:val="0"/>
          <w:snapToGrid w:val="0"/>
          <w:lang w:val="fr-FR"/>
        </w:rPr>
      </w:pPr>
      <w:r w:rsidRPr="007E6193">
        <w:rPr>
          <w:rFonts w:eastAsia="宋体"/>
          <w:lang w:val="fr-FR"/>
        </w:rPr>
        <w:t>}</w:t>
      </w:r>
    </w:p>
    <w:p w14:paraId="792F934A" w14:textId="77777777" w:rsidR="00EF5490" w:rsidRPr="007E6193" w:rsidRDefault="00EF5490" w:rsidP="00EF5490">
      <w:pPr>
        <w:pStyle w:val="PL"/>
        <w:spacing w:line="0" w:lineRule="atLeast"/>
        <w:rPr>
          <w:noProof w:val="0"/>
          <w:snapToGrid w:val="0"/>
          <w:lang w:val="fr-FR"/>
        </w:rPr>
      </w:pPr>
    </w:p>
    <w:p w14:paraId="3132812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QoS-Flow-Identifier</w:t>
      </w:r>
      <w:r w:rsidRPr="007E6193">
        <w:rPr>
          <w:noProof w:val="0"/>
          <w:snapToGrid w:val="0"/>
          <w:lang w:val="fr-FR"/>
        </w:rPr>
        <w:tab/>
        <w:t>::=</w:t>
      </w:r>
      <w:r w:rsidRPr="007E6193">
        <w:rPr>
          <w:noProof w:val="0"/>
          <w:snapToGrid w:val="0"/>
          <w:lang w:val="fr-FR"/>
        </w:rPr>
        <w:tab/>
        <w:t>INTEGER (0..63)</w:t>
      </w:r>
    </w:p>
    <w:p w14:paraId="7991BE5C" w14:textId="77777777" w:rsidR="00EF5490" w:rsidRPr="007E6193" w:rsidRDefault="00EF5490" w:rsidP="00EF5490">
      <w:pPr>
        <w:pStyle w:val="PL"/>
        <w:spacing w:line="0" w:lineRule="atLeast"/>
        <w:rPr>
          <w:noProof w:val="0"/>
          <w:snapToGrid w:val="0"/>
          <w:lang w:val="fr-FR"/>
        </w:rPr>
      </w:pPr>
    </w:p>
    <w:p w14:paraId="6740BFAA" w14:textId="77777777" w:rsidR="00EF5490" w:rsidRPr="00D629EF" w:rsidRDefault="00EF5490" w:rsidP="00EF5490">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14:paraId="3A05BA7E" w14:textId="77777777" w:rsidR="00EF5490" w:rsidRPr="00D629EF" w:rsidRDefault="00EF5490" w:rsidP="00EF5490">
      <w:pPr>
        <w:pStyle w:val="PL"/>
        <w:spacing w:line="0" w:lineRule="atLeast"/>
        <w:rPr>
          <w:noProof w:val="0"/>
          <w:snapToGrid w:val="0"/>
        </w:rPr>
      </w:pPr>
    </w:p>
    <w:p w14:paraId="08D05688" w14:textId="77777777" w:rsidR="00EF5490" w:rsidRPr="00D629EF" w:rsidRDefault="00EF5490" w:rsidP="00EF5490">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14:paraId="3B946251" w14:textId="77777777" w:rsidR="00EF5490" w:rsidRPr="00D629EF" w:rsidRDefault="00EF5490" w:rsidP="00EF5490">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68C9F2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14:paraId="1BC1AFCC"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081F3C8" w14:textId="77777777" w:rsidR="00EF5490" w:rsidRPr="00D629EF" w:rsidRDefault="00EF5490" w:rsidP="00EF5490">
      <w:pPr>
        <w:pStyle w:val="PL"/>
        <w:spacing w:line="0" w:lineRule="atLeast"/>
        <w:rPr>
          <w:noProof w:val="0"/>
          <w:snapToGrid w:val="0"/>
        </w:rPr>
      </w:pPr>
      <w:r w:rsidRPr="00D629EF">
        <w:rPr>
          <w:noProof w:val="0"/>
          <w:snapToGrid w:val="0"/>
        </w:rPr>
        <w:t>}</w:t>
      </w:r>
    </w:p>
    <w:p w14:paraId="44723538" w14:textId="77777777" w:rsidR="00EF5490" w:rsidRPr="00D629EF" w:rsidRDefault="00EF5490" w:rsidP="00EF5490">
      <w:pPr>
        <w:pStyle w:val="PL"/>
        <w:spacing w:line="0" w:lineRule="atLeast"/>
        <w:rPr>
          <w:noProof w:val="0"/>
          <w:snapToGrid w:val="0"/>
        </w:rPr>
      </w:pPr>
    </w:p>
    <w:p w14:paraId="6C707F08" w14:textId="77777777" w:rsidR="00EF5490" w:rsidRPr="00D629EF" w:rsidRDefault="00EF5490" w:rsidP="00EF5490">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14:paraId="32C64001" w14:textId="77777777" w:rsidR="00EF5490" w:rsidRPr="00641E72" w:rsidRDefault="00EF5490" w:rsidP="00EF5490">
      <w:pPr>
        <w:pStyle w:val="PL"/>
        <w:rPr>
          <w:lang w:eastAsia="ja-JP"/>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r>
        <w:rPr>
          <w:snapToGrid w:val="0"/>
        </w:rPr>
        <w:t>|</w:t>
      </w:r>
    </w:p>
    <w:p w14:paraId="7A9247FE" w14:textId="77777777" w:rsidR="00EF5490" w:rsidRPr="00D629EF" w:rsidRDefault="00EF5490" w:rsidP="00EF5490">
      <w:pPr>
        <w:pStyle w:val="PL"/>
        <w:spacing w:line="0" w:lineRule="atLeast"/>
        <w:rPr>
          <w:noProof w:val="0"/>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r w:rsidRPr="00D629EF">
        <w:rPr>
          <w:snapToGrid w:val="0"/>
        </w:rPr>
        <w:t>,</w:t>
      </w:r>
    </w:p>
    <w:p w14:paraId="58E0CF1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3765E7B" w14:textId="77777777" w:rsidR="00EF5490" w:rsidRPr="00D629EF" w:rsidRDefault="00EF5490" w:rsidP="00EF5490">
      <w:pPr>
        <w:pStyle w:val="PL"/>
        <w:spacing w:line="0" w:lineRule="atLeast"/>
        <w:rPr>
          <w:noProof w:val="0"/>
          <w:snapToGrid w:val="0"/>
        </w:rPr>
      </w:pPr>
      <w:r w:rsidRPr="00D629EF">
        <w:rPr>
          <w:noProof w:val="0"/>
          <w:snapToGrid w:val="0"/>
        </w:rPr>
        <w:t>}</w:t>
      </w:r>
    </w:p>
    <w:p w14:paraId="2F137172" w14:textId="77777777" w:rsidR="00EF5490" w:rsidRPr="00D629EF" w:rsidRDefault="00EF5490" w:rsidP="00EF5490">
      <w:pPr>
        <w:pStyle w:val="PL"/>
        <w:spacing w:line="0" w:lineRule="atLeast"/>
        <w:rPr>
          <w:noProof w:val="0"/>
          <w:snapToGrid w:val="0"/>
        </w:rPr>
      </w:pPr>
    </w:p>
    <w:p w14:paraId="17F3F750" w14:textId="77777777" w:rsidR="00EF5490" w:rsidRPr="00D629EF" w:rsidRDefault="00EF5490" w:rsidP="00EF5490">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14:paraId="056363D3" w14:textId="77777777" w:rsidR="00EF5490" w:rsidRPr="00D629EF" w:rsidRDefault="00EF5490" w:rsidP="00EF5490">
      <w:pPr>
        <w:pStyle w:val="PL"/>
        <w:spacing w:line="0" w:lineRule="atLeast"/>
        <w:rPr>
          <w:noProof w:val="0"/>
          <w:snapToGrid w:val="0"/>
        </w:rPr>
      </w:pPr>
    </w:p>
    <w:p w14:paraId="50F94C20" w14:textId="77777777" w:rsidR="00EF5490" w:rsidRPr="00D629EF" w:rsidRDefault="00EF5490" w:rsidP="00EF5490">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14:paraId="06EA437E"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qoS-Flow-Identifier</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QoS-Flow-Identifier,</w:t>
      </w:r>
    </w:p>
    <w:p w14:paraId="642BE06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Cause,</w:t>
      </w:r>
    </w:p>
    <w:p w14:paraId="024CF95C"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14:paraId="5E06F06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B4158D1" w14:textId="77777777" w:rsidR="00EF5490" w:rsidRPr="00D629EF" w:rsidRDefault="00EF5490" w:rsidP="00EF5490">
      <w:pPr>
        <w:pStyle w:val="PL"/>
        <w:spacing w:line="0" w:lineRule="atLeast"/>
        <w:rPr>
          <w:noProof w:val="0"/>
          <w:snapToGrid w:val="0"/>
        </w:rPr>
      </w:pPr>
      <w:r w:rsidRPr="00D629EF">
        <w:rPr>
          <w:noProof w:val="0"/>
          <w:snapToGrid w:val="0"/>
        </w:rPr>
        <w:t>}</w:t>
      </w:r>
    </w:p>
    <w:p w14:paraId="24F919A7" w14:textId="77777777" w:rsidR="00EF5490" w:rsidRPr="00D629EF" w:rsidRDefault="00EF5490" w:rsidP="00EF5490">
      <w:pPr>
        <w:pStyle w:val="PL"/>
        <w:spacing w:line="0" w:lineRule="atLeast"/>
        <w:rPr>
          <w:noProof w:val="0"/>
          <w:snapToGrid w:val="0"/>
        </w:rPr>
      </w:pPr>
    </w:p>
    <w:p w14:paraId="0359D957" w14:textId="77777777" w:rsidR="00EF5490" w:rsidRPr="00D629EF" w:rsidRDefault="00EF5490" w:rsidP="00EF5490">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14:paraId="28F37E8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049C30F" w14:textId="77777777" w:rsidR="00EF5490" w:rsidRPr="00D629EF" w:rsidRDefault="00EF5490" w:rsidP="00EF5490">
      <w:pPr>
        <w:pStyle w:val="PL"/>
        <w:spacing w:line="0" w:lineRule="atLeast"/>
        <w:rPr>
          <w:noProof w:val="0"/>
          <w:snapToGrid w:val="0"/>
        </w:rPr>
      </w:pPr>
      <w:r w:rsidRPr="00D629EF">
        <w:rPr>
          <w:noProof w:val="0"/>
          <w:snapToGrid w:val="0"/>
        </w:rPr>
        <w:t>}</w:t>
      </w:r>
    </w:p>
    <w:p w14:paraId="48CCCAE6" w14:textId="77777777" w:rsidR="00EF5490" w:rsidRPr="00D629EF" w:rsidRDefault="00EF5490" w:rsidP="00EF5490">
      <w:pPr>
        <w:pStyle w:val="PL"/>
        <w:spacing w:line="0" w:lineRule="atLeast"/>
        <w:rPr>
          <w:noProof w:val="0"/>
          <w:snapToGrid w:val="0"/>
        </w:rPr>
      </w:pPr>
    </w:p>
    <w:p w14:paraId="7390B916" w14:textId="77777777" w:rsidR="00EF5490" w:rsidRPr="00D629EF" w:rsidRDefault="00EF5490" w:rsidP="00EF5490">
      <w:pPr>
        <w:pStyle w:val="PL"/>
        <w:rPr>
          <w:snapToGrid w:val="0"/>
        </w:rPr>
      </w:pPr>
      <w:r w:rsidRPr="00D629EF">
        <w:rPr>
          <w:snapToGrid w:val="0"/>
        </w:rPr>
        <w:t>QoS-Flow-Mapping-List</w:t>
      </w:r>
      <w:r w:rsidRPr="00D629EF">
        <w:rPr>
          <w:snapToGrid w:val="0"/>
        </w:rPr>
        <w:tab/>
        <w:t>::= SEQUENCE (SIZE(1.. maxnoofQoSFlows)) OF QoS-Flow-Mapping-Item</w:t>
      </w:r>
    </w:p>
    <w:p w14:paraId="1219718A" w14:textId="77777777" w:rsidR="00EF5490" w:rsidRPr="00D629EF" w:rsidRDefault="00EF5490" w:rsidP="00EF5490">
      <w:pPr>
        <w:pStyle w:val="PL"/>
        <w:rPr>
          <w:snapToGrid w:val="0"/>
        </w:rPr>
      </w:pPr>
    </w:p>
    <w:p w14:paraId="75256803" w14:textId="77777777" w:rsidR="00EF5490" w:rsidRPr="00D629EF" w:rsidRDefault="00EF5490" w:rsidP="00EF5490">
      <w:pPr>
        <w:pStyle w:val="PL"/>
        <w:rPr>
          <w:snapToGrid w:val="0"/>
        </w:rPr>
      </w:pPr>
      <w:r w:rsidRPr="00D629EF">
        <w:rPr>
          <w:snapToGrid w:val="0"/>
        </w:rPr>
        <w:t>QoS-Flow-Mapping-Item</w:t>
      </w:r>
      <w:r w:rsidRPr="00D629EF">
        <w:rPr>
          <w:snapToGrid w:val="0"/>
        </w:rPr>
        <w:tab/>
        <w:t>::=</w:t>
      </w:r>
      <w:r w:rsidRPr="00D629EF">
        <w:rPr>
          <w:snapToGrid w:val="0"/>
        </w:rPr>
        <w:tab/>
        <w:t>SEQUENCE {</w:t>
      </w:r>
    </w:p>
    <w:p w14:paraId="371433BA" w14:textId="77777777" w:rsidR="00EF5490" w:rsidRPr="00D629EF" w:rsidRDefault="00EF5490" w:rsidP="00EF5490">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D112B22" w14:textId="77777777" w:rsidR="00EF5490" w:rsidRPr="00D629EF" w:rsidRDefault="00EF5490" w:rsidP="00EF5490">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36B0728C" w14:textId="77777777" w:rsidR="00EF5490" w:rsidRPr="00D629EF" w:rsidRDefault="00EF5490" w:rsidP="00EF5490">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2A272B5E" w14:textId="77777777" w:rsidR="00EF5490" w:rsidRPr="00D629EF" w:rsidRDefault="00EF5490" w:rsidP="00EF5490">
      <w:pPr>
        <w:pStyle w:val="PL"/>
        <w:rPr>
          <w:snapToGrid w:val="0"/>
        </w:rPr>
      </w:pPr>
      <w:r w:rsidRPr="00D629EF">
        <w:rPr>
          <w:snapToGrid w:val="0"/>
        </w:rPr>
        <w:tab/>
        <w:t>...</w:t>
      </w:r>
    </w:p>
    <w:p w14:paraId="3BB78C11" w14:textId="77777777" w:rsidR="00EF5490" w:rsidRPr="00D629EF" w:rsidRDefault="00EF5490" w:rsidP="00EF5490">
      <w:pPr>
        <w:pStyle w:val="PL"/>
        <w:rPr>
          <w:snapToGrid w:val="0"/>
        </w:rPr>
      </w:pPr>
      <w:r w:rsidRPr="00D629EF">
        <w:rPr>
          <w:snapToGrid w:val="0"/>
        </w:rPr>
        <w:t>}</w:t>
      </w:r>
    </w:p>
    <w:p w14:paraId="0B8536A1" w14:textId="77777777" w:rsidR="00EF5490" w:rsidRPr="00D629EF" w:rsidRDefault="00EF5490" w:rsidP="00EF5490">
      <w:pPr>
        <w:pStyle w:val="PL"/>
        <w:rPr>
          <w:snapToGrid w:val="0"/>
        </w:rPr>
      </w:pPr>
    </w:p>
    <w:p w14:paraId="108D78C9" w14:textId="77777777" w:rsidR="00EF5490" w:rsidRPr="00D629EF" w:rsidRDefault="00EF5490" w:rsidP="00EF5490">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1E5F76A3" w14:textId="77777777" w:rsidR="00EF5490" w:rsidRPr="00D629EF" w:rsidRDefault="00EF5490" w:rsidP="00EF5490">
      <w:pPr>
        <w:pStyle w:val="PL"/>
        <w:rPr>
          <w:snapToGrid w:val="0"/>
        </w:rPr>
      </w:pPr>
      <w:r w:rsidRPr="00D629EF">
        <w:rPr>
          <w:snapToGrid w:val="0"/>
        </w:rPr>
        <w:tab/>
        <w:t>...</w:t>
      </w:r>
    </w:p>
    <w:p w14:paraId="4F5706DB" w14:textId="77777777" w:rsidR="00EF5490" w:rsidRPr="00D629EF" w:rsidRDefault="00EF5490" w:rsidP="00EF5490">
      <w:pPr>
        <w:pStyle w:val="PL"/>
        <w:rPr>
          <w:snapToGrid w:val="0"/>
        </w:rPr>
      </w:pPr>
      <w:r w:rsidRPr="00D629EF">
        <w:rPr>
          <w:snapToGrid w:val="0"/>
        </w:rPr>
        <w:t>}</w:t>
      </w:r>
    </w:p>
    <w:p w14:paraId="58AEEFE0" w14:textId="77777777" w:rsidR="00EF5490" w:rsidRPr="00D629EF" w:rsidRDefault="00EF5490" w:rsidP="00EF5490">
      <w:pPr>
        <w:pStyle w:val="PL"/>
        <w:rPr>
          <w:snapToGrid w:val="0"/>
        </w:rPr>
      </w:pPr>
    </w:p>
    <w:p w14:paraId="4A3548EE" w14:textId="77777777" w:rsidR="00EF5490" w:rsidRPr="00D629EF" w:rsidRDefault="00EF5490" w:rsidP="00EF5490">
      <w:pPr>
        <w:pStyle w:val="PL"/>
        <w:spacing w:line="0" w:lineRule="atLeast"/>
        <w:rPr>
          <w:noProof w:val="0"/>
          <w:snapToGrid w:val="0"/>
        </w:rPr>
      </w:pPr>
      <w:r w:rsidRPr="00D629EF">
        <w:rPr>
          <w:noProof w:val="0"/>
          <w:snapToGrid w:val="0"/>
        </w:rPr>
        <w:t>QoS-Flow-Mapping-Indication ::= ENUMERATED {ul, dl, ...}</w:t>
      </w:r>
    </w:p>
    <w:p w14:paraId="793BA328" w14:textId="77777777" w:rsidR="00EF5490" w:rsidRDefault="00EF5490" w:rsidP="00EF5490">
      <w:pPr>
        <w:pStyle w:val="PL"/>
        <w:spacing w:line="0" w:lineRule="atLeast"/>
        <w:rPr>
          <w:snapToGrid w:val="0"/>
        </w:rPr>
      </w:pPr>
    </w:p>
    <w:p w14:paraId="7FEF276B" w14:textId="77777777" w:rsidR="00EF5490" w:rsidRPr="00D629EF" w:rsidRDefault="00EF5490" w:rsidP="00EF5490">
      <w:pPr>
        <w:pStyle w:val="PL"/>
        <w:spacing w:line="0" w:lineRule="atLeast"/>
        <w:rPr>
          <w:snapToGrid w:val="0"/>
        </w:rPr>
      </w:pPr>
      <w:r>
        <w:rPr>
          <w:snapToGrid w:val="0"/>
        </w:rPr>
        <w:t>QoS-Flows-DRB-Remapping ::= ENUMERATED {update, source-configuration, ...}</w:t>
      </w:r>
    </w:p>
    <w:p w14:paraId="14C837AC" w14:textId="77777777" w:rsidR="00EF5490" w:rsidRPr="00D629EF" w:rsidRDefault="00EF5490" w:rsidP="00EF5490">
      <w:pPr>
        <w:pStyle w:val="PL"/>
        <w:spacing w:line="0" w:lineRule="atLeast"/>
        <w:rPr>
          <w:noProof w:val="0"/>
          <w:snapToGrid w:val="0"/>
        </w:rPr>
      </w:pPr>
    </w:p>
    <w:p w14:paraId="600C8871" w14:textId="77777777" w:rsidR="00EF5490" w:rsidRPr="00D629EF" w:rsidRDefault="00EF5490" w:rsidP="00EF5490">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14:paraId="5BDB316A" w14:textId="77777777" w:rsidR="00EF5490" w:rsidRPr="00D629EF" w:rsidRDefault="00EF5490" w:rsidP="00EF5490">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14:paraId="03038B99" w14:textId="77777777" w:rsidR="00EF5490" w:rsidRPr="00D629EF" w:rsidRDefault="00EF5490" w:rsidP="00EF5490">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14:paraId="3A0F2920"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QoS-Parameters-Support-List-ItemExtIEs} } OPTIONAL,</w:t>
      </w:r>
    </w:p>
    <w:p w14:paraId="72A98179"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6BD8EF6C" w14:textId="77777777" w:rsidR="00EF5490" w:rsidRPr="00D629EF" w:rsidRDefault="00EF5490" w:rsidP="00EF5490">
      <w:pPr>
        <w:pStyle w:val="PL"/>
        <w:spacing w:line="0" w:lineRule="atLeast"/>
        <w:rPr>
          <w:noProof w:val="0"/>
          <w:snapToGrid w:val="0"/>
        </w:rPr>
      </w:pPr>
      <w:r w:rsidRPr="00D629EF">
        <w:rPr>
          <w:noProof w:val="0"/>
          <w:snapToGrid w:val="0"/>
        </w:rPr>
        <w:t>}</w:t>
      </w:r>
    </w:p>
    <w:p w14:paraId="7C65F4CC" w14:textId="77777777" w:rsidR="00EF5490" w:rsidRPr="00D629EF" w:rsidRDefault="00EF5490" w:rsidP="00EF5490">
      <w:pPr>
        <w:pStyle w:val="PL"/>
        <w:spacing w:line="0" w:lineRule="atLeast"/>
        <w:rPr>
          <w:noProof w:val="0"/>
          <w:snapToGrid w:val="0"/>
        </w:rPr>
      </w:pPr>
    </w:p>
    <w:p w14:paraId="6E6D2BF8" w14:textId="77777777" w:rsidR="00EF5490" w:rsidRPr="00D629EF" w:rsidRDefault="00EF5490" w:rsidP="00EF5490">
      <w:pPr>
        <w:pStyle w:val="PL"/>
        <w:spacing w:line="0" w:lineRule="atLeast"/>
        <w:rPr>
          <w:noProof w:val="0"/>
          <w:snapToGrid w:val="0"/>
        </w:rPr>
      </w:pPr>
      <w:r w:rsidRPr="00D629EF">
        <w:rPr>
          <w:noProof w:val="0"/>
          <w:snapToGrid w:val="0"/>
        </w:rPr>
        <w:t>QoS-Parameters-Support-List-ItemExtIEs E1AP-PROTOCOL-EXTENSION ::= {</w:t>
      </w:r>
    </w:p>
    <w:p w14:paraId="6D3CBEA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E6B0CB8" w14:textId="77777777" w:rsidR="00EF5490" w:rsidRPr="00D629EF" w:rsidRDefault="00EF5490" w:rsidP="00EF5490">
      <w:pPr>
        <w:pStyle w:val="PL"/>
        <w:rPr>
          <w:snapToGrid w:val="0"/>
        </w:rPr>
      </w:pPr>
      <w:r w:rsidRPr="00D629EF">
        <w:rPr>
          <w:snapToGrid w:val="0"/>
        </w:rPr>
        <w:t>}</w:t>
      </w:r>
    </w:p>
    <w:p w14:paraId="7BD3D904" w14:textId="77777777" w:rsidR="00EF5490" w:rsidRPr="00D629EF" w:rsidRDefault="00EF5490" w:rsidP="00EF5490">
      <w:pPr>
        <w:pStyle w:val="PL"/>
        <w:rPr>
          <w:snapToGrid w:val="0"/>
        </w:rPr>
      </w:pPr>
    </w:p>
    <w:p w14:paraId="0939570F" w14:textId="77777777" w:rsidR="00EF5490" w:rsidRPr="00D629EF" w:rsidRDefault="00EF5490" w:rsidP="00EF5490">
      <w:pPr>
        <w:pStyle w:val="PL"/>
        <w:rPr>
          <w:snapToGrid w:val="0"/>
        </w:rPr>
      </w:pPr>
      <w:r w:rsidRPr="00D629EF">
        <w:rPr>
          <w:snapToGrid w:val="0"/>
        </w:rPr>
        <w:lastRenderedPageBreak/>
        <w:t>QoSPriorityLevel ::= INTEGER (0..127, ...)</w:t>
      </w:r>
    </w:p>
    <w:p w14:paraId="77CD7D70" w14:textId="77777777" w:rsidR="00EF5490" w:rsidRPr="00D629EF" w:rsidRDefault="00EF5490" w:rsidP="00EF5490">
      <w:pPr>
        <w:pStyle w:val="PL"/>
        <w:rPr>
          <w:snapToGrid w:val="0"/>
        </w:rPr>
      </w:pPr>
    </w:p>
    <w:p w14:paraId="21522B39" w14:textId="77777777" w:rsidR="00EF5490" w:rsidRPr="00D629EF" w:rsidRDefault="00EF5490" w:rsidP="00EF5490">
      <w:pPr>
        <w:pStyle w:val="PL"/>
        <w:rPr>
          <w:snapToGrid w:val="0"/>
        </w:rPr>
      </w:pPr>
    </w:p>
    <w:p w14:paraId="6850F528" w14:textId="77777777" w:rsidR="00EF5490" w:rsidRPr="00D629EF" w:rsidRDefault="00EF5490" w:rsidP="00EF5490">
      <w:pPr>
        <w:pStyle w:val="PL"/>
        <w:rPr>
          <w:snapToGrid w:val="0"/>
        </w:rPr>
      </w:pPr>
      <w:r w:rsidRPr="00D629EF">
        <w:rPr>
          <w:snapToGrid w:val="0"/>
        </w:rPr>
        <w:t>QoS-Flow-QoS-Parameter-List</w:t>
      </w:r>
      <w:r w:rsidRPr="00D629EF">
        <w:rPr>
          <w:snapToGrid w:val="0"/>
        </w:rPr>
        <w:tab/>
        <w:t>::= SEQUENCE (SIZE(1.. maxnoofQoSFlows)) OF QoS-Flow-QoS-Parameter-Item</w:t>
      </w:r>
    </w:p>
    <w:p w14:paraId="04D9FC5E" w14:textId="77777777" w:rsidR="00EF5490" w:rsidRPr="00D629EF" w:rsidRDefault="00EF5490" w:rsidP="00EF5490">
      <w:pPr>
        <w:pStyle w:val="PL"/>
        <w:rPr>
          <w:snapToGrid w:val="0"/>
        </w:rPr>
      </w:pPr>
    </w:p>
    <w:p w14:paraId="39B346CA" w14:textId="77777777" w:rsidR="00EF5490" w:rsidRPr="00D629EF" w:rsidRDefault="00EF5490" w:rsidP="00EF5490">
      <w:pPr>
        <w:pStyle w:val="PL"/>
        <w:rPr>
          <w:snapToGrid w:val="0"/>
        </w:rPr>
      </w:pPr>
      <w:r w:rsidRPr="00D629EF">
        <w:rPr>
          <w:snapToGrid w:val="0"/>
        </w:rPr>
        <w:t>QoS-Flow-QoS-Parameter-Item</w:t>
      </w:r>
      <w:r w:rsidRPr="00D629EF">
        <w:rPr>
          <w:snapToGrid w:val="0"/>
        </w:rPr>
        <w:tab/>
        <w:t>::=</w:t>
      </w:r>
      <w:r w:rsidRPr="00D629EF">
        <w:rPr>
          <w:snapToGrid w:val="0"/>
        </w:rPr>
        <w:tab/>
        <w:t>SEQUENCE {</w:t>
      </w:r>
    </w:p>
    <w:p w14:paraId="2DAF8668" w14:textId="77777777" w:rsidR="00EF5490" w:rsidRPr="00D629EF" w:rsidRDefault="00EF5490" w:rsidP="00EF5490">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1C40126" w14:textId="77777777" w:rsidR="00EF5490" w:rsidRPr="00D629EF" w:rsidRDefault="00EF5490" w:rsidP="00EF5490">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176CDF95" w14:textId="77777777" w:rsidR="00EF5490" w:rsidRPr="00D629EF" w:rsidRDefault="00EF5490" w:rsidP="00EF5490">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46CA0343" w14:textId="77777777" w:rsidR="00EF5490" w:rsidRPr="00D629EF" w:rsidRDefault="00EF5490" w:rsidP="00EF5490">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4EEBFAA7" w14:textId="77777777" w:rsidR="00EF5490" w:rsidRPr="00D629EF" w:rsidRDefault="00EF5490" w:rsidP="00EF5490">
      <w:pPr>
        <w:pStyle w:val="PL"/>
        <w:rPr>
          <w:snapToGrid w:val="0"/>
        </w:rPr>
      </w:pPr>
      <w:r w:rsidRPr="00D629EF">
        <w:rPr>
          <w:snapToGrid w:val="0"/>
        </w:rPr>
        <w:tab/>
        <w:t>...</w:t>
      </w:r>
    </w:p>
    <w:p w14:paraId="4DFBC64A" w14:textId="77777777" w:rsidR="00EF5490" w:rsidRPr="00D629EF" w:rsidRDefault="00EF5490" w:rsidP="00EF5490">
      <w:pPr>
        <w:pStyle w:val="PL"/>
        <w:rPr>
          <w:snapToGrid w:val="0"/>
        </w:rPr>
      </w:pPr>
      <w:r w:rsidRPr="00D629EF">
        <w:rPr>
          <w:snapToGrid w:val="0"/>
        </w:rPr>
        <w:t>}</w:t>
      </w:r>
    </w:p>
    <w:p w14:paraId="4EF2D4C1" w14:textId="77777777" w:rsidR="00EF5490" w:rsidRPr="00D629EF" w:rsidRDefault="00EF5490" w:rsidP="00EF5490">
      <w:pPr>
        <w:pStyle w:val="PL"/>
        <w:rPr>
          <w:snapToGrid w:val="0"/>
        </w:rPr>
      </w:pPr>
    </w:p>
    <w:p w14:paraId="54D8E214" w14:textId="77777777" w:rsidR="00EF5490" w:rsidRPr="00D629EF" w:rsidRDefault="00EF5490" w:rsidP="00EF5490">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14:paraId="1F65FDAC" w14:textId="77777777" w:rsidR="00EF5490" w:rsidRPr="00475276" w:rsidRDefault="00EF5490" w:rsidP="00EF5490">
      <w:pPr>
        <w:pStyle w:val="PL"/>
        <w:spacing w:line="0" w:lineRule="atLeast"/>
        <w:rPr>
          <w:noProof w:val="0"/>
          <w:snapToGrid w:val="0"/>
        </w:rPr>
      </w:pPr>
      <w:r w:rsidRPr="00475276">
        <w:rPr>
          <w:noProof w:val="0"/>
          <w:snapToGrid w:val="0"/>
        </w:rPr>
        <w:tab/>
        <w:t>{ID id-RedundantQosFlowIndicator</w:t>
      </w:r>
      <w:r w:rsidRPr="00475276">
        <w:rPr>
          <w:noProof w:val="0"/>
          <w:snapToGrid w:val="0"/>
        </w:rPr>
        <w:tab/>
      </w:r>
      <w:r w:rsidRPr="00475276">
        <w:rPr>
          <w:noProof w:val="0"/>
          <w:snapToGrid w:val="0"/>
        </w:rPr>
        <w:tab/>
        <w:t xml:space="preserve">CRITICALITY ignore </w:t>
      </w:r>
      <w:r w:rsidRPr="00475276">
        <w:rPr>
          <w:noProof w:val="0"/>
          <w:snapToGrid w:val="0"/>
        </w:rPr>
        <w:tab/>
        <w:t>EXTENSION RedundantQoSFlowIndicator</w:t>
      </w:r>
      <w:r w:rsidRPr="00475276">
        <w:rPr>
          <w:noProof w:val="0"/>
          <w:snapToGrid w:val="0"/>
        </w:rPr>
        <w:tab/>
      </w:r>
      <w:r w:rsidRPr="00475276">
        <w:rPr>
          <w:noProof w:val="0"/>
          <w:snapToGrid w:val="0"/>
        </w:rPr>
        <w:tab/>
      </w:r>
      <w:r w:rsidRPr="00475276">
        <w:rPr>
          <w:noProof w:val="0"/>
          <w:snapToGrid w:val="0"/>
        </w:rPr>
        <w:tab/>
        <w:t>PRESENCE optional}|</w:t>
      </w:r>
    </w:p>
    <w:p w14:paraId="26C1723F" w14:textId="77777777" w:rsidR="00EF5490" w:rsidRDefault="00EF5490" w:rsidP="00EF5490">
      <w:pPr>
        <w:pStyle w:val="PL"/>
        <w:spacing w:line="0" w:lineRule="atLeast"/>
        <w:rPr>
          <w:noProof w:val="0"/>
          <w:snapToGrid w:val="0"/>
        </w:rPr>
      </w:pPr>
      <w:r w:rsidRPr="00475276">
        <w:rPr>
          <w:noProof w:val="0"/>
          <w:snapToGrid w:val="0"/>
        </w:rPr>
        <w:tab/>
        <w:t xml:space="preserve">{ID id-TSCTrafficCharacteristics </w:t>
      </w:r>
      <w:r w:rsidRPr="00475276">
        <w:rPr>
          <w:noProof w:val="0"/>
          <w:snapToGrid w:val="0"/>
        </w:rPr>
        <w:tab/>
      </w:r>
      <w:r w:rsidRPr="00475276">
        <w:rPr>
          <w:noProof w:val="0"/>
          <w:snapToGrid w:val="0"/>
        </w:rPr>
        <w:tab/>
        <w:t xml:space="preserve">CRITICALITY ignore </w:t>
      </w:r>
      <w:r w:rsidRPr="00475276">
        <w:rPr>
          <w:noProof w:val="0"/>
          <w:snapToGrid w:val="0"/>
        </w:rPr>
        <w:tab/>
        <w:t xml:space="preserve">EXTENSION TSCTrafficCharacteristics </w:t>
      </w:r>
      <w:r w:rsidRPr="00475276">
        <w:rPr>
          <w:noProof w:val="0"/>
          <w:snapToGrid w:val="0"/>
        </w:rPr>
        <w:tab/>
      </w:r>
      <w:r w:rsidRPr="00475276">
        <w:rPr>
          <w:noProof w:val="0"/>
          <w:snapToGrid w:val="0"/>
        </w:rPr>
        <w:tab/>
      </w:r>
      <w:r w:rsidRPr="00475276">
        <w:rPr>
          <w:noProof w:val="0"/>
          <w:snapToGrid w:val="0"/>
        </w:rPr>
        <w:tab/>
        <w:t>PRESENCE optional},</w:t>
      </w:r>
    </w:p>
    <w:p w14:paraId="6648AEA8"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D613FB9" w14:textId="77777777" w:rsidR="00EF5490" w:rsidRPr="00D629EF" w:rsidRDefault="00EF5490" w:rsidP="00EF5490">
      <w:pPr>
        <w:pStyle w:val="PL"/>
        <w:spacing w:line="0" w:lineRule="atLeast"/>
        <w:rPr>
          <w:noProof w:val="0"/>
          <w:snapToGrid w:val="0"/>
        </w:rPr>
      </w:pPr>
      <w:r w:rsidRPr="00D629EF">
        <w:rPr>
          <w:noProof w:val="0"/>
          <w:snapToGrid w:val="0"/>
        </w:rPr>
        <w:t>}</w:t>
      </w:r>
    </w:p>
    <w:p w14:paraId="66D643C4" w14:textId="77777777" w:rsidR="00EF5490" w:rsidRPr="00D629EF" w:rsidRDefault="00EF5490" w:rsidP="00EF5490">
      <w:pPr>
        <w:pStyle w:val="PL"/>
        <w:spacing w:line="0" w:lineRule="atLeast"/>
        <w:rPr>
          <w:noProof w:val="0"/>
          <w:snapToGrid w:val="0"/>
        </w:rPr>
      </w:pPr>
    </w:p>
    <w:p w14:paraId="44F2B2CF" w14:textId="77777777" w:rsidR="00EF5490" w:rsidRPr="00D629EF" w:rsidRDefault="00EF5490" w:rsidP="00EF5490">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14:paraId="2DC28BAA" w14:textId="77777777" w:rsidR="00EF5490" w:rsidRPr="00D629EF" w:rsidRDefault="00EF5490" w:rsidP="00EF5490">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1B74B1C8" w14:textId="77777777" w:rsidR="00EF5490" w:rsidRPr="00D629EF" w:rsidRDefault="00EF5490" w:rsidP="00EF5490">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14:paraId="66D501E6" w14:textId="77777777" w:rsidR="00EF5490" w:rsidRPr="00D629EF" w:rsidRDefault="00EF5490" w:rsidP="00EF5490">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4B6AFE5" w14:textId="77777777" w:rsidR="00EF5490" w:rsidRPr="00D629EF" w:rsidRDefault="00EF5490" w:rsidP="00EF5490">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F86A7C7" w14:textId="77777777" w:rsidR="00EF5490" w:rsidRPr="00D629EF" w:rsidRDefault="00EF5490" w:rsidP="00EF5490">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BDF50FD" w14:textId="77777777" w:rsidR="00EF5490" w:rsidRPr="00D629EF" w:rsidRDefault="00EF5490" w:rsidP="00EF5490">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132CFA1" w14:textId="77777777" w:rsidR="00EF5490" w:rsidRPr="00D629EF" w:rsidRDefault="00EF5490" w:rsidP="00EF5490">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554258A"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14:paraId="0830CEA4" w14:textId="77777777" w:rsidR="00EF5490" w:rsidRPr="00D629EF" w:rsidRDefault="00EF5490" w:rsidP="00EF5490">
      <w:pPr>
        <w:pStyle w:val="PL"/>
        <w:spacing w:line="0" w:lineRule="atLeast"/>
        <w:rPr>
          <w:noProof w:val="0"/>
          <w:snapToGrid w:val="0"/>
        </w:rPr>
      </w:pPr>
      <w:r w:rsidRPr="00D629EF">
        <w:rPr>
          <w:noProof w:val="0"/>
          <w:snapToGrid w:val="0"/>
        </w:rPr>
        <w:t>}</w:t>
      </w:r>
    </w:p>
    <w:p w14:paraId="53742332" w14:textId="77777777" w:rsidR="00EF5490" w:rsidRPr="00D629EF" w:rsidRDefault="00EF5490" w:rsidP="00EF5490">
      <w:pPr>
        <w:pStyle w:val="PL"/>
        <w:spacing w:line="0" w:lineRule="atLeast"/>
        <w:rPr>
          <w:noProof w:val="0"/>
          <w:snapToGrid w:val="0"/>
        </w:rPr>
      </w:pPr>
    </w:p>
    <w:p w14:paraId="29772928" w14:textId="77777777" w:rsidR="00EF5490" w:rsidRPr="00D629EF" w:rsidRDefault="00EF5490" w:rsidP="00EF5490">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14:paraId="5B729DE6" w14:textId="77777777" w:rsidR="00EF5490" w:rsidRDefault="00EF5490" w:rsidP="00EF5490">
      <w:pPr>
        <w:pStyle w:val="PL"/>
        <w:rPr>
          <w:snapToGrid w:val="0"/>
        </w:rPr>
      </w:pPr>
      <w:r w:rsidRPr="00D629EF">
        <w:rPr>
          <w:noProof w:val="0"/>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57206D80" w14:textId="77777777" w:rsidR="00EF5490" w:rsidRDefault="00EF5490" w:rsidP="00EF5490">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noProof w:val="0"/>
          <w:snapToGrid w:val="0"/>
        </w:rPr>
        <w:t>GBR-QoSFlowInformation</w:t>
      </w:r>
      <w:r>
        <w:rPr>
          <w:noProof w:val="0"/>
          <w:snapToGrid w:val="0"/>
        </w:rPr>
        <w:tab/>
      </w:r>
      <w:r>
        <w:rPr>
          <w:noProof w:val="0"/>
          <w:snapToGrid w:val="0"/>
        </w:rPr>
        <w:tab/>
      </w:r>
      <w:r>
        <w:rPr>
          <w:noProof w:val="0"/>
          <w:snapToGrid w:val="0"/>
        </w:rPr>
        <w:tab/>
      </w:r>
      <w:r>
        <w:rPr>
          <w:noProof w:val="0"/>
          <w:snapToGrid w:val="0"/>
        </w:rPr>
        <w:tab/>
        <w:t>PRESENCE optional}</w:t>
      </w:r>
      <w:r>
        <w:rPr>
          <w:rFonts w:cs="Courier New"/>
          <w:snapToGrid w:val="0"/>
        </w:rPr>
        <w:t>|</w:t>
      </w:r>
    </w:p>
    <w:p w14:paraId="1215A563" w14:textId="77777777" w:rsidR="00EF5490" w:rsidRDefault="00EF5490" w:rsidP="00EF5490">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6376914B" w14:textId="77777777" w:rsidR="00EF5490" w:rsidRPr="00641E72" w:rsidRDefault="00EF5490" w:rsidP="00EF5490">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56B0CB47" w14:textId="77777777" w:rsidR="00EF5490" w:rsidRDefault="00EF5490" w:rsidP="00EF5490">
      <w:pPr>
        <w:pStyle w:val="PL"/>
        <w:rPr>
          <w:snapToGrid w:val="0"/>
        </w:rPr>
      </w:pPr>
      <w:r>
        <w:rPr>
          <w:rFonts w:cs="Courier New"/>
          <w:noProof w:val="0"/>
          <w:snapToGrid w:val="0"/>
        </w:rPr>
        <w:tab/>
      </w:r>
      <w:r w:rsidRPr="009B06A7">
        <w:rPr>
          <w:rFonts w:cs="Courier New"/>
          <w:noProof w:val="0"/>
          <w:snapToGrid w:val="0"/>
        </w:rPr>
        <w:t>{ID id-</w:t>
      </w:r>
      <w:r>
        <w:rPr>
          <w:rFonts w:cs="Courier New"/>
          <w:noProof w:val="0"/>
          <w:snapToGrid w:val="0"/>
        </w:rPr>
        <w:t>DataForwardingSourceIP</w:t>
      </w:r>
      <w:r w:rsidRPr="009B06A7">
        <w:rPr>
          <w:rFonts w:cs="Courier New"/>
          <w:noProof w:val="0"/>
          <w:snapToGrid w:val="0"/>
        </w:rPr>
        <w:t>Address</w:t>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r w:rsidRPr="00497168">
        <w:rPr>
          <w:snapToGrid w:val="0"/>
        </w:rPr>
        <w:t>,</w:t>
      </w:r>
    </w:p>
    <w:p w14:paraId="5773453F" w14:textId="77777777" w:rsidR="00EF5490" w:rsidRPr="00D629EF" w:rsidRDefault="00EF5490" w:rsidP="00EF5490">
      <w:pPr>
        <w:pStyle w:val="PL"/>
        <w:spacing w:line="0" w:lineRule="atLeast"/>
        <w:rPr>
          <w:noProof w:val="0"/>
          <w:snapToGrid w:val="0"/>
        </w:rPr>
      </w:pPr>
      <w:r>
        <w:rPr>
          <w:snapToGrid w:val="0"/>
        </w:rPr>
        <w:tab/>
      </w:r>
      <w:r w:rsidRPr="00D629EF">
        <w:rPr>
          <w:noProof w:val="0"/>
          <w:snapToGrid w:val="0"/>
        </w:rPr>
        <w:t>...</w:t>
      </w:r>
    </w:p>
    <w:p w14:paraId="7C3475A6" w14:textId="77777777" w:rsidR="00EF5490" w:rsidRPr="00D629EF" w:rsidRDefault="00EF5490" w:rsidP="00EF5490">
      <w:pPr>
        <w:pStyle w:val="PL"/>
        <w:spacing w:line="0" w:lineRule="atLeast"/>
        <w:rPr>
          <w:noProof w:val="0"/>
          <w:snapToGrid w:val="0"/>
        </w:rPr>
      </w:pPr>
      <w:r w:rsidRPr="00D629EF">
        <w:rPr>
          <w:noProof w:val="0"/>
          <w:snapToGrid w:val="0"/>
        </w:rPr>
        <w:t>}</w:t>
      </w:r>
    </w:p>
    <w:p w14:paraId="03925380" w14:textId="77777777" w:rsidR="00EF5490" w:rsidRPr="00D629EF" w:rsidRDefault="00EF5490" w:rsidP="00EF5490">
      <w:pPr>
        <w:pStyle w:val="PL"/>
        <w:spacing w:line="0" w:lineRule="atLeast"/>
        <w:rPr>
          <w:noProof w:val="0"/>
          <w:snapToGrid w:val="0"/>
        </w:rPr>
      </w:pPr>
    </w:p>
    <w:p w14:paraId="1F9A0216" w14:textId="77777777" w:rsidR="00EF5490" w:rsidRDefault="00EF5490" w:rsidP="00EF5490">
      <w:pPr>
        <w:pStyle w:val="PL"/>
        <w:spacing w:line="0" w:lineRule="atLeast"/>
        <w:rPr>
          <w:noProof w:val="0"/>
          <w:snapToGrid w:val="0"/>
        </w:rPr>
      </w:pPr>
      <w:r w:rsidRPr="00CE7C72">
        <w:rPr>
          <w:noProof w:val="0"/>
          <w:snapToGrid w:val="0"/>
        </w:rPr>
        <w:t>QosMonitoringRequest ::= ENUMERATED {ul, dl, both}</w:t>
      </w:r>
    </w:p>
    <w:p w14:paraId="724EBC63" w14:textId="77777777" w:rsidR="00EF5490" w:rsidRDefault="00EF5490" w:rsidP="00EF5490">
      <w:pPr>
        <w:pStyle w:val="PL"/>
        <w:rPr>
          <w:snapToGrid w:val="0"/>
        </w:rPr>
      </w:pPr>
    </w:p>
    <w:p w14:paraId="519E1D39" w14:textId="77777777" w:rsidR="00EF5490" w:rsidRDefault="00EF5490" w:rsidP="00EF5490">
      <w:pPr>
        <w:pStyle w:val="PL"/>
        <w:rPr>
          <w:noProof w:val="0"/>
          <w:snapToGrid w:val="0"/>
        </w:rPr>
      </w:pPr>
      <w:r>
        <w:rPr>
          <w:snapToGrid w:val="0"/>
        </w:rPr>
        <w:t xml:space="preserve">QosMonitoringReportingFrequency ::= </w:t>
      </w:r>
      <w:r w:rsidRPr="008C5AE1">
        <w:rPr>
          <w:snapToGrid w:val="0"/>
        </w:rPr>
        <w:t>INTEGER (1..1800, ...)</w:t>
      </w:r>
    </w:p>
    <w:p w14:paraId="39D3E5E7" w14:textId="77777777" w:rsidR="00EF5490" w:rsidRDefault="00EF5490" w:rsidP="00EF5490">
      <w:pPr>
        <w:pStyle w:val="PL"/>
        <w:spacing w:line="0" w:lineRule="atLeast"/>
        <w:rPr>
          <w:noProof w:val="0"/>
          <w:snapToGrid w:val="0"/>
        </w:rPr>
      </w:pPr>
    </w:p>
    <w:p w14:paraId="1127B2BA" w14:textId="77777777" w:rsidR="00EF5490" w:rsidRDefault="00EF5490" w:rsidP="00EF5490">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3B003AF3" w14:textId="77777777" w:rsidR="00EF5490" w:rsidRDefault="00EF5490" w:rsidP="00EF5490">
      <w:pPr>
        <w:pStyle w:val="PL"/>
        <w:spacing w:line="0" w:lineRule="atLeast"/>
        <w:rPr>
          <w:noProof w:val="0"/>
          <w:snapToGrid w:val="0"/>
        </w:rPr>
      </w:pPr>
    </w:p>
    <w:p w14:paraId="12E24AA8" w14:textId="77777777" w:rsidR="00EF5490" w:rsidRPr="00D629EF" w:rsidRDefault="00EF5490" w:rsidP="00EF5490">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14:paraId="0E56C25C" w14:textId="77777777" w:rsidR="00EF5490" w:rsidRPr="00D629EF" w:rsidRDefault="00EF5490" w:rsidP="00EF5490">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316B0729" w14:textId="77777777" w:rsidR="00EF5490" w:rsidRPr="00D629EF" w:rsidRDefault="00EF5490" w:rsidP="00EF5490">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14:paraId="71FE6B29" w14:textId="77777777" w:rsidR="00EF5490" w:rsidRPr="00D629EF" w:rsidRDefault="00EF5490" w:rsidP="00EF5490">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861F7BC"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14:paraId="7169BA3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01AB94A" w14:textId="77777777" w:rsidR="00EF5490" w:rsidRPr="00D629EF" w:rsidRDefault="00EF5490" w:rsidP="00EF5490">
      <w:pPr>
        <w:pStyle w:val="PL"/>
        <w:spacing w:line="0" w:lineRule="atLeast"/>
        <w:rPr>
          <w:noProof w:val="0"/>
          <w:snapToGrid w:val="0"/>
        </w:rPr>
      </w:pPr>
      <w:r w:rsidRPr="00D629EF">
        <w:rPr>
          <w:noProof w:val="0"/>
          <w:snapToGrid w:val="0"/>
        </w:rPr>
        <w:t>}</w:t>
      </w:r>
    </w:p>
    <w:p w14:paraId="1C42FA91" w14:textId="77777777" w:rsidR="00EF5490" w:rsidRPr="00D629EF" w:rsidRDefault="00EF5490" w:rsidP="00EF5490">
      <w:pPr>
        <w:pStyle w:val="PL"/>
        <w:spacing w:line="0" w:lineRule="atLeast"/>
        <w:rPr>
          <w:noProof w:val="0"/>
          <w:snapToGrid w:val="0"/>
        </w:rPr>
      </w:pPr>
    </w:p>
    <w:p w14:paraId="5093465F" w14:textId="77777777" w:rsidR="00EF5490" w:rsidRPr="00D629EF" w:rsidRDefault="00EF5490" w:rsidP="00EF5490">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14:paraId="3CFF8D7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2E3F297" w14:textId="77777777" w:rsidR="00EF5490" w:rsidRPr="00D629EF" w:rsidRDefault="00EF5490" w:rsidP="00EF5490">
      <w:pPr>
        <w:pStyle w:val="PL"/>
        <w:spacing w:line="0" w:lineRule="atLeast"/>
        <w:rPr>
          <w:noProof w:val="0"/>
          <w:snapToGrid w:val="0"/>
        </w:rPr>
      </w:pPr>
      <w:r w:rsidRPr="00D629EF">
        <w:rPr>
          <w:noProof w:val="0"/>
          <w:snapToGrid w:val="0"/>
        </w:rPr>
        <w:t>}</w:t>
      </w:r>
    </w:p>
    <w:p w14:paraId="6DDE6032" w14:textId="77777777" w:rsidR="00EF5490" w:rsidRDefault="00EF5490" w:rsidP="00EF5490">
      <w:pPr>
        <w:pStyle w:val="PL"/>
        <w:spacing w:line="0" w:lineRule="atLeast"/>
        <w:rPr>
          <w:noProof w:val="0"/>
          <w:snapToGrid w:val="0"/>
        </w:rPr>
      </w:pPr>
    </w:p>
    <w:p w14:paraId="071D5A19" w14:textId="77777777" w:rsidR="00EF5490" w:rsidRPr="00D629EF" w:rsidRDefault="00EF5490" w:rsidP="00EF5490">
      <w:pPr>
        <w:pStyle w:val="PL"/>
        <w:spacing w:line="0" w:lineRule="atLeast"/>
        <w:rPr>
          <w:noProof w:val="0"/>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noProof w:val="0"/>
          <w:snapToGrid w:val="0"/>
        </w:rPr>
        <w:t xml:space="preserve">::= SEQUENCE (SIZE(1.. </w:t>
      </w:r>
      <w:r>
        <w:rPr>
          <w:noProof w:val="0"/>
          <w:snapToGrid w:val="0"/>
        </w:rPr>
        <w:t>maxnoofQoSF</w:t>
      </w:r>
      <w:r w:rsidRPr="009C10F5">
        <w:rPr>
          <w:noProof w:val="0"/>
          <w:snapToGrid w:val="0"/>
        </w:rPr>
        <w:t>lows</w:t>
      </w:r>
      <w:r w:rsidRPr="00D629EF">
        <w:rPr>
          <w:noProof w:val="0"/>
          <w:snapToGrid w:val="0"/>
        </w:rPr>
        <w:t xml:space="preserve">)) OF </w:t>
      </w:r>
      <w:r>
        <w:rPr>
          <w:lang w:eastAsia="ja-JP"/>
        </w:rPr>
        <w:t>QoS-Flows-</w:t>
      </w:r>
      <w:r>
        <w:rPr>
          <w:rFonts w:hint="eastAsia"/>
          <w:lang w:eastAsia="zh-CN"/>
        </w:rPr>
        <w:t>to-be-forwarded-</w:t>
      </w:r>
      <w:r>
        <w:rPr>
          <w:noProof w:val="0"/>
          <w:snapToGrid w:val="0"/>
        </w:rPr>
        <w:t>Item</w:t>
      </w:r>
    </w:p>
    <w:p w14:paraId="0C163558" w14:textId="77777777" w:rsidR="00EF5490" w:rsidRPr="00D629EF" w:rsidRDefault="00EF5490" w:rsidP="00EF5490">
      <w:pPr>
        <w:pStyle w:val="PL"/>
        <w:spacing w:line="0" w:lineRule="atLeast"/>
        <w:rPr>
          <w:noProof w:val="0"/>
          <w:snapToGrid w:val="0"/>
        </w:rPr>
      </w:pPr>
    </w:p>
    <w:p w14:paraId="4B0936A7" w14:textId="77777777" w:rsidR="00EF5490" w:rsidRPr="00D629EF" w:rsidRDefault="00EF5490" w:rsidP="00EF5490">
      <w:pPr>
        <w:pStyle w:val="PL"/>
        <w:spacing w:line="0" w:lineRule="atLeast"/>
        <w:rPr>
          <w:noProof w:val="0"/>
          <w:snapToGrid w:val="0"/>
        </w:rPr>
      </w:pPr>
      <w:r>
        <w:rPr>
          <w:lang w:eastAsia="ja-JP"/>
        </w:rPr>
        <w:t>QoS-Flows-</w:t>
      </w:r>
      <w:r>
        <w:rPr>
          <w:rFonts w:hint="eastAsia"/>
          <w:lang w:eastAsia="zh-CN"/>
        </w:rPr>
        <w:t>to-be-forwarded-</w:t>
      </w:r>
      <w:r>
        <w:rPr>
          <w:noProof w:val="0"/>
          <w:snapToGrid w:val="0"/>
        </w:rPr>
        <w:t xml:space="preserve">Item </w:t>
      </w:r>
      <w:r w:rsidRPr="00D629EF">
        <w:rPr>
          <w:noProof w:val="0"/>
          <w:snapToGrid w:val="0"/>
        </w:rPr>
        <w:t>::=</w:t>
      </w:r>
      <w:r w:rsidRPr="00D629EF">
        <w:rPr>
          <w:noProof w:val="0"/>
          <w:snapToGrid w:val="0"/>
        </w:rPr>
        <w:tab/>
        <w:t>SEQUENCE {</w:t>
      </w:r>
    </w:p>
    <w:p w14:paraId="3B827BA9" w14:textId="77777777" w:rsidR="00EF5490" w:rsidRPr="00D629EF" w:rsidRDefault="00EF5490" w:rsidP="00EF5490">
      <w:pPr>
        <w:pStyle w:val="PL"/>
        <w:spacing w:line="0" w:lineRule="atLeast"/>
        <w:rPr>
          <w:noProof w:val="0"/>
          <w:snapToGrid w:val="0"/>
        </w:rPr>
      </w:pPr>
      <w:r w:rsidRPr="00D629EF">
        <w:rPr>
          <w:noProof w:val="0"/>
          <w:snapToGrid w:val="0"/>
        </w:rPr>
        <w:tab/>
      </w:r>
      <w:r w:rsidRPr="00D629EF">
        <w:rPr>
          <w:snapToGrid w:val="0"/>
        </w:rPr>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7CED7D1"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9C10F5">
        <w:rPr>
          <w:noProof w:val="0"/>
          <w:snapToGrid w:val="0"/>
        </w:rPr>
        <w:t>QoS</w:t>
      </w:r>
      <w:r>
        <w:rPr>
          <w:noProof w:val="0"/>
          <w:snapToGrid w:val="0"/>
        </w:rPr>
        <w:t>-</w:t>
      </w:r>
      <w:r w:rsidRPr="009C10F5">
        <w:rPr>
          <w:noProof w:val="0"/>
          <w:snapToGrid w:val="0"/>
        </w:rPr>
        <w:t>Flows-to-be-forwarded-Item</w:t>
      </w:r>
      <w:r w:rsidRPr="00D629EF">
        <w:rPr>
          <w:noProof w:val="0"/>
          <w:snapToGrid w:val="0"/>
        </w:rPr>
        <w:t>-ExtIEs } }</w:t>
      </w:r>
      <w:r w:rsidRPr="00D629EF">
        <w:rPr>
          <w:noProof w:val="0"/>
          <w:snapToGrid w:val="0"/>
        </w:rPr>
        <w:tab/>
        <w:t>OPTIONAL,</w:t>
      </w:r>
    </w:p>
    <w:p w14:paraId="753A231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2615C6F" w14:textId="77777777" w:rsidR="00EF5490" w:rsidRPr="00D629EF" w:rsidRDefault="00EF5490" w:rsidP="00EF5490">
      <w:pPr>
        <w:pStyle w:val="PL"/>
        <w:spacing w:line="0" w:lineRule="atLeast"/>
        <w:rPr>
          <w:noProof w:val="0"/>
          <w:snapToGrid w:val="0"/>
        </w:rPr>
      </w:pPr>
      <w:r w:rsidRPr="00D629EF">
        <w:rPr>
          <w:noProof w:val="0"/>
          <w:snapToGrid w:val="0"/>
        </w:rPr>
        <w:t>}</w:t>
      </w:r>
    </w:p>
    <w:p w14:paraId="7C23ECF5" w14:textId="77777777" w:rsidR="00EF5490" w:rsidRPr="00D629EF" w:rsidRDefault="00EF5490" w:rsidP="00EF5490">
      <w:pPr>
        <w:pStyle w:val="PL"/>
        <w:spacing w:line="0" w:lineRule="atLeast"/>
        <w:rPr>
          <w:noProof w:val="0"/>
          <w:snapToGrid w:val="0"/>
        </w:rPr>
      </w:pPr>
    </w:p>
    <w:p w14:paraId="09465CA8" w14:textId="77777777" w:rsidR="00EF5490" w:rsidRPr="00D629EF" w:rsidRDefault="00EF5490" w:rsidP="00EF5490">
      <w:pPr>
        <w:pStyle w:val="PL"/>
        <w:spacing w:line="0" w:lineRule="atLeast"/>
        <w:rPr>
          <w:noProof w:val="0"/>
          <w:snapToGrid w:val="0"/>
        </w:rPr>
      </w:pPr>
      <w:r w:rsidRPr="001E064E">
        <w:rPr>
          <w:noProof w:val="0"/>
          <w:snapToGrid w:val="0"/>
        </w:rPr>
        <w:t>QoS-Flows-to-be-forwarded-Item-ExtIEs E1AP-PROTOCOL-EXTENSION ::=</w:t>
      </w:r>
      <w:r>
        <w:rPr>
          <w:noProof w:val="0"/>
          <w:snapToGrid w:val="0"/>
        </w:rPr>
        <w:t xml:space="preserve"> </w:t>
      </w:r>
      <w:r w:rsidRPr="00D629EF">
        <w:rPr>
          <w:noProof w:val="0"/>
          <w:snapToGrid w:val="0"/>
        </w:rPr>
        <w:t>{</w:t>
      </w:r>
    </w:p>
    <w:p w14:paraId="6B5D510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5F96123" w14:textId="77777777" w:rsidR="00EF5490" w:rsidRDefault="00EF5490" w:rsidP="00EF5490">
      <w:pPr>
        <w:pStyle w:val="PL"/>
        <w:spacing w:line="0" w:lineRule="atLeast"/>
        <w:rPr>
          <w:noProof w:val="0"/>
          <w:snapToGrid w:val="0"/>
        </w:rPr>
      </w:pPr>
      <w:r w:rsidRPr="00D629EF">
        <w:rPr>
          <w:noProof w:val="0"/>
          <w:snapToGrid w:val="0"/>
        </w:rPr>
        <w:t>}</w:t>
      </w:r>
    </w:p>
    <w:p w14:paraId="7B106A88" w14:textId="77777777" w:rsidR="00EF5490" w:rsidRPr="00D629EF" w:rsidRDefault="00EF5490" w:rsidP="00EF5490">
      <w:pPr>
        <w:pStyle w:val="PL"/>
        <w:spacing w:line="0" w:lineRule="atLeast"/>
        <w:rPr>
          <w:noProof w:val="0"/>
          <w:snapToGrid w:val="0"/>
        </w:rPr>
      </w:pPr>
    </w:p>
    <w:p w14:paraId="3FD3D61F" w14:textId="77777777" w:rsidR="00EF5490" w:rsidRPr="002E74A3" w:rsidRDefault="00EF5490" w:rsidP="00EF5490">
      <w:pPr>
        <w:pStyle w:val="PL"/>
        <w:spacing w:line="0" w:lineRule="atLeast"/>
        <w:rPr>
          <w:noProof w:val="0"/>
          <w:snapToGrid w:val="0"/>
        </w:rPr>
      </w:pPr>
      <w:r w:rsidRPr="002E74A3">
        <w:rPr>
          <w:noProof w:val="0"/>
          <w:snapToGrid w:val="0"/>
        </w:rPr>
        <w:t>QoS-Mapping-Information ::= SEQUENCE {</w:t>
      </w:r>
    </w:p>
    <w:p w14:paraId="3CCA40B3" w14:textId="77777777" w:rsidR="00EF5490" w:rsidRPr="002E74A3" w:rsidRDefault="00EF5490" w:rsidP="00EF5490">
      <w:pPr>
        <w:pStyle w:val="PL"/>
        <w:spacing w:line="0" w:lineRule="atLeast"/>
        <w:rPr>
          <w:noProof w:val="0"/>
          <w:snapToGrid w:val="0"/>
        </w:rPr>
      </w:pPr>
      <w:r w:rsidRPr="002E74A3">
        <w:rPr>
          <w:noProof w:val="0"/>
          <w:snapToGrid w:val="0"/>
        </w:rPr>
        <w:t>dscp</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BIT STRING (SIZE(6))</w:t>
      </w:r>
      <w:r w:rsidRPr="002E74A3">
        <w:rPr>
          <w:noProof w:val="0"/>
          <w:snapToGrid w:val="0"/>
        </w:rPr>
        <w:tab/>
      </w:r>
      <w:r w:rsidRPr="002E74A3">
        <w:rPr>
          <w:noProof w:val="0"/>
          <w:snapToGrid w:val="0"/>
        </w:rPr>
        <w:tab/>
        <w:t xml:space="preserve">OPTIONAL,  </w:t>
      </w:r>
    </w:p>
    <w:p w14:paraId="3620D9E9" w14:textId="77777777" w:rsidR="00EF5490" w:rsidRPr="002E74A3" w:rsidRDefault="00EF5490" w:rsidP="00EF5490">
      <w:pPr>
        <w:pStyle w:val="PL"/>
        <w:spacing w:line="0" w:lineRule="atLeast"/>
        <w:rPr>
          <w:noProof w:val="0"/>
          <w:snapToGrid w:val="0"/>
        </w:rPr>
      </w:pPr>
      <w:r w:rsidRPr="002E74A3">
        <w:rPr>
          <w:noProof w:val="0"/>
          <w:snapToGrid w:val="0"/>
        </w:rPr>
        <w:t>flow-label</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BIT STRING (SIZE(20))</w:t>
      </w:r>
      <w:r w:rsidRPr="002E74A3">
        <w:rPr>
          <w:noProof w:val="0"/>
          <w:snapToGrid w:val="0"/>
        </w:rPr>
        <w:tab/>
        <w:t>OPTIONAL,</w:t>
      </w:r>
    </w:p>
    <w:p w14:paraId="2554930B" w14:textId="77777777" w:rsidR="00EF5490" w:rsidRPr="002E74A3" w:rsidRDefault="00EF5490" w:rsidP="00EF5490">
      <w:pPr>
        <w:pStyle w:val="PL"/>
        <w:spacing w:line="0" w:lineRule="atLeast"/>
        <w:rPr>
          <w:noProof w:val="0"/>
          <w:snapToGrid w:val="0"/>
        </w:rPr>
      </w:pPr>
      <w:r w:rsidRPr="002E74A3">
        <w:rPr>
          <w:noProof w:val="0"/>
          <w:snapToGrid w:val="0"/>
        </w:rPr>
        <w:t>...</w:t>
      </w:r>
    </w:p>
    <w:p w14:paraId="3899C6D7" w14:textId="77777777" w:rsidR="00EF5490" w:rsidRDefault="00EF5490" w:rsidP="00EF5490">
      <w:pPr>
        <w:pStyle w:val="PL"/>
        <w:spacing w:line="0" w:lineRule="atLeast"/>
        <w:rPr>
          <w:noProof w:val="0"/>
          <w:snapToGrid w:val="0"/>
        </w:rPr>
      </w:pPr>
      <w:r w:rsidRPr="002E74A3">
        <w:rPr>
          <w:noProof w:val="0"/>
          <w:snapToGrid w:val="0"/>
        </w:rPr>
        <w:t>}</w:t>
      </w:r>
    </w:p>
    <w:p w14:paraId="7E6E08A2" w14:textId="77777777" w:rsidR="00EF5490" w:rsidRPr="00D629EF" w:rsidRDefault="00EF5490" w:rsidP="00EF5490">
      <w:pPr>
        <w:pStyle w:val="PL"/>
        <w:spacing w:line="0" w:lineRule="atLeast"/>
        <w:rPr>
          <w:noProof w:val="0"/>
          <w:snapToGrid w:val="0"/>
        </w:rPr>
      </w:pPr>
    </w:p>
    <w:p w14:paraId="5E4E2995" w14:textId="77777777" w:rsidR="00EF5490" w:rsidRDefault="00EF5490" w:rsidP="00EF5490">
      <w:pPr>
        <w:pStyle w:val="PL"/>
        <w:spacing w:line="0" w:lineRule="atLeast"/>
        <w:rPr>
          <w:noProof w:val="0"/>
          <w:snapToGrid w:val="0"/>
          <w:lang w:eastAsia="en-GB"/>
        </w:rPr>
      </w:pPr>
      <w:r>
        <w:rPr>
          <w:noProof w:val="0"/>
          <w:snapToGrid w:val="0"/>
        </w:rPr>
        <w:t>DataForwardingtoNG-RANQoSFlowInformationList</w:t>
      </w:r>
      <w:r>
        <w:rPr>
          <w:noProof w:val="0"/>
          <w:snapToGrid w:val="0"/>
        </w:rPr>
        <w:tab/>
      </w:r>
      <w:r>
        <w:rPr>
          <w:noProof w:val="0"/>
          <w:snapToGrid w:val="0"/>
        </w:rPr>
        <w:tab/>
        <w:t>::= SEQUENCE (SIZE(1.. maxnoofQoSFlows)) OF DataForwardingtoNG-RANQoSFlowInformationList-Item</w:t>
      </w:r>
    </w:p>
    <w:p w14:paraId="779E2758" w14:textId="77777777" w:rsidR="00EF5490" w:rsidRDefault="00EF5490" w:rsidP="00EF5490">
      <w:pPr>
        <w:pStyle w:val="PL"/>
        <w:spacing w:line="0" w:lineRule="atLeast"/>
        <w:rPr>
          <w:noProof w:val="0"/>
          <w:snapToGrid w:val="0"/>
        </w:rPr>
      </w:pPr>
    </w:p>
    <w:p w14:paraId="09586298" w14:textId="77777777" w:rsidR="00EF5490" w:rsidRDefault="00EF5490" w:rsidP="00EF5490">
      <w:pPr>
        <w:pStyle w:val="PL"/>
        <w:spacing w:line="0" w:lineRule="atLeast"/>
        <w:rPr>
          <w:noProof w:val="0"/>
          <w:snapToGrid w:val="0"/>
        </w:rPr>
      </w:pPr>
      <w:r>
        <w:rPr>
          <w:noProof w:val="0"/>
          <w:snapToGrid w:val="0"/>
        </w:rPr>
        <w:t>DataForwardingtoNG-RANQoSFlowInformationList-Item</w:t>
      </w:r>
      <w:r>
        <w:rPr>
          <w:noProof w:val="0"/>
          <w:snapToGrid w:val="0"/>
        </w:rPr>
        <w:tab/>
        <w:t>::=</w:t>
      </w:r>
      <w:r>
        <w:rPr>
          <w:noProof w:val="0"/>
          <w:snapToGrid w:val="0"/>
        </w:rPr>
        <w:tab/>
        <w:t>SEQUENCE {</w:t>
      </w:r>
    </w:p>
    <w:p w14:paraId="1ECB0C01" w14:textId="77777777" w:rsidR="00EF5490" w:rsidRDefault="00EF5490" w:rsidP="00EF5490">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6E985156" w14:textId="77777777" w:rsidR="00EF5490" w:rsidRDefault="00EF5490" w:rsidP="00EF549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noProof w:val="0"/>
          <w:snapToGrid w:val="0"/>
        </w:rPr>
        <w:tab/>
        <w:t xml:space="preserve">{ { </w:t>
      </w:r>
      <w:r>
        <w:rPr>
          <w:snapToGrid w:val="0"/>
        </w:rPr>
        <w:t>DataForwardingtoNG-RANQoSFlowInformationList</w:t>
      </w:r>
      <w:r>
        <w:rPr>
          <w:noProof w:val="0"/>
          <w:snapToGrid w:val="0"/>
        </w:rPr>
        <w:t>-Item-ExtIEs} }</w:t>
      </w:r>
      <w:r>
        <w:rPr>
          <w:noProof w:val="0"/>
          <w:snapToGrid w:val="0"/>
        </w:rPr>
        <w:tab/>
        <w:t>OPTIONAL,</w:t>
      </w:r>
    </w:p>
    <w:p w14:paraId="64753B50" w14:textId="77777777" w:rsidR="00EF5490" w:rsidRDefault="00EF5490" w:rsidP="00EF5490">
      <w:pPr>
        <w:pStyle w:val="PL"/>
        <w:spacing w:line="0" w:lineRule="atLeast"/>
        <w:rPr>
          <w:noProof w:val="0"/>
          <w:snapToGrid w:val="0"/>
        </w:rPr>
      </w:pPr>
      <w:r>
        <w:rPr>
          <w:noProof w:val="0"/>
          <w:snapToGrid w:val="0"/>
        </w:rPr>
        <w:tab/>
        <w:t>...</w:t>
      </w:r>
    </w:p>
    <w:p w14:paraId="00715BA3" w14:textId="77777777" w:rsidR="00EF5490" w:rsidRDefault="00EF5490" w:rsidP="00EF5490">
      <w:pPr>
        <w:pStyle w:val="PL"/>
        <w:spacing w:line="0" w:lineRule="atLeast"/>
        <w:rPr>
          <w:noProof w:val="0"/>
          <w:snapToGrid w:val="0"/>
        </w:rPr>
      </w:pPr>
      <w:r>
        <w:rPr>
          <w:noProof w:val="0"/>
          <w:snapToGrid w:val="0"/>
        </w:rPr>
        <w:t>}</w:t>
      </w:r>
    </w:p>
    <w:p w14:paraId="17D51B17" w14:textId="77777777" w:rsidR="00EF5490" w:rsidRDefault="00EF5490" w:rsidP="00EF5490">
      <w:pPr>
        <w:pStyle w:val="PL"/>
        <w:spacing w:line="0" w:lineRule="atLeast"/>
        <w:rPr>
          <w:rFonts w:eastAsia="Yu Mincho"/>
          <w:noProof w:val="0"/>
          <w:snapToGrid w:val="0"/>
        </w:rPr>
      </w:pPr>
    </w:p>
    <w:p w14:paraId="657CEE89" w14:textId="77777777" w:rsidR="00EF5490" w:rsidRDefault="00EF5490" w:rsidP="00EF5490">
      <w:pPr>
        <w:pStyle w:val="PL"/>
        <w:spacing w:line="0" w:lineRule="atLeast"/>
        <w:rPr>
          <w:noProof w:val="0"/>
          <w:snapToGrid w:val="0"/>
        </w:rPr>
      </w:pPr>
      <w:r>
        <w:rPr>
          <w:snapToGrid w:val="0"/>
        </w:rPr>
        <w:t>DataForwardingtoNG-RANQoSFlowInformationList</w:t>
      </w:r>
      <w:r>
        <w:rPr>
          <w:noProof w:val="0"/>
          <w:snapToGrid w:val="0"/>
        </w:rPr>
        <w:t>-Item-ExtIEs E1AP-PROTOCOL-EXTENSION ::= {</w:t>
      </w:r>
    </w:p>
    <w:p w14:paraId="04D7F76B" w14:textId="77777777" w:rsidR="00EF5490" w:rsidRDefault="00EF5490" w:rsidP="00EF5490">
      <w:pPr>
        <w:pStyle w:val="PL"/>
        <w:spacing w:line="0" w:lineRule="atLeast"/>
        <w:rPr>
          <w:noProof w:val="0"/>
          <w:snapToGrid w:val="0"/>
        </w:rPr>
      </w:pPr>
      <w:r>
        <w:rPr>
          <w:noProof w:val="0"/>
          <w:snapToGrid w:val="0"/>
        </w:rPr>
        <w:tab/>
        <w:t>...</w:t>
      </w:r>
    </w:p>
    <w:p w14:paraId="6C3B8668" w14:textId="77777777" w:rsidR="00EF5490" w:rsidRDefault="00EF5490" w:rsidP="00EF5490">
      <w:pPr>
        <w:pStyle w:val="PL"/>
        <w:spacing w:line="0" w:lineRule="atLeast"/>
        <w:rPr>
          <w:noProof w:val="0"/>
          <w:snapToGrid w:val="0"/>
        </w:rPr>
      </w:pPr>
      <w:r>
        <w:rPr>
          <w:noProof w:val="0"/>
          <w:snapToGrid w:val="0"/>
        </w:rPr>
        <w:t>}</w:t>
      </w:r>
    </w:p>
    <w:p w14:paraId="42A02902" w14:textId="77777777" w:rsidR="00EF5490" w:rsidRDefault="00EF5490" w:rsidP="00EF5490">
      <w:pPr>
        <w:pStyle w:val="PL"/>
        <w:spacing w:line="0" w:lineRule="atLeast"/>
        <w:outlineLvl w:val="3"/>
        <w:rPr>
          <w:noProof w:val="0"/>
          <w:snapToGrid w:val="0"/>
        </w:rPr>
      </w:pPr>
    </w:p>
    <w:p w14:paraId="15521ADB" w14:textId="77777777" w:rsidR="00EF5490" w:rsidRPr="00D629EF" w:rsidRDefault="00EF5490" w:rsidP="00EF5490">
      <w:pPr>
        <w:pStyle w:val="PL"/>
        <w:spacing w:line="0" w:lineRule="atLeast"/>
        <w:outlineLvl w:val="3"/>
        <w:rPr>
          <w:noProof w:val="0"/>
          <w:snapToGrid w:val="0"/>
        </w:rPr>
      </w:pPr>
      <w:r w:rsidRPr="00D629EF">
        <w:rPr>
          <w:noProof w:val="0"/>
          <w:snapToGrid w:val="0"/>
        </w:rPr>
        <w:t>-- R</w:t>
      </w:r>
    </w:p>
    <w:p w14:paraId="09DCF0F8" w14:textId="77777777" w:rsidR="00EF5490" w:rsidRPr="00D629EF" w:rsidRDefault="00EF5490" w:rsidP="00EF5490">
      <w:pPr>
        <w:pStyle w:val="PL"/>
        <w:spacing w:line="0" w:lineRule="atLeast"/>
        <w:rPr>
          <w:noProof w:val="0"/>
          <w:snapToGrid w:val="0"/>
        </w:rPr>
      </w:pPr>
    </w:p>
    <w:p w14:paraId="7C15106A" w14:textId="77777777" w:rsidR="00EF5490" w:rsidRPr="00D629EF" w:rsidRDefault="00EF5490" w:rsidP="00EF5490">
      <w:pPr>
        <w:pStyle w:val="PL"/>
        <w:tabs>
          <w:tab w:val="clear" w:pos="1536"/>
          <w:tab w:val="left" w:pos="1375"/>
        </w:tabs>
        <w:rPr>
          <w:noProof w:val="0"/>
        </w:rPr>
      </w:pPr>
      <w:r w:rsidRPr="00D629EF">
        <w:rPr>
          <w:snapToGrid w:val="0"/>
        </w:rPr>
        <w:t xml:space="preserve">RANUEID </w:t>
      </w:r>
      <w:r w:rsidRPr="00D629EF">
        <w:rPr>
          <w:noProof w:val="0"/>
        </w:rPr>
        <w:t>::= OCTET STRING (SIZE (8))</w:t>
      </w:r>
    </w:p>
    <w:p w14:paraId="4F23A6CC" w14:textId="77777777" w:rsidR="00EF5490" w:rsidRPr="00D629EF" w:rsidRDefault="00EF5490" w:rsidP="00EF5490">
      <w:pPr>
        <w:pStyle w:val="PL"/>
        <w:spacing w:line="0" w:lineRule="atLeast"/>
        <w:rPr>
          <w:noProof w:val="0"/>
          <w:snapToGrid w:val="0"/>
        </w:rPr>
      </w:pPr>
    </w:p>
    <w:p w14:paraId="25C2B65B" w14:textId="77777777" w:rsidR="00EF5490" w:rsidRPr="00D629EF" w:rsidRDefault="00EF5490" w:rsidP="00EF5490">
      <w:pPr>
        <w:pStyle w:val="PL"/>
        <w:spacing w:line="0" w:lineRule="atLeast"/>
        <w:rPr>
          <w:noProof w:val="0"/>
          <w:snapToGrid w:val="0"/>
        </w:rPr>
      </w:pPr>
      <w:r w:rsidRPr="00D629EF">
        <w:rPr>
          <w:noProof w:val="0"/>
          <w:snapToGrid w:val="0"/>
        </w:rPr>
        <w:t>RAT-Type</w:t>
      </w:r>
      <w:r w:rsidRPr="00D629EF">
        <w:rPr>
          <w:noProof w:val="0"/>
          <w:snapToGrid w:val="0"/>
        </w:rPr>
        <w:tab/>
        <w:t>::=</w:t>
      </w:r>
      <w:r w:rsidRPr="00D629EF">
        <w:rPr>
          <w:noProof w:val="0"/>
          <w:snapToGrid w:val="0"/>
        </w:rPr>
        <w:tab/>
        <w:t>ENUMERATED</w:t>
      </w:r>
      <w:r w:rsidRPr="00D629EF">
        <w:rPr>
          <w:noProof w:val="0"/>
          <w:snapToGrid w:val="0"/>
        </w:rPr>
        <w:tab/>
        <w:t>{</w:t>
      </w:r>
    </w:p>
    <w:p w14:paraId="39DA7728" w14:textId="77777777" w:rsidR="00EF5490" w:rsidRPr="00D629EF" w:rsidRDefault="00EF5490" w:rsidP="00EF5490">
      <w:pPr>
        <w:pStyle w:val="PL"/>
        <w:spacing w:line="0" w:lineRule="atLeast"/>
        <w:rPr>
          <w:noProof w:val="0"/>
          <w:snapToGrid w:val="0"/>
        </w:rPr>
      </w:pPr>
      <w:r w:rsidRPr="00D629EF">
        <w:rPr>
          <w:noProof w:val="0"/>
          <w:snapToGrid w:val="0"/>
        </w:rPr>
        <w:tab/>
        <w:t>e-UTRA,</w:t>
      </w:r>
    </w:p>
    <w:p w14:paraId="0D1A18EB" w14:textId="77777777" w:rsidR="00EF5490" w:rsidRPr="00D629EF" w:rsidRDefault="00EF5490" w:rsidP="00EF5490">
      <w:pPr>
        <w:pStyle w:val="PL"/>
        <w:spacing w:line="0" w:lineRule="atLeast"/>
        <w:rPr>
          <w:noProof w:val="0"/>
          <w:snapToGrid w:val="0"/>
        </w:rPr>
      </w:pPr>
      <w:r w:rsidRPr="00D629EF">
        <w:rPr>
          <w:noProof w:val="0"/>
          <w:snapToGrid w:val="0"/>
        </w:rPr>
        <w:tab/>
        <w:t>nR,</w:t>
      </w:r>
    </w:p>
    <w:p w14:paraId="3D3AAB9D"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ED68160" w14:textId="77777777" w:rsidR="00EF5490" w:rsidRPr="00D629EF" w:rsidRDefault="00EF5490" w:rsidP="00EF5490">
      <w:pPr>
        <w:pStyle w:val="PL"/>
        <w:rPr>
          <w:snapToGrid w:val="0"/>
        </w:rPr>
      </w:pPr>
      <w:r w:rsidRPr="00D629EF">
        <w:rPr>
          <w:snapToGrid w:val="0"/>
        </w:rPr>
        <w:t>}</w:t>
      </w:r>
    </w:p>
    <w:p w14:paraId="562E0376" w14:textId="77777777" w:rsidR="00EF5490" w:rsidRPr="00D629EF" w:rsidRDefault="00EF5490" w:rsidP="00EF5490">
      <w:pPr>
        <w:pStyle w:val="PL"/>
        <w:rPr>
          <w:snapToGrid w:val="0"/>
        </w:rPr>
      </w:pPr>
    </w:p>
    <w:p w14:paraId="3E479990" w14:textId="77777777" w:rsidR="00EF5490" w:rsidRPr="00475276" w:rsidRDefault="00EF5490" w:rsidP="00EF5490">
      <w:pPr>
        <w:pStyle w:val="PL"/>
        <w:rPr>
          <w:snapToGrid w:val="0"/>
        </w:rPr>
      </w:pPr>
      <w:r w:rsidRPr="00475276">
        <w:rPr>
          <w:snapToGrid w:val="0"/>
        </w:rPr>
        <w:t>RedundantQoSFlowIndicator::= ENUMERATED {true,false}</w:t>
      </w:r>
    </w:p>
    <w:p w14:paraId="5BDAFF07" w14:textId="77777777" w:rsidR="00EF5490" w:rsidRPr="00475276" w:rsidRDefault="00EF5490" w:rsidP="00EF5490">
      <w:pPr>
        <w:pStyle w:val="PL"/>
        <w:rPr>
          <w:snapToGrid w:val="0"/>
        </w:rPr>
      </w:pPr>
    </w:p>
    <w:p w14:paraId="7B76A7F3" w14:textId="77777777" w:rsidR="00EF5490" w:rsidRPr="00475276" w:rsidRDefault="00EF5490" w:rsidP="00EF5490">
      <w:pPr>
        <w:pStyle w:val="PL"/>
        <w:rPr>
          <w:snapToGrid w:val="0"/>
        </w:rPr>
      </w:pPr>
      <w:r w:rsidRPr="00475276">
        <w:rPr>
          <w:snapToGrid w:val="0"/>
        </w:rPr>
        <w:t>RedundantPDUSessionInformation ::= SEQUENCE {</w:t>
      </w:r>
    </w:p>
    <w:p w14:paraId="12161183" w14:textId="77777777" w:rsidR="00EF5490" w:rsidRPr="00475276" w:rsidRDefault="00EF5490" w:rsidP="00EF5490">
      <w:pPr>
        <w:pStyle w:val="PL"/>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73AA885B" w14:textId="77777777" w:rsidR="00EF5490" w:rsidRPr="00475276" w:rsidRDefault="00EF5490" w:rsidP="00EF5490">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703E0CFB" w14:textId="77777777" w:rsidR="00EF5490" w:rsidRPr="00475276" w:rsidRDefault="00EF5490" w:rsidP="00EF5490">
      <w:pPr>
        <w:pStyle w:val="PL"/>
        <w:rPr>
          <w:snapToGrid w:val="0"/>
        </w:rPr>
      </w:pPr>
      <w:r w:rsidRPr="00475276">
        <w:rPr>
          <w:snapToGrid w:val="0"/>
        </w:rPr>
        <w:tab/>
        <w:t>...</w:t>
      </w:r>
    </w:p>
    <w:p w14:paraId="1784F831" w14:textId="77777777" w:rsidR="00EF5490" w:rsidRPr="00475276" w:rsidRDefault="00EF5490" w:rsidP="00EF5490">
      <w:pPr>
        <w:pStyle w:val="PL"/>
        <w:rPr>
          <w:snapToGrid w:val="0"/>
        </w:rPr>
      </w:pPr>
      <w:r w:rsidRPr="00475276">
        <w:rPr>
          <w:snapToGrid w:val="0"/>
        </w:rPr>
        <w:t>}</w:t>
      </w:r>
    </w:p>
    <w:p w14:paraId="63321EC7" w14:textId="77777777" w:rsidR="00EF5490" w:rsidRPr="00475276" w:rsidRDefault="00EF5490" w:rsidP="00EF5490">
      <w:pPr>
        <w:pStyle w:val="PL"/>
        <w:rPr>
          <w:snapToGrid w:val="0"/>
        </w:rPr>
      </w:pPr>
    </w:p>
    <w:p w14:paraId="14D3B43A" w14:textId="77777777" w:rsidR="00EF5490" w:rsidRDefault="00EF5490" w:rsidP="00EF5490">
      <w:pPr>
        <w:pStyle w:val="PL"/>
        <w:rPr>
          <w:snapToGrid w:val="0"/>
        </w:rPr>
      </w:pPr>
      <w:r w:rsidRPr="00475276">
        <w:rPr>
          <w:snapToGrid w:val="0"/>
        </w:rPr>
        <w:t>RedundantPDUSessionInformation-ExtIEs E1AP-PROTOCOL-EXTENSION ::= {</w:t>
      </w:r>
    </w:p>
    <w:p w14:paraId="18B5D92F" w14:textId="77777777" w:rsidR="00EF5490" w:rsidRPr="00135FF5" w:rsidRDefault="00EF5490" w:rsidP="00EF5490">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135997D3" w14:textId="77777777" w:rsidR="00EF5490" w:rsidRPr="00475276" w:rsidRDefault="00EF5490" w:rsidP="00EF5490">
      <w:pPr>
        <w:pStyle w:val="PL"/>
        <w:rPr>
          <w:snapToGrid w:val="0"/>
        </w:rPr>
      </w:pPr>
      <w:r w:rsidRPr="00475276">
        <w:rPr>
          <w:snapToGrid w:val="0"/>
        </w:rPr>
        <w:tab/>
        <w:t>...</w:t>
      </w:r>
    </w:p>
    <w:p w14:paraId="6F223285" w14:textId="77777777" w:rsidR="00EF5490" w:rsidRPr="00475276" w:rsidRDefault="00EF5490" w:rsidP="00EF5490">
      <w:pPr>
        <w:pStyle w:val="PL"/>
        <w:rPr>
          <w:snapToGrid w:val="0"/>
        </w:rPr>
      </w:pPr>
      <w:r w:rsidRPr="00475276">
        <w:rPr>
          <w:snapToGrid w:val="0"/>
        </w:rPr>
        <w:t>}</w:t>
      </w:r>
    </w:p>
    <w:p w14:paraId="0DF9135A" w14:textId="77777777" w:rsidR="00EF5490" w:rsidRPr="00475276" w:rsidRDefault="00EF5490" w:rsidP="00EF5490">
      <w:pPr>
        <w:pStyle w:val="PL"/>
        <w:rPr>
          <w:snapToGrid w:val="0"/>
        </w:rPr>
      </w:pPr>
    </w:p>
    <w:p w14:paraId="27682110" w14:textId="77777777" w:rsidR="00EF5490" w:rsidRDefault="00EF5490" w:rsidP="00EF5490">
      <w:pPr>
        <w:pStyle w:val="PL"/>
        <w:rPr>
          <w:snapToGrid w:val="0"/>
        </w:rPr>
      </w:pPr>
      <w:r w:rsidRPr="00475276">
        <w:rPr>
          <w:snapToGrid w:val="0"/>
        </w:rPr>
        <w:t>RSN ::= ENUMERATED {v1, v2, ...}</w:t>
      </w:r>
    </w:p>
    <w:p w14:paraId="60C93395" w14:textId="77777777" w:rsidR="00EF5490" w:rsidRPr="00D629EF" w:rsidRDefault="00EF5490" w:rsidP="00EF5490">
      <w:pPr>
        <w:pStyle w:val="PL"/>
        <w:rPr>
          <w:snapToGrid w:val="0"/>
        </w:rPr>
      </w:pPr>
    </w:p>
    <w:p w14:paraId="21CCD3FE" w14:textId="77777777" w:rsidR="00EF5490" w:rsidRPr="00D629EF" w:rsidRDefault="00EF5490" w:rsidP="00EF5490">
      <w:pPr>
        <w:pStyle w:val="PL"/>
        <w:rPr>
          <w:noProof w:val="0"/>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noProof w:val="0"/>
          <w:snapToGrid w:val="0"/>
        </w:rPr>
        <w:t>::= SEQUENCE (SIZE(1.. maxnoofDRBs)) OF DRB-Removed-Item</w:t>
      </w:r>
    </w:p>
    <w:p w14:paraId="49ED6A39" w14:textId="77777777" w:rsidR="00EF5490" w:rsidRDefault="00EF5490" w:rsidP="00EF5490">
      <w:pPr>
        <w:pStyle w:val="PL"/>
        <w:rPr>
          <w:snapToGrid w:val="0"/>
        </w:rPr>
      </w:pPr>
    </w:p>
    <w:p w14:paraId="3410FA54" w14:textId="77777777" w:rsidR="00EF5490" w:rsidRPr="005C2B60" w:rsidRDefault="00EF5490" w:rsidP="00EF5490">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0A603865" w14:textId="77777777" w:rsidR="00EF5490" w:rsidRPr="005C2B60" w:rsidRDefault="00EF5490" w:rsidP="00EF5490">
      <w:pPr>
        <w:pStyle w:val="PL"/>
        <w:rPr>
          <w:snapToGrid w:val="0"/>
        </w:rPr>
      </w:pPr>
      <w:r w:rsidRPr="005C2B60">
        <w:rPr>
          <w:snapToGrid w:val="0"/>
        </w:rPr>
        <w:tab/>
        <w:t>start,</w:t>
      </w:r>
    </w:p>
    <w:p w14:paraId="28601FEF" w14:textId="77777777" w:rsidR="00EF5490" w:rsidRPr="005C2B60" w:rsidRDefault="00EF5490" w:rsidP="00EF5490">
      <w:pPr>
        <w:pStyle w:val="PL"/>
        <w:rPr>
          <w:snapToGrid w:val="0"/>
        </w:rPr>
      </w:pPr>
      <w:r w:rsidRPr="005C2B60">
        <w:rPr>
          <w:snapToGrid w:val="0"/>
        </w:rPr>
        <w:tab/>
        <w:t>stop,</w:t>
      </w:r>
    </w:p>
    <w:p w14:paraId="0AB5D1DE" w14:textId="77777777" w:rsidR="00EF5490" w:rsidRPr="005C2B60" w:rsidRDefault="00EF5490" w:rsidP="00EF5490">
      <w:pPr>
        <w:pStyle w:val="PL"/>
        <w:rPr>
          <w:snapToGrid w:val="0"/>
        </w:rPr>
      </w:pPr>
      <w:r w:rsidRPr="005C2B60">
        <w:rPr>
          <w:snapToGrid w:val="0"/>
        </w:rPr>
        <w:tab/>
        <w:t>...</w:t>
      </w:r>
    </w:p>
    <w:p w14:paraId="7C40F468" w14:textId="77777777" w:rsidR="00EF5490" w:rsidRPr="005C2B60" w:rsidRDefault="00EF5490" w:rsidP="00EF5490">
      <w:pPr>
        <w:pStyle w:val="PL"/>
        <w:rPr>
          <w:snapToGrid w:val="0"/>
        </w:rPr>
      </w:pPr>
      <w:r w:rsidRPr="005C2B60">
        <w:rPr>
          <w:snapToGrid w:val="0"/>
        </w:rPr>
        <w:t>}</w:t>
      </w:r>
    </w:p>
    <w:p w14:paraId="62ED33EA" w14:textId="77777777" w:rsidR="00EF5490" w:rsidRPr="005C2B60" w:rsidRDefault="00EF5490" w:rsidP="00EF5490">
      <w:pPr>
        <w:pStyle w:val="PL"/>
        <w:rPr>
          <w:snapToGrid w:val="0"/>
        </w:rPr>
      </w:pPr>
    </w:p>
    <w:p w14:paraId="40ED74D8" w14:textId="77777777" w:rsidR="00EF5490" w:rsidRPr="005C2B60" w:rsidRDefault="00EF5490" w:rsidP="00EF5490">
      <w:pPr>
        <w:pStyle w:val="PL"/>
        <w:rPr>
          <w:snapToGrid w:val="0"/>
        </w:rPr>
      </w:pPr>
    </w:p>
    <w:p w14:paraId="70A85E54" w14:textId="77777777" w:rsidR="00EF5490" w:rsidRPr="005C2B60" w:rsidRDefault="00EF5490" w:rsidP="00EF5490">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0637B0E2" w14:textId="77777777" w:rsidR="00EF5490" w:rsidRPr="005C2B60" w:rsidRDefault="00EF5490" w:rsidP="00EF5490">
      <w:pPr>
        <w:pStyle w:val="PL"/>
        <w:rPr>
          <w:snapToGrid w:val="0"/>
        </w:rPr>
      </w:pPr>
    </w:p>
    <w:p w14:paraId="21898507" w14:textId="77777777" w:rsidR="00EF5490" w:rsidRPr="005C2B60" w:rsidRDefault="00EF5490" w:rsidP="00EF5490">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33C1167D" w14:textId="77777777" w:rsidR="00EF5490" w:rsidRPr="005C2B60" w:rsidRDefault="00EF5490" w:rsidP="00EF5490">
      <w:pPr>
        <w:pStyle w:val="PL"/>
        <w:rPr>
          <w:snapToGrid w:val="0"/>
        </w:rPr>
      </w:pPr>
      <w:r w:rsidRPr="005C2B60">
        <w:rPr>
          <w:snapToGrid w:val="0"/>
        </w:rPr>
        <w:tab/>
        <w:t xml:space="preserve">ms500, ms1000, ms2000, ms5000, ms10000, ms20000, ms30000, ms40000, ms50000, ms60000, ms70000, ms80000, ms90000, ms100000, ms110000, ms120000, </w:t>
      </w:r>
    </w:p>
    <w:p w14:paraId="1188950D" w14:textId="77777777" w:rsidR="00EF5490" w:rsidRPr="005C2B60" w:rsidRDefault="00EF5490" w:rsidP="00EF5490">
      <w:pPr>
        <w:pStyle w:val="PL"/>
        <w:rPr>
          <w:snapToGrid w:val="0"/>
        </w:rPr>
      </w:pPr>
      <w:r w:rsidRPr="005C2B60">
        <w:rPr>
          <w:snapToGrid w:val="0"/>
        </w:rPr>
        <w:tab/>
        <w:t>...</w:t>
      </w:r>
    </w:p>
    <w:p w14:paraId="3FCACCD1" w14:textId="77777777" w:rsidR="00EF5490" w:rsidRPr="005C2B60" w:rsidRDefault="00EF5490" w:rsidP="00EF5490">
      <w:pPr>
        <w:pStyle w:val="PL"/>
        <w:rPr>
          <w:snapToGrid w:val="0"/>
        </w:rPr>
      </w:pPr>
      <w:r w:rsidRPr="005C2B60">
        <w:rPr>
          <w:snapToGrid w:val="0"/>
        </w:rPr>
        <w:t>}</w:t>
      </w:r>
    </w:p>
    <w:p w14:paraId="6220577F" w14:textId="77777777" w:rsidR="00EF5490" w:rsidRPr="00D629EF" w:rsidRDefault="00EF5490" w:rsidP="00EF5490">
      <w:pPr>
        <w:pStyle w:val="PL"/>
        <w:rPr>
          <w:snapToGrid w:val="0"/>
        </w:rPr>
      </w:pPr>
    </w:p>
    <w:p w14:paraId="0DC9A0B8" w14:textId="77777777" w:rsidR="00EF5490" w:rsidRDefault="00EF5490" w:rsidP="00EF5490">
      <w:pPr>
        <w:pStyle w:val="PL"/>
        <w:spacing w:line="0" w:lineRule="atLeast"/>
        <w:rPr>
          <w:snapToGrid w:val="0"/>
        </w:rPr>
      </w:pPr>
      <w:r>
        <w:rPr>
          <w:snapToGrid w:val="0"/>
        </w:rPr>
        <w:t>RequestedAction4AvailNGUTermination ::= ENUMERATED {</w:t>
      </w:r>
    </w:p>
    <w:p w14:paraId="0B2776CF" w14:textId="77777777" w:rsidR="00EF5490" w:rsidRDefault="00EF5490" w:rsidP="00EF5490">
      <w:pPr>
        <w:pStyle w:val="PL"/>
      </w:pPr>
      <w:r>
        <w:rPr>
          <w:snapToGrid w:val="0"/>
        </w:rPr>
        <w:tab/>
      </w:r>
      <w:r>
        <w:t>apply-available-configuration,</w:t>
      </w:r>
    </w:p>
    <w:p w14:paraId="04058D03" w14:textId="77777777" w:rsidR="00EF5490" w:rsidRDefault="00EF5490" w:rsidP="00EF5490">
      <w:pPr>
        <w:pStyle w:val="PL"/>
      </w:pPr>
      <w:r>
        <w:tab/>
        <w:t>apply-requested-configuration,</w:t>
      </w:r>
    </w:p>
    <w:p w14:paraId="63FF6D33" w14:textId="77777777" w:rsidR="00EF5490" w:rsidRDefault="00EF5490" w:rsidP="00EF5490">
      <w:pPr>
        <w:pStyle w:val="PL"/>
        <w:rPr>
          <w:snapToGrid w:val="0"/>
        </w:rPr>
      </w:pPr>
      <w:r>
        <w:rPr>
          <w:snapToGrid w:val="0"/>
        </w:rPr>
        <w:tab/>
        <w:t>...</w:t>
      </w:r>
    </w:p>
    <w:p w14:paraId="590D37CF" w14:textId="77777777" w:rsidR="00EF5490" w:rsidRDefault="00EF5490" w:rsidP="00EF5490">
      <w:pPr>
        <w:pStyle w:val="PL"/>
        <w:spacing w:line="0" w:lineRule="atLeast"/>
        <w:rPr>
          <w:snapToGrid w:val="0"/>
        </w:rPr>
      </w:pPr>
      <w:r>
        <w:rPr>
          <w:snapToGrid w:val="0"/>
        </w:rPr>
        <w:t>}</w:t>
      </w:r>
    </w:p>
    <w:p w14:paraId="6B22EAD2" w14:textId="77777777" w:rsidR="00EF5490" w:rsidRDefault="00EF5490" w:rsidP="00EF5490">
      <w:pPr>
        <w:pStyle w:val="PL"/>
        <w:spacing w:line="0" w:lineRule="atLeast"/>
        <w:rPr>
          <w:rFonts w:eastAsia="Malgun Gothic"/>
          <w:snapToGrid w:val="0"/>
        </w:rPr>
      </w:pPr>
    </w:p>
    <w:p w14:paraId="35976656" w14:textId="77777777" w:rsidR="00EF5490" w:rsidRPr="00D629EF" w:rsidRDefault="00EF5490" w:rsidP="00EF5490">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0C3DC863" w14:textId="77777777" w:rsidR="00EF5490" w:rsidRPr="00D629EF" w:rsidRDefault="00EF5490" w:rsidP="00EF5490">
      <w:pPr>
        <w:pStyle w:val="PL"/>
        <w:rPr>
          <w:snapToGrid w:val="0"/>
        </w:rPr>
      </w:pPr>
      <w:r w:rsidRPr="00D629EF">
        <w:rPr>
          <w:snapToGrid w:val="0"/>
        </w:rPr>
        <w:tab/>
        <w:t>rlc-tm,</w:t>
      </w:r>
    </w:p>
    <w:p w14:paraId="393D3AF5" w14:textId="77777777" w:rsidR="00EF5490" w:rsidRPr="00D629EF" w:rsidRDefault="00EF5490" w:rsidP="00EF5490">
      <w:pPr>
        <w:pStyle w:val="PL"/>
        <w:rPr>
          <w:snapToGrid w:val="0"/>
        </w:rPr>
      </w:pPr>
      <w:r w:rsidRPr="00D629EF">
        <w:rPr>
          <w:snapToGrid w:val="0"/>
        </w:rPr>
        <w:tab/>
        <w:t>rlc-am,</w:t>
      </w:r>
    </w:p>
    <w:p w14:paraId="7D0B9D4B" w14:textId="77777777" w:rsidR="00EF5490" w:rsidRPr="00D629EF" w:rsidRDefault="00EF5490" w:rsidP="00EF5490">
      <w:pPr>
        <w:pStyle w:val="PL"/>
        <w:rPr>
          <w:snapToGrid w:val="0"/>
        </w:rPr>
      </w:pPr>
      <w:r w:rsidRPr="00D629EF">
        <w:rPr>
          <w:snapToGrid w:val="0"/>
        </w:rPr>
        <w:tab/>
        <w:t>rlc-um-bidirectional,</w:t>
      </w:r>
    </w:p>
    <w:p w14:paraId="419E53B6" w14:textId="77777777" w:rsidR="00EF5490" w:rsidRPr="00D629EF" w:rsidRDefault="00EF5490" w:rsidP="00EF5490">
      <w:pPr>
        <w:pStyle w:val="PL"/>
        <w:rPr>
          <w:snapToGrid w:val="0"/>
        </w:rPr>
      </w:pPr>
      <w:r w:rsidRPr="00D629EF">
        <w:rPr>
          <w:snapToGrid w:val="0"/>
        </w:rPr>
        <w:lastRenderedPageBreak/>
        <w:tab/>
        <w:t>rlc-um-unidirectional-ul,</w:t>
      </w:r>
    </w:p>
    <w:p w14:paraId="71FE448E" w14:textId="77777777" w:rsidR="00EF5490" w:rsidRPr="00D629EF" w:rsidRDefault="00EF5490" w:rsidP="00EF5490">
      <w:pPr>
        <w:pStyle w:val="PL"/>
        <w:rPr>
          <w:snapToGrid w:val="0"/>
        </w:rPr>
      </w:pPr>
      <w:r w:rsidRPr="00D629EF">
        <w:rPr>
          <w:snapToGrid w:val="0"/>
        </w:rPr>
        <w:tab/>
        <w:t>rlc-um-unidirectional-dl,</w:t>
      </w:r>
    </w:p>
    <w:p w14:paraId="4298FAD0" w14:textId="77777777" w:rsidR="00EF5490" w:rsidRPr="00D629EF" w:rsidRDefault="00EF5490" w:rsidP="00EF5490">
      <w:pPr>
        <w:pStyle w:val="PL"/>
        <w:rPr>
          <w:snapToGrid w:val="0"/>
        </w:rPr>
      </w:pPr>
      <w:r w:rsidRPr="00D629EF">
        <w:rPr>
          <w:snapToGrid w:val="0"/>
        </w:rPr>
        <w:tab/>
        <w:t>...</w:t>
      </w:r>
    </w:p>
    <w:p w14:paraId="01DAE7E4" w14:textId="77777777" w:rsidR="00EF5490" w:rsidRPr="00D629EF" w:rsidRDefault="00EF5490" w:rsidP="00EF5490">
      <w:pPr>
        <w:pStyle w:val="PL"/>
        <w:rPr>
          <w:snapToGrid w:val="0"/>
        </w:rPr>
      </w:pPr>
      <w:r w:rsidRPr="00D629EF">
        <w:rPr>
          <w:snapToGrid w:val="0"/>
        </w:rPr>
        <w:t>}</w:t>
      </w:r>
    </w:p>
    <w:p w14:paraId="45FEBFA3" w14:textId="77777777" w:rsidR="00EF5490" w:rsidRPr="00D629EF" w:rsidRDefault="00EF5490" w:rsidP="00EF5490">
      <w:pPr>
        <w:pStyle w:val="PL"/>
        <w:spacing w:line="0" w:lineRule="atLeast"/>
        <w:rPr>
          <w:noProof w:val="0"/>
          <w:snapToGrid w:val="0"/>
        </w:rPr>
      </w:pPr>
    </w:p>
    <w:p w14:paraId="590AB7B1" w14:textId="77777777" w:rsidR="00EF5490" w:rsidRPr="00D629EF" w:rsidRDefault="00EF5490" w:rsidP="00EF5490">
      <w:pPr>
        <w:pStyle w:val="PL"/>
        <w:spacing w:line="0" w:lineRule="atLeast"/>
        <w:rPr>
          <w:noProof w:val="0"/>
          <w:snapToGrid w:val="0"/>
        </w:rPr>
      </w:pPr>
    </w:p>
    <w:p w14:paraId="0B35EC3A" w14:textId="77777777" w:rsidR="00EF5490" w:rsidRPr="00D629EF" w:rsidRDefault="00EF5490" w:rsidP="00EF5490">
      <w:pPr>
        <w:pStyle w:val="PL"/>
        <w:spacing w:line="0" w:lineRule="atLeast"/>
        <w:rPr>
          <w:noProof w:val="0"/>
          <w:snapToGrid w:val="0"/>
        </w:rPr>
      </w:pPr>
      <w:r w:rsidRPr="00D629EF">
        <w:rPr>
          <w:noProof w:val="0"/>
          <w:snapToGrid w:val="0"/>
        </w:rPr>
        <w:t>ROHC-Parameters</w:t>
      </w:r>
      <w:r w:rsidRPr="00D629EF">
        <w:rPr>
          <w:noProof w:val="0"/>
          <w:snapToGrid w:val="0"/>
        </w:rPr>
        <w:tab/>
        <w:t>::= CHOICE {</w:t>
      </w:r>
    </w:p>
    <w:p w14:paraId="2EB42844" w14:textId="77777777" w:rsidR="00EF5490" w:rsidRPr="00D629EF" w:rsidRDefault="00EF5490" w:rsidP="00EF5490">
      <w:pPr>
        <w:pStyle w:val="PL"/>
        <w:spacing w:line="0" w:lineRule="atLeast"/>
        <w:rPr>
          <w:noProof w:val="0"/>
          <w:snapToGrid w:val="0"/>
        </w:rPr>
      </w:pPr>
      <w:r w:rsidRPr="00D629EF">
        <w:rPr>
          <w:noProof w:val="0"/>
          <w:snapToGrid w:val="0"/>
        </w:rPr>
        <w:tab/>
        <w:t>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w:t>
      </w:r>
    </w:p>
    <w:p w14:paraId="50797F36" w14:textId="77777777" w:rsidR="00EF5490" w:rsidRPr="00D629EF" w:rsidRDefault="00EF5490" w:rsidP="00EF5490">
      <w:pPr>
        <w:pStyle w:val="PL"/>
        <w:spacing w:line="0" w:lineRule="atLeast"/>
        <w:rPr>
          <w:noProof w:val="0"/>
          <w:snapToGrid w:val="0"/>
        </w:rPr>
      </w:pPr>
      <w:r w:rsidRPr="00D629EF">
        <w:rPr>
          <w:noProof w:val="0"/>
          <w:snapToGrid w:val="0"/>
        </w:rPr>
        <w:tab/>
        <w:t>uPlinkOnlyROHC</w:t>
      </w:r>
      <w:r w:rsidRPr="00D629EF">
        <w:rPr>
          <w:noProof w:val="0"/>
          <w:snapToGrid w:val="0"/>
        </w:rPr>
        <w:tab/>
      </w:r>
      <w:r w:rsidRPr="00D629EF">
        <w:rPr>
          <w:noProof w:val="0"/>
          <w:snapToGrid w:val="0"/>
        </w:rPr>
        <w:tab/>
      </w:r>
      <w:r w:rsidRPr="00D629EF">
        <w:rPr>
          <w:noProof w:val="0"/>
          <w:snapToGrid w:val="0"/>
        </w:rPr>
        <w:tab/>
        <w:t>UplinkOnlyROHC,</w:t>
      </w:r>
    </w:p>
    <w:p w14:paraId="60121188" w14:textId="77777777" w:rsidR="00EF5490" w:rsidRPr="00D629EF" w:rsidRDefault="00EF5490" w:rsidP="00EF5490">
      <w:pPr>
        <w:pStyle w:val="PL"/>
        <w:spacing w:line="0" w:lineRule="atLeast"/>
        <w:rPr>
          <w:noProof w:val="0"/>
          <w:snapToGrid w:val="0"/>
        </w:rPr>
      </w:pPr>
      <w:r w:rsidRPr="00D629EF">
        <w:rPr>
          <w:noProof w:val="0"/>
          <w:snapToGrid w:val="0"/>
        </w:rPr>
        <w:tab/>
        <w:t>choice-Extension</w:t>
      </w:r>
      <w:r w:rsidRPr="00D629EF">
        <w:rPr>
          <w:noProof w:val="0"/>
          <w:snapToGrid w:val="0"/>
        </w:rPr>
        <w:tab/>
      </w:r>
      <w:r w:rsidRPr="00D629EF">
        <w:rPr>
          <w:noProof w:val="0"/>
          <w:snapToGrid w:val="0"/>
        </w:rPr>
        <w:tab/>
        <w:t xml:space="preserve">ProtocolIE-SingleContainer { { ROHC-Parameters-ExtIEs} } </w:t>
      </w:r>
    </w:p>
    <w:p w14:paraId="30378339" w14:textId="77777777" w:rsidR="00EF5490" w:rsidRPr="00D629EF" w:rsidRDefault="00EF5490" w:rsidP="00EF5490">
      <w:pPr>
        <w:pStyle w:val="PL"/>
        <w:spacing w:line="0" w:lineRule="atLeast"/>
        <w:rPr>
          <w:noProof w:val="0"/>
          <w:snapToGrid w:val="0"/>
        </w:rPr>
      </w:pPr>
      <w:r w:rsidRPr="00D629EF">
        <w:rPr>
          <w:noProof w:val="0"/>
          <w:snapToGrid w:val="0"/>
        </w:rPr>
        <w:t>}</w:t>
      </w:r>
    </w:p>
    <w:p w14:paraId="5CB1DC00" w14:textId="77777777" w:rsidR="00EF5490" w:rsidRPr="00D629EF" w:rsidRDefault="00EF5490" w:rsidP="00EF5490">
      <w:pPr>
        <w:pStyle w:val="PL"/>
        <w:spacing w:line="0" w:lineRule="atLeast"/>
        <w:rPr>
          <w:noProof w:val="0"/>
          <w:snapToGrid w:val="0"/>
        </w:rPr>
      </w:pPr>
    </w:p>
    <w:p w14:paraId="2E51D1FB" w14:textId="77777777" w:rsidR="00EF5490" w:rsidRPr="00D629EF" w:rsidRDefault="00EF5490" w:rsidP="00EF5490">
      <w:pPr>
        <w:pStyle w:val="PL"/>
        <w:spacing w:line="0" w:lineRule="atLeast"/>
        <w:rPr>
          <w:noProof w:val="0"/>
          <w:snapToGrid w:val="0"/>
        </w:rPr>
      </w:pPr>
      <w:r w:rsidRPr="00D629EF">
        <w:rPr>
          <w:noProof w:val="0"/>
          <w:snapToGrid w:val="0"/>
        </w:rPr>
        <w:t>ROHC-Parameters-ExtIEs E1AP-PROTOCOL-IES ::= {</w:t>
      </w:r>
    </w:p>
    <w:p w14:paraId="13F145D4"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A109FF9" w14:textId="77777777" w:rsidR="00EF5490" w:rsidRPr="00D629EF" w:rsidRDefault="00EF5490" w:rsidP="00EF5490">
      <w:pPr>
        <w:pStyle w:val="PL"/>
        <w:spacing w:line="0" w:lineRule="atLeast"/>
        <w:rPr>
          <w:noProof w:val="0"/>
          <w:snapToGrid w:val="0"/>
        </w:rPr>
      </w:pPr>
      <w:r w:rsidRPr="00D629EF">
        <w:rPr>
          <w:noProof w:val="0"/>
          <w:snapToGrid w:val="0"/>
        </w:rPr>
        <w:t>}</w:t>
      </w:r>
    </w:p>
    <w:p w14:paraId="5AD5D1A5" w14:textId="77777777" w:rsidR="00EF5490" w:rsidRPr="00D629EF" w:rsidRDefault="00EF5490" w:rsidP="00EF5490">
      <w:pPr>
        <w:pStyle w:val="PL"/>
        <w:spacing w:line="0" w:lineRule="atLeast"/>
        <w:rPr>
          <w:noProof w:val="0"/>
          <w:snapToGrid w:val="0"/>
        </w:rPr>
      </w:pPr>
    </w:p>
    <w:p w14:paraId="57D89E00" w14:textId="77777777" w:rsidR="00EF5490" w:rsidRPr="00D629EF" w:rsidRDefault="00EF5490" w:rsidP="00EF5490">
      <w:pPr>
        <w:pStyle w:val="PL"/>
        <w:spacing w:line="0" w:lineRule="atLeast"/>
        <w:rPr>
          <w:noProof w:val="0"/>
          <w:snapToGrid w:val="0"/>
        </w:rPr>
      </w:pPr>
      <w:r w:rsidRPr="00D629EF">
        <w:rPr>
          <w:noProof w:val="0"/>
          <w:snapToGrid w:val="0"/>
        </w:rPr>
        <w:t>ROHC</w:t>
      </w:r>
      <w:r w:rsidRPr="00D629EF">
        <w:rPr>
          <w:noProof w:val="0"/>
          <w:snapToGrid w:val="0"/>
        </w:rPr>
        <w:tab/>
        <w:t>::= SEQUENCE {</w:t>
      </w:r>
    </w:p>
    <w:p w14:paraId="2C3257E4" w14:textId="77777777" w:rsidR="00EF5490" w:rsidRPr="00D629EF" w:rsidRDefault="00EF5490" w:rsidP="00EF5490">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2262A344" w14:textId="77777777" w:rsidR="00EF5490" w:rsidRPr="00D629EF" w:rsidRDefault="00EF5490" w:rsidP="00EF5490">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3D1E2E96" w14:textId="77777777" w:rsidR="00EF5490" w:rsidRPr="00D629EF" w:rsidRDefault="00EF5490" w:rsidP="00EF5490">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9EE03E3"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ROHC-ExtIEs } } </w:t>
      </w:r>
      <w:r w:rsidRPr="00D629EF">
        <w:rPr>
          <w:noProof w:val="0"/>
          <w:snapToGrid w:val="0"/>
        </w:rPr>
        <w:tab/>
      </w:r>
      <w:r w:rsidRPr="00D629EF">
        <w:rPr>
          <w:noProof w:val="0"/>
          <w:snapToGrid w:val="0"/>
        </w:rPr>
        <w:tab/>
        <w:t>OPTIONAL</w:t>
      </w:r>
    </w:p>
    <w:p w14:paraId="4B17FBAC" w14:textId="77777777" w:rsidR="00EF5490" w:rsidRPr="00D629EF" w:rsidRDefault="00EF5490" w:rsidP="00EF5490">
      <w:pPr>
        <w:pStyle w:val="PL"/>
        <w:spacing w:line="0" w:lineRule="atLeast"/>
        <w:rPr>
          <w:noProof w:val="0"/>
          <w:snapToGrid w:val="0"/>
        </w:rPr>
      </w:pPr>
      <w:r w:rsidRPr="00D629EF">
        <w:rPr>
          <w:noProof w:val="0"/>
          <w:snapToGrid w:val="0"/>
        </w:rPr>
        <w:t>}</w:t>
      </w:r>
    </w:p>
    <w:p w14:paraId="721ED803" w14:textId="77777777" w:rsidR="00EF5490" w:rsidRPr="00D629EF" w:rsidRDefault="00EF5490" w:rsidP="00EF5490">
      <w:pPr>
        <w:pStyle w:val="PL"/>
        <w:spacing w:line="0" w:lineRule="atLeast"/>
        <w:rPr>
          <w:noProof w:val="0"/>
          <w:snapToGrid w:val="0"/>
        </w:rPr>
      </w:pPr>
    </w:p>
    <w:p w14:paraId="2451E5D3" w14:textId="77777777" w:rsidR="00EF5490" w:rsidRPr="00D629EF" w:rsidRDefault="00EF5490" w:rsidP="00EF5490">
      <w:pPr>
        <w:pStyle w:val="PL"/>
        <w:spacing w:line="0" w:lineRule="atLeast"/>
        <w:rPr>
          <w:noProof w:val="0"/>
          <w:snapToGrid w:val="0"/>
        </w:rPr>
      </w:pPr>
      <w:r w:rsidRPr="00D629EF">
        <w:rPr>
          <w:noProof w:val="0"/>
          <w:snapToGrid w:val="0"/>
        </w:rPr>
        <w:t>ROHC-ExtIEs E1AP-PROTOCOL-EXTENSION ::= {</w:t>
      </w:r>
    </w:p>
    <w:p w14:paraId="74EA978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6C3377B" w14:textId="77777777" w:rsidR="00EF5490" w:rsidRPr="00D629EF" w:rsidRDefault="00EF5490" w:rsidP="00EF5490">
      <w:pPr>
        <w:pStyle w:val="PL"/>
        <w:spacing w:line="0" w:lineRule="atLeast"/>
        <w:rPr>
          <w:noProof w:val="0"/>
          <w:snapToGrid w:val="0"/>
        </w:rPr>
      </w:pPr>
      <w:r w:rsidRPr="00D629EF">
        <w:rPr>
          <w:noProof w:val="0"/>
          <w:snapToGrid w:val="0"/>
        </w:rPr>
        <w:t>}</w:t>
      </w:r>
    </w:p>
    <w:p w14:paraId="6A346131" w14:textId="77777777" w:rsidR="00EF5490" w:rsidRPr="00D629EF" w:rsidRDefault="00EF5490" w:rsidP="00EF5490">
      <w:pPr>
        <w:pStyle w:val="PL"/>
        <w:spacing w:line="0" w:lineRule="atLeast"/>
        <w:rPr>
          <w:noProof w:val="0"/>
          <w:snapToGrid w:val="0"/>
        </w:rPr>
      </w:pPr>
    </w:p>
    <w:p w14:paraId="76818A23" w14:textId="77777777" w:rsidR="00EF5490" w:rsidRPr="00D629EF" w:rsidRDefault="00EF5490" w:rsidP="00EF5490">
      <w:pPr>
        <w:pStyle w:val="PL"/>
        <w:spacing w:line="0" w:lineRule="atLeast"/>
        <w:rPr>
          <w:noProof w:val="0"/>
          <w:snapToGrid w:val="0"/>
        </w:rPr>
      </w:pPr>
    </w:p>
    <w:p w14:paraId="629D4BC9" w14:textId="77777777" w:rsidR="00EF5490" w:rsidRPr="00D629EF" w:rsidRDefault="00EF5490" w:rsidP="00EF5490">
      <w:pPr>
        <w:pStyle w:val="PL"/>
        <w:spacing w:line="0" w:lineRule="atLeast"/>
        <w:outlineLvl w:val="3"/>
        <w:rPr>
          <w:noProof w:val="0"/>
          <w:snapToGrid w:val="0"/>
        </w:rPr>
      </w:pPr>
      <w:r w:rsidRPr="00D629EF">
        <w:rPr>
          <w:noProof w:val="0"/>
          <w:snapToGrid w:val="0"/>
        </w:rPr>
        <w:t>-- S</w:t>
      </w:r>
    </w:p>
    <w:p w14:paraId="47714D96" w14:textId="77777777" w:rsidR="00EF5490" w:rsidRDefault="00EF5490" w:rsidP="00EF5490">
      <w:pPr>
        <w:pStyle w:val="PL"/>
        <w:spacing w:line="0" w:lineRule="atLeast"/>
        <w:rPr>
          <w:rFonts w:eastAsia="Malgun Gothic"/>
          <w:noProof w:val="0"/>
          <w:snapToGrid w:val="0"/>
        </w:rPr>
      </w:pPr>
    </w:p>
    <w:p w14:paraId="60BA5F16" w14:textId="77777777" w:rsidR="00EF5490" w:rsidRDefault="00EF5490" w:rsidP="00EF5490">
      <w:pPr>
        <w:pStyle w:val="PL"/>
        <w:spacing w:line="0" w:lineRule="atLeast"/>
        <w:rPr>
          <w:noProof w:val="0"/>
          <w:snapToGrid w:val="0"/>
        </w:rPr>
      </w:pPr>
      <w:r w:rsidRPr="000B7132">
        <w:rPr>
          <w:noProof w:val="0"/>
          <w:snapToGrid w:val="0"/>
        </w:rPr>
        <w:t>SCGActivation</w:t>
      </w:r>
      <w:r>
        <w:rPr>
          <w:noProof w:val="0"/>
          <w:snapToGrid w:val="0"/>
        </w:rPr>
        <w:t>Status</w:t>
      </w:r>
      <w:r w:rsidRPr="000B7132">
        <w:rPr>
          <w:noProof w:val="0"/>
          <w:snapToGrid w:val="0"/>
        </w:rPr>
        <w:tab/>
        <w:t>::=</w:t>
      </w:r>
      <w:r w:rsidRPr="000B7132">
        <w:rPr>
          <w:noProof w:val="0"/>
          <w:snapToGrid w:val="0"/>
        </w:rPr>
        <w:tab/>
      </w:r>
      <w:r w:rsidRPr="000B7132">
        <w:rPr>
          <w:noProof w:val="0"/>
          <w:snapToGrid w:val="0"/>
        </w:rPr>
        <w:tab/>
        <w:t>ENUMERATED { scg-activated, scg-deactivated, ...}</w:t>
      </w:r>
    </w:p>
    <w:p w14:paraId="68DEC8E6" w14:textId="77777777" w:rsidR="00EF5490" w:rsidRPr="00135FF5" w:rsidRDefault="00EF5490" w:rsidP="00EF5490">
      <w:pPr>
        <w:pStyle w:val="PL"/>
        <w:spacing w:line="0" w:lineRule="atLeast"/>
        <w:rPr>
          <w:rFonts w:eastAsia="Malgun Gothic"/>
          <w:noProof w:val="0"/>
          <w:snapToGrid w:val="0"/>
        </w:rPr>
      </w:pPr>
    </w:p>
    <w:p w14:paraId="45CE0DB3" w14:textId="77777777" w:rsidR="00EF5490" w:rsidRPr="00D629EF" w:rsidRDefault="00EF5490" w:rsidP="00EF5490">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0CF06652" w14:textId="77777777" w:rsidR="00EF5490" w:rsidRPr="00D629EF" w:rsidRDefault="00EF5490" w:rsidP="00EF5490">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7D92068A" w14:textId="77777777" w:rsidR="00EF5490" w:rsidRPr="00D629EF" w:rsidRDefault="00EF5490" w:rsidP="00EF5490">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6611E985"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SecurityAlgorithm-ExtIEs } }</w:t>
      </w:r>
      <w:r w:rsidRPr="007E6193">
        <w:rPr>
          <w:noProof w:val="0"/>
          <w:snapToGrid w:val="0"/>
          <w:lang w:val="fr-FR"/>
        </w:rPr>
        <w:tab/>
        <w:t>OPTIONAL,</w:t>
      </w:r>
    </w:p>
    <w:p w14:paraId="58388A3A"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0C1BB707" w14:textId="77777777" w:rsidR="00EF5490" w:rsidRPr="00D629EF" w:rsidRDefault="00EF5490" w:rsidP="00EF5490">
      <w:pPr>
        <w:pStyle w:val="PL"/>
        <w:spacing w:line="0" w:lineRule="atLeast"/>
        <w:rPr>
          <w:noProof w:val="0"/>
          <w:snapToGrid w:val="0"/>
        </w:rPr>
      </w:pPr>
      <w:r w:rsidRPr="00D629EF">
        <w:rPr>
          <w:noProof w:val="0"/>
          <w:snapToGrid w:val="0"/>
        </w:rPr>
        <w:t>}</w:t>
      </w:r>
    </w:p>
    <w:p w14:paraId="1E4946DC" w14:textId="77777777" w:rsidR="00EF5490" w:rsidRPr="00D629EF" w:rsidRDefault="00EF5490" w:rsidP="00EF5490">
      <w:pPr>
        <w:pStyle w:val="PL"/>
        <w:spacing w:line="0" w:lineRule="atLeast"/>
        <w:rPr>
          <w:noProof w:val="0"/>
          <w:snapToGrid w:val="0"/>
        </w:rPr>
      </w:pPr>
    </w:p>
    <w:p w14:paraId="7C302C0D" w14:textId="77777777" w:rsidR="00EF5490" w:rsidRPr="00D629EF" w:rsidRDefault="00EF5490" w:rsidP="00EF5490">
      <w:pPr>
        <w:pStyle w:val="PL"/>
        <w:spacing w:line="0" w:lineRule="atLeast"/>
        <w:rPr>
          <w:noProof w:val="0"/>
          <w:snapToGrid w:val="0"/>
        </w:rPr>
      </w:pPr>
      <w:r w:rsidRPr="00D629EF">
        <w:rPr>
          <w:noProof w:val="0"/>
          <w:snapToGrid w:val="0"/>
        </w:rPr>
        <w:t>SecurityAlgorithm-ExtIEs</w:t>
      </w:r>
      <w:r w:rsidRPr="00D629EF">
        <w:rPr>
          <w:noProof w:val="0"/>
          <w:snapToGrid w:val="0"/>
        </w:rPr>
        <w:tab/>
        <w:t>E1AP-PROTOCOL-EXTENSION ::= {</w:t>
      </w:r>
    </w:p>
    <w:p w14:paraId="5F16EF86"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DEFCAD0" w14:textId="77777777" w:rsidR="00EF5490" w:rsidRPr="00D629EF" w:rsidRDefault="00EF5490" w:rsidP="00EF5490">
      <w:pPr>
        <w:pStyle w:val="PL"/>
        <w:spacing w:line="0" w:lineRule="atLeast"/>
        <w:rPr>
          <w:noProof w:val="0"/>
          <w:snapToGrid w:val="0"/>
        </w:rPr>
      </w:pPr>
      <w:r w:rsidRPr="00D629EF">
        <w:rPr>
          <w:noProof w:val="0"/>
          <w:snapToGrid w:val="0"/>
        </w:rPr>
        <w:t>}</w:t>
      </w:r>
    </w:p>
    <w:p w14:paraId="43444CF4" w14:textId="77777777" w:rsidR="00EF5490" w:rsidRPr="00D629EF" w:rsidRDefault="00EF5490" w:rsidP="00EF5490">
      <w:pPr>
        <w:pStyle w:val="PL"/>
        <w:spacing w:line="0" w:lineRule="atLeast"/>
        <w:rPr>
          <w:noProof w:val="0"/>
          <w:snapToGrid w:val="0"/>
        </w:rPr>
      </w:pPr>
    </w:p>
    <w:p w14:paraId="2E48F9BE" w14:textId="77777777" w:rsidR="00EF5490" w:rsidRPr="00D629EF" w:rsidRDefault="00EF5490" w:rsidP="00EF5490">
      <w:pPr>
        <w:pStyle w:val="PL"/>
        <w:spacing w:line="0" w:lineRule="atLeast"/>
        <w:rPr>
          <w:noProof w:val="0"/>
          <w:snapToGrid w:val="0"/>
        </w:rPr>
      </w:pPr>
      <w:r w:rsidRPr="00D629EF">
        <w:rPr>
          <w:noProof w:val="0"/>
          <w:snapToGrid w:val="0"/>
        </w:rPr>
        <w:t>SecurityIndication ::= SEQUENCE {</w:t>
      </w:r>
    </w:p>
    <w:p w14:paraId="40A1C457" w14:textId="77777777" w:rsidR="00EF5490" w:rsidRPr="00D629EF" w:rsidRDefault="00EF5490" w:rsidP="00EF5490">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18F6210A" w14:textId="77777777" w:rsidR="00EF5490" w:rsidRPr="00D629EF" w:rsidRDefault="00EF5490" w:rsidP="00EF5490">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355E3188" w14:textId="77777777" w:rsidR="00EF5490" w:rsidRPr="00D629EF" w:rsidRDefault="00EF5490" w:rsidP="00EF5490">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799F1162"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t>ProtocolExtensionContainer { {SecurityIndication-ExtIEs} }</w:t>
      </w:r>
      <w:r w:rsidRPr="007E6193">
        <w:rPr>
          <w:noProof w:val="0"/>
          <w:snapToGrid w:val="0"/>
          <w:lang w:val="fr-FR"/>
        </w:rPr>
        <w:tab/>
        <w:t>OPTIONAL,</w:t>
      </w:r>
    </w:p>
    <w:p w14:paraId="666ADAC7"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2C580000" w14:textId="77777777" w:rsidR="00EF5490" w:rsidRPr="00D629EF" w:rsidRDefault="00EF5490" w:rsidP="00EF5490">
      <w:pPr>
        <w:pStyle w:val="PL"/>
        <w:spacing w:line="0" w:lineRule="atLeast"/>
        <w:rPr>
          <w:noProof w:val="0"/>
          <w:snapToGrid w:val="0"/>
        </w:rPr>
      </w:pPr>
      <w:r w:rsidRPr="00D629EF">
        <w:rPr>
          <w:noProof w:val="0"/>
          <w:snapToGrid w:val="0"/>
        </w:rPr>
        <w:t>}</w:t>
      </w:r>
    </w:p>
    <w:p w14:paraId="4704D591" w14:textId="77777777" w:rsidR="00EF5490" w:rsidRPr="00D629EF" w:rsidRDefault="00EF5490" w:rsidP="00EF5490">
      <w:pPr>
        <w:pStyle w:val="PL"/>
        <w:spacing w:line="0" w:lineRule="atLeast"/>
        <w:rPr>
          <w:noProof w:val="0"/>
          <w:snapToGrid w:val="0"/>
        </w:rPr>
      </w:pPr>
    </w:p>
    <w:p w14:paraId="1F820627" w14:textId="77777777" w:rsidR="00EF5490" w:rsidRPr="00D629EF" w:rsidRDefault="00EF5490" w:rsidP="00EF5490">
      <w:pPr>
        <w:pStyle w:val="PL"/>
        <w:spacing w:line="0" w:lineRule="atLeast"/>
        <w:rPr>
          <w:noProof w:val="0"/>
          <w:snapToGrid w:val="0"/>
        </w:rPr>
      </w:pPr>
      <w:r w:rsidRPr="00D629EF">
        <w:rPr>
          <w:noProof w:val="0"/>
          <w:snapToGrid w:val="0"/>
        </w:rPr>
        <w:t>SecurityIndication-ExtIEs E1AP-PROTOCOL-EXTENSION ::= {</w:t>
      </w:r>
    </w:p>
    <w:p w14:paraId="5A32BDE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7AC993D" w14:textId="77777777" w:rsidR="00EF5490" w:rsidRPr="00D629EF" w:rsidRDefault="00EF5490" w:rsidP="00EF5490">
      <w:pPr>
        <w:pStyle w:val="PL"/>
        <w:spacing w:line="0" w:lineRule="atLeast"/>
        <w:rPr>
          <w:noProof w:val="0"/>
          <w:snapToGrid w:val="0"/>
        </w:rPr>
      </w:pPr>
      <w:r w:rsidRPr="00D629EF">
        <w:rPr>
          <w:noProof w:val="0"/>
          <w:snapToGrid w:val="0"/>
        </w:rPr>
        <w:t>}</w:t>
      </w:r>
    </w:p>
    <w:p w14:paraId="637FB431" w14:textId="77777777" w:rsidR="00EF5490" w:rsidRPr="00D629EF" w:rsidRDefault="00EF5490" w:rsidP="00EF5490">
      <w:pPr>
        <w:pStyle w:val="PL"/>
        <w:spacing w:line="0" w:lineRule="atLeast"/>
        <w:rPr>
          <w:noProof w:val="0"/>
          <w:snapToGrid w:val="0"/>
        </w:rPr>
      </w:pPr>
      <w:r w:rsidRPr="00D629EF">
        <w:rPr>
          <w:noProof w:val="0"/>
          <w:snapToGrid w:val="0"/>
        </w:rPr>
        <w:tab/>
      </w:r>
    </w:p>
    <w:p w14:paraId="35309F62" w14:textId="77777777" w:rsidR="00EF5490" w:rsidRPr="00D629EF" w:rsidRDefault="00EF5490" w:rsidP="00EF5490">
      <w:pPr>
        <w:pStyle w:val="PL"/>
        <w:spacing w:line="0" w:lineRule="atLeast"/>
        <w:rPr>
          <w:noProof w:val="0"/>
          <w:snapToGrid w:val="0"/>
        </w:rPr>
      </w:pPr>
      <w:r w:rsidRPr="00D629EF">
        <w:rPr>
          <w:noProof w:val="0"/>
          <w:snapToGrid w:val="0"/>
        </w:rPr>
        <w:t>SecurityInformation ::= SEQUENCE {</w:t>
      </w:r>
    </w:p>
    <w:p w14:paraId="255F3571" w14:textId="77777777" w:rsidR="00EF5490" w:rsidRPr="00D629EF" w:rsidRDefault="00EF5490" w:rsidP="00EF5490">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5091E46D" w14:textId="77777777" w:rsidR="00EF5490" w:rsidRPr="00D629EF" w:rsidRDefault="00EF5490" w:rsidP="00EF5490">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07F5022B"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SecurityInformation-ExtIEs } }</w:t>
      </w:r>
      <w:r w:rsidRPr="00D629EF">
        <w:rPr>
          <w:noProof w:val="0"/>
          <w:snapToGrid w:val="0"/>
        </w:rPr>
        <w:tab/>
        <w:t>OPTIONAL,</w:t>
      </w:r>
    </w:p>
    <w:p w14:paraId="5D60D38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6A0E7AB" w14:textId="77777777" w:rsidR="00EF5490" w:rsidRPr="00D629EF" w:rsidRDefault="00EF5490" w:rsidP="00EF5490">
      <w:pPr>
        <w:pStyle w:val="PL"/>
        <w:spacing w:line="0" w:lineRule="atLeast"/>
        <w:rPr>
          <w:noProof w:val="0"/>
          <w:snapToGrid w:val="0"/>
        </w:rPr>
      </w:pPr>
      <w:r w:rsidRPr="00D629EF">
        <w:rPr>
          <w:noProof w:val="0"/>
          <w:snapToGrid w:val="0"/>
        </w:rPr>
        <w:t>}</w:t>
      </w:r>
    </w:p>
    <w:p w14:paraId="45E47957" w14:textId="77777777" w:rsidR="00EF5490" w:rsidRPr="00D629EF" w:rsidRDefault="00EF5490" w:rsidP="00EF5490">
      <w:pPr>
        <w:pStyle w:val="PL"/>
        <w:spacing w:line="0" w:lineRule="atLeast"/>
        <w:rPr>
          <w:noProof w:val="0"/>
          <w:snapToGrid w:val="0"/>
        </w:rPr>
      </w:pPr>
    </w:p>
    <w:p w14:paraId="690FDFDC" w14:textId="77777777" w:rsidR="00EF5490" w:rsidRPr="00D629EF" w:rsidRDefault="00EF5490" w:rsidP="00EF5490">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E1AP-PROTOCOL-EXTENSION ::= {</w:t>
      </w:r>
    </w:p>
    <w:p w14:paraId="210BF249"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25A9B8E" w14:textId="77777777" w:rsidR="00EF5490" w:rsidRPr="00D629EF" w:rsidRDefault="00EF5490" w:rsidP="00EF5490">
      <w:pPr>
        <w:pStyle w:val="PL"/>
        <w:spacing w:line="0" w:lineRule="atLeast"/>
        <w:rPr>
          <w:noProof w:val="0"/>
          <w:snapToGrid w:val="0"/>
        </w:rPr>
      </w:pPr>
      <w:r w:rsidRPr="00D629EF">
        <w:rPr>
          <w:noProof w:val="0"/>
          <w:snapToGrid w:val="0"/>
        </w:rPr>
        <w:t>}</w:t>
      </w:r>
    </w:p>
    <w:p w14:paraId="490E89E6" w14:textId="77777777" w:rsidR="00EF5490" w:rsidRPr="00D629EF" w:rsidRDefault="00EF5490" w:rsidP="00EF5490">
      <w:pPr>
        <w:pStyle w:val="PL"/>
        <w:spacing w:line="0" w:lineRule="atLeast"/>
        <w:rPr>
          <w:noProof w:val="0"/>
          <w:snapToGrid w:val="0"/>
        </w:rPr>
      </w:pPr>
    </w:p>
    <w:p w14:paraId="4DCD2B4C" w14:textId="77777777" w:rsidR="00EF5490" w:rsidRPr="00D629EF" w:rsidRDefault="00EF5490" w:rsidP="00EF5490">
      <w:pPr>
        <w:pStyle w:val="PL"/>
        <w:spacing w:line="0" w:lineRule="atLeast"/>
        <w:rPr>
          <w:noProof w:val="0"/>
          <w:snapToGrid w:val="0"/>
        </w:rPr>
      </w:pPr>
      <w:r w:rsidRPr="00D629EF">
        <w:rPr>
          <w:noProof w:val="0"/>
          <w:snapToGrid w:val="0"/>
        </w:rPr>
        <w:t>SecurityResult ::= SEQUENCE {</w:t>
      </w:r>
    </w:p>
    <w:p w14:paraId="5302EE48" w14:textId="77777777" w:rsidR="00EF5490" w:rsidRPr="00D629EF" w:rsidRDefault="00EF5490" w:rsidP="00EF5490">
      <w:pPr>
        <w:pStyle w:val="PL"/>
        <w:spacing w:line="0" w:lineRule="atLeast"/>
        <w:rPr>
          <w:noProof w:val="0"/>
          <w:snapToGrid w:val="0"/>
        </w:rPr>
      </w:pPr>
      <w:r w:rsidRPr="00D629EF">
        <w:rPr>
          <w:noProof w:val="0"/>
          <w:snapToGrid w:val="0"/>
        </w:rPr>
        <w:tab/>
        <w:t>integrityProtectionResult</w:t>
      </w:r>
      <w:r w:rsidRPr="00D629EF">
        <w:rPr>
          <w:noProof w:val="0"/>
          <w:snapToGrid w:val="0"/>
        </w:rPr>
        <w:tab/>
      </w:r>
      <w:r w:rsidRPr="00D629EF">
        <w:rPr>
          <w:noProof w:val="0"/>
          <w:snapToGrid w:val="0"/>
        </w:rPr>
        <w:tab/>
      </w:r>
      <w:r w:rsidRPr="00D629EF">
        <w:rPr>
          <w:noProof w:val="0"/>
          <w:snapToGrid w:val="0"/>
        </w:rPr>
        <w:tab/>
        <w:t>IntegrityProtectionResult,</w:t>
      </w:r>
    </w:p>
    <w:p w14:paraId="327C1AAC" w14:textId="77777777" w:rsidR="00EF5490" w:rsidRPr="00D629EF" w:rsidRDefault="00EF5490" w:rsidP="00EF5490">
      <w:pPr>
        <w:pStyle w:val="PL"/>
        <w:spacing w:line="0" w:lineRule="atLeast"/>
        <w:rPr>
          <w:noProof w:val="0"/>
          <w:snapToGrid w:val="0"/>
        </w:rPr>
      </w:pPr>
      <w:r w:rsidRPr="00D629EF">
        <w:rPr>
          <w:noProof w:val="0"/>
          <w:snapToGrid w:val="0"/>
        </w:rPr>
        <w:tab/>
        <w:t>confidentialityProtectionResult</w:t>
      </w:r>
      <w:r w:rsidRPr="00D629EF">
        <w:rPr>
          <w:noProof w:val="0"/>
          <w:snapToGrid w:val="0"/>
        </w:rPr>
        <w:tab/>
      </w:r>
      <w:r w:rsidRPr="00D629EF">
        <w:rPr>
          <w:noProof w:val="0"/>
          <w:snapToGrid w:val="0"/>
        </w:rPr>
        <w:tab/>
        <w:t>ConfidentialityProtectionResult,</w:t>
      </w:r>
    </w:p>
    <w:p w14:paraId="5E17FC25"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{SecurityResult-ExtIEs} }</w:t>
      </w:r>
      <w:r w:rsidRPr="00D629EF">
        <w:rPr>
          <w:noProof w:val="0"/>
          <w:snapToGrid w:val="0"/>
        </w:rPr>
        <w:tab/>
        <w:t>OPTIONAL,</w:t>
      </w:r>
    </w:p>
    <w:p w14:paraId="5930F21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5C4C768" w14:textId="77777777" w:rsidR="00EF5490" w:rsidRPr="00D629EF" w:rsidRDefault="00EF5490" w:rsidP="00EF5490">
      <w:pPr>
        <w:pStyle w:val="PL"/>
        <w:spacing w:line="0" w:lineRule="atLeast"/>
        <w:rPr>
          <w:noProof w:val="0"/>
          <w:snapToGrid w:val="0"/>
        </w:rPr>
      </w:pPr>
      <w:r w:rsidRPr="00D629EF">
        <w:rPr>
          <w:noProof w:val="0"/>
          <w:snapToGrid w:val="0"/>
        </w:rPr>
        <w:t>}</w:t>
      </w:r>
    </w:p>
    <w:p w14:paraId="2922B334" w14:textId="77777777" w:rsidR="00EF5490" w:rsidRPr="00D629EF" w:rsidRDefault="00EF5490" w:rsidP="00EF5490">
      <w:pPr>
        <w:pStyle w:val="PL"/>
        <w:spacing w:line="0" w:lineRule="atLeast"/>
        <w:rPr>
          <w:noProof w:val="0"/>
          <w:snapToGrid w:val="0"/>
        </w:rPr>
      </w:pPr>
    </w:p>
    <w:p w14:paraId="3341A43D" w14:textId="77777777" w:rsidR="00EF5490" w:rsidRPr="00D629EF" w:rsidRDefault="00EF5490" w:rsidP="00EF5490">
      <w:pPr>
        <w:pStyle w:val="PL"/>
        <w:spacing w:line="0" w:lineRule="atLeast"/>
        <w:rPr>
          <w:noProof w:val="0"/>
          <w:snapToGrid w:val="0"/>
        </w:rPr>
      </w:pPr>
      <w:r w:rsidRPr="00D629EF">
        <w:rPr>
          <w:noProof w:val="0"/>
          <w:snapToGrid w:val="0"/>
        </w:rPr>
        <w:t>SecurityResult-ExtIEs E1AP-PROTOCOL-EXTENSION ::= {</w:t>
      </w:r>
    </w:p>
    <w:p w14:paraId="78468389"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w:t>
      </w:r>
    </w:p>
    <w:p w14:paraId="443114A2" w14:textId="77777777" w:rsidR="00EF5490" w:rsidRPr="00D629EF" w:rsidRDefault="00EF5490" w:rsidP="00EF5490">
      <w:pPr>
        <w:pStyle w:val="PL"/>
        <w:spacing w:line="0" w:lineRule="atLeast"/>
        <w:rPr>
          <w:noProof w:val="0"/>
          <w:snapToGrid w:val="0"/>
        </w:rPr>
      </w:pPr>
      <w:r w:rsidRPr="00D629EF">
        <w:rPr>
          <w:noProof w:val="0"/>
          <w:snapToGrid w:val="0"/>
        </w:rPr>
        <w:t>}</w:t>
      </w:r>
    </w:p>
    <w:p w14:paraId="29F15A0D" w14:textId="77777777" w:rsidR="00EF5490" w:rsidRPr="00D629EF" w:rsidRDefault="00EF5490" w:rsidP="00EF5490">
      <w:pPr>
        <w:pStyle w:val="PL"/>
        <w:spacing w:line="0" w:lineRule="atLeast"/>
        <w:rPr>
          <w:noProof w:val="0"/>
          <w:snapToGrid w:val="0"/>
        </w:rPr>
      </w:pPr>
    </w:p>
    <w:p w14:paraId="2B187E57" w14:textId="77777777" w:rsidR="00EF5490" w:rsidRPr="00D629EF" w:rsidRDefault="00EF5490" w:rsidP="00EF5490">
      <w:pPr>
        <w:pStyle w:val="PL"/>
        <w:spacing w:line="0" w:lineRule="atLeast"/>
        <w:rPr>
          <w:noProof w:val="0"/>
          <w:snapToGrid w:val="0"/>
        </w:rPr>
      </w:pPr>
      <w:r w:rsidRPr="00D629EF">
        <w:rPr>
          <w:noProof w:val="0"/>
          <w:snapToGrid w:val="0"/>
        </w:rPr>
        <w:t>Slice-Support-List ::= SEQUENCE (SIZE(1.. maxnoofSliceItems)) OF Slice-Support-Item</w:t>
      </w:r>
    </w:p>
    <w:p w14:paraId="65B38C5F" w14:textId="77777777" w:rsidR="00EF5490" w:rsidRPr="00D629EF" w:rsidRDefault="00EF5490" w:rsidP="00EF5490">
      <w:pPr>
        <w:pStyle w:val="PL"/>
        <w:spacing w:line="0" w:lineRule="atLeast"/>
        <w:rPr>
          <w:noProof w:val="0"/>
          <w:snapToGrid w:val="0"/>
        </w:rPr>
      </w:pPr>
    </w:p>
    <w:p w14:paraId="341CFE44" w14:textId="77777777" w:rsidR="00EF5490" w:rsidRPr="00D629EF" w:rsidRDefault="00EF5490" w:rsidP="00EF5490">
      <w:pPr>
        <w:pStyle w:val="PL"/>
        <w:spacing w:line="0" w:lineRule="atLeast"/>
        <w:rPr>
          <w:noProof w:val="0"/>
          <w:snapToGrid w:val="0"/>
        </w:rPr>
      </w:pPr>
      <w:r w:rsidRPr="00D629EF">
        <w:rPr>
          <w:noProof w:val="0"/>
          <w:snapToGrid w:val="0"/>
        </w:rPr>
        <w:t>Slice-Support-Item ::= SEQUENCE {</w:t>
      </w:r>
    </w:p>
    <w:p w14:paraId="575343CE"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sNSSAI</w:t>
      </w:r>
      <w:r w:rsidRPr="007E6193">
        <w:rPr>
          <w:noProof w:val="0"/>
          <w:snapToGrid w:val="0"/>
          <w:lang w:val="fr-FR"/>
        </w:rPr>
        <w:tab/>
        <w:t>SNSSAI,</w:t>
      </w:r>
    </w:p>
    <w:p w14:paraId="305D0C2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Slice-Support-Item-ExtIEs } }</w:t>
      </w:r>
      <w:r w:rsidRPr="007E6193">
        <w:rPr>
          <w:noProof w:val="0"/>
          <w:snapToGrid w:val="0"/>
          <w:lang w:val="fr-FR"/>
        </w:rPr>
        <w:tab/>
        <w:t>OPTIONAL</w:t>
      </w:r>
    </w:p>
    <w:p w14:paraId="7CA81798" w14:textId="77777777" w:rsidR="00EF5490" w:rsidRPr="00D629EF" w:rsidRDefault="00EF5490" w:rsidP="00EF5490">
      <w:pPr>
        <w:pStyle w:val="PL"/>
        <w:spacing w:line="0" w:lineRule="atLeast"/>
        <w:rPr>
          <w:noProof w:val="0"/>
          <w:snapToGrid w:val="0"/>
        </w:rPr>
      </w:pPr>
      <w:r w:rsidRPr="00D629EF">
        <w:rPr>
          <w:noProof w:val="0"/>
          <w:snapToGrid w:val="0"/>
        </w:rPr>
        <w:t>}</w:t>
      </w:r>
    </w:p>
    <w:p w14:paraId="579E23D8" w14:textId="77777777" w:rsidR="00EF5490" w:rsidRPr="00D629EF" w:rsidRDefault="00EF5490" w:rsidP="00EF5490">
      <w:pPr>
        <w:pStyle w:val="PL"/>
        <w:spacing w:line="0" w:lineRule="atLeast"/>
        <w:rPr>
          <w:noProof w:val="0"/>
          <w:snapToGrid w:val="0"/>
        </w:rPr>
      </w:pPr>
    </w:p>
    <w:p w14:paraId="68D1F899" w14:textId="77777777" w:rsidR="00EF5490" w:rsidRPr="00D629EF" w:rsidRDefault="00EF5490" w:rsidP="00EF5490">
      <w:pPr>
        <w:pStyle w:val="PL"/>
        <w:spacing w:line="0" w:lineRule="atLeast"/>
        <w:rPr>
          <w:noProof w:val="0"/>
          <w:snapToGrid w:val="0"/>
        </w:rPr>
      </w:pPr>
      <w:r w:rsidRPr="00D629EF">
        <w:rPr>
          <w:noProof w:val="0"/>
          <w:snapToGrid w:val="0"/>
        </w:rPr>
        <w:t>Slice-Support-Item-ExtIEs</w:t>
      </w:r>
      <w:r w:rsidRPr="00D629EF">
        <w:rPr>
          <w:noProof w:val="0"/>
          <w:snapToGrid w:val="0"/>
        </w:rPr>
        <w:tab/>
        <w:t>E1AP-PROTOCOL-EXTENSION ::= {</w:t>
      </w:r>
    </w:p>
    <w:p w14:paraId="5A3AEB55"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1630F58" w14:textId="77777777" w:rsidR="00EF5490" w:rsidRPr="00D629EF" w:rsidRDefault="00EF5490" w:rsidP="00EF5490">
      <w:pPr>
        <w:pStyle w:val="PL"/>
        <w:spacing w:line="0" w:lineRule="atLeast"/>
        <w:rPr>
          <w:noProof w:val="0"/>
          <w:snapToGrid w:val="0"/>
        </w:rPr>
      </w:pPr>
      <w:r w:rsidRPr="00D629EF">
        <w:rPr>
          <w:noProof w:val="0"/>
          <w:snapToGrid w:val="0"/>
        </w:rPr>
        <w:t>}</w:t>
      </w:r>
    </w:p>
    <w:p w14:paraId="70507949" w14:textId="77777777" w:rsidR="00EF5490" w:rsidRPr="00D629EF" w:rsidRDefault="00EF5490" w:rsidP="00EF5490">
      <w:pPr>
        <w:pStyle w:val="PL"/>
        <w:spacing w:line="0" w:lineRule="atLeast"/>
        <w:rPr>
          <w:noProof w:val="0"/>
          <w:snapToGrid w:val="0"/>
        </w:rPr>
      </w:pPr>
    </w:p>
    <w:p w14:paraId="5A49C8F3" w14:textId="77777777" w:rsidR="00EF5490" w:rsidRPr="00D629EF" w:rsidRDefault="00EF5490" w:rsidP="00EF5490">
      <w:pPr>
        <w:pStyle w:val="PL"/>
        <w:spacing w:line="0" w:lineRule="atLeast"/>
        <w:rPr>
          <w:noProof w:val="0"/>
          <w:snapToGrid w:val="0"/>
        </w:rPr>
      </w:pPr>
      <w:r w:rsidRPr="00D629EF">
        <w:rPr>
          <w:noProof w:val="0"/>
          <w:snapToGrid w:val="0"/>
        </w:rPr>
        <w:t>SNSSAI ::= SEQUENCE {</w:t>
      </w:r>
    </w:p>
    <w:p w14:paraId="5BAEED9D" w14:textId="77777777" w:rsidR="00EF5490" w:rsidRPr="00D629EF" w:rsidRDefault="00EF5490" w:rsidP="00EF5490">
      <w:pPr>
        <w:pStyle w:val="PL"/>
        <w:spacing w:line="0" w:lineRule="atLeast"/>
        <w:rPr>
          <w:noProof w:val="0"/>
          <w:snapToGrid w:val="0"/>
        </w:rPr>
      </w:pPr>
      <w:r w:rsidRPr="00D629EF">
        <w:rPr>
          <w:noProof w:val="0"/>
          <w:snapToGrid w:val="0"/>
        </w:rPr>
        <w:tab/>
        <w:t>sST</w:t>
      </w:r>
      <w:r w:rsidRPr="00D629EF">
        <w:rPr>
          <w:noProof w:val="0"/>
          <w:snapToGrid w:val="0"/>
        </w:rPr>
        <w:tab/>
      </w:r>
      <w:r w:rsidRPr="00D629EF">
        <w:rPr>
          <w:noProof w:val="0"/>
          <w:snapToGrid w:val="0"/>
        </w:rPr>
        <w:tab/>
      </w:r>
      <w:r w:rsidRPr="00D629EF">
        <w:rPr>
          <w:noProof w:val="0"/>
          <w:snapToGrid w:val="0"/>
        </w:rPr>
        <w:tab/>
        <w:t>OCTET STRING (SIZE(1)),</w:t>
      </w:r>
    </w:p>
    <w:p w14:paraId="60DE89FB" w14:textId="77777777" w:rsidR="00EF5490" w:rsidRPr="00D629EF" w:rsidRDefault="00EF5490" w:rsidP="00EF5490">
      <w:pPr>
        <w:pStyle w:val="PL"/>
        <w:spacing w:line="0" w:lineRule="atLeast"/>
        <w:rPr>
          <w:noProof w:val="0"/>
          <w:snapToGrid w:val="0"/>
        </w:rPr>
      </w:pPr>
      <w:r w:rsidRPr="00D629EF">
        <w:rPr>
          <w:noProof w:val="0"/>
          <w:snapToGrid w:val="0"/>
        </w:rPr>
        <w:tab/>
        <w:t>sD</w:t>
      </w:r>
      <w:r w:rsidRPr="00D629EF">
        <w:rPr>
          <w:noProof w:val="0"/>
          <w:snapToGrid w:val="0"/>
        </w:rPr>
        <w:tab/>
      </w:r>
      <w:r w:rsidRPr="00D629EF">
        <w:rPr>
          <w:noProof w:val="0"/>
          <w:snapToGrid w:val="0"/>
        </w:rPr>
        <w:tab/>
      </w:r>
      <w:r w:rsidRPr="00D629EF">
        <w:rPr>
          <w:noProof w:val="0"/>
          <w:snapToGrid w:val="0"/>
        </w:rPr>
        <w:tab/>
        <w:t xml:space="preserve">OCTET STRING (SIZE(3)) </w:t>
      </w:r>
      <w:r w:rsidRPr="00D629EF">
        <w:rPr>
          <w:noProof w:val="0"/>
          <w:snapToGrid w:val="0"/>
        </w:rPr>
        <w:tab/>
        <w:t>OPTIONAL,</w:t>
      </w:r>
    </w:p>
    <w:p w14:paraId="54605C3E"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SNSSAI-ExtIEs } }</w:t>
      </w:r>
      <w:r w:rsidRPr="007E6193">
        <w:rPr>
          <w:noProof w:val="0"/>
          <w:snapToGrid w:val="0"/>
          <w:lang w:val="fr-FR"/>
        </w:rPr>
        <w:tab/>
        <w:t>OPTIONAL,</w:t>
      </w:r>
    </w:p>
    <w:p w14:paraId="0FBF8C3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ab/>
        <w:t>...</w:t>
      </w:r>
    </w:p>
    <w:p w14:paraId="4273F89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7613CEE7" w14:textId="77777777" w:rsidR="00EF5490" w:rsidRPr="007E6193" w:rsidRDefault="00EF5490" w:rsidP="00EF5490">
      <w:pPr>
        <w:pStyle w:val="PL"/>
        <w:spacing w:line="0" w:lineRule="atLeast"/>
        <w:rPr>
          <w:noProof w:val="0"/>
          <w:snapToGrid w:val="0"/>
          <w:lang w:val="fr-FR"/>
        </w:rPr>
      </w:pPr>
    </w:p>
    <w:p w14:paraId="70F57A43"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SNSSAI-ExtIEs</w:t>
      </w:r>
      <w:r w:rsidRPr="007E6193">
        <w:rPr>
          <w:noProof w:val="0"/>
          <w:snapToGrid w:val="0"/>
          <w:lang w:val="fr-FR"/>
        </w:rPr>
        <w:tab/>
        <w:t>E1AP-PROTOCOL-EXTENSION ::= {</w:t>
      </w:r>
    </w:p>
    <w:p w14:paraId="14605068"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4DF96731" w14:textId="77777777" w:rsidR="00EF5490" w:rsidRPr="00D629EF" w:rsidRDefault="00EF5490" w:rsidP="00EF5490">
      <w:pPr>
        <w:pStyle w:val="PL"/>
        <w:spacing w:line="0" w:lineRule="atLeast"/>
        <w:rPr>
          <w:noProof w:val="0"/>
          <w:snapToGrid w:val="0"/>
        </w:rPr>
      </w:pPr>
      <w:r w:rsidRPr="00D629EF">
        <w:rPr>
          <w:noProof w:val="0"/>
          <w:snapToGrid w:val="0"/>
        </w:rPr>
        <w:t>}</w:t>
      </w:r>
    </w:p>
    <w:p w14:paraId="73F8B297" w14:textId="77777777" w:rsidR="00EF5490" w:rsidRPr="00D629EF" w:rsidRDefault="00EF5490" w:rsidP="00EF5490">
      <w:pPr>
        <w:pStyle w:val="PL"/>
        <w:spacing w:line="0" w:lineRule="atLeast"/>
        <w:rPr>
          <w:noProof w:val="0"/>
          <w:snapToGrid w:val="0"/>
        </w:rPr>
      </w:pPr>
    </w:p>
    <w:p w14:paraId="26E84B5C" w14:textId="77777777" w:rsidR="00EF5490" w:rsidRPr="00D629EF" w:rsidRDefault="00EF5490" w:rsidP="00EF5490">
      <w:pPr>
        <w:pStyle w:val="PL"/>
        <w:spacing w:line="0" w:lineRule="atLeast"/>
        <w:rPr>
          <w:noProof w:val="0"/>
          <w:snapToGrid w:val="0"/>
        </w:rPr>
      </w:pPr>
      <w:r w:rsidRPr="00D629EF">
        <w:rPr>
          <w:noProof w:val="0"/>
          <w:snapToGrid w:val="0"/>
        </w:rPr>
        <w:t>SDAP-Configuration ::= SEQUENCE {</w:t>
      </w:r>
    </w:p>
    <w:p w14:paraId="389FCFAE" w14:textId="77777777" w:rsidR="00EF5490" w:rsidRPr="00D629EF" w:rsidRDefault="00EF5490" w:rsidP="00EF5490">
      <w:pPr>
        <w:pStyle w:val="PL"/>
        <w:spacing w:line="0" w:lineRule="atLeast"/>
        <w:rPr>
          <w:noProof w:val="0"/>
          <w:snapToGrid w:val="0"/>
        </w:rPr>
      </w:pPr>
      <w:r w:rsidRPr="00D629EF">
        <w:rPr>
          <w:noProof w:val="0"/>
          <w:snapToGrid w:val="0"/>
        </w:rPr>
        <w:tab/>
        <w:t>defaultDRB</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DefaultDRB,</w:t>
      </w:r>
    </w:p>
    <w:p w14:paraId="65EF1615" w14:textId="77777777" w:rsidR="00EF5490" w:rsidRPr="00D629EF" w:rsidRDefault="00EF5490" w:rsidP="00EF5490">
      <w:pPr>
        <w:pStyle w:val="PL"/>
        <w:spacing w:line="0" w:lineRule="atLeast"/>
        <w:rPr>
          <w:noProof w:val="0"/>
          <w:snapToGrid w:val="0"/>
        </w:rPr>
      </w:pPr>
      <w:r w:rsidRPr="00D629EF">
        <w:rPr>
          <w:noProof w:val="0"/>
          <w:snapToGrid w:val="0"/>
        </w:rPr>
        <w:tab/>
        <w:t>sDAP-Header-UL</w:t>
      </w:r>
      <w:r w:rsidRPr="00D629EF">
        <w:rPr>
          <w:noProof w:val="0"/>
          <w:snapToGrid w:val="0"/>
        </w:rPr>
        <w:tab/>
      </w:r>
      <w:r w:rsidRPr="00D629EF">
        <w:rPr>
          <w:noProof w:val="0"/>
          <w:snapToGrid w:val="0"/>
        </w:rPr>
        <w:tab/>
      </w:r>
      <w:r w:rsidRPr="00D629EF">
        <w:rPr>
          <w:noProof w:val="0"/>
          <w:snapToGrid w:val="0"/>
        </w:rPr>
        <w:tab/>
        <w:t>SDAP-Header-UL,</w:t>
      </w:r>
    </w:p>
    <w:p w14:paraId="202F1599" w14:textId="77777777" w:rsidR="00EF5490" w:rsidRPr="00D629EF" w:rsidRDefault="00EF5490" w:rsidP="00EF5490">
      <w:pPr>
        <w:pStyle w:val="PL"/>
        <w:spacing w:line="0" w:lineRule="atLeast"/>
        <w:rPr>
          <w:noProof w:val="0"/>
          <w:snapToGrid w:val="0"/>
        </w:rPr>
      </w:pPr>
      <w:r w:rsidRPr="00D629EF">
        <w:rPr>
          <w:noProof w:val="0"/>
          <w:snapToGrid w:val="0"/>
        </w:rPr>
        <w:tab/>
        <w:t>sDAP-Header-DL</w:t>
      </w:r>
      <w:r w:rsidRPr="00D629EF">
        <w:rPr>
          <w:noProof w:val="0"/>
          <w:snapToGrid w:val="0"/>
        </w:rPr>
        <w:tab/>
      </w:r>
      <w:r w:rsidRPr="00D629EF">
        <w:rPr>
          <w:noProof w:val="0"/>
          <w:snapToGrid w:val="0"/>
        </w:rPr>
        <w:tab/>
      </w:r>
      <w:r w:rsidRPr="00D629EF">
        <w:rPr>
          <w:noProof w:val="0"/>
          <w:snapToGrid w:val="0"/>
        </w:rPr>
        <w:tab/>
        <w:t>SDAP-Header-DL,</w:t>
      </w:r>
    </w:p>
    <w:p w14:paraId="495C4C9F" w14:textId="77777777" w:rsidR="00EF5490" w:rsidRPr="007E6193" w:rsidRDefault="00EF5490" w:rsidP="00EF5490">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 { { SDAP-Configuration-ExtIEs } }</w:t>
      </w:r>
      <w:r w:rsidRPr="007E6193">
        <w:rPr>
          <w:noProof w:val="0"/>
          <w:snapToGrid w:val="0"/>
          <w:lang w:val="fr-FR"/>
        </w:rPr>
        <w:tab/>
        <w:t>OPTIONAL,</w:t>
      </w:r>
    </w:p>
    <w:p w14:paraId="74F458E2"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w:t>
      </w:r>
    </w:p>
    <w:p w14:paraId="5D02D03C" w14:textId="77777777" w:rsidR="00EF5490" w:rsidRPr="00D629EF" w:rsidRDefault="00EF5490" w:rsidP="00EF5490">
      <w:pPr>
        <w:pStyle w:val="PL"/>
        <w:spacing w:line="0" w:lineRule="atLeast"/>
        <w:rPr>
          <w:noProof w:val="0"/>
          <w:snapToGrid w:val="0"/>
        </w:rPr>
      </w:pPr>
      <w:r w:rsidRPr="00D629EF">
        <w:rPr>
          <w:noProof w:val="0"/>
          <w:snapToGrid w:val="0"/>
        </w:rPr>
        <w:t>}</w:t>
      </w:r>
    </w:p>
    <w:p w14:paraId="4FFB6AA2" w14:textId="77777777" w:rsidR="00EF5490" w:rsidRPr="00D629EF" w:rsidRDefault="00EF5490" w:rsidP="00EF5490">
      <w:pPr>
        <w:pStyle w:val="PL"/>
        <w:spacing w:line="0" w:lineRule="atLeast"/>
        <w:rPr>
          <w:noProof w:val="0"/>
          <w:snapToGrid w:val="0"/>
        </w:rPr>
      </w:pPr>
    </w:p>
    <w:p w14:paraId="7B36A4B6" w14:textId="77777777" w:rsidR="00EF5490" w:rsidRPr="00D629EF" w:rsidRDefault="00EF5490" w:rsidP="00EF5490">
      <w:pPr>
        <w:pStyle w:val="PL"/>
        <w:spacing w:line="0" w:lineRule="atLeast"/>
        <w:rPr>
          <w:noProof w:val="0"/>
          <w:snapToGrid w:val="0"/>
        </w:rPr>
      </w:pPr>
      <w:r w:rsidRPr="00D629EF">
        <w:rPr>
          <w:noProof w:val="0"/>
          <w:snapToGrid w:val="0"/>
        </w:rPr>
        <w:t>SDAP-Configuration-ExtIEs</w:t>
      </w:r>
      <w:r w:rsidRPr="00D629EF">
        <w:rPr>
          <w:noProof w:val="0"/>
          <w:snapToGrid w:val="0"/>
        </w:rPr>
        <w:tab/>
        <w:t>E1AP-PROTOCOL-EXTENSION ::= {</w:t>
      </w:r>
    </w:p>
    <w:p w14:paraId="7A59CE7A"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625321F8" w14:textId="77777777" w:rsidR="00EF5490" w:rsidRPr="00D629EF" w:rsidRDefault="00EF5490" w:rsidP="00EF5490">
      <w:pPr>
        <w:pStyle w:val="PL"/>
        <w:spacing w:line="0" w:lineRule="atLeast"/>
        <w:rPr>
          <w:noProof w:val="0"/>
          <w:snapToGrid w:val="0"/>
        </w:rPr>
      </w:pPr>
      <w:r w:rsidRPr="00D629EF">
        <w:rPr>
          <w:noProof w:val="0"/>
          <w:snapToGrid w:val="0"/>
        </w:rPr>
        <w:t>}</w:t>
      </w:r>
    </w:p>
    <w:p w14:paraId="2A4B067B" w14:textId="77777777" w:rsidR="00EF5490" w:rsidRPr="00D629EF" w:rsidRDefault="00EF5490" w:rsidP="00EF5490">
      <w:pPr>
        <w:pStyle w:val="PL"/>
        <w:spacing w:line="0" w:lineRule="atLeast"/>
        <w:rPr>
          <w:noProof w:val="0"/>
          <w:snapToGrid w:val="0"/>
        </w:rPr>
      </w:pPr>
    </w:p>
    <w:p w14:paraId="1B4458EE" w14:textId="77777777" w:rsidR="00EF5490" w:rsidRPr="00D629EF" w:rsidRDefault="00EF5490" w:rsidP="00EF5490">
      <w:pPr>
        <w:pStyle w:val="PL"/>
        <w:spacing w:line="0" w:lineRule="atLeast"/>
        <w:rPr>
          <w:noProof w:val="0"/>
          <w:snapToGrid w:val="0"/>
        </w:rPr>
      </w:pPr>
      <w:r w:rsidRPr="00D629EF">
        <w:rPr>
          <w:noProof w:val="0"/>
          <w:snapToGrid w:val="0"/>
        </w:rPr>
        <w:t>SDAP-Header-DL</w:t>
      </w:r>
      <w:r w:rsidRPr="00D629EF">
        <w:rPr>
          <w:noProof w:val="0"/>
          <w:snapToGrid w:val="0"/>
        </w:rPr>
        <w:tab/>
        <w:t>::=</w:t>
      </w:r>
      <w:r w:rsidRPr="00D629EF">
        <w:rPr>
          <w:noProof w:val="0"/>
          <w:snapToGrid w:val="0"/>
        </w:rPr>
        <w:tab/>
        <w:t>ENUMERATED</w:t>
      </w:r>
      <w:r w:rsidRPr="00D629EF">
        <w:rPr>
          <w:noProof w:val="0"/>
          <w:snapToGrid w:val="0"/>
        </w:rPr>
        <w:tab/>
        <w:t>{</w:t>
      </w:r>
    </w:p>
    <w:p w14:paraId="28145770" w14:textId="77777777" w:rsidR="00EF5490" w:rsidRPr="00D629EF" w:rsidRDefault="00EF5490" w:rsidP="00EF5490">
      <w:pPr>
        <w:pStyle w:val="PL"/>
        <w:spacing w:line="0" w:lineRule="atLeast"/>
        <w:rPr>
          <w:noProof w:val="0"/>
          <w:snapToGrid w:val="0"/>
        </w:rPr>
      </w:pPr>
      <w:r w:rsidRPr="00D629EF">
        <w:rPr>
          <w:noProof w:val="0"/>
          <w:snapToGrid w:val="0"/>
        </w:rPr>
        <w:tab/>
        <w:t>present,</w:t>
      </w:r>
    </w:p>
    <w:p w14:paraId="2F6B2746" w14:textId="77777777" w:rsidR="00EF5490" w:rsidRPr="00D629EF" w:rsidRDefault="00EF5490" w:rsidP="00EF5490">
      <w:pPr>
        <w:pStyle w:val="PL"/>
        <w:spacing w:line="0" w:lineRule="atLeast"/>
        <w:rPr>
          <w:noProof w:val="0"/>
          <w:snapToGrid w:val="0"/>
        </w:rPr>
      </w:pPr>
      <w:r w:rsidRPr="00D629EF">
        <w:rPr>
          <w:noProof w:val="0"/>
          <w:snapToGrid w:val="0"/>
        </w:rPr>
        <w:tab/>
        <w:t>absent,</w:t>
      </w:r>
    </w:p>
    <w:p w14:paraId="3CCE7C2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87CAD58" w14:textId="77777777" w:rsidR="00EF5490" w:rsidRPr="00D629EF" w:rsidRDefault="00EF5490" w:rsidP="00EF5490">
      <w:pPr>
        <w:pStyle w:val="PL"/>
        <w:spacing w:line="0" w:lineRule="atLeast"/>
        <w:rPr>
          <w:noProof w:val="0"/>
          <w:snapToGrid w:val="0"/>
        </w:rPr>
      </w:pPr>
      <w:r w:rsidRPr="00D629EF">
        <w:rPr>
          <w:noProof w:val="0"/>
          <w:snapToGrid w:val="0"/>
        </w:rPr>
        <w:t>}</w:t>
      </w:r>
    </w:p>
    <w:p w14:paraId="4212DB04" w14:textId="77777777" w:rsidR="00EF5490" w:rsidRPr="00D629EF" w:rsidRDefault="00EF5490" w:rsidP="00EF5490">
      <w:pPr>
        <w:pStyle w:val="PL"/>
        <w:spacing w:line="0" w:lineRule="atLeast"/>
        <w:rPr>
          <w:noProof w:val="0"/>
          <w:snapToGrid w:val="0"/>
        </w:rPr>
      </w:pPr>
    </w:p>
    <w:p w14:paraId="6868FE52" w14:textId="77777777" w:rsidR="00EF5490" w:rsidRPr="00D629EF" w:rsidRDefault="00EF5490" w:rsidP="00EF5490">
      <w:pPr>
        <w:pStyle w:val="PL"/>
        <w:spacing w:line="0" w:lineRule="atLeast"/>
        <w:rPr>
          <w:noProof w:val="0"/>
          <w:snapToGrid w:val="0"/>
        </w:rPr>
      </w:pPr>
      <w:r w:rsidRPr="00D629EF">
        <w:rPr>
          <w:noProof w:val="0"/>
          <w:snapToGrid w:val="0"/>
        </w:rPr>
        <w:t>SDAP-Header-UL</w:t>
      </w:r>
      <w:r w:rsidRPr="00D629EF">
        <w:rPr>
          <w:noProof w:val="0"/>
          <w:snapToGrid w:val="0"/>
        </w:rPr>
        <w:tab/>
        <w:t>::=</w:t>
      </w:r>
      <w:r w:rsidRPr="00D629EF">
        <w:rPr>
          <w:noProof w:val="0"/>
          <w:snapToGrid w:val="0"/>
        </w:rPr>
        <w:tab/>
        <w:t>ENUMERATED</w:t>
      </w:r>
      <w:r w:rsidRPr="00D629EF">
        <w:rPr>
          <w:noProof w:val="0"/>
          <w:snapToGrid w:val="0"/>
        </w:rPr>
        <w:tab/>
        <w:t>{</w:t>
      </w:r>
    </w:p>
    <w:p w14:paraId="1EF16FC6" w14:textId="77777777" w:rsidR="00EF5490" w:rsidRPr="00D629EF" w:rsidRDefault="00EF5490" w:rsidP="00EF5490">
      <w:pPr>
        <w:pStyle w:val="PL"/>
        <w:spacing w:line="0" w:lineRule="atLeast"/>
        <w:rPr>
          <w:noProof w:val="0"/>
          <w:snapToGrid w:val="0"/>
        </w:rPr>
      </w:pPr>
      <w:r w:rsidRPr="00D629EF">
        <w:rPr>
          <w:noProof w:val="0"/>
          <w:snapToGrid w:val="0"/>
        </w:rPr>
        <w:tab/>
        <w:t>present,</w:t>
      </w:r>
    </w:p>
    <w:p w14:paraId="2F59CC8F" w14:textId="77777777" w:rsidR="00EF5490" w:rsidRPr="00D629EF" w:rsidRDefault="00EF5490" w:rsidP="00EF5490">
      <w:pPr>
        <w:pStyle w:val="PL"/>
        <w:spacing w:line="0" w:lineRule="atLeast"/>
        <w:rPr>
          <w:noProof w:val="0"/>
          <w:snapToGrid w:val="0"/>
        </w:rPr>
      </w:pPr>
      <w:r w:rsidRPr="00D629EF">
        <w:rPr>
          <w:noProof w:val="0"/>
          <w:snapToGrid w:val="0"/>
        </w:rPr>
        <w:tab/>
        <w:t>absent,</w:t>
      </w:r>
    </w:p>
    <w:p w14:paraId="2309445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58EC45F" w14:textId="77777777" w:rsidR="00EF5490" w:rsidRPr="00D629EF" w:rsidRDefault="00EF5490" w:rsidP="00EF5490">
      <w:pPr>
        <w:pStyle w:val="PL"/>
        <w:spacing w:line="0" w:lineRule="atLeast"/>
        <w:rPr>
          <w:noProof w:val="0"/>
          <w:snapToGrid w:val="0"/>
        </w:rPr>
      </w:pPr>
      <w:r w:rsidRPr="00D629EF">
        <w:rPr>
          <w:noProof w:val="0"/>
          <w:snapToGrid w:val="0"/>
        </w:rPr>
        <w:t>}</w:t>
      </w:r>
    </w:p>
    <w:p w14:paraId="41104E66" w14:textId="77777777" w:rsidR="00EF5490" w:rsidRDefault="00EF5490" w:rsidP="00EF5490">
      <w:pPr>
        <w:pStyle w:val="PL"/>
        <w:rPr>
          <w:rFonts w:eastAsia="Malgun Gothic"/>
          <w:snapToGrid w:val="0"/>
        </w:rPr>
      </w:pPr>
    </w:p>
    <w:p w14:paraId="299C6963" w14:textId="77777777" w:rsidR="00EF5490" w:rsidRDefault="00EF5490" w:rsidP="00EF5490">
      <w:pPr>
        <w:pStyle w:val="PL"/>
        <w:spacing w:line="0" w:lineRule="atLeast"/>
        <w:rPr>
          <w:noProof w:val="0"/>
          <w:snapToGrid w:val="0"/>
          <w:lang w:eastAsia="zh-CN"/>
        </w:rPr>
      </w:pPr>
      <w:r>
        <w:rPr>
          <w:rFonts w:hint="eastAsia"/>
          <w:noProof w:val="0"/>
          <w:snapToGrid w:val="0"/>
          <w:lang w:eastAsia="zh-CN"/>
        </w:rPr>
        <w:t>SDTC</w:t>
      </w:r>
      <w:r w:rsidRPr="00D629EF">
        <w:rPr>
          <w:noProof w:val="0"/>
          <w:snapToGrid w:val="0"/>
        </w:rPr>
        <w:t>ontinueROHC</w:t>
      </w:r>
      <w:r w:rsidRPr="00D629EF">
        <w:rPr>
          <w:noProof w:val="0"/>
          <w:snapToGrid w:val="0"/>
        </w:rPr>
        <w:tab/>
      </w:r>
      <w:r>
        <w:rPr>
          <w:noProof w:val="0"/>
        </w:rPr>
        <w:t>::=</w:t>
      </w:r>
      <w:r w:rsidRPr="00D629EF">
        <w:rPr>
          <w:noProof w:val="0"/>
          <w:snapToGrid w:val="0"/>
        </w:rPr>
        <w:tab/>
        <w:t>ENUMERATED {true, ...}</w:t>
      </w:r>
    </w:p>
    <w:p w14:paraId="7083B5A2" w14:textId="77777777" w:rsidR="00EF5490" w:rsidRDefault="00EF5490" w:rsidP="00EF5490">
      <w:pPr>
        <w:pStyle w:val="PL"/>
        <w:rPr>
          <w:noProof w:val="0"/>
        </w:rPr>
      </w:pPr>
    </w:p>
    <w:p w14:paraId="07DBEA50" w14:textId="77777777" w:rsidR="00EF5490" w:rsidRDefault="00EF5490" w:rsidP="00EF5490">
      <w:pPr>
        <w:pStyle w:val="PL"/>
        <w:rPr>
          <w:noProof w:val="0"/>
        </w:rPr>
      </w:pPr>
      <w:r>
        <w:rPr>
          <w:noProof w:val="0"/>
        </w:rPr>
        <w:t>SDTindicatorSetup ::= ENUMERATED {true, ...}</w:t>
      </w:r>
    </w:p>
    <w:p w14:paraId="1AB8A641" w14:textId="77777777" w:rsidR="00EF5490" w:rsidRDefault="00EF5490" w:rsidP="00EF5490">
      <w:pPr>
        <w:pStyle w:val="PL"/>
        <w:rPr>
          <w:noProof w:val="0"/>
        </w:rPr>
      </w:pPr>
    </w:p>
    <w:p w14:paraId="38CEBF04" w14:textId="77777777" w:rsidR="00EF5490" w:rsidRDefault="00EF5490" w:rsidP="00EF5490">
      <w:pPr>
        <w:pStyle w:val="PL"/>
        <w:rPr>
          <w:noProof w:val="0"/>
        </w:rPr>
      </w:pPr>
      <w:r>
        <w:rPr>
          <w:noProof w:val="0"/>
        </w:rPr>
        <w:t>SDTindicatorMod ::= ENUMERATED {true, false, ...}</w:t>
      </w:r>
    </w:p>
    <w:p w14:paraId="6E82C727" w14:textId="77777777" w:rsidR="00EF5490" w:rsidRPr="00135FF5" w:rsidRDefault="00EF5490" w:rsidP="00EF5490">
      <w:pPr>
        <w:pStyle w:val="PL"/>
        <w:rPr>
          <w:rFonts w:eastAsia="Malgun Gothic"/>
          <w:snapToGrid w:val="0"/>
        </w:rPr>
      </w:pPr>
    </w:p>
    <w:p w14:paraId="2A1F270B" w14:textId="77777777" w:rsidR="00EF5490" w:rsidRDefault="00EF5490" w:rsidP="00EF5490">
      <w:pPr>
        <w:pStyle w:val="PL"/>
        <w:rPr>
          <w:noProof w:val="0"/>
        </w:rPr>
      </w:pPr>
      <w:r w:rsidRPr="00D629EF">
        <w:rPr>
          <w:noProof w:val="0"/>
        </w:rPr>
        <w:t>SubscriberProfileIDforRFP ::= INTEGER (1..256, ...)</w:t>
      </w:r>
    </w:p>
    <w:p w14:paraId="08299EDA" w14:textId="77777777" w:rsidR="00EF5490" w:rsidRDefault="00EF5490" w:rsidP="00EF5490">
      <w:pPr>
        <w:pStyle w:val="PL"/>
        <w:rPr>
          <w:noProof w:val="0"/>
        </w:rPr>
      </w:pPr>
    </w:p>
    <w:p w14:paraId="3FBFBA1B" w14:textId="77777777" w:rsidR="00EF5490" w:rsidRPr="00D629EF" w:rsidRDefault="00EF5490" w:rsidP="00EF5490">
      <w:pPr>
        <w:pStyle w:val="PL"/>
        <w:rPr>
          <w:noProof w:val="0"/>
        </w:rPr>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39537E64" w14:textId="77777777" w:rsidR="00EF5490" w:rsidRPr="00D629EF" w:rsidRDefault="00EF5490" w:rsidP="00EF5490">
      <w:pPr>
        <w:pStyle w:val="PL"/>
        <w:rPr>
          <w:snapToGrid w:val="0"/>
        </w:rPr>
      </w:pPr>
    </w:p>
    <w:p w14:paraId="5324A156" w14:textId="77777777" w:rsidR="00EF5490" w:rsidRPr="00D629EF" w:rsidRDefault="00EF5490" w:rsidP="00EF5490">
      <w:pPr>
        <w:pStyle w:val="PL"/>
        <w:spacing w:line="0" w:lineRule="atLeast"/>
        <w:outlineLvl w:val="3"/>
        <w:rPr>
          <w:noProof w:val="0"/>
          <w:snapToGrid w:val="0"/>
        </w:rPr>
      </w:pPr>
      <w:r w:rsidRPr="00D629EF">
        <w:rPr>
          <w:noProof w:val="0"/>
          <w:snapToGrid w:val="0"/>
        </w:rPr>
        <w:t>-- T</w:t>
      </w:r>
    </w:p>
    <w:p w14:paraId="3F4E465F" w14:textId="77777777" w:rsidR="00EF5490" w:rsidRPr="00D629EF" w:rsidRDefault="00EF5490" w:rsidP="00EF5490">
      <w:pPr>
        <w:pStyle w:val="PL"/>
        <w:rPr>
          <w:snapToGrid w:val="0"/>
        </w:rPr>
      </w:pPr>
    </w:p>
    <w:p w14:paraId="38EE7418" w14:textId="77777777" w:rsidR="00EF5490" w:rsidRPr="00D629EF" w:rsidRDefault="00EF5490" w:rsidP="00EF5490">
      <w:pPr>
        <w:pStyle w:val="PL"/>
      </w:pPr>
      <w:r w:rsidRPr="00D629EF">
        <w:t xml:space="preserve">TimeToWait ::= ENUMERATED {v1s, v2s, v5s, v10s, v20s, v60s, ...} </w:t>
      </w:r>
    </w:p>
    <w:p w14:paraId="2EE87E6F" w14:textId="77777777" w:rsidR="00EF5490" w:rsidRPr="00D629EF" w:rsidRDefault="00EF5490" w:rsidP="00EF5490">
      <w:pPr>
        <w:pStyle w:val="PL"/>
      </w:pPr>
    </w:p>
    <w:p w14:paraId="28472744" w14:textId="77777777" w:rsidR="00EF5490" w:rsidRPr="007E6193" w:rsidRDefault="00EF5490" w:rsidP="00EF5490">
      <w:pPr>
        <w:pStyle w:val="PL"/>
        <w:rPr>
          <w:lang w:val="fr-FR"/>
        </w:rPr>
      </w:pPr>
      <w:r w:rsidRPr="007E6193">
        <w:rPr>
          <w:lang w:val="fr-FR"/>
        </w:rPr>
        <w:t>TNLAssociationUsage ::= ENUMERATED {</w:t>
      </w:r>
    </w:p>
    <w:p w14:paraId="4CBA255B" w14:textId="77777777" w:rsidR="00EF5490" w:rsidRPr="007E6193" w:rsidRDefault="00EF5490" w:rsidP="00EF5490">
      <w:pPr>
        <w:pStyle w:val="PL"/>
        <w:rPr>
          <w:lang w:val="fr-FR"/>
        </w:rPr>
      </w:pPr>
      <w:r w:rsidRPr="007E6193">
        <w:rPr>
          <w:lang w:val="fr-FR"/>
        </w:rPr>
        <w:tab/>
        <w:t>ue,</w:t>
      </w:r>
    </w:p>
    <w:p w14:paraId="1C38031B" w14:textId="77777777" w:rsidR="00EF5490" w:rsidRPr="007E6193" w:rsidRDefault="00EF5490" w:rsidP="00EF5490">
      <w:pPr>
        <w:pStyle w:val="PL"/>
        <w:rPr>
          <w:lang w:val="fr-FR"/>
        </w:rPr>
      </w:pPr>
      <w:r w:rsidRPr="007E6193">
        <w:rPr>
          <w:lang w:val="fr-FR"/>
        </w:rPr>
        <w:tab/>
        <w:t>non-ue,</w:t>
      </w:r>
    </w:p>
    <w:p w14:paraId="2BDBDDA1" w14:textId="77777777" w:rsidR="00EF5490" w:rsidRPr="00D629EF" w:rsidRDefault="00EF5490" w:rsidP="00EF5490">
      <w:pPr>
        <w:pStyle w:val="PL"/>
      </w:pPr>
      <w:r w:rsidRPr="007E6193">
        <w:rPr>
          <w:lang w:val="fr-FR"/>
        </w:rPr>
        <w:tab/>
      </w:r>
      <w:r w:rsidRPr="00D629EF">
        <w:t xml:space="preserve">both, </w:t>
      </w:r>
    </w:p>
    <w:p w14:paraId="2CD23385" w14:textId="77777777" w:rsidR="00EF5490" w:rsidRPr="00D629EF" w:rsidRDefault="00EF5490" w:rsidP="00EF5490">
      <w:pPr>
        <w:pStyle w:val="PL"/>
      </w:pPr>
      <w:r w:rsidRPr="00D629EF">
        <w:t>...</w:t>
      </w:r>
    </w:p>
    <w:p w14:paraId="170F3A7A" w14:textId="77777777" w:rsidR="00EF5490" w:rsidRPr="00D629EF" w:rsidRDefault="00EF5490" w:rsidP="00EF5490">
      <w:pPr>
        <w:pStyle w:val="PL"/>
      </w:pPr>
      <w:r w:rsidRPr="00D629EF">
        <w:t>}</w:t>
      </w:r>
    </w:p>
    <w:p w14:paraId="3E4326E6" w14:textId="77777777" w:rsidR="00EF5490" w:rsidRDefault="00EF5490" w:rsidP="00EF5490">
      <w:pPr>
        <w:pStyle w:val="PL"/>
      </w:pPr>
    </w:p>
    <w:p w14:paraId="31381175" w14:textId="77777777" w:rsidR="00EF5490" w:rsidRDefault="00EF5490" w:rsidP="00EF5490">
      <w:pPr>
        <w:pStyle w:val="PL"/>
      </w:pPr>
      <w:r>
        <w:t>TNL-AvailableCapacityIndicator ::= SEQUENCE {</w:t>
      </w:r>
    </w:p>
    <w:p w14:paraId="4F028F6B" w14:textId="77777777" w:rsidR="00EF5490" w:rsidRDefault="00EF5490" w:rsidP="00EF5490">
      <w:pPr>
        <w:pStyle w:val="PL"/>
      </w:pPr>
      <w:r>
        <w:tab/>
        <w:t>dL-TNL-OfferedCapacity</w:t>
      </w:r>
      <w:r>
        <w:tab/>
      </w:r>
      <w:r>
        <w:tab/>
      </w:r>
      <w:r>
        <w:tab/>
      </w:r>
      <w:r>
        <w:tab/>
        <w:t>INTEGER (0..16777216, ...),</w:t>
      </w:r>
    </w:p>
    <w:p w14:paraId="3044D483" w14:textId="77777777" w:rsidR="00EF5490" w:rsidRDefault="00EF5490" w:rsidP="00EF5490">
      <w:pPr>
        <w:pStyle w:val="PL"/>
      </w:pPr>
      <w:r>
        <w:tab/>
        <w:t>dL-TNL-AvailableCapacity</w:t>
      </w:r>
      <w:r>
        <w:tab/>
      </w:r>
      <w:r>
        <w:tab/>
      </w:r>
      <w:r>
        <w:tab/>
        <w:t>INTEGER (0..100, ...),</w:t>
      </w:r>
    </w:p>
    <w:p w14:paraId="5B997ADB" w14:textId="77777777" w:rsidR="00EF5490" w:rsidRDefault="00EF5490" w:rsidP="00EF5490">
      <w:pPr>
        <w:pStyle w:val="PL"/>
      </w:pPr>
      <w:r>
        <w:tab/>
        <w:t>uL-TNL-OfferedCapacity</w:t>
      </w:r>
      <w:r>
        <w:tab/>
      </w:r>
      <w:r>
        <w:tab/>
      </w:r>
      <w:r>
        <w:tab/>
      </w:r>
      <w:r>
        <w:tab/>
        <w:t>INTEGER (0..16777216, ...),</w:t>
      </w:r>
    </w:p>
    <w:p w14:paraId="2A0B1886" w14:textId="77777777" w:rsidR="00EF5490" w:rsidRDefault="00EF5490" w:rsidP="00EF5490">
      <w:pPr>
        <w:pStyle w:val="PL"/>
      </w:pPr>
      <w:r>
        <w:tab/>
        <w:t>uL-TNL-AvailableCapacity</w:t>
      </w:r>
      <w:r>
        <w:tab/>
      </w:r>
      <w:r>
        <w:tab/>
      </w:r>
      <w:r>
        <w:tab/>
        <w:t>INTEGER (0..100, ...),</w:t>
      </w:r>
    </w:p>
    <w:p w14:paraId="06B894EA" w14:textId="77777777" w:rsidR="00EF5490" w:rsidRDefault="00EF5490" w:rsidP="00EF5490">
      <w:pPr>
        <w:pStyle w:val="PL"/>
      </w:pPr>
      <w:r>
        <w:tab/>
        <w:t>iE-Extensions</w:t>
      </w:r>
      <w:r>
        <w:tab/>
      </w:r>
      <w:r>
        <w:tab/>
        <w:t>ProtocolExtensionContainer { { TNL-AvailableCapacityIndicator-ExtIEs } },</w:t>
      </w:r>
    </w:p>
    <w:p w14:paraId="72358C61" w14:textId="77777777" w:rsidR="00EF5490" w:rsidRDefault="00EF5490" w:rsidP="00EF5490">
      <w:pPr>
        <w:pStyle w:val="PL"/>
      </w:pPr>
      <w:r>
        <w:lastRenderedPageBreak/>
        <w:tab/>
        <w:t>...</w:t>
      </w:r>
    </w:p>
    <w:p w14:paraId="0B5747FF" w14:textId="77777777" w:rsidR="00EF5490" w:rsidRDefault="00EF5490" w:rsidP="00EF5490">
      <w:pPr>
        <w:pStyle w:val="PL"/>
      </w:pPr>
      <w:r>
        <w:t>}</w:t>
      </w:r>
    </w:p>
    <w:p w14:paraId="2E71C4B3" w14:textId="77777777" w:rsidR="00EF5490" w:rsidRDefault="00EF5490" w:rsidP="00EF5490">
      <w:pPr>
        <w:pStyle w:val="PL"/>
      </w:pPr>
    </w:p>
    <w:p w14:paraId="5D93D04E" w14:textId="77777777" w:rsidR="00EF5490" w:rsidRDefault="00EF5490" w:rsidP="00EF5490">
      <w:pPr>
        <w:pStyle w:val="PL"/>
      </w:pPr>
      <w:r>
        <w:t>TNL-AvailableCapacityIndicator-ExtIEs</w:t>
      </w:r>
      <w:r>
        <w:tab/>
        <w:t>E1AP-PROTOCOL-EXTENSION ::= {</w:t>
      </w:r>
    </w:p>
    <w:p w14:paraId="0AAB32E8" w14:textId="77777777" w:rsidR="00EF5490" w:rsidRDefault="00EF5490" w:rsidP="00EF5490">
      <w:pPr>
        <w:pStyle w:val="PL"/>
      </w:pPr>
      <w:r>
        <w:tab/>
        <w:t>...</w:t>
      </w:r>
    </w:p>
    <w:p w14:paraId="64CC9757" w14:textId="77777777" w:rsidR="00EF5490" w:rsidRDefault="00EF5490" w:rsidP="00EF5490">
      <w:pPr>
        <w:pStyle w:val="PL"/>
      </w:pPr>
      <w:r>
        <w:t>}</w:t>
      </w:r>
    </w:p>
    <w:p w14:paraId="17D6D321" w14:textId="77777777" w:rsidR="00EF5490" w:rsidRDefault="00EF5490" w:rsidP="00EF5490">
      <w:pPr>
        <w:pStyle w:val="PL"/>
      </w:pPr>
    </w:p>
    <w:p w14:paraId="276E4965" w14:textId="77777777" w:rsidR="00EF5490" w:rsidRDefault="00EF5490" w:rsidP="00EF5490">
      <w:pPr>
        <w:pStyle w:val="PL"/>
      </w:pPr>
      <w:r>
        <w:t>TSCTrafficCharacteristics</w:t>
      </w:r>
      <w:r>
        <w:tab/>
      </w:r>
      <w:r>
        <w:tab/>
        <w:t>::= SEQUENCE {</w:t>
      </w:r>
    </w:p>
    <w:p w14:paraId="4D026834" w14:textId="77777777" w:rsidR="00EF5490" w:rsidRDefault="00EF5490" w:rsidP="00EF5490">
      <w:pPr>
        <w:pStyle w:val="PL"/>
      </w:pPr>
      <w:r>
        <w:tab/>
        <w:t>tSCTrafficCharacteristicsUL</w:t>
      </w:r>
      <w:r>
        <w:tab/>
      </w:r>
      <w:r>
        <w:tab/>
      </w:r>
      <w:r>
        <w:tab/>
      </w:r>
      <w:r>
        <w:tab/>
        <w:t>TSCTrafficInformation</w:t>
      </w:r>
      <w:r>
        <w:tab/>
      </w:r>
      <w:r>
        <w:tab/>
      </w:r>
      <w:r>
        <w:tab/>
        <w:t>OPTIONAL,</w:t>
      </w:r>
    </w:p>
    <w:p w14:paraId="70647BCA" w14:textId="77777777" w:rsidR="00EF5490" w:rsidRDefault="00EF5490" w:rsidP="00EF5490">
      <w:pPr>
        <w:pStyle w:val="PL"/>
      </w:pPr>
      <w:r>
        <w:tab/>
        <w:t>tSCTrafficCharacteristicsDL</w:t>
      </w:r>
      <w:r>
        <w:tab/>
      </w:r>
      <w:r>
        <w:tab/>
      </w:r>
      <w:r>
        <w:tab/>
      </w:r>
      <w:r>
        <w:tab/>
        <w:t>TSCTrafficInformation</w:t>
      </w:r>
      <w:r>
        <w:tab/>
      </w:r>
      <w:r>
        <w:tab/>
      </w:r>
      <w:r>
        <w:tab/>
        <w:t>OPTIONAL,</w:t>
      </w:r>
    </w:p>
    <w:p w14:paraId="59EDD99C" w14:textId="77777777" w:rsidR="00EF5490" w:rsidRDefault="00EF5490" w:rsidP="00EF5490">
      <w:pPr>
        <w:pStyle w:val="PL"/>
      </w:pPr>
      <w:r>
        <w:tab/>
        <w:t>iE-Extensions</w:t>
      </w:r>
      <w:r>
        <w:tab/>
      </w:r>
      <w:r>
        <w:tab/>
      </w:r>
      <w:r>
        <w:tab/>
      </w:r>
      <w:r>
        <w:tab/>
      </w:r>
      <w:r>
        <w:tab/>
      </w:r>
      <w:r>
        <w:tab/>
      </w:r>
      <w:r>
        <w:tab/>
        <w:t>ProtocolExtensionContainer { { TSCTrafficCharacteristics-ExtIEs } }</w:t>
      </w:r>
      <w:r>
        <w:tab/>
        <w:t>OPTIONAL</w:t>
      </w:r>
    </w:p>
    <w:p w14:paraId="14C21ECD" w14:textId="77777777" w:rsidR="00EF5490" w:rsidRDefault="00EF5490" w:rsidP="00EF5490">
      <w:pPr>
        <w:pStyle w:val="PL"/>
      </w:pPr>
      <w:r>
        <w:t>}</w:t>
      </w:r>
    </w:p>
    <w:p w14:paraId="76244BE0" w14:textId="77777777" w:rsidR="00EF5490" w:rsidRDefault="00EF5490" w:rsidP="00EF5490">
      <w:pPr>
        <w:pStyle w:val="PL"/>
      </w:pPr>
    </w:p>
    <w:p w14:paraId="697FD36C" w14:textId="77777777" w:rsidR="00EF5490" w:rsidRPr="00ED1E52" w:rsidRDefault="00EF5490" w:rsidP="00EF5490">
      <w:pPr>
        <w:pStyle w:val="PL"/>
      </w:pPr>
      <w:r>
        <w:t xml:space="preserve">TSCTrafficCharacteristics-ExtIEs </w:t>
      </w:r>
      <w:r>
        <w:tab/>
        <w:t>E1AP-PROTOCOL-EXTENSION ::= {</w:t>
      </w:r>
    </w:p>
    <w:p w14:paraId="67DECA99" w14:textId="77777777" w:rsidR="00EF5490" w:rsidRDefault="00EF5490" w:rsidP="00EF5490">
      <w:pPr>
        <w:pStyle w:val="PL"/>
      </w:pPr>
      <w:r>
        <w:tab/>
        <w:t>...</w:t>
      </w:r>
    </w:p>
    <w:p w14:paraId="690F2CCA" w14:textId="77777777" w:rsidR="00EF5490" w:rsidRDefault="00EF5490" w:rsidP="00EF5490">
      <w:pPr>
        <w:pStyle w:val="PL"/>
      </w:pPr>
      <w:r>
        <w:t>}</w:t>
      </w:r>
    </w:p>
    <w:p w14:paraId="06364017" w14:textId="77777777" w:rsidR="00EF5490" w:rsidRDefault="00EF5490" w:rsidP="00EF5490">
      <w:pPr>
        <w:pStyle w:val="PL"/>
      </w:pPr>
    </w:p>
    <w:p w14:paraId="6A456BC0" w14:textId="77777777" w:rsidR="00EF5490" w:rsidRDefault="00EF5490" w:rsidP="00EF5490">
      <w:pPr>
        <w:pStyle w:val="PL"/>
      </w:pPr>
      <w:r>
        <w:t>TSCTrafficInformation</w:t>
      </w:r>
      <w:r>
        <w:tab/>
      </w:r>
      <w:r>
        <w:tab/>
      </w:r>
      <w:r>
        <w:tab/>
        <w:t>::= SEQUENCE {</w:t>
      </w:r>
    </w:p>
    <w:p w14:paraId="044383D7" w14:textId="77777777" w:rsidR="00EF5490" w:rsidRDefault="00EF5490" w:rsidP="00EF5490">
      <w:pPr>
        <w:pStyle w:val="PL"/>
      </w:pPr>
      <w:r>
        <w:tab/>
        <w:t>periodicity</w:t>
      </w:r>
      <w:r>
        <w:tab/>
      </w:r>
      <w:r>
        <w:tab/>
      </w:r>
      <w:r>
        <w:tab/>
      </w:r>
      <w:r>
        <w:tab/>
      </w:r>
      <w:r>
        <w:tab/>
      </w:r>
      <w:r>
        <w:tab/>
        <w:t>Periodicity,</w:t>
      </w:r>
    </w:p>
    <w:p w14:paraId="2D256F7A" w14:textId="77777777" w:rsidR="00EF5490" w:rsidRDefault="00EF5490" w:rsidP="00EF5490">
      <w:pPr>
        <w:pStyle w:val="PL"/>
      </w:pPr>
      <w:r>
        <w:tab/>
        <w:t>burstArrivalTime</w:t>
      </w:r>
      <w:r>
        <w:tab/>
      </w:r>
      <w:r>
        <w:tab/>
      </w:r>
      <w:r>
        <w:tab/>
      </w:r>
      <w:r>
        <w:tab/>
      </w:r>
      <w:r>
        <w:tab/>
      </w:r>
      <w:r>
        <w:tab/>
        <w:t>BurstArrivalTime</w:t>
      </w:r>
      <w:r>
        <w:tab/>
      </w:r>
      <w:r>
        <w:tab/>
      </w:r>
      <w:r>
        <w:tab/>
      </w:r>
      <w:r>
        <w:tab/>
        <w:t>OPTIONAL,</w:t>
      </w:r>
    </w:p>
    <w:p w14:paraId="103260C8" w14:textId="77777777" w:rsidR="00EF5490" w:rsidRPr="007E6193" w:rsidRDefault="00EF5490" w:rsidP="00EF5490">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77B79ABD" w14:textId="77777777" w:rsidR="00EF5490" w:rsidRDefault="00EF5490" w:rsidP="00EF5490">
      <w:pPr>
        <w:pStyle w:val="PL"/>
      </w:pPr>
      <w:r>
        <w:t>}</w:t>
      </w:r>
    </w:p>
    <w:p w14:paraId="59B84CCE" w14:textId="77777777" w:rsidR="00EF5490" w:rsidRDefault="00EF5490" w:rsidP="00EF5490">
      <w:pPr>
        <w:pStyle w:val="PL"/>
      </w:pPr>
    </w:p>
    <w:p w14:paraId="0E675654" w14:textId="77777777" w:rsidR="00EF5490" w:rsidRDefault="00EF5490" w:rsidP="00EF5490">
      <w:pPr>
        <w:pStyle w:val="PL"/>
      </w:pPr>
      <w:r>
        <w:t xml:space="preserve">TSCTrafficInformation-ExtIEs </w:t>
      </w:r>
      <w:r>
        <w:tab/>
        <w:t>E1AP-PROTOCOL-EXTENSION ::= {</w:t>
      </w:r>
    </w:p>
    <w:p w14:paraId="2D677FAD" w14:textId="77777777" w:rsidR="00EF5490" w:rsidRDefault="00EF5490" w:rsidP="00EF5490">
      <w:pPr>
        <w:pStyle w:val="PL"/>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p>
    <w:p w14:paraId="7699DB4C" w14:textId="77777777" w:rsidR="00EF5490" w:rsidRDefault="00EF5490" w:rsidP="00EF5490">
      <w:pPr>
        <w:pStyle w:val="PL"/>
      </w:pPr>
      <w:r>
        <w:tab/>
        <w:t>...</w:t>
      </w:r>
    </w:p>
    <w:p w14:paraId="077EEF72" w14:textId="77777777" w:rsidR="00EF5490" w:rsidRDefault="00EF5490" w:rsidP="00EF5490">
      <w:pPr>
        <w:pStyle w:val="PL"/>
      </w:pPr>
      <w:r>
        <w:t>}</w:t>
      </w:r>
    </w:p>
    <w:p w14:paraId="2BB48D35" w14:textId="77777777" w:rsidR="00EF5490" w:rsidRDefault="00EF5490" w:rsidP="00EF5490">
      <w:pPr>
        <w:pStyle w:val="PL"/>
      </w:pPr>
    </w:p>
    <w:p w14:paraId="4899E4D9" w14:textId="77777777" w:rsidR="00EF5490" w:rsidRDefault="00EF5490" w:rsidP="00EF5490">
      <w:pPr>
        <w:pStyle w:val="PL"/>
      </w:pPr>
      <w:r>
        <w:t>Periodicity</w:t>
      </w:r>
      <w:r>
        <w:tab/>
      </w:r>
      <w:r>
        <w:tab/>
      </w:r>
      <w:r>
        <w:tab/>
      </w:r>
      <w:r>
        <w:tab/>
      </w:r>
      <w:r>
        <w:tab/>
        <w:t>::= INTEGER</w:t>
      </w:r>
      <w:r>
        <w:tab/>
        <w:t>(1..640000,</w:t>
      </w:r>
      <w:r>
        <w:tab/>
        <w:t>...)</w:t>
      </w:r>
    </w:p>
    <w:p w14:paraId="52ED3452" w14:textId="77777777" w:rsidR="00EF5490" w:rsidRDefault="00EF5490" w:rsidP="00EF5490">
      <w:pPr>
        <w:pStyle w:val="PL"/>
      </w:pPr>
    </w:p>
    <w:p w14:paraId="70FCFF4F" w14:textId="77777777" w:rsidR="00EF5490" w:rsidRDefault="00EF5490" w:rsidP="00EF5490">
      <w:pPr>
        <w:pStyle w:val="PL"/>
      </w:pPr>
      <w:r>
        <w:t>BurstArrivalTime</w:t>
      </w:r>
      <w:r>
        <w:tab/>
      </w:r>
      <w:r>
        <w:tab/>
      </w:r>
      <w:r>
        <w:tab/>
        <w:t>::= OCTET STRING</w:t>
      </w:r>
    </w:p>
    <w:p w14:paraId="34DB6B84" w14:textId="77777777" w:rsidR="00EF5490" w:rsidRPr="00D629EF" w:rsidRDefault="00EF5490" w:rsidP="00EF5490">
      <w:pPr>
        <w:pStyle w:val="PL"/>
      </w:pPr>
    </w:p>
    <w:p w14:paraId="60B87D7E" w14:textId="77777777" w:rsidR="00EF5490" w:rsidRPr="00D629EF" w:rsidRDefault="00EF5490" w:rsidP="00EF5490">
      <w:pPr>
        <w:pStyle w:val="PL"/>
        <w:rPr>
          <w:noProof w:val="0"/>
          <w:snapToGrid w:val="0"/>
        </w:rPr>
      </w:pPr>
      <w:r w:rsidRPr="00D629EF">
        <w:rPr>
          <w:noProof w:val="0"/>
          <w:snapToGrid w:val="0"/>
        </w:rPr>
        <w:t>TraceActivation ::= SEQUENCE {</w:t>
      </w:r>
    </w:p>
    <w:p w14:paraId="20B3431C" w14:textId="77777777" w:rsidR="00EF5490" w:rsidRPr="00D629EF" w:rsidRDefault="00EF5490" w:rsidP="00EF5490">
      <w:pPr>
        <w:pStyle w:val="PL"/>
        <w:rPr>
          <w:noProof w:val="0"/>
          <w:snapToGrid w:val="0"/>
        </w:rPr>
      </w:pPr>
      <w:r w:rsidRPr="00D629EF">
        <w:rPr>
          <w:noProof w:val="0"/>
          <w:snapToGrid w:val="0"/>
        </w:rPr>
        <w:tab/>
        <w:t>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TraceID,</w:t>
      </w:r>
    </w:p>
    <w:p w14:paraId="18225813" w14:textId="77777777" w:rsidR="00EF5490" w:rsidRPr="00D629EF" w:rsidRDefault="00EF5490" w:rsidP="00EF5490">
      <w:pPr>
        <w:pStyle w:val="PL"/>
        <w:rPr>
          <w:noProof w:val="0"/>
          <w:lang w:eastAsia="zh-CN"/>
        </w:rPr>
      </w:pPr>
      <w:r w:rsidRPr="00D629EF">
        <w:rPr>
          <w:noProof w:val="0"/>
        </w:rPr>
        <w:tab/>
        <w:t>interfacesToTrace</w:t>
      </w:r>
      <w:r w:rsidRPr="00D629EF">
        <w:rPr>
          <w:noProof w:val="0"/>
        </w:rPr>
        <w:tab/>
      </w:r>
      <w:r w:rsidRPr="00D629EF">
        <w:rPr>
          <w:noProof w:val="0"/>
        </w:rPr>
        <w:tab/>
      </w:r>
      <w:r w:rsidRPr="00D629EF">
        <w:rPr>
          <w:noProof w:val="0"/>
        </w:rPr>
        <w:tab/>
      </w:r>
      <w:r w:rsidRPr="00D629EF">
        <w:rPr>
          <w:noProof w:val="0"/>
        </w:rPr>
        <w:tab/>
      </w:r>
      <w:r w:rsidRPr="00D629EF">
        <w:rPr>
          <w:noProof w:val="0"/>
        </w:rPr>
        <w:tab/>
        <w:t>InterfacesToTrace,</w:t>
      </w:r>
    </w:p>
    <w:p w14:paraId="78998EA4" w14:textId="77777777" w:rsidR="00EF5490" w:rsidRPr="00D629EF" w:rsidRDefault="00EF5490" w:rsidP="00EF5490">
      <w:pPr>
        <w:pStyle w:val="PL"/>
        <w:rPr>
          <w:noProof w:val="0"/>
          <w:lang w:eastAsia="zh-CN"/>
        </w:rPr>
      </w:pPr>
      <w:r w:rsidRPr="00D629EF">
        <w:rPr>
          <w:noProof w:val="0"/>
          <w:lang w:eastAsia="zh-CN"/>
        </w:rPr>
        <w:tab/>
        <w:t>traceDepth</w:t>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t>TraceDepth,</w:t>
      </w:r>
    </w:p>
    <w:p w14:paraId="36021D32" w14:textId="77777777" w:rsidR="00EF5490" w:rsidRPr="00D629EF" w:rsidRDefault="00EF5490" w:rsidP="00EF5490">
      <w:pPr>
        <w:pStyle w:val="PL"/>
        <w:rPr>
          <w:noProof w:val="0"/>
          <w:lang w:eastAsia="zh-CN"/>
        </w:rPr>
      </w:pPr>
      <w:r w:rsidRPr="00D629EF">
        <w:rPr>
          <w:noProof w:val="0"/>
          <w:lang w:eastAsia="zh-CN"/>
        </w:rPr>
        <w:tab/>
        <w:t>traceCollectionEntityIPAddress</w:t>
      </w:r>
      <w:r w:rsidRPr="00D629EF">
        <w:rPr>
          <w:noProof w:val="0"/>
          <w:lang w:eastAsia="zh-CN"/>
        </w:rPr>
        <w:tab/>
      </w:r>
      <w:r w:rsidRPr="00D629EF">
        <w:rPr>
          <w:noProof w:val="0"/>
          <w:lang w:eastAsia="zh-CN"/>
        </w:rPr>
        <w:tab/>
      </w:r>
      <w:r w:rsidRPr="00D629EF">
        <w:rPr>
          <w:rFonts w:eastAsia="Batang"/>
          <w:noProof w:val="0"/>
          <w:snapToGrid w:val="0"/>
          <w:lang w:eastAsia="zh-CN"/>
        </w:rPr>
        <w:t>TransportLayerAddress</w:t>
      </w:r>
      <w:r w:rsidRPr="00D629EF">
        <w:rPr>
          <w:noProof w:val="0"/>
          <w:lang w:eastAsia="zh-CN"/>
        </w:rPr>
        <w:t>,</w:t>
      </w:r>
    </w:p>
    <w:p w14:paraId="0A26C522" w14:textId="77777777" w:rsidR="00EF5490" w:rsidRPr="007E6193" w:rsidRDefault="00EF5490" w:rsidP="00EF5490">
      <w:pPr>
        <w:pStyle w:val="PL"/>
        <w:rPr>
          <w:noProof w:val="0"/>
          <w:snapToGrid w:val="0"/>
        </w:rPr>
      </w:pPr>
      <w:r w:rsidRPr="00D629EF">
        <w:rPr>
          <w:noProof w:val="0"/>
          <w:snapToGrid w:val="0"/>
        </w:rPr>
        <w:tab/>
      </w:r>
      <w:r w:rsidRPr="007E6193">
        <w:rPr>
          <w:noProof w:val="0"/>
          <w:snapToGrid w:val="0"/>
        </w:rPr>
        <w:t>iE-Extensions</w:t>
      </w:r>
      <w:r w:rsidRPr="007E6193">
        <w:rPr>
          <w:noProof w:val="0"/>
          <w:snapToGrid w:val="0"/>
        </w:rPr>
        <w:tab/>
      </w:r>
      <w:r w:rsidRPr="007E6193">
        <w:rPr>
          <w:noProof w:val="0"/>
          <w:snapToGrid w:val="0"/>
        </w:rPr>
        <w:tab/>
        <w:t>ProtocolExtensionContainer { {TraceActivation-ExtIEs} }</w:t>
      </w:r>
      <w:r w:rsidRPr="007E6193">
        <w:rPr>
          <w:noProof w:val="0"/>
          <w:snapToGrid w:val="0"/>
        </w:rPr>
        <w:tab/>
        <w:t>OPTIONAL,</w:t>
      </w:r>
    </w:p>
    <w:p w14:paraId="0C656526" w14:textId="77777777" w:rsidR="00EF5490" w:rsidRPr="00D629EF" w:rsidRDefault="00EF5490" w:rsidP="00EF5490">
      <w:pPr>
        <w:pStyle w:val="PL"/>
        <w:rPr>
          <w:noProof w:val="0"/>
          <w:snapToGrid w:val="0"/>
        </w:rPr>
      </w:pPr>
      <w:r w:rsidRPr="007E6193">
        <w:rPr>
          <w:noProof w:val="0"/>
          <w:snapToGrid w:val="0"/>
        </w:rPr>
        <w:tab/>
      </w:r>
      <w:r w:rsidRPr="00D629EF">
        <w:rPr>
          <w:noProof w:val="0"/>
          <w:snapToGrid w:val="0"/>
        </w:rPr>
        <w:t>...</w:t>
      </w:r>
    </w:p>
    <w:p w14:paraId="28E61456" w14:textId="77777777" w:rsidR="00EF5490" w:rsidRPr="00D629EF" w:rsidRDefault="00EF5490" w:rsidP="00EF5490">
      <w:pPr>
        <w:pStyle w:val="PL"/>
        <w:rPr>
          <w:noProof w:val="0"/>
          <w:snapToGrid w:val="0"/>
        </w:rPr>
      </w:pPr>
      <w:r w:rsidRPr="00D629EF">
        <w:rPr>
          <w:noProof w:val="0"/>
          <w:snapToGrid w:val="0"/>
        </w:rPr>
        <w:t>}</w:t>
      </w:r>
    </w:p>
    <w:p w14:paraId="1DA6DD31" w14:textId="77777777" w:rsidR="00EF5490" w:rsidRPr="00D629EF" w:rsidRDefault="00EF5490" w:rsidP="00EF5490">
      <w:pPr>
        <w:pStyle w:val="PL"/>
        <w:rPr>
          <w:noProof w:val="0"/>
          <w:snapToGrid w:val="0"/>
        </w:rPr>
      </w:pPr>
    </w:p>
    <w:p w14:paraId="25807240" w14:textId="77777777" w:rsidR="00EF5490" w:rsidRPr="00D629EF" w:rsidRDefault="00EF5490" w:rsidP="00EF5490">
      <w:pPr>
        <w:pStyle w:val="PL"/>
        <w:rPr>
          <w:noProof w:val="0"/>
          <w:snapToGrid w:val="0"/>
        </w:rPr>
      </w:pPr>
      <w:r w:rsidRPr="00D629EF">
        <w:rPr>
          <w:noProof w:val="0"/>
          <w:snapToGrid w:val="0"/>
        </w:rPr>
        <w:t>TraceActivation-ExtIEs E1AP-PROTOCOL-EXTENSION ::= {</w:t>
      </w:r>
    </w:p>
    <w:p w14:paraId="4BABC5BC" w14:textId="77777777" w:rsidR="00EF5490" w:rsidRPr="00D44F5E" w:rsidRDefault="00EF5490" w:rsidP="00EF5490">
      <w:pPr>
        <w:pStyle w:val="PL"/>
        <w:rPr>
          <w:noProof w:val="0"/>
          <w:snapToGrid w:val="0"/>
        </w:rPr>
      </w:pPr>
      <w:r>
        <w:rPr>
          <w:noProof w:val="0"/>
          <w:snapToGrid w:val="0"/>
        </w:rPr>
        <w:tab/>
      </w:r>
      <w:r w:rsidRPr="00D44F5E">
        <w:rPr>
          <w:noProof w:val="0"/>
          <w:snapToGrid w:val="0"/>
        </w:rPr>
        <w:t>{ ID id-MDTConfiguration</w:t>
      </w:r>
      <w:r w:rsidRPr="00D44F5E">
        <w:rPr>
          <w:noProof w:val="0"/>
          <w:snapToGrid w:val="0"/>
        </w:rPr>
        <w:tab/>
        <w:t>CRITICALITY ignore</w:t>
      </w:r>
      <w:r w:rsidRPr="00D44F5E">
        <w:rPr>
          <w:noProof w:val="0"/>
          <w:snapToGrid w:val="0"/>
        </w:rPr>
        <w:tab/>
        <w:t>EXTENSION MDT-Configuration</w:t>
      </w:r>
      <w:r w:rsidRPr="00D44F5E">
        <w:rPr>
          <w:noProof w:val="0"/>
          <w:snapToGrid w:val="0"/>
        </w:rPr>
        <w:tab/>
      </w:r>
      <w:r w:rsidRPr="00D44F5E">
        <w:rPr>
          <w:noProof w:val="0"/>
          <w:snapToGrid w:val="0"/>
        </w:rPr>
        <w:tab/>
        <w:t xml:space="preserve">PRESENCE </w:t>
      </w:r>
      <w:r w:rsidRPr="00D44F5E">
        <w:rPr>
          <w:noProof w:val="0"/>
          <w:snapToGrid w:val="0"/>
        </w:rPr>
        <w:tab/>
        <w:t>optional }|</w:t>
      </w:r>
    </w:p>
    <w:p w14:paraId="17CD97E3" w14:textId="77777777" w:rsidR="00EF5490" w:rsidRDefault="00EF5490" w:rsidP="00EF5490">
      <w:pPr>
        <w:pStyle w:val="PL"/>
        <w:rPr>
          <w:noProof w:val="0"/>
          <w:snapToGrid w:val="0"/>
        </w:rPr>
      </w:pPr>
      <w:r>
        <w:rPr>
          <w:noProof w:val="0"/>
          <w:snapToGrid w:val="0"/>
        </w:rPr>
        <w:tab/>
      </w:r>
      <w:r w:rsidRPr="00D44F5E">
        <w:rPr>
          <w:noProof w:val="0"/>
          <w:snapToGrid w:val="0"/>
        </w:rPr>
        <w:t>{ ID id-TraceCollectionEntityURI</w:t>
      </w:r>
      <w:r w:rsidRPr="00D44F5E">
        <w:rPr>
          <w:noProof w:val="0"/>
          <w:snapToGrid w:val="0"/>
        </w:rPr>
        <w:tab/>
        <w:t>CRITICALITY ignore</w:t>
      </w:r>
      <w:r w:rsidRPr="00D44F5E">
        <w:rPr>
          <w:noProof w:val="0"/>
          <w:snapToGrid w:val="0"/>
        </w:rPr>
        <w:tab/>
        <w:t>EXTENSION URIaddress</w:t>
      </w:r>
      <w:r w:rsidRPr="00D44F5E">
        <w:rPr>
          <w:noProof w:val="0"/>
          <w:snapToGrid w:val="0"/>
        </w:rPr>
        <w:tab/>
        <w:t>PRESENCE    optional},</w:t>
      </w:r>
    </w:p>
    <w:p w14:paraId="4548AA18" w14:textId="77777777" w:rsidR="00EF5490" w:rsidRPr="00D629EF" w:rsidRDefault="00EF5490" w:rsidP="00EF5490">
      <w:pPr>
        <w:pStyle w:val="PL"/>
        <w:rPr>
          <w:noProof w:val="0"/>
          <w:snapToGrid w:val="0"/>
        </w:rPr>
      </w:pPr>
      <w:r w:rsidRPr="00D629EF">
        <w:rPr>
          <w:noProof w:val="0"/>
          <w:snapToGrid w:val="0"/>
        </w:rPr>
        <w:tab/>
        <w:t>...</w:t>
      </w:r>
    </w:p>
    <w:p w14:paraId="0FB23144" w14:textId="77777777" w:rsidR="00EF5490" w:rsidRPr="00D629EF" w:rsidRDefault="00EF5490" w:rsidP="00EF5490">
      <w:pPr>
        <w:pStyle w:val="PL"/>
        <w:rPr>
          <w:noProof w:val="0"/>
          <w:snapToGrid w:val="0"/>
        </w:rPr>
      </w:pPr>
      <w:r w:rsidRPr="00D629EF">
        <w:rPr>
          <w:noProof w:val="0"/>
          <w:snapToGrid w:val="0"/>
        </w:rPr>
        <w:t>}</w:t>
      </w:r>
    </w:p>
    <w:p w14:paraId="4218A950" w14:textId="77777777" w:rsidR="00EF5490" w:rsidRPr="00D629EF" w:rsidRDefault="00EF5490" w:rsidP="00EF5490">
      <w:pPr>
        <w:pStyle w:val="PL"/>
        <w:rPr>
          <w:noProof w:val="0"/>
        </w:rPr>
      </w:pPr>
    </w:p>
    <w:p w14:paraId="472430F6" w14:textId="77777777" w:rsidR="00EF5490" w:rsidRPr="00D629EF" w:rsidRDefault="00EF5490" w:rsidP="00EF5490">
      <w:pPr>
        <w:pStyle w:val="PL"/>
        <w:rPr>
          <w:noProof w:val="0"/>
        </w:rPr>
      </w:pPr>
      <w:r w:rsidRPr="00D629EF">
        <w:rPr>
          <w:noProof w:val="0"/>
        </w:rPr>
        <w:t xml:space="preserve">TraceDepth ::= ENUMERATED { </w:t>
      </w:r>
    </w:p>
    <w:p w14:paraId="52773178" w14:textId="77777777" w:rsidR="00EF5490" w:rsidRPr="00D629EF" w:rsidRDefault="00EF5490" w:rsidP="00EF5490">
      <w:pPr>
        <w:pStyle w:val="PL"/>
        <w:rPr>
          <w:noProof w:val="0"/>
        </w:rPr>
      </w:pPr>
      <w:r w:rsidRPr="00D629EF">
        <w:rPr>
          <w:noProof w:val="0"/>
        </w:rPr>
        <w:tab/>
        <w:t>minimum,</w:t>
      </w:r>
    </w:p>
    <w:p w14:paraId="41B1BC35" w14:textId="77777777" w:rsidR="00EF5490" w:rsidRPr="00D629EF" w:rsidRDefault="00EF5490" w:rsidP="00EF5490">
      <w:pPr>
        <w:pStyle w:val="PL"/>
        <w:rPr>
          <w:noProof w:val="0"/>
        </w:rPr>
      </w:pPr>
      <w:r w:rsidRPr="00D629EF">
        <w:rPr>
          <w:noProof w:val="0"/>
        </w:rPr>
        <w:tab/>
        <w:t>medium,</w:t>
      </w:r>
    </w:p>
    <w:p w14:paraId="5A8E2182" w14:textId="77777777" w:rsidR="00EF5490" w:rsidRPr="00D629EF" w:rsidRDefault="00EF5490" w:rsidP="00EF5490">
      <w:pPr>
        <w:pStyle w:val="PL"/>
        <w:rPr>
          <w:noProof w:val="0"/>
        </w:rPr>
      </w:pPr>
      <w:r w:rsidRPr="00D629EF">
        <w:rPr>
          <w:noProof w:val="0"/>
        </w:rPr>
        <w:tab/>
        <w:t>maximum,</w:t>
      </w:r>
    </w:p>
    <w:p w14:paraId="19A8536B" w14:textId="77777777" w:rsidR="00EF5490" w:rsidRPr="00D629EF" w:rsidRDefault="00EF5490" w:rsidP="00EF5490">
      <w:pPr>
        <w:pStyle w:val="PL"/>
        <w:rPr>
          <w:noProof w:val="0"/>
          <w:snapToGrid w:val="0"/>
        </w:rPr>
      </w:pPr>
      <w:r w:rsidRPr="00D629EF">
        <w:rPr>
          <w:noProof w:val="0"/>
          <w:snapToGrid w:val="0"/>
        </w:rPr>
        <w:tab/>
        <w:t>minimum</w:t>
      </w:r>
      <w:r w:rsidRPr="00D629EF">
        <w:rPr>
          <w:noProof w:val="0"/>
          <w:snapToGrid w:val="0"/>
          <w:lang w:eastAsia="zh-CN"/>
        </w:rPr>
        <w:t>WithoutVendorSpecificExtension</w:t>
      </w:r>
      <w:r w:rsidRPr="00D629EF">
        <w:rPr>
          <w:noProof w:val="0"/>
          <w:snapToGrid w:val="0"/>
        </w:rPr>
        <w:t>,</w:t>
      </w:r>
    </w:p>
    <w:p w14:paraId="6994E584" w14:textId="77777777" w:rsidR="00EF5490" w:rsidRPr="00D629EF" w:rsidRDefault="00EF5490" w:rsidP="00EF5490">
      <w:pPr>
        <w:pStyle w:val="PL"/>
        <w:rPr>
          <w:noProof w:val="0"/>
          <w:snapToGrid w:val="0"/>
        </w:rPr>
      </w:pPr>
      <w:r w:rsidRPr="00D629EF">
        <w:rPr>
          <w:noProof w:val="0"/>
          <w:snapToGrid w:val="0"/>
        </w:rPr>
        <w:tab/>
        <w:t>medium</w:t>
      </w:r>
      <w:r w:rsidRPr="00D629EF">
        <w:rPr>
          <w:noProof w:val="0"/>
          <w:snapToGrid w:val="0"/>
          <w:lang w:eastAsia="zh-CN"/>
        </w:rPr>
        <w:t>WithoutVendorSpecificExtension</w:t>
      </w:r>
      <w:r w:rsidRPr="00D629EF">
        <w:rPr>
          <w:noProof w:val="0"/>
          <w:snapToGrid w:val="0"/>
        </w:rPr>
        <w:t>,</w:t>
      </w:r>
    </w:p>
    <w:p w14:paraId="1035FB42" w14:textId="77777777" w:rsidR="00EF5490" w:rsidRPr="00D629EF" w:rsidRDefault="00EF5490" w:rsidP="00EF5490">
      <w:pPr>
        <w:pStyle w:val="PL"/>
        <w:rPr>
          <w:noProof w:val="0"/>
        </w:rPr>
      </w:pPr>
      <w:r w:rsidRPr="00D629EF">
        <w:rPr>
          <w:noProof w:val="0"/>
          <w:snapToGrid w:val="0"/>
        </w:rPr>
        <w:tab/>
        <w:t>maximum</w:t>
      </w:r>
      <w:r w:rsidRPr="00D629EF">
        <w:rPr>
          <w:noProof w:val="0"/>
          <w:snapToGrid w:val="0"/>
          <w:lang w:eastAsia="zh-CN"/>
        </w:rPr>
        <w:t>WithoutVendorSpecificExtension</w:t>
      </w:r>
      <w:r w:rsidRPr="00D629EF">
        <w:rPr>
          <w:noProof w:val="0"/>
          <w:snapToGrid w:val="0"/>
        </w:rPr>
        <w:t>,</w:t>
      </w:r>
    </w:p>
    <w:p w14:paraId="01F4C196" w14:textId="77777777" w:rsidR="00EF5490" w:rsidRPr="00D629EF" w:rsidRDefault="00EF5490" w:rsidP="00EF5490">
      <w:pPr>
        <w:pStyle w:val="PL"/>
        <w:rPr>
          <w:noProof w:val="0"/>
        </w:rPr>
      </w:pPr>
      <w:r w:rsidRPr="00D629EF">
        <w:rPr>
          <w:noProof w:val="0"/>
        </w:rPr>
        <w:tab/>
        <w:t>...</w:t>
      </w:r>
    </w:p>
    <w:p w14:paraId="25B34A38" w14:textId="77777777" w:rsidR="00EF5490" w:rsidRPr="00D629EF" w:rsidRDefault="00EF5490" w:rsidP="00EF5490">
      <w:pPr>
        <w:pStyle w:val="PL"/>
        <w:rPr>
          <w:noProof w:val="0"/>
          <w:snapToGrid w:val="0"/>
        </w:rPr>
      </w:pPr>
      <w:r w:rsidRPr="00D629EF">
        <w:rPr>
          <w:noProof w:val="0"/>
        </w:rPr>
        <w:t>}</w:t>
      </w:r>
    </w:p>
    <w:p w14:paraId="6A331F0F" w14:textId="77777777" w:rsidR="00EF5490" w:rsidRPr="00D629EF" w:rsidRDefault="00EF5490" w:rsidP="00EF5490">
      <w:pPr>
        <w:pStyle w:val="PL"/>
        <w:rPr>
          <w:noProof w:val="0"/>
        </w:rPr>
      </w:pPr>
    </w:p>
    <w:p w14:paraId="463B75B0" w14:textId="77777777" w:rsidR="00EF5490" w:rsidRPr="00D629EF" w:rsidRDefault="00EF5490" w:rsidP="00EF5490">
      <w:pPr>
        <w:pStyle w:val="PL"/>
        <w:rPr>
          <w:noProof w:val="0"/>
          <w:snapToGrid w:val="0"/>
        </w:rPr>
      </w:pPr>
      <w:r w:rsidRPr="00D629EF">
        <w:rPr>
          <w:noProof w:val="0"/>
          <w:snapToGrid w:val="0"/>
        </w:rPr>
        <w:t>TraceID ::= OCTET STRING (SIZE(8))</w:t>
      </w:r>
    </w:p>
    <w:p w14:paraId="721EC8B6" w14:textId="77777777" w:rsidR="00EF5490" w:rsidRPr="00D629EF" w:rsidRDefault="00EF5490" w:rsidP="00EF5490">
      <w:pPr>
        <w:pStyle w:val="PL"/>
      </w:pPr>
    </w:p>
    <w:p w14:paraId="2206DDEA" w14:textId="77777777" w:rsidR="00EF5490" w:rsidRPr="00D629EF" w:rsidRDefault="00EF5490" w:rsidP="00EF5490">
      <w:pPr>
        <w:pStyle w:val="PL"/>
      </w:pPr>
      <w:r w:rsidRPr="00D629EF">
        <w:t>TransportLayerAddress</w:t>
      </w:r>
      <w:r w:rsidRPr="00D629EF">
        <w:tab/>
      </w:r>
      <w:r w:rsidRPr="00D629EF">
        <w:tab/>
        <w:t xml:space="preserve">::= </w:t>
      </w:r>
      <w:r w:rsidRPr="00D629EF">
        <w:tab/>
        <w:t>BIT STRING (SIZE(1..160, ...))</w:t>
      </w:r>
    </w:p>
    <w:p w14:paraId="7C7C0DC8" w14:textId="77777777" w:rsidR="00EF5490" w:rsidRPr="00D629EF" w:rsidRDefault="00EF5490" w:rsidP="00EF5490">
      <w:pPr>
        <w:pStyle w:val="PL"/>
      </w:pPr>
    </w:p>
    <w:p w14:paraId="3E299F34" w14:textId="77777777" w:rsidR="00EF5490" w:rsidRPr="00D629EF" w:rsidRDefault="00EF5490" w:rsidP="00EF5490">
      <w:pPr>
        <w:pStyle w:val="PL"/>
      </w:pPr>
      <w:r w:rsidRPr="00D629EF">
        <w:t>TransactionID</w:t>
      </w:r>
      <w:r w:rsidRPr="00D629EF">
        <w:tab/>
      </w:r>
      <w:r w:rsidRPr="00D629EF">
        <w:tab/>
      </w:r>
      <w:r w:rsidRPr="00D629EF">
        <w:tab/>
      </w:r>
      <w:r w:rsidRPr="00D629EF">
        <w:tab/>
        <w:t>::= INTEGER (0..255, ...)</w:t>
      </w:r>
    </w:p>
    <w:p w14:paraId="5DCD56F2" w14:textId="77777777" w:rsidR="00EF5490" w:rsidRPr="00D629EF" w:rsidRDefault="00EF5490" w:rsidP="00EF5490">
      <w:pPr>
        <w:pStyle w:val="PL"/>
      </w:pPr>
    </w:p>
    <w:p w14:paraId="298D5F93" w14:textId="77777777" w:rsidR="00EF5490" w:rsidRPr="00D629EF" w:rsidRDefault="00EF5490" w:rsidP="00EF5490">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2F986631" w14:textId="77777777" w:rsidR="00EF5490" w:rsidRPr="00D629EF" w:rsidRDefault="00EF5490" w:rsidP="00EF5490">
      <w:pPr>
        <w:pStyle w:val="PL"/>
      </w:pPr>
    </w:p>
    <w:p w14:paraId="04952CD6" w14:textId="77777777" w:rsidR="00EF5490" w:rsidRPr="00D629EF" w:rsidRDefault="00EF5490" w:rsidP="00EF5490">
      <w:pPr>
        <w:pStyle w:val="PL"/>
      </w:pPr>
      <w:r w:rsidRPr="00D629EF">
        <w:t>T-ReorderingTimer ::= SEQUENCE {</w:t>
      </w:r>
    </w:p>
    <w:p w14:paraId="69E5C8B5" w14:textId="77777777" w:rsidR="00EF5490" w:rsidRPr="00D629EF" w:rsidRDefault="00EF5490" w:rsidP="00EF5490">
      <w:pPr>
        <w:pStyle w:val="PL"/>
      </w:pPr>
      <w:r w:rsidRPr="00D629EF">
        <w:tab/>
        <w:t>t-Reordering</w:t>
      </w:r>
      <w:r w:rsidRPr="00D629EF">
        <w:tab/>
      </w:r>
      <w:r w:rsidRPr="00D629EF">
        <w:tab/>
      </w:r>
      <w:r w:rsidRPr="00D629EF">
        <w:tab/>
      </w:r>
      <w:r w:rsidRPr="00D629EF">
        <w:tab/>
        <w:t>T-Reordering,</w:t>
      </w:r>
    </w:p>
    <w:p w14:paraId="2F51C616" w14:textId="77777777" w:rsidR="00EF5490" w:rsidRPr="007E6193" w:rsidRDefault="00EF5490" w:rsidP="00EF5490">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6F28F6E8" w14:textId="77777777" w:rsidR="00EF5490" w:rsidRPr="00D629EF" w:rsidRDefault="00EF5490" w:rsidP="00EF5490">
      <w:pPr>
        <w:pStyle w:val="PL"/>
      </w:pPr>
      <w:r w:rsidRPr="007E6193">
        <w:rPr>
          <w:lang w:val="fr-FR"/>
        </w:rPr>
        <w:tab/>
      </w:r>
      <w:r w:rsidRPr="00D629EF">
        <w:t>...</w:t>
      </w:r>
    </w:p>
    <w:p w14:paraId="119515F9" w14:textId="77777777" w:rsidR="00EF5490" w:rsidRPr="00D629EF" w:rsidRDefault="00EF5490" w:rsidP="00EF5490">
      <w:pPr>
        <w:pStyle w:val="PL"/>
        <w:spacing w:line="0" w:lineRule="atLeast"/>
        <w:rPr>
          <w:noProof w:val="0"/>
        </w:rPr>
      </w:pPr>
      <w:r w:rsidRPr="00D629EF">
        <w:rPr>
          <w:noProof w:val="0"/>
        </w:rPr>
        <w:t>}</w:t>
      </w:r>
    </w:p>
    <w:p w14:paraId="1F78B652" w14:textId="77777777" w:rsidR="00EF5490" w:rsidRPr="00D629EF" w:rsidRDefault="00EF5490" w:rsidP="00EF5490">
      <w:pPr>
        <w:pStyle w:val="PL"/>
        <w:spacing w:line="0" w:lineRule="atLeast"/>
        <w:rPr>
          <w:noProof w:val="0"/>
        </w:rPr>
      </w:pPr>
    </w:p>
    <w:p w14:paraId="74F7187D" w14:textId="77777777" w:rsidR="00EF5490" w:rsidRPr="00D629EF" w:rsidRDefault="00EF5490" w:rsidP="00EF5490">
      <w:pPr>
        <w:pStyle w:val="PL"/>
      </w:pPr>
      <w:r w:rsidRPr="00D629EF">
        <w:lastRenderedPageBreak/>
        <w:t>T-ReorderingTimer-ExtIEs</w:t>
      </w:r>
      <w:r w:rsidRPr="00D629EF">
        <w:tab/>
        <w:t>E1AP-PROTOCOL-EXTENSION ::= {</w:t>
      </w:r>
    </w:p>
    <w:p w14:paraId="46737629" w14:textId="77777777" w:rsidR="00EF5490" w:rsidRPr="00D629EF" w:rsidRDefault="00EF5490" w:rsidP="00EF5490">
      <w:pPr>
        <w:pStyle w:val="PL"/>
      </w:pPr>
      <w:r w:rsidRPr="00D629EF">
        <w:tab/>
        <w:t>...</w:t>
      </w:r>
    </w:p>
    <w:p w14:paraId="5688DB62" w14:textId="77777777" w:rsidR="00EF5490" w:rsidRPr="00D629EF" w:rsidRDefault="00EF5490" w:rsidP="00EF5490">
      <w:pPr>
        <w:pStyle w:val="PL"/>
      </w:pPr>
      <w:r w:rsidRPr="00D629EF">
        <w:t>}</w:t>
      </w:r>
    </w:p>
    <w:p w14:paraId="5B552C4C" w14:textId="77777777" w:rsidR="00EF5490" w:rsidRPr="00D629EF" w:rsidRDefault="00EF5490" w:rsidP="00EF5490">
      <w:pPr>
        <w:pStyle w:val="PL"/>
        <w:spacing w:line="0" w:lineRule="atLeast"/>
        <w:rPr>
          <w:noProof w:val="0"/>
        </w:rPr>
      </w:pPr>
    </w:p>
    <w:p w14:paraId="6D913673" w14:textId="77777777" w:rsidR="00EF5490" w:rsidRPr="00D629EF" w:rsidRDefault="00EF5490" w:rsidP="00EF5490">
      <w:pPr>
        <w:pStyle w:val="PL"/>
        <w:spacing w:line="0" w:lineRule="atLeast"/>
        <w:rPr>
          <w:noProof w:val="0"/>
        </w:rPr>
      </w:pPr>
      <w:r w:rsidRPr="00D629EF">
        <w:rPr>
          <w:noProof w:val="0"/>
        </w:rPr>
        <w:t>TypeOfError ::= ENUMERATED {</w:t>
      </w:r>
    </w:p>
    <w:p w14:paraId="76E2C79F" w14:textId="77777777" w:rsidR="00EF5490" w:rsidRPr="00D629EF" w:rsidRDefault="00EF5490" w:rsidP="00EF5490">
      <w:pPr>
        <w:pStyle w:val="PL"/>
        <w:spacing w:line="0" w:lineRule="atLeast"/>
        <w:rPr>
          <w:noProof w:val="0"/>
        </w:rPr>
      </w:pPr>
      <w:r w:rsidRPr="00D629EF">
        <w:rPr>
          <w:noProof w:val="0"/>
        </w:rPr>
        <w:tab/>
        <w:t>not-understood,</w:t>
      </w:r>
    </w:p>
    <w:p w14:paraId="751103B0" w14:textId="77777777" w:rsidR="00EF5490" w:rsidRPr="00D629EF" w:rsidRDefault="00EF5490" w:rsidP="00EF5490">
      <w:pPr>
        <w:pStyle w:val="PL"/>
        <w:spacing w:line="0" w:lineRule="atLeast"/>
        <w:rPr>
          <w:noProof w:val="0"/>
        </w:rPr>
      </w:pPr>
      <w:r w:rsidRPr="00D629EF">
        <w:rPr>
          <w:noProof w:val="0"/>
        </w:rPr>
        <w:tab/>
        <w:t>missing,</w:t>
      </w:r>
    </w:p>
    <w:p w14:paraId="28C76A8E" w14:textId="77777777" w:rsidR="00EF5490" w:rsidRPr="00D629EF" w:rsidRDefault="00EF5490" w:rsidP="00EF5490">
      <w:pPr>
        <w:pStyle w:val="PL"/>
        <w:spacing w:line="0" w:lineRule="atLeast"/>
        <w:rPr>
          <w:noProof w:val="0"/>
        </w:rPr>
      </w:pPr>
      <w:r w:rsidRPr="00D629EF">
        <w:rPr>
          <w:noProof w:val="0"/>
        </w:rPr>
        <w:tab/>
        <w:t>...</w:t>
      </w:r>
    </w:p>
    <w:p w14:paraId="054F878E" w14:textId="77777777" w:rsidR="00EF5490" w:rsidRPr="00D629EF" w:rsidRDefault="00EF5490" w:rsidP="00EF5490">
      <w:pPr>
        <w:pStyle w:val="PL"/>
        <w:spacing w:line="0" w:lineRule="atLeast"/>
        <w:rPr>
          <w:noProof w:val="0"/>
          <w:snapToGrid w:val="0"/>
        </w:rPr>
      </w:pPr>
      <w:r w:rsidRPr="00D629EF">
        <w:rPr>
          <w:noProof w:val="0"/>
        </w:rPr>
        <w:t>}</w:t>
      </w:r>
    </w:p>
    <w:p w14:paraId="57100E61" w14:textId="77777777" w:rsidR="00EF5490" w:rsidRPr="00D629EF" w:rsidRDefault="00EF5490" w:rsidP="00EF5490">
      <w:pPr>
        <w:pStyle w:val="PL"/>
        <w:spacing w:line="0" w:lineRule="atLeast"/>
        <w:rPr>
          <w:noProof w:val="0"/>
          <w:snapToGrid w:val="0"/>
        </w:rPr>
      </w:pPr>
    </w:p>
    <w:p w14:paraId="1E047722" w14:textId="77777777" w:rsidR="00EF5490" w:rsidRPr="00D629EF" w:rsidRDefault="00EF5490" w:rsidP="00EF5490">
      <w:pPr>
        <w:pStyle w:val="PL"/>
        <w:spacing w:line="0" w:lineRule="atLeast"/>
        <w:rPr>
          <w:noProof w:val="0"/>
          <w:snapToGrid w:val="0"/>
        </w:rPr>
      </w:pPr>
      <w:r w:rsidRPr="00D629EF">
        <w:rPr>
          <w:noProof w:val="0"/>
          <w:snapToGrid w:val="0"/>
        </w:rPr>
        <w:t>Transport-Layer-Address-Info ::= SEQUENCE {</w:t>
      </w:r>
    </w:p>
    <w:p w14:paraId="2C5B094D"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ransport-UP-Layer-Addresses-Info-To-Add-List</w:t>
      </w:r>
      <w:r w:rsidRPr="00D629EF">
        <w:rPr>
          <w:noProof w:val="0"/>
          <w:snapToGrid w:val="0"/>
        </w:rPr>
        <w:tab/>
        <w:t>Transport-UP-Layer-Addresses-Info-To-Add-List</w:t>
      </w:r>
      <w:r w:rsidRPr="00D629EF">
        <w:rPr>
          <w:noProof w:val="0"/>
          <w:snapToGrid w:val="0"/>
        </w:rPr>
        <w:tab/>
        <w:t>OPTIONAL,</w:t>
      </w:r>
    </w:p>
    <w:p w14:paraId="3B80A06C"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ransport-UP-Layer-Addresses-Info-To-Remove-List</w:t>
      </w:r>
      <w:r w:rsidRPr="00D629EF">
        <w:rPr>
          <w:noProof w:val="0"/>
          <w:snapToGrid w:val="0"/>
        </w:rPr>
        <w:tab/>
        <w:t>Transport-UP-Layer-Addresses-Info-To-Remove-List</w:t>
      </w:r>
      <w:r w:rsidRPr="00D629EF">
        <w:rPr>
          <w:noProof w:val="0"/>
          <w:snapToGrid w:val="0"/>
        </w:rPr>
        <w:tab/>
        <w:t>OPTIONAL,</w:t>
      </w:r>
    </w:p>
    <w:p w14:paraId="509713B8"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 Transport-Layer-Address-Info-ExtIEs} }</w:t>
      </w:r>
      <w:r w:rsidRPr="00D629EF">
        <w:rPr>
          <w:noProof w:val="0"/>
          <w:snapToGrid w:val="0"/>
        </w:rPr>
        <w:tab/>
        <w:t>OPTIONAL,</w:t>
      </w:r>
    </w:p>
    <w:p w14:paraId="4EDC546E"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59FF0F3"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13EB9730" w14:textId="77777777" w:rsidR="00EF5490" w:rsidRPr="00D629EF" w:rsidRDefault="00EF5490" w:rsidP="00EF5490">
      <w:pPr>
        <w:pStyle w:val="PL"/>
        <w:spacing w:line="0" w:lineRule="atLeast"/>
        <w:rPr>
          <w:noProof w:val="0"/>
          <w:snapToGrid w:val="0"/>
        </w:rPr>
      </w:pPr>
    </w:p>
    <w:p w14:paraId="5013B81F" w14:textId="77777777" w:rsidR="00EF5490" w:rsidRPr="00D629EF" w:rsidRDefault="00EF5490" w:rsidP="00EF5490">
      <w:pPr>
        <w:pStyle w:val="PL"/>
        <w:spacing w:line="0" w:lineRule="atLeast"/>
        <w:rPr>
          <w:noProof w:val="0"/>
          <w:snapToGrid w:val="0"/>
        </w:rPr>
      </w:pPr>
      <w:r w:rsidRPr="00D629EF">
        <w:rPr>
          <w:noProof w:val="0"/>
          <w:snapToGrid w:val="0"/>
        </w:rPr>
        <w:t>Transport-Layer-Address-Info-ExtIEs</w:t>
      </w:r>
      <w:r w:rsidRPr="00D629EF">
        <w:rPr>
          <w:noProof w:val="0"/>
          <w:snapToGrid w:val="0"/>
        </w:rPr>
        <w:tab/>
        <w:t>E1AP-PROTOCOL-EXTENSION</w:t>
      </w:r>
      <w:r w:rsidRPr="00D629EF">
        <w:rPr>
          <w:noProof w:val="0"/>
          <w:snapToGrid w:val="0"/>
        </w:rPr>
        <w:tab/>
        <w:t>::=</w:t>
      </w:r>
      <w:r w:rsidRPr="00D629EF">
        <w:rPr>
          <w:noProof w:val="0"/>
          <w:snapToGrid w:val="0"/>
        </w:rPr>
        <w:tab/>
        <w:t>{</w:t>
      </w:r>
    </w:p>
    <w:p w14:paraId="1F8B5322"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3F00F8F9" w14:textId="77777777" w:rsidR="00EF5490" w:rsidRPr="00D629EF" w:rsidRDefault="00EF5490" w:rsidP="00EF5490">
      <w:pPr>
        <w:pStyle w:val="PL"/>
        <w:spacing w:line="0" w:lineRule="atLeast"/>
        <w:rPr>
          <w:noProof w:val="0"/>
          <w:snapToGrid w:val="0"/>
        </w:rPr>
      </w:pPr>
      <w:r w:rsidRPr="00D629EF">
        <w:rPr>
          <w:noProof w:val="0"/>
          <w:snapToGrid w:val="0"/>
        </w:rPr>
        <w:t>}</w:t>
      </w:r>
    </w:p>
    <w:p w14:paraId="235C3616" w14:textId="77777777" w:rsidR="00EF5490" w:rsidRPr="00D629EF" w:rsidRDefault="00EF5490" w:rsidP="00EF5490">
      <w:pPr>
        <w:pStyle w:val="PL"/>
        <w:spacing w:line="0" w:lineRule="atLeast"/>
        <w:rPr>
          <w:noProof w:val="0"/>
          <w:snapToGrid w:val="0"/>
        </w:rPr>
      </w:pPr>
    </w:p>
    <w:p w14:paraId="2393A45D" w14:textId="77777777" w:rsidR="00EF5490" w:rsidRPr="00D629EF" w:rsidRDefault="00EF5490" w:rsidP="00EF5490">
      <w:pPr>
        <w:pStyle w:val="PL"/>
        <w:spacing w:line="0" w:lineRule="atLeast"/>
        <w:rPr>
          <w:noProof w:val="0"/>
          <w:snapToGrid w:val="0"/>
        </w:rPr>
      </w:pPr>
      <w:r w:rsidRPr="00D629EF">
        <w:rPr>
          <w:noProof w:val="0"/>
          <w:snapToGrid w:val="0"/>
        </w:rPr>
        <w:t>Transport-UP-Layer-Addresses-Info-To-Add-List</w:t>
      </w:r>
      <w:r w:rsidRPr="00D629EF">
        <w:rPr>
          <w:noProof w:val="0"/>
          <w:snapToGrid w:val="0"/>
        </w:rPr>
        <w:tab/>
        <w:t>::= SEQUENCE (SIZE(1.. maxnoofTLAs)) OF Transport-UP-Layer-Addresses-Info-To-Add-Item</w:t>
      </w:r>
    </w:p>
    <w:p w14:paraId="72154A5D" w14:textId="77777777" w:rsidR="00EF5490" w:rsidRPr="00D629EF" w:rsidRDefault="00EF5490" w:rsidP="00EF5490">
      <w:pPr>
        <w:pStyle w:val="PL"/>
        <w:spacing w:line="0" w:lineRule="atLeast"/>
        <w:rPr>
          <w:noProof w:val="0"/>
          <w:snapToGrid w:val="0"/>
        </w:rPr>
      </w:pPr>
    </w:p>
    <w:p w14:paraId="35D2D609" w14:textId="77777777" w:rsidR="00EF5490" w:rsidRPr="00D629EF" w:rsidRDefault="00EF5490" w:rsidP="00EF5490">
      <w:pPr>
        <w:pStyle w:val="PL"/>
        <w:spacing w:line="0" w:lineRule="atLeast"/>
        <w:rPr>
          <w:noProof w:val="0"/>
          <w:snapToGrid w:val="0"/>
        </w:rPr>
      </w:pPr>
      <w:r w:rsidRPr="00D629EF">
        <w:rPr>
          <w:noProof w:val="0"/>
          <w:snapToGrid w:val="0"/>
        </w:rPr>
        <w:t>Transport-UP-Layer-Addresses-Info-To-Add-Item ::= SEQUENCE {</w:t>
      </w:r>
    </w:p>
    <w:p w14:paraId="7469E1AC" w14:textId="77777777" w:rsidR="00EF5490" w:rsidRPr="00D629EF" w:rsidRDefault="00EF5490" w:rsidP="00EF5490">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1D036B7D" w14:textId="77777777" w:rsidR="00EF5490" w:rsidRPr="00D629EF" w:rsidRDefault="00EF5490" w:rsidP="00EF5490">
      <w:pPr>
        <w:pStyle w:val="PL"/>
        <w:spacing w:line="0" w:lineRule="atLeast"/>
        <w:rPr>
          <w:noProof w:val="0"/>
          <w:snapToGrid w:val="0"/>
        </w:rPr>
      </w:pPr>
      <w:r w:rsidRPr="00D629EF">
        <w:rPr>
          <w:noProof w:val="0"/>
          <w:snapToGrid w:val="0"/>
        </w:rPr>
        <w:tab/>
        <w:t>gTPTransportLayerAddressesToAdd</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73F5262"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Transport-UP-Layer-Addresses-Info-To-Add-ItemExtIEs } }    OPTIONAL,</w:t>
      </w:r>
    </w:p>
    <w:p w14:paraId="43484761"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46E71C8B" w14:textId="77777777" w:rsidR="00EF5490" w:rsidRPr="00D629EF" w:rsidRDefault="00EF5490" w:rsidP="00EF5490">
      <w:pPr>
        <w:pStyle w:val="PL"/>
        <w:spacing w:line="0" w:lineRule="atLeast"/>
        <w:rPr>
          <w:noProof w:val="0"/>
          <w:snapToGrid w:val="0"/>
        </w:rPr>
      </w:pPr>
      <w:r w:rsidRPr="00D629EF">
        <w:rPr>
          <w:noProof w:val="0"/>
          <w:snapToGrid w:val="0"/>
        </w:rPr>
        <w:t>}</w:t>
      </w:r>
    </w:p>
    <w:p w14:paraId="2B3EE534" w14:textId="77777777" w:rsidR="00EF5490" w:rsidRPr="00D629EF" w:rsidRDefault="00EF5490" w:rsidP="00EF5490">
      <w:pPr>
        <w:pStyle w:val="PL"/>
        <w:spacing w:line="0" w:lineRule="atLeast"/>
        <w:rPr>
          <w:noProof w:val="0"/>
          <w:snapToGrid w:val="0"/>
        </w:rPr>
      </w:pPr>
    </w:p>
    <w:p w14:paraId="26EBB42A" w14:textId="77777777" w:rsidR="00EF5490" w:rsidRPr="00D629EF" w:rsidRDefault="00EF5490" w:rsidP="00EF5490">
      <w:pPr>
        <w:pStyle w:val="PL"/>
        <w:spacing w:line="0" w:lineRule="atLeast"/>
        <w:rPr>
          <w:noProof w:val="0"/>
          <w:snapToGrid w:val="0"/>
        </w:rPr>
      </w:pPr>
      <w:r w:rsidRPr="00D629EF">
        <w:rPr>
          <w:noProof w:val="0"/>
          <w:snapToGrid w:val="0"/>
        </w:rPr>
        <w:t xml:space="preserve">Transport-UP-Layer-Addresses-Info-To-Add-ItemExtIEs E1AP-PROTOCOL-EXTENSION ::= { </w:t>
      </w:r>
    </w:p>
    <w:p w14:paraId="3B6B728B"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24161CAF" w14:textId="77777777" w:rsidR="00EF5490" w:rsidRPr="00D629EF" w:rsidRDefault="00EF5490" w:rsidP="00EF5490">
      <w:pPr>
        <w:pStyle w:val="PL"/>
        <w:spacing w:line="0" w:lineRule="atLeast"/>
        <w:rPr>
          <w:noProof w:val="0"/>
          <w:snapToGrid w:val="0"/>
        </w:rPr>
      </w:pPr>
      <w:r w:rsidRPr="00D629EF">
        <w:rPr>
          <w:noProof w:val="0"/>
          <w:snapToGrid w:val="0"/>
        </w:rPr>
        <w:t>}</w:t>
      </w:r>
    </w:p>
    <w:p w14:paraId="7F572569" w14:textId="77777777" w:rsidR="00EF5490" w:rsidRPr="00D629EF" w:rsidRDefault="00EF5490" w:rsidP="00EF5490">
      <w:pPr>
        <w:pStyle w:val="PL"/>
        <w:spacing w:line="0" w:lineRule="atLeast"/>
        <w:rPr>
          <w:noProof w:val="0"/>
          <w:snapToGrid w:val="0"/>
        </w:rPr>
      </w:pPr>
    </w:p>
    <w:p w14:paraId="4D43240E" w14:textId="77777777" w:rsidR="00EF5490" w:rsidRPr="00D629EF" w:rsidRDefault="00EF5490" w:rsidP="00EF5490">
      <w:pPr>
        <w:pStyle w:val="PL"/>
        <w:spacing w:line="0" w:lineRule="atLeast"/>
        <w:rPr>
          <w:noProof w:val="0"/>
          <w:snapToGrid w:val="0"/>
        </w:rPr>
      </w:pPr>
      <w:r w:rsidRPr="00D629EF">
        <w:rPr>
          <w:noProof w:val="0"/>
          <w:snapToGrid w:val="0"/>
        </w:rPr>
        <w:t>Transport-UP-Layer-Addresses-Info-To-Remove-List</w:t>
      </w:r>
      <w:r w:rsidRPr="00D629EF">
        <w:rPr>
          <w:noProof w:val="0"/>
          <w:snapToGrid w:val="0"/>
        </w:rPr>
        <w:tab/>
        <w:t>::= SEQUENCE (SIZE(1.. maxnoofTLAs)) OF Transport-UP-Layer-Addresses-Info-To-Remove-Item</w:t>
      </w:r>
    </w:p>
    <w:p w14:paraId="23CB111E" w14:textId="77777777" w:rsidR="00EF5490" w:rsidRPr="00D629EF" w:rsidRDefault="00EF5490" w:rsidP="00EF5490">
      <w:pPr>
        <w:pStyle w:val="PL"/>
        <w:spacing w:line="0" w:lineRule="atLeast"/>
        <w:rPr>
          <w:noProof w:val="0"/>
          <w:snapToGrid w:val="0"/>
        </w:rPr>
      </w:pPr>
    </w:p>
    <w:p w14:paraId="405C722E" w14:textId="77777777" w:rsidR="00EF5490" w:rsidRPr="00D629EF" w:rsidRDefault="00EF5490" w:rsidP="00EF5490">
      <w:pPr>
        <w:pStyle w:val="PL"/>
        <w:spacing w:line="0" w:lineRule="atLeast"/>
        <w:rPr>
          <w:noProof w:val="0"/>
          <w:snapToGrid w:val="0"/>
        </w:rPr>
      </w:pPr>
      <w:r w:rsidRPr="00D629EF">
        <w:rPr>
          <w:noProof w:val="0"/>
          <w:snapToGrid w:val="0"/>
        </w:rPr>
        <w:t>Transport-UP-Layer-Addresses-Info-To-Remove-Item ::= SEQUENCE {</w:t>
      </w:r>
    </w:p>
    <w:p w14:paraId="35953716" w14:textId="77777777" w:rsidR="00EF5490" w:rsidRPr="00D629EF" w:rsidRDefault="00EF5490" w:rsidP="00EF5490">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386F21CE" w14:textId="77777777" w:rsidR="00EF5490" w:rsidRPr="00D629EF" w:rsidRDefault="00EF5490" w:rsidP="00EF5490">
      <w:pPr>
        <w:pStyle w:val="PL"/>
        <w:spacing w:line="0" w:lineRule="atLeast"/>
        <w:rPr>
          <w:noProof w:val="0"/>
          <w:snapToGrid w:val="0"/>
        </w:rPr>
      </w:pPr>
      <w:r w:rsidRPr="00D629EF">
        <w:rPr>
          <w:noProof w:val="0"/>
          <w:snapToGrid w:val="0"/>
        </w:rPr>
        <w:tab/>
        <w:t>gTPTransportLayerAddressesToRemove</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A70BB5F"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Transport-UP-Layer-Addresses-Info-To-Remove-ItemExtIEs } }    OPTIONAL,</w:t>
      </w:r>
    </w:p>
    <w:p w14:paraId="71D0F5B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786E5A65" w14:textId="77777777" w:rsidR="00EF5490" w:rsidRPr="00D629EF" w:rsidRDefault="00EF5490" w:rsidP="00EF5490">
      <w:pPr>
        <w:pStyle w:val="PL"/>
        <w:spacing w:line="0" w:lineRule="atLeast"/>
        <w:rPr>
          <w:noProof w:val="0"/>
          <w:snapToGrid w:val="0"/>
        </w:rPr>
      </w:pPr>
      <w:r w:rsidRPr="00D629EF">
        <w:rPr>
          <w:noProof w:val="0"/>
          <w:snapToGrid w:val="0"/>
        </w:rPr>
        <w:t>}</w:t>
      </w:r>
    </w:p>
    <w:p w14:paraId="3C8EBF77" w14:textId="77777777" w:rsidR="00EF5490" w:rsidRPr="00D629EF" w:rsidRDefault="00EF5490" w:rsidP="00EF5490">
      <w:pPr>
        <w:pStyle w:val="PL"/>
        <w:spacing w:line="0" w:lineRule="atLeast"/>
        <w:rPr>
          <w:noProof w:val="0"/>
          <w:snapToGrid w:val="0"/>
        </w:rPr>
      </w:pPr>
    </w:p>
    <w:p w14:paraId="4B540BED" w14:textId="77777777" w:rsidR="00EF5490" w:rsidRPr="00D629EF" w:rsidRDefault="00EF5490" w:rsidP="00EF5490">
      <w:pPr>
        <w:pStyle w:val="PL"/>
        <w:spacing w:line="0" w:lineRule="atLeast"/>
        <w:rPr>
          <w:noProof w:val="0"/>
          <w:snapToGrid w:val="0"/>
        </w:rPr>
      </w:pPr>
      <w:r w:rsidRPr="00D629EF">
        <w:rPr>
          <w:noProof w:val="0"/>
          <w:snapToGrid w:val="0"/>
        </w:rPr>
        <w:t xml:space="preserve">Transport-UP-Layer-Addresses-Info-To-Remove-ItemExtIEs E1AP-PROTOCOL-EXTENSION ::= { </w:t>
      </w:r>
    </w:p>
    <w:p w14:paraId="725A58D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F0E1BFA" w14:textId="77777777" w:rsidR="00EF5490" w:rsidRPr="00D629EF" w:rsidRDefault="00EF5490" w:rsidP="00EF5490">
      <w:pPr>
        <w:pStyle w:val="PL"/>
        <w:spacing w:line="0" w:lineRule="atLeast"/>
        <w:rPr>
          <w:noProof w:val="0"/>
          <w:snapToGrid w:val="0"/>
        </w:rPr>
      </w:pPr>
      <w:r w:rsidRPr="00D629EF">
        <w:rPr>
          <w:noProof w:val="0"/>
          <w:snapToGrid w:val="0"/>
        </w:rPr>
        <w:t>}</w:t>
      </w:r>
    </w:p>
    <w:p w14:paraId="2B53F567" w14:textId="77777777" w:rsidR="00EF5490" w:rsidRPr="00D629EF" w:rsidRDefault="00EF5490" w:rsidP="00EF5490">
      <w:pPr>
        <w:pStyle w:val="PL"/>
        <w:spacing w:line="0" w:lineRule="atLeast"/>
        <w:outlineLvl w:val="3"/>
        <w:rPr>
          <w:noProof w:val="0"/>
          <w:snapToGrid w:val="0"/>
        </w:rPr>
      </w:pPr>
      <w:r w:rsidRPr="00D629EF">
        <w:rPr>
          <w:noProof w:val="0"/>
          <w:snapToGrid w:val="0"/>
        </w:rPr>
        <w:t>-- U</w:t>
      </w:r>
    </w:p>
    <w:p w14:paraId="4EFA3101" w14:textId="77777777" w:rsidR="00EF5490" w:rsidRDefault="00EF5490" w:rsidP="00EF5490">
      <w:pPr>
        <w:pStyle w:val="PL"/>
        <w:rPr>
          <w:rFonts w:eastAsia="Malgun Gothic"/>
          <w:snapToGrid w:val="0"/>
        </w:rPr>
      </w:pPr>
    </w:p>
    <w:p w14:paraId="6F36E33B" w14:textId="77777777" w:rsidR="00EF5490" w:rsidRPr="00D629EF" w:rsidRDefault="00EF5490" w:rsidP="00EF5490">
      <w:pPr>
        <w:pStyle w:val="PL"/>
        <w:spacing w:line="0" w:lineRule="atLeast"/>
        <w:rPr>
          <w:noProof w:val="0"/>
          <w:snapToGrid w:val="0"/>
        </w:rPr>
      </w:pPr>
      <w:r>
        <w:rPr>
          <w:noProof w:val="0"/>
          <w:snapToGrid w:val="0"/>
        </w:rPr>
        <w:t>UDC</w:t>
      </w:r>
      <w:r w:rsidRPr="00D629EF">
        <w:rPr>
          <w:noProof w:val="0"/>
          <w:snapToGrid w:val="0"/>
        </w:rPr>
        <w:t>-Parameters</w:t>
      </w:r>
      <w:r w:rsidRPr="00D629EF">
        <w:rPr>
          <w:noProof w:val="0"/>
          <w:snapToGrid w:val="0"/>
        </w:rPr>
        <w:tab/>
        <w:t>::= SEQUENCE {</w:t>
      </w:r>
    </w:p>
    <w:p w14:paraId="27B82F8B"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bufferSize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noProof w:val="0"/>
          <w:snapToGrid w:val="0"/>
        </w:rPr>
        <w:t>BufferSize</w:t>
      </w:r>
      <w:r w:rsidRPr="00D629EF">
        <w:rPr>
          <w:noProof w:val="0"/>
          <w:snapToGrid w:val="0"/>
        </w:rPr>
        <w:t>,</w:t>
      </w:r>
    </w:p>
    <w:p w14:paraId="6004AA8E" w14:textId="77777777" w:rsidR="00EF5490" w:rsidRPr="00D629EF" w:rsidRDefault="00EF5490" w:rsidP="00EF5490">
      <w:pPr>
        <w:pStyle w:val="PL"/>
        <w:spacing w:line="0" w:lineRule="atLeast"/>
        <w:rPr>
          <w:noProof w:val="0"/>
          <w:snapToGrid w:val="0"/>
        </w:rPr>
      </w:pPr>
      <w:r w:rsidRPr="00D629EF">
        <w:rPr>
          <w:noProof w:val="0"/>
          <w:snapToGrid w:val="0"/>
        </w:rPr>
        <w:tab/>
      </w:r>
      <w:r>
        <w:rPr>
          <w:noProof w:val="0"/>
          <w:snapToGrid w:val="0"/>
        </w:rPr>
        <w:t>dictionary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noProof w:val="0"/>
          <w:snapToGrid w:val="0"/>
        </w:rPr>
        <w:t>Dictionary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OPTIONAL,</w:t>
      </w:r>
    </w:p>
    <w:p w14:paraId="2E0FF93B" w14:textId="77777777" w:rsidR="00EF5490" w:rsidRPr="00D629EF" w:rsidRDefault="00EF5490" w:rsidP="00EF5490">
      <w:pPr>
        <w:pStyle w:val="PL"/>
        <w:spacing w:line="0" w:lineRule="atLeast"/>
        <w:rPr>
          <w:noProof w:val="0"/>
          <w:snapToGrid w:val="0"/>
        </w:rPr>
      </w:pPr>
      <w:r w:rsidRPr="00D629EF">
        <w:rPr>
          <w:noProof w:val="0"/>
          <w:snapToGrid w:val="0"/>
        </w:rPr>
        <w:tab/>
        <w:t>continue</w:t>
      </w:r>
      <w:r>
        <w:rPr>
          <w:noProof w:val="0"/>
          <w:snapToGrid w:val="0"/>
        </w:rPr>
        <w:t>UDC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5D918A3"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UDC</w:t>
      </w:r>
      <w:r w:rsidRPr="00D629EF">
        <w:rPr>
          <w:noProof w:val="0"/>
          <w:snapToGrid w:val="0"/>
        </w:rPr>
        <w:t xml:space="preserve">-Parameters-ExtIEs } } </w:t>
      </w:r>
      <w:r w:rsidRPr="00D629EF">
        <w:rPr>
          <w:noProof w:val="0"/>
          <w:snapToGrid w:val="0"/>
        </w:rPr>
        <w:tab/>
      </w:r>
      <w:r w:rsidRPr="00D629EF">
        <w:rPr>
          <w:noProof w:val="0"/>
          <w:snapToGrid w:val="0"/>
        </w:rPr>
        <w:tab/>
        <w:t>OPTIONAL</w:t>
      </w:r>
    </w:p>
    <w:p w14:paraId="6492F4A3" w14:textId="77777777" w:rsidR="00EF5490" w:rsidRPr="00D629EF" w:rsidRDefault="00EF5490" w:rsidP="00EF5490">
      <w:pPr>
        <w:pStyle w:val="PL"/>
        <w:spacing w:line="0" w:lineRule="atLeast"/>
        <w:rPr>
          <w:noProof w:val="0"/>
          <w:snapToGrid w:val="0"/>
        </w:rPr>
      </w:pPr>
      <w:r w:rsidRPr="00D629EF">
        <w:rPr>
          <w:noProof w:val="0"/>
          <w:snapToGrid w:val="0"/>
        </w:rPr>
        <w:t>}</w:t>
      </w:r>
    </w:p>
    <w:p w14:paraId="74BFFFBB" w14:textId="77777777" w:rsidR="00EF5490" w:rsidRPr="00D629EF" w:rsidRDefault="00EF5490" w:rsidP="00EF5490">
      <w:pPr>
        <w:pStyle w:val="PL"/>
        <w:spacing w:line="0" w:lineRule="atLeast"/>
        <w:rPr>
          <w:noProof w:val="0"/>
          <w:snapToGrid w:val="0"/>
        </w:rPr>
      </w:pPr>
    </w:p>
    <w:p w14:paraId="04C2A611" w14:textId="77777777" w:rsidR="00EF5490" w:rsidRPr="00D629EF" w:rsidRDefault="00EF5490" w:rsidP="00EF5490">
      <w:pPr>
        <w:pStyle w:val="PL"/>
        <w:spacing w:line="0" w:lineRule="atLeast"/>
        <w:rPr>
          <w:noProof w:val="0"/>
          <w:snapToGrid w:val="0"/>
        </w:rPr>
      </w:pPr>
      <w:r>
        <w:rPr>
          <w:noProof w:val="0"/>
          <w:snapToGrid w:val="0"/>
        </w:rPr>
        <w:t>UDC</w:t>
      </w:r>
      <w:r w:rsidRPr="00D629EF">
        <w:rPr>
          <w:noProof w:val="0"/>
          <w:snapToGrid w:val="0"/>
        </w:rPr>
        <w:t>-Parameters-ExtIEs E1AP-PROTOCOL-EXTENSION ::= {</w:t>
      </w:r>
    </w:p>
    <w:p w14:paraId="3A699AD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065FA95" w14:textId="77777777" w:rsidR="00EF5490" w:rsidRDefault="00EF5490" w:rsidP="00EF5490">
      <w:pPr>
        <w:pStyle w:val="PL"/>
        <w:rPr>
          <w:noProof w:val="0"/>
          <w:snapToGrid w:val="0"/>
        </w:rPr>
      </w:pPr>
      <w:r w:rsidRPr="00D629EF">
        <w:rPr>
          <w:noProof w:val="0"/>
          <w:snapToGrid w:val="0"/>
        </w:rPr>
        <w:t>}</w:t>
      </w:r>
    </w:p>
    <w:p w14:paraId="634ADCC0" w14:textId="77777777" w:rsidR="00EF5490" w:rsidRPr="00135FF5" w:rsidRDefault="00EF5490" w:rsidP="00EF5490">
      <w:pPr>
        <w:pStyle w:val="PL"/>
        <w:rPr>
          <w:rFonts w:eastAsia="Malgun Gothic"/>
          <w:snapToGrid w:val="0"/>
        </w:rPr>
      </w:pPr>
    </w:p>
    <w:p w14:paraId="4A039B8D" w14:textId="77777777" w:rsidR="00EF5490" w:rsidRPr="00D629EF" w:rsidRDefault="00EF5490" w:rsidP="00EF5490">
      <w:pPr>
        <w:pStyle w:val="PL"/>
        <w:spacing w:line="0" w:lineRule="atLeast"/>
        <w:rPr>
          <w:noProof w:val="0"/>
          <w:snapToGrid w:val="0"/>
        </w:rPr>
      </w:pPr>
      <w:r w:rsidRPr="00D629EF">
        <w:rPr>
          <w:noProof w:val="0"/>
          <w:snapToGrid w:val="0"/>
        </w:rPr>
        <w:t>UE-Activity</w:t>
      </w:r>
      <w:r w:rsidRPr="00D629EF">
        <w:rPr>
          <w:noProof w:val="0"/>
          <w:snapToGrid w:val="0"/>
        </w:rPr>
        <w:tab/>
        <w:t>::=</w:t>
      </w:r>
      <w:r w:rsidRPr="00D629EF">
        <w:rPr>
          <w:noProof w:val="0"/>
          <w:snapToGrid w:val="0"/>
        </w:rPr>
        <w:tab/>
        <w:t>ENUMERATED</w:t>
      </w:r>
      <w:r w:rsidRPr="00D629EF">
        <w:rPr>
          <w:noProof w:val="0"/>
          <w:snapToGrid w:val="0"/>
        </w:rPr>
        <w:tab/>
        <w:t>{</w:t>
      </w:r>
    </w:p>
    <w:p w14:paraId="0773445F" w14:textId="77777777" w:rsidR="00EF5490" w:rsidRPr="00D629EF" w:rsidRDefault="00EF5490" w:rsidP="00EF5490">
      <w:pPr>
        <w:pStyle w:val="PL"/>
        <w:spacing w:line="0" w:lineRule="atLeast"/>
        <w:rPr>
          <w:noProof w:val="0"/>
          <w:snapToGrid w:val="0"/>
        </w:rPr>
      </w:pPr>
      <w:r w:rsidRPr="00D629EF">
        <w:rPr>
          <w:noProof w:val="0"/>
          <w:snapToGrid w:val="0"/>
        </w:rPr>
        <w:tab/>
        <w:t>active,</w:t>
      </w:r>
    </w:p>
    <w:p w14:paraId="6C12A350" w14:textId="77777777" w:rsidR="00EF5490" w:rsidRPr="00D629EF" w:rsidRDefault="00EF5490" w:rsidP="00EF5490">
      <w:pPr>
        <w:pStyle w:val="PL"/>
        <w:spacing w:line="0" w:lineRule="atLeast"/>
        <w:rPr>
          <w:noProof w:val="0"/>
          <w:snapToGrid w:val="0"/>
        </w:rPr>
      </w:pPr>
      <w:r w:rsidRPr="00D629EF">
        <w:rPr>
          <w:noProof w:val="0"/>
          <w:snapToGrid w:val="0"/>
        </w:rPr>
        <w:tab/>
        <w:t>not-active,</w:t>
      </w:r>
    </w:p>
    <w:p w14:paraId="221013C0"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5DD25E93" w14:textId="77777777" w:rsidR="00EF5490" w:rsidRPr="00D629EF" w:rsidRDefault="00EF5490" w:rsidP="00EF5490">
      <w:pPr>
        <w:pStyle w:val="PL"/>
        <w:spacing w:line="0" w:lineRule="atLeast"/>
        <w:rPr>
          <w:noProof w:val="0"/>
          <w:snapToGrid w:val="0"/>
        </w:rPr>
      </w:pPr>
      <w:r w:rsidRPr="00D629EF">
        <w:rPr>
          <w:noProof w:val="0"/>
          <w:snapToGrid w:val="0"/>
        </w:rPr>
        <w:t>}</w:t>
      </w:r>
    </w:p>
    <w:p w14:paraId="6A832596" w14:textId="77777777" w:rsidR="00EF5490" w:rsidRPr="00D629EF" w:rsidRDefault="00EF5490" w:rsidP="00EF5490">
      <w:pPr>
        <w:pStyle w:val="PL"/>
        <w:rPr>
          <w:noProof w:val="0"/>
          <w:snapToGrid w:val="0"/>
        </w:rPr>
      </w:pPr>
    </w:p>
    <w:p w14:paraId="4445D2D2" w14:textId="77777777" w:rsidR="00EF5490" w:rsidRPr="00D629EF" w:rsidRDefault="00EF5490" w:rsidP="00EF5490">
      <w:pPr>
        <w:pStyle w:val="PL"/>
        <w:rPr>
          <w:noProof w:val="0"/>
        </w:rPr>
      </w:pPr>
      <w:r w:rsidRPr="00D629EF">
        <w:rPr>
          <w:noProof w:val="0"/>
        </w:rPr>
        <w:t>UE-associatedLogicalE1-ConnectionItem ::= SEQUENCE {</w:t>
      </w:r>
    </w:p>
    <w:p w14:paraId="45B58846" w14:textId="77777777" w:rsidR="00EF5490" w:rsidRPr="00D629EF" w:rsidRDefault="00EF5490" w:rsidP="00EF5490">
      <w:pPr>
        <w:pStyle w:val="PL"/>
        <w:rPr>
          <w:noProof w:val="0"/>
        </w:rPr>
      </w:pPr>
      <w:r w:rsidRPr="00D629EF">
        <w:rPr>
          <w:noProof w:val="0"/>
        </w:rPr>
        <w:tab/>
        <w:t>gNB-CU-CP-UE-E1AP-ID</w:t>
      </w:r>
      <w:r w:rsidRPr="00D629EF">
        <w:rPr>
          <w:noProof w:val="0"/>
        </w:rPr>
        <w:tab/>
      </w:r>
      <w:r w:rsidRPr="00D629EF">
        <w:rPr>
          <w:noProof w:val="0"/>
        </w:rPr>
        <w:tab/>
        <w:t>GNB-CU-CP-UE-E1AP-ID</w:t>
      </w:r>
      <w:r w:rsidRPr="00D629EF">
        <w:rPr>
          <w:noProof w:val="0"/>
        </w:rPr>
        <w:tab/>
        <w:t xml:space="preserve"> OPTIONAL,</w:t>
      </w:r>
    </w:p>
    <w:p w14:paraId="6039B1EE" w14:textId="77777777" w:rsidR="00EF5490" w:rsidRPr="00D629EF" w:rsidRDefault="00EF5490" w:rsidP="00EF5490">
      <w:pPr>
        <w:pStyle w:val="PL"/>
        <w:rPr>
          <w:noProof w:val="0"/>
        </w:rPr>
      </w:pPr>
      <w:r w:rsidRPr="00D629EF">
        <w:rPr>
          <w:noProof w:val="0"/>
        </w:rPr>
        <w:tab/>
        <w:t>gNB-CU-UP-UE-E1AP-ID</w:t>
      </w:r>
      <w:r w:rsidRPr="00D629EF">
        <w:rPr>
          <w:noProof w:val="0"/>
        </w:rPr>
        <w:tab/>
      </w:r>
      <w:r w:rsidRPr="00D629EF">
        <w:rPr>
          <w:noProof w:val="0"/>
        </w:rPr>
        <w:tab/>
        <w:t>GNB-CU-UP-UE-E1AP-ID</w:t>
      </w:r>
      <w:r w:rsidRPr="00D629EF">
        <w:rPr>
          <w:noProof w:val="0"/>
        </w:rPr>
        <w:tab/>
        <w:t xml:space="preserve"> OPTIONAL,</w:t>
      </w:r>
    </w:p>
    <w:p w14:paraId="206BE2C3" w14:textId="77777777" w:rsidR="00EF5490" w:rsidRPr="00D629EF" w:rsidRDefault="00EF5490" w:rsidP="00EF5490">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UE-associatedLogicalE1-ConnectionItemExtIEs} }</w:t>
      </w:r>
      <w:r w:rsidRPr="00D629EF">
        <w:rPr>
          <w:noProof w:val="0"/>
        </w:rPr>
        <w:tab/>
        <w:t>OPTIONAL,</w:t>
      </w:r>
    </w:p>
    <w:p w14:paraId="65E70A82" w14:textId="77777777" w:rsidR="00EF5490" w:rsidRPr="00D629EF" w:rsidRDefault="00EF5490" w:rsidP="00EF5490">
      <w:pPr>
        <w:pStyle w:val="PL"/>
        <w:rPr>
          <w:noProof w:val="0"/>
        </w:rPr>
      </w:pPr>
      <w:r w:rsidRPr="00D629EF">
        <w:rPr>
          <w:noProof w:val="0"/>
        </w:rPr>
        <w:lastRenderedPageBreak/>
        <w:tab/>
        <w:t>...</w:t>
      </w:r>
    </w:p>
    <w:p w14:paraId="6B8B1BDA" w14:textId="77777777" w:rsidR="00EF5490" w:rsidRPr="00D629EF" w:rsidRDefault="00EF5490" w:rsidP="00EF5490">
      <w:pPr>
        <w:pStyle w:val="PL"/>
        <w:rPr>
          <w:noProof w:val="0"/>
        </w:rPr>
      </w:pPr>
      <w:r w:rsidRPr="00D629EF">
        <w:rPr>
          <w:noProof w:val="0"/>
        </w:rPr>
        <w:t>}</w:t>
      </w:r>
    </w:p>
    <w:p w14:paraId="52B87959" w14:textId="77777777" w:rsidR="00EF5490" w:rsidRPr="00D629EF" w:rsidRDefault="00EF5490" w:rsidP="00EF5490">
      <w:pPr>
        <w:pStyle w:val="PL"/>
        <w:rPr>
          <w:noProof w:val="0"/>
        </w:rPr>
      </w:pPr>
    </w:p>
    <w:p w14:paraId="0A142E9E" w14:textId="77777777" w:rsidR="00EF5490" w:rsidRPr="00D629EF" w:rsidRDefault="00EF5490" w:rsidP="00EF5490">
      <w:pPr>
        <w:pStyle w:val="PL"/>
        <w:rPr>
          <w:noProof w:val="0"/>
        </w:rPr>
      </w:pPr>
      <w:r w:rsidRPr="00D629EF">
        <w:rPr>
          <w:noProof w:val="0"/>
        </w:rPr>
        <w:t>UE-associatedLogicalE1-ConnectionItemExtIEs E1AP-PROTOCOL-EXTENSION ::= {</w:t>
      </w:r>
    </w:p>
    <w:p w14:paraId="434D0A5C" w14:textId="77777777" w:rsidR="00EF5490" w:rsidRPr="00D629EF" w:rsidRDefault="00EF5490" w:rsidP="00EF5490">
      <w:pPr>
        <w:pStyle w:val="PL"/>
        <w:rPr>
          <w:noProof w:val="0"/>
        </w:rPr>
      </w:pPr>
      <w:r w:rsidRPr="00D629EF">
        <w:rPr>
          <w:noProof w:val="0"/>
        </w:rPr>
        <w:tab/>
        <w:t>...</w:t>
      </w:r>
    </w:p>
    <w:p w14:paraId="7D9356A4" w14:textId="77777777" w:rsidR="00EF5490" w:rsidRDefault="00EF5490" w:rsidP="00EF5490">
      <w:pPr>
        <w:pStyle w:val="PL"/>
        <w:rPr>
          <w:noProof w:val="0"/>
        </w:rPr>
      </w:pPr>
      <w:r w:rsidRPr="00D629EF">
        <w:rPr>
          <w:noProof w:val="0"/>
        </w:rPr>
        <w:t>}</w:t>
      </w:r>
    </w:p>
    <w:p w14:paraId="186FCF03" w14:textId="77777777" w:rsidR="00EF5490" w:rsidRDefault="00EF5490" w:rsidP="00EF5490">
      <w:pPr>
        <w:pStyle w:val="PL"/>
        <w:rPr>
          <w:noProof w:val="0"/>
        </w:rPr>
      </w:pPr>
    </w:p>
    <w:p w14:paraId="14655C44" w14:textId="77777777" w:rsidR="00EF5490" w:rsidRDefault="00EF5490" w:rsidP="00EF5490">
      <w:pPr>
        <w:pStyle w:val="PL"/>
        <w:rPr>
          <w:snapToGrid w:val="0"/>
        </w:rPr>
      </w:pPr>
      <w:bookmarkStart w:id="661" w:name="OLE_LINK126"/>
      <w:bookmarkStart w:id="662" w:name="OLE_LINK127"/>
      <w:bookmarkStart w:id="663" w:name="OLE_LINK68"/>
      <w:bookmarkStart w:id="664" w:name="OLE_LINK67"/>
      <w:r>
        <w:rPr>
          <w:snapToGrid w:val="0"/>
          <w:lang w:eastAsia="zh-CN"/>
        </w:rPr>
        <w:t>UESliceMaximumBitRate</w:t>
      </w:r>
      <w:bookmarkEnd w:id="661"/>
      <w:r>
        <w:rPr>
          <w:snapToGrid w:val="0"/>
          <w:lang w:eastAsia="zh-CN"/>
        </w:rPr>
        <w:t>List</w:t>
      </w:r>
      <w:bookmarkEnd w:id="662"/>
      <w:r>
        <w:rPr>
          <w:snapToGrid w:val="0"/>
        </w:rPr>
        <w:t xml:space="preserve"> ::= SEQUENCE (SIZE(1.. </w:t>
      </w:r>
      <w:r>
        <w:rPr>
          <w:rFonts w:cs="Arial"/>
          <w:szCs w:val="18"/>
          <w:lang w:eastAsia="ja-JP"/>
        </w:rPr>
        <w:t>maxnoofSMBRValues</w:t>
      </w:r>
      <w:r>
        <w:rPr>
          <w:snapToGrid w:val="0"/>
        </w:rPr>
        <w:t xml:space="preserve">)) OF </w:t>
      </w:r>
      <w:bookmarkStart w:id="665" w:name="OLE_LINK131"/>
      <w:bookmarkStart w:id="666" w:name="OLE_LINK130"/>
      <w:r>
        <w:rPr>
          <w:snapToGrid w:val="0"/>
          <w:lang w:eastAsia="zh-CN"/>
        </w:rPr>
        <w:t>UESliceMaximumBitRate</w:t>
      </w:r>
      <w:r>
        <w:rPr>
          <w:snapToGrid w:val="0"/>
        </w:rPr>
        <w:t>Item</w:t>
      </w:r>
      <w:bookmarkEnd w:id="665"/>
      <w:bookmarkEnd w:id="666"/>
    </w:p>
    <w:p w14:paraId="0F915CB2" w14:textId="77777777" w:rsidR="00EF5490" w:rsidRDefault="00EF5490" w:rsidP="00EF5490">
      <w:pPr>
        <w:pStyle w:val="PL"/>
        <w:rPr>
          <w:snapToGrid w:val="0"/>
        </w:rPr>
      </w:pPr>
      <w:bookmarkStart w:id="667" w:name="OLE_LINK134"/>
      <w:r>
        <w:rPr>
          <w:snapToGrid w:val="0"/>
          <w:lang w:eastAsia="zh-CN"/>
        </w:rPr>
        <w:t>UESliceMaximumBitRate</w:t>
      </w:r>
      <w:r>
        <w:rPr>
          <w:snapToGrid w:val="0"/>
        </w:rPr>
        <w:t>Item</w:t>
      </w:r>
      <w:bookmarkEnd w:id="667"/>
      <w:r>
        <w:t xml:space="preserve"> ::= SEQUENCE {</w:t>
      </w:r>
    </w:p>
    <w:p w14:paraId="569DD0C9" w14:textId="77777777" w:rsidR="00EF5490" w:rsidRDefault="00EF5490" w:rsidP="00EF5490">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F5F8ABA" w14:textId="77777777" w:rsidR="00EF5490" w:rsidRDefault="00EF5490" w:rsidP="00EF5490">
      <w:pPr>
        <w:pStyle w:val="PL"/>
        <w:rPr>
          <w:snapToGrid w:val="0"/>
        </w:rPr>
      </w:pPr>
      <w:r>
        <w:rPr>
          <w:snapToGrid w:val="0"/>
        </w:rPr>
        <w:tab/>
        <w:t>u</w:t>
      </w:r>
      <w:r>
        <w:rPr>
          <w:snapToGrid w:val="0"/>
          <w:lang w:eastAsia="zh-CN"/>
        </w:rPr>
        <w:t>ESliceMaximumBitRate</w:t>
      </w:r>
      <w:r>
        <w:rPr>
          <w:snapToGrid w:val="0"/>
        </w:rPr>
        <w:t>DL</w:t>
      </w:r>
      <w:r>
        <w:rPr>
          <w:snapToGrid w:val="0"/>
        </w:rPr>
        <w:tab/>
      </w:r>
      <w:r>
        <w:rPr>
          <w:snapToGrid w:val="0"/>
        </w:rPr>
        <w:tab/>
        <w:t>BitRate,</w:t>
      </w:r>
    </w:p>
    <w:p w14:paraId="0F5A0E5D" w14:textId="77777777" w:rsidR="00EF5490" w:rsidRDefault="00EF5490" w:rsidP="00EF5490">
      <w:pPr>
        <w:pStyle w:val="PL"/>
        <w:rPr>
          <w:snapToGrid w:val="0"/>
        </w:rPr>
      </w:pPr>
      <w:r>
        <w:rPr>
          <w:snapToGrid w:val="0"/>
        </w:rPr>
        <w:tab/>
        <w:t>iE-Extensions</w:t>
      </w:r>
      <w:r>
        <w:rPr>
          <w:snapToGrid w:val="0"/>
        </w:rPr>
        <w:tab/>
      </w:r>
      <w:r>
        <w:rPr>
          <w:snapToGrid w:val="0"/>
        </w:rPr>
        <w:tab/>
        <w:t xml:space="preserve">ProtocolExtensionContainer { { </w:t>
      </w:r>
      <w:bookmarkStart w:id="668" w:name="OLE_LINK135"/>
      <w:r>
        <w:rPr>
          <w:snapToGrid w:val="0"/>
          <w:lang w:eastAsia="zh-CN"/>
        </w:rPr>
        <w:t>UESliceMaximumBitRate</w:t>
      </w:r>
      <w:r>
        <w:rPr>
          <w:snapToGrid w:val="0"/>
        </w:rPr>
        <w:t>Item</w:t>
      </w:r>
      <w:bookmarkEnd w:id="668"/>
      <w:r>
        <w:rPr>
          <w:snapToGrid w:val="0"/>
        </w:rPr>
        <w:t>-ExtIEs} } OPTIONAL,</w:t>
      </w:r>
    </w:p>
    <w:p w14:paraId="0CE5C4F4" w14:textId="77777777" w:rsidR="00EF5490" w:rsidRDefault="00EF5490" w:rsidP="00EF5490">
      <w:pPr>
        <w:pStyle w:val="PL"/>
        <w:rPr>
          <w:snapToGrid w:val="0"/>
        </w:rPr>
      </w:pPr>
      <w:r>
        <w:rPr>
          <w:snapToGrid w:val="0"/>
        </w:rPr>
        <w:tab/>
        <w:t>...</w:t>
      </w:r>
    </w:p>
    <w:p w14:paraId="65C17CD6" w14:textId="77777777" w:rsidR="00EF5490" w:rsidRDefault="00EF5490" w:rsidP="00EF5490">
      <w:pPr>
        <w:pStyle w:val="PL"/>
        <w:rPr>
          <w:snapToGrid w:val="0"/>
        </w:rPr>
      </w:pPr>
      <w:r>
        <w:rPr>
          <w:snapToGrid w:val="0"/>
        </w:rPr>
        <w:t>}</w:t>
      </w:r>
    </w:p>
    <w:p w14:paraId="4ADF006C" w14:textId="77777777" w:rsidR="00EF5490" w:rsidRDefault="00EF5490" w:rsidP="00EF5490">
      <w:pPr>
        <w:pStyle w:val="PL"/>
        <w:rPr>
          <w:snapToGrid w:val="0"/>
        </w:rPr>
      </w:pPr>
    </w:p>
    <w:p w14:paraId="6820118A" w14:textId="77777777" w:rsidR="00EF5490" w:rsidRDefault="00EF5490" w:rsidP="00EF5490">
      <w:pPr>
        <w:pStyle w:val="PL"/>
        <w:rPr>
          <w:snapToGrid w:val="0"/>
        </w:rPr>
      </w:pPr>
      <w:r>
        <w:rPr>
          <w:snapToGrid w:val="0"/>
          <w:lang w:eastAsia="zh-CN"/>
        </w:rPr>
        <w:t>UESliceMaximumBitRate</w:t>
      </w:r>
      <w:r>
        <w:rPr>
          <w:snapToGrid w:val="0"/>
        </w:rPr>
        <w:t>Item-ExtIEs E1AP-PROTOCOL-EXTENSION ::= {</w:t>
      </w:r>
    </w:p>
    <w:p w14:paraId="314DC0F6" w14:textId="77777777" w:rsidR="00EF5490" w:rsidRDefault="00EF5490" w:rsidP="00EF5490">
      <w:pPr>
        <w:pStyle w:val="PL"/>
        <w:rPr>
          <w:snapToGrid w:val="0"/>
        </w:rPr>
      </w:pPr>
      <w:r>
        <w:rPr>
          <w:snapToGrid w:val="0"/>
        </w:rPr>
        <w:tab/>
        <w:t>...</w:t>
      </w:r>
    </w:p>
    <w:p w14:paraId="0EF07171" w14:textId="77777777" w:rsidR="00EF5490" w:rsidRPr="00D629EF" w:rsidRDefault="00EF5490" w:rsidP="00EF5490">
      <w:pPr>
        <w:pStyle w:val="PL"/>
        <w:rPr>
          <w:noProof w:val="0"/>
        </w:rPr>
      </w:pPr>
      <w:r>
        <w:rPr>
          <w:snapToGrid w:val="0"/>
        </w:rPr>
        <w:t>}</w:t>
      </w:r>
      <w:bookmarkEnd w:id="663"/>
      <w:bookmarkEnd w:id="664"/>
    </w:p>
    <w:p w14:paraId="393CA7E2" w14:textId="77777777" w:rsidR="00EF5490" w:rsidRPr="00D629EF" w:rsidRDefault="00EF5490" w:rsidP="00EF5490">
      <w:pPr>
        <w:pStyle w:val="PL"/>
        <w:rPr>
          <w:noProof w:val="0"/>
        </w:rPr>
      </w:pPr>
    </w:p>
    <w:p w14:paraId="67016CE7" w14:textId="77777777" w:rsidR="00EF5490" w:rsidRPr="00D629EF" w:rsidRDefault="00EF5490" w:rsidP="00EF5490">
      <w:pPr>
        <w:pStyle w:val="PL"/>
        <w:rPr>
          <w:noProof w:val="0"/>
        </w:rPr>
      </w:pPr>
      <w:r w:rsidRPr="00D629EF">
        <w:rPr>
          <w:noProof w:val="0"/>
        </w:rPr>
        <w:t>UL-Configuration</w:t>
      </w:r>
      <w:r w:rsidRPr="00D629EF">
        <w:rPr>
          <w:noProof w:val="0"/>
        </w:rPr>
        <w:tab/>
        <w:t>::=</w:t>
      </w:r>
      <w:r w:rsidRPr="00D629EF">
        <w:rPr>
          <w:noProof w:val="0"/>
        </w:rPr>
        <w:tab/>
        <w:t>ENUMERATED</w:t>
      </w:r>
      <w:r w:rsidRPr="00D629EF">
        <w:rPr>
          <w:noProof w:val="0"/>
        </w:rPr>
        <w:tab/>
        <w:t>{</w:t>
      </w:r>
    </w:p>
    <w:p w14:paraId="3CBBD806" w14:textId="77777777" w:rsidR="00EF5490" w:rsidRPr="00D629EF" w:rsidRDefault="00EF5490" w:rsidP="00EF5490">
      <w:pPr>
        <w:pStyle w:val="PL"/>
        <w:rPr>
          <w:noProof w:val="0"/>
        </w:rPr>
      </w:pPr>
      <w:r w:rsidRPr="00D629EF">
        <w:rPr>
          <w:noProof w:val="0"/>
        </w:rPr>
        <w:tab/>
        <w:t>no-data,</w:t>
      </w:r>
    </w:p>
    <w:p w14:paraId="0D5B2C8F" w14:textId="77777777" w:rsidR="00EF5490" w:rsidRPr="00D629EF" w:rsidRDefault="00EF5490" w:rsidP="00EF5490">
      <w:pPr>
        <w:pStyle w:val="PL"/>
        <w:rPr>
          <w:noProof w:val="0"/>
        </w:rPr>
      </w:pPr>
      <w:r w:rsidRPr="00D629EF">
        <w:rPr>
          <w:noProof w:val="0"/>
        </w:rPr>
        <w:tab/>
        <w:t>shared,</w:t>
      </w:r>
    </w:p>
    <w:p w14:paraId="7DC91D46" w14:textId="77777777" w:rsidR="00EF5490" w:rsidRPr="00D629EF" w:rsidRDefault="00EF5490" w:rsidP="00EF5490">
      <w:pPr>
        <w:pStyle w:val="PL"/>
        <w:rPr>
          <w:noProof w:val="0"/>
        </w:rPr>
      </w:pPr>
      <w:r w:rsidRPr="00D629EF">
        <w:rPr>
          <w:noProof w:val="0"/>
        </w:rPr>
        <w:tab/>
        <w:t>only,</w:t>
      </w:r>
    </w:p>
    <w:p w14:paraId="2774F088" w14:textId="77777777" w:rsidR="00EF5490" w:rsidRPr="00D629EF" w:rsidRDefault="00EF5490" w:rsidP="00EF5490">
      <w:pPr>
        <w:pStyle w:val="PL"/>
        <w:rPr>
          <w:noProof w:val="0"/>
        </w:rPr>
      </w:pPr>
      <w:r w:rsidRPr="00D629EF">
        <w:rPr>
          <w:noProof w:val="0"/>
        </w:rPr>
        <w:tab/>
        <w:t>...</w:t>
      </w:r>
    </w:p>
    <w:p w14:paraId="4C3C4CAD" w14:textId="77777777" w:rsidR="00EF5490" w:rsidRPr="00D629EF" w:rsidRDefault="00EF5490" w:rsidP="00EF5490">
      <w:pPr>
        <w:pStyle w:val="PL"/>
        <w:rPr>
          <w:noProof w:val="0"/>
        </w:rPr>
      </w:pPr>
      <w:r w:rsidRPr="00D629EF">
        <w:rPr>
          <w:noProof w:val="0"/>
        </w:rPr>
        <w:t>}</w:t>
      </w:r>
    </w:p>
    <w:p w14:paraId="40565653" w14:textId="77777777" w:rsidR="00EF5490" w:rsidRDefault="00EF5490" w:rsidP="00EF5490">
      <w:pPr>
        <w:pStyle w:val="PL"/>
        <w:rPr>
          <w:noProof w:val="0"/>
        </w:rPr>
      </w:pPr>
    </w:p>
    <w:p w14:paraId="4B3A80F3" w14:textId="77777777" w:rsidR="00EF5490" w:rsidRDefault="00EF5490" w:rsidP="00EF5490">
      <w:pPr>
        <w:pStyle w:val="PL"/>
        <w:rPr>
          <w:noProof w:val="0"/>
        </w:rPr>
      </w:pPr>
      <w:r>
        <w:rPr>
          <w:noProof w:val="0"/>
        </w:rPr>
        <w:t>ULUPTNLAddressToUpdateItem</w:t>
      </w:r>
      <w:r>
        <w:rPr>
          <w:noProof w:val="0"/>
        </w:rPr>
        <w:tab/>
        <w:t>::= SEQUENCE {</w:t>
      </w:r>
    </w:p>
    <w:p w14:paraId="1E71B91B" w14:textId="77777777" w:rsidR="00EF5490" w:rsidRDefault="00EF5490" w:rsidP="00EF5490">
      <w:pPr>
        <w:pStyle w:val="PL"/>
        <w:rPr>
          <w:noProof w:val="0"/>
        </w:rPr>
      </w:pPr>
      <w:r>
        <w:rPr>
          <w:noProof w:val="0"/>
        </w:rPr>
        <w:tab/>
        <w:t>oldTNLAdress</w:t>
      </w:r>
      <w:r>
        <w:rPr>
          <w:noProof w:val="0"/>
        </w:rPr>
        <w:tab/>
      </w:r>
      <w:r>
        <w:rPr>
          <w:noProof w:val="0"/>
        </w:rPr>
        <w:tab/>
      </w:r>
      <w:r>
        <w:rPr>
          <w:noProof w:val="0"/>
        </w:rPr>
        <w:tab/>
      </w:r>
      <w:r>
        <w:rPr>
          <w:noProof w:val="0"/>
        </w:rPr>
        <w:tab/>
      </w:r>
      <w:r>
        <w:rPr>
          <w:noProof w:val="0"/>
        </w:rPr>
        <w:tab/>
      </w:r>
      <w:r>
        <w:rPr>
          <w:noProof w:val="0"/>
        </w:rPr>
        <w:tab/>
        <w:t>TransportLayerAddress,</w:t>
      </w:r>
    </w:p>
    <w:p w14:paraId="0BD6F796" w14:textId="77777777" w:rsidR="00EF5490" w:rsidRDefault="00EF5490" w:rsidP="00EF5490">
      <w:pPr>
        <w:pStyle w:val="PL"/>
        <w:rPr>
          <w:noProof w:val="0"/>
        </w:rPr>
      </w:pPr>
      <w:r>
        <w:rPr>
          <w:noProof w:val="0"/>
        </w:rPr>
        <w:tab/>
        <w:t>newTNLAdress</w:t>
      </w:r>
      <w:r>
        <w:rPr>
          <w:noProof w:val="0"/>
        </w:rPr>
        <w:tab/>
      </w:r>
      <w:r>
        <w:rPr>
          <w:noProof w:val="0"/>
        </w:rPr>
        <w:tab/>
      </w:r>
      <w:r>
        <w:rPr>
          <w:noProof w:val="0"/>
        </w:rPr>
        <w:tab/>
      </w:r>
      <w:r>
        <w:rPr>
          <w:noProof w:val="0"/>
        </w:rPr>
        <w:tab/>
      </w:r>
      <w:r>
        <w:rPr>
          <w:noProof w:val="0"/>
        </w:rPr>
        <w:tab/>
      </w:r>
      <w:r>
        <w:rPr>
          <w:noProof w:val="0"/>
        </w:rPr>
        <w:tab/>
        <w:t>TransportLayerAddress,</w:t>
      </w:r>
    </w:p>
    <w:p w14:paraId="50E4E080" w14:textId="77777777" w:rsidR="00EF5490" w:rsidRDefault="00EF5490" w:rsidP="00EF5490">
      <w:pPr>
        <w:pStyle w:val="PL"/>
        <w:rPr>
          <w:noProof w:val="0"/>
        </w:rPr>
      </w:pPr>
      <w:r>
        <w:rPr>
          <w:noProof w:val="0"/>
        </w:rPr>
        <w:tab/>
        <w:t>iE-Extensions</w:t>
      </w:r>
      <w:r>
        <w:rPr>
          <w:noProof w:val="0"/>
        </w:rPr>
        <w:tab/>
        <w:t>ProtocolExtensionContainer { { ULUPTNLAddressToUpdateItemExtIEs } }</w:t>
      </w:r>
      <w:r>
        <w:rPr>
          <w:noProof w:val="0"/>
        </w:rPr>
        <w:tab/>
        <w:t>OPTIONAL,</w:t>
      </w:r>
    </w:p>
    <w:p w14:paraId="77857260" w14:textId="77777777" w:rsidR="00EF5490" w:rsidRDefault="00EF5490" w:rsidP="00EF5490">
      <w:pPr>
        <w:pStyle w:val="PL"/>
        <w:rPr>
          <w:noProof w:val="0"/>
        </w:rPr>
      </w:pPr>
      <w:r>
        <w:rPr>
          <w:noProof w:val="0"/>
        </w:rPr>
        <w:tab/>
        <w:t>...</w:t>
      </w:r>
    </w:p>
    <w:p w14:paraId="5581D1F2" w14:textId="77777777" w:rsidR="00EF5490" w:rsidRDefault="00EF5490" w:rsidP="00EF5490">
      <w:pPr>
        <w:pStyle w:val="PL"/>
        <w:rPr>
          <w:noProof w:val="0"/>
        </w:rPr>
      </w:pPr>
      <w:r>
        <w:rPr>
          <w:noProof w:val="0"/>
        </w:rPr>
        <w:t>}</w:t>
      </w:r>
    </w:p>
    <w:p w14:paraId="70602187" w14:textId="77777777" w:rsidR="00EF5490" w:rsidRDefault="00EF5490" w:rsidP="00EF5490">
      <w:pPr>
        <w:pStyle w:val="PL"/>
        <w:rPr>
          <w:noProof w:val="0"/>
        </w:rPr>
      </w:pPr>
    </w:p>
    <w:p w14:paraId="32F33879" w14:textId="77777777" w:rsidR="00EF5490" w:rsidRDefault="00EF5490" w:rsidP="00EF5490">
      <w:pPr>
        <w:pStyle w:val="PL"/>
        <w:rPr>
          <w:noProof w:val="0"/>
        </w:rPr>
      </w:pPr>
      <w:r>
        <w:rPr>
          <w:noProof w:val="0"/>
        </w:rPr>
        <w:t xml:space="preserve">ULUPTNLAddressToUpdateItemExtIEs </w:t>
      </w:r>
      <w:r>
        <w:rPr>
          <w:noProof w:val="0"/>
        </w:rPr>
        <w:tab/>
        <w:t>E1AP-PROTOCOL-EXTENSION ::= {</w:t>
      </w:r>
    </w:p>
    <w:p w14:paraId="37CA3A52" w14:textId="77777777" w:rsidR="00EF5490" w:rsidRDefault="00EF5490" w:rsidP="00EF5490">
      <w:pPr>
        <w:pStyle w:val="PL"/>
        <w:rPr>
          <w:noProof w:val="0"/>
        </w:rPr>
      </w:pPr>
      <w:r>
        <w:rPr>
          <w:noProof w:val="0"/>
        </w:rPr>
        <w:tab/>
        <w:t>...</w:t>
      </w:r>
    </w:p>
    <w:p w14:paraId="642C36C0" w14:textId="77777777" w:rsidR="00EF5490" w:rsidRDefault="00EF5490" w:rsidP="00EF5490">
      <w:pPr>
        <w:pStyle w:val="PL"/>
        <w:rPr>
          <w:noProof w:val="0"/>
        </w:rPr>
      </w:pPr>
      <w:r>
        <w:rPr>
          <w:noProof w:val="0"/>
        </w:rPr>
        <w:t>}</w:t>
      </w:r>
    </w:p>
    <w:p w14:paraId="0F3D5139" w14:textId="77777777" w:rsidR="00EF5490" w:rsidRPr="00D629EF" w:rsidRDefault="00EF5490" w:rsidP="00EF5490">
      <w:pPr>
        <w:pStyle w:val="PL"/>
        <w:rPr>
          <w:noProof w:val="0"/>
        </w:rPr>
      </w:pPr>
    </w:p>
    <w:p w14:paraId="3E61B9A5" w14:textId="77777777" w:rsidR="00EF5490" w:rsidRPr="00D629EF" w:rsidRDefault="00EF5490" w:rsidP="00EF5490">
      <w:pPr>
        <w:pStyle w:val="PL"/>
        <w:rPr>
          <w:noProof w:val="0"/>
        </w:rPr>
      </w:pPr>
      <w:r w:rsidRPr="00D629EF">
        <w:rPr>
          <w:noProof w:val="0"/>
        </w:rPr>
        <w:t>ULDataSplitThreshold</w:t>
      </w:r>
      <w:r w:rsidRPr="00D629EF">
        <w:rPr>
          <w:noProof w:val="0"/>
        </w:rPr>
        <w:tab/>
        <w:t>::=</w:t>
      </w:r>
      <w:r w:rsidRPr="00D629EF">
        <w:rPr>
          <w:noProof w:val="0"/>
        </w:rPr>
        <w:tab/>
        <w:t>ENUMERATED {b0, b100, b200, b400, b800, b1600, b3200, b6400, b12800, b25600, b51200, b102400, b204800, b409600, b819200, b1228800, b1638400, b2457600, b3276800, b4096000, b4915200, b5734400, b6553600, infinity, ...}</w:t>
      </w:r>
    </w:p>
    <w:p w14:paraId="461BC2C9" w14:textId="77777777" w:rsidR="00EF5490" w:rsidRPr="00D629EF" w:rsidRDefault="00EF5490" w:rsidP="00EF5490">
      <w:pPr>
        <w:pStyle w:val="PL"/>
        <w:rPr>
          <w:noProof w:val="0"/>
        </w:rPr>
      </w:pPr>
    </w:p>
    <w:p w14:paraId="320C7CAD" w14:textId="77777777" w:rsidR="00EF5490" w:rsidRPr="00D629EF" w:rsidRDefault="00EF5490" w:rsidP="00EF5490">
      <w:pPr>
        <w:pStyle w:val="PL"/>
        <w:rPr>
          <w:noProof w:val="0"/>
        </w:rPr>
      </w:pPr>
      <w:r w:rsidRPr="00D629EF">
        <w:rPr>
          <w:noProof w:val="0"/>
        </w:rPr>
        <w:t>UP-Parameters ::= SEQUENCE (SIZE(1.. maxnoofUPParameters)) OF UP-Parameters-Item</w:t>
      </w:r>
    </w:p>
    <w:p w14:paraId="2417C2A7" w14:textId="77777777" w:rsidR="00EF5490" w:rsidRPr="00D629EF" w:rsidRDefault="00EF5490" w:rsidP="00EF5490">
      <w:pPr>
        <w:pStyle w:val="PL"/>
        <w:rPr>
          <w:noProof w:val="0"/>
        </w:rPr>
      </w:pPr>
    </w:p>
    <w:p w14:paraId="3E935749" w14:textId="77777777" w:rsidR="00EF5490" w:rsidRPr="00D629EF" w:rsidRDefault="00EF5490" w:rsidP="00EF5490">
      <w:pPr>
        <w:pStyle w:val="PL"/>
        <w:rPr>
          <w:noProof w:val="0"/>
        </w:rPr>
      </w:pPr>
      <w:r w:rsidRPr="00D629EF">
        <w:rPr>
          <w:noProof w:val="0"/>
        </w:rPr>
        <w:t>UP-Parameters-Item ::= SEQUENCE {</w:t>
      </w:r>
    </w:p>
    <w:p w14:paraId="35886476" w14:textId="77777777" w:rsidR="00EF5490" w:rsidRPr="00D629EF" w:rsidRDefault="00EF5490" w:rsidP="00EF5490">
      <w:pPr>
        <w:pStyle w:val="PL"/>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4C82CDA5" w14:textId="77777777" w:rsidR="00EF5490" w:rsidRPr="00D629EF" w:rsidRDefault="00EF5490" w:rsidP="00EF5490">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5118176B" w14:textId="77777777" w:rsidR="00EF5490" w:rsidRPr="00D629EF" w:rsidRDefault="00EF5490" w:rsidP="00EF5490">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UP-Parameters-Item-ExtIEs } }</w:t>
      </w:r>
      <w:r w:rsidRPr="00D629EF">
        <w:rPr>
          <w:noProof w:val="0"/>
        </w:rPr>
        <w:tab/>
        <w:t>OPTIONAL,</w:t>
      </w:r>
    </w:p>
    <w:p w14:paraId="244753F7" w14:textId="77777777" w:rsidR="00EF5490" w:rsidRPr="00D629EF" w:rsidRDefault="00EF5490" w:rsidP="00EF5490">
      <w:pPr>
        <w:pStyle w:val="PL"/>
        <w:rPr>
          <w:noProof w:val="0"/>
        </w:rPr>
      </w:pPr>
      <w:r w:rsidRPr="00D629EF">
        <w:rPr>
          <w:noProof w:val="0"/>
        </w:rPr>
        <w:tab/>
        <w:t>...</w:t>
      </w:r>
    </w:p>
    <w:p w14:paraId="5F6CFA61" w14:textId="77777777" w:rsidR="00EF5490" w:rsidRPr="00D629EF" w:rsidRDefault="00EF5490" w:rsidP="00EF5490">
      <w:pPr>
        <w:pStyle w:val="PL"/>
        <w:rPr>
          <w:noProof w:val="0"/>
        </w:rPr>
      </w:pPr>
      <w:r w:rsidRPr="00D629EF">
        <w:rPr>
          <w:noProof w:val="0"/>
        </w:rPr>
        <w:t>}</w:t>
      </w:r>
    </w:p>
    <w:p w14:paraId="72CE384C" w14:textId="77777777" w:rsidR="00EF5490" w:rsidRPr="00D629EF" w:rsidRDefault="00EF5490" w:rsidP="00EF5490">
      <w:pPr>
        <w:pStyle w:val="PL"/>
        <w:rPr>
          <w:noProof w:val="0"/>
        </w:rPr>
      </w:pPr>
    </w:p>
    <w:p w14:paraId="6C52AC60" w14:textId="77777777" w:rsidR="00EF5490" w:rsidRPr="00D629EF" w:rsidRDefault="00EF5490" w:rsidP="00EF5490">
      <w:pPr>
        <w:pStyle w:val="PL"/>
        <w:rPr>
          <w:noProof w:val="0"/>
        </w:rPr>
      </w:pPr>
      <w:r w:rsidRPr="00D629EF">
        <w:rPr>
          <w:noProof w:val="0"/>
        </w:rPr>
        <w:t>UP-Parameters-Item-ExtIEs</w:t>
      </w:r>
      <w:r w:rsidRPr="00D629EF">
        <w:rPr>
          <w:noProof w:val="0"/>
        </w:rPr>
        <w:tab/>
        <w:t>E1AP-PROTOCOL-EXTENSION ::= {</w:t>
      </w:r>
    </w:p>
    <w:p w14:paraId="3AABC6F3" w14:textId="77777777" w:rsidR="00EF5490" w:rsidRDefault="00EF5490" w:rsidP="00EF5490">
      <w:pPr>
        <w:pStyle w:val="PL"/>
        <w:rPr>
          <w:noProof w:val="0"/>
        </w:rPr>
      </w:pPr>
      <w:r w:rsidRPr="002E74A3">
        <w:rPr>
          <w:noProof w:val="0"/>
        </w:rPr>
        <w:tab/>
        <w:t>{ID id-QoS-Mapping-Information</w:t>
      </w:r>
      <w:r w:rsidRPr="002E74A3">
        <w:rPr>
          <w:noProof w:val="0"/>
        </w:rPr>
        <w:tab/>
        <w:t>CRITICALITY reject</w:t>
      </w:r>
      <w:r w:rsidRPr="002E74A3">
        <w:rPr>
          <w:noProof w:val="0"/>
        </w:rPr>
        <w:tab/>
        <w:t>EXTENSION QoS-Mapping-Information</w:t>
      </w:r>
      <w:r w:rsidRPr="002E74A3">
        <w:rPr>
          <w:noProof w:val="0"/>
        </w:rPr>
        <w:tab/>
        <w:t>PRESENCE optional},</w:t>
      </w:r>
    </w:p>
    <w:p w14:paraId="6AFC3DA7" w14:textId="77777777" w:rsidR="00EF5490" w:rsidRPr="00D629EF" w:rsidRDefault="00EF5490" w:rsidP="00EF5490">
      <w:pPr>
        <w:pStyle w:val="PL"/>
        <w:rPr>
          <w:noProof w:val="0"/>
        </w:rPr>
      </w:pPr>
      <w:r w:rsidRPr="00D629EF">
        <w:rPr>
          <w:noProof w:val="0"/>
        </w:rPr>
        <w:tab/>
        <w:t>...</w:t>
      </w:r>
    </w:p>
    <w:p w14:paraId="69D626A7" w14:textId="77777777" w:rsidR="00EF5490" w:rsidRPr="00D629EF" w:rsidRDefault="00EF5490" w:rsidP="00EF5490">
      <w:pPr>
        <w:pStyle w:val="PL"/>
        <w:rPr>
          <w:noProof w:val="0"/>
        </w:rPr>
      </w:pPr>
      <w:r w:rsidRPr="00D629EF">
        <w:rPr>
          <w:noProof w:val="0"/>
        </w:rPr>
        <w:t>}</w:t>
      </w:r>
    </w:p>
    <w:p w14:paraId="5795BF97" w14:textId="77777777" w:rsidR="00EF5490" w:rsidRPr="00D629EF" w:rsidRDefault="00EF5490" w:rsidP="00EF5490">
      <w:pPr>
        <w:pStyle w:val="PL"/>
        <w:rPr>
          <w:noProof w:val="0"/>
        </w:rPr>
      </w:pPr>
    </w:p>
    <w:p w14:paraId="26E3E56A" w14:textId="77777777" w:rsidR="00EF5490" w:rsidRPr="00D629EF" w:rsidRDefault="00EF5490" w:rsidP="00EF5490">
      <w:pPr>
        <w:pStyle w:val="PL"/>
        <w:rPr>
          <w:noProof w:val="0"/>
        </w:rPr>
      </w:pPr>
      <w:r w:rsidRPr="00D629EF">
        <w:rPr>
          <w:noProof w:val="0"/>
        </w:rPr>
        <w:t>UPSecuritykey</w:t>
      </w:r>
      <w:r w:rsidRPr="00D629EF">
        <w:rPr>
          <w:noProof w:val="0"/>
        </w:rPr>
        <w:tab/>
        <w:t>::= SEQUENCE {</w:t>
      </w:r>
    </w:p>
    <w:p w14:paraId="0FE4DA05" w14:textId="77777777" w:rsidR="00EF5490" w:rsidRPr="00D629EF" w:rsidRDefault="00EF5490" w:rsidP="00EF5490">
      <w:pPr>
        <w:pStyle w:val="PL"/>
        <w:rPr>
          <w:noProof w:val="0"/>
        </w:rPr>
      </w:pPr>
      <w:r w:rsidRPr="00D629EF">
        <w:rPr>
          <w:noProof w:val="0"/>
        </w:rPr>
        <w:tab/>
        <w:t>encryptionKey</w:t>
      </w:r>
      <w:r w:rsidRPr="00D629EF">
        <w:rPr>
          <w:noProof w:val="0"/>
        </w:rPr>
        <w:tab/>
      </w:r>
      <w:r w:rsidRPr="00D629EF">
        <w:rPr>
          <w:noProof w:val="0"/>
        </w:rPr>
        <w:tab/>
      </w:r>
      <w:r w:rsidRPr="00D629EF">
        <w:rPr>
          <w:noProof w:val="0"/>
        </w:rPr>
        <w:tab/>
      </w:r>
      <w:r w:rsidRPr="00D629EF">
        <w:rPr>
          <w:noProof w:val="0"/>
        </w:rPr>
        <w:tab/>
        <w:t>EncryptionKey,</w:t>
      </w:r>
    </w:p>
    <w:p w14:paraId="598CA25E" w14:textId="77777777" w:rsidR="00EF5490" w:rsidRPr="00D629EF" w:rsidRDefault="00EF5490" w:rsidP="00EF5490">
      <w:pPr>
        <w:pStyle w:val="PL"/>
        <w:rPr>
          <w:noProof w:val="0"/>
        </w:rPr>
      </w:pPr>
      <w:r w:rsidRPr="00D629EF">
        <w:rPr>
          <w:noProof w:val="0"/>
        </w:rPr>
        <w:tab/>
        <w:t>integrityProtectionKey</w:t>
      </w:r>
      <w:r w:rsidRPr="00D629EF">
        <w:rPr>
          <w:noProof w:val="0"/>
        </w:rPr>
        <w:tab/>
      </w:r>
      <w:r w:rsidRPr="00D629EF">
        <w:rPr>
          <w:noProof w:val="0"/>
        </w:rPr>
        <w:tab/>
        <w:t>IntegrityProtectionKey</w:t>
      </w:r>
      <w:r w:rsidRPr="00D629EF">
        <w:rPr>
          <w:noProof w:val="0"/>
        </w:rPr>
        <w:tab/>
      </w:r>
      <w:r w:rsidRPr="00D629EF">
        <w:rPr>
          <w:noProof w:val="0"/>
        </w:rPr>
        <w:tab/>
        <w:t>OPTIONAL,</w:t>
      </w:r>
    </w:p>
    <w:p w14:paraId="033DE4F7" w14:textId="77777777" w:rsidR="00EF5490" w:rsidRPr="00D629EF" w:rsidRDefault="00EF5490" w:rsidP="00EF5490">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UPSecuritykey-ExtIEs } }</w:t>
      </w:r>
      <w:r w:rsidRPr="00D629EF">
        <w:rPr>
          <w:noProof w:val="0"/>
        </w:rPr>
        <w:tab/>
        <w:t>OPTIONAL,</w:t>
      </w:r>
    </w:p>
    <w:p w14:paraId="78859206" w14:textId="77777777" w:rsidR="00EF5490" w:rsidRPr="00D629EF" w:rsidRDefault="00EF5490" w:rsidP="00EF5490">
      <w:pPr>
        <w:pStyle w:val="PL"/>
        <w:rPr>
          <w:noProof w:val="0"/>
        </w:rPr>
      </w:pPr>
      <w:r w:rsidRPr="00D629EF">
        <w:rPr>
          <w:noProof w:val="0"/>
        </w:rPr>
        <w:tab/>
        <w:t>...</w:t>
      </w:r>
    </w:p>
    <w:p w14:paraId="373FD629" w14:textId="77777777" w:rsidR="00EF5490" w:rsidRPr="00D629EF" w:rsidRDefault="00EF5490" w:rsidP="00EF5490">
      <w:pPr>
        <w:pStyle w:val="PL"/>
        <w:rPr>
          <w:noProof w:val="0"/>
        </w:rPr>
      </w:pPr>
      <w:r w:rsidRPr="00D629EF">
        <w:rPr>
          <w:noProof w:val="0"/>
        </w:rPr>
        <w:t>}</w:t>
      </w:r>
    </w:p>
    <w:p w14:paraId="2707B58B" w14:textId="77777777" w:rsidR="00EF5490" w:rsidRPr="00D629EF" w:rsidRDefault="00EF5490" w:rsidP="00EF5490">
      <w:pPr>
        <w:pStyle w:val="PL"/>
        <w:rPr>
          <w:noProof w:val="0"/>
        </w:rPr>
      </w:pPr>
    </w:p>
    <w:p w14:paraId="6DCC5662" w14:textId="77777777" w:rsidR="00EF5490" w:rsidRPr="00D629EF" w:rsidRDefault="00EF5490" w:rsidP="00EF5490">
      <w:pPr>
        <w:pStyle w:val="PL"/>
        <w:rPr>
          <w:noProof w:val="0"/>
        </w:rPr>
      </w:pPr>
      <w:r w:rsidRPr="00D629EF">
        <w:rPr>
          <w:noProof w:val="0"/>
        </w:rPr>
        <w:t>UPSecuritykey-ExtIEs</w:t>
      </w:r>
      <w:r w:rsidRPr="00D629EF">
        <w:rPr>
          <w:noProof w:val="0"/>
        </w:rPr>
        <w:tab/>
        <w:t>E1AP-PROTOCOL-EXTENSION ::= {</w:t>
      </w:r>
    </w:p>
    <w:p w14:paraId="531AD2FB" w14:textId="77777777" w:rsidR="00EF5490" w:rsidRPr="00D629EF" w:rsidRDefault="00EF5490" w:rsidP="00EF5490">
      <w:pPr>
        <w:pStyle w:val="PL"/>
        <w:rPr>
          <w:noProof w:val="0"/>
        </w:rPr>
      </w:pPr>
      <w:r w:rsidRPr="00D629EF">
        <w:rPr>
          <w:noProof w:val="0"/>
        </w:rPr>
        <w:tab/>
        <w:t>...</w:t>
      </w:r>
    </w:p>
    <w:p w14:paraId="471CB7E2" w14:textId="77777777" w:rsidR="00EF5490" w:rsidRPr="00D629EF" w:rsidRDefault="00EF5490" w:rsidP="00EF5490">
      <w:pPr>
        <w:pStyle w:val="PL"/>
        <w:rPr>
          <w:noProof w:val="0"/>
        </w:rPr>
      </w:pPr>
      <w:r w:rsidRPr="00D629EF">
        <w:rPr>
          <w:noProof w:val="0"/>
        </w:rPr>
        <w:t>}</w:t>
      </w:r>
    </w:p>
    <w:p w14:paraId="33C724A1" w14:textId="77777777" w:rsidR="00EF5490" w:rsidRPr="00D629EF" w:rsidRDefault="00EF5490" w:rsidP="00EF5490">
      <w:pPr>
        <w:pStyle w:val="PL"/>
        <w:rPr>
          <w:noProof w:val="0"/>
        </w:rPr>
      </w:pPr>
    </w:p>
    <w:p w14:paraId="79D511EC" w14:textId="77777777" w:rsidR="00EF5490" w:rsidRPr="00D629EF" w:rsidRDefault="00EF5490" w:rsidP="00EF5490">
      <w:pPr>
        <w:pStyle w:val="PL"/>
        <w:rPr>
          <w:noProof w:val="0"/>
        </w:rPr>
      </w:pPr>
      <w:r w:rsidRPr="00D629EF">
        <w:rPr>
          <w:noProof w:val="0"/>
        </w:rPr>
        <w:t>UP-TNL-Information</w:t>
      </w:r>
      <w:r w:rsidRPr="00D629EF">
        <w:rPr>
          <w:noProof w:val="0"/>
        </w:rPr>
        <w:tab/>
      </w:r>
      <w:r w:rsidRPr="00D629EF">
        <w:rPr>
          <w:noProof w:val="0"/>
        </w:rPr>
        <w:tab/>
        <w:t xml:space="preserve">::= </w:t>
      </w:r>
      <w:r w:rsidRPr="00D629EF">
        <w:rPr>
          <w:noProof w:val="0"/>
        </w:rPr>
        <w:tab/>
        <w:t>CHOICE {</w:t>
      </w:r>
    </w:p>
    <w:p w14:paraId="7E1D77FA" w14:textId="77777777" w:rsidR="00EF5490" w:rsidRPr="00D629EF" w:rsidRDefault="00EF5490" w:rsidP="00EF5490">
      <w:pPr>
        <w:pStyle w:val="PL"/>
        <w:rPr>
          <w:noProof w:val="0"/>
        </w:rPr>
      </w:pPr>
      <w:r w:rsidRPr="00D629EF">
        <w:rPr>
          <w:noProof w:val="0"/>
        </w:rPr>
        <w:tab/>
        <w:t>gTPTunnel</w:t>
      </w:r>
      <w:r w:rsidRPr="00D629EF">
        <w:rPr>
          <w:noProof w:val="0"/>
        </w:rPr>
        <w:tab/>
      </w:r>
      <w:r w:rsidRPr="00D629EF">
        <w:rPr>
          <w:noProof w:val="0"/>
        </w:rPr>
        <w:tab/>
        <w:t>GTPTunnel,</w:t>
      </w:r>
    </w:p>
    <w:p w14:paraId="4B90ABBA" w14:textId="77777777" w:rsidR="00EF5490" w:rsidRPr="00D629EF" w:rsidRDefault="00EF5490" w:rsidP="00EF5490">
      <w:pPr>
        <w:pStyle w:val="PL"/>
        <w:rPr>
          <w:noProof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UP-TNL-Information-</w:t>
      </w:r>
      <w:r w:rsidRPr="00D629EF">
        <w:rPr>
          <w:rFonts w:eastAsia="宋体"/>
        </w:rPr>
        <w:t>ExtIEs}}</w:t>
      </w:r>
    </w:p>
    <w:p w14:paraId="0818ECCB" w14:textId="77777777" w:rsidR="00EF5490" w:rsidRPr="00D629EF" w:rsidRDefault="00EF5490" w:rsidP="00EF5490">
      <w:pPr>
        <w:pStyle w:val="PL"/>
        <w:rPr>
          <w:noProof w:val="0"/>
        </w:rPr>
      </w:pPr>
      <w:r w:rsidRPr="00D629EF">
        <w:rPr>
          <w:noProof w:val="0"/>
        </w:rPr>
        <w:t>}</w:t>
      </w:r>
    </w:p>
    <w:p w14:paraId="3F40E2A4" w14:textId="77777777" w:rsidR="00EF5490" w:rsidRPr="00D629EF" w:rsidRDefault="00EF5490" w:rsidP="00EF5490">
      <w:pPr>
        <w:pStyle w:val="PL"/>
        <w:rPr>
          <w:noProof w:val="0"/>
        </w:rPr>
      </w:pPr>
    </w:p>
    <w:p w14:paraId="37437E94" w14:textId="77777777" w:rsidR="00EF5490" w:rsidRPr="00D629EF" w:rsidRDefault="00EF5490" w:rsidP="00EF5490">
      <w:pPr>
        <w:pStyle w:val="PL"/>
        <w:rPr>
          <w:rFonts w:eastAsia="宋体"/>
        </w:rPr>
      </w:pPr>
      <w:r w:rsidRPr="00D629EF">
        <w:rPr>
          <w:noProof w:val="0"/>
          <w:snapToGrid w:val="0"/>
        </w:rPr>
        <w:t>UP-TNL-Information-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335BB4CE" w14:textId="77777777" w:rsidR="00EF5490" w:rsidRPr="00D629EF" w:rsidRDefault="00EF5490" w:rsidP="00EF5490">
      <w:pPr>
        <w:pStyle w:val="PL"/>
        <w:rPr>
          <w:rFonts w:eastAsia="宋体"/>
        </w:rPr>
      </w:pPr>
      <w:r w:rsidRPr="00D629EF">
        <w:rPr>
          <w:rFonts w:eastAsia="宋体"/>
        </w:rPr>
        <w:tab/>
        <w:t>...</w:t>
      </w:r>
    </w:p>
    <w:p w14:paraId="60340FC9" w14:textId="77777777" w:rsidR="00EF5490" w:rsidRPr="00D629EF" w:rsidRDefault="00EF5490" w:rsidP="00EF5490">
      <w:pPr>
        <w:pStyle w:val="PL"/>
        <w:rPr>
          <w:noProof w:val="0"/>
        </w:rPr>
      </w:pPr>
      <w:r w:rsidRPr="00D629EF">
        <w:rPr>
          <w:rFonts w:eastAsia="宋体"/>
        </w:rPr>
        <w:t>}</w:t>
      </w:r>
    </w:p>
    <w:p w14:paraId="484E80C3" w14:textId="77777777" w:rsidR="00EF5490" w:rsidRPr="00D629EF" w:rsidRDefault="00EF5490" w:rsidP="00EF5490">
      <w:pPr>
        <w:pStyle w:val="PL"/>
        <w:rPr>
          <w:noProof w:val="0"/>
        </w:rPr>
      </w:pPr>
    </w:p>
    <w:p w14:paraId="06AEA484" w14:textId="77777777" w:rsidR="00EF5490" w:rsidRPr="00D629EF" w:rsidRDefault="00EF5490" w:rsidP="00EF5490">
      <w:pPr>
        <w:pStyle w:val="PL"/>
        <w:spacing w:line="0" w:lineRule="atLeast"/>
        <w:rPr>
          <w:noProof w:val="0"/>
          <w:snapToGrid w:val="0"/>
        </w:rPr>
      </w:pPr>
      <w:r w:rsidRPr="00D629EF">
        <w:rPr>
          <w:noProof w:val="0"/>
          <w:snapToGrid w:val="0"/>
        </w:rPr>
        <w:t>UplinkOnlyROHC ::= SEQUENCE {</w:t>
      </w:r>
    </w:p>
    <w:p w14:paraId="74EA101A" w14:textId="77777777" w:rsidR="00EF5490" w:rsidRPr="00D629EF" w:rsidRDefault="00EF5490" w:rsidP="00EF5490">
      <w:pPr>
        <w:pStyle w:val="PL"/>
        <w:spacing w:line="0" w:lineRule="atLeast"/>
        <w:rPr>
          <w:noProof w:val="0"/>
          <w:snapToGrid w:val="0"/>
        </w:rPr>
      </w:pPr>
      <w:r w:rsidRPr="00D629EF">
        <w:rPr>
          <w:noProof w:val="0"/>
          <w:snapToGrid w:val="0"/>
        </w:rPr>
        <w:lastRenderedPageBreak/>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52789F78" w14:textId="77777777" w:rsidR="00EF5490" w:rsidRPr="00D629EF" w:rsidRDefault="00EF5490" w:rsidP="00EF5490">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788A9954" w14:textId="77777777" w:rsidR="00EF5490" w:rsidRPr="00D629EF" w:rsidRDefault="00EF5490" w:rsidP="00EF5490">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78292A71" w14:textId="77777777" w:rsidR="00EF5490" w:rsidRPr="00D629EF" w:rsidRDefault="00EF5490" w:rsidP="00EF549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UplinkOnlyROHC-ExtIEs } } </w:t>
      </w:r>
      <w:r w:rsidRPr="00D629EF">
        <w:rPr>
          <w:noProof w:val="0"/>
          <w:snapToGrid w:val="0"/>
        </w:rPr>
        <w:tab/>
      </w:r>
      <w:r w:rsidRPr="00D629EF">
        <w:rPr>
          <w:noProof w:val="0"/>
          <w:snapToGrid w:val="0"/>
        </w:rPr>
        <w:tab/>
        <w:t>OPTIONAL</w:t>
      </w:r>
    </w:p>
    <w:p w14:paraId="5E4E25DD" w14:textId="77777777" w:rsidR="00EF5490" w:rsidRPr="00D629EF" w:rsidRDefault="00EF5490" w:rsidP="00EF5490">
      <w:pPr>
        <w:pStyle w:val="PL"/>
        <w:spacing w:line="0" w:lineRule="atLeast"/>
        <w:rPr>
          <w:noProof w:val="0"/>
          <w:snapToGrid w:val="0"/>
        </w:rPr>
      </w:pPr>
      <w:r w:rsidRPr="00D629EF">
        <w:rPr>
          <w:noProof w:val="0"/>
          <w:snapToGrid w:val="0"/>
        </w:rPr>
        <w:t>}</w:t>
      </w:r>
    </w:p>
    <w:p w14:paraId="770F7004" w14:textId="77777777" w:rsidR="00EF5490" w:rsidRPr="00D629EF" w:rsidRDefault="00EF5490" w:rsidP="00EF5490">
      <w:pPr>
        <w:pStyle w:val="PL"/>
        <w:spacing w:line="0" w:lineRule="atLeast"/>
        <w:rPr>
          <w:noProof w:val="0"/>
          <w:snapToGrid w:val="0"/>
        </w:rPr>
      </w:pPr>
    </w:p>
    <w:p w14:paraId="26493667" w14:textId="77777777" w:rsidR="00EF5490" w:rsidRPr="00D629EF" w:rsidRDefault="00EF5490" w:rsidP="00EF5490">
      <w:pPr>
        <w:pStyle w:val="PL"/>
        <w:spacing w:line="0" w:lineRule="atLeast"/>
        <w:rPr>
          <w:noProof w:val="0"/>
          <w:snapToGrid w:val="0"/>
        </w:rPr>
      </w:pPr>
      <w:r w:rsidRPr="00D629EF">
        <w:rPr>
          <w:noProof w:val="0"/>
          <w:snapToGrid w:val="0"/>
        </w:rPr>
        <w:t>UplinkOnlyROHC-ExtIEs E1AP-PROTOCOL-EXTENSION ::= {</w:t>
      </w:r>
    </w:p>
    <w:p w14:paraId="61B8C517" w14:textId="77777777" w:rsidR="00EF5490" w:rsidRPr="00D629EF" w:rsidRDefault="00EF5490" w:rsidP="00EF5490">
      <w:pPr>
        <w:pStyle w:val="PL"/>
        <w:spacing w:line="0" w:lineRule="atLeast"/>
        <w:rPr>
          <w:noProof w:val="0"/>
          <w:snapToGrid w:val="0"/>
        </w:rPr>
      </w:pPr>
      <w:r w:rsidRPr="00D629EF">
        <w:rPr>
          <w:noProof w:val="0"/>
          <w:snapToGrid w:val="0"/>
        </w:rPr>
        <w:tab/>
        <w:t>...</w:t>
      </w:r>
    </w:p>
    <w:p w14:paraId="086DDBA0" w14:textId="77777777" w:rsidR="00EF5490" w:rsidRPr="00D629EF" w:rsidRDefault="00EF5490" w:rsidP="00EF5490">
      <w:pPr>
        <w:pStyle w:val="PL"/>
        <w:spacing w:line="0" w:lineRule="atLeast"/>
        <w:rPr>
          <w:noProof w:val="0"/>
          <w:snapToGrid w:val="0"/>
        </w:rPr>
      </w:pPr>
      <w:r w:rsidRPr="00D629EF">
        <w:rPr>
          <w:noProof w:val="0"/>
          <w:snapToGrid w:val="0"/>
        </w:rPr>
        <w:t>}</w:t>
      </w:r>
    </w:p>
    <w:p w14:paraId="798F3B8C" w14:textId="77777777" w:rsidR="00EF5490" w:rsidRPr="00D629EF" w:rsidRDefault="00EF5490" w:rsidP="00EF5490">
      <w:pPr>
        <w:pStyle w:val="PL"/>
        <w:rPr>
          <w:noProof w:val="0"/>
        </w:rPr>
      </w:pPr>
    </w:p>
    <w:p w14:paraId="06EC736E" w14:textId="77777777" w:rsidR="00EF5490" w:rsidRDefault="00EF5490" w:rsidP="00EF5490">
      <w:pPr>
        <w:pStyle w:val="PL"/>
        <w:rPr>
          <w:noProof w:val="0"/>
        </w:rPr>
      </w:pPr>
      <w:r w:rsidRPr="00D44F5E">
        <w:rPr>
          <w:noProof w:val="0"/>
        </w:rPr>
        <w:t>URIaddress ::= VisibleString</w:t>
      </w:r>
    </w:p>
    <w:p w14:paraId="38150952" w14:textId="77777777" w:rsidR="00EF5490" w:rsidRPr="00D629EF" w:rsidRDefault="00EF5490" w:rsidP="00EF5490">
      <w:pPr>
        <w:pStyle w:val="PL"/>
        <w:rPr>
          <w:noProof w:val="0"/>
        </w:rPr>
      </w:pPr>
    </w:p>
    <w:p w14:paraId="1A1357C6" w14:textId="77777777" w:rsidR="00EF5490" w:rsidRPr="00D629EF" w:rsidRDefault="00EF5490" w:rsidP="00EF5490">
      <w:pPr>
        <w:pStyle w:val="PL"/>
        <w:spacing w:line="0" w:lineRule="atLeast"/>
        <w:outlineLvl w:val="3"/>
        <w:rPr>
          <w:noProof w:val="0"/>
          <w:snapToGrid w:val="0"/>
        </w:rPr>
      </w:pPr>
      <w:r w:rsidRPr="00D629EF">
        <w:rPr>
          <w:noProof w:val="0"/>
          <w:snapToGrid w:val="0"/>
        </w:rPr>
        <w:t>-- V</w:t>
      </w:r>
    </w:p>
    <w:p w14:paraId="731AF741" w14:textId="77777777" w:rsidR="00EF5490" w:rsidRPr="00D629EF" w:rsidRDefault="00EF5490" w:rsidP="00EF5490">
      <w:pPr>
        <w:pStyle w:val="PL"/>
        <w:spacing w:line="0" w:lineRule="atLeast"/>
        <w:rPr>
          <w:noProof w:val="0"/>
          <w:snapToGrid w:val="0"/>
        </w:rPr>
      </w:pPr>
    </w:p>
    <w:p w14:paraId="6C8C7EE2" w14:textId="77777777" w:rsidR="00EF5490" w:rsidRPr="00D629EF" w:rsidRDefault="00EF5490" w:rsidP="00EF5490">
      <w:pPr>
        <w:pStyle w:val="PL"/>
        <w:spacing w:line="0" w:lineRule="atLeast"/>
        <w:outlineLvl w:val="3"/>
        <w:rPr>
          <w:noProof w:val="0"/>
          <w:snapToGrid w:val="0"/>
        </w:rPr>
      </w:pPr>
      <w:r w:rsidRPr="00D629EF">
        <w:rPr>
          <w:noProof w:val="0"/>
          <w:snapToGrid w:val="0"/>
        </w:rPr>
        <w:t>-- W</w:t>
      </w:r>
    </w:p>
    <w:p w14:paraId="64EC911F" w14:textId="77777777" w:rsidR="00EF5490" w:rsidRPr="00D629EF" w:rsidRDefault="00EF5490" w:rsidP="00EF5490">
      <w:pPr>
        <w:pStyle w:val="PL"/>
        <w:spacing w:line="0" w:lineRule="atLeast"/>
        <w:rPr>
          <w:noProof w:val="0"/>
          <w:snapToGrid w:val="0"/>
        </w:rPr>
      </w:pPr>
    </w:p>
    <w:p w14:paraId="62883730" w14:textId="77777777" w:rsidR="00EF5490" w:rsidRPr="00D629EF" w:rsidRDefault="00EF5490" w:rsidP="00EF5490">
      <w:pPr>
        <w:pStyle w:val="PL"/>
        <w:spacing w:line="0" w:lineRule="atLeast"/>
        <w:outlineLvl w:val="3"/>
        <w:rPr>
          <w:noProof w:val="0"/>
          <w:snapToGrid w:val="0"/>
        </w:rPr>
      </w:pPr>
      <w:r w:rsidRPr="00D629EF">
        <w:rPr>
          <w:noProof w:val="0"/>
          <w:snapToGrid w:val="0"/>
        </w:rPr>
        <w:t>-- X</w:t>
      </w:r>
    </w:p>
    <w:p w14:paraId="1EBA1FFB" w14:textId="77777777" w:rsidR="00EF5490" w:rsidRPr="00D629EF" w:rsidRDefault="00EF5490" w:rsidP="00EF5490">
      <w:pPr>
        <w:pStyle w:val="PL"/>
        <w:spacing w:line="0" w:lineRule="atLeast"/>
        <w:rPr>
          <w:noProof w:val="0"/>
          <w:snapToGrid w:val="0"/>
        </w:rPr>
      </w:pPr>
    </w:p>
    <w:p w14:paraId="6569971B" w14:textId="77777777" w:rsidR="00EF5490" w:rsidRPr="00D629EF" w:rsidRDefault="00EF5490" w:rsidP="00EF5490">
      <w:pPr>
        <w:pStyle w:val="PL"/>
        <w:spacing w:line="0" w:lineRule="atLeast"/>
        <w:outlineLvl w:val="3"/>
        <w:rPr>
          <w:noProof w:val="0"/>
          <w:snapToGrid w:val="0"/>
        </w:rPr>
      </w:pPr>
      <w:r w:rsidRPr="00D629EF">
        <w:rPr>
          <w:noProof w:val="0"/>
          <w:snapToGrid w:val="0"/>
        </w:rPr>
        <w:t>-- Y</w:t>
      </w:r>
    </w:p>
    <w:p w14:paraId="1ED6C61F" w14:textId="77777777" w:rsidR="00EF5490" w:rsidRPr="00D629EF" w:rsidRDefault="00EF5490" w:rsidP="00EF5490">
      <w:pPr>
        <w:pStyle w:val="PL"/>
        <w:spacing w:line="0" w:lineRule="atLeast"/>
        <w:rPr>
          <w:noProof w:val="0"/>
          <w:snapToGrid w:val="0"/>
        </w:rPr>
      </w:pPr>
    </w:p>
    <w:p w14:paraId="307B4889" w14:textId="77777777" w:rsidR="00EF5490" w:rsidRPr="00D629EF" w:rsidRDefault="00EF5490" w:rsidP="00EF5490">
      <w:pPr>
        <w:pStyle w:val="PL"/>
        <w:spacing w:line="0" w:lineRule="atLeast"/>
        <w:outlineLvl w:val="3"/>
        <w:rPr>
          <w:noProof w:val="0"/>
          <w:snapToGrid w:val="0"/>
        </w:rPr>
      </w:pPr>
      <w:r w:rsidRPr="00D629EF">
        <w:rPr>
          <w:noProof w:val="0"/>
          <w:snapToGrid w:val="0"/>
        </w:rPr>
        <w:t>-- Z</w:t>
      </w:r>
    </w:p>
    <w:p w14:paraId="049A8F3B" w14:textId="77777777" w:rsidR="00EF5490" w:rsidRPr="00D629EF" w:rsidRDefault="00EF5490" w:rsidP="00EF5490">
      <w:pPr>
        <w:pStyle w:val="PL"/>
      </w:pPr>
    </w:p>
    <w:p w14:paraId="38758DA5" w14:textId="77777777" w:rsidR="00EF5490" w:rsidRPr="00D629EF" w:rsidRDefault="00EF5490" w:rsidP="00EF5490">
      <w:pPr>
        <w:pStyle w:val="PL"/>
        <w:rPr>
          <w:rFonts w:cs="Courier New"/>
        </w:rPr>
      </w:pPr>
      <w:r w:rsidRPr="00D629EF">
        <w:rPr>
          <w:rFonts w:cs="Courier New"/>
        </w:rPr>
        <w:t>END</w:t>
      </w:r>
    </w:p>
    <w:p w14:paraId="10C7CA29" w14:textId="77777777" w:rsidR="00EF5490" w:rsidRPr="00D629EF" w:rsidRDefault="00EF5490" w:rsidP="00EF5490">
      <w:pPr>
        <w:pStyle w:val="PL"/>
        <w:rPr>
          <w:rFonts w:cs="Courier New"/>
        </w:rPr>
      </w:pPr>
      <w:r w:rsidRPr="00D629EF">
        <w:t>-- ASN1STOP</w:t>
      </w:r>
    </w:p>
    <w:p w14:paraId="5BA34ADA" w14:textId="7ACA76B4" w:rsidR="00EF5490" w:rsidRPr="00D629EF" w:rsidRDefault="00EF5490" w:rsidP="00EF5490">
      <w:pPr>
        <w:pStyle w:val="3"/>
      </w:pPr>
      <w:bookmarkStart w:id="669" w:name="_Toc20955685"/>
      <w:bookmarkStart w:id="670" w:name="_Toc29461128"/>
      <w:bookmarkStart w:id="671" w:name="_Toc29505860"/>
      <w:bookmarkStart w:id="672" w:name="_Toc36556385"/>
      <w:bookmarkStart w:id="673" w:name="_Toc45881872"/>
      <w:bookmarkStart w:id="674" w:name="_Toc51852513"/>
      <w:bookmarkStart w:id="675" w:name="_Toc56620464"/>
      <w:bookmarkStart w:id="676" w:name="_Toc64448106"/>
      <w:bookmarkStart w:id="677" w:name="_Toc74152882"/>
      <w:bookmarkStart w:id="678" w:name="_Toc88656308"/>
      <w:bookmarkStart w:id="679" w:name="_Toc88657367"/>
      <w:bookmarkStart w:id="680" w:name="_Toc105657473"/>
      <w:bookmarkStart w:id="681" w:name="_Toc106108854"/>
      <w:r w:rsidRPr="00D629EF">
        <w:t>9.4.6</w:t>
      </w:r>
      <w:r w:rsidRPr="00D629EF">
        <w:tab/>
        <w:t>Common Definitions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227B83BC" w14:textId="77777777" w:rsidR="00EF5490" w:rsidRPr="00D629EF" w:rsidRDefault="00EF5490" w:rsidP="00EF5490">
      <w:pPr>
        <w:pStyle w:val="PL"/>
        <w:spacing w:line="0" w:lineRule="atLeast"/>
        <w:rPr>
          <w:noProof w:val="0"/>
          <w:snapToGrid w:val="0"/>
        </w:rPr>
      </w:pPr>
      <w:r w:rsidRPr="00D629EF">
        <w:t>-- ASN1START</w:t>
      </w:r>
    </w:p>
    <w:p w14:paraId="77798468" w14:textId="77777777" w:rsidR="00EF5490" w:rsidRPr="00D629EF" w:rsidRDefault="00EF5490" w:rsidP="00EF5490">
      <w:pPr>
        <w:pStyle w:val="PL"/>
        <w:spacing w:line="0" w:lineRule="atLeast"/>
        <w:rPr>
          <w:noProof w:val="0"/>
          <w:snapToGrid w:val="0"/>
        </w:rPr>
      </w:pPr>
      <w:r w:rsidRPr="00D629EF">
        <w:rPr>
          <w:noProof w:val="0"/>
          <w:snapToGrid w:val="0"/>
        </w:rPr>
        <w:t>-- **************************************************************</w:t>
      </w:r>
    </w:p>
    <w:p w14:paraId="0BD98411" w14:textId="77777777" w:rsidR="00EF5490" w:rsidRPr="00D629EF" w:rsidRDefault="00EF5490" w:rsidP="00EF5490">
      <w:pPr>
        <w:pStyle w:val="PL"/>
        <w:spacing w:line="0" w:lineRule="atLeast"/>
        <w:rPr>
          <w:noProof w:val="0"/>
          <w:snapToGrid w:val="0"/>
        </w:rPr>
      </w:pPr>
      <w:r w:rsidRPr="00D629EF">
        <w:rPr>
          <w:noProof w:val="0"/>
          <w:snapToGrid w:val="0"/>
        </w:rPr>
        <w:t>--</w:t>
      </w:r>
    </w:p>
    <w:p w14:paraId="32AC4470" w14:textId="77777777" w:rsidR="00EF5490" w:rsidRPr="00D629EF" w:rsidRDefault="00EF5490" w:rsidP="00EF5490">
      <w:pPr>
        <w:pStyle w:val="PL"/>
        <w:spacing w:line="0" w:lineRule="atLeast"/>
        <w:outlineLvl w:val="3"/>
        <w:rPr>
          <w:noProof w:val="0"/>
          <w:snapToGrid w:val="0"/>
        </w:rPr>
      </w:pPr>
      <w:r w:rsidRPr="00D629EF">
        <w:rPr>
          <w:noProof w:val="0"/>
          <w:snapToGrid w:val="0"/>
        </w:rPr>
        <w:t>-- Common definitions</w:t>
      </w:r>
    </w:p>
    <w:p w14:paraId="15CA4260" w14:textId="77777777" w:rsidR="00EF5490" w:rsidRPr="00D629EF" w:rsidRDefault="00EF5490" w:rsidP="00EF5490">
      <w:pPr>
        <w:pStyle w:val="PL"/>
        <w:spacing w:line="0" w:lineRule="atLeast"/>
        <w:rPr>
          <w:noProof w:val="0"/>
          <w:snapToGrid w:val="0"/>
        </w:rPr>
      </w:pPr>
      <w:r w:rsidRPr="00D629EF">
        <w:rPr>
          <w:noProof w:val="0"/>
          <w:snapToGrid w:val="0"/>
        </w:rPr>
        <w:t>--</w:t>
      </w:r>
    </w:p>
    <w:p w14:paraId="0B610D82" w14:textId="77777777" w:rsidR="00EF5490" w:rsidRPr="00D629EF" w:rsidRDefault="00EF5490" w:rsidP="00EF5490">
      <w:pPr>
        <w:pStyle w:val="PL"/>
        <w:spacing w:line="0" w:lineRule="atLeast"/>
        <w:rPr>
          <w:noProof w:val="0"/>
          <w:snapToGrid w:val="0"/>
        </w:rPr>
      </w:pPr>
      <w:r w:rsidRPr="00D629EF">
        <w:rPr>
          <w:noProof w:val="0"/>
          <w:snapToGrid w:val="0"/>
        </w:rPr>
        <w:t>-- **************************************************************</w:t>
      </w:r>
    </w:p>
    <w:p w14:paraId="254FE349" w14:textId="77777777" w:rsidR="00EF5490" w:rsidRPr="00D629EF" w:rsidRDefault="00EF5490" w:rsidP="00EF5490">
      <w:pPr>
        <w:pStyle w:val="PL"/>
        <w:spacing w:line="0" w:lineRule="atLeast"/>
        <w:rPr>
          <w:noProof w:val="0"/>
          <w:snapToGrid w:val="0"/>
        </w:rPr>
      </w:pPr>
    </w:p>
    <w:p w14:paraId="04CF1DB2" w14:textId="77777777" w:rsidR="00EF5490" w:rsidRPr="00D629EF" w:rsidRDefault="00EF5490" w:rsidP="00EF5490">
      <w:pPr>
        <w:pStyle w:val="PL"/>
        <w:spacing w:line="0" w:lineRule="atLeast"/>
        <w:rPr>
          <w:noProof w:val="0"/>
          <w:snapToGrid w:val="0"/>
        </w:rPr>
      </w:pPr>
      <w:r w:rsidRPr="00D629EF">
        <w:rPr>
          <w:noProof w:val="0"/>
          <w:snapToGrid w:val="0"/>
        </w:rPr>
        <w:t>E1AP-CommonDataTypes {</w:t>
      </w:r>
    </w:p>
    <w:p w14:paraId="18B2F5A8" w14:textId="77777777" w:rsidR="00EF5490" w:rsidRPr="00D629EF" w:rsidRDefault="00EF5490" w:rsidP="00EF5490">
      <w:pPr>
        <w:pStyle w:val="PL"/>
        <w:spacing w:line="0" w:lineRule="atLeast"/>
        <w:rPr>
          <w:noProof w:val="0"/>
          <w:snapToGrid w:val="0"/>
        </w:rPr>
      </w:pPr>
      <w:r w:rsidRPr="00D629EF">
        <w:rPr>
          <w:noProof w:val="0"/>
          <w:snapToGrid w:val="0"/>
        </w:rPr>
        <w:t>itu-t (0) identified-organization (4) etsi (0) mobileDomain (0)</w:t>
      </w:r>
    </w:p>
    <w:p w14:paraId="2486E628" w14:textId="77777777" w:rsidR="00EF5490" w:rsidRPr="00D629EF" w:rsidRDefault="00EF5490" w:rsidP="00EF5490">
      <w:pPr>
        <w:pStyle w:val="PL"/>
        <w:spacing w:line="0" w:lineRule="atLeast"/>
        <w:rPr>
          <w:noProof w:val="0"/>
          <w:snapToGrid w:val="0"/>
        </w:rPr>
      </w:pPr>
      <w:r w:rsidRPr="00D629EF">
        <w:rPr>
          <w:noProof w:val="0"/>
          <w:snapToGrid w:val="0"/>
        </w:rPr>
        <w:t>ngran-access (22) modules (3) e1ap (5) version1 (1) e1ap-CommonDataTypes (3)}</w:t>
      </w:r>
    </w:p>
    <w:p w14:paraId="663841E1" w14:textId="77777777" w:rsidR="00EF5490" w:rsidRPr="00D629EF" w:rsidRDefault="00EF5490" w:rsidP="00EF5490">
      <w:pPr>
        <w:pStyle w:val="PL"/>
        <w:spacing w:line="0" w:lineRule="atLeast"/>
        <w:rPr>
          <w:noProof w:val="0"/>
          <w:snapToGrid w:val="0"/>
        </w:rPr>
      </w:pPr>
    </w:p>
    <w:p w14:paraId="17443B2B" w14:textId="77777777" w:rsidR="00EF5490" w:rsidRPr="00D629EF" w:rsidRDefault="00EF5490" w:rsidP="00EF5490">
      <w:pPr>
        <w:pStyle w:val="PL"/>
        <w:spacing w:line="0" w:lineRule="atLeast"/>
        <w:rPr>
          <w:noProof w:val="0"/>
          <w:snapToGrid w:val="0"/>
        </w:rPr>
      </w:pPr>
    </w:p>
    <w:p w14:paraId="2F9E9FB6" w14:textId="77777777" w:rsidR="00EF5490" w:rsidRPr="00D629EF" w:rsidRDefault="00EF5490" w:rsidP="00EF5490">
      <w:pPr>
        <w:pStyle w:val="PL"/>
        <w:spacing w:line="0" w:lineRule="atLeast"/>
        <w:rPr>
          <w:noProof w:val="0"/>
          <w:snapToGrid w:val="0"/>
        </w:rPr>
      </w:pPr>
      <w:r w:rsidRPr="00D629EF">
        <w:rPr>
          <w:noProof w:val="0"/>
          <w:snapToGrid w:val="0"/>
        </w:rPr>
        <w:t xml:space="preserve">DEFINITIONS AUTOMATIC TAGS ::= </w:t>
      </w:r>
    </w:p>
    <w:p w14:paraId="7361E0B5" w14:textId="77777777" w:rsidR="00EF5490" w:rsidRPr="00D629EF" w:rsidRDefault="00EF5490" w:rsidP="00EF5490">
      <w:pPr>
        <w:pStyle w:val="PL"/>
        <w:spacing w:line="0" w:lineRule="atLeast"/>
        <w:rPr>
          <w:noProof w:val="0"/>
          <w:snapToGrid w:val="0"/>
        </w:rPr>
      </w:pPr>
    </w:p>
    <w:p w14:paraId="0CF6668F" w14:textId="77777777" w:rsidR="00EF5490" w:rsidRPr="00D629EF" w:rsidRDefault="00EF5490" w:rsidP="00EF5490">
      <w:pPr>
        <w:pStyle w:val="PL"/>
        <w:spacing w:line="0" w:lineRule="atLeast"/>
        <w:rPr>
          <w:noProof w:val="0"/>
          <w:snapToGrid w:val="0"/>
        </w:rPr>
      </w:pPr>
      <w:r w:rsidRPr="00D629EF">
        <w:rPr>
          <w:noProof w:val="0"/>
          <w:snapToGrid w:val="0"/>
        </w:rPr>
        <w:t>BEGIN</w:t>
      </w:r>
    </w:p>
    <w:p w14:paraId="63C93784" w14:textId="77777777" w:rsidR="00EF5490" w:rsidRPr="00D629EF" w:rsidRDefault="00EF5490" w:rsidP="00EF5490">
      <w:pPr>
        <w:pStyle w:val="PL"/>
        <w:spacing w:line="0" w:lineRule="atLeast"/>
        <w:rPr>
          <w:noProof w:val="0"/>
          <w:snapToGrid w:val="0"/>
        </w:rPr>
      </w:pPr>
    </w:p>
    <w:p w14:paraId="3963AC4E" w14:textId="77777777" w:rsidR="00EF5490" w:rsidRPr="00D629EF" w:rsidRDefault="00EF5490" w:rsidP="00EF5490">
      <w:pPr>
        <w:pStyle w:val="PL"/>
        <w:spacing w:line="0" w:lineRule="atLeast"/>
        <w:rPr>
          <w:noProof w:val="0"/>
          <w:snapToGrid w:val="0"/>
        </w:rPr>
      </w:pPr>
    </w:p>
    <w:p w14:paraId="3FD5EEA6" w14:textId="77777777" w:rsidR="00EF5490" w:rsidRPr="00D629EF" w:rsidRDefault="00EF5490" w:rsidP="00EF5490">
      <w:pPr>
        <w:pStyle w:val="PL"/>
        <w:spacing w:line="0" w:lineRule="atLeast"/>
        <w:rPr>
          <w:noProof w:val="0"/>
          <w:snapToGrid w:val="0"/>
        </w:rPr>
      </w:pPr>
      <w:r w:rsidRPr="00D629EF">
        <w:rPr>
          <w:noProof w:val="0"/>
          <w:snapToGrid w:val="0"/>
        </w:rPr>
        <w:t>-- **************************************************************</w:t>
      </w:r>
    </w:p>
    <w:p w14:paraId="0D3126A2" w14:textId="77777777" w:rsidR="00EF5490" w:rsidRPr="00D629EF" w:rsidRDefault="00EF5490" w:rsidP="00EF5490">
      <w:pPr>
        <w:pStyle w:val="PL"/>
        <w:spacing w:line="0" w:lineRule="atLeast"/>
        <w:rPr>
          <w:noProof w:val="0"/>
          <w:snapToGrid w:val="0"/>
        </w:rPr>
      </w:pPr>
      <w:r w:rsidRPr="00D629EF">
        <w:rPr>
          <w:noProof w:val="0"/>
          <w:snapToGrid w:val="0"/>
        </w:rPr>
        <w:t>--</w:t>
      </w:r>
    </w:p>
    <w:p w14:paraId="31A3BD8A" w14:textId="77777777" w:rsidR="00EF5490" w:rsidRPr="00D629EF" w:rsidRDefault="00EF5490" w:rsidP="00EF5490">
      <w:pPr>
        <w:pStyle w:val="PL"/>
        <w:spacing w:line="0" w:lineRule="atLeast"/>
        <w:outlineLvl w:val="3"/>
        <w:rPr>
          <w:noProof w:val="0"/>
          <w:snapToGrid w:val="0"/>
        </w:rPr>
      </w:pPr>
      <w:r w:rsidRPr="00D629EF">
        <w:rPr>
          <w:noProof w:val="0"/>
          <w:snapToGrid w:val="0"/>
        </w:rPr>
        <w:t>-- Extension constants</w:t>
      </w:r>
    </w:p>
    <w:p w14:paraId="71AB22CF" w14:textId="77777777" w:rsidR="00EF5490" w:rsidRPr="00D629EF" w:rsidRDefault="00EF5490" w:rsidP="00EF5490">
      <w:pPr>
        <w:pStyle w:val="PL"/>
        <w:spacing w:line="0" w:lineRule="atLeast"/>
        <w:rPr>
          <w:noProof w:val="0"/>
          <w:snapToGrid w:val="0"/>
        </w:rPr>
      </w:pPr>
      <w:r w:rsidRPr="00D629EF">
        <w:rPr>
          <w:noProof w:val="0"/>
          <w:snapToGrid w:val="0"/>
        </w:rPr>
        <w:t>--</w:t>
      </w:r>
    </w:p>
    <w:p w14:paraId="4D634A92" w14:textId="77777777" w:rsidR="00EF5490" w:rsidRPr="00D629EF" w:rsidRDefault="00EF5490" w:rsidP="00EF5490">
      <w:pPr>
        <w:pStyle w:val="PL"/>
        <w:spacing w:line="0" w:lineRule="atLeast"/>
        <w:rPr>
          <w:noProof w:val="0"/>
          <w:snapToGrid w:val="0"/>
        </w:rPr>
      </w:pPr>
      <w:r w:rsidRPr="00D629EF">
        <w:rPr>
          <w:noProof w:val="0"/>
          <w:snapToGrid w:val="0"/>
        </w:rPr>
        <w:t>-- **************************************************************</w:t>
      </w:r>
    </w:p>
    <w:p w14:paraId="7530A81D" w14:textId="77777777" w:rsidR="00EF5490" w:rsidRPr="00D629EF" w:rsidRDefault="00EF5490" w:rsidP="00EF5490">
      <w:pPr>
        <w:pStyle w:val="PL"/>
        <w:spacing w:line="0" w:lineRule="atLeast"/>
        <w:rPr>
          <w:noProof w:val="0"/>
          <w:snapToGrid w:val="0"/>
        </w:rPr>
      </w:pPr>
    </w:p>
    <w:p w14:paraId="66AE6202" w14:textId="77777777" w:rsidR="00EF5490" w:rsidRPr="00D629EF" w:rsidRDefault="00EF5490" w:rsidP="00EF5490">
      <w:pPr>
        <w:pStyle w:val="PL"/>
        <w:spacing w:line="0" w:lineRule="atLeast"/>
        <w:rPr>
          <w:noProof w:val="0"/>
          <w:snapToGrid w:val="0"/>
        </w:rPr>
      </w:pPr>
      <w:r w:rsidRPr="00D629EF">
        <w:rPr>
          <w:noProof w:val="0"/>
          <w:snapToGrid w:val="0"/>
        </w:rPr>
        <w:t xml:space="preserve">maxPrivateIEs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4AF2E222" w14:textId="77777777" w:rsidR="00EF5490" w:rsidRPr="00D629EF" w:rsidRDefault="00EF5490" w:rsidP="00EF5490">
      <w:pPr>
        <w:pStyle w:val="PL"/>
        <w:spacing w:line="0" w:lineRule="atLeast"/>
        <w:rPr>
          <w:noProof w:val="0"/>
          <w:snapToGrid w:val="0"/>
        </w:rPr>
      </w:pPr>
      <w:r w:rsidRPr="00D629EF">
        <w:rPr>
          <w:noProof w:val="0"/>
          <w:snapToGrid w:val="0"/>
        </w:rPr>
        <w:t xml:space="preserve">maxProtocolExtensions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62DA1268" w14:textId="77777777" w:rsidR="00EF5490" w:rsidRPr="00D629EF" w:rsidRDefault="00EF5490" w:rsidP="00EF5490">
      <w:pPr>
        <w:pStyle w:val="PL"/>
        <w:spacing w:line="0" w:lineRule="atLeast"/>
        <w:rPr>
          <w:noProof w:val="0"/>
          <w:snapToGrid w:val="0"/>
        </w:rPr>
      </w:pPr>
      <w:r w:rsidRPr="00D629EF">
        <w:rPr>
          <w:noProof w:val="0"/>
          <w:snapToGrid w:val="0"/>
        </w:rPr>
        <w:t>maxProtocolIEs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63011ABD" w14:textId="77777777" w:rsidR="00EF5490" w:rsidRPr="00D629EF" w:rsidRDefault="00EF5490" w:rsidP="00EF5490">
      <w:pPr>
        <w:pStyle w:val="PL"/>
        <w:spacing w:line="0" w:lineRule="atLeast"/>
        <w:rPr>
          <w:noProof w:val="0"/>
          <w:snapToGrid w:val="0"/>
        </w:rPr>
      </w:pPr>
    </w:p>
    <w:p w14:paraId="3C6BA146" w14:textId="77777777" w:rsidR="00EF5490" w:rsidRPr="00D629EF" w:rsidRDefault="00EF5490" w:rsidP="00EF5490">
      <w:pPr>
        <w:pStyle w:val="PL"/>
        <w:spacing w:line="0" w:lineRule="atLeast"/>
        <w:rPr>
          <w:noProof w:val="0"/>
          <w:snapToGrid w:val="0"/>
        </w:rPr>
      </w:pPr>
      <w:r w:rsidRPr="00D629EF">
        <w:rPr>
          <w:noProof w:val="0"/>
          <w:snapToGrid w:val="0"/>
        </w:rPr>
        <w:t>-- **************************************************************</w:t>
      </w:r>
    </w:p>
    <w:p w14:paraId="0816C164" w14:textId="77777777" w:rsidR="00EF5490" w:rsidRPr="00D629EF" w:rsidRDefault="00EF5490" w:rsidP="00EF5490">
      <w:pPr>
        <w:pStyle w:val="PL"/>
        <w:spacing w:line="0" w:lineRule="atLeast"/>
        <w:rPr>
          <w:noProof w:val="0"/>
          <w:snapToGrid w:val="0"/>
        </w:rPr>
      </w:pPr>
      <w:r w:rsidRPr="00D629EF">
        <w:rPr>
          <w:noProof w:val="0"/>
          <w:snapToGrid w:val="0"/>
        </w:rPr>
        <w:t>--</w:t>
      </w:r>
    </w:p>
    <w:p w14:paraId="6C05CD53" w14:textId="77777777" w:rsidR="00EF5490" w:rsidRPr="00D629EF" w:rsidRDefault="00EF5490" w:rsidP="00EF5490">
      <w:pPr>
        <w:pStyle w:val="PL"/>
        <w:spacing w:line="0" w:lineRule="atLeast"/>
        <w:outlineLvl w:val="3"/>
        <w:rPr>
          <w:noProof w:val="0"/>
          <w:snapToGrid w:val="0"/>
        </w:rPr>
      </w:pPr>
      <w:r w:rsidRPr="00D629EF">
        <w:rPr>
          <w:noProof w:val="0"/>
          <w:snapToGrid w:val="0"/>
        </w:rPr>
        <w:t>-- Common Data Types</w:t>
      </w:r>
    </w:p>
    <w:p w14:paraId="35A2EB9A" w14:textId="77777777" w:rsidR="00EF5490" w:rsidRPr="00D629EF" w:rsidRDefault="00EF5490" w:rsidP="00EF5490">
      <w:pPr>
        <w:pStyle w:val="PL"/>
        <w:spacing w:line="0" w:lineRule="atLeast"/>
        <w:rPr>
          <w:noProof w:val="0"/>
          <w:snapToGrid w:val="0"/>
        </w:rPr>
      </w:pPr>
      <w:r w:rsidRPr="00D629EF">
        <w:rPr>
          <w:noProof w:val="0"/>
          <w:snapToGrid w:val="0"/>
        </w:rPr>
        <w:t>--</w:t>
      </w:r>
    </w:p>
    <w:p w14:paraId="463555ED" w14:textId="77777777" w:rsidR="00EF5490" w:rsidRPr="00D629EF" w:rsidRDefault="00EF5490" w:rsidP="00EF5490">
      <w:pPr>
        <w:pStyle w:val="PL"/>
        <w:spacing w:line="0" w:lineRule="atLeast"/>
        <w:rPr>
          <w:noProof w:val="0"/>
          <w:snapToGrid w:val="0"/>
        </w:rPr>
      </w:pPr>
      <w:r w:rsidRPr="00D629EF">
        <w:rPr>
          <w:noProof w:val="0"/>
          <w:snapToGrid w:val="0"/>
        </w:rPr>
        <w:t>-- **************************************************************</w:t>
      </w:r>
    </w:p>
    <w:p w14:paraId="072E3CEB" w14:textId="77777777" w:rsidR="00EF5490" w:rsidRPr="00D629EF" w:rsidRDefault="00EF5490" w:rsidP="00EF5490">
      <w:pPr>
        <w:pStyle w:val="PL"/>
        <w:rPr>
          <w:snapToGrid w:val="0"/>
        </w:rPr>
      </w:pPr>
    </w:p>
    <w:p w14:paraId="13E3B25B" w14:textId="77777777" w:rsidR="00EF5490" w:rsidRPr="00D629EF" w:rsidRDefault="00EF5490" w:rsidP="00EF5490">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213DFC44" w14:textId="77777777" w:rsidR="00EF5490" w:rsidRPr="00D629EF" w:rsidRDefault="00EF5490" w:rsidP="00EF5490">
      <w:pPr>
        <w:pStyle w:val="PL"/>
        <w:rPr>
          <w:snapToGrid w:val="0"/>
        </w:rPr>
      </w:pPr>
    </w:p>
    <w:p w14:paraId="620380D0" w14:textId="77777777" w:rsidR="00EF5490" w:rsidRPr="00D629EF" w:rsidRDefault="00EF5490" w:rsidP="00EF5490">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3B7189AC" w14:textId="77777777" w:rsidR="00EF5490" w:rsidRPr="00D629EF" w:rsidRDefault="00EF5490" w:rsidP="00EF5490">
      <w:pPr>
        <w:pStyle w:val="PL"/>
        <w:rPr>
          <w:snapToGrid w:val="0"/>
        </w:rPr>
      </w:pPr>
    </w:p>
    <w:p w14:paraId="0DBB6AB9" w14:textId="77777777" w:rsidR="00EF5490" w:rsidRPr="00D629EF" w:rsidRDefault="00EF5490" w:rsidP="00EF5490">
      <w:pPr>
        <w:pStyle w:val="PL"/>
        <w:rPr>
          <w:snapToGrid w:val="0"/>
        </w:rPr>
      </w:pPr>
      <w:r w:rsidRPr="00D629EF">
        <w:rPr>
          <w:snapToGrid w:val="0"/>
        </w:rPr>
        <w:t>PrivateIE-ID</w:t>
      </w:r>
      <w:r w:rsidRPr="00D629EF">
        <w:rPr>
          <w:snapToGrid w:val="0"/>
        </w:rPr>
        <w:tab/>
        <w:t>::= CHOICE {</w:t>
      </w:r>
    </w:p>
    <w:p w14:paraId="69F9E983" w14:textId="77777777" w:rsidR="00EF5490" w:rsidRPr="00D629EF" w:rsidRDefault="00EF5490" w:rsidP="00EF5490">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33802A2C" w14:textId="77777777" w:rsidR="00EF5490" w:rsidRPr="00D629EF" w:rsidRDefault="00EF5490" w:rsidP="00EF5490">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56DE9CD2" w14:textId="77777777" w:rsidR="00EF5490" w:rsidRPr="00D629EF" w:rsidRDefault="00EF5490" w:rsidP="00EF5490">
      <w:pPr>
        <w:pStyle w:val="PL"/>
        <w:rPr>
          <w:snapToGrid w:val="0"/>
        </w:rPr>
      </w:pPr>
      <w:r w:rsidRPr="00D629EF">
        <w:rPr>
          <w:snapToGrid w:val="0"/>
        </w:rPr>
        <w:t>}</w:t>
      </w:r>
    </w:p>
    <w:p w14:paraId="3532FF07" w14:textId="77777777" w:rsidR="00EF5490" w:rsidRPr="00D629EF" w:rsidRDefault="00EF5490" w:rsidP="00EF5490">
      <w:pPr>
        <w:pStyle w:val="PL"/>
        <w:rPr>
          <w:snapToGrid w:val="0"/>
        </w:rPr>
      </w:pPr>
    </w:p>
    <w:p w14:paraId="006E881D" w14:textId="77777777" w:rsidR="00EF5490" w:rsidRPr="00D629EF" w:rsidRDefault="00EF5490" w:rsidP="00EF5490">
      <w:pPr>
        <w:pStyle w:val="PL"/>
        <w:rPr>
          <w:snapToGrid w:val="0"/>
        </w:rPr>
      </w:pPr>
      <w:r w:rsidRPr="00D629EF">
        <w:rPr>
          <w:snapToGrid w:val="0"/>
        </w:rPr>
        <w:t>ProcedureCode</w:t>
      </w:r>
      <w:r w:rsidRPr="00D629EF">
        <w:rPr>
          <w:snapToGrid w:val="0"/>
        </w:rPr>
        <w:tab/>
      </w:r>
      <w:r w:rsidRPr="00D629EF">
        <w:rPr>
          <w:snapToGrid w:val="0"/>
        </w:rPr>
        <w:tab/>
        <w:t>::= INTEGER (0..255)</w:t>
      </w:r>
    </w:p>
    <w:p w14:paraId="2B686879" w14:textId="77777777" w:rsidR="00EF5490" w:rsidRPr="00D629EF" w:rsidRDefault="00EF5490" w:rsidP="00EF5490">
      <w:pPr>
        <w:pStyle w:val="PL"/>
        <w:rPr>
          <w:snapToGrid w:val="0"/>
        </w:rPr>
      </w:pPr>
    </w:p>
    <w:p w14:paraId="5F7CBCAD" w14:textId="77777777" w:rsidR="00EF5490" w:rsidRPr="00D629EF" w:rsidRDefault="00EF5490" w:rsidP="00EF5490">
      <w:pPr>
        <w:pStyle w:val="PL"/>
        <w:rPr>
          <w:snapToGrid w:val="0"/>
        </w:rPr>
      </w:pPr>
      <w:r w:rsidRPr="00D629EF">
        <w:rPr>
          <w:snapToGrid w:val="0"/>
        </w:rPr>
        <w:t>ProtocolExtensionID</w:t>
      </w:r>
      <w:r w:rsidRPr="00D629EF">
        <w:rPr>
          <w:snapToGrid w:val="0"/>
        </w:rPr>
        <w:tab/>
        <w:t>::= INTEGER (0..maxProtocolExtensions)</w:t>
      </w:r>
    </w:p>
    <w:p w14:paraId="4F5F3291" w14:textId="77777777" w:rsidR="00EF5490" w:rsidRPr="00D629EF" w:rsidRDefault="00EF5490" w:rsidP="00EF5490">
      <w:pPr>
        <w:pStyle w:val="PL"/>
        <w:rPr>
          <w:snapToGrid w:val="0"/>
        </w:rPr>
      </w:pPr>
    </w:p>
    <w:p w14:paraId="1223D49F" w14:textId="77777777" w:rsidR="00EF5490" w:rsidRPr="00D629EF" w:rsidRDefault="00EF5490" w:rsidP="00EF5490">
      <w:pPr>
        <w:pStyle w:val="PL"/>
        <w:rPr>
          <w:snapToGrid w:val="0"/>
        </w:rPr>
      </w:pPr>
      <w:r w:rsidRPr="00D629EF">
        <w:rPr>
          <w:snapToGrid w:val="0"/>
        </w:rPr>
        <w:t>ProtocolIE-ID</w:t>
      </w:r>
      <w:r w:rsidRPr="00D629EF">
        <w:rPr>
          <w:snapToGrid w:val="0"/>
        </w:rPr>
        <w:tab/>
      </w:r>
      <w:r w:rsidRPr="00D629EF">
        <w:rPr>
          <w:snapToGrid w:val="0"/>
        </w:rPr>
        <w:tab/>
        <w:t>::= INTEGER (0..maxProtocolIEs)</w:t>
      </w:r>
    </w:p>
    <w:p w14:paraId="03A0997A" w14:textId="77777777" w:rsidR="00EF5490" w:rsidRPr="00D629EF" w:rsidRDefault="00EF5490" w:rsidP="00EF5490">
      <w:pPr>
        <w:pStyle w:val="PL"/>
        <w:rPr>
          <w:snapToGrid w:val="0"/>
        </w:rPr>
      </w:pPr>
    </w:p>
    <w:p w14:paraId="432C9C43" w14:textId="77777777" w:rsidR="00EF5490" w:rsidRPr="00D629EF" w:rsidRDefault="00EF5490" w:rsidP="00EF5490">
      <w:pPr>
        <w:pStyle w:val="PL"/>
        <w:rPr>
          <w:snapToGrid w:val="0"/>
        </w:rPr>
      </w:pPr>
      <w:r w:rsidRPr="00D629EF">
        <w:rPr>
          <w:snapToGrid w:val="0"/>
        </w:rPr>
        <w:t>TriggeringMessage</w:t>
      </w:r>
      <w:r w:rsidRPr="00D629EF">
        <w:rPr>
          <w:snapToGrid w:val="0"/>
        </w:rPr>
        <w:tab/>
        <w:t>::= ENUMERATED { initiating-message, successful-outcome, unsuccessful-outcome}</w:t>
      </w:r>
    </w:p>
    <w:p w14:paraId="21737FFF" w14:textId="77777777" w:rsidR="00EF5490" w:rsidRPr="00D629EF" w:rsidRDefault="00EF5490" w:rsidP="00EF5490">
      <w:pPr>
        <w:pStyle w:val="PL"/>
        <w:rPr>
          <w:snapToGrid w:val="0"/>
        </w:rPr>
      </w:pPr>
    </w:p>
    <w:p w14:paraId="67022251" w14:textId="77777777" w:rsidR="00EF5490" w:rsidRPr="00D629EF" w:rsidRDefault="00EF5490" w:rsidP="00EF5490">
      <w:pPr>
        <w:pStyle w:val="PL"/>
        <w:rPr>
          <w:snapToGrid w:val="0"/>
        </w:rPr>
      </w:pPr>
      <w:r w:rsidRPr="00D629EF">
        <w:rPr>
          <w:snapToGrid w:val="0"/>
        </w:rPr>
        <w:lastRenderedPageBreak/>
        <w:t>END</w:t>
      </w:r>
    </w:p>
    <w:p w14:paraId="57EB5E9B" w14:textId="77777777" w:rsidR="00EF5490" w:rsidRPr="00D629EF" w:rsidRDefault="00EF5490" w:rsidP="00EF5490">
      <w:pPr>
        <w:pStyle w:val="PL"/>
        <w:rPr>
          <w:snapToGrid w:val="0"/>
        </w:rPr>
      </w:pPr>
      <w:r w:rsidRPr="00D629EF">
        <w:t>-- ASN1STOP</w:t>
      </w:r>
    </w:p>
    <w:p w14:paraId="7B9950B3" w14:textId="77777777" w:rsidR="00EF5490" w:rsidRPr="00D629EF" w:rsidRDefault="00EF5490" w:rsidP="00EF5490">
      <w:pPr>
        <w:pStyle w:val="PL"/>
      </w:pPr>
    </w:p>
    <w:p w14:paraId="43B9CE8D" w14:textId="4438E36F" w:rsidR="00EF5490" w:rsidRPr="00D629EF" w:rsidRDefault="00EF5490" w:rsidP="00EF5490">
      <w:pPr>
        <w:pStyle w:val="3"/>
      </w:pPr>
      <w:bookmarkStart w:id="682" w:name="_Toc20955686"/>
      <w:bookmarkStart w:id="683" w:name="_Toc29461129"/>
      <w:bookmarkStart w:id="684" w:name="_Toc29505861"/>
      <w:bookmarkStart w:id="685" w:name="_Toc36556386"/>
      <w:bookmarkStart w:id="686" w:name="_Toc45881873"/>
      <w:bookmarkStart w:id="687" w:name="_Toc51852514"/>
      <w:bookmarkStart w:id="688" w:name="_Toc56620465"/>
      <w:bookmarkStart w:id="689" w:name="_Toc64448107"/>
      <w:bookmarkStart w:id="690" w:name="_Toc74152883"/>
      <w:bookmarkStart w:id="691" w:name="_Toc88656309"/>
      <w:bookmarkStart w:id="692" w:name="_Toc88657368"/>
      <w:bookmarkStart w:id="693" w:name="_Toc105657474"/>
      <w:bookmarkStart w:id="694" w:name="_Toc106108855"/>
      <w:r w:rsidRPr="00D629EF">
        <w:t>9.4.7</w:t>
      </w:r>
      <w:r w:rsidRPr="00D629EF">
        <w:tab/>
        <w:t>Constant Definitions</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4A35C3E0" w14:textId="77777777" w:rsidR="00EF5490" w:rsidRPr="00D629EF" w:rsidRDefault="00EF5490" w:rsidP="00EF5490">
      <w:pPr>
        <w:pStyle w:val="PL"/>
        <w:spacing w:line="0" w:lineRule="atLeast"/>
        <w:rPr>
          <w:noProof w:val="0"/>
          <w:snapToGrid w:val="0"/>
        </w:rPr>
      </w:pPr>
      <w:r w:rsidRPr="00D629EF">
        <w:t>-- ASN1START</w:t>
      </w:r>
    </w:p>
    <w:p w14:paraId="0BA83B40" w14:textId="77777777" w:rsidR="00EF5490" w:rsidRPr="00D629EF" w:rsidRDefault="00EF5490" w:rsidP="00EF5490">
      <w:pPr>
        <w:pStyle w:val="PL"/>
        <w:spacing w:line="0" w:lineRule="atLeast"/>
        <w:rPr>
          <w:noProof w:val="0"/>
          <w:snapToGrid w:val="0"/>
        </w:rPr>
      </w:pPr>
      <w:r w:rsidRPr="00D629EF">
        <w:rPr>
          <w:noProof w:val="0"/>
          <w:snapToGrid w:val="0"/>
        </w:rPr>
        <w:t>-- **************************************************************</w:t>
      </w:r>
    </w:p>
    <w:p w14:paraId="4FF5B5AE" w14:textId="77777777" w:rsidR="00EF5490" w:rsidRPr="00D629EF" w:rsidRDefault="00EF5490" w:rsidP="00EF5490">
      <w:pPr>
        <w:pStyle w:val="PL"/>
        <w:spacing w:line="0" w:lineRule="atLeast"/>
        <w:rPr>
          <w:noProof w:val="0"/>
          <w:snapToGrid w:val="0"/>
        </w:rPr>
      </w:pPr>
      <w:r w:rsidRPr="00D629EF">
        <w:rPr>
          <w:noProof w:val="0"/>
          <w:snapToGrid w:val="0"/>
        </w:rPr>
        <w:t>--</w:t>
      </w:r>
    </w:p>
    <w:p w14:paraId="2047AD3A" w14:textId="77777777" w:rsidR="00EF5490" w:rsidRPr="00D629EF" w:rsidRDefault="00EF5490" w:rsidP="00EF5490">
      <w:pPr>
        <w:pStyle w:val="PL"/>
        <w:spacing w:line="0" w:lineRule="atLeast"/>
        <w:outlineLvl w:val="3"/>
        <w:rPr>
          <w:noProof w:val="0"/>
          <w:snapToGrid w:val="0"/>
        </w:rPr>
      </w:pPr>
      <w:r w:rsidRPr="00D629EF">
        <w:rPr>
          <w:noProof w:val="0"/>
          <w:snapToGrid w:val="0"/>
        </w:rPr>
        <w:t>-- Constant definitions</w:t>
      </w:r>
    </w:p>
    <w:p w14:paraId="78CD5BD0" w14:textId="77777777" w:rsidR="00EF5490" w:rsidRPr="00D629EF" w:rsidRDefault="00EF5490" w:rsidP="00EF5490">
      <w:pPr>
        <w:pStyle w:val="PL"/>
        <w:spacing w:line="0" w:lineRule="atLeast"/>
        <w:rPr>
          <w:noProof w:val="0"/>
          <w:snapToGrid w:val="0"/>
        </w:rPr>
      </w:pPr>
      <w:r w:rsidRPr="00D629EF">
        <w:rPr>
          <w:noProof w:val="0"/>
          <w:snapToGrid w:val="0"/>
        </w:rPr>
        <w:t>--</w:t>
      </w:r>
    </w:p>
    <w:p w14:paraId="79484148" w14:textId="77777777" w:rsidR="00EF5490" w:rsidRPr="00D629EF" w:rsidRDefault="00EF5490" w:rsidP="00EF5490">
      <w:pPr>
        <w:pStyle w:val="PL"/>
        <w:spacing w:line="0" w:lineRule="atLeast"/>
        <w:rPr>
          <w:noProof w:val="0"/>
          <w:snapToGrid w:val="0"/>
        </w:rPr>
      </w:pPr>
      <w:r w:rsidRPr="00D629EF">
        <w:rPr>
          <w:noProof w:val="0"/>
          <w:snapToGrid w:val="0"/>
        </w:rPr>
        <w:t>-- **************************************************************</w:t>
      </w:r>
    </w:p>
    <w:p w14:paraId="63FD57C6" w14:textId="77777777" w:rsidR="00EF5490" w:rsidRPr="00D629EF" w:rsidRDefault="00EF5490" w:rsidP="00EF5490">
      <w:pPr>
        <w:pStyle w:val="PL"/>
        <w:spacing w:line="0" w:lineRule="atLeast"/>
        <w:rPr>
          <w:noProof w:val="0"/>
          <w:snapToGrid w:val="0"/>
        </w:rPr>
      </w:pPr>
    </w:p>
    <w:p w14:paraId="091D2112" w14:textId="77777777" w:rsidR="00EF5490" w:rsidRPr="00D629EF" w:rsidRDefault="00EF5490" w:rsidP="00EF5490">
      <w:pPr>
        <w:pStyle w:val="PL"/>
        <w:spacing w:line="0" w:lineRule="atLeast"/>
        <w:rPr>
          <w:noProof w:val="0"/>
          <w:snapToGrid w:val="0"/>
        </w:rPr>
      </w:pPr>
    </w:p>
    <w:p w14:paraId="3D8A76B9" w14:textId="77777777" w:rsidR="00EF5490" w:rsidRPr="00D629EF" w:rsidRDefault="00EF5490" w:rsidP="00EF5490">
      <w:pPr>
        <w:pStyle w:val="PL"/>
        <w:spacing w:line="0" w:lineRule="atLeast"/>
        <w:rPr>
          <w:noProof w:val="0"/>
          <w:snapToGrid w:val="0"/>
        </w:rPr>
      </w:pPr>
      <w:r w:rsidRPr="00D629EF">
        <w:rPr>
          <w:noProof w:val="0"/>
          <w:snapToGrid w:val="0"/>
        </w:rPr>
        <w:t>E1AP-Constants {</w:t>
      </w:r>
    </w:p>
    <w:p w14:paraId="03F9601E" w14:textId="77777777" w:rsidR="00EF5490" w:rsidRPr="00D629EF" w:rsidRDefault="00EF5490" w:rsidP="00EF5490">
      <w:pPr>
        <w:pStyle w:val="PL"/>
        <w:spacing w:line="0" w:lineRule="atLeast"/>
        <w:rPr>
          <w:noProof w:val="0"/>
          <w:snapToGrid w:val="0"/>
        </w:rPr>
      </w:pPr>
      <w:r w:rsidRPr="00D629EF">
        <w:rPr>
          <w:noProof w:val="0"/>
          <w:snapToGrid w:val="0"/>
        </w:rPr>
        <w:t>itu-t (0) identified-organization (4) etsi (0) mobileDomain (0)</w:t>
      </w:r>
    </w:p>
    <w:p w14:paraId="10E90843" w14:textId="77777777" w:rsidR="00EF5490" w:rsidRPr="00D629EF" w:rsidRDefault="00EF5490" w:rsidP="00EF5490">
      <w:pPr>
        <w:pStyle w:val="PL"/>
        <w:spacing w:line="0" w:lineRule="atLeast"/>
        <w:rPr>
          <w:noProof w:val="0"/>
          <w:snapToGrid w:val="0"/>
        </w:rPr>
      </w:pPr>
      <w:r w:rsidRPr="00D629EF">
        <w:rPr>
          <w:noProof w:val="0"/>
          <w:snapToGrid w:val="0"/>
        </w:rPr>
        <w:t>ngran-access (22) modules (3) e1ap (5) version1 (1) e1ap-Constants (4) }</w:t>
      </w:r>
    </w:p>
    <w:p w14:paraId="56EEB001" w14:textId="77777777" w:rsidR="00EF5490" w:rsidRPr="00D629EF" w:rsidRDefault="00EF5490" w:rsidP="00EF5490">
      <w:pPr>
        <w:pStyle w:val="PL"/>
        <w:spacing w:line="0" w:lineRule="atLeast"/>
        <w:rPr>
          <w:noProof w:val="0"/>
          <w:snapToGrid w:val="0"/>
        </w:rPr>
      </w:pPr>
    </w:p>
    <w:p w14:paraId="1DE30303" w14:textId="77777777" w:rsidR="00EF5490" w:rsidRPr="00D629EF" w:rsidRDefault="00EF5490" w:rsidP="00EF5490">
      <w:pPr>
        <w:pStyle w:val="PL"/>
        <w:spacing w:line="0" w:lineRule="atLeast"/>
        <w:rPr>
          <w:noProof w:val="0"/>
          <w:snapToGrid w:val="0"/>
        </w:rPr>
      </w:pPr>
      <w:r w:rsidRPr="00D629EF">
        <w:rPr>
          <w:noProof w:val="0"/>
          <w:snapToGrid w:val="0"/>
        </w:rPr>
        <w:t xml:space="preserve">DEFINITIONS AUTOMATIC TAGS ::= </w:t>
      </w:r>
    </w:p>
    <w:p w14:paraId="28F74C1A" w14:textId="77777777" w:rsidR="00EF5490" w:rsidRPr="00D629EF" w:rsidRDefault="00EF5490" w:rsidP="00EF5490">
      <w:pPr>
        <w:pStyle w:val="PL"/>
        <w:spacing w:line="0" w:lineRule="atLeast"/>
        <w:rPr>
          <w:noProof w:val="0"/>
          <w:snapToGrid w:val="0"/>
        </w:rPr>
      </w:pPr>
    </w:p>
    <w:p w14:paraId="322F5C42" w14:textId="77777777" w:rsidR="00EF5490" w:rsidRPr="00D629EF" w:rsidRDefault="00EF5490" w:rsidP="00EF5490">
      <w:pPr>
        <w:pStyle w:val="PL"/>
        <w:spacing w:line="0" w:lineRule="atLeast"/>
        <w:rPr>
          <w:noProof w:val="0"/>
          <w:snapToGrid w:val="0"/>
        </w:rPr>
      </w:pPr>
      <w:r w:rsidRPr="00D629EF">
        <w:rPr>
          <w:noProof w:val="0"/>
          <w:snapToGrid w:val="0"/>
        </w:rPr>
        <w:t>BEGIN</w:t>
      </w:r>
    </w:p>
    <w:p w14:paraId="5DF32F82" w14:textId="77777777" w:rsidR="00EF5490" w:rsidRPr="00D629EF" w:rsidRDefault="00EF5490" w:rsidP="00EF5490">
      <w:pPr>
        <w:pStyle w:val="PL"/>
        <w:spacing w:line="0" w:lineRule="atLeast"/>
        <w:rPr>
          <w:noProof w:val="0"/>
          <w:snapToGrid w:val="0"/>
        </w:rPr>
      </w:pPr>
    </w:p>
    <w:p w14:paraId="55727EC5" w14:textId="77777777" w:rsidR="00EF5490" w:rsidRPr="00D629EF" w:rsidRDefault="00EF5490" w:rsidP="00EF5490">
      <w:pPr>
        <w:pStyle w:val="PL"/>
        <w:spacing w:line="0" w:lineRule="atLeast"/>
        <w:rPr>
          <w:noProof w:val="0"/>
          <w:snapToGrid w:val="0"/>
        </w:rPr>
      </w:pPr>
      <w:r w:rsidRPr="00D629EF">
        <w:rPr>
          <w:noProof w:val="0"/>
          <w:snapToGrid w:val="0"/>
        </w:rPr>
        <w:t>IMPORTS</w:t>
      </w:r>
    </w:p>
    <w:p w14:paraId="24761EAA" w14:textId="77777777" w:rsidR="00EF5490" w:rsidRPr="00D629EF" w:rsidRDefault="00EF5490" w:rsidP="00EF5490">
      <w:pPr>
        <w:pStyle w:val="PL"/>
        <w:spacing w:line="0" w:lineRule="atLeast"/>
        <w:rPr>
          <w:noProof w:val="0"/>
          <w:snapToGrid w:val="0"/>
        </w:rPr>
      </w:pPr>
    </w:p>
    <w:p w14:paraId="62832417" w14:textId="77777777" w:rsidR="00EF5490" w:rsidRPr="00D629EF" w:rsidRDefault="00EF5490" w:rsidP="00EF5490">
      <w:pPr>
        <w:pStyle w:val="PL"/>
        <w:spacing w:line="0" w:lineRule="atLeast"/>
        <w:rPr>
          <w:noProof w:val="0"/>
          <w:snapToGrid w:val="0"/>
        </w:rPr>
      </w:pPr>
      <w:r w:rsidRPr="00D629EF">
        <w:rPr>
          <w:noProof w:val="0"/>
          <w:snapToGrid w:val="0"/>
        </w:rPr>
        <w:tab/>
        <w:t>ProcedureCode,</w:t>
      </w:r>
    </w:p>
    <w:p w14:paraId="5C0C795E" w14:textId="77777777" w:rsidR="00EF5490" w:rsidRPr="00D629EF" w:rsidRDefault="00EF5490" w:rsidP="00EF5490">
      <w:pPr>
        <w:pStyle w:val="PL"/>
        <w:spacing w:line="0" w:lineRule="atLeast"/>
        <w:rPr>
          <w:noProof w:val="0"/>
          <w:snapToGrid w:val="0"/>
        </w:rPr>
      </w:pPr>
      <w:r w:rsidRPr="00D629EF">
        <w:rPr>
          <w:noProof w:val="0"/>
          <w:snapToGrid w:val="0"/>
        </w:rPr>
        <w:tab/>
        <w:t>ProtocolIE-ID</w:t>
      </w:r>
    </w:p>
    <w:p w14:paraId="65990461" w14:textId="77777777" w:rsidR="00EF5490" w:rsidRPr="00D629EF" w:rsidRDefault="00EF5490" w:rsidP="00EF5490">
      <w:pPr>
        <w:pStyle w:val="PL"/>
        <w:spacing w:line="0" w:lineRule="atLeast"/>
        <w:rPr>
          <w:noProof w:val="0"/>
          <w:snapToGrid w:val="0"/>
        </w:rPr>
      </w:pPr>
    </w:p>
    <w:p w14:paraId="3A49F965" w14:textId="77777777" w:rsidR="00EF5490" w:rsidRPr="00D629EF" w:rsidRDefault="00EF5490" w:rsidP="00EF5490">
      <w:pPr>
        <w:pStyle w:val="PL"/>
        <w:spacing w:line="0" w:lineRule="atLeast"/>
        <w:rPr>
          <w:noProof w:val="0"/>
          <w:snapToGrid w:val="0"/>
        </w:rPr>
      </w:pPr>
      <w:r w:rsidRPr="00D629EF">
        <w:rPr>
          <w:noProof w:val="0"/>
          <w:snapToGrid w:val="0"/>
        </w:rPr>
        <w:t>FROM E1AP-CommonDataTypes;</w:t>
      </w:r>
    </w:p>
    <w:p w14:paraId="42F170B5" w14:textId="77777777" w:rsidR="00EF5490" w:rsidRPr="00D629EF" w:rsidRDefault="00EF5490" w:rsidP="00EF5490">
      <w:pPr>
        <w:pStyle w:val="PL"/>
        <w:spacing w:line="0" w:lineRule="atLeast"/>
        <w:rPr>
          <w:noProof w:val="0"/>
          <w:snapToGrid w:val="0"/>
        </w:rPr>
      </w:pPr>
    </w:p>
    <w:p w14:paraId="437DA180" w14:textId="77777777" w:rsidR="00EF5490" w:rsidRPr="00D629EF" w:rsidRDefault="00EF5490" w:rsidP="00EF5490">
      <w:pPr>
        <w:pStyle w:val="PL"/>
        <w:spacing w:line="0" w:lineRule="atLeast"/>
        <w:rPr>
          <w:noProof w:val="0"/>
          <w:snapToGrid w:val="0"/>
        </w:rPr>
      </w:pPr>
      <w:r w:rsidRPr="00D629EF">
        <w:rPr>
          <w:noProof w:val="0"/>
          <w:snapToGrid w:val="0"/>
        </w:rPr>
        <w:t>-- **************************************************************</w:t>
      </w:r>
    </w:p>
    <w:p w14:paraId="45A98BDC" w14:textId="77777777" w:rsidR="00EF5490" w:rsidRPr="00D629EF" w:rsidRDefault="00EF5490" w:rsidP="00EF5490">
      <w:pPr>
        <w:pStyle w:val="PL"/>
        <w:spacing w:line="0" w:lineRule="atLeast"/>
        <w:rPr>
          <w:noProof w:val="0"/>
          <w:snapToGrid w:val="0"/>
        </w:rPr>
      </w:pPr>
      <w:r w:rsidRPr="00D629EF">
        <w:rPr>
          <w:noProof w:val="0"/>
          <w:snapToGrid w:val="0"/>
        </w:rPr>
        <w:t>--</w:t>
      </w:r>
    </w:p>
    <w:p w14:paraId="14674107" w14:textId="77777777" w:rsidR="00EF5490" w:rsidRPr="00D629EF" w:rsidRDefault="00EF5490" w:rsidP="00EF5490">
      <w:pPr>
        <w:pStyle w:val="PL"/>
        <w:spacing w:line="0" w:lineRule="atLeast"/>
        <w:outlineLvl w:val="3"/>
        <w:rPr>
          <w:noProof w:val="0"/>
          <w:snapToGrid w:val="0"/>
        </w:rPr>
      </w:pPr>
      <w:r w:rsidRPr="00D629EF">
        <w:rPr>
          <w:noProof w:val="0"/>
          <w:snapToGrid w:val="0"/>
        </w:rPr>
        <w:t>-- Elementary Procedures</w:t>
      </w:r>
    </w:p>
    <w:p w14:paraId="583675AB" w14:textId="77777777" w:rsidR="00EF5490" w:rsidRPr="00D629EF" w:rsidRDefault="00EF5490" w:rsidP="00EF5490">
      <w:pPr>
        <w:pStyle w:val="PL"/>
        <w:spacing w:line="0" w:lineRule="atLeast"/>
        <w:rPr>
          <w:noProof w:val="0"/>
          <w:snapToGrid w:val="0"/>
        </w:rPr>
      </w:pPr>
      <w:r w:rsidRPr="00D629EF">
        <w:rPr>
          <w:noProof w:val="0"/>
          <w:snapToGrid w:val="0"/>
        </w:rPr>
        <w:t>--</w:t>
      </w:r>
    </w:p>
    <w:p w14:paraId="3C4D0FF1" w14:textId="77777777" w:rsidR="00EF5490" w:rsidRPr="00D629EF" w:rsidRDefault="00EF5490" w:rsidP="00EF5490">
      <w:pPr>
        <w:pStyle w:val="PL"/>
        <w:spacing w:line="0" w:lineRule="atLeast"/>
        <w:rPr>
          <w:noProof w:val="0"/>
          <w:snapToGrid w:val="0"/>
        </w:rPr>
      </w:pPr>
      <w:r w:rsidRPr="00D629EF">
        <w:rPr>
          <w:noProof w:val="0"/>
          <w:snapToGrid w:val="0"/>
        </w:rPr>
        <w:t>-- **************************************************************</w:t>
      </w:r>
    </w:p>
    <w:p w14:paraId="73695CD3" w14:textId="77777777" w:rsidR="00EF5490" w:rsidRPr="00D629EF" w:rsidRDefault="00EF5490" w:rsidP="00EF5490">
      <w:pPr>
        <w:pStyle w:val="PL"/>
        <w:spacing w:line="0" w:lineRule="atLeast"/>
        <w:rPr>
          <w:noProof w:val="0"/>
          <w:snapToGrid w:val="0"/>
        </w:rPr>
      </w:pPr>
    </w:p>
    <w:p w14:paraId="2C1B0769" w14:textId="77777777" w:rsidR="00EF5490" w:rsidRPr="00D629EF" w:rsidRDefault="00EF5490" w:rsidP="00EF5490">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23F80B42" w14:textId="77777777" w:rsidR="00EF5490" w:rsidRPr="00D629EF" w:rsidRDefault="00EF5490" w:rsidP="00EF5490">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7DD49AB8" w14:textId="77777777" w:rsidR="00EF5490" w:rsidRPr="00D629EF" w:rsidRDefault="00EF5490" w:rsidP="00EF5490">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0408A70" w14:textId="77777777" w:rsidR="00EF5490" w:rsidRPr="00D629EF" w:rsidRDefault="00EF5490" w:rsidP="00EF5490">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270BE5CC" w14:textId="77777777" w:rsidR="00EF5490" w:rsidRPr="00D629EF" w:rsidRDefault="00EF5490" w:rsidP="00EF5490">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E7B874C" w14:textId="77777777" w:rsidR="00EF5490" w:rsidRPr="00D629EF" w:rsidRDefault="00EF5490" w:rsidP="00EF5490">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4022D53" w14:textId="77777777" w:rsidR="00EF5490" w:rsidRPr="00D629EF" w:rsidRDefault="00EF5490" w:rsidP="00EF5490">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5291A444" w14:textId="77777777" w:rsidR="00EF5490" w:rsidRPr="00D629EF" w:rsidRDefault="00EF5490" w:rsidP="00EF5490">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385799BF" w14:textId="77777777" w:rsidR="00EF5490" w:rsidRPr="00D629EF" w:rsidRDefault="00EF5490" w:rsidP="00EF5490">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13B21473" w14:textId="77777777" w:rsidR="00EF5490" w:rsidRPr="00D629EF" w:rsidRDefault="00EF5490" w:rsidP="00EF5490">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31C72E02" w14:textId="77777777" w:rsidR="00EF5490" w:rsidRPr="00D629EF" w:rsidRDefault="00EF5490" w:rsidP="00EF5490">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413CDF57" w14:textId="77777777" w:rsidR="00EF5490" w:rsidRPr="00D629EF" w:rsidRDefault="00EF5490" w:rsidP="00EF5490">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5750D390" w14:textId="77777777" w:rsidR="00EF5490" w:rsidRPr="00D629EF" w:rsidRDefault="00EF5490" w:rsidP="00EF5490">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52D115AD" w14:textId="77777777" w:rsidR="00EF5490" w:rsidRPr="00D629EF" w:rsidRDefault="00EF5490" w:rsidP="00EF5490">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3A3969EF" w14:textId="77777777" w:rsidR="00EF5490" w:rsidRPr="00D629EF" w:rsidRDefault="00EF5490" w:rsidP="00EF5490">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47A1D8BB" w14:textId="77777777" w:rsidR="00EF5490" w:rsidRPr="00D629EF" w:rsidRDefault="00EF5490" w:rsidP="00EF5490">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27044EC8" w14:textId="77777777" w:rsidR="00EF5490" w:rsidRPr="00D629EF" w:rsidRDefault="00EF5490" w:rsidP="00EF5490">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6B4F281E" w14:textId="77777777" w:rsidR="00EF5490" w:rsidRPr="00D629EF" w:rsidRDefault="00EF5490" w:rsidP="00EF5490">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56C30274" w14:textId="77777777" w:rsidR="00EF5490" w:rsidRPr="00D629EF" w:rsidRDefault="00EF5490" w:rsidP="00EF5490">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12420A37" w14:textId="77777777" w:rsidR="00EF5490" w:rsidRPr="00D629EF" w:rsidRDefault="00EF5490" w:rsidP="00EF5490">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0A8E8CF1" w14:textId="77777777" w:rsidR="00EF5490" w:rsidRPr="00D629EF" w:rsidRDefault="00EF5490" w:rsidP="00EF5490">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19C1AC6E" w14:textId="77777777" w:rsidR="00EF5490" w:rsidRDefault="00EF5490" w:rsidP="00EF5490">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3600B840" w14:textId="77777777" w:rsidR="00EF5490" w:rsidRPr="005C2B60" w:rsidRDefault="00EF5490" w:rsidP="00EF5490">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4A9433E" w14:textId="77777777" w:rsidR="00EF5490" w:rsidRDefault="00EF5490" w:rsidP="00EF5490">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7C85931D" w14:textId="77777777" w:rsidR="00EF5490" w:rsidRDefault="00EF5490" w:rsidP="00EF5490">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2B69A776" w14:textId="77777777" w:rsidR="00EF5490" w:rsidRDefault="00EF5490" w:rsidP="00EF5490">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F4A3150" w14:textId="77777777" w:rsidR="00EF5490" w:rsidRPr="00D629EF" w:rsidRDefault="00EF5490" w:rsidP="00EF5490">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2C527C91" w14:textId="77777777" w:rsidR="00EF5490" w:rsidRDefault="00EF5490" w:rsidP="00EF5490">
      <w:pPr>
        <w:pStyle w:val="PL"/>
        <w:rPr>
          <w:snapToGrid w:val="0"/>
        </w:rPr>
      </w:pPr>
      <w:bookmarkStart w:id="695"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73818A7C" w14:textId="77777777" w:rsidR="00EF5490" w:rsidRDefault="00EF5490" w:rsidP="00EF5490">
      <w:pPr>
        <w:pStyle w:val="PL"/>
      </w:pPr>
      <w:r>
        <w:t>id-iABPSKNotification</w:t>
      </w:r>
      <w:r>
        <w:tab/>
      </w:r>
      <w:r>
        <w:tab/>
      </w:r>
      <w:r>
        <w:tab/>
      </w:r>
      <w:r>
        <w:tab/>
      </w:r>
      <w:r>
        <w:tab/>
      </w:r>
      <w:r>
        <w:tab/>
      </w:r>
      <w:r>
        <w:tab/>
      </w:r>
      <w:r>
        <w:tab/>
      </w:r>
      <w:r>
        <w:tab/>
      </w:r>
      <w:r>
        <w:tab/>
      </w:r>
      <w:r>
        <w:tab/>
        <w:t>ProcedureCode ::= 28</w:t>
      </w:r>
    </w:p>
    <w:p w14:paraId="4BAA9FA5" w14:textId="77777777" w:rsidR="00EF5490" w:rsidRPr="008C3F37" w:rsidRDefault="00EF5490" w:rsidP="00EF5490">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6BBB6CA8" w14:textId="77777777" w:rsidR="00EF5490" w:rsidRPr="008C3F37" w:rsidRDefault="00EF5490" w:rsidP="00EF5490">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10446291" w14:textId="77777777" w:rsidR="00EF5490" w:rsidRPr="008C3F37" w:rsidRDefault="00EF5490" w:rsidP="00EF5490">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2A862021" w14:textId="77777777" w:rsidR="00EF5490" w:rsidRPr="008C3F37" w:rsidRDefault="00EF5490" w:rsidP="00EF5490">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768B6874" w14:textId="77777777" w:rsidR="00EF5490" w:rsidRPr="008C3F37" w:rsidRDefault="00EF5490" w:rsidP="00EF5490">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5D331B81" w14:textId="77777777" w:rsidR="00EF5490" w:rsidRPr="008C3F37" w:rsidRDefault="00EF5490" w:rsidP="00EF5490">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0CB31D53" w14:textId="77777777" w:rsidR="00EF5490" w:rsidRPr="008C3F37" w:rsidRDefault="00EF5490" w:rsidP="00EF5490">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4E78BD7D" w14:textId="77777777" w:rsidR="00EF5490" w:rsidRPr="008C3F37" w:rsidRDefault="00EF5490" w:rsidP="00EF5490">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090A3111" w14:textId="77777777" w:rsidR="00EF5490" w:rsidRPr="008C3F37" w:rsidRDefault="00EF5490" w:rsidP="00EF5490">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670905AE" w14:textId="77777777" w:rsidR="00EF5490" w:rsidRDefault="00EF5490" w:rsidP="00EF5490">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602BE05E" w14:textId="77777777" w:rsidR="00EF5490" w:rsidRPr="00340237" w:rsidRDefault="00EF5490" w:rsidP="00EF5490">
      <w:pPr>
        <w:pStyle w:val="PL"/>
        <w:rPr>
          <w:snapToGrid w:val="0"/>
        </w:rPr>
      </w:pPr>
    </w:p>
    <w:bookmarkEnd w:id="695"/>
    <w:p w14:paraId="0E4B4F2B" w14:textId="77777777" w:rsidR="00EF5490" w:rsidRPr="00D629EF" w:rsidRDefault="00EF5490" w:rsidP="00EF5490">
      <w:pPr>
        <w:pStyle w:val="PL"/>
        <w:spacing w:line="0" w:lineRule="atLeast"/>
        <w:rPr>
          <w:noProof w:val="0"/>
          <w:snapToGrid w:val="0"/>
        </w:rPr>
      </w:pPr>
    </w:p>
    <w:p w14:paraId="7A28D000" w14:textId="77777777" w:rsidR="00EF5490" w:rsidRPr="00D629EF" w:rsidRDefault="00EF5490" w:rsidP="00EF5490">
      <w:pPr>
        <w:pStyle w:val="PL"/>
        <w:spacing w:line="0" w:lineRule="atLeast"/>
        <w:rPr>
          <w:rFonts w:eastAsia="Batang"/>
          <w:noProof w:val="0"/>
          <w:snapToGrid w:val="0"/>
        </w:rPr>
      </w:pPr>
    </w:p>
    <w:p w14:paraId="0AC096BA" w14:textId="77777777" w:rsidR="00EF5490" w:rsidRPr="00D629EF" w:rsidRDefault="00EF5490" w:rsidP="00EF5490">
      <w:pPr>
        <w:pStyle w:val="PL"/>
        <w:spacing w:line="0" w:lineRule="atLeast"/>
        <w:rPr>
          <w:noProof w:val="0"/>
          <w:snapToGrid w:val="0"/>
        </w:rPr>
      </w:pPr>
      <w:r w:rsidRPr="00D629EF">
        <w:rPr>
          <w:noProof w:val="0"/>
          <w:snapToGrid w:val="0"/>
        </w:rPr>
        <w:t>-- **************************************************************</w:t>
      </w:r>
    </w:p>
    <w:p w14:paraId="19630177" w14:textId="77777777" w:rsidR="00EF5490" w:rsidRPr="00D629EF" w:rsidRDefault="00EF5490" w:rsidP="00EF5490">
      <w:pPr>
        <w:pStyle w:val="PL"/>
        <w:spacing w:line="0" w:lineRule="atLeast"/>
        <w:rPr>
          <w:noProof w:val="0"/>
          <w:snapToGrid w:val="0"/>
        </w:rPr>
      </w:pPr>
      <w:r w:rsidRPr="00D629EF">
        <w:rPr>
          <w:noProof w:val="0"/>
          <w:snapToGrid w:val="0"/>
        </w:rPr>
        <w:lastRenderedPageBreak/>
        <w:t>--</w:t>
      </w:r>
    </w:p>
    <w:p w14:paraId="063BE5EF" w14:textId="77777777" w:rsidR="00EF5490" w:rsidRPr="00D629EF" w:rsidRDefault="00EF5490" w:rsidP="00EF5490">
      <w:pPr>
        <w:pStyle w:val="PL"/>
        <w:spacing w:line="0" w:lineRule="atLeast"/>
        <w:outlineLvl w:val="3"/>
        <w:rPr>
          <w:noProof w:val="0"/>
          <w:snapToGrid w:val="0"/>
        </w:rPr>
      </w:pPr>
      <w:r w:rsidRPr="00D629EF">
        <w:rPr>
          <w:noProof w:val="0"/>
          <w:snapToGrid w:val="0"/>
        </w:rPr>
        <w:t>-- Lists</w:t>
      </w:r>
    </w:p>
    <w:p w14:paraId="42F0C20A" w14:textId="77777777" w:rsidR="00EF5490" w:rsidRPr="00D629EF" w:rsidRDefault="00EF5490" w:rsidP="00EF5490">
      <w:pPr>
        <w:pStyle w:val="PL"/>
        <w:spacing w:line="0" w:lineRule="atLeast"/>
        <w:rPr>
          <w:noProof w:val="0"/>
          <w:snapToGrid w:val="0"/>
        </w:rPr>
      </w:pPr>
      <w:r w:rsidRPr="00D629EF">
        <w:rPr>
          <w:noProof w:val="0"/>
          <w:snapToGrid w:val="0"/>
        </w:rPr>
        <w:t>--</w:t>
      </w:r>
    </w:p>
    <w:p w14:paraId="2950C6A9" w14:textId="77777777" w:rsidR="00EF5490" w:rsidRPr="00D629EF" w:rsidRDefault="00EF5490" w:rsidP="00EF5490">
      <w:pPr>
        <w:pStyle w:val="PL"/>
        <w:spacing w:line="0" w:lineRule="atLeast"/>
        <w:rPr>
          <w:noProof w:val="0"/>
          <w:snapToGrid w:val="0"/>
        </w:rPr>
      </w:pPr>
      <w:r w:rsidRPr="00D629EF">
        <w:rPr>
          <w:noProof w:val="0"/>
          <w:snapToGrid w:val="0"/>
        </w:rPr>
        <w:t>-- **************************************************************</w:t>
      </w:r>
    </w:p>
    <w:p w14:paraId="1AE210BF" w14:textId="77777777" w:rsidR="00EF5490" w:rsidRPr="00D629EF" w:rsidRDefault="00EF5490" w:rsidP="00EF5490">
      <w:pPr>
        <w:pStyle w:val="PL"/>
        <w:spacing w:line="0" w:lineRule="atLeast"/>
        <w:rPr>
          <w:noProof w:val="0"/>
          <w:snapToGrid w:val="0"/>
        </w:rPr>
      </w:pPr>
    </w:p>
    <w:p w14:paraId="6DA93092" w14:textId="77777777" w:rsidR="00EF5490" w:rsidRPr="00D629EF" w:rsidRDefault="00EF5490" w:rsidP="00EF5490">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0EB9524B" w14:textId="77777777" w:rsidR="00EF5490" w:rsidRPr="00D629EF" w:rsidRDefault="00EF5490" w:rsidP="00EF5490">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696C775" w14:textId="77777777" w:rsidR="00EF5490" w:rsidRPr="00D629EF" w:rsidRDefault="00EF5490" w:rsidP="00EF5490">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16EC6E6" w14:textId="77777777" w:rsidR="00EF5490" w:rsidRPr="00D629EF" w:rsidRDefault="00EF5490" w:rsidP="00EF5490">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1D10E8A" w14:textId="77777777" w:rsidR="00EF5490" w:rsidRPr="00D629EF" w:rsidRDefault="00EF5490" w:rsidP="00EF5490">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C27ABAF" w14:textId="77777777" w:rsidR="00EF5490" w:rsidRPr="00D629EF" w:rsidRDefault="00EF5490" w:rsidP="00EF5490">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08F23377" w14:textId="77777777" w:rsidR="00EF5490" w:rsidRPr="00D629EF" w:rsidRDefault="00EF5490" w:rsidP="00EF5490">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EAD1C5E" w14:textId="77777777" w:rsidR="00EF5490" w:rsidRPr="00D629EF" w:rsidRDefault="00EF5490" w:rsidP="00EF5490">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62262E91" w14:textId="77777777" w:rsidR="00EF5490" w:rsidRPr="00D629EF" w:rsidRDefault="00EF5490" w:rsidP="00EF5490">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DD56A82" w14:textId="77777777" w:rsidR="00EF5490" w:rsidRPr="00D629EF" w:rsidRDefault="00EF5490" w:rsidP="00EF5490">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2F63E467" w14:textId="77777777" w:rsidR="00EF5490" w:rsidRPr="00D629EF" w:rsidRDefault="00EF5490" w:rsidP="00EF5490">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263E21E8" w14:textId="77777777" w:rsidR="00EF5490" w:rsidRPr="00D629EF" w:rsidRDefault="00EF5490" w:rsidP="00EF5490">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38A776A2" w14:textId="77777777" w:rsidR="00EF5490" w:rsidRPr="00D629EF" w:rsidRDefault="00EF5490" w:rsidP="00EF5490">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0B7EE4EB" w14:textId="77777777" w:rsidR="00EF5490" w:rsidRPr="00D629EF" w:rsidRDefault="00EF5490" w:rsidP="00EF5490">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1E20CA77" w14:textId="77777777" w:rsidR="00EF5490" w:rsidRPr="00D629EF" w:rsidRDefault="00EF5490" w:rsidP="00EF5490">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6B03E875" w14:textId="77777777" w:rsidR="00EF5490" w:rsidRDefault="00EF5490" w:rsidP="00EF5490">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FF9B74F" w14:textId="77777777" w:rsidR="00EF5490" w:rsidRDefault="00EF5490" w:rsidP="00EF5490">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79FA0D44" w14:textId="77777777" w:rsidR="00EF5490" w:rsidRDefault="00EF5490" w:rsidP="00EF5490">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8DBD30E" w14:textId="77777777" w:rsidR="00EF5490" w:rsidRDefault="00EF5490" w:rsidP="00EF5490">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743C828B" w14:textId="77777777" w:rsidR="00EF5490" w:rsidRPr="00D629EF" w:rsidRDefault="00EF5490" w:rsidP="00EF5490">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5069131E" w14:textId="77777777" w:rsidR="00EF5490" w:rsidRDefault="00EF5490" w:rsidP="00EF5490">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6A0F5337" w14:textId="77777777" w:rsidR="00EF5490" w:rsidRDefault="00EF5490" w:rsidP="00EF5490">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8F865B5" w14:textId="77777777" w:rsidR="00EF5490" w:rsidRPr="00135FF5" w:rsidRDefault="00EF5490" w:rsidP="00EF5490">
      <w:pPr>
        <w:pStyle w:val="PL"/>
        <w:rPr>
          <w:lang w:val="en-US" w:eastAsia="zh-CN"/>
        </w:rPr>
      </w:pPr>
      <w:r>
        <w:t>maxnoofPSKs</w:t>
      </w:r>
      <w:r>
        <w:tab/>
      </w:r>
      <w:r>
        <w:tab/>
      </w:r>
      <w:r>
        <w:tab/>
      </w:r>
      <w:r>
        <w:tab/>
      </w:r>
      <w:r>
        <w:tab/>
      </w:r>
      <w:r>
        <w:tab/>
      </w:r>
      <w:r>
        <w:tab/>
      </w:r>
      <w:r>
        <w:tab/>
      </w:r>
      <w:r>
        <w:tab/>
        <w:t>INTEGER</w:t>
      </w:r>
      <w:r>
        <w:tab/>
        <w:t>::= 256</w:t>
      </w:r>
    </w:p>
    <w:p w14:paraId="1C62ACD8" w14:textId="77777777" w:rsidR="00EF5490" w:rsidRDefault="00EF5490" w:rsidP="00EF5490">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108D9704" w14:textId="77777777" w:rsidR="00EF5490" w:rsidRDefault="00EF5490" w:rsidP="00EF5490">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22E71EF1" w14:textId="77777777" w:rsidR="00EF5490" w:rsidRPr="008C3F37" w:rsidRDefault="00EF5490" w:rsidP="00EF5490">
      <w:pPr>
        <w:pStyle w:val="PL"/>
        <w:rPr>
          <w:noProof w:val="0"/>
          <w:snapToGrid w:val="0"/>
        </w:rPr>
      </w:pPr>
      <w:r w:rsidRPr="008C3F37">
        <w:rPr>
          <w:noProof w:val="0"/>
          <w:snapToGrid w:val="0"/>
        </w:rPr>
        <w:t>maxnoofMBSAreaSessionIDs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INTEGER ::= 256</w:t>
      </w:r>
    </w:p>
    <w:p w14:paraId="179AB6A8" w14:textId="77777777" w:rsidR="00EF5490" w:rsidRPr="008C3F37" w:rsidRDefault="00EF5490" w:rsidP="00EF5490">
      <w:pPr>
        <w:pStyle w:val="PL"/>
        <w:rPr>
          <w:noProof w:val="0"/>
          <w:snapToGrid w:val="0"/>
        </w:rPr>
      </w:pPr>
      <w:r w:rsidRPr="008C3F37">
        <w:rPr>
          <w:noProof w:val="0"/>
          <w:snapToGrid w:val="0"/>
        </w:rPr>
        <w:t>maxnoofSharedNG-UTerminations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INTEGER ::= 8</w:t>
      </w:r>
    </w:p>
    <w:p w14:paraId="255DF9DD" w14:textId="77777777" w:rsidR="00EF5490" w:rsidRPr="008C3F37" w:rsidRDefault="00EF5490" w:rsidP="00EF5490">
      <w:pPr>
        <w:pStyle w:val="PL"/>
        <w:rPr>
          <w:snapToGrid w:val="0"/>
        </w:rPr>
      </w:pPr>
      <w:r w:rsidRPr="008C3F37">
        <w:rPr>
          <w:noProof w:val="0"/>
          <w:snapToGrid w:val="0"/>
        </w:rPr>
        <w:t>maxnoofMRBs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Pr>
          <w:noProof w:val="0"/>
          <w:snapToGrid w:val="0"/>
        </w:rPr>
        <w:tab/>
      </w:r>
      <w:r w:rsidRPr="008C3F37">
        <w:rPr>
          <w:noProof w:val="0"/>
          <w:snapToGrid w:val="0"/>
        </w:rPr>
        <w:t>INTEGER ::= 32</w:t>
      </w:r>
    </w:p>
    <w:p w14:paraId="21475AEB" w14:textId="77777777" w:rsidR="00EF5490" w:rsidRDefault="00EF5490" w:rsidP="00EF5490">
      <w:pPr>
        <w:pStyle w:val="PL"/>
        <w:rPr>
          <w:snapToGrid w:val="0"/>
        </w:rPr>
      </w:pPr>
      <w:r w:rsidRPr="004B323F">
        <w:rPr>
          <w:noProof w:val="0"/>
          <w:snapToGrid w:val="0"/>
        </w:rPr>
        <w:t>maxnoofMBSSessionIDs</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INTEGER ::= 512</w:t>
      </w:r>
    </w:p>
    <w:p w14:paraId="4977B5B9" w14:textId="77777777" w:rsidR="00EF5490" w:rsidRPr="00D629EF" w:rsidRDefault="00EF5490" w:rsidP="00EF5490">
      <w:pPr>
        <w:pStyle w:val="PL"/>
        <w:spacing w:line="0" w:lineRule="atLeast"/>
        <w:rPr>
          <w:noProof w:val="0"/>
          <w:snapToGrid w:val="0"/>
        </w:rPr>
      </w:pPr>
    </w:p>
    <w:p w14:paraId="10835792" w14:textId="77777777" w:rsidR="00EF5490" w:rsidRPr="00D629EF" w:rsidRDefault="00EF5490" w:rsidP="00EF5490">
      <w:pPr>
        <w:pStyle w:val="PL"/>
        <w:spacing w:line="0" w:lineRule="atLeast"/>
        <w:rPr>
          <w:noProof w:val="0"/>
        </w:rPr>
      </w:pPr>
    </w:p>
    <w:p w14:paraId="19C33BF5"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71DFD72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334DF95E" w14:textId="77777777" w:rsidR="00EF5490" w:rsidRPr="007E6193" w:rsidRDefault="00EF5490" w:rsidP="00EF5490">
      <w:pPr>
        <w:pStyle w:val="PL"/>
        <w:spacing w:line="0" w:lineRule="atLeast"/>
        <w:outlineLvl w:val="3"/>
        <w:rPr>
          <w:noProof w:val="0"/>
          <w:snapToGrid w:val="0"/>
          <w:lang w:val="fr-FR"/>
        </w:rPr>
      </w:pPr>
      <w:r w:rsidRPr="007E6193">
        <w:rPr>
          <w:noProof w:val="0"/>
          <w:snapToGrid w:val="0"/>
          <w:lang w:val="fr-FR"/>
        </w:rPr>
        <w:t>-- IEs</w:t>
      </w:r>
    </w:p>
    <w:p w14:paraId="51644AE9"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0F9ABC9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3E41AE91" w14:textId="77777777" w:rsidR="00EF5490" w:rsidRPr="007E6193" w:rsidRDefault="00EF5490" w:rsidP="00EF5490">
      <w:pPr>
        <w:pStyle w:val="PL"/>
        <w:spacing w:line="0" w:lineRule="atLeast"/>
        <w:rPr>
          <w:noProof w:val="0"/>
          <w:snapToGrid w:val="0"/>
          <w:lang w:val="fr-FR"/>
        </w:rPr>
      </w:pPr>
    </w:p>
    <w:p w14:paraId="78D2D5FA"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id-Cause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0</w:t>
      </w:r>
    </w:p>
    <w:p w14:paraId="4B67C7D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id-CriticalityDiagnostics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1</w:t>
      </w:r>
    </w:p>
    <w:p w14:paraId="676A4BDC"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xml:space="preserve">id-gNB-CU-CP-UE-E1AP-ID </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2</w:t>
      </w:r>
    </w:p>
    <w:p w14:paraId="73ED1F12"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id-gNB-CU-UP-UE-E1AP-ID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3</w:t>
      </w:r>
    </w:p>
    <w:p w14:paraId="6ACDE1CF" w14:textId="77777777" w:rsidR="00EF5490" w:rsidRPr="00D629EF" w:rsidRDefault="00EF5490" w:rsidP="00EF5490">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775CAE2B" w14:textId="77777777" w:rsidR="00EF5490" w:rsidRPr="00D629EF" w:rsidRDefault="00EF5490" w:rsidP="00EF5490">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39929E15" w14:textId="77777777" w:rsidR="00EF5490" w:rsidRPr="00D629EF" w:rsidRDefault="00EF5490" w:rsidP="00EF5490">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48C76C36" w14:textId="77777777" w:rsidR="00EF5490" w:rsidRPr="00D629EF" w:rsidRDefault="00EF5490" w:rsidP="00EF5490">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58F32A1" w14:textId="77777777" w:rsidR="00EF5490" w:rsidRPr="00D629EF" w:rsidRDefault="00EF5490" w:rsidP="00EF5490">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1960A42" w14:textId="77777777" w:rsidR="00EF5490" w:rsidRPr="00D629EF" w:rsidRDefault="00EF5490" w:rsidP="00EF5490">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4142931" w14:textId="77777777" w:rsidR="00EF5490" w:rsidRPr="00D629EF" w:rsidRDefault="00EF5490" w:rsidP="00EF5490">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447D24E1" w14:textId="77777777" w:rsidR="00EF5490" w:rsidRPr="00D629EF" w:rsidRDefault="00EF5490" w:rsidP="00EF5490">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0FFC964C" w14:textId="77777777" w:rsidR="00EF5490" w:rsidRPr="00D629EF" w:rsidRDefault="00EF5490" w:rsidP="00EF5490">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681E8AD1" w14:textId="77777777" w:rsidR="00EF5490" w:rsidRPr="00D629EF" w:rsidRDefault="00EF5490" w:rsidP="00EF5490">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76C07061" w14:textId="77777777" w:rsidR="00EF5490" w:rsidRPr="00D629EF" w:rsidRDefault="00EF5490" w:rsidP="00EF5490">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FA42E20" w14:textId="77777777" w:rsidR="00EF5490" w:rsidRPr="00D629EF" w:rsidRDefault="00EF5490" w:rsidP="00EF5490">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688A6940" w14:textId="77777777" w:rsidR="00EF5490" w:rsidRPr="00D629EF" w:rsidRDefault="00EF5490" w:rsidP="00EF5490">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20F49E1C" w14:textId="77777777" w:rsidR="00EF5490" w:rsidRPr="00D629EF" w:rsidRDefault="00EF5490" w:rsidP="00EF5490">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63625430" w14:textId="77777777" w:rsidR="00EF5490" w:rsidRPr="00D629EF" w:rsidRDefault="00EF5490" w:rsidP="00EF5490">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4E44A23C" w14:textId="77777777" w:rsidR="00EF5490" w:rsidRPr="00D629EF" w:rsidRDefault="00EF5490" w:rsidP="00EF5490">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3A10A7BF" w14:textId="77777777" w:rsidR="00EF5490" w:rsidRPr="00D629EF" w:rsidRDefault="00EF5490" w:rsidP="00EF5490">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2C001CF6" w14:textId="77777777" w:rsidR="00EF5490" w:rsidRPr="00D629EF" w:rsidRDefault="00EF5490" w:rsidP="00EF5490">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1B63C34A" w14:textId="77777777" w:rsidR="00EF5490" w:rsidRPr="00D629EF" w:rsidRDefault="00EF5490" w:rsidP="00EF5490">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5D47B104" w14:textId="77777777" w:rsidR="00EF5490" w:rsidRPr="00D629EF" w:rsidRDefault="00EF5490" w:rsidP="00EF5490">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225EDD11" w14:textId="77777777" w:rsidR="00EF5490" w:rsidRPr="00D629EF" w:rsidRDefault="00EF5490" w:rsidP="00EF5490">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2C539D42" w14:textId="77777777" w:rsidR="00EF5490" w:rsidRPr="00D629EF" w:rsidRDefault="00EF5490" w:rsidP="00EF5490">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1EC4BCC7" w14:textId="77777777" w:rsidR="00EF5490" w:rsidRPr="00D629EF" w:rsidRDefault="00EF5490" w:rsidP="00EF5490">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7C8AE2ED" w14:textId="77777777" w:rsidR="00EF5490" w:rsidRPr="00D629EF" w:rsidRDefault="00EF5490" w:rsidP="00EF5490">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7730869F" w14:textId="77777777" w:rsidR="00EF5490" w:rsidRPr="00D629EF" w:rsidRDefault="00EF5490" w:rsidP="00EF5490">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1BA96A97" w14:textId="77777777" w:rsidR="00EF5490" w:rsidRPr="00D629EF" w:rsidRDefault="00EF5490" w:rsidP="00EF5490">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4D6ADAD4" w14:textId="77777777" w:rsidR="00EF5490" w:rsidRPr="00D629EF" w:rsidRDefault="00EF5490" w:rsidP="00EF5490">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759C4CB" w14:textId="77777777" w:rsidR="00EF5490" w:rsidRPr="00D629EF" w:rsidRDefault="00EF5490" w:rsidP="00EF5490">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69DF680D" w14:textId="77777777" w:rsidR="00EF5490" w:rsidRPr="00D629EF" w:rsidRDefault="00EF5490" w:rsidP="00EF5490">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AA79F6D" w14:textId="77777777" w:rsidR="00EF5490" w:rsidRPr="00D629EF" w:rsidRDefault="00EF5490" w:rsidP="00EF5490">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4B9BF73B" w14:textId="77777777" w:rsidR="00EF5490" w:rsidRPr="00D629EF" w:rsidRDefault="00EF5490" w:rsidP="00EF5490">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39687C15" w14:textId="77777777" w:rsidR="00EF5490" w:rsidRPr="00D629EF" w:rsidRDefault="00EF5490" w:rsidP="00EF5490">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786D0FD0" w14:textId="77777777" w:rsidR="00EF5490" w:rsidRPr="00D629EF" w:rsidRDefault="00EF5490" w:rsidP="00EF5490">
      <w:pPr>
        <w:pStyle w:val="PL"/>
        <w:spacing w:line="0" w:lineRule="atLeast"/>
        <w:rPr>
          <w:noProof w:val="0"/>
          <w:snapToGrid w:val="0"/>
        </w:rPr>
      </w:pPr>
      <w:r w:rsidRPr="00D629EF">
        <w:rPr>
          <w:noProof w:val="0"/>
          <w:snapToGrid w:val="0"/>
        </w:rPr>
        <w:lastRenderedPageBreak/>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0B0484C5" w14:textId="77777777" w:rsidR="00EF5490" w:rsidRPr="00D629EF" w:rsidRDefault="00EF5490" w:rsidP="00EF5490">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476623C0" w14:textId="77777777" w:rsidR="00EF5490" w:rsidRPr="00D629EF" w:rsidRDefault="00EF5490" w:rsidP="00EF5490">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347660B5" w14:textId="77777777" w:rsidR="00EF5490" w:rsidRPr="00D629EF" w:rsidRDefault="00EF5490" w:rsidP="00EF5490">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3C68BF12" w14:textId="77777777" w:rsidR="00EF5490" w:rsidRPr="00D629EF" w:rsidRDefault="00EF5490" w:rsidP="00EF5490">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1976DBAD" w14:textId="77777777" w:rsidR="00EF5490" w:rsidRPr="00D629EF" w:rsidRDefault="00EF5490" w:rsidP="00EF5490">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7FD62FEB" w14:textId="77777777" w:rsidR="00EF5490" w:rsidRPr="00D629EF" w:rsidRDefault="00EF5490" w:rsidP="00EF5490">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56F953CA" w14:textId="77777777" w:rsidR="00EF5490" w:rsidRPr="00D629EF" w:rsidRDefault="00EF5490" w:rsidP="00EF5490">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36104B51" w14:textId="77777777" w:rsidR="00EF5490" w:rsidRPr="00D629EF" w:rsidRDefault="00EF5490" w:rsidP="00EF5490">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2A264196" w14:textId="77777777" w:rsidR="00EF5490" w:rsidRPr="00D629EF" w:rsidRDefault="00EF5490" w:rsidP="00EF5490">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18AEE532" w14:textId="77777777" w:rsidR="00EF5490" w:rsidRPr="00D629EF" w:rsidRDefault="00EF5490" w:rsidP="00EF5490">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089B7081" w14:textId="77777777" w:rsidR="00EF5490" w:rsidRPr="00D629EF" w:rsidRDefault="00EF5490" w:rsidP="00EF5490">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4E37C753" w14:textId="77777777" w:rsidR="00EF5490" w:rsidRPr="00D629EF" w:rsidRDefault="00EF5490" w:rsidP="00EF5490">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4CE69969" w14:textId="77777777" w:rsidR="00EF5490" w:rsidRPr="00D629EF" w:rsidRDefault="00EF5490" w:rsidP="00EF5490">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5983E51" w14:textId="77777777" w:rsidR="00EF5490" w:rsidRPr="00D629EF" w:rsidRDefault="00EF5490" w:rsidP="00EF5490">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7C9B75D9" w14:textId="77777777" w:rsidR="00EF5490" w:rsidRPr="00D629EF" w:rsidRDefault="00EF5490" w:rsidP="00EF5490">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73051086" w14:textId="77777777" w:rsidR="00EF5490" w:rsidRPr="00D629EF" w:rsidRDefault="00EF5490" w:rsidP="00EF5490">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2457C6EA" w14:textId="77777777" w:rsidR="00EF5490" w:rsidRPr="00D629EF" w:rsidRDefault="00EF5490" w:rsidP="00EF5490">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5676B794" w14:textId="77777777" w:rsidR="00EF5490" w:rsidRPr="00D629EF" w:rsidRDefault="00EF5490" w:rsidP="00EF5490">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236D87ED" w14:textId="77777777" w:rsidR="00EF5490" w:rsidRPr="00D629EF" w:rsidRDefault="00EF5490" w:rsidP="00EF5490">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3C045CCD" w14:textId="77777777" w:rsidR="00EF5490" w:rsidRPr="00D629EF" w:rsidRDefault="00EF5490" w:rsidP="00EF5490">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E68E5D0" w14:textId="77777777" w:rsidR="00EF5490" w:rsidRPr="00D629EF" w:rsidRDefault="00EF5490" w:rsidP="00EF5490">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69451F06" w14:textId="77777777" w:rsidR="00EF5490" w:rsidRPr="00D629EF" w:rsidRDefault="00EF5490" w:rsidP="00EF5490">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1BC40771" w14:textId="77777777" w:rsidR="00EF5490" w:rsidRPr="00D629EF" w:rsidRDefault="00EF5490" w:rsidP="00EF5490">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4A5E40DC" w14:textId="77777777" w:rsidR="00EF5490" w:rsidRPr="00D629EF" w:rsidRDefault="00EF5490" w:rsidP="00EF5490">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1CEB045A" w14:textId="77777777" w:rsidR="00EF5490" w:rsidRPr="00D629EF" w:rsidRDefault="00EF5490" w:rsidP="00EF5490">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7F12AEA8" w14:textId="77777777" w:rsidR="00EF5490" w:rsidRPr="00D629EF" w:rsidRDefault="00EF5490" w:rsidP="00EF5490">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0AC36B8E" w14:textId="77777777" w:rsidR="00EF5490" w:rsidRPr="00D629EF" w:rsidRDefault="00EF5490" w:rsidP="00EF5490">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0601D844" w14:textId="77777777" w:rsidR="00EF5490" w:rsidRPr="00D629EF" w:rsidRDefault="00EF5490" w:rsidP="00EF5490">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0FD26C97" w14:textId="77777777" w:rsidR="00EF5490" w:rsidRPr="00D629EF" w:rsidRDefault="00EF5490" w:rsidP="00EF5490">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169CA610" w14:textId="77777777" w:rsidR="00EF5490" w:rsidRPr="00D629EF" w:rsidRDefault="00EF5490" w:rsidP="00EF5490">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129B790D" w14:textId="77777777" w:rsidR="00EF5490" w:rsidRPr="00D629EF" w:rsidRDefault="00EF5490" w:rsidP="00EF5490">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717F94E7"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46805010"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438C5040" w14:textId="77777777" w:rsidR="00EF5490" w:rsidRPr="00D629EF" w:rsidRDefault="00EF5490" w:rsidP="00EF5490">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78EF8A4D" w14:textId="77777777" w:rsidR="00EF5490" w:rsidRPr="00D629EF" w:rsidRDefault="00EF5490" w:rsidP="00EF5490">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1899B11F"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id-DRB-QoS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72</w:t>
      </w:r>
    </w:p>
    <w:p w14:paraId="5B2CC38F" w14:textId="77777777" w:rsidR="00EF5490" w:rsidRPr="00D629EF" w:rsidRDefault="00EF5490" w:rsidP="00EF5490">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F5721DC" w14:textId="77777777" w:rsidR="00EF5490" w:rsidRPr="00D629EF" w:rsidRDefault="00EF5490" w:rsidP="00EF5490">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2CBAD7C1" w14:textId="77777777" w:rsidR="00EF5490" w:rsidRPr="00D629EF" w:rsidRDefault="00EF5490" w:rsidP="00EF5490">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6F3D0FF" w14:textId="77777777" w:rsidR="00EF5490" w:rsidRPr="00D629EF" w:rsidRDefault="00EF5490" w:rsidP="00EF5490">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22A57DDC" w14:textId="77777777" w:rsidR="00EF5490" w:rsidRPr="00D629EF" w:rsidRDefault="00EF5490" w:rsidP="00EF5490">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41DA35BE" w14:textId="77777777" w:rsidR="00EF5490" w:rsidRPr="00D629EF" w:rsidRDefault="00EF5490" w:rsidP="00EF5490">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6B4C852D" w14:textId="77777777" w:rsidR="00EF5490" w:rsidRPr="00D629EF" w:rsidRDefault="00EF5490" w:rsidP="00EF5490">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719DF04D" w14:textId="77777777" w:rsidR="00EF5490" w:rsidRPr="00D629EF" w:rsidRDefault="00EF5490" w:rsidP="00EF5490">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5318BBF9" w14:textId="77777777" w:rsidR="00EF5490" w:rsidRPr="00D629EF" w:rsidRDefault="00EF5490" w:rsidP="00EF5490">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76F01EFD" w14:textId="77777777" w:rsidR="00EF5490" w:rsidRPr="00D629EF" w:rsidRDefault="00EF5490" w:rsidP="00EF5490">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74E1C073" w14:textId="77777777" w:rsidR="00EF5490" w:rsidRPr="00D629EF" w:rsidRDefault="00EF5490" w:rsidP="00EF5490">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13A0F564" w14:textId="77777777" w:rsidR="00EF5490" w:rsidRPr="00D629EF" w:rsidRDefault="00EF5490" w:rsidP="00EF5490">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20F2A950" w14:textId="77777777" w:rsidR="00EF5490" w:rsidRPr="00D629EF" w:rsidRDefault="00EF5490" w:rsidP="00EF5490">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18562D71" w14:textId="77777777" w:rsidR="00EF5490" w:rsidRDefault="00EF5490" w:rsidP="00EF5490">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3D1A178D" w14:textId="77777777" w:rsidR="00EF5490" w:rsidRDefault="00EF5490" w:rsidP="00EF5490">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2D064B59" w14:textId="77777777" w:rsidR="00EF5490" w:rsidRDefault="00EF5490" w:rsidP="00EF5490">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658567FA" w14:textId="77777777" w:rsidR="00EF5490" w:rsidRPr="00E222F0" w:rsidRDefault="00EF5490" w:rsidP="00EF5490">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49F2C912" w14:textId="77777777" w:rsidR="00EF5490" w:rsidRPr="00E222F0" w:rsidRDefault="00EF5490" w:rsidP="00EF5490">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02189CEC" w14:textId="77777777" w:rsidR="00EF5490" w:rsidRPr="00E222F0" w:rsidRDefault="00EF5490" w:rsidP="00EF5490">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0548B3FF" w14:textId="77777777" w:rsidR="00EF5490" w:rsidRPr="00E222F0" w:rsidRDefault="00EF5490" w:rsidP="00EF5490">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512E0233" w14:textId="77777777" w:rsidR="00EF5490" w:rsidRPr="00E222F0" w:rsidRDefault="00EF5490" w:rsidP="00EF5490">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6D1730B6" w14:textId="77777777" w:rsidR="00EF5490" w:rsidRPr="00E222F0" w:rsidRDefault="00EF5490" w:rsidP="00EF5490">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2DB4B100" w14:textId="77777777" w:rsidR="00EF5490" w:rsidRPr="00D629EF" w:rsidRDefault="00EF5490" w:rsidP="00EF5490">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07F722A6" w14:textId="77777777" w:rsidR="00EF5490" w:rsidRPr="00475276" w:rsidRDefault="00EF5490" w:rsidP="00EF5490">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2EF8DF05" w14:textId="77777777" w:rsidR="00EF5490" w:rsidRPr="00475276" w:rsidRDefault="00EF5490" w:rsidP="00EF5490">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1C909CCF" w14:textId="77777777" w:rsidR="00EF5490" w:rsidRPr="00475276" w:rsidRDefault="00EF5490" w:rsidP="00EF5490">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72DC6A71" w14:textId="77777777" w:rsidR="00EF5490" w:rsidRPr="00475276" w:rsidRDefault="00EF5490" w:rsidP="00EF5490">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CEC6891" w14:textId="77777777" w:rsidR="00EF5490" w:rsidRPr="00475276" w:rsidRDefault="00EF5490" w:rsidP="00EF5490">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64742B5C" w14:textId="77777777" w:rsidR="00EF5490" w:rsidRPr="00475276" w:rsidRDefault="00EF5490" w:rsidP="00EF5490">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57B05A76" w14:textId="77777777" w:rsidR="00EF5490" w:rsidRPr="00475276" w:rsidRDefault="00EF5490" w:rsidP="00EF5490">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238B4C3E" w14:textId="77777777" w:rsidR="00EF5490" w:rsidRPr="00475276" w:rsidRDefault="00EF5490" w:rsidP="00EF5490">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31F8A52A" w14:textId="77777777" w:rsidR="00EF5490" w:rsidRPr="00475276" w:rsidRDefault="00EF5490" w:rsidP="00EF5490">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2AE51067" w14:textId="77777777" w:rsidR="00EF5490" w:rsidRPr="00475276" w:rsidRDefault="00EF5490" w:rsidP="00EF5490">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30B31895" w14:textId="77777777" w:rsidR="00EF5490" w:rsidRDefault="00EF5490" w:rsidP="00EF5490">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61C2EBD0" w14:textId="77777777" w:rsidR="00EF5490" w:rsidRPr="002E74A3" w:rsidRDefault="00EF5490" w:rsidP="00EF5490">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0DDD62AE" w14:textId="77777777" w:rsidR="00EF5490" w:rsidRPr="002E74A3" w:rsidRDefault="00EF5490" w:rsidP="00EF5490">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011F7812" w14:textId="77777777" w:rsidR="00EF5490" w:rsidRDefault="00EF5490" w:rsidP="00EF5490">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2F4DE943" w14:textId="77777777" w:rsidR="00EF5490" w:rsidRPr="00561D98" w:rsidRDefault="00EF5490" w:rsidP="00EF5490">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5AFA74F3" w14:textId="77777777" w:rsidR="00EF5490" w:rsidRDefault="00EF5490" w:rsidP="00EF5490">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556569CD" w14:textId="77777777" w:rsidR="00EF5490" w:rsidRPr="000C739B" w:rsidRDefault="00EF5490" w:rsidP="00EF5490">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2E98C5A0" w14:textId="77777777" w:rsidR="00EF5490" w:rsidRPr="000C739B" w:rsidRDefault="00EF5490" w:rsidP="00EF5490">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35E25109" w14:textId="77777777" w:rsidR="00EF5490" w:rsidRPr="000C739B" w:rsidRDefault="00EF5490" w:rsidP="00EF5490">
      <w:pPr>
        <w:pStyle w:val="PL"/>
        <w:spacing w:line="0" w:lineRule="atLeast"/>
        <w:rPr>
          <w:noProof w:val="0"/>
          <w:snapToGrid w:val="0"/>
        </w:rPr>
      </w:pPr>
      <w:r w:rsidRPr="000C739B">
        <w:rPr>
          <w:noProof w:val="0"/>
          <w:snapToGrid w:val="0"/>
        </w:rPr>
        <w:lastRenderedPageBreak/>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464B8BCE" w14:textId="77777777" w:rsidR="00EF5490" w:rsidRPr="000C739B" w:rsidRDefault="00EF5490" w:rsidP="00EF5490">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5B3F26E4" w14:textId="77777777" w:rsidR="00EF5490" w:rsidRPr="000C739B" w:rsidRDefault="00EF5490" w:rsidP="00EF5490">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20C3D67E" w14:textId="77777777" w:rsidR="00EF5490" w:rsidRDefault="00EF5490" w:rsidP="00EF5490">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14085533" w14:textId="77777777" w:rsidR="00EF5490" w:rsidRDefault="00EF5490" w:rsidP="00EF5490">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1EB94C90" w14:textId="77777777" w:rsidR="00EF5490" w:rsidRPr="00C97DA3" w:rsidRDefault="00EF5490" w:rsidP="00EF5490">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45BAEB48" w14:textId="77777777" w:rsidR="00EF5490" w:rsidRPr="00C97DA3" w:rsidRDefault="00EF5490" w:rsidP="00EF5490">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E10120" w14:textId="77777777" w:rsidR="00EF5490" w:rsidRPr="00C97DA3" w:rsidRDefault="00EF5490" w:rsidP="00EF5490">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08F4E58C" w14:textId="77777777" w:rsidR="00EF5490" w:rsidRPr="00C97DA3" w:rsidRDefault="00EF5490" w:rsidP="00EF5490">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3616D2D3" w14:textId="77777777" w:rsidR="00EF5490" w:rsidRDefault="00EF5490" w:rsidP="00EF5490">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24A2AD83" w14:textId="77777777" w:rsidR="00EF5490" w:rsidRDefault="00EF5490" w:rsidP="00EF5490">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0FE751A9" w14:textId="77777777" w:rsidR="00EF5490" w:rsidRDefault="00EF5490" w:rsidP="00EF5490">
      <w:pPr>
        <w:pStyle w:val="PL"/>
        <w:tabs>
          <w:tab w:val="clear" w:pos="384"/>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3834766B" w14:textId="77777777" w:rsidR="00EF5490" w:rsidRDefault="00EF5490" w:rsidP="00EF5490">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4FAFBF49" w14:textId="77777777" w:rsidR="00EF5490" w:rsidRDefault="00EF5490" w:rsidP="00EF5490">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4A3A40" w14:textId="77777777" w:rsidR="00EF5490" w:rsidRPr="00340237" w:rsidRDefault="00EF5490" w:rsidP="00EF5490">
      <w:pPr>
        <w:pStyle w:val="PL"/>
        <w:rPr>
          <w:snapToGrid w:val="0"/>
        </w:rPr>
      </w:pPr>
      <w:bookmarkStart w:id="696"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696"/>
    <w:p w14:paraId="4EA95DD9" w14:textId="77777777" w:rsidR="00EF5490" w:rsidRDefault="00EF5490" w:rsidP="00EF5490">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52823B4D" w14:textId="77777777" w:rsidR="00EF5490" w:rsidRDefault="00EF5490" w:rsidP="00EF5490">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6929E145" w14:textId="77777777" w:rsidR="00EF5490" w:rsidRDefault="00EF5490" w:rsidP="00EF5490">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06B40E47" w14:textId="77777777" w:rsidR="00EF5490" w:rsidRPr="0036504A" w:rsidRDefault="00EF5490" w:rsidP="00EF5490">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44947716" w14:textId="77777777" w:rsidR="00EF5490" w:rsidRDefault="00EF5490" w:rsidP="00EF5490">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0EA950CD" w14:textId="77777777" w:rsidR="00EF5490" w:rsidRDefault="00EF5490" w:rsidP="00EF5490">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108D78BB" w14:textId="77777777" w:rsidR="00EF5490" w:rsidRDefault="00EF5490" w:rsidP="00EF5490">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1E5D5083" w14:textId="77777777" w:rsidR="00EF5490" w:rsidRDefault="00EF5490" w:rsidP="00EF5490">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7CE67C5D" w14:textId="77777777" w:rsidR="00EF5490" w:rsidRPr="00D80408" w:rsidRDefault="00EF5490" w:rsidP="00EF5490">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313E06A1" w14:textId="77777777" w:rsidR="00EF5490" w:rsidRPr="00FA52B0" w:rsidRDefault="00EF5490" w:rsidP="00EF5490">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3391184B" w14:textId="77777777" w:rsidR="00EF5490" w:rsidRDefault="00EF5490" w:rsidP="00EF5490">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605DCBDD" w14:textId="77777777" w:rsidR="00EF5490" w:rsidRDefault="00EF5490" w:rsidP="00EF5490">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0962B63B" w14:textId="77777777" w:rsidR="00EF5490" w:rsidRDefault="00EF5490" w:rsidP="00EF5490">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AF599DA" w14:textId="77777777" w:rsidR="00EF5490" w:rsidRDefault="00EF5490" w:rsidP="00EF5490">
      <w:pPr>
        <w:pStyle w:val="PL"/>
        <w:spacing w:line="0" w:lineRule="atLeast"/>
        <w:rPr>
          <w:rFonts w:eastAsia="宋体"/>
          <w:snapToGrid w:val="0"/>
          <w:lang w:val="en-US" w:eastAsia="zh-CN"/>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2B1BFE50" w14:textId="77777777" w:rsidR="00EF5490" w:rsidRDefault="00EF5490" w:rsidP="00EF5490">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6BF80CCA" w14:textId="77777777" w:rsidR="00EF5490" w:rsidRPr="00135FF5" w:rsidRDefault="00EF5490" w:rsidP="00EF5490">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260F9766" w14:textId="77777777" w:rsidR="00EF5490" w:rsidRDefault="00EF5490" w:rsidP="00EF5490">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3F2FDAD4" w14:textId="77777777" w:rsidR="00EF5490" w:rsidRDefault="00EF5490" w:rsidP="00EF5490">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29EAC864" w14:textId="77777777" w:rsidR="00EF5490" w:rsidRPr="004E3C7B" w:rsidRDefault="00EF5490" w:rsidP="00EF5490">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F1661D8" w14:textId="77777777" w:rsidR="00EF5490" w:rsidRDefault="00EF5490" w:rsidP="00EF5490">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8B47A2F" w14:textId="77777777" w:rsidR="00EF5490" w:rsidRDefault="00EF5490" w:rsidP="00EF5490">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000F8" w14:textId="77777777" w:rsidR="00EF5490" w:rsidRDefault="00EF5490" w:rsidP="00EF5490">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76F1DDCB" w14:textId="77777777" w:rsidR="00EF5490" w:rsidRDefault="00EF5490" w:rsidP="00EF5490">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37D69B53" w14:textId="77777777" w:rsidR="00EF5490" w:rsidRDefault="00EF5490" w:rsidP="00EF5490">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F118C41" w14:textId="77777777" w:rsidR="00EF5490" w:rsidRDefault="00EF5490" w:rsidP="00EF5490">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1F3E6FEF" w14:textId="77777777" w:rsidR="00EF5490" w:rsidRDefault="00EF5490" w:rsidP="00EF5490">
      <w:pPr>
        <w:pStyle w:val="PL"/>
        <w:rPr>
          <w:snapToGrid w:val="0"/>
        </w:rPr>
      </w:pPr>
      <w:r>
        <w:rPr>
          <w:noProof w:val="0"/>
          <w:snapToGrid w:val="0"/>
        </w:rPr>
        <w:t>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154</w:t>
      </w:r>
    </w:p>
    <w:p w14:paraId="3958E0E4" w14:textId="77777777" w:rsidR="00EF5490" w:rsidRPr="008C3F37" w:rsidRDefault="00EF5490" w:rsidP="00EF5490">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21B86618" w14:textId="77777777" w:rsidR="00EF5490" w:rsidRPr="008C3F37" w:rsidRDefault="00EF5490" w:rsidP="00EF5490">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3A316356" w14:textId="77777777" w:rsidR="00EF5490" w:rsidRPr="008C3F37" w:rsidRDefault="00EF5490" w:rsidP="00EF5490">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13BCB210" w14:textId="77777777" w:rsidR="00EF5490" w:rsidRPr="008C3F37" w:rsidRDefault="00EF5490" w:rsidP="00EF5490">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4907BECB" w14:textId="77777777" w:rsidR="00EF5490" w:rsidRPr="008C3F37" w:rsidRDefault="00EF5490" w:rsidP="00EF5490">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492F4750" w14:textId="77777777" w:rsidR="00EF5490" w:rsidRPr="008C3F37" w:rsidRDefault="00EF5490" w:rsidP="00EF5490">
      <w:pPr>
        <w:pStyle w:val="PL"/>
        <w:spacing w:line="0" w:lineRule="atLeast"/>
        <w:rPr>
          <w:snapToGrid w:val="0"/>
        </w:rPr>
      </w:pPr>
      <w:r w:rsidRPr="008C3F37">
        <w:rPr>
          <w:snapToGrid w:val="0"/>
        </w:rPr>
        <w:t>id-BCBearerContextToModify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160</w:t>
      </w:r>
    </w:p>
    <w:p w14:paraId="35CFB289" w14:textId="77777777" w:rsidR="00EF5490" w:rsidRPr="008C3F37" w:rsidRDefault="00EF5490" w:rsidP="00EF5490">
      <w:pPr>
        <w:pStyle w:val="PL"/>
        <w:spacing w:line="0" w:lineRule="atLeast"/>
        <w:rPr>
          <w:snapToGrid w:val="0"/>
        </w:rPr>
      </w:pPr>
      <w:r w:rsidRPr="008C3F37">
        <w:rPr>
          <w:snapToGrid w:val="0"/>
        </w:rPr>
        <w:t>id-BCBearerContextToModifyResponse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161</w:t>
      </w:r>
    </w:p>
    <w:p w14:paraId="7C010FE0" w14:textId="77777777" w:rsidR="00EF5490" w:rsidRPr="008C3F37" w:rsidRDefault="00EF5490" w:rsidP="00EF5490">
      <w:pPr>
        <w:pStyle w:val="PL"/>
        <w:spacing w:line="0" w:lineRule="atLeast"/>
        <w:rPr>
          <w:snapToGrid w:val="0"/>
        </w:rPr>
      </w:pPr>
      <w:r w:rsidRPr="008C3F37">
        <w:rPr>
          <w:snapToGrid w:val="0"/>
        </w:rPr>
        <w:t>id-BCBearerContextToModifyRequired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162</w:t>
      </w:r>
    </w:p>
    <w:p w14:paraId="4FCB09F9" w14:textId="77777777" w:rsidR="00EF5490" w:rsidRPr="008C3F37" w:rsidRDefault="00EF5490" w:rsidP="00EF5490">
      <w:pPr>
        <w:pStyle w:val="PL"/>
        <w:spacing w:line="0" w:lineRule="atLeast"/>
        <w:rPr>
          <w:snapToGrid w:val="0"/>
        </w:rPr>
      </w:pPr>
      <w:r w:rsidRPr="008C3F37">
        <w:rPr>
          <w:snapToGrid w:val="0"/>
        </w:rPr>
        <w:t>id-BCBearerContextToModifyConfirm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163</w:t>
      </w:r>
    </w:p>
    <w:p w14:paraId="3B4A6A34" w14:textId="77777777" w:rsidR="00EF5490" w:rsidRPr="008C3F37" w:rsidRDefault="00EF5490" w:rsidP="00EF5490">
      <w:pPr>
        <w:pStyle w:val="PL"/>
        <w:spacing w:line="0" w:lineRule="atLeast"/>
        <w:rPr>
          <w:snapToGrid w:val="0"/>
        </w:rPr>
      </w:pPr>
      <w:r w:rsidRPr="008C3F37">
        <w:rPr>
          <w:snapToGrid w:val="0"/>
        </w:rPr>
        <w:t>id-MCBearerContextToSetup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164</w:t>
      </w:r>
    </w:p>
    <w:p w14:paraId="30D91114" w14:textId="77777777" w:rsidR="00EF5490" w:rsidRPr="008C3F37" w:rsidRDefault="00EF5490" w:rsidP="00EF5490">
      <w:pPr>
        <w:pStyle w:val="PL"/>
        <w:spacing w:line="0" w:lineRule="atLeast"/>
        <w:rPr>
          <w:snapToGrid w:val="0"/>
        </w:rPr>
      </w:pPr>
      <w:r w:rsidRPr="008C3F37">
        <w:rPr>
          <w:snapToGrid w:val="0"/>
        </w:rPr>
        <w:t>id-MCBearerContextToSetupResponse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165</w:t>
      </w:r>
    </w:p>
    <w:p w14:paraId="1270EAFC" w14:textId="77777777" w:rsidR="00EF5490" w:rsidRPr="008C3F37" w:rsidRDefault="00EF5490" w:rsidP="00EF5490">
      <w:pPr>
        <w:pStyle w:val="PL"/>
        <w:spacing w:line="0" w:lineRule="atLeast"/>
        <w:rPr>
          <w:snapToGrid w:val="0"/>
        </w:rPr>
      </w:pPr>
      <w:r w:rsidRPr="008C3F37">
        <w:rPr>
          <w:snapToGrid w:val="0"/>
        </w:rPr>
        <w:t>id-MCBearerContextToModify</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166</w:t>
      </w:r>
    </w:p>
    <w:p w14:paraId="10F37A4D" w14:textId="77777777" w:rsidR="00EF5490" w:rsidRPr="008C3F37" w:rsidRDefault="00EF5490" w:rsidP="00EF5490">
      <w:pPr>
        <w:pStyle w:val="PL"/>
        <w:spacing w:line="0" w:lineRule="atLeast"/>
        <w:rPr>
          <w:snapToGrid w:val="0"/>
        </w:rPr>
      </w:pPr>
      <w:r w:rsidRPr="008C3F37">
        <w:rPr>
          <w:snapToGrid w:val="0"/>
        </w:rPr>
        <w:t>id-MCBearerContextToModifyResponse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167</w:t>
      </w:r>
    </w:p>
    <w:p w14:paraId="67A78AA7" w14:textId="77777777" w:rsidR="00EF5490" w:rsidRPr="008C3F37" w:rsidRDefault="00EF5490" w:rsidP="00EF5490">
      <w:pPr>
        <w:pStyle w:val="PL"/>
        <w:spacing w:line="0" w:lineRule="atLeast"/>
        <w:rPr>
          <w:snapToGrid w:val="0"/>
        </w:rPr>
      </w:pPr>
      <w:r w:rsidRPr="008C3F37">
        <w:rPr>
          <w:snapToGrid w:val="0"/>
        </w:rPr>
        <w:t>id-MCBearerContextToModifyRequired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168</w:t>
      </w:r>
    </w:p>
    <w:p w14:paraId="217F08BA" w14:textId="77777777" w:rsidR="00EF5490" w:rsidRPr="008C3F37" w:rsidRDefault="00EF5490" w:rsidP="00EF5490">
      <w:pPr>
        <w:pStyle w:val="PL"/>
        <w:spacing w:line="0" w:lineRule="atLeast"/>
        <w:rPr>
          <w:snapToGrid w:val="0"/>
        </w:rPr>
      </w:pPr>
      <w:r w:rsidRPr="008C3F37">
        <w:rPr>
          <w:snapToGrid w:val="0"/>
        </w:rPr>
        <w:t>id-MCBearerContextToModifyConfirm</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169</w:t>
      </w:r>
    </w:p>
    <w:p w14:paraId="217E9C2B" w14:textId="77777777" w:rsidR="00EF5490" w:rsidRPr="008C3F37" w:rsidRDefault="00EF5490" w:rsidP="00EF5490">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1139D3DF" w14:textId="77777777" w:rsidR="00EF5490" w:rsidRDefault="00EF5490" w:rsidP="00EF5490">
      <w:pPr>
        <w:pStyle w:val="PL"/>
        <w:rPr>
          <w:snapToGrid w:val="0"/>
          <w:lang w:eastAsia="zh-CN"/>
        </w:rPr>
      </w:pPr>
      <w:r>
        <w:rPr>
          <w:noProof w:val="0"/>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7281D8F7" w14:textId="77777777" w:rsidR="00EF5490" w:rsidRDefault="00EF5490" w:rsidP="00EF5490">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7A6D7C74" w14:textId="77777777" w:rsidR="00EF5490" w:rsidRPr="00135FF5" w:rsidRDefault="00EF5490" w:rsidP="00EF5490">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54C70BD" w14:textId="77777777" w:rsidR="00EF5490" w:rsidRDefault="00EF5490" w:rsidP="00EF5490">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708DF393" w14:textId="77777777" w:rsidR="00EF5490" w:rsidRDefault="00EF5490" w:rsidP="00EF5490">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10C64458" w14:textId="77777777" w:rsidR="00EF5490" w:rsidRPr="003B67B9" w:rsidRDefault="00EF5490" w:rsidP="00EF5490">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213893DA" w14:textId="77777777" w:rsidR="00EF5490" w:rsidRPr="00EA387F" w:rsidRDefault="00EF5490" w:rsidP="00EF5490">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28CC84C" w14:textId="77777777" w:rsidR="00EF5490" w:rsidRDefault="00EF5490" w:rsidP="00EF549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DECC4A1" w14:textId="7B6A4118" w:rsidR="00EF5490" w:rsidRDefault="00EF5490">
      <w:pPr>
        <w:pStyle w:val="PL"/>
        <w:tabs>
          <w:tab w:val="left" w:pos="160"/>
        </w:tabs>
        <w:spacing w:line="0" w:lineRule="atLeast"/>
        <w:rPr>
          <w:ins w:id="697" w:author="Samsung" w:date="2022-08-08T15:15:00Z"/>
          <w:noProof w:val="0"/>
          <w:snapToGrid w:val="0"/>
        </w:rPr>
        <w:pPrChange w:id="698" w:author="Samsung" w:date="2022-08-08T15:16:00Z">
          <w:pPr>
            <w:pStyle w:val="PL"/>
            <w:spacing w:line="0" w:lineRule="atLeast"/>
          </w:pPr>
        </w:pPrChange>
      </w:pPr>
      <w:ins w:id="699" w:author="Samsung" w:date="2022-08-08T15:15:00Z">
        <w:r>
          <w:rPr>
            <w:noProof w:val="0"/>
            <w:snapToGrid w:val="0"/>
          </w:rPr>
          <w:t>id-</w:t>
        </w:r>
        <w:r>
          <w:rPr>
            <w:snapToGrid w:val="0"/>
          </w:rPr>
          <w:t>mBSDataForwardingInformation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00" w:author="Samsung" w:date="2022-08-08T15:16:00Z">
        <w:r>
          <w:rPr>
            <w:rFonts w:eastAsia="宋体"/>
            <w:snapToGrid w:val="0"/>
            <w:lang w:val="it-IT"/>
          </w:rPr>
          <w:t xml:space="preserve">ProtocolIE-ID ::= </w:t>
        </w:r>
      </w:ins>
      <w:ins w:id="701" w:author="Samsung" w:date="2022-08-08T18:19:00Z">
        <w:r>
          <w:rPr>
            <w:rFonts w:eastAsia="宋体"/>
            <w:snapToGrid w:val="0"/>
            <w:lang w:val="en-US" w:eastAsia="zh-CN"/>
          </w:rPr>
          <w:t>xx1</w:t>
        </w:r>
      </w:ins>
    </w:p>
    <w:p w14:paraId="3F403718" w14:textId="058CBF78" w:rsidR="00EF5490" w:rsidRDefault="00EF5490" w:rsidP="00393174">
      <w:pPr>
        <w:pStyle w:val="PL"/>
        <w:spacing w:line="0" w:lineRule="atLeast"/>
        <w:rPr>
          <w:ins w:id="702" w:author="Samsung" w:date="2022-08-08T15:15:00Z"/>
          <w:noProof w:val="0"/>
          <w:snapToGrid w:val="0"/>
        </w:rPr>
      </w:pPr>
      <w:ins w:id="703" w:author="Samsung" w:date="2022-08-08T15:15:00Z">
        <w:r w:rsidRPr="00475276">
          <w:rPr>
            <w:noProof w:val="0"/>
            <w:snapToGrid w:val="0"/>
          </w:rPr>
          <w:t>id-</w:t>
        </w:r>
        <w:r w:rsidRPr="0057718A">
          <w:rPr>
            <w:rFonts w:eastAsia="Times New Roman" w:hint="eastAsia"/>
            <w:noProof w:val="0"/>
            <w:snapToGrid w:val="0"/>
            <w:lang w:eastAsia="ko-KR"/>
          </w:rPr>
          <w:t>pDCP</w:t>
        </w:r>
        <w:r w:rsidRPr="0057718A">
          <w:rPr>
            <w:rFonts w:eastAsia="Times New Roman"/>
            <w:noProof w:val="0"/>
            <w:snapToGrid w:val="0"/>
            <w:lang w:eastAsia="ko-KR"/>
          </w:rPr>
          <w:t>SNRequest</w:t>
        </w:r>
        <w:r>
          <w:rPr>
            <w:noProof w:val="0"/>
            <w:snapToGrid w:val="0"/>
          </w:rPr>
          <w:tab/>
        </w:r>
      </w:ins>
      <w:ins w:id="704" w:author="Samsung" w:date="2022-08-08T15:1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val="it-IT"/>
          </w:rPr>
          <w:t xml:space="preserve">ProtocolIE-ID ::= </w:t>
        </w:r>
      </w:ins>
      <w:ins w:id="705" w:author="Samsung" w:date="2022-08-08T18:19:00Z">
        <w:r>
          <w:rPr>
            <w:rFonts w:eastAsia="宋体"/>
            <w:snapToGrid w:val="0"/>
            <w:lang w:val="en-US" w:eastAsia="zh-CN"/>
          </w:rPr>
          <w:t>xx2</w:t>
        </w:r>
      </w:ins>
    </w:p>
    <w:p w14:paraId="1D8E6F0F" w14:textId="760304B7" w:rsidR="00EF5490" w:rsidRDefault="00EF5490" w:rsidP="00EF5490">
      <w:pPr>
        <w:pStyle w:val="PL"/>
        <w:spacing w:line="0" w:lineRule="atLeast"/>
        <w:rPr>
          <w:ins w:id="706" w:author="Samsung" w:date="2022-08-08T15:15:00Z"/>
          <w:noProof w:val="0"/>
          <w:snapToGrid w:val="0"/>
        </w:rPr>
      </w:pPr>
      <w:ins w:id="707" w:author="Samsung" w:date="2022-08-08T15:15:00Z">
        <w:r w:rsidRPr="00475276">
          <w:rPr>
            <w:noProof w:val="0"/>
            <w:snapToGrid w:val="0"/>
          </w:rPr>
          <w:t>id-</w:t>
        </w:r>
        <w:r>
          <w:rPr>
            <w:snapToGrid w:val="0"/>
          </w:rPr>
          <w:t>MRB-ProgressInformation</w:t>
        </w:r>
      </w:ins>
      <w:ins w:id="708" w:author="Samsung" w:date="2022-08-08T15: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ins>
      <w:ins w:id="709" w:author="Samsung" w:date="2022-08-08T18:19:00Z">
        <w:r>
          <w:rPr>
            <w:rFonts w:eastAsia="宋体"/>
            <w:snapToGrid w:val="0"/>
            <w:lang w:val="en-US" w:eastAsia="zh-CN"/>
          </w:rPr>
          <w:t>xx3</w:t>
        </w:r>
      </w:ins>
    </w:p>
    <w:p w14:paraId="7C475608" w14:textId="77777777" w:rsidR="00EF5490" w:rsidRPr="005831F4" w:rsidRDefault="00EF5490" w:rsidP="00EF5490">
      <w:pPr>
        <w:pStyle w:val="PL"/>
        <w:spacing w:line="0" w:lineRule="atLeast"/>
        <w:rPr>
          <w:rFonts w:eastAsia="Malgun Gothic"/>
          <w:noProof w:val="0"/>
          <w:snapToGrid w:val="0"/>
          <w:rPrChange w:id="710" w:author="Samsung" w:date="2022-08-08T15:15:00Z">
            <w:rPr>
              <w:rFonts w:eastAsia="Malgun Gothic"/>
              <w:noProof w:val="0"/>
              <w:snapToGrid w:val="0"/>
              <w:lang w:val="en-US"/>
            </w:rPr>
          </w:rPrChange>
        </w:rPr>
      </w:pPr>
    </w:p>
    <w:p w14:paraId="57BC6AF7" w14:textId="77777777" w:rsidR="00EF5490" w:rsidRPr="00135FF5" w:rsidRDefault="00EF5490" w:rsidP="00EF5490">
      <w:pPr>
        <w:pStyle w:val="PL"/>
        <w:spacing w:line="0" w:lineRule="atLeast"/>
        <w:rPr>
          <w:rFonts w:eastAsia="Malgun Gothic"/>
          <w:noProof w:val="0"/>
          <w:snapToGrid w:val="0"/>
        </w:rPr>
      </w:pPr>
    </w:p>
    <w:p w14:paraId="72605B85" w14:textId="77777777" w:rsidR="00EF5490" w:rsidRPr="00D629EF" w:rsidRDefault="00EF5490" w:rsidP="00EF5490">
      <w:pPr>
        <w:pStyle w:val="PL"/>
        <w:spacing w:line="0" w:lineRule="atLeast"/>
        <w:rPr>
          <w:noProof w:val="0"/>
          <w:snapToGrid w:val="0"/>
        </w:rPr>
      </w:pPr>
      <w:r w:rsidRPr="00D629EF">
        <w:rPr>
          <w:noProof w:val="0"/>
          <w:snapToGrid w:val="0"/>
        </w:rPr>
        <w:t>END</w:t>
      </w:r>
    </w:p>
    <w:p w14:paraId="75A3FCB1" w14:textId="77777777" w:rsidR="00EF5490" w:rsidRPr="00D629EF" w:rsidRDefault="00EF5490" w:rsidP="00EF5490">
      <w:pPr>
        <w:pStyle w:val="PL"/>
        <w:spacing w:line="0" w:lineRule="atLeast"/>
        <w:rPr>
          <w:noProof w:val="0"/>
        </w:rPr>
      </w:pPr>
      <w:r w:rsidRPr="00D629EF">
        <w:t>-- ASN1STOP</w:t>
      </w:r>
    </w:p>
    <w:p w14:paraId="2F220A6A" w14:textId="77777777" w:rsidR="00EF5490" w:rsidRPr="00D629EF" w:rsidRDefault="00EF5490" w:rsidP="00EF5490">
      <w:pPr>
        <w:pStyle w:val="PL"/>
        <w:spacing w:line="0" w:lineRule="atLeast"/>
        <w:rPr>
          <w:noProof w:val="0"/>
        </w:rPr>
      </w:pPr>
    </w:p>
    <w:p w14:paraId="47F63E94" w14:textId="77777777" w:rsidR="00EF5490" w:rsidRPr="00D629EF" w:rsidRDefault="00EF5490" w:rsidP="00EF5490">
      <w:pPr>
        <w:pStyle w:val="PL"/>
      </w:pPr>
    </w:p>
    <w:p w14:paraId="4CCB84D6" w14:textId="77777777" w:rsidR="00EF5490" w:rsidRPr="00D629EF" w:rsidRDefault="00EF5490" w:rsidP="00EF5490">
      <w:pPr>
        <w:pStyle w:val="B10"/>
      </w:pPr>
    </w:p>
    <w:p w14:paraId="36B3F41D" w14:textId="5579DF88" w:rsidR="00EF5490" w:rsidRPr="00D629EF" w:rsidRDefault="00EF5490" w:rsidP="00EF5490">
      <w:pPr>
        <w:pStyle w:val="3"/>
        <w:ind w:left="0" w:firstLine="0"/>
      </w:pPr>
      <w:bookmarkStart w:id="711" w:name="_Toc20955687"/>
      <w:bookmarkStart w:id="712" w:name="_Toc29461130"/>
      <w:bookmarkStart w:id="713" w:name="_Toc29505862"/>
      <w:bookmarkStart w:id="714" w:name="_Toc36556387"/>
      <w:bookmarkStart w:id="715" w:name="_Toc45881874"/>
      <w:bookmarkStart w:id="716" w:name="_Toc51852515"/>
      <w:bookmarkStart w:id="717" w:name="_Toc56620466"/>
      <w:bookmarkStart w:id="718" w:name="_Toc64448108"/>
      <w:bookmarkStart w:id="719" w:name="_Toc74152884"/>
      <w:bookmarkStart w:id="720" w:name="_Toc88656310"/>
      <w:bookmarkStart w:id="721" w:name="_Toc88657369"/>
      <w:bookmarkStart w:id="722" w:name="_Toc105657475"/>
      <w:bookmarkStart w:id="723" w:name="_Toc106108856"/>
      <w:r w:rsidRPr="00D629EF">
        <w:lastRenderedPageBreak/>
        <w:t>9.4.8</w:t>
      </w:r>
      <w:r w:rsidRPr="00D629EF">
        <w:tab/>
        <w:t>Container Definitions</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0A8C55E" w14:textId="77777777" w:rsidR="00EF5490" w:rsidRPr="00D629EF" w:rsidRDefault="00EF5490" w:rsidP="00EF5490">
      <w:pPr>
        <w:pStyle w:val="PL"/>
        <w:spacing w:line="0" w:lineRule="atLeast"/>
        <w:rPr>
          <w:noProof w:val="0"/>
          <w:snapToGrid w:val="0"/>
        </w:rPr>
      </w:pPr>
      <w:r w:rsidRPr="00D629EF">
        <w:t>-- ASN1START</w:t>
      </w:r>
    </w:p>
    <w:p w14:paraId="55A86FE7" w14:textId="77777777" w:rsidR="00EF5490" w:rsidRPr="00D629EF" w:rsidRDefault="00EF5490" w:rsidP="00EF5490">
      <w:pPr>
        <w:pStyle w:val="PL"/>
        <w:spacing w:line="0" w:lineRule="atLeast"/>
        <w:rPr>
          <w:noProof w:val="0"/>
          <w:snapToGrid w:val="0"/>
        </w:rPr>
      </w:pPr>
      <w:r w:rsidRPr="00D629EF">
        <w:rPr>
          <w:noProof w:val="0"/>
          <w:snapToGrid w:val="0"/>
        </w:rPr>
        <w:t>-- **************************************************************</w:t>
      </w:r>
    </w:p>
    <w:p w14:paraId="39D9D912" w14:textId="77777777" w:rsidR="00EF5490" w:rsidRPr="00D629EF" w:rsidRDefault="00EF5490" w:rsidP="00EF5490">
      <w:pPr>
        <w:pStyle w:val="PL"/>
        <w:spacing w:line="0" w:lineRule="atLeast"/>
        <w:rPr>
          <w:noProof w:val="0"/>
          <w:snapToGrid w:val="0"/>
        </w:rPr>
      </w:pPr>
      <w:r w:rsidRPr="00D629EF">
        <w:rPr>
          <w:noProof w:val="0"/>
          <w:snapToGrid w:val="0"/>
        </w:rPr>
        <w:t>--</w:t>
      </w:r>
    </w:p>
    <w:p w14:paraId="75694D72" w14:textId="77777777" w:rsidR="00EF5490" w:rsidRPr="00D629EF" w:rsidRDefault="00EF5490" w:rsidP="00EF5490">
      <w:pPr>
        <w:pStyle w:val="PL"/>
        <w:spacing w:line="0" w:lineRule="atLeast"/>
        <w:outlineLvl w:val="3"/>
        <w:rPr>
          <w:noProof w:val="0"/>
          <w:snapToGrid w:val="0"/>
        </w:rPr>
      </w:pPr>
      <w:r w:rsidRPr="00D629EF">
        <w:rPr>
          <w:noProof w:val="0"/>
          <w:snapToGrid w:val="0"/>
        </w:rPr>
        <w:t>-- Container definitions</w:t>
      </w:r>
    </w:p>
    <w:p w14:paraId="63CCFA4F" w14:textId="77777777" w:rsidR="00EF5490" w:rsidRPr="00D629EF" w:rsidRDefault="00EF5490" w:rsidP="00EF5490">
      <w:pPr>
        <w:pStyle w:val="PL"/>
        <w:spacing w:line="0" w:lineRule="atLeast"/>
        <w:rPr>
          <w:noProof w:val="0"/>
          <w:snapToGrid w:val="0"/>
        </w:rPr>
      </w:pPr>
      <w:r w:rsidRPr="00D629EF">
        <w:rPr>
          <w:noProof w:val="0"/>
          <w:snapToGrid w:val="0"/>
        </w:rPr>
        <w:t>--</w:t>
      </w:r>
    </w:p>
    <w:p w14:paraId="49AB981E" w14:textId="77777777" w:rsidR="00EF5490" w:rsidRPr="00D629EF" w:rsidRDefault="00EF5490" w:rsidP="00EF5490">
      <w:pPr>
        <w:pStyle w:val="PL"/>
        <w:spacing w:line="0" w:lineRule="atLeast"/>
        <w:rPr>
          <w:noProof w:val="0"/>
          <w:snapToGrid w:val="0"/>
        </w:rPr>
      </w:pPr>
      <w:r w:rsidRPr="00D629EF">
        <w:rPr>
          <w:noProof w:val="0"/>
          <w:snapToGrid w:val="0"/>
        </w:rPr>
        <w:t>-- **************************************************************</w:t>
      </w:r>
    </w:p>
    <w:p w14:paraId="56F7948F" w14:textId="77777777" w:rsidR="00EF5490" w:rsidRPr="00D629EF" w:rsidRDefault="00EF5490" w:rsidP="00EF5490">
      <w:pPr>
        <w:pStyle w:val="PL"/>
        <w:spacing w:line="0" w:lineRule="atLeast"/>
        <w:rPr>
          <w:noProof w:val="0"/>
          <w:snapToGrid w:val="0"/>
        </w:rPr>
      </w:pPr>
    </w:p>
    <w:p w14:paraId="730B0DBC" w14:textId="77777777" w:rsidR="00EF5490" w:rsidRPr="00D629EF" w:rsidRDefault="00EF5490" w:rsidP="00EF5490">
      <w:pPr>
        <w:pStyle w:val="PL"/>
        <w:spacing w:line="0" w:lineRule="atLeast"/>
        <w:rPr>
          <w:noProof w:val="0"/>
          <w:snapToGrid w:val="0"/>
        </w:rPr>
      </w:pPr>
      <w:r w:rsidRPr="00D629EF">
        <w:rPr>
          <w:noProof w:val="0"/>
          <w:snapToGrid w:val="0"/>
        </w:rPr>
        <w:t>E1AP-Containers {</w:t>
      </w:r>
    </w:p>
    <w:p w14:paraId="0A1AD2B2" w14:textId="77777777" w:rsidR="00EF5490" w:rsidRPr="00D629EF" w:rsidRDefault="00EF5490" w:rsidP="00EF5490">
      <w:pPr>
        <w:pStyle w:val="PL"/>
        <w:spacing w:line="0" w:lineRule="atLeast"/>
        <w:rPr>
          <w:noProof w:val="0"/>
          <w:snapToGrid w:val="0"/>
        </w:rPr>
      </w:pPr>
      <w:r w:rsidRPr="00D629EF">
        <w:rPr>
          <w:noProof w:val="0"/>
          <w:snapToGrid w:val="0"/>
        </w:rPr>
        <w:t>itu-t (0) identified-organization (4) etsi (0) mobileDomain (0)</w:t>
      </w:r>
    </w:p>
    <w:p w14:paraId="4211B1A2" w14:textId="77777777" w:rsidR="00EF5490" w:rsidRPr="00D629EF" w:rsidRDefault="00EF5490" w:rsidP="00EF5490">
      <w:pPr>
        <w:pStyle w:val="PL"/>
        <w:spacing w:line="0" w:lineRule="atLeast"/>
        <w:rPr>
          <w:noProof w:val="0"/>
          <w:snapToGrid w:val="0"/>
        </w:rPr>
      </w:pPr>
      <w:r w:rsidRPr="00D629EF">
        <w:rPr>
          <w:noProof w:val="0"/>
          <w:snapToGrid w:val="0"/>
        </w:rPr>
        <w:t>ngran-access (22) modules (3) e1ap (5) version1 (1) e1ap-Containers (5) }</w:t>
      </w:r>
    </w:p>
    <w:p w14:paraId="3BD86BD1" w14:textId="77777777" w:rsidR="00EF5490" w:rsidRPr="00D629EF" w:rsidRDefault="00EF5490" w:rsidP="00EF5490">
      <w:pPr>
        <w:pStyle w:val="PL"/>
        <w:spacing w:line="0" w:lineRule="atLeast"/>
        <w:rPr>
          <w:noProof w:val="0"/>
          <w:snapToGrid w:val="0"/>
        </w:rPr>
      </w:pPr>
    </w:p>
    <w:p w14:paraId="78AD1434" w14:textId="77777777" w:rsidR="00EF5490" w:rsidRPr="00D629EF" w:rsidRDefault="00EF5490" w:rsidP="00EF5490">
      <w:pPr>
        <w:pStyle w:val="PL"/>
        <w:spacing w:line="0" w:lineRule="atLeast"/>
        <w:rPr>
          <w:noProof w:val="0"/>
          <w:snapToGrid w:val="0"/>
        </w:rPr>
      </w:pPr>
    </w:p>
    <w:p w14:paraId="22ED0295" w14:textId="77777777" w:rsidR="00EF5490" w:rsidRPr="00D629EF" w:rsidRDefault="00EF5490" w:rsidP="00EF5490">
      <w:pPr>
        <w:pStyle w:val="PL"/>
        <w:spacing w:line="0" w:lineRule="atLeast"/>
        <w:rPr>
          <w:noProof w:val="0"/>
          <w:snapToGrid w:val="0"/>
        </w:rPr>
      </w:pPr>
      <w:r w:rsidRPr="00D629EF">
        <w:rPr>
          <w:noProof w:val="0"/>
          <w:snapToGrid w:val="0"/>
        </w:rPr>
        <w:t xml:space="preserve">DEFINITIONS AUTOMATIC TAGS ::= </w:t>
      </w:r>
    </w:p>
    <w:p w14:paraId="7988D2FC" w14:textId="77777777" w:rsidR="00EF5490" w:rsidRPr="00D629EF" w:rsidRDefault="00EF5490" w:rsidP="00EF5490">
      <w:pPr>
        <w:pStyle w:val="PL"/>
        <w:spacing w:line="0" w:lineRule="atLeast"/>
        <w:rPr>
          <w:noProof w:val="0"/>
          <w:snapToGrid w:val="0"/>
        </w:rPr>
      </w:pPr>
    </w:p>
    <w:p w14:paraId="11130AFB" w14:textId="77777777" w:rsidR="00EF5490" w:rsidRPr="00D629EF" w:rsidRDefault="00EF5490" w:rsidP="00EF5490">
      <w:pPr>
        <w:pStyle w:val="PL"/>
        <w:spacing w:line="0" w:lineRule="atLeast"/>
        <w:rPr>
          <w:noProof w:val="0"/>
          <w:snapToGrid w:val="0"/>
        </w:rPr>
      </w:pPr>
      <w:r w:rsidRPr="00D629EF">
        <w:rPr>
          <w:noProof w:val="0"/>
          <w:snapToGrid w:val="0"/>
        </w:rPr>
        <w:t>BEGIN</w:t>
      </w:r>
    </w:p>
    <w:p w14:paraId="2298F55C" w14:textId="77777777" w:rsidR="00EF5490" w:rsidRPr="00D629EF" w:rsidRDefault="00EF5490" w:rsidP="00EF5490">
      <w:pPr>
        <w:pStyle w:val="PL"/>
        <w:spacing w:line="0" w:lineRule="atLeast"/>
        <w:rPr>
          <w:noProof w:val="0"/>
          <w:snapToGrid w:val="0"/>
        </w:rPr>
      </w:pPr>
    </w:p>
    <w:p w14:paraId="61098A69" w14:textId="77777777" w:rsidR="00EF5490" w:rsidRPr="00D629EF" w:rsidRDefault="00EF5490" w:rsidP="00EF5490">
      <w:pPr>
        <w:pStyle w:val="PL"/>
        <w:spacing w:line="0" w:lineRule="atLeast"/>
        <w:rPr>
          <w:noProof w:val="0"/>
          <w:snapToGrid w:val="0"/>
        </w:rPr>
      </w:pPr>
      <w:r w:rsidRPr="00D629EF">
        <w:rPr>
          <w:noProof w:val="0"/>
          <w:snapToGrid w:val="0"/>
        </w:rPr>
        <w:t>-- **************************************************************</w:t>
      </w:r>
    </w:p>
    <w:p w14:paraId="460FBCA1" w14:textId="77777777" w:rsidR="00EF5490" w:rsidRPr="00D629EF" w:rsidRDefault="00EF5490" w:rsidP="00EF5490">
      <w:pPr>
        <w:pStyle w:val="PL"/>
        <w:spacing w:line="0" w:lineRule="atLeast"/>
        <w:rPr>
          <w:noProof w:val="0"/>
          <w:snapToGrid w:val="0"/>
        </w:rPr>
      </w:pPr>
      <w:r w:rsidRPr="00D629EF">
        <w:rPr>
          <w:noProof w:val="0"/>
          <w:snapToGrid w:val="0"/>
        </w:rPr>
        <w:t>--</w:t>
      </w:r>
    </w:p>
    <w:p w14:paraId="64C44833" w14:textId="77777777" w:rsidR="00EF5490" w:rsidRPr="00D629EF" w:rsidRDefault="00EF5490" w:rsidP="00EF5490">
      <w:pPr>
        <w:pStyle w:val="PL"/>
        <w:spacing w:line="0" w:lineRule="atLeast"/>
        <w:outlineLvl w:val="3"/>
        <w:rPr>
          <w:noProof w:val="0"/>
          <w:snapToGrid w:val="0"/>
        </w:rPr>
      </w:pPr>
      <w:r w:rsidRPr="00D629EF">
        <w:rPr>
          <w:noProof w:val="0"/>
          <w:snapToGrid w:val="0"/>
        </w:rPr>
        <w:t>-- IE parameter types from other modules.</w:t>
      </w:r>
    </w:p>
    <w:p w14:paraId="5912B2F4" w14:textId="77777777" w:rsidR="00EF5490" w:rsidRPr="00D629EF" w:rsidRDefault="00EF5490" w:rsidP="00EF5490">
      <w:pPr>
        <w:pStyle w:val="PL"/>
        <w:spacing w:line="0" w:lineRule="atLeast"/>
        <w:rPr>
          <w:noProof w:val="0"/>
          <w:snapToGrid w:val="0"/>
        </w:rPr>
      </w:pPr>
      <w:r w:rsidRPr="00D629EF">
        <w:rPr>
          <w:noProof w:val="0"/>
          <w:snapToGrid w:val="0"/>
        </w:rPr>
        <w:t>--</w:t>
      </w:r>
    </w:p>
    <w:p w14:paraId="3D682018" w14:textId="77777777" w:rsidR="00EF5490" w:rsidRPr="00D629EF" w:rsidRDefault="00EF5490" w:rsidP="00EF5490">
      <w:pPr>
        <w:pStyle w:val="PL"/>
        <w:spacing w:line="0" w:lineRule="atLeast"/>
        <w:rPr>
          <w:noProof w:val="0"/>
          <w:snapToGrid w:val="0"/>
        </w:rPr>
      </w:pPr>
      <w:r w:rsidRPr="00D629EF">
        <w:rPr>
          <w:noProof w:val="0"/>
          <w:snapToGrid w:val="0"/>
        </w:rPr>
        <w:t>-- **************************************************************</w:t>
      </w:r>
    </w:p>
    <w:p w14:paraId="5EA4104F" w14:textId="77777777" w:rsidR="00EF5490" w:rsidRPr="00D629EF" w:rsidRDefault="00EF5490" w:rsidP="00EF5490">
      <w:pPr>
        <w:pStyle w:val="PL"/>
        <w:spacing w:line="0" w:lineRule="atLeast"/>
        <w:rPr>
          <w:noProof w:val="0"/>
          <w:snapToGrid w:val="0"/>
        </w:rPr>
      </w:pPr>
    </w:p>
    <w:p w14:paraId="57128D80" w14:textId="77777777" w:rsidR="00EF5490" w:rsidRPr="00D629EF" w:rsidRDefault="00EF5490" w:rsidP="00EF5490">
      <w:pPr>
        <w:pStyle w:val="PL"/>
        <w:spacing w:line="0" w:lineRule="atLeast"/>
        <w:rPr>
          <w:noProof w:val="0"/>
          <w:snapToGrid w:val="0"/>
        </w:rPr>
      </w:pPr>
      <w:r w:rsidRPr="00D629EF">
        <w:rPr>
          <w:noProof w:val="0"/>
          <w:snapToGrid w:val="0"/>
        </w:rPr>
        <w:t>IMPORTS</w:t>
      </w:r>
    </w:p>
    <w:p w14:paraId="7DCB496E" w14:textId="77777777" w:rsidR="00EF5490" w:rsidRPr="00D629EF" w:rsidRDefault="00EF5490" w:rsidP="00EF5490">
      <w:pPr>
        <w:pStyle w:val="PL"/>
        <w:spacing w:line="0" w:lineRule="atLeast"/>
        <w:rPr>
          <w:noProof w:val="0"/>
          <w:snapToGrid w:val="0"/>
        </w:rPr>
      </w:pPr>
      <w:r w:rsidRPr="00D629EF">
        <w:rPr>
          <w:noProof w:val="0"/>
          <w:snapToGrid w:val="0"/>
        </w:rPr>
        <w:tab/>
        <w:t>maxPrivateIEs,</w:t>
      </w:r>
    </w:p>
    <w:p w14:paraId="7ACCEA4F" w14:textId="77777777" w:rsidR="00EF5490" w:rsidRPr="00D629EF" w:rsidRDefault="00EF5490" w:rsidP="00EF5490">
      <w:pPr>
        <w:pStyle w:val="PL"/>
        <w:spacing w:line="0" w:lineRule="atLeast"/>
        <w:rPr>
          <w:noProof w:val="0"/>
          <w:snapToGrid w:val="0"/>
        </w:rPr>
      </w:pPr>
      <w:r w:rsidRPr="00D629EF">
        <w:rPr>
          <w:noProof w:val="0"/>
          <w:snapToGrid w:val="0"/>
        </w:rPr>
        <w:tab/>
        <w:t>maxProtocolExtensions,</w:t>
      </w:r>
    </w:p>
    <w:p w14:paraId="2245C187" w14:textId="77777777" w:rsidR="00EF5490" w:rsidRPr="00D629EF" w:rsidRDefault="00EF5490" w:rsidP="00EF5490">
      <w:pPr>
        <w:pStyle w:val="PL"/>
        <w:spacing w:line="0" w:lineRule="atLeast"/>
        <w:rPr>
          <w:noProof w:val="0"/>
          <w:snapToGrid w:val="0"/>
        </w:rPr>
      </w:pPr>
      <w:r w:rsidRPr="00D629EF">
        <w:rPr>
          <w:noProof w:val="0"/>
          <w:snapToGrid w:val="0"/>
        </w:rPr>
        <w:tab/>
        <w:t>maxProtocolIEs,</w:t>
      </w:r>
    </w:p>
    <w:p w14:paraId="691E1003" w14:textId="77777777" w:rsidR="00EF5490" w:rsidRPr="00D629EF" w:rsidRDefault="00EF5490" w:rsidP="00EF5490">
      <w:pPr>
        <w:pStyle w:val="PL"/>
        <w:spacing w:line="0" w:lineRule="atLeast"/>
        <w:rPr>
          <w:noProof w:val="0"/>
          <w:snapToGrid w:val="0"/>
        </w:rPr>
      </w:pPr>
      <w:r w:rsidRPr="00D629EF">
        <w:rPr>
          <w:noProof w:val="0"/>
          <w:snapToGrid w:val="0"/>
        </w:rPr>
        <w:tab/>
        <w:t>Criticality,</w:t>
      </w:r>
    </w:p>
    <w:p w14:paraId="4159373B" w14:textId="77777777" w:rsidR="00EF5490" w:rsidRPr="00D629EF" w:rsidRDefault="00EF5490" w:rsidP="00EF5490">
      <w:pPr>
        <w:pStyle w:val="PL"/>
        <w:spacing w:line="0" w:lineRule="atLeast"/>
        <w:rPr>
          <w:noProof w:val="0"/>
          <w:snapToGrid w:val="0"/>
        </w:rPr>
      </w:pPr>
      <w:r w:rsidRPr="00D629EF">
        <w:rPr>
          <w:noProof w:val="0"/>
          <w:snapToGrid w:val="0"/>
        </w:rPr>
        <w:tab/>
        <w:t>Presence,</w:t>
      </w:r>
    </w:p>
    <w:p w14:paraId="16A89ABE" w14:textId="77777777" w:rsidR="00EF5490" w:rsidRPr="00D629EF" w:rsidRDefault="00EF5490" w:rsidP="00EF5490">
      <w:pPr>
        <w:pStyle w:val="PL"/>
        <w:spacing w:line="0" w:lineRule="atLeast"/>
        <w:rPr>
          <w:noProof w:val="0"/>
          <w:snapToGrid w:val="0"/>
        </w:rPr>
      </w:pPr>
      <w:r w:rsidRPr="00D629EF">
        <w:rPr>
          <w:noProof w:val="0"/>
          <w:snapToGrid w:val="0"/>
        </w:rPr>
        <w:tab/>
        <w:t>PrivateIE-ID,</w:t>
      </w:r>
    </w:p>
    <w:p w14:paraId="5D45295D" w14:textId="77777777" w:rsidR="00EF5490" w:rsidRPr="00D629EF" w:rsidRDefault="00EF5490" w:rsidP="00EF5490">
      <w:pPr>
        <w:pStyle w:val="PL"/>
        <w:spacing w:line="0" w:lineRule="atLeast"/>
        <w:rPr>
          <w:noProof w:val="0"/>
          <w:snapToGrid w:val="0"/>
        </w:rPr>
      </w:pPr>
      <w:r w:rsidRPr="00D629EF">
        <w:rPr>
          <w:noProof w:val="0"/>
          <w:snapToGrid w:val="0"/>
        </w:rPr>
        <w:tab/>
        <w:t>ProtocolIE-ID</w:t>
      </w:r>
    </w:p>
    <w:p w14:paraId="4150B36B" w14:textId="77777777" w:rsidR="00EF5490" w:rsidRPr="00D629EF" w:rsidRDefault="00EF5490" w:rsidP="00EF5490">
      <w:pPr>
        <w:pStyle w:val="PL"/>
        <w:spacing w:line="0" w:lineRule="atLeast"/>
        <w:rPr>
          <w:noProof w:val="0"/>
          <w:snapToGrid w:val="0"/>
        </w:rPr>
      </w:pPr>
      <w:r w:rsidRPr="00D629EF">
        <w:rPr>
          <w:noProof w:val="0"/>
          <w:snapToGrid w:val="0"/>
        </w:rPr>
        <w:tab/>
      </w:r>
    </w:p>
    <w:p w14:paraId="4FFFF985" w14:textId="77777777" w:rsidR="00EF5490" w:rsidRPr="00D629EF" w:rsidRDefault="00EF5490" w:rsidP="00EF5490">
      <w:pPr>
        <w:pStyle w:val="PL"/>
        <w:spacing w:line="0" w:lineRule="atLeast"/>
        <w:rPr>
          <w:noProof w:val="0"/>
          <w:snapToGrid w:val="0"/>
        </w:rPr>
      </w:pPr>
      <w:r w:rsidRPr="00D629EF">
        <w:rPr>
          <w:noProof w:val="0"/>
          <w:snapToGrid w:val="0"/>
        </w:rPr>
        <w:t>FROM E1AP-CommonDataTypes;</w:t>
      </w:r>
    </w:p>
    <w:p w14:paraId="2A144181" w14:textId="77777777" w:rsidR="00EF5490" w:rsidRPr="00D629EF" w:rsidRDefault="00EF5490" w:rsidP="00EF5490">
      <w:pPr>
        <w:pStyle w:val="PL"/>
        <w:spacing w:line="0" w:lineRule="atLeast"/>
        <w:rPr>
          <w:noProof w:val="0"/>
          <w:snapToGrid w:val="0"/>
        </w:rPr>
      </w:pPr>
    </w:p>
    <w:p w14:paraId="6621B1B3" w14:textId="77777777" w:rsidR="00EF5490" w:rsidRPr="00D629EF" w:rsidRDefault="00EF5490" w:rsidP="00EF5490">
      <w:pPr>
        <w:pStyle w:val="PL"/>
        <w:spacing w:line="0" w:lineRule="atLeast"/>
        <w:rPr>
          <w:noProof w:val="0"/>
          <w:snapToGrid w:val="0"/>
        </w:rPr>
      </w:pPr>
      <w:r w:rsidRPr="00D629EF">
        <w:rPr>
          <w:noProof w:val="0"/>
          <w:snapToGrid w:val="0"/>
        </w:rPr>
        <w:t>-- **************************************************************</w:t>
      </w:r>
    </w:p>
    <w:p w14:paraId="35AB16F1" w14:textId="77777777" w:rsidR="00EF5490" w:rsidRPr="00D629EF" w:rsidRDefault="00EF5490" w:rsidP="00EF5490">
      <w:pPr>
        <w:pStyle w:val="PL"/>
        <w:spacing w:line="0" w:lineRule="atLeast"/>
        <w:rPr>
          <w:noProof w:val="0"/>
          <w:snapToGrid w:val="0"/>
        </w:rPr>
      </w:pPr>
      <w:r w:rsidRPr="00D629EF">
        <w:rPr>
          <w:noProof w:val="0"/>
          <w:snapToGrid w:val="0"/>
        </w:rPr>
        <w:t>--</w:t>
      </w:r>
    </w:p>
    <w:p w14:paraId="7F9BD923" w14:textId="77777777" w:rsidR="00EF5490" w:rsidRPr="00D629EF" w:rsidRDefault="00EF5490" w:rsidP="00EF5490">
      <w:pPr>
        <w:pStyle w:val="PL"/>
        <w:spacing w:line="0" w:lineRule="atLeast"/>
        <w:outlineLvl w:val="3"/>
        <w:rPr>
          <w:noProof w:val="0"/>
          <w:snapToGrid w:val="0"/>
        </w:rPr>
      </w:pPr>
      <w:r w:rsidRPr="00D629EF">
        <w:rPr>
          <w:noProof w:val="0"/>
          <w:snapToGrid w:val="0"/>
        </w:rPr>
        <w:t>-- Class Definition for Protocol IEs</w:t>
      </w:r>
    </w:p>
    <w:p w14:paraId="18E61FC2" w14:textId="77777777" w:rsidR="00EF5490" w:rsidRPr="00D629EF" w:rsidRDefault="00EF5490" w:rsidP="00EF5490">
      <w:pPr>
        <w:pStyle w:val="PL"/>
        <w:spacing w:line="0" w:lineRule="atLeast"/>
        <w:rPr>
          <w:noProof w:val="0"/>
          <w:snapToGrid w:val="0"/>
        </w:rPr>
      </w:pPr>
      <w:r w:rsidRPr="00D629EF">
        <w:rPr>
          <w:noProof w:val="0"/>
          <w:snapToGrid w:val="0"/>
        </w:rPr>
        <w:t>--</w:t>
      </w:r>
    </w:p>
    <w:p w14:paraId="4F5D1BAF" w14:textId="77777777" w:rsidR="00EF5490" w:rsidRPr="00D629EF" w:rsidRDefault="00EF5490" w:rsidP="00EF5490">
      <w:pPr>
        <w:pStyle w:val="PL"/>
        <w:spacing w:line="0" w:lineRule="atLeast"/>
        <w:rPr>
          <w:noProof w:val="0"/>
          <w:snapToGrid w:val="0"/>
        </w:rPr>
      </w:pPr>
      <w:r w:rsidRPr="00D629EF">
        <w:rPr>
          <w:noProof w:val="0"/>
          <w:snapToGrid w:val="0"/>
        </w:rPr>
        <w:t>-- **************************************************************</w:t>
      </w:r>
    </w:p>
    <w:p w14:paraId="41FBE9FB" w14:textId="77777777" w:rsidR="00EF5490" w:rsidRPr="00D629EF" w:rsidRDefault="00EF5490" w:rsidP="00EF5490">
      <w:pPr>
        <w:pStyle w:val="PL"/>
        <w:spacing w:line="0" w:lineRule="atLeast"/>
        <w:rPr>
          <w:noProof w:val="0"/>
          <w:snapToGrid w:val="0"/>
        </w:rPr>
      </w:pPr>
    </w:p>
    <w:p w14:paraId="784C211D" w14:textId="77777777" w:rsidR="00EF5490" w:rsidRPr="00D629EF" w:rsidRDefault="00EF5490" w:rsidP="00EF5490">
      <w:pPr>
        <w:pStyle w:val="PL"/>
        <w:spacing w:line="0" w:lineRule="atLeast"/>
        <w:rPr>
          <w:noProof w:val="0"/>
          <w:snapToGrid w:val="0"/>
        </w:rPr>
      </w:pPr>
      <w:r w:rsidRPr="00D629EF">
        <w:rPr>
          <w:noProof w:val="0"/>
          <w:snapToGrid w:val="0"/>
        </w:rPr>
        <w:t>E1AP-PROTOCOL-IES ::= CLASS {</w:t>
      </w:r>
    </w:p>
    <w:p w14:paraId="1B9F5B0F" w14:textId="77777777" w:rsidR="00EF5490" w:rsidRPr="00D629EF" w:rsidRDefault="00EF5490" w:rsidP="00EF5490">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r>
      <w:r w:rsidRPr="00D629EF">
        <w:rPr>
          <w:noProof w:val="0"/>
          <w:snapToGrid w:val="0"/>
        </w:rPr>
        <w:tab/>
        <w:t>UNIQUE,</w:t>
      </w:r>
    </w:p>
    <w:p w14:paraId="4B751C4D" w14:textId="77777777" w:rsidR="00EF5490" w:rsidRPr="00D629EF" w:rsidRDefault="00EF5490" w:rsidP="00EF5490">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66CB853F" w14:textId="77777777" w:rsidR="00EF5490" w:rsidRPr="00D629EF" w:rsidRDefault="00EF5490" w:rsidP="00EF5490">
      <w:pPr>
        <w:pStyle w:val="PL"/>
        <w:spacing w:line="0" w:lineRule="atLeast"/>
        <w:rPr>
          <w:noProof w:val="0"/>
          <w:snapToGrid w:val="0"/>
        </w:rPr>
      </w:pPr>
      <w:r w:rsidRPr="00D629EF">
        <w:rPr>
          <w:noProof w:val="0"/>
          <w:snapToGrid w:val="0"/>
        </w:rPr>
        <w:tab/>
        <w:t>&amp;Value,</w:t>
      </w:r>
    </w:p>
    <w:p w14:paraId="28C3A279" w14:textId="77777777" w:rsidR="00EF5490" w:rsidRPr="00D629EF" w:rsidRDefault="00EF5490" w:rsidP="00EF5490">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743CB49A" w14:textId="77777777" w:rsidR="00EF5490" w:rsidRPr="00D629EF" w:rsidRDefault="00EF5490" w:rsidP="00EF5490">
      <w:pPr>
        <w:pStyle w:val="PL"/>
        <w:spacing w:line="0" w:lineRule="atLeast"/>
        <w:rPr>
          <w:noProof w:val="0"/>
          <w:snapToGrid w:val="0"/>
        </w:rPr>
      </w:pPr>
      <w:r w:rsidRPr="00D629EF">
        <w:rPr>
          <w:noProof w:val="0"/>
          <w:snapToGrid w:val="0"/>
        </w:rPr>
        <w:t>}</w:t>
      </w:r>
    </w:p>
    <w:p w14:paraId="57E95E12" w14:textId="77777777" w:rsidR="00EF5490" w:rsidRPr="00D629EF" w:rsidRDefault="00EF5490" w:rsidP="00EF5490">
      <w:pPr>
        <w:pStyle w:val="PL"/>
        <w:spacing w:line="0" w:lineRule="atLeast"/>
        <w:rPr>
          <w:noProof w:val="0"/>
          <w:snapToGrid w:val="0"/>
        </w:rPr>
      </w:pPr>
      <w:r w:rsidRPr="00D629EF">
        <w:rPr>
          <w:noProof w:val="0"/>
          <w:snapToGrid w:val="0"/>
        </w:rPr>
        <w:t>WITH SYNTAX {</w:t>
      </w:r>
    </w:p>
    <w:p w14:paraId="2ECAC88F"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347CDEA1" w14:textId="77777777" w:rsidR="00EF5490" w:rsidRPr="00D629EF" w:rsidRDefault="00EF5490" w:rsidP="00EF5490">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3575A7AC" w14:textId="77777777" w:rsidR="00EF5490" w:rsidRPr="00D629EF" w:rsidRDefault="00EF5490" w:rsidP="00EF5490">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7DAE3B83" w14:textId="77777777" w:rsidR="00EF5490" w:rsidRPr="00D629EF" w:rsidRDefault="00EF5490" w:rsidP="00EF5490">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202DFC1D" w14:textId="77777777" w:rsidR="00EF5490" w:rsidRPr="00D629EF" w:rsidRDefault="00EF5490" w:rsidP="00EF5490">
      <w:pPr>
        <w:pStyle w:val="PL"/>
        <w:spacing w:line="0" w:lineRule="atLeast"/>
        <w:rPr>
          <w:noProof w:val="0"/>
          <w:snapToGrid w:val="0"/>
        </w:rPr>
      </w:pPr>
      <w:r w:rsidRPr="00D629EF">
        <w:rPr>
          <w:noProof w:val="0"/>
          <w:snapToGrid w:val="0"/>
        </w:rPr>
        <w:t>}</w:t>
      </w:r>
    </w:p>
    <w:p w14:paraId="1F2DB130" w14:textId="77777777" w:rsidR="00EF5490" w:rsidRPr="00D629EF" w:rsidRDefault="00EF5490" w:rsidP="00EF5490">
      <w:pPr>
        <w:pStyle w:val="PL"/>
        <w:spacing w:line="0" w:lineRule="atLeast"/>
        <w:rPr>
          <w:noProof w:val="0"/>
          <w:snapToGrid w:val="0"/>
        </w:rPr>
      </w:pPr>
    </w:p>
    <w:p w14:paraId="36F3514F" w14:textId="77777777" w:rsidR="00EF5490" w:rsidRPr="00D629EF" w:rsidRDefault="00EF5490" w:rsidP="00EF5490">
      <w:pPr>
        <w:pStyle w:val="PL"/>
        <w:spacing w:line="0" w:lineRule="atLeast"/>
        <w:rPr>
          <w:noProof w:val="0"/>
          <w:snapToGrid w:val="0"/>
        </w:rPr>
      </w:pPr>
      <w:r w:rsidRPr="00D629EF">
        <w:rPr>
          <w:noProof w:val="0"/>
          <w:snapToGrid w:val="0"/>
        </w:rPr>
        <w:t>-- **************************************************************</w:t>
      </w:r>
    </w:p>
    <w:p w14:paraId="2F83197E" w14:textId="77777777" w:rsidR="00EF5490" w:rsidRPr="00D629EF" w:rsidRDefault="00EF5490" w:rsidP="00EF5490">
      <w:pPr>
        <w:pStyle w:val="PL"/>
        <w:spacing w:line="0" w:lineRule="atLeast"/>
        <w:rPr>
          <w:noProof w:val="0"/>
          <w:snapToGrid w:val="0"/>
        </w:rPr>
      </w:pPr>
      <w:r w:rsidRPr="00D629EF">
        <w:rPr>
          <w:noProof w:val="0"/>
          <w:snapToGrid w:val="0"/>
        </w:rPr>
        <w:t>--</w:t>
      </w:r>
    </w:p>
    <w:p w14:paraId="5375CFCA" w14:textId="77777777" w:rsidR="00EF5490" w:rsidRPr="00D629EF" w:rsidRDefault="00EF5490" w:rsidP="00EF5490">
      <w:pPr>
        <w:pStyle w:val="PL"/>
        <w:spacing w:line="0" w:lineRule="atLeast"/>
        <w:outlineLvl w:val="3"/>
        <w:rPr>
          <w:noProof w:val="0"/>
          <w:snapToGrid w:val="0"/>
        </w:rPr>
      </w:pPr>
      <w:r w:rsidRPr="00D629EF">
        <w:rPr>
          <w:noProof w:val="0"/>
          <w:snapToGrid w:val="0"/>
        </w:rPr>
        <w:t>-- Class Definition for Protocol Extensions</w:t>
      </w:r>
    </w:p>
    <w:p w14:paraId="69B14A21" w14:textId="77777777" w:rsidR="00EF5490" w:rsidRPr="00D629EF" w:rsidRDefault="00EF5490" w:rsidP="00EF5490">
      <w:pPr>
        <w:pStyle w:val="PL"/>
        <w:spacing w:line="0" w:lineRule="atLeast"/>
        <w:rPr>
          <w:noProof w:val="0"/>
          <w:snapToGrid w:val="0"/>
        </w:rPr>
      </w:pPr>
      <w:r w:rsidRPr="00D629EF">
        <w:rPr>
          <w:noProof w:val="0"/>
          <w:snapToGrid w:val="0"/>
        </w:rPr>
        <w:t>--</w:t>
      </w:r>
    </w:p>
    <w:p w14:paraId="5175B458" w14:textId="77777777" w:rsidR="00EF5490" w:rsidRPr="00D629EF" w:rsidRDefault="00EF5490" w:rsidP="00EF5490">
      <w:pPr>
        <w:pStyle w:val="PL"/>
        <w:spacing w:line="0" w:lineRule="atLeast"/>
        <w:rPr>
          <w:noProof w:val="0"/>
          <w:snapToGrid w:val="0"/>
        </w:rPr>
      </w:pPr>
      <w:r w:rsidRPr="00D629EF">
        <w:rPr>
          <w:noProof w:val="0"/>
          <w:snapToGrid w:val="0"/>
        </w:rPr>
        <w:t>-- **************************************************************</w:t>
      </w:r>
    </w:p>
    <w:p w14:paraId="2B948470" w14:textId="77777777" w:rsidR="00EF5490" w:rsidRPr="00D629EF" w:rsidRDefault="00EF5490" w:rsidP="00EF5490">
      <w:pPr>
        <w:pStyle w:val="PL"/>
        <w:spacing w:line="0" w:lineRule="atLeast"/>
        <w:rPr>
          <w:noProof w:val="0"/>
          <w:snapToGrid w:val="0"/>
        </w:rPr>
      </w:pPr>
    </w:p>
    <w:p w14:paraId="7BA988D0" w14:textId="77777777" w:rsidR="00EF5490" w:rsidRPr="00D629EF" w:rsidRDefault="00EF5490" w:rsidP="00EF5490">
      <w:pPr>
        <w:pStyle w:val="PL"/>
        <w:spacing w:line="0" w:lineRule="atLeast"/>
        <w:rPr>
          <w:noProof w:val="0"/>
          <w:snapToGrid w:val="0"/>
        </w:rPr>
      </w:pPr>
      <w:r w:rsidRPr="00D629EF">
        <w:rPr>
          <w:noProof w:val="0"/>
          <w:snapToGrid w:val="0"/>
        </w:rPr>
        <w:t>E1AP-PROTOCOL-EXTENSION ::= CLASS {</w:t>
      </w:r>
    </w:p>
    <w:p w14:paraId="31F28262" w14:textId="77777777" w:rsidR="00EF5490" w:rsidRPr="00D629EF" w:rsidRDefault="00EF5490" w:rsidP="00EF5490">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t>UNIQUE,</w:t>
      </w:r>
    </w:p>
    <w:p w14:paraId="3F80B5F4" w14:textId="77777777" w:rsidR="00EF5490" w:rsidRPr="00D629EF" w:rsidRDefault="00EF5490" w:rsidP="00EF5490">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47D12F00" w14:textId="77777777" w:rsidR="00EF5490" w:rsidRPr="00D629EF" w:rsidRDefault="00EF5490" w:rsidP="00EF5490">
      <w:pPr>
        <w:pStyle w:val="PL"/>
        <w:spacing w:line="0" w:lineRule="atLeast"/>
        <w:rPr>
          <w:noProof w:val="0"/>
          <w:snapToGrid w:val="0"/>
        </w:rPr>
      </w:pPr>
      <w:r w:rsidRPr="00D629EF">
        <w:rPr>
          <w:noProof w:val="0"/>
          <w:snapToGrid w:val="0"/>
        </w:rPr>
        <w:tab/>
        <w:t>&amp;Extension,</w:t>
      </w:r>
    </w:p>
    <w:p w14:paraId="3F04F947" w14:textId="77777777" w:rsidR="00EF5490" w:rsidRPr="00D629EF" w:rsidRDefault="00EF5490" w:rsidP="00EF5490">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3CDBF04F" w14:textId="77777777" w:rsidR="00EF5490" w:rsidRPr="00D629EF" w:rsidRDefault="00EF5490" w:rsidP="00EF5490">
      <w:pPr>
        <w:pStyle w:val="PL"/>
        <w:spacing w:line="0" w:lineRule="atLeast"/>
        <w:rPr>
          <w:noProof w:val="0"/>
          <w:snapToGrid w:val="0"/>
        </w:rPr>
      </w:pPr>
      <w:r w:rsidRPr="00D629EF">
        <w:rPr>
          <w:noProof w:val="0"/>
          <w:snapToGrid w:val="0"/>
        </w:rPr>
        <w:t>}</w:t>
      </w:r>
    </w:p>
    <w:p w14:paraId="5C9EE688" w14:textId="77777777" w:rsidR="00EF5490" w:rsidRPr="00D629EF" w:rsidRDefault="00EF5490" w:rsidP="00EF5490">
      <w:pPr>
        <w:pStyle w:val="PL"/>
        <w:spacing w:line="0" w:lineRule="atLeast"/>
        <w:rPr>
          <w:noProof w:val="0"/>
          <w:snapToGrid w:val="0"/>
        </w:rPr>
      </w:pPr>
      <w:r w:rsidRPr="00D629EF">
        <w:rPr>
          <w:noProof w:val="0"/>
          <w:snapToGrid w:val="0"/>
        </w:rPr>
        <w:t>WITH SYNTAX {</w:t>
      </w:r>
    </w:p>
    <w:p w14:paraId="56FED575"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094FD27B" w14:textId="77777777" w:rsidR="00EF5490" w:rsidRPr="00D629EF" w:rsidRDefault="00EF5490" w:rsidP="00EF5490">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564A7E84" w14:textId="77777777" w:rsidR="00EF5490" w:rsidRPr="00D629EF" w:rsidRDefault="00EF5490" w:rsidP="00EF5490">
      <w:pPr>
        <w:pStyle w:val="PL"/>
        <w:spacing w:line="0" w:lineRule="atLeast"/>
        <w:rPr>
          <w:noProof w:val="0"/>
          <w:snapToGrid w:val="0"/>
        </w:rPr>
      </w:pPr>
      <w:r w:rsidRPr="00D629EF">
        <w:rPr>
          <w:noProof w:val="0"/>
          <w:snapToGrid w:val="0"/>
        </w:rPr>
        <w:tab/>
        <w:t>EXTENSION</w:t>
      </w:r>
      <w:r w:rsidRPr="00D629EF">
        <w:rPr>
          <w:noProof w:val="0"/>
          <w:snapToGrid w:val="0"/>
        </w:rPr>
        <w:tab/>
      </w:r>
      <w:r w:rsidRPr="00D629EF">
        <w:rPr>
          <w:noProof w:val="0"/>
          <w:snapToGrid w:val="0"/>
        </w:rPr>
        <w:tab/>
      </w:r>
      <w:r w:rsidRPr="00D629EF">
        <w:rPr>
          <w:noProof w:val="0"/>
          <w:snapToGrid w:val="0"/>
        </w:rPr>
        <w:tab/>
        <w:t>&amp;Extension</w:t>
      </w:r>
    </w:p>
    <w:p w14:paraId="02E472E3" w14:textId="77777777" w:rsidR="00EF5490" w:rsidRPr="00D629EF" w:rsidRDefault="00EF5490" w:rsidP="00EF5490">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11181548" w14:textId="77777777" w:rsidR="00EF5490" w:rsidRPr="00D629EF" w:rsidRDefault="00EF5490" w:rsidP="00EF5490">
      <w:pPr>
        <w:pStyle w:val="PL"/>
        <w:spacing w:line="0" w:lineRule="atLeast"/>
        <w:rPr>
          <w:noProof w:val="0"/>
          <w:snapToGrid w:val="0"/>
        </w:rPr>
      </w:pPr>
      <w:r w:rsidRPr="00D629EF">
        <w:rPr>
          <w:noProof w:val="0"/>
          <w:snapToGrid w:val="0"/>
        </w:rPr>
        <w:t>}</w:t>
      </w:r>
    </w:p>
    <w:p w14:paraId="63F52214" w14:textId="77777777" w:rsidR="00EF5490" w:rsidRPr="00D629EF" w:rsidRDefault="00EF5490" w:rsidP="00EF5490">
      <w:pPr>
        <w:pStyle w:val="PL"/>
        <w:spacing w:line="0" w:lineRule="atLeast"/>
        <w:rPr>
          <w:noProof w:val="0"/>
          <w:snapToGrid w:val="0"/>
        </w:rPr>
      </w:pPr>
    </w:p>
    <w:p w14:paraId="4E294F94" w14:textId="77777777" w:rsidR="00EF5490" w:rsidRPr="00D629EF" w:rsidRDefault="00EF5490" w:rsidP="00EF5490">
      <w:pPr>
        <w:pStyle w:val="PL"/>
        <w:spacing w:line="0" w:lineRule="atLeast"/>
        <w:rPr>
          <w:noProof w:val="0"/>
          <w:snapToGrid w:val="0"/>
        </w:rPr>
      </w:pPr>
      <w:r w:rsidRPr="00D629EF">
        <w:rPr>
          <w:noProof w:val="0"/>
          <w:snapToGrid w:val="0"/>
        </w:rPr>
        <w:t>-- **************************************************************</w:t>
      </w:r>
    </w:p>
    <w:p w14:paraId="21DEB357" w14:textId="77777777" w:rsidR="00EF5490" w:rsidRPr="00D629EF" w:rsidRDefault="00EF5490" w:rsidP="00EF5490">
      <w:pPr>
        <w:pStyle w:val="PL"/>
        <w:spacing w:line="0" w:lineRule="atLeast"/>
        <w:rPr>
          <w:noProof w:val="0"/>
          <w:snapToGrid w:val="0"/>
        </w:rPr>
      </w:pPr>
      <w:r w:rsidRPr="00D629EF">
        <w:rPr>
          <w:noProof w:val="0"/>
          <w:snapToGrid w:val="0"/>
        </w:rPr>
        <w:t>--</w:t>
      </w:r>
    </w:p>
    <w:p w14:paraId="7792CA86" w14:textId="77777777" w:rsidR="00EF5490" w:rsidRPr="00D629EF" w:rsidRDefault="00EF5490" w:rsidP="00EF5490">
      <w:pPr>
        <w:pStyle w:val="PL"/>
        <w:spacing w:line="0" w:lineRule="atLeast"/>
        <w:outlineLvl w:val="3"/>
        <w:rPr>
          <w:noProof w:val="0"/>
          <w:snapToGrid w:val="0"/>
        </w:rPr>
      </w:pPr>
      <w:r w:rsidRPr="00D629EF">
        <w:rPr>
          <w:noProof w:val="0"/>
          <w:snapToGrid w:val="0"/>
        </w:rPr>
        <w:t>-- Class Definition for Private IEs</w:t>
      </w:r>
    </w:p>
    <w:p w14:paraId="5570602E" w14:textId="77777777" w:rsidR="00EF5490" w:rsidRPr="00D629EF" w:rsidRDefault="00EF5490" w:rsidP="00EF5490">
      <w:pPr>
        <w:pStyle w:val="PL"/>
        <w:spacing w:line="0" w:lineRule="atLeast"/>
        <w:rPr>
          <w:noProof w:val="0"/>
          <w:snapToGrid w:val="0"/>
        </w:rPr>
      </w:pPr>
      <w:r w:rsidRPr="00D629EF">
        <w:rPr>
          <w:noProof w:val="0"/>
          <w:snapToGrid w:val="0"/>
        </w:rPr>
        <w:t>--</w:t>
      </w:r>
    </w:p>
    <w:p w14:paraId="532694F5" w14:textId="77777777" w:rsidR="00EF5490" w:rsidRPr="00D629EF" w:rsidRDefault="00EF5490" w:rsidP="00EF5490">
      <w:pPr>
        <w:pStyle w:val="PL"/>
        <w:spacing w:line="0" w:lineRule="atLeast"/>
        <w:rPr>
          <w:noProof w:val="0"/>
          <w:snapToGrid w:val="0"/>
        </w:rPr>
      </w:pPr>
      <w:r w:rsidRPr="00D629EF">
        <w:rPr>
          <w:noProof w:val="0"/>
          <w:snapToGrid w:val="0"/>
        </w:rPr>
        <w:t>-- **************************************************************</w:t>
      </w:r>
    </w:p>
    <w:p w14:paraId="0A2D6974" w14:textId="77777777" w:rsidR="00EF5490" w:rsidRPr="00D629EF" w:rsidRDefault="00EF5490" w:rsidP="00EF5490">
      <w:pPr>
        <w:pStyle w:val="PL"/>
        <w:spacing w:line="0" w:lineRule="atLeast"/>
        <w:rPr>
          <w:noProof w:val="0"/>
          <w:snapToGrid w:val="0"/>
        </w:rPr>
      </w:pPr>
    </w:p>
    <w:p w14:paraId="0B333094" w14:textId="77777777" w:rsidR="00EF5490" w:rsidRPr="00D629EF" w:rsidRDefault="00EF5490" w:rsidP="00EF5490">
      <w:pPr>
        <w:pStyle w:val="PL"/>
        <w:spacing w:line="0" w:lineRule="atLeast"/>
        <w:rPr>
          <w:noProof w:val="0"/>
          <w:snapToGrid w:val="0"/>
        </w:rPr>
      </w:pPr>
      <w:r w:rsidRPr="00D629EF">
        <w:rPr>
          <w:noProof w:val="0"/>
          <w:snapToGrid w:val="0"/>
        </w:rPr>
        <w:t>E1AP-PRIVATE-IES ::= CLASS {</w:t>
      </w:r>
    </w:p>
    <w:p w14:paraId="45DB6266" w14:textId="77777777" w:rsidR="00EF5490" w:rsidRPr="00D629EF" w:rsidRDefault="00EF5490" w:rsidP="00EF5490">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PrivateIE-ID,</w:t>
      </w:r>
    </w:p>
    <w:p w14:paraId="0C5ACB95" w14:textId="77777777" w:rsidR="00EF5490" w:rsidRPr="00D629EF" w:rsidRDefault="00EF5490" w:rsidP="00EF5490">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1240D585" w14:textId="77777777" w:rsidR="00EF5490" w:rsidRPr="00D629EF" w:rsidRDefault="00EF5490" w:rsidP="00EF5490">
      <w:pPr>
        <w:pStyle w:val="PL"/>
        <w:spacing w:line="0" w:lineRule="atLeast"/>
        <w:rPr>
          <w:noProof w:val="0"/>
          <w:snapToGrid w:val="0"/>
        </w:rPr>
      </w:pPr>
      <w:r w:rsidRPr="00D629EF">
        <w:rPr>
          <w:noProof w:val="0"/>
          <w:snapToGrid w:val="0"/>
        </w:rPr>
        <w:tab/>
        <w:t>&amp;Value,</w:t>
      </w:r>
    </w:p>
    <w:p w14:paraId="5C4C003E" w14:textId="77777777" w:rsidR="00EF5490" w:rsidRPr="00D629EF" w:rsidRDefault="00EF5490" w:rsidP="00EF5490">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6AB23BD0" w14:textId="77777777" w:rsidR="00EF5490" w:rsidRPr="00D629EF" w:rsidRDefault="00EF5490" w:rsidP="00EF5490">
      <w:pPr>
        <w:pStyle w:val="PL"/>
        <w:spacing w:line="0" w:lineRule="atLeast"/>
        <w:rPr>
          <w:noProof w:val="0"/>
          <w:snapToGrid w:val="0"/>
        </w:rPr>
      </w:pPr>
      <w:r w:rsidRPr="00D629EF">
        <w:rPr>
          <w:noProof w:val="0"/>
          <w:snapToGrid w:val="0"/>
        </w:rPr>
        <w:t>}</w:t>
      </w:r>
    </w:p>
    <w:p w14:paraId="52AD8CFA" w14:textId="77777777" w:rsidR="00EF5490" w:rsidRPr="00D629EF" w:rsidRDefault="00EF5490" w:rsidP="00EF5490">
      <w:pPr>
        <w:pStyle w:val="PL"/>
        <w:spacing w:line="0" w:lineRule="atLeast"/>
        <w:rPr>
          <w:noProof w:val="0"/>
          <w:snapToGrid w:val="0"/>
        </w:rPr>
      </w:pPr>
      <w:r w:rsidRPr="00D629EF">
        <w:rPr>
          <w:noProof w:val="0"/>
          <w:snapToGrid w:val="0"/>
        </w:rPr>
        <w:t>WITH SYNTAX {</w:t>
      </w:r>
    </w:p>
    <w:p w14:paraId="67063AAB"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505A8E1" w14:textId="77777777" w:rsidR="00EF5490" w:rsidRPr="00D629EF" w:rsidRDefault="00EF5490" w:rsidP="00EF5490">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752CBC1E" w14:textId="77777777" w:rsidR="00EF5490" w:rsidRPr="00D629EF" w:rsidRDefault="00EF5490" w:rsidP="00EF5490">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5039B8D1" w14:textId="77777777" w:rsidR="00EF5490" w:rsidRPr="00D629EF" w:rsidRDefault="00EF5490" w:rsidP="00EF5490">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517415BF" w14:textId="77777777" w:rsidR="00EF5490" w:rsidRPr="00D629EF" w:rsidRDefault="00EF5490" w:rsidP="00EF5490">
      <w:pPr>
        <w:pStyle w:val="PL"/>
        <w:spacing w:line="0" w:lineRule="atLeast"/>
        <w:rPr>
          <w:noProof w:val="0"/>
          <w:snapToGrid w:val="0"/>
        </w:rPr>
      </w:pPr>
      <w:r w:rsidRPr="00D629EF">
        <w:rPr>
          <w:noProof w:val="0"/>
          <w:snapToGrid w:val="0"/>
        </w:rPr>
        <w:t>}</w:t>
      </w:r>
    </w:p>
    <w:p w14:paraId="6D7328D6" w14:textId="77777777" w:rsidR="00EF5490" w:rsidRPr="00D629EF" w:rsidRDefault="00EF5490" w:rsidP="00EF5490">
      <w:pPr>
        <w:pStyle w:val="PL"/>
        <w:spacing w:line="0" w:lineRule="atLeast"/>
        <w:rPr>
          <w:noProof w:val="0"/>
          <w:snapToGrid w:val="0"/>
        </w:rPr>
      </w:pPr>
    </w:p>
    <w:p w14:paraId="75F27B85" w14:textId="77777777" w:rsidR="00EF5490" w:rsidRPr="00D629EF" w:rsidRDefault="00EF5490" w:rsidP="00EF5490">
      <w:pPr>
        <w:pStyle w:val="PL"/>
        <w:spacing w:line="0" w:lineRule="atLeast"/>
        <w:rPr>
          <w:noProof w:val="0"/>
          <w:snapToGrid w:val="0"/>
        </w:rPr>
      </w:pPr>
      <w:r w:rsidRPr="00D629EF">
        <w:rPr>
          <w:noProof w:val="0"/>
          <w:snapToGrid w:val="0"/>
        </w:rPr>
        <w:t>-- **************************************************************</w:t>
      </w:r>
    </w:p>
    <w:p w14:paraId="72799F2A" w14:textId="77777777" w:rsidR="00EF5490" w:rsidRPr="00D629EF" w:rsidRDefault="00EF5490" w:rsidP="00EF5490">
      <w:pPr>
        <w:pStyle w:val="PL"/>
        <w:spacing w:line="0" w:lineRule="atLeast"/>
        <w:rPr>
          <w:noProof w:val="0"/>
          <w:snapToGrid w:val="0"/>
        </w:rPr>
      </w:pPr>
      <w:r w:rsidRPr="00D629EF">
        <w:rPr>
          <w:noProof w:val="0"/>
          <w:snapToGrid w:val="0"/>
        </w:rPr>
        <w:t>--</w:t>
      </w:r>
    </w:p>
    <w:p w14:paraId="3EDC0638" w14:textId="77777777" w:rsidR="00EF5490" w:rsidRPr="00D629EF" w:rsidRDefault="00EF5490" w:rsidP="00EF5490">
      <w:pPr>
        <w:pStyle w:val="PL"/>
        <w:spacing w:line="0" w:lineRule="atLeast"/>
        <w:outlineLvl w:val="3"/>
        <w:rPr>
          <w:noProof w:val="0"/>
          <w:snapToGrid w:val="0"/>
        </w:rPr>
      </w:pPr>
      <w:r w:rsidRPr="00D629EF">
        <w:rPr>
          <w:noProof w:val="0"/>
          <w:snapToGrid w:val="0"/>
        </w:rPr>
        <w:t>-- Container for Protocol IEs</w:t>
      </w:r>
    </w:p>
    <w:p w14:paraId="19E764D8"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w:t>
      </w:r>
    </w:p>
    <w:p w14:paraId="5D14656B"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w:t>
      </w:r>
    </w:p>
    <w:p w14:paraId="7283A77D" w14:textId="77777777" w:rsidR="00EF5490" w:rsidRPr="007E6193" w:rsidRDefault="00EF5490" w:rsidP="00EF5490">
      <w:pPr>
        <w:pStyle w:val="PL"/>
        <w:spacing w:line="0" w:lineRule="atLeast"/>
        <w:rPr>
          <w:noProof w:val="0"/>
          <w:snapToGrid w:val="0"/>
          <w:lang w:val="fr-FR"/>
        </w:rPr>
      </w:pPr>
    </w:p>
    <w:p w14:paraId="3FBD5CA6" w14:textId="77777777" w:rsidR="00EF5490" w:rsidRPr="007E6193" w:rsidRDefault="00EF5490" w:rsidP="00EF5490">
      <w:pPr>
        <w:pStyle w:val="PL"/>
        <w:spacing w:line="0" w:lineRule="atLeast"/>
        <w:rPr>
          <w:noProof w:val="0"/>
          <w:snapToGrid w:val="0"/>
          <w:lang w:val="fr-FR"/>
        </w:rPr>
      </w:pPr>
      <w:r w:rsidRPr="007E6193">
        <w:rPr>
          <w:noProof w:val="0"/>
          <w:snapToGrid w:val="0"/>
          <w:lang w:val="fr-FR"/>
        </w:rPr>
        <w:t xml:space="preserve">ProtocolIE-Container { E1AP-PROTOCOL-IES : IEsSetParam} ::= </w:t>
      </w:r>
    </w:p>
    <w:p w14:paraId="5E98180E" w14:textId="77777777" w:rsidR="00EF5490" w:rsidRPr="00D629EF" w:rsidRDefault="00EF5490" w:rsidP="00EF5490">
      <w:pPr>
        <w:pStyle w:val="PL"/>
        <w:spacing w:line="0" w:lineRule="atLeast"/>
        <w:rPr>
          <w:noProof w:val="0"/>
          <w:snapToGrid w:val="0"/>
        </w:rPr>
      </w:pPr>
      <w:r w:rsidRPr="007E6193">
        <w:rPr>
          <w:noProof w:val="0"/>
          <w:snapToGrid w:val="0"/>
          <w:lang w:val="fr-FR"/>
        </w:rPr>
        <w:tab/>
      </w:r>
      <w:r w:rsidRPr="00D629EF">
        <w:rPr>
          <w:noProof w:val="0"/>
          <w:snapToGrid w:val="0"/>
        </w:rPr>
        <w:t>SEQUENCE (SIZE (0..maxProtocolIEs)) OF</w:t>
      </w:r>
    </w:p>
    <w:p w14:paraId="0BDFC36E" w14:textId="77777777" w:rsidR="00EF5490" w:rsidRPr="00D629EF" w:rsidRDefault="00EF5490" w:rsidP="00EF5490">
      <w:pPr>
        <w:pStyle w:val="PL"/>
        <w:spacing w:line="0" w:lineRule="atLeast"/>
        <w:rPr>
          <w:noProof w:val="0"/>
          <w:snapToGrid w:val="0"/>
        </w:rPr>
      </w:pPr>
      <w:r w:rsidRPr="00D629EF">
        <w:rPr>
          <w:noProof w:val="0"/>
          <w:snapToGrid w:val="0"/>
        </w:rPr>
        <w:tab/>
        <w:t>ProtocolIE-Field {{IEsSetParam}}</w:t>
      </w:r>
    </w:p>
    <w:p w14:paraId="22590D7B" w14:textId="77777777" w:rsidR="00EF5490" w:rsidRPr="00D629EF" w:rsidRDefault="00EF5490" w:rsidP="00EF5490">
      <w:pPr>
        <w:pStyle w:val="PL"/>
        <w:spacing w:line="0" w:lineRule="atLeast"/>
        <w:rPr>
          <w:noProof w:val="0"/>
          <w:snapToGrid w:val="0"/>
        </w:rPr>
      </w:pPr>
    </w:p>
    <w:p w14:paraId="4D66FC34" w14:textId="77777777" w:rsidR="00EF5490" w:rsidRPr="00D629EF" w:rsidRDefault="00EF5490" w:rsidP="00EF5490">
      <w:pPr>
        <w:pStyle w:val="PL"/>
        <w:spacing w:line="0" w:lineRule="atLeast"/>
        <w:rPr>
          <w:noProof w:val="0"/>
          <w:snapToGrid w:val="0"/>
        </w:rPr>
      </w:pPr>
      <w:r w:rsidRPr="00D629EF">
        <w:rPr>
          <w:noProof w:val="0"/>
          <w:snapToGrid w:val="0"/>
        </w:rPr>
        <w:t xml:space="preserve">ProtocolIE-SingleContainer { E1AP-PROTOCOL-IES : IEsSetParam} ::= </w:t>
      </w:r>
    </w:p>
    <w:p w14:paraId="02E62C8A" w14:textId="77777777" w:rsidR="00EF5490" w:rsidRPr="00D629EF" w:rsidRDefault="00EF5490" w:rsidP="00EF5490">
      <w:pPr>
        <w:pStyle w:val="PL"/>
        <w:spacing w:line="0" w:lineRule="atLeast"/>
        <w:rPr>
          <w:noProof w:val="0"/>
          <w:snapToGrid w:val="0"/>
        </w:rPr>
      </w:pPr>
      <w:r w:rsidRPr="00D629EF">
        <w:rPr>
          <w:noProof w:val="0"/>
          <w:snapToGrid w:val="0"/>
        </w:rPr>
        <w:tab/>
        <w:t>ProtocolIE-Field {{IEsSetParam}}</w:t>
      </w:r>
    </w:p>
    <w:p w14:paraId="53474ED9" w14:textId="77777777" w:rsidR="00EF5490" w:rsidRPr="00D629EF" w:rsidRDefault="00EF5490" w:rsidP="00EF5490">
      <w:pPr>
        <w:pStyle w:val="PL"/>
        <w:spacing w:line="0" w:lineRule="atLeast"/>
        <w:rPr>
          <w:noProof w:val="0"/>
          <w:snapToGrid w:val="0"/>
        </w:rPr>
      </w:pPr>
    </w:p>
    <w:p w14:paraId="71A8B4D2" w14:textId="77777777" w:rsidR="00EF5490" w:rsidRPr="00D629EF" w:rsidRDefault="00EF5490" w:rsidP="00EF5490">
      <w:pPr>
        <w:pStyle w:val="PL"/>
        <w:spacing w:line="0" w:lineRule="atLeast"/>
        <w:rPr>
          <w:noProof w:val="0"/>
          <w:snapToGrid w:val="0"/>
        </w:rPr>
      </w:pPr>
      <w:r w:rsidRPr="00D629EF">
        <w:rPr>
          <w:noProof w:val="0"/>
          <w:snapToGrid w:val="0"/>
        </w:rPr>
        <w:t>ProtocolIE-Field { E1AP-PROTOCOL-IES : IEsSetParam} ::= SEQUENCE {</w:t>
      </w:r>
    </w:p>
    <w:p w14:paraId="702DD2E6"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E1AP-PROTOCOL-IES.&amp;id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({IEsSetParam}),</w:t>
      </w:r>
    </w:p>
    <w:p w14:paraId="2900B013" w14:textId="77777777" w:rsidR="00EF5490" w:rsidRPr="00D629EF" w:rsidRDefault="00EF5490" w:rsidP="00EF5490">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t>E1AP-PROTOCOL-IES.&amp;criticality</w:t>
      </w:r>
      <w:r w:rsidRPr="00D629EF">
        <w:rPr>
          <w:noProof w:val="0"/>
          <w:snapToGrid w:val="0"/>
        </w:rPr>
        <w:tab/>
      </w:r>
      <w:r w:rsidRPr="00D629EF">
        <w:rPr>
          <w:noProof w:val="0"/>
          <w:snapToGrid w:val="0"/>
        </w:rPr>
        <w:tab/>
        <w:t>({IEsSetParam}{@id}),</w:t>
      </w:r>
    </w:p>
    <w:p w14:paraId="1A6F9FBF" w14:textId="77777777" w:rsidR="00EF5490" w:rsidRPr="00D629EF" w:rsidRDefault="00EF5490" w:rsidP="00EF5490">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t>E1AP-PROTOCOL-IES.&amp;Value</w:t>
      </w:r>
      <w:r w:rsidRPr="00D629EF">
        <w:rPr>
          <w:noProof w:val="0"/>
          <w:snapToGrid w:val="0"/>
        </w:rPr>
        <w:tab/>
      </w:r>
      <w:r w:rsidRPr="00D629EF">
        <w:rPr>
          <w:noProof w:val="0"/>
          <w:snapToGrid w:val="0"/>
        </w:rPr>
        <w:tab/>
      </w:r>
      <w:r w:rsidRPr="00D629EF">
        <w:rPr>
          <w:noProof w:val="0"/>
          <w:snapToGrid w:val="0"/>
        </w:rPr>
        <w:tab/>
        <w:t>({IEsSetParam}{@id})</w:t>
      </w:r>
    </w:p>
    <w:p w14:paraId="475029DE" w14:textId="77777777" w:rsidR="00EF5490" w:rsidRPr="00D629EF" w:rsidRDefault="00EF5490" w:rsidP="00EF5490">
      <w:pPr>
        <w:pStyle w:val="PL"/>
        <w:spacing w:line="0" w:lineRule="atLeast"/>
        <w:rPr>
          <w:noProof w:val="0"/>
          <w:snapToGrid w:val="0"/>
        </w:rPr>
      </w:pPr>
      <w:r w:rsidRPr="00D629EF">
        <w:rPr>
          <w:noProof w:val="0"/>
          <w:snapToGrid w:val="0"/>
        </w:rPr>
        <w:t>}</w:t>
      </w:r>
    </w:p>
    <w:p w14:paraId="69630E6D" w14:textId="77777777" w:rsidR="00EF5490" w:rsidRPr="00D629EF" w:rsidRDefault="00EF5490" w:rsidP="00EF5490">
      <w:pPr>
        <w:pStyle w:val="PL"/>
        <w:spacing w:line="0" w:lineRule="atLeast"/>
        <w:rPr>
          <w:noProof w:val="0"/>
          <w:snapToGrid w:val="0"/>
        </w:rPr>
      </w:pPr>
    </w:p>
    <w:p w14:paraId="182D5134" w14:textId="77777777" w:rsidR="00EF5490" w:rsidRPr="00D629EF" w:rsidRDefault="00EF5490" w:rsidP="00EF5490">
      <w:pPr>
        <w:pStyle w:val="PL"/>
        <w:spacing w:line="0" w:lineRule="atLeast"/>
        <w:rPr>
          <w:noProof w:val="0"/>
          <w:snapToGrid w:val="0"/>
        </w:rPr>
      </w:pPr>
      <w:r w:rsidRPr="00D629EF">
        <w:rPr>
          <w:noProof w:val="0"/>
          <w:snapToGrid w:val="0"/>
        </w:rPr>
        <w:t>-- **************************************************************</w:t>
      </w:r>
    </w:p>
    <w:p w14:paraId="1D90F70F" w14:textId="77777777" w:rsidR="00EF5490" w:rsidRPr="00D629EF" w:rsidRDefault="00EF5490" w:rsidP="00EF5490">
      <w:pPr>
        <w:pStyle w:val="PL"/>
        <w:spacing w:line="0" w:lineRule="atLeast"/>
        <w:rPr>
          <w:noProof w:val="0"/>
          <w:snapToGrid w:val="0"/>
        </w:rPr>
      </w:pPr>
      <w:r w:rsidRPr="00D629EF">
        <w:rPr>
          <w:noProof w:val="0"/>
          <w:snapToGrid w:val="0"/>
        </w:rPr>
        <w:t>--</w:t>
      </w:r>
    </w:p>
    <w:p w14:paraId="5D62B2A5" w14:textId="77777777" w:rsidR="00EF5490" w:rsidRPr="00D629EF" w:rsidRDefault="00EF5490" w:rsidP="00EF5490">
      <w:pPr>
        <w:pStyle w:val="PL"/>
        <w:spacing w:line="0" w:lineRule="atLeast"/>
        <w:outlineLvl w:val="3"/>
        <w:rPr>
          <w:noProof w:val="0"/>
          <w:snapToGrid w:val="0"/>
        </w:rPr>
      </w:pPr>
      <w:r w:rsidRPr="00D629EF">
        <w:rPr>
          <w:noProof w:val="0"/>
          <w:snapToGrid w:val="0"/>
        </w:rPr>
        <w:t>-- Container Lists for Protocol IE Containers</w:t>
      </w:r>
    </w:p>
    <w:p w14:paraId="2E6C46A0" w14:textId="77777777" w:rsidR="00EF5490" w:rsidRPr="00D629EF" w:rsidRDefault="00EF5490" w:rsidP="00EF5490">
      <w:pPr>
        <w:pStyle w:val="PL"/>
        <w:spacing w:line="0" w:lineRule="atLeast"/>
        <w:rPr>
          <w:noProof w:val="0"/>
          <w:snapToGrid w:val="0"/>
        </w:rPr>
      </w:pPr>
      <w:r w:rsidRPr="00D629EF">
        <w:rPr>
          <w:noProof w:val="0"/>
          <w:snapToGrid w:val="0"/>
        </w:rPr>
        <w:t>--</w:t>
      </w:r>
    </w:p>
    <w:p w14:paraId="0ADE2412" w14:textId="77777777" w:rsidR="00EF5490" w:rsidRPr="00D629EF" w:rsidRDefault="00EF5490" w:rsidP="00EF5490">
      <w:pPr>
        <w:pStyle w:val="PL"/>
        <w:spacing w:line="0" w:lineRule="atLeast"/>
        <w:rPr>
          <w:noProof w:val="0"/>
          <w:snapToGrid w:val="0"/>
        </w:rPr>
      </w:pPr>
      <w:r w:rsidRPr="00D629EF">
        <w:rPr>
          <w:noProof w:val="0"/>
          <w:snapToGrid w:val="0"/>
        </w:rPr>
        <w:t>-- **************************************************************</w:t>
      </w:r>
    </w:p>
    <w:p w14:paraId="071A8602" w14:textId="77777777" w:rsidR="00EF5490" w:rsidRPr="00D629EF" w:rsidRDefault="00EF5490" w:rsidP="00EF5490">
      <w:pPr>
        <w:pStyle w:val="PL"/>
        <w:spacing w:line="0" w:lineRule="atLeast"/>
        <w:rPr>
          <w:noProof w:val="0"/>
          <w:snapToGrid w:val="0"/>
        </w:rPr>
      </w:pPr>
    </w:p>
    <w:p w14:paraId="1F93A86F" w14:textId="77777777" w:rsidR="00EF5490" w:rsidRPr="00D629EF" w:rsidRDefault="00EF5490" w:rsidP="00EF5490">
      <w:pPr>
        <w:pStyle w:val="PL"/>
        <w:spacing w:line="0" w:lineRule="atLeast"/>
        <w:rPr>
          <w:noProof w:val="0"/>
          <w:snapToGrid w:val="0"/>
        </w:rPr>
      </w:pPr>
      <w:r w:rsidRPr="00D629EF">
        <w:rPr>
          <w:noProof w:val="0"/>
          <w:snapToGrid w:val="0"/>
        </w:rPr>
        <w:t>ProtocolIE-ContainerList {INTEGER : lowerBound, INTEGER : upperBound, E1AP-PROTOCOL-IES : IEsSetParam} ::=</w:t>
      </w:r>
    </w:p>
    <w:p w14:paraId="7EB17C84" w14:textId="77777777" w:rsidR="00EF5490" w:rsidRPr="00D629EF" w:rsidRDefault="00EF5490" w:rsidP="00EF5490">
      <w:pPr>
        <w:pStyle w:val="PL"/>
        <w:spacing w:line="0" w:lineRule="atLeast"/>
        <w:rPr>
          <w:noProof w:val="0"/>
          <w:snapToGrid w:val="0"/>
        </w:rPr>
      </w:pPr>
      <w:r w:rsidRPr="00D629EF">
        <w:rPr>
          <w:noProof w:val="0"/>
          <w:snapToGrid w:val="0"/>
        </w:rPr>
        <w:tab/>
        <w:t>SEQUENCE (SIZE (lowerBound..upperBound)) OF</w:t>
      </w:r>
    </w:p>
    <w:p w14:paraId="7A02DE1E" w14:textId="77777777" w:rsidR="00EF5490" w:rsidRPr="00D629EF" w:rsidRDefault="00EF5490" w:rsidP="00EF5490">
      <w:pPr>
        <w:pStyle w:val="PL"/>
        <w:spacing w:line="0" w:lineRule="atLeast"/>
        <w:rPr>
          <w:noProof w:val="0"/>
          <w:snapToGrid w:val="0"/>
        </w:rPr>
      </w:pPr>
      <w:r w:rsidRPr="00D629EF">
        <w:rPr>
          <w:noProof w:val="0"/>
          <w:snapToGrid w:val="0"/>
        </w:rPr>
        <w:tab/>
        <w:t>ProtocolIE-Container {{IEsSetParam}}</w:t>
      </w:r>
    </w:p>
    <w:p w14:paraId="5B102300" w14:textId="77777777" w:rsidR="00EF5490" w:rsidRPr="00D629EF" w:rsidRDefault="00EF5490" w:rsidP="00EF5490">
      <w:pPr>
        <w:pStyle w:val="PL"/>
        <w:spacing w:line="0" w:lineRule="atLeast"/>
        <w:rPr>
          <w:noProof w:val="0"/>
          <w:snapToGrid w:val="0"/>
        </w:rPr>
      </w:pPr>
    </w:p>
    <w:p w14:paraId="151BABD1" w14:textId="77777777" w:rsidR="00EF5490" w:rsidRPr="00D629EF" w:rsidRDefault="00EF5490" w:rsidP="00EF5490">
      <w:pPr>
        <w:pStyle w:val="PL"/>
        <w:spacing w:line="0" w:lineRule="atLeast"/>
        <w:rPr>
          <w:noProof w:val="0"/>
          <w:snapToGrid w:val="0"/>
        </w:rPr>
      </w:pPr>
      <w:r w:rsidRPr="00D629EF">
        <w:rPr>
          <w:noProof w:val="0"/>
          <w:snapToGrid w:val="0"/>
        </w:rPr>
        <w:t>-- **************************************************************</w:t>
      </w:r>
    </w:p>
    <w:p w14:paraId="619B2B38" w14:textId="77777777" w:rsidR="00EF5490" w:rsidRPr="00D629EF" w:rsidRDefault="00EF5490" w:rsidP="00EF5490">
      <w:pPr>
        <w:pStyle w:val="PL"/>
        <w:spacing w:line="0" w:lineRule="atLeast"/>
        <w:rPr>
          <w:noProof w:val="0"/>
          <w:snapToGrid w:val="0"/>
        </w:rPr>
      </w:pPr>
      <w:r w:rsidRPr="00D629EF">
        <w:rPr>
          <w:noProof w:val="0"/>
          <w:snapToGrid w:val="0"/>
        </w:rPr>
        <w:t>--</w:t>
      </w:r>
    </w:p>
    <w:p w14:paraId="18D5E953" w14:textId="77777777" w:rsidR="00EF5490" w:rsidRPr="00D629EF" w:rsidRDefault="00EF5490" w:rsidP="00EF5490">
      <w:pPr>
        <w:pStyle w:val="PL"/>
        <w:spacing w:line="0" w:lineRule="atLeast"/>
        <w:outlineLvl w:val="3"/>
        <w:rPr>
          <w:noProof w:val="0"/>
          <w:snapToGrid w:val="0"/>
        </w:rPr>
      </w:pPr>
      <w:r w:rsidRPr="00D629EF">
        <w:rPr>
          <w:noProof w:val="0"/>
          <w:snapToGrid w:val="0"/>
        </w:rPr>
        <w:t>-- Container for Protocol Extensions</w:t>
      </w:r>
    </w:p>
    <w:p w14:paraId="6164D0CB" w14:textId="77777777" w:rsidR="00EF5490" w:rsidRPr="00D629EF" w:rsidRDefault="00EF5490" w:rsidP="00EF5490">
      <w:pPr>
        <w:pStyle w:val="PL"/>
        <w:spacing w:line="0" w:lineRule="atLeast"/>
        <w:rPr>
          <w:noProof w:val="0"/>
          <w:snapToGrid w:val="0"/>
        </w:rPr>
      </w:pPr>
      <w:r w:rsidRPr="00D629EF">
        <w:rPr>
          <w:noProof w:val="0"/>
          <w:snapToGrid w:val="0"/>
        </w:rPr>
        <w:t>--</w:t>
      </w:r>
    </w:p>
    <w:p w14:paraId="73AAEC10" w14:textId="77777777" w:rsidR="00EF5490" w:rsidRPr="00D629EF" w:rsidRDefault="00EF5490" w:rsidP="00EF5490">
      <w:pPr>
        <w:pStyle w:val="PL"/>
        <w:spacing w:line="0" w:lineRule="atLeast"/>
        <w:rPr>
          <w:noProof w:val="0"/>
          <w:snapToGrid w:val="0"/>
        </w:rPr>
      </w:pPr>
      <w:r w:rsidRPr="00D629EF">
        <w:rPr>
          <w:noProof w:val="0"/>
          <w:snapToGrid w:val="0"/>
        </w:rPr>
        <w:t>-- **************************************************************</w:t>
      </w:r>
    </w:p>
    <w:p w14:paraId="7F2F065D" w14:textId="77777777" w:rsidR="00EF5490" w:rsidRPr="00D629EF" w:rsidRDefault="00EF5490" w:rsidP="00EF5490">
      <w:pPr>
        <w:pStyle w:val="PL"/>
        <w:spacing w:line="0" w:lineRule="atLeast"/>
        <w:rPr>
          <w:noProof w:val="0"/>
          <w:snapToGrid w:val="0"/>
        </w:rPr>
      </w:pPr>
    </w:p>
    <w:p w14:paraId="4A1414FF" w14:textId="77777777" w:rsidR="00EF5490" w:rsidRPr="00D629EF" w:rsidRDefault="00EF5490" w:rsidP="00EF5490">
      <w:pPr>
        <w:pStyle w:val="PL"/>
        <w:spacing w:line="0" w:lineRule="atLeast"/>
        <w:rPr>
          <w:noProof w:val="0"/>
          <w:snapToGrid w:val="0"/>
        </w:rPr>
      </w:pPr>
      <w:r w:rsidRPr="00D629EF">
        <w:rPr>
          <w:noProof w:val="0"/>
          <w:snapToGrid w:val="0"/>
        </w:rPr>
        <w:t xml:space="preserve">ProtocolExtensionContainer { E1AP-PROTOCOL-EXTENSION : ExtensionSetParam} ::= </w:t>
      </w:r>
    </w:p>
    <w:p w14:paraId="7F76542C" w14:textId="77777777" w:rsidR="00EF5490" w:rsidRPr="00D629EF" w:rsidRDefault="00EF5490" w:rsidP="00EF5490">
      <w:pPr>
        <w:pStyle w:val="PL"/>
        <w:spacing w:line="0" w:lineRule="atLeast"/>
        <w:rPr>
          <w:noProof w:val="0"/>
          <w:snapToGrid w:val="0"/>
        </w:rPr>
      </w:pPr>
      <w:r w:rsidRPr="00D629EF">
        <w:rPr>
          <w:noProof w:val="0"/>
          <w:snapToGrid w:val="0"/>
        </w:rPr>
        <w:tab/>
        <w:t>SEQUENCE (SIZE (1..maxProtocolExtensions)) OF</w:t>
      </w:r>
    </w:p>
    <w:p w14:paraId="79881E82" w14:textId="77777777" w:rsidR="00EF5490" w:rsidRPr="00D629EF" w:rsidRDefault="00EF5490" w:rsidP="00EF5490">
      <w:pPr>
        <w:pStyle w:val="PL"/>
        <w:spacing w:line="0" w:lineRule="atLeast"/>
        <w:rPr>
          <w:noProof w:val="0"/>
          <w:snapToGrid w:val="0"/>
        </w:rPr>
      </w:pPr>
      <w:r w:rsidRPr="00D629EF">
        <w:rPr>
          <w:noProof w:val="0"/>
          <w:snapToGrid w:val="0"/>
        </w:rPr>
        <w:tab/>
        <w:t>ProtocolExtensionField {{ExtensionSetParam}}</w:t>
      </w:r>
    </w:p>
    <w:p w14:paraId="76074B3F" w14:textId="77777777" w:rsidR="00EF5490" w:rsidRPr="00D629EF" w:rsidRDefault="00EF5490" w:rsidP="00EF5490">
      <w:pPr>
        <w:pStyle w:val="PL"/>
        <w:spacing w:line="0" w:lineRule="atLeast"/>
        <w:rPr>
          <w:noProof w:val="0"/>
          <w:snapToGrid w:val="0"/>
        </w:rPr>
      </w:pPr>
    </w:p>
    <w:p w14:paraId="10DEB0FE" w14:textId="77777777" w:rsidR="00EF5490" w:rsidRPr="00D629EF" w:rsidRDefault="00EF5490" w:rsidP="00EF5490">
      <w:pPr>
        <w:pStyle w:val="PL"/>
        <w:spacing w:line="0" w:lineRule="atLeast"/>
        <w:rPr>
          <w:noProof w:val="0"/>
          <w:snapToGrid w:val="0"/>
        </w:rPr>
      </w:pPr>
      <w:r w:rsidRPr="00D629EF">
        <w:rPr>
          <w:noProof w:val="0"/>
          <w:snapToGrid w:val="0"/>
        </w:rPr>
        <w:t>ProtocolExtensionField { E1AP-PROTOCOL-EXTENSION : ExtensionSetParam} ::= SEQUENCE {</w:t>
      </w:r>
    </w:p>
    <w:p w14:paraId="4A38B28D" w14:textId="77777777" w:rsidR="00EF5490" w:rsidRPr="00D629EF" w:rsidRDefault="00EF5490" w:rsidP="00EF5490">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E1AP-PROTOCOL-EXTENSION.&amp;id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({ExtensionSetParam}),</w:t>
      </w:r>
    </w:p>
    <w:p w14:paraId="7C26A07D" w14:textId="77777777" w:rsidR="00EF5490" w:rsidRPr="00D629EF" w:rsidRDefault="00EF5490" w:rsidP="00EF5490">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E1AP-PROTOCOL-EXTENSION.&amp;criticality</w:t>
      </w:r>
      <w:r w:rsidRPr="00D629EF">
        <w:rPr>
          <w:noProof w:val="0"/>
          <w:snapToGrid w:val="0"/>
        </w:rPr>
        <w:tab/>
        <w:t>({ExtensionSetParam}{@id}),</w:t>
      </w:r>
    </w:p>
    <w:p w14:paraId="70E7D05F" w14:textId="77777777" w:rsidR="00EF5490" w:rsidRPr="00D629EF" w:rsidRDefault="00EF5490" w:rsidP="00EF5490">
      <w:pPr>
        <w:pStyle w:val="PL"/>
        <w:spacing w:line="0" w:lineRule="atLeast"/>
        <w:rPr>
          <w:noProof w:val="0"/>
          <w:snapToGrid w:val="0"/>
        </w:rPr>
      </w:pPr>
      <w:r w:rsidRPr="00D629EF">
        <w:rPr>
          <w:noProof w:val="0"/>
          <w:snapToGrid w:val="0"/>
        </w:rPr>
        <w:tab/>
        <w:t>extensionValue</w:t>
      </w:r>
      <w:r w:rsidRPr="00D629EF">
        <w:rPr>
          <w:noProof w:val="0"/>
          <w:snapToGrid w:val="0"/>
        </w:rPr>
        <w:tab/>
      </w:r>
      <w:r w:rsidRPr="00D629EF">
        <w:rPr>
          <w:noProof w:val="0"/>
          <w:snapToGrid w:val="0"/>
        </w:rPr>
        <w:tab/>
        <w:t>E1AP-PROTOCOL-EXTENSION.&amp;Extension</w:t>
      </w:r>
      <w:r w:rsidRPr="00D629EF">
        <w:rPr>
          <w:noProof w:val="0"/>
          <w:snapToGrid w:val="0"/>
        </w:rPr>
        <w:tab/>
      </w:r>
      <w:r w:rsidRPr="00D629EF">
        <w:rPr>
          <w:noProof w:val="0"/>
          <w:snapToGrid w:val="0"/>
        </w:rPr>
        <w:tab/>
        <w:t>({ExtensionSetParam}{@id})</w:t>
      </w:r>
    </w:p>
    <w:p w14:paraId="0831BB2F" w14:textId="77777777" w:rsidR="00EF5490" w:rsidRPr="00D629EF" w:rsidRDefault="00EF5490" w:rsidP="00EF5490">
      <w:pPr>
        <w:pStyle w:val="PL"/>
        <w:spacing w:line="0" w:lineRule="atLeast"/>
        <w:rPr>
          <w:noProof w:val="0"/>
          <w:snapToGrid w:val="0"/>
        </w:rPr>
      </w:pPr>
      <w:r w:rsidRPr="00D629EF">
        <w:rPr>
          <w:noProof w:val="0"/>
          <w:snapToGrid w:val="0"/>
        </w:rPr>
        <w:t>}</w:t>
      </w:r>
    </w:p>
    <w:p w14:paraId="76E6B87D" w14:textId="77777777" w:rsidR="00EF5490" w:rsidRPr="00D629EF" w:rsidRDefault="00EF5490" w:rsidP="00EF5490">
      <w:pPr>
        <w:pStyle w:val="PL"/>
        <w:spacing w:line="0" w:lineRule="atLeast"/>
        <w:rPr>
          <w:noProof w:val="0"/>
          <w:snapToGrid w:val="0"/>
        </w:rPr>
      </w:pPr>
    </w:p>
    <w:p w14:paraId="0C407904" w14:textId="77777777" w:rsidR="00EF5490" w:rsidRPr="00D629EF" w:rsidRDefault="00EF5490" w:rsidP="00EF5490">
      <w:pPr>
        <w:pStyle w:val="PL"/>
        <w:spacing w:line="0" w:lineRule="atLeast"/>
        <w:rPr>
          <w:noProof w:val="0"/>
          <w:snapToGrid w:val="0"/>
        </w:rPr>
      </w:pPr>
      <w:r w:rsidRPr="00D629EF">
        <w:rPr>
          <w:noProof w:val="0"/>
          <w:snapToGrid w:val="0"/>
        </w:rPr>
        <w:t>-- **************************************************************</w:t>
      </w:r>
    </w:p>
    <w:p w14:paraId="206F4D9F" w14:textId="77777777" w:rsidR="00EF5490" w:rsidRPr="00D629EF" w:rsidRDefault="00EF5490" w:rsidP="00EF5490">
      <w:pPr>
        <w:pStyle w:val="PL"/>
        <w:spacing w:line="0" w:lineRule="atLeast"/>
        <w:rPr>
          <w:noProof w:val="0"/>
          <w:snapToGrid w:val="0"/>
        </w:rPr>
      </w:pPr>
      <w:r w:rsidRPr="00D629EF">
        <w:rPr>
          <w:noProof w:val="0"/>
          <w:snapToGrid w:val="0"/>
        </w:rPr>
        <w:t>--</w:t>
      </w:r>
    </w:p>
    <w:p w14:paraId="690184F5" w14:textId="77777777" w:rsidR="00EF5490" w:rsidRPr="00D629EF" w:rsidRDefault="00EF5490" w:rsidP="00EF5490">
      <w:pPr>
        <w:pStyle w:val="PL"/>
        <w:spacing w:line="0" w:lineRule="atLeast"/>
        <w:outlineLvl w:val="3"/>
        <w:rPr>
          <w:noProof w:val="0"/>
          <w:snapToGrid w:val="0"/>
        </w:rPr>
      </w:pPr>
      <w:r w:rsidRPr="00D629EF">
        <w:rPr>
          <w:noProof w:val="0"/>
          <w:snapToGrid w:val="0"/>
        </w:rPr>
        <w:t>-- Container for Private IEs</w:t>
      </w:r>
    </w:p>
    <w:p w14:paraId="7A568DAE" w14:textId="77777777" w:rsidR="00EF5490" w:rsidRPr="00D629EF" w:rsidRDefault="00EF5490" w:rsidP="00EF5490">
      <w:pPr>
        <w:pStyle w:val="PL"/>
        <w:spacing w:line="0" w:lineRule="atLeast"/>
        <w:rPr>
          <w:noProof w:val="0"/>
          <w:snapToGrid w:val="0"/>
        </w:rPr>
      </w:pPr>
      <w:r w:rsidRPr="00D629EF">
        <w:rPr>
          <w:noProof w:val="0"/>
          <w:snapToGrid w:val="0"/>
        </w:rPr>
        <w:t>--</w:t>
      </w:r>
    </w:p>
    <w:p w14:paraId="658654E1" w14:textId="77777777" w:rsidR="00EF5490" w:rsidRPr="00D629EF" w:rsidRDefault="00EF5490" w:rsidP="00EF5490">
      <w:pPr>
        <w:pStyle w:val="PL"/>
        <w:spacing w:line="0" w:lineRule="atLeast"/>
        <w:rPr>
          <w:noProof w:val="0"/>
          <w:snapToGrid w:val="0"/>
        </w:rPr>
      </w:pPr>
      <w:r w:rsidRPr="00D629EF">
        <w:rPr>
          <w:noProof w:val="0"/>
          <w:snapToGrid w:val="0"/>
        </w:rPr>
        <w:t>-- **************************************************************</w:t>
      </w:r>
    </w:p>
    <w:p w14:paraId="6D732190" w14:textId="77777777" w:rsidR="00EF5490" w:rsidRPr="00D629EF" w:rsidRDefault="00EF5490" w:rsidP="00EF5490">
      <w:pPr>
        <w:pStyle w:val="PL"/>
        <w:rPr>
          <w:snapToGrid w:val="0"/>
        </w:rPr>
      </w:pPr>
    </w:p>
    <w:p w14:paraId="74DB8BBE" w14:textId="77777777" w:rsidR="00EF5490" w:rsidRPr="00D629EF" w:rsidRDefault="00EF5490" w:rsidP="00EF5490">
      <w:pPr>
        <w:pStyle w:val="PL"/>
        <w:rPr>
          <w:snapToGrid w:val="0"/>
        </w:rPr>
      </w:pPr>
      <w:r w:rsidRPr="00D629EF">
        <w:rPr>
          <w:snapToGrid w:val="0"/>
        </w:rPr>
        <w:t xml:space="preserve">PrivateIE-Container { E1AP-PRIVATE-IES : IEsSetParam} ::= </w:t>
      </w:r>
    </w:p>
    <w:p w14:paraId="258CF0BC" w14:textId="77777777" w:rsidR="00EF5490" w:rsidRPr="00D629EF" w:rsidRDefault="00EF5490" w:rsidP="00EF5490">
      <w:pPr>
        <w:pStyle w:val="PL"/>
        <w:rPr>
          <w:snapToGrid w:val="0"/>
        </w:rPr>
      </w:pPr>
      <w:r w:rsidRPr="00D629EF">
        <w:rPr>
          <w:snapToGrid w:val="0"/>
        </w:rPr>
        <w:tab/>
        <w:t>SEQUENCE (SIZE (1..maxPrivateIEs)) OF</w:t>
      </w:r>
    </w:p>
    <w:p w14:paraId="2AFC27C0" w14:textId="77777777" w:rsidR="00EF5490" w:rsidRPr="00D629EF" w:rsidRDefault="00EF5490" w:rsidP="00EF5490">
      <w:pPr>
        <w:pStyle w:val="PL"/>
        <w:rPr>
          <w:snapToGrid w:val="0"/>
        </w:rPr>
      </w:pPr>
      <w:r w:rsidRPr="00D629EF">
        <w:rPr>
          <w:snapToGrid w:val="0"/>
        </w:rPr>
        <w:tab/>
        <w:t>PrivateIE-Field {{IEsSetParam}}</w:t>
      </w:r>
    </w:p>
    <w:p w14:paraId="268DC738" w14:textId="77777777" w:rsidR="00EF5490" w:rsidRPr="00D629EF" w:rsidRDefault="00EF5490" w:rsidP="00EF5490">
      <w:pPr>
        <w:pStyle w:val="PL"/>
        <w:rPr>
          <w:snapToGrid w:val="0"/>
        </w:rPr>
      </w:pPr>
    </w:p>
    <w:p w14:paraId="28207A59" w14:textId="77777777" w:rsidR="00EF5490" w:rsidRPr="00D629EF" w:rsidRDefault="00EF5490" w:rsidP="00EF5490">
      <w:pPr>
        <w:pStyle w:val="PL"/>
        <w:rPr>
          <w:snapToGrid w:val="0"/>
        </w:rPr>
      </w:pPr>
      <w:r w:rsidRPr="00D629EF">
        <w:rPr>
          <w:snapToGrid w:val="0"/>
        </w:rPr>
        <w:t>PrivateIE-Field { E1AP-PRIVATE-IES : IEsSetParam} ::= SEQUENCE {</w:t>
      </w:r>
    </w:p>
    <w:p w14:paraId="01027B5B" w14:textId="77777777" w:rsidR="00EF5490" w:rsidRPr="00D629EF" w:rsidRDefault="00EF5490" w:rsidP="00EF5490">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57430F6C" w14:textId="77777777" w:rsidR="00EF5490" w:rsidRPr="00D629EF" w:rsidRDefault="00EF5490" w:rsidP="00EF5490">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42B3995F" w14:textId="77777777" w:rsidR="00EF5490" w:rsidRPr="00D629EF" w:rsidRDefault="00EF5490" w:rsidP="00EF5490">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7F0FAF78" w14:textId="77777777" w:rsidR="00EF5490" w:rsidRPr="00D629EF" w:rsidRDefault="00EF5490" w:rsidP="00EF5490">
      <w:pPr>
        <w:pStyle w:val="PL"/>
        <w:rPr>
          <w:snapToGrid w:val="0"/>
        </w:rPr>
      </w:pPr>
      <w:r w:rsidRPr="00D629EF">
        <w:rPr>
          <w:snapToGrid w:val="0"/>
        </w:rPr>
        <w:t>}</w:t>
      </w:r>
    </w:p>
    <w:p w14:paraId="17CB8642" w14:textId="77777777" w:rsidR="00EF5490" w:rsidRPr="00D629EF" w:rsidRDefault="00EF5490" w:rsidP="00EF5490">
      <w:pPr>
        <w:pStyle w:val="PL"/>
        <w:rPr>
          <w:snapToGrid w:val="0"/>
        </w:rPr>
      </w:pPr>
    </w:p>
    <w:p w14:paraId="75EA4899" w14:textId="77777777" w:rsidR="00EF5490" w:rsidRPr="00D629EF" w:rsidRDefault="00EF5490" w:rsidP="00EF5490">
      <w:pPr>
        <w:pStyle w:val="PL"/>
        <w:rPr>
          <w:snapToGrid w:val="0"/>
        </w:rPr>
      </w:pPr>
      <w:r w:rsidRPr="00D629EF">
        <w:rPr>
          <w:snapToGrid w:val="0"/>
        </w:rPr>
        <w:t>END</w:t>
      </w:r>
    </w:p>
    <w:p w14:paraId="37EFFF62" w14:textId="77777777" w:rsidR="00EF5490" w:rsidRPr="00D629EF" w:rsidRDefault="00EF5490" w:rsidP="00EF5490">
      <w:pPr>
        <w:pStyle w:val="PL"/>
        <w:rPr>
          <w:snapToGrid w:val="0"/>
        </w:rPr>
        <w:sectPr w:rsidR="00EF5490" w:rsidRPr="00D629EF" w:rsidSect="0003268C">
          <w:footnotePr>
            <w:numRestart w:val="eachSect"/>
          </w:footnotePr>
          <w:pgSz w:w="11907" w:h="16840" w:code="9"/>
          <w:pgMar w:top="1417" w:right="1134" w:bottom="1134" w:left="1134" w:header="850" w:footer="340" w:gutter="0"/>
          <w:cols w:space="720"/>
          <w:formProt w:val="0"/>
          <w:docGrid w:linePitch="272"/>
        </w:sectPr>
      </w:pPr>
      <w:r w:rsidRPr="00D629EF">
        <w:t xml:space="preserve">-- </w:t>
      </w:r>
      <w:r w:rsidRPr="00D629EF">
        <w:rPr>
          <w:snapToGrid w:val="0"/>
        </w:rPr>
        <w:t>ASN1STOP</w:t>
      </w:r>
    </w:p>
    <w:p w14:paraId="43199DE0" w14:textId="0CB3B5D9" w:rsidR="00063C10" w:rsidRDefault="00063C10" w:rsidP="00063C10">
      <w:pPr>
        <w:rPr>
          <w:noProof/>
          <w:color w:val="FF0000"/>
          <w:sz w:val="22"/>
          <w:highlight w:val="yellow"/>
          <w:lang w:eastAsia="zh-CN"/>
        </w:rPr>
      </w:pPr>
      <w:r w:rsidRPr="009B7FAE">
        <w:rPr>
          <w:noProof/>
          <w:color w:val="FF0000"/>
          <w:sz w:val="22"/>
          <w:highlight w:val="yellow"/>
          <w:lang w:eastAsia="zh-CN"/>
        </w:rPr>
        <w:lastRenderedPageBreak/>
        <w:t>/*</w:t>
      </w:r>
      <w:r w:rsidRPr="009B7FAE">
        <w:rPr>
          <w:rFonts w:hint="eastAsia"/>
          <w:noProof/>
          <w:color w:val="FF0000"/>
          <w:sz w:val="22"/>
          <w:highlight w:val="yellow"/>
          <w:lang w:eastAsia="zh-CN"/>
        </w:rPr>
        <w:t>-</w:t>
      </w:r>
      <w:r w:rsidRPr="009B7FAE">
        <w:rPr>
          <w:noProof/>
          <w:color w:val="FF0000"/>
          <w:sz w:val="22"/>
          <w:highlight w:val="yellow"/>
          <w:lang w:eastAsia="zh-CN"/>
        </w:rPr>
        <w:t>--------------</w:t>
      </w:r>
      <w:r>
        <w:rPr>
          <w:noProof/>
          <w:color w:val="FF0000"/>
          <w:sz w:val="22"/>
          <w:highlight w:val="yellow"/>
          <w:lang w:eastAsia="zh-CN"/>
        </w:rPr>
        <w:t>End</w:t>
      </w:r>
      <w:r w:rsidRPr="009B7FAE">
        <w:rPr>
          <w:noProof/>
          <w:color w:val="FF0000"/>
          <w:sz w:val="22"/>
          <w:highlight w:val="yellow"/>
          <w:lang w:eastAsia="zh-CN"/>
        </w:rPr>
        <w:t xml:space="preserve"> of the Change-----------*/</w:t>
      </w:r>
    </w:p>
    <w:sectPr w:rsidR="00063C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5E990" w14:textId="77777777" w:rsidR="006D38E7" w:rsidRDefault="006D38E7">
      <w:r>
        <w:separator/>
      </w:r>
    </w:p>
  </w:endnote>
  <w:endnote w:type="continuationSeparator" w:id="0">
    <w:p w14:paraId="773FE40A" w14:textId="77777777" w:rsidR="006D38E7" w:rsidRDefault="006D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09EFE" w14:textId="77777777" w:rsidR="006D38E7" w:rsidRDefault="006D38E7">
      <w:r>
        <w:separator/>
      </w:r>
    </w:p>
  </w:footnote>
  <w:footnote w:type="continuationSeparator" w:id="0">
    <w:p w14:paraId="354F7F95" w14:textId="77777777" w:rsidR="006D38E7" w:rsidRDefault="006D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B7D" w:rsidRDefault="00A93B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B7D" w:rsidRDefault="00A93B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B7D" w:rsidRDefault="00A93B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B7D" w:rsidRDefault="00A93B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3A336F7"/>
    <w:multiLevelType w:val="hybridMultilevel"/>
    <w:tmpl w:val="9E745AFC"/>
    <w:lvl w:ilvl="0" w:tplc="DEC259FC">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B62696D"/>
    <w:multiLevelType w:val="hybridMultilevel"/>
    <w:tmpl w:val="9B604866"/>
    <w:lvl w:ilvl="0" w:tplc="DEFE5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4"/>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26"/>
  </w:num>
  <w:num w:numId="20">
    <w:abstractNumId w:val="22"/>
  </w:num>
  <w:num w:numId="21">
    <w:abstractNumId w:val="23"/>
  </w:num>
  <w:num w:numId="22">
    <w:abstractNumId w:val="18"/>
  </w:num>
  <w:num w:numId="23">
    <w:abstractNumId w:val="25"/>
  </w:num>
  <w:num w:numId="24">
    <w:abstractNumId w:val="28"/>
  </w:num>
  <w:num w:numId="25">
    <w:abstractNumId w:val="19"/>
  </w:num>
  <w:num w:numId="26">
    <w:abstractNumId w:val="27"/>
  </w:num>
  <w:num w:numId="27">
    <w:abstractNumId w:val="30"/>
  </w:num>
  <w:num w:numId="28">
    <w:abstractNumId w:val="12"/>
  </w:num>
  <w:num w:numId="29">
    <w:abstractNumId w:val="29"/>
  </w:num>
  <w:num w:numId="30">
    <w:abstractNumId w:val="20"/>
  </w:num>
  <w:num w:numId="31">
    <w:abstractNumId w:val="13"/>
  </w:num>
  <w:num w:numId="32">
    <w:abstractNumId w:val="11"/>
  </w:num>
  <w:num w:numId="33">
    <w:abstractNumId w:val="15"/>
  </w:num>
  <w:num w:numId="34">
    <w:abstractNumId w:val="33"/>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8C"/>
    <w:rsid w:val="00063C10"/>
    <w:rsid w:val="00066A62"/>
    <w:rsid w:val="00075654"/>
    <w:rsid w:val="000A6394"/>
    <w:rsid w:val="000B7FED"/>
    <w:rsid w:val="000C038A"/>
    <w:rsid w:val="000C6598"/>
    <w:rsid w:val="000D2855"/>
    <w:rsid w:val="000D44B3"/>
    <w:rsid w:val="00107366"/>
    <w:rsid w:val="001220F0"/>
    <w:rsid w:val="00145D43"/>
    <w:rsid w:val="0018443D"/>
    <w:rsid w:val="00192C46"/>
    <w:rsid w:val="00195179"/>
    <w:rsid w:val="00197304"/>
    <w:rsid w:val="001A08B3"/>
    <w:rsid w:val="001A7B60"/>
    <w:rsid w:val="001B52F0"/>
    <w:rsid w:val="001B7A65"/>
    <w:rsid w:val="001D31F0"/>
    <w:rsid w:val="001E14CE"/>
    <w:rsid w:val="001E1E86"/>
    <w:rsid w:val="001E41F3"/>
    <w:rsid w:val="0021395D"/>
    <w:rsid w:val="00252326"/>
    <w:rsid w:val="0026004D"/>
    <w:rsid w:val="002640DD"/>
    <w:rsid w:val="00267B94"/>
    <w:rsid w:val="00275D12"/>
    <w:rsid w:val="00284FEB"/>
    <w:rsid w:val="002860C4"/>
    <w:rsid w:val="002B5741"/>
    <w:rsid w:val="002E472E"/>
    <w:rsid w:val="00305409"/>
    <w:rsid w:val="003071E1"/>
    <w:rsid w:val="00316ED6"/>
    <w:rsid w:val="00340BD8"/>
    <w:rsid w:val="00342B94"/>
    <w:rsid w:val="003609EF"/>
    <w:rsid w:val="0036231A"/>
    <w:rsid w:val="00366024"/>
    <w:rsid w:val="00374DD4"/>
    <w:rsid w:val="003805D5"/>
    <w:rsid w:val="00393174"/>
    <w:rsid w:val="003E1A36"/>
    <w:rsid w:val="00410371"/>
    <w:rsid w:val="004242F1"/>
    <w:rsid w:val="00493525"/>
    <w:rsid w:val="004A4CCF"/>
    <w:rsid w:val="004B5356"/>
    <w:rsid w:val="004B75B7"/>
    <w:rsid w:val="004F49D7"/>
    <w:rsid w:val="005141D9"/>
    <w:rsid w:val="0051580D"/>
    <w:rsid w:val="00525E20"/>
    <w:rsid w:val="00547111"/>
    <w:rsid w:val="0055661B"/>
    <w:rsid w:val="0056523C"/>
    <w:rsid w:val="00565888"/>
    <w:rsid w:val="00566B42"/>
    <w:rsid w:val="00574BCB"/>
    <w:rsid w:val="0059145A"/>
    <w:rsid w:val="00592D74"/>
    <w:rsid w:val="005E0513"/>
    <w:rsid w:val="005E2C44"/>
    <w:rsid w:val="005F10CB"/>
    <w:rsid w:val="005F2B22"/>
    <w:rsid w:val="00621188"/>
    <w:rsid w:val="006257ED"/>
    <w:rsid w:val="00632372"/>
    <w:rsid w:val="00640DD7"/>
    <w:rsid w:val="00653DE4"/>
    <w:rsid w:val="00665C47"/>
    <w:rsid w:val="00695808"/>
    <w:rsid w:val="006A2CA6"/>
    <w:rsid w:val="006B3F56"/>
    <w:rsid w:val="006B46FB"/>
    <w:rsid w:val="006B481B"/>
    <w:rsid w:val="006C6A4C"/>
    <w:rsid w:val="006D33EA"/>
    <w:rsid w:val="006D38E7"/>
    <w:rsid w:val="006E21FB"/>
    <w:rsid w:val="006E4170"/>
    <w:rsid w:val="0073044A"/>
    <w:rsid w:val="007356D3"/>
    <w:rsid w:val="00782168"/>
    <w:rsid w:val="00792342"/>
    <w:rsid w:val="007977A8"/>
    <w:rsid w:val="007B512A"/>
    <w:rsid w:val="007C2097"/>
    <w:rsid w:val="007C6D22"/>
    <w:rsid w:val="007D6A07"/>
    <w:rsid w:val="007F7259"/>
    <w:rsid w:val="008040A8"/>
    <w:rsid w:val="008279FA"/>
    <w:rsid w:val="00831D56"/>
    <w:rsid w:val="00854513"/>
    <w:rsid w:val="008626E7"/>
    <w:rsid w:val="00870EE7"/>
    <w:rsid w:val="008863B9"/>
    <w:rsid w:val="008A45A6"/>
    <w:rsid w:val="008C39E7"/>
    <w:rsid w:val="008D3CCC"/>
    <w:rsid w:val="008F3789"/>
    <w:rsid w:val="008F4428"/>
    <w:rsid w:val="008F686C"/>
    <w:rsid w:val="009055C0"/>
    <w:rsid w:val="009107E7"/>
    <w:rsid w:val="009148DE"/>
    <w:rsid w:val="0091519C"/>
    <w:rsid w:val="00931FA3"/>
    <w:rsid w:val="00940908"/>
    <w:rsid w:val="00941E30"/>
    <w:rsid w:val="009777D9"/>
    <w:rsid w:val="00987A0F"/>
    <w:rsid w:val="00991B88"/>
    <w:rsid w:val="009A5753"/>
    <w:rsid w:val="009A579D"/>
    <w:rsid w:val="009B7FAE"/>
    <w:rsid w:val="009E3297"/>
    <w:rsid w:val="009F734F"/>
    <w:rsid w:val="00A05DC6"/>
    <w:rsid w:val="00A16266"/>
    <w:rsid w:val="00A238F3"/>
    <w:rsid w:val="00A246B6"/>
    <w:rsid w:val="00A439B7"/>
    <w:rsid w:val="00A47E70"/>
    <w:rsid w:val="00A50CF0"/>
    <w:rsid w:val="00A578E9"/>
    <w:rsid w:val="00A7671C"/>
    <w:rsid w:val="00A93B7D"/>
    <w:rsid w:val="00AA2CBC"/>
    <w:rsid w:val="00AC5820"/>
    <w:rsid w:val="00AC68DC"/>
    <w:rsid w:val="00AD1CD8"/>
    <w:rsid w:val="00B06F13"/>
    <w:rsid w:val="00B258BB"/>
    <w:rsid w:val="00B60F82"/>
    <w:rsid w:val="00B63371"/>
    <w:rsid w:val="00B67B97"/>
    <w:rsid w:val="00B75E90"/>
    <w:rsid w:val="00B968C8"/>
    <w:rsid w:val="00BA3EC5"/>
    <w:rsid w:val="00BA51D9"/>
    <w:rsid w:val="00BB5DFC"/>
    <w:rsid w:val="00BD279D"/>
    <w:rsid w:val="00BD6BB8"/>
    <w:rsid w:val="00BE10AE"/>
    <w:rsid w:val="00BE3650"/>
    <w:rsid w:val="00C11309"/>
    <w:rsid w:val="00C405C8"/>
    <w:rsid w:val="00C570F4"/>
    <w:rsid w:val="00C66BA2"/>
    <w:rsid w:val="00C81EB8"/>
    <w:rsid w:val="00C83593"/>
    <w:rsid w:val="00C870F6"/>
    <w:rsid w:val="00C95985"/>
    <w:rsid w:val="00CC5026"/>
    <w:rsid w:val="00CC68D0"/>
    <w:rsid w:val="00CE654D"/>
    <w:rsid w:val="00CE7085"/>
    <w:rsid w:val="00D02E9E"/>
    <w:rsid w:val="00D03F9A"/>
    <w:rsid w:val="00D06D51"/>
    <w:rsid w:val="00D2136F"/>
    <w:rsid w:val="00D24991"/>
    <w:rsid w:val="00D50255"/>
    <w:rsid w:val="00D66520"/>
    <w:rsid w:val="00D84AE9"/>
    <w:rsid w:val="00D9082F"/>
    <w:rsid w:val="00DE34CF"/>
    <w:rsid w:val="00DE49C2"/>
    <w:rsid w:val="00DE4E5E"/>
    <w:rsid w:val="00E13365"/>
    <w:rsid w:val="00E13F3D"/>
    <w:rsid w:val="00E34898"/>
    <w:rsid w:val="00E8687F"/>
    <w:rsid w:val="00EB09B7"/>
    <w:rsid w:val="00EE7D7C"/>
    <w:rsid w:val="00EF5490"/>
    <w:rsid w:val="00F25D98"/>
    <w:rsid w:val="00F300FB"/>
    <w:rsid w:val="00F74DB5"/>
    <w:rsid w:val="00FB5E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C1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7356D3"/>
    <w:rPr>
      <w:rFonts w:ascii="Arial" w:hAnsi="Arial"/>
      <w:sz w:val="36"/>
      <w:lang w:val="en-GB" w:eastAsia="en-US"/>
    </w:rPr>
  </w:style>
  <w:style w:type="character" w:customStyle="1" w:styleId="20">
    <w:name w:val="标题 2 字符"/>
    <w:link w:val="2"/>
    <w:rsid w:val="007356D3"/>
    <w:rPr>
      <w:rFonts w:ascii="Arial" w:hAnsi="Arial"/>
      <w:sz w:val="32"/>
      <w:lang w:val="en-GB" w:eastAsia="en-US"/>
    </w:rPr>
  </w:style>
  <w:style w:type="character" w:customStyle="1" w:styleId="30">
    <w:name w:val="标题 3 字符"/>
    <w:aliases w:val="Underrubrik2 字符,H3 字符"/>
    <w:link w:val="3"/>
    <w:rsid w:val="007356D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7356D3"/>
    <w:rPr>
      <w:rFonts w:ascii="Arial" w:hAnsi="Arial"/>
      <w:sz w:val="24"/>
      <w:lang w:val="en-GB" w:eastAsia="en-US"/>
    </w:rPr>
  </w:style>
  <w:style w:type="character" w:customStyle="1" w:styleId="50">
    <w:name w:val="标题 5 字符"/>
    <w:link w:val="5"/>
    <w:rsid w:val="007356D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7356D3"/>
    <w:rPr>
      <w:rFonts w:ascii="Arial" w:hAnsi="Arial"/>
      <w:lang w:val="en-GB" w:eastAsia="en-US"/>
    </w:rPr>
  </w:style>
  <w:style w:type="character" w:customStyle="1" w:styleId="60">
    <w:name w:val="标题 6 字符"/>
    <w:link w:val="6"/>
    <w:rsid w:val="007356D3"/>
    <w:rPr>
      <w:rFonts w:ascii="Arial" w:hAnsi="Arial"/>
      <w:lang w:val="en-GB" w:eastAsia="en-US"/>
    </w:rPr>
  </w:style>
  <w:style w:type="character" w:customStyle="1" w:styleId="70">
    <w:name w:val="标题 7 字符"/>
    <w:link w:val="7"/>
    <w:rsid w:val="007356D3"/>
    <w:rPr>
      <w:rFonts w:ascii="Arial" w:hAnsi="Arial"/>
      <w:lang w:val="en-GB" w:eastAsia="en-US"/>
    </w:rPr>
  </w:style>
  <w:style w:type="character" w:customStyle="1" w:styleId="80">
    <w:name w:val="标题 8 字符"/>
    <w:link w:val="8"/>
    <w:rsid w:val="007356D3"/>
    <w:rPr>
      <w:rFonts w:ascii="Arial" w:hAnsi="Arial"/>
      <w:sz w:val="36"/>
      <w:lang w:val="en-GB" w:eastAsia="en-US"/>
    </w:rPr>
  </w:style>
  <w:style w:type="character" w:customStyle="1" w:styleId="90">
    <w:name w:val="标题 9 字符"/>
    <w:link w:val="9"/>
    <w:rsid w:val="007356D3"/>
    <w:rPr>
      <w:rFonts w:ascii="Arial" w:hAnsi="Arial"/>
      <w:sz w:val="36"/>
      <w:lang w:val="en-GB" w:eastAsia="en-US"/>
    </w:rPr>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7356D3"/>
    <w:rPr>
      <w:rFonts w:ascii="Times New Roman" w:hAnsi="Times New Roman"/>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7356D3"/>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7356D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1220F0"/>
    <w:rPr>
      <w:rFonts w:ascii="Arial" w:hAnsi="Arial"/>
      <w:sz w:val="18"/>
      <w:lang w:val="en-GB" w:eastAsia="en-US"/>
    </w:rPr>
  </w:style>
  <w:style w:type="character" w:customStyle="1" w:styleId="TACChar">
    <w:name w:val="TAC Char"/>
    <w:link w:val="TAC"/>
    <w:qFormat/>
    <w:locked/>
    <w:rsid w:val="007356D3"/>
    <w:rPr>
      <w:rFonts w:ascii="Arial" w:hAnsi="Arial"/>
      <w:sz w:val="18"/>
      <w:lang w:val="en-GB" w:eastAsia="en-US"/>
    </w:rPr>
  </w:style>
  <w:style w:type="character" w:customStyle="1" w:styleId="TAHChar">
    <w:name w:val="TAH Char"/>
    <w:link w:val="TAH"/>
    <w:qFormat/>
    <w:rsid w:val="001220F0"/>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F74DB5"/>
    <w:rPr>
      <w:rFonts w:ascii="Arial" w:hAnsi="Arial"/>
      <w:b/>
      <w:lang w:val="en-GB" w:eastAsia="en-US"/>
    </w:rPr>
  </w:style>
  <w:style w:type="character" w:customStyle="1" w:styleId="TFZchn">
    <w:name w:val="TF Zchn"/>
    <w:link w:val="TF"/>
    <w:qFormat/>
    <w:rsid w:val="00F74DB5"/>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locked/>
    <w:rsid w:val="007356D3"/>
    <w:rPr>
      <w:rFonts w:ascii="Times New Roman" w:hAnsi="Times New Roman"/>
      <w:lang w:val="en-GB" w:eastAsia="en-US"/>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7356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b"/>
    <w:rsid w:val="000B7FED"/>
    <w:pPr>
      <w:ind w:left="851"/>
    </w:pPr>
  </w:style>
  <w:style w:type="paragraph" w:styleId="ab">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356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rsid w:val="007356D3"/>
    <w:rPr>
      <w:rFonts w:ascii="Times New Roman" w:hAnsi="Times New Roman"/>
      <w:color w:val="FF0000"/>
      <w:lang w:val="en-GB" w:eastAsia="en-US"/>
    </w:rPr>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4"/>
    <w:link w:val="B1Char"/>
    <w:rsid w:val="000B7FED"/>
  </w:style>
  <w:style w:type="character" w:customStyle="1" w:styleId="B1Char">
    <w:name w:val="B1 Char"/>
    <w:link w:val="B10"/>
    <w:rsid w:val="00F74DB5"/>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7356D3"/>
    <w:rPr>
      <w:rFonts w:ascii="Times New Roman" w:hAnsi="Times New Roman"/>
      <w:lang w:val="en-GB" w:eastAsia="en-US"/>
    </w:rPr>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7356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356D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7356D3"/>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7356D3"/>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7356D3"/>
    <w:rPr>
      <w:rFonts w:ascii="Times New Roman" w:hAnsi="Times New Roman"/>
      <w:b/>
      <w:bCs/>
      <w:lang w:val="en-GB" w:eastAsia="en-U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link w:val="af7"/>
    <w:qFormat/>
    <w:rsid w:val="007356D3"/>
    <w:rPr>
      <w:rFonts w:ascii="Tahoma" w:hAnsi="Tahoma" w:cs="Tahoma"/>
      <w:shd w:val="clear" w:color="auto" w:fill="000080"/>
      <w:lang w:val="en-GB" w:eastAsia="en-US"/>
    </w:rPr>
  </w:style>
  <w:style w:type="paragraph" w:styleId="af9">
    <w:name w:val="List Paragraph"/>
    <w:aliases w:val="- Bullets,목록 단락,リスト段落,Lista1,?? ??,?????,????,列出段落1,中等深浅网格 1 - 着色 21"/>
    <w:basedOn w:val="a"/>
    <w:link w:val="26"/>
    <w:uiPriority w:val="34"/>
    <w:qFormat/>
    <w:rsid w:val="00525E20"/>
    <w:pPr>
      <w:ind w:firstLineChars="200" w:firstLine="420"/>
    </w:pPr>
  </w:style>
  <w:style w:type="character" w:customStyle="1" w:styleId="26">
    <w:name w:val="列出段落 字符2"/>
    <w:aliases w:val="- Bullets 字符1,목록 단락 字符1,リスト段落 字符1,Lista1 字符1,?? ?? 字符1,????? 字符1,???? 字符1,列出段落1 字符1,中等深浅网格 1 - 着色 21 字符1"/>
    <w:link w:val="af9"/>
    <w:uiPriority w:val="34"/>
    <w:locked/>
    <w:rsid w:val="007356D3"/>
    <w:rPr>
      <w:rFonts w:ascii="Times New Roman" w:hAnsi="Times New Roman"/>
      <w:lang w:val="en-GB" w:eastAsia="en-US"/>
    </w:rPr>
  </w:style>
  <w:style w:type="character" w:customStyle="1" w:styleId="TALCar">
    <w:name w:val="TAL Car"/>
    <w:qFormat/>
    <w:rsid w:val="007356D3"/>
    <w:rPr>
      <w:rFonts w:ascii="Arial" w:eastAsia="宋体" w:hAnsi="Arial"/>
      <w:sz w:val="18"/>
      <w:lang w:val="en-GB" w:eastAsia="en-US"/>
    </w:rPr>
  </w:style>
  <w:style w:type="paragraph" w:customStyle="1" w:styleId="FL">
    <w:name w:val="FL"/>
    <w:basedOn w:val="a"/>
    <w:rsid w:val="00735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7356D3"/>
    <w:pPr>
      <w:numPr>
        <w:numId w:val="17"/>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7356D3"/>
    <w:rPr>
      <w:rFonts w:ascii="Times New Roman" w:eastAsia="Times New Roman" w:hAnsi="Times New Roman"/>
      <w:lang w:val="en-GB" w:eastAsia="ko-KR"/>
    </w:rPr>
  </w:style>
  <w:style w:type="paragraph" w:customStyle="1" w:styleId="3GPPHeader">
    <w:name w:val="3GPP_Header"/>
    <w:basedOn w:val="a"/>
    <w:rsid w:val="007356D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FChar">
    <w:name w:val="TF Char"/>
    <w:qFormat/>
    <w:rsid w:val="007356D3"/>
    <w:rPr>
      <w:rFonts w:ascii="Arial" w:hAnsi="Arial"/>
      <w:b/>
      <w:lang w:val="en-GB"/>
    </w:rPr>
  </w:style>
  <w:style w:type="character" w:customStyle="1" w:styleId="B1Zchn">
    <w:name w:val="B1 Zchn"/>
    <w:locked/>
    <w:rsid w:val="007356D3"/>
    <w:rPr>
      <w:lang w:val="en-GB" w:eastAsia="en-US"/>
    </w:rPr>
  </w:style>
  <w:style w:type="character" w:customStyle="1" w:styleId="B1Char1">
    <w:name w:val="B1 Char1"/>
    <w:rsid w:val="007356D3"/>
    <w:rPr>
      <w:rFonts w:ascii="Arial" w:hAnsi="Arial"/>
      <w:lang w:val="en-GB" w:eastAsia="en-US"/>
    </w:rPr>
  </w:style>
  <w:style w:type="paragraph" w:customStyle="1" w:styleId="Figure">
    <w:name w:val="Figure"/>
    <w:basedOn w:val="a"/>
    <w:next w:val="afa"/>
    <w:rsid w:val="007356D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a">
    <w:name w:val="caption"/>
    <w:basedOn w:val="a"/>
    <w:next w:val="a"/>
    <w:qFormat/>
    <w:rsid w:val="007356D3"/>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7356D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7356D3"/>
    <w:rPr>
      <w:rFonts w:ascii="Arial" w:eastAsia="Times New Roman" w:hAnsi="Arial"/>
      <w:lang w:val="en-GB" w:eastAsia="zh-CN"/>
    </w:rPr>
  </w:style>
  <w:style w:type="paragraph" w:customStyle="1" w:styleId="Reference">
    <w:name w:val="Reference"/>
    <w:basedOn w:val="a"/>
    <w:rsid w:val="007356D3"/>
    <w:pPr>
      <w:numPr>
        <w:numId w:val="19"/>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d">
    <w:name w:val="page number"/>
    <w:rsid w:val="007356D3"/>
  </w:style>
  <w:style w:type="paragraph" w:customStyle="1" w:styleId="Proposal">
    <w:name w:val="Proposal"/>
    <w:basedOn w:val="a"/>
    <w:rsid w:val="007356D3"/>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356D3"/>
    <w:pPr>
      <w:numPr>
        <w:numId w:val="26"/>
      </w:numPr>
      <w:ind w:left="1701" w:hanging="1701"/>
    </w:pPr>
  </w:style>
  <w:style w:type="paragraph" w:styleId="afe">
    <w:name w:val="table of figures"/>
    <w:basedOn w:val="a"/>
    <w:next w:val="a"/>
    <w:uiPriority w:val="99"/>
    <w:rsid w:val="007356D3"/>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a"/>
    <w:link w:val="Doc-text2Char"/>
    <w:qFormat/>
    <w:rsid w:val="007356D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7356D3"/>
    <w:rPr>
      <w:rFonts w:ascii="Arial" w:eastAsia="MS Mincho" w:hAnsi="Arial"/>
      <w:szCs w:val="24"/>
      <w:lang w:val="en-GB" w:eastAsia="ko-KR"/>
    </w:rPr>
  </w:style>
  <w:style w:type="paragraph" w:customStyle="1" w:styleId="DECISION">
    <w:name w:val="DECISION"/>
    <w:basedOn w:val="a"/>
    <w:rsid w:val="007356D3"/>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7356D3"/>
    <w:pPr>
      <w:spacing w:before="100" w:beforeAutospacing="1" w:after="100" w:afterAutospacing="1"/>
    </w:pPr>
    <w:rPr>
      <w:rFonts w:eastAsia="Times New Roman"/>
      <w:sz w:val="24"/>
      <w:szCs w:val="24"/>
      <w:lang w:val="en-US"/>
    </w:rPr>
  </w:style>
  <w:style w:type="paragraph" w:customStyle="1" w:styleId="4">
    <w:name w:val="标题4"/>
    <w:basedOn w:val="a"/>
    <w:rsid w:val="007356D3"/>
    <w:pPr>
      <w:numPr>
        <w:numId w:val="28"/>
      </w:numPr>
    </w:pPr>
    <w:rPr>
      <w:rFonts w:eastAsia="宋体"/>
    </w:rPr>
  </w:style>
  <w:style w:type="paragraph" w:customStyle="1" w:styleId="FirstChange">
    <w:name w:val="First Change"/>
    <w:basedOn w:val="a"/>
    <w:qFormat/>
    <w:rsid w:val="007356D3"/>
    <w:pPr>
      <w:jc w:val="center"/>
    </w:pPr>
    <w:rPr>
      <w:rFonts w:eastAsia="Times New Roman"/>
      <w:color w:val="FF0000"/>
    </w:rPr>
  </w:style>
  <w:style w:type="paragraph" w:customStyle="1" w:styleId="NormalArial">
    <w:name w:val="Normal + Arial"/>
    <w:aliases w:val="9 pt"/>
    <w:basedOn w:val="a"/>
    <w:rsid w:val="007356D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b"/>
    <w:link w:val="IvDbodytextChar"/>
    <w:qFormat/>
    <w:rsid w:val="007356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7356D3"/>
    <w:rPr>
      <w:rFonts w:ascii="Arial" w:eastAsia="Times New Roman" w:hAnsi="Arial"/>
      <w:spacing w:val="2"/>
      <w:lang w:val="en-US" w:eastAsia="en-US"/>
    </w:rPr>
  </w:style>
  <w:style w:type="paragraph" w:customStyle="1" w:styleId="aff">
    <w:name w:val="插图题注"/>
    <w:basedOn w:val="a"/>
    <w:rsid w:val="007356D3"/>
    <w:rPr>
      <w:rFonts w:eastAsia="宋体"/>
    </w:rPr>
  </w:style>
  <w:style w:type="paragraph" w:customStyle="1" w:styleId="aff0">
    <w:name w:val="表格题注"/>
    <w:basedOn w:val="a"/>
    <w:rsid w:val="007356D3"/>
    <w:rPr>
      <w:rFonts w:eastAsia="宋体"/>
    </w:rPr>
  </w:style>
  <w:style w:type="character" w:styleId="aff1">
    <w:name w:val="Strong"/>
    <w:qFormat/>
    <w:rsid w:val="007356D3"/>
    <w:rPr>
      <w:b/>
    </w:rPr>
  </w:style>
  <w:style w:type="paragraph" w:styleId="aff2">
    <w:name w:val="Normal (Web)"/>
    <w:basedOn w:val="a"/>
    <w:uiPriority w:val="99"/>
    <w:unhideWhenUsed/>
    <w:rsid w:val="007356D3"/>
    <w:pPr>
      <w:spacing w:before="100" w:beforeAutospacing="1" w:after="100" w:afterAutospacing="1"/>
    </w:pPr>
    <w:rPr>
      <w:rFonts w:eastAsia="Yu Mincho"/>
      <w:sz w:val="24"/>
      <w:szCs w:val="24"/>
      <w:lang w:val="en-US"/>
    </w:rPr>
  </w:style>
  <w:style w:type="character" w:customStyle="1" w:styleId="15">
    <w:name w:val="15"/>
    <w:qFormat/>
    <w:rsid w:val="007356D3"/>
    <w:rPr>
      <w:rFonts w:ascii="CG Times (WN)" w:hAnsi="CG Times (WN)" w:hint="default"/>
      <w:i/>
      <w:iCs/>
    </w:rPr>
  </w:style>
  <w:style w:type="paragraph" w:customStyle="1" w:styleId="Guidance">
    <w:name w:val="Guidance"/>
    <w:basedOn w:val="a"/>
    <w:rsid w:val="007356D3"/>
    <w:rPr>
      <w:rFonts w:eastAsia="Times New Roman"/>
      <w:i/>
      <w:color w:val="0000FF"/>
    </w:rPr>
  </w:style>
  <w:style w:type="paragraph" w:customStyle="1" w:styleId="Normal2">
    <w:name w:val="Normal2"/>
    <w:rsid w:val="007356D3"/>
    <w:pPr>
      <w:jc w:val="both"/>
    </w:pPr>
    <w:rPr>
      <w:rFonts w:ascii="Times New Roman" w:eastAsia="宋体" w:hAnsi="Times New Roman"/>
      <w:kern w:val="2"/>
      <w:sz w:val="21"/>
      <w:szCs w:val="21"/>
      <w:lang w:val="en-US" w:eastAsia="zh-CN"/>
    </w:rPr>
  </w:style>
  <w:style w:type="character" w:customStyle="1" w:styleId="aff3">
    <w:name w:val="列出段落 字符"/>
    <w:aliases w:val="- Bullets 字符,목록 단락 字符,リスト段落 字符,Lista1 字符,?? ?? 字符,????? 字符,???? 字符,列出段落1 字符,中等深浅网格 1 - 着色 21 字符"/>
    <w:uiPriority w:val="34"/>
    <w:qFormat/>
    <w:rsid w:val="007356D3"/>
    <w:rPr>
      <w:rFonts w:eastAsia="Times New Roman"/>
      <w:lang w:val="en-GB"/>
    </w:rPr>
  </w:style>
  <w:style w:type="character" w:customStyle="1" w:styleId="NOChar">
    <w:name w:val="NO Char"/>
    <w:qFormat/>
    <w:rsid w:val="007356D3"/>
    <w:rPr>
      <w:rFonts w:ascii="Times New Roman" w:hAnsi="Times New Roman"/>
      <w:lang w:val="en-GB" w:eastAsia="en-US"/>
    </w:rPr>
  </w:style>
  <w:style w:type="character" w:customStyle="1" w:styleId="TAHCar">
    <w:name w:val="TAH Car"/>
    <w:qFormat/>
    <w:rsid w:val="007356D3"/>
    <w:rPr>
      <w:rFonts w:ascii="Arial" w:hAnsi="Arial"/>
      <w:b/>
      <w:sz w:val="18"/>
      <w:lang w:val="en-GB" w:eastAsia="en-US"/>
    </w:rPr>
  </w:style>
  <w:style w:type="paragraph" w:customStyle="1" w:styleId="Comments">
    <w:name w:val="Comments"/>
    <w:basedOn w:val="a"/>
    <w:qFormat/>
    <w:rsid w:val="007356D3"/>
    <w:rPr>
      <w:rFonts w:eastAsia="Times New Roman"/>
      <w:i/>
      <w:sz w:val="18"/>
    </w:rPr>
  </w:style>
  <w:style w:type="character" w:customStyle="1" w:styleId="13">
    <w:name w:val="列出段落 字符1"/>
    <w:uiPriority w:val="34"/>
    <w:locked/>
    <w:rsid w:val="007356D3"/>
    <w:rPr>
      <w:rFonts w:ascii="Calibri" w:eastAsia="Calibri" w:hAnsi="Calibri"/>
      <w:sz w:val="22"/>
      <w:szCs w:val="22"/>
      <w:lang w:eastAsia="en-US"/>
    </w:rPr>
  </w:style>
  <w:style w:type="paragraph" w:customStyle="1" w:styleId="Normal1">
    <w:name w:val="Normal1"/>
    <w:rsid w:val="007356D3"/>
    <w:pPr>
      <w:jc w:val="both"/>
    </w:pPr>
    <w:rPr>
      <w:rFonts w:ascii="Times New Roman" w:eastAsia="宋体" w:hAnsi="Times New Roman"/>
      <w:kern w:val="2"/>
      <w:sz w:val="21"/>
      <w:szCs w:val="21"/>
      <w:lang w:val="en-US" w:eastAsia="zh-CN"/>
    </w:rPr>
  </w:style>
  <w:style w:type="paragraph" w:styleId="aff4">
    <w:name w:val="Revision"/>
    <w:hidden/>
    <w:uiPriority w:val="99"/>
    <w:semiHidden/>
    <w:rsid w:val="00EF5490"/>
    <w:rPr>
      <w:rFonts w:ascii="Times New Roman" w:eastAsia="Times New Roman" w:hAnsi="Times New Roman"/>
      <w:lang w:val="en-GB" w:eastAsia="en-US"/>
    </w:rPr>
  </w:style>
  <w:style w:type="table" w:styleId="aff5">
    <w:name w:val="Table Grid"/>
    <w:basedOn w:val="a1"/>
    <w:rsid w:val="00EF549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0004-A5B5-4B9C-ACAA-710DA139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95</Pages>
  <Words>32882</Words>
  <Characters>187429</Characters>
  <Application>Microsoft Office Word</Application>
  <DocSecurity>0</DocSecurity>
  <Lines>1561</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2022-08-09T07:38:00Z</dcterms:created>
  <dcterms:modified xsi:type="dcterms:W3CDTF">2022-08-09T07:52:00Z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(3)lqBixL+DWNxGFDUvaHtgswyMwfPi3dRy1AHVhoxCJK02yqNeUojGuBgUccD1sJCSHYC7f2sr
HCDnvk3LZFa6ji0A9Cev0yfGrseXr9ki+3zxE33+NPqQGbRrl0xwbI6Zip/iYby2LVkrDXc+
zO6nBVvma4sc92L/8JN2BU2XhzXUdERjowZpGR8YVhdqVOiVYD1JxfC/26U1IQzerqMe6mDs
a4svMr90qPtmbi271D</vt:lpwstr>
  </property>
  <property fmtid="{D5CDD505-2E9C-101B-9397-08002B2CF9AE}" pid="22" name="_2015_ms_pID_7253431">
    <vt:lpwstr>NGvCmrloDm/10/Sl/ThYmgFh0Z3VHflfaruH6U5UgaIcV+EKwdbpHu
SokGUVBEPIST6Uib16oTUJ6bZ6guLvwiZ9x+mJjCGdbBQStEjJnjWK2LCGXRhTkZhJHrsnxq
rYo7pVHgeH4eaS8MkGzVt5pnlNIBqCzMeVjCwb4MH3NJz20R4lmC0Ey4P9W02tvAZFLYFwnw
5wu8VU/FDl0L0xDrw924RPT6fVBm267UUem0</vt:lpwstr>
  </property>
  <property fmtid="{D5CDD505-2E9C-101B-9397-08002B2CF9AE}" pid="23" name="_2015_ms_pID_7253432">
    <vt:lpwstr>ZqToT8IRxLzKxCYuATWcF0M=</vt:lpwstr>
  </property>
</Properties>
</file>