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E2044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bookmarkStart w:id="1" w:name="_GoBack"/>
      <w:r w:rsidR="004722D8" w:rsidRPr="004722D8">
        <w:rPr>
          <w:b/>
          <w:i/>
          <w:noProof/>
          <w:sz w:val="28"/>
        </w:rPr>
        <w:t>R3-224859</w:t>
      </w:r>
      <w:bookmarkEnd w:id="1"/>
    </w:p>
    <w:p w:rsidR="00910153" w:rsidRDefault="007074BA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2" w:name="_Hlk103953190"/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2234EB">
        <w:rPr>
          <w:rFonts w:cs="Arial"/>
          <w:b/>
          <w:bCs/>
          <w:sz w:val="24"/>
          <w:szCs w:val="24"/>
        </w:rPr>
        <w:t>15</w:t>
      </w:r>
      <w:r>
        <w:rPr>
          <w:rFonts w:cs="Arial"/>
          <w:b/>
          <w:bCs/>
          <w:sz w:val="24"/>
          <w:szCs w:val="24"/>
        </w:rPr>
        <w:t xml:space="preserve"> </w:t>
      </w:r>
      <w:r w:rsidRPr="00152F83">
        <w:rPr>
          <w:rFonts w:cs="Arial"/>
          <w:b/>
          <w:bCs/>
          <w:sz w:val="24"/>
          <w:szCs w:val="24"/>
        </w:rPr>
        <w:t xml:space="preserve">– </w:t>
      </w:r>
      <w:r w:rsidR="002234EB">
        <w:rPr>
          <w:rFonts w:cs="Arial"/>
          <w:b/>
          <w:bCs/>
          <w:sz w:val="24"/>
          <w:szCs w:val="24"/>
        </w:rPr>
        <w:t>2</w:t>
      </w:r>
      <w:r w:rsidR="0011437A">
        <w:rPr>
          <w:rFonts w:cs="Arial"/>
          <w:b/>
          <w:bCs/>
          <w:sz w:val="24"/>
          <w:szCs w:val="24"/>
        </w:rPr>
        <w:t>4</w:t>
      </w:r>
      <w:r w:rsidRPr="00152F83">
        <w:rPr>
          <w:rFonts w:cs="Arial"/>
          <w:b/>
          <w:bCs/>
          <w:sz w:val="24"/>
          <w:szCs w:val="24"/>
        </w:rPr>
        <w:t xml:space="preserve"> </w:t>
      </w:r>
      <w:r w:rsidR="002234EB">
        <w:rPr>
          <w:rFonts w:cs="Arial"/>
          <w:b/>
          <w:bCs/>
          <w:sz w:val="24"/>
          <w:szCs w:val="24"/>
        </w:rPr>
        <w:t xml:space="preserve">August </w:t>
      </w:r>
      <w:r w:rsidRPr="00152F83">
        <w:rPr>
          <w:rFonts w:cs="Arial"/>
          <w:b/>
          <w:bCs/>
          <w:sz w:val="24"/>
          <w:szCs w:val="24"/>
        </w:rPr>
        <w:t>2022</w:t>
      </w:r>
      <w:bookmarkEnd w:id="2"/>
    </w:p>
    <w:p w:rsidR="0037119B" w:rsidRPr="007D3E81" w:rsidRDefault="0037119B" w:rsidP="0037119B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4722D8">
        <w:rPr>
          <w:rFonts w:ascii="Arial" w:hAnsi="Arial"/>
          <w:sz w:val="24"/>
        </w:rPr>
        <w:t xml:space="preserve">Discussion for </w:t>
      </w:r>
      <w:r w:rsidR="00AC5E0A">
        <w:rPr>
          <w:rFonts w:ascii="Arial" w:hAnsi="Arial"/>
          <w:sz w:val="24"/>
        </w:rPr>
        <w:t>the MBS</w:t>
      </w:r>
      <w:r w:rsidR="00B65994">
        <w:rPr>
          <w:rFonts w:ascii="Arial" w:hAnsi="Arial"/>
          <w:sz w:val="24"/>
        </w:rPr>
        <w:t xml:space="preserve"> open issues</w:t>
      </w:r>
    </w:p>
    <w:p w:rsidR="0037119B" w:rsidRPr="007D3E81" w:rsidRDefault="0037119B" w:rsidP="004D5606">
      <w:pPr>
        <w:tabs>
          <w:tab w:val="left" w:pos="1985"/>
        </w:tabs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F84FA7">
        <w:rPr>
          <w:rStyle w:val="afb"/>
          <w:lang w:val="en-GB"/>
        </w:rPr>
        <w:t>Samsung</w:t>
      </w:r>
    </w:p>
    <w:p w:rsidR="0037119B" w:rsidRPr="007D3E81" w:rsidRDefault="0037119B" w:rsidP="0037119B">
      <w:pPr>
        <w:tabs>
          <w:tab w:val="left" w:pos="1985"/>
        </w:tabs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D44984">
        <w:rPr>
          <w:rStyle w:val="afb"/>
          <w:lang w:val="en-GB"/>
        </w:rPr>
        <w:t>9.2.7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2F32A6">
        <w:rPr>
          <w:rFonts w:ascii="Arial" w:hAnsi="Arial"/>
          <w:sz w:val="24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492450" w:rsidRDefault="00F84FA7" w:rsidP="000A4C5A">
      <w:pPr>
        <w:rPr>
          <w:lang w:eastAsia="zh-CN"/>
        </w:rPr>
      </w:pPr>
      <w:r>
        <w:rPr>
          <w:lang w:eastAsia="zh-CN"/>
        </w:rPr>
        <w:t xml:space="preserve">After the </w:t>
      </w:r>
      <w:r w:rsidR="0084161D">
        <w:rPr>
          <w:lang w:eastAsia="zh-CN"/>
        </w:rPr>
        <w:t xml:space="preserve">adequate </w:t>
      </w:r>
      <w:r>
        <w:rPr>
          <w:lang w:eastAsia="zh-CN"/>
        </w:rPr>
        <w:t>discussi</w:t>
      </w:r>
      <w:r w:rsidR="0084161D">
        <w:rPr>
          <w:lang w:eastAsia="zh-CN"/>
        </w:rPr>
        <w:t xml:space="preserve">on for the </w:t>
      </w:r>
      <w:r w:rsidR="00AC5E0A">
        <w:rPr>
          <w:lang w:eastAsia="zh-CN"/>
        </w:rPr>
        <w:t>MC data transmission and mobility</w:t>
      </w:r>
      <w:r w:rsidR="0084161D">
        <w:rPr>
          <w:lang w:eastAsia="zh-CN"/>
        </w:rPr>
        <w:t xml:space="preserve">, in general the mechanism is ready. </w:t>
      </w:r>
      <w:r w:rsidR="00AC5E0A">
        <w:rPr>
          <w:lang w:eastAsia="zh-CN"/>
        </w:rPr>
        <w:t>While</w:t>
      </w:r>
      <w:r w:rsidRPr="00F84FA7">
        <w:rPr>
          <w:lang w:eastAsia="zh-CN"/>
        </w:rPr>
        <w:t xml:space="preserve"> there are still some details to be determined</w:t>
      </w:r>
      <w:r w:rsidR="0084161D">
        <w:rPr>
          <w:lang w:eastAsia="zh-CN"/>
        </w:rPr>
        <w:t>.</w:t>
      </w:r>
      <w:r w:rsidR="00AC5E0A">
        <w:rPr>
          <w:lang w:eastAsia="zh-CN"/>
        </w:rPr>
        <w:t xml:space="preserve"> Like the left issues summarized in the last meeting:</w:t>
      </w:r>
    </w:p>
    <w:p w:rsidR="00AC5E0A" w:rsidRDefault="00AC5E0A" w:rsidP="00AC5E0A">
      <w:pPr>
        <w:rPr>
          <w:rFonts w:ascii="Calibri" w:hAnsi="Calibri" w:cs="Calibri"/>
          <w:i/>
          <w:color w:val="FF0000"/>
          <w:sz w:val="16"/>
          <w:szCs w:val="16"/>
          <w:lang w:val="en-US"/>
        </w:rPr>
      </w:pPr>
      <w:r>
        <w:rPr>
          <w:rFonts w:ascii="Calibri" w:hAnsi="Calibri" w:cs="Calibri"/>
          <w:i/>
          <w:color w:val="FF0000"/>
          <w:sz w:val="16"/>
          <w:szCs w:val="16"/>
        </w:rPr>
        <w:t>Continue missing communication between CU and DU.</w:t>
      </w:r>
    </w:p>
    <w:p w:rsidR="00AC5E0A" w:rsidRDefault="00AC5E0A" w:rsidP="00AC5E0A">
      <w:pPr>
        <w:pStyle w:val="26"/>
        <w:spacing w:beforeAutospacing="0" w:after="0"/>
        <w:ind w:left="0"/>
        <w:rPr>
          <w:rFonts w:ascii="Calibri" w:eastAsia="MS Mincho" w:hAnsi="Calibri" w:cs="Calibri"/>
          <w:i/>
          <w:color w:val="FF0000"/>
          <w:sz w:val="16"/>
          <w:szCs w:val="16"/>
          <w:lang w:eastAsia="en-US"/>
        </w:rPr>
      </w:pPr>
      <w:r>
        <w:rPr>
          <w:rFonts w:ascii="Calibri" w:eastAsia="MS Mincho" w:hAnsi="Calibri" w:cs="Calibri"/>
          <w:i/>
          <w:color w:val="FF0000"/>
          <w:sz w:val="16"/>
          <w:szCs w:val="16"/>
          <w:lang w:eastAsia="en-US"/>
        </w:rPr>
        <w:t>The below two issues can be discussed as contribution driven in future meetings:</w:t>
      </w:r>
    </w:p>
    <w:p w:rsidR="00AC5E0A" w:rsidRDefault="00AC5E0A" w:rsidP="00AC5E0A">
      <w:pPr>
        <w:pStyle w:val="26"/>
        <w:spacing w:beforeAutospacing="0" w:after="0"/>
        <w:ind w:left="0"/>
        <w:rPr>
          <w:rFonts w:ascii="Calibri" w:eastAsia="MS Mincho" w:hAnsi="Calibri" w:cs="Calibri"/>
          <w:i/>
          <w:color w:val="FF0000"/>
          <w:sz w:val="16"/>
          <w:szCs w:val="16"/>
          <w:lang w:eastAsia="en-US"/>
        </w:rPr>
      </w:pPr>
      <w:r>
        <w:rPr>
          <w:rFonts w:ascii="Calibri" w:eastAsia="MS Mincho" w:hAnsi="Calibri" w:cs="Calibri"/>
          <w:i/>
          <w:color w:val="FF0000"/>
          <w:sz w:val="16"/>
          <w:szCs w:val="16"/>
          <w:lang w:eastAsia="en-US"/>
        </w:rPr>
        <w:t>Further discuss the updates of the F1-U Context Descriptor.</w:t>
      </w:r>
    </w:p>
    <w:p w:rsidR="00AC5E0A" w:rsidRDefault="00AC5E0A" w:rsidP="00AC5E0A">
      <w:pPr>
        <w:rPr>
          <w:rFonts w:ascii="Calibri" w:hAnsi="Calibri" w:cs="Calibri"/>
          <w:i/>
          <w:color w:val="FF0000"/>
          <w:sz w:val="16"/>
          <w:szCs w:val="16"/>
        </w:rPr>
      </w:pPr>
      <w:r>
        <w:rPr>
          <w:rFonts w:ascii="Calibri" w:hAnsi="Calibri" w:cs="Calibri"/>
          <w:i/>
          <w:color w:val="FF0000"/>
          <w:sz w:val="16"/>
          <w:szCs w:val="16"/>
        </w:rPr>
        <w:t xml:space="preserve">How does target CU tell target DU that it needs a dedicated F1-U tunnel for the catch up of packets over the </w:t>
      </w:r>
      <w:proofErr w:type="spellStart"/>
      <w:r>
        <w:rPr>
          <w:rFonts w:ascii="Calibri" w:hAnsi="Calibri" w:cs="Calibri"/>
          <w:i/>
          <w:color w:val="FF0000"/>
          <w:sz w:val="16"/>
          <w:szCs w:val="16"/>
        </w:rPr>
        <w:t>ptp</w:t>
      </w:r>
      <w:proofErr w:type="spellEnd"/>
      <w:r>
        <w:rPr>
          <w:rFonts w:ascii="Calibri" w:hAnsi="Calibri" w:cs="Calibri"/>
          <w:i/>
          <w:color w:val="FF0000"/>
          <w:sz w:val="16"/>
          <w:szCs w:val="16"/>
        </w:rPr>
        <w:t xml:space="preserve"> leg?</w:t>
      </w:r>
    </w:p>
    <w:p w:rsidR="00AC5E0A" w:rsidRPr="007D3E81" w:rsidRDefault="00AC5E0A" w:rsidP="00AC5E0A">
      <w:pPr>
        <w:rPr>
          <w:lang w:eastAsia="zh-CN"/>
        </w:rPr>
      </w:pPr>
      <w:r w:rsidRPr="00AC5E0A">
        <w:rPr>
          <w:lang w:eastAsia="zh-CN"/>
        </w:rPr>
        <w:t xml:space="preserve">In this contribution, the views on the left issues are </w:t>
      </w:r>
      <w:r>
        <w:rPr>
          <w:lang w:eastAsia="zh-CN"/>
        </w:rPr>
        <w:t>provided with corresponding CRs.</w:t>
      </w:r>
    </w:p>
    <w:p w:rsidR="00006AA0" w:rsidRPr="007D3E81" w:rsidRDefault="00730F0E" w:rsidP="00006AA0">
      <w:pPr>
        <w:pStyle w:val="10"/>
        <w:rPr>
          <w:rFonts w:eastAsia="宋体"/>
          <w:lang w:eastAsia="zh-CN"/>
        </w:rPr>
      </w:pPr>
      <w:bookmarkStart w:id="3" w:name="OLE_LINK1"/>
      <w:bookmarkStart w:id="4" w:name="OLE_LINK2"/>
      <w:r>
        <w:rPr>
          <w:rFonts w:eastAsia="宋体"/>
          <w:lang w:eastAsia="zh-CN"/>
        </w:rPr>
        <w:t>2.</w:t>
      </w:r>
      <w:r w:rsidR="005456E5">
        <w:rPr>
          <w:rFonts w:eastAsia="宋体"/>
          <w:lang w:eastAsia="zh-CN"/>
        </w:rPr>
        <w:t xml:space="preserve"> </w:t>
      </w:r>
      <w:r w:rsidR="00006AA0" w:rsidRPr="007D3E81">
        <w:rPr>
          <w:rFonts w:eastAsia="宋体"/>
          <w:lang w:eastAsia="zh-CN"/>
        </w:rPr>
        <w:t>Discussion</w:t>
      </w:r>
    </w:p>
    <w:p w:rsidR="00C2036A" w:rsidRPr="00C15355" w:rsidRDefault="00CE22AA" w:rsidP="00CE22AA">
      <w:pPr>
        <w:pStyle w:val="5"/>
        <w:rPr>
          <w:rFonts w:eastAsia="宋体"/>
          <w:b/>
          <w:lang w:eastAsia="zh-CN"/>
        </w:rPr>
      </w:pPr>
      <w:r w:rsidRPr="00C15355">
        <w:rPr>
          <w:rFonts w:eastAsia="宋体"/>
          <w:b/>
          <w:lang w:eastAsia="zh-CN"/>
        </w:rPr>
        <w:t>2.</w:t>
      </w:r>
      <w:r w:rsidR="003E0EEF" w:rsidRPr="00C15355">
        <w:rPr>
          <w:rFonts w:eastAsia="宋体"/>
          <w:b/>
          <w:lang w:eastAsia="zh-CN"/>
        </w:rPr>
        <w:t>1</w:t>
      </w:r>
      <w:r w:rsidRPr="00C15355">
        <w:rPr>
          <w:rFonts w:eastAsia="宋体"/>
          <w:b/>
          <w:lang w:eastAsia="zh-CN"/>
        </w:rPr>
        <w:t xml:space="preserve"> </w:t>
      </w:r>
      <w:r w:rsidR="00FC13BD">
        <w:rPr>
          <w:rFonts w:eastAsia="宋体"/>
          <w:b/>
          <w:lang w:eastAsia="zh-CN"/>
        </w:rPr>
        <w:t>Supplements for the data forwarding when m</w:t>
      </w:r>
      <w:r w:rsidR="0083521D">
        <w:rPr>
          <w:rFonts w:eastAsia="宋体"/>
          <w:b/>
          <w:lang w:eastAsia="zh-CN"/>
        </w:rPr>
        <w:t>obility between MBS supporting nodes</w:t>
      </w:r>
    </w:p>
    <w:p w:rsidR="00C2036A" w:rsidRDefault="0083521D" w:rsidP="00104C5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was agreed the source NG-RAN indicates the </w:t>
      </w:r>
      <w:r w:rsidR="00657EB2">
        <w:rPr>
          <w:rFonts w:eastAsiaTheme="minorEastAsia"/>
          <w:lang w:eastAsia="zh-CN"/>
        </w:rPr>
        <w:t xml:space="preserve">MBS </w:t>
      </w:r>
      <w:r>
        <w:rPr>
          <w:rFonts w:eastAsiaTheme="minorEastAsia"/>
          <w:lang w:eastAsia="zh-CN"/>
        </w:rPr>
        <w:t>transmission progress to the target. T</w:t>
      </w:r>
      <w:r>
        <w:rPr>
          <w:rFonts w:eastAsia="MS LineDraw"/>
        </w:rPr>
        <w:t xml:space="preserve">he target NG-RAN node shall use the </w:t>
      </w:r>
      <w:r>
        <w:rPr>
          <w:rFonts w:eastAsia="MS LineDraw"/>
          <w:i/>
        </w:rPr>
        <w:t xml:space="preserve">MRB Progress Information </w:t>
      </w:r>
      <w:r>
        <w:rPr>
          <w:rFonts w:eastAsia="MS LineDraw"/>
        </w:rPr>
        <w:t>IE which</w:t>
      </w:r>
      <w:r>
        <w:rPr>
          <w:lang w:eastAsia="ja-JP"/>
        </w:rPr>
        <w:t xml:space="preserve"> includes </w:t>
      </w:r>
      <w:r>
        <w:rPr>
          <w:rFonts w:eastAsia="MS LineDraw"/>
        </w:rPr>
        <w:t>the highest PDCP SN</w:t>
      </w:r>
      <w:r>
        <w:rPr>
          <w:lang w:eastAsia="ja-JP"/>
        </w:rPr>
        <w:t xml:space="preserve"> of the packet which has already been delivered to the UE for the MRB, to decide whether to apply data forwarding for that MRB and to establish respective resources.</w:t>
      </w:r>
    </w:p>
    <w:p w:rsidR="00104C50" w:rsidRDefault="0083521D" w:rsidP="000B77C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case of </w:t>
      </w:r>
      <w:r w:rsidR="008F0BAC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source NG-RAN having split architecture, the</w:t>
      </w:r>
      <w:r w:rsidR="008F0BAC">
        <w:rPr>
          <w:rFonts w:eastAsiaTheme="minorEastAsia"/>
          <w:lang w:eastAsia="zh-CN"/>
        </w:rPr>
        <w:t xml:space="preserve"> source</w:t>
      </w:r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-CU-CP needs to request the MRB progress information from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-CU-UP.</w:t>
      </w:r>
      <w:r w:rsidR="008F0BAC">
        <w:rPr>
          <w:rFonts w:eastAsiaTheme="minorEastAsia"/>
          <w:lang w:eastAsia="zh-CN"/>
        </w:rPr>
        <w:t xml:space="preserve"> T</w:t>
      </w:r>
      <w:r w:rsidR="00B63AD0">
        <w:rPr>
          <w:rFonts w:eastAsiaTheme="minorEastAsia"/>
          <w:lang w:eastAsia="zh-CN"/>
        </w:rPr>
        <w:t xml:space="preserve">he </w:t>
      </w:r>
      <w:proofErr w:type="spellStart"/>
      <w:r w:rsidR="00B63AD0">
        <w:rPr>
          <w:rFonts w:eastAsiaTheme="minorEastAsia"/>
          <w:lang w:eastAsia="zh-CN"/>
        </w:rPr>
        <w:t>gNB</w:t>
      </w:r>
      <w:proofErr w:type="spellEnd"/>
      <w:r w:rsidR="00B63AD0">
        <w:rPr>
          <w:rFonts w:eastAsiaTheme="minorEastAsia"/>
          <w:lang w:eastAsia="zh-CN"/>
        </w:rPr>
        <w:t xml:space="preserve">-CU-CP can trigger MC Bearer Context Modification procedure to get the highest PDCP SN which has already been delivered to the UE. </w:t>
      </w:r>
      <w:r w:rsidR="00BC06BD">
        <w:rPr>
          <w:rFonts w:eastAsiaTheme="minorEastAsia"/>
          <w:lang w:eastAsia="zh-CN"/>
        </w:rPr>
        <w:t xml:space="preserve">When the source </w:t>
      </w:r>
      <w:proofErr w:type="spellStart"/>
      <w:r w:rsidR="00BC06BD">
        <w:rPr>
          <w:rFonts w:eastAsiaTheme="minorEastAsia"/>
          <w:lang w:eastAsia="zh-CN"/>
        </w:rPr>
        <w:t>gNB</w:t>
      </w:r>
      <w:proofErr w:type="spellEnd"/>
      <w:r w:rsidR="00BC06BD">
        <w:rPr>
          <w:rFonts w:eastAsiaTheme="minorEastAsia"/>
          <w:lang w:eastAsia="zh-CN"/>
        </w:rPr>
        <w:t xml:space="preserve">-CU-CP receives the target MBS progress, the source </w:t>
      </w:r>
      <w:proofErr w:type="spellStart"/>
      <w:r w:rsidR="00BC06BD">
        <w:rPr>
          <w:rFonts w:eastAsiaTheme="minorEastAsia"/>
          <w:lang w:eastAsia="zh-CN"/>
        </w:rPr>
        <w:t>gNB</w:t>
      </w:r>
      <w:proofErr w:type="spellEnd"/>
      <w:r w:rsidR="00BC06BD">
        <w:rPr>
          <w:rFonts w:eastAsiaTheme="minorEastAsia"/>
          <w:lang w:eastAsia="zh-CN"/>
        </w:rPr>
        <w:t xml:space="preserve">-CU-CP </w:t>
      </w:r>
      <w:r w:rsidR="00657EB2">
        <w:rPr>
          <w:rFonts w:eastAsiaTheme="minorEastAsia"/>
          <w:lang w:eastAsia="zh-CN"/>
        </w:rPr>
        <w:t xml:space="preserve">also need to </w:t>
      </w:r>
      <w:r w:rsidR="00BC06BD">
        <w:rPr>
          <w:rFonts w:eastAsiaTheme="minorEastAsia"/>
          <w:lang w:eastAsia="zh-CN"/>
        </w:rPr>
        <w:t xml:space="preserve">forward the target MBS progress to the source </w:t>
      </w:r>
      <w:proofErr w:type="spellStart"/>
      <w:r w:rsidR="00BC06BD">
        <w:rPr>
          <w:rFonts w:eastAsiaTheme="minorEastAsia"/>
          <w:lang w:eastAsia="zh-CN"/>
        </w:rPr>
        <w:t>gNB</w:t>
      </w:r>
      <w:proofErr w:type="spellEnd"/>
      <w:r w:rsidR="00BC06BD">
        <w:rPr>
          <w:rFonts w:eastAsiaTheme="minorEastAsia"/>
          <w:lang w:eastAsia="zh-CN"/>
        </w:rPr>
        <w:t>-CU-UP.</w:t>
      </w:r>
    </w:p>
    <w:p w:rsidR="004722D8" w:rsidRDefault="004722D8" w:rsidP="004722D8">
      <w:pPr>
        <w:spacing w:before="240"/>
        <w:rPr>
          <w:rFonts w:eastAsia="宋体"/>
          <w:b/>
          <w:lang w:eastAsia="zh-CN"/>
        </w:rPr>
      </w:pPr>
      <w:r w:rsidRPr="00A159EC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1</w:t>
      </w:r>
      <w:r w:rsidRPr="00A159EC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I</w:t>
      </w:r>
      <w:r w:rsidRPr="00A159EC">
        <w:rPr>
          <w:rFonts w:eastAsia="宋体"/>
          <w:b/>
          <w:lang w:eastAsia="zh-CN"/>
        </w:rPr>
        <w:t>ntroduce a new</w:t>
      </w:r>
      <w:r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i/>
          <w:lang w:eastAsia="zh-CN"/>
        </w:rPr>
        <w:t>PDCP SN</w:t>
      </w:r>
      <w:r w:rsidRPr="00A159EC">
        <w:rPr>
          <w:rFonts w:eastAsia="宋体"/>
          <w:b/>
          <w:i/>
          <w:lang w:eastAsia="zh-CN"/>
        </w:rPr>
        <w:t xml:space="preserve"> </w:t>
      </w:r>
      <w:r>
        <w:rPr>
          <w:rFonts w:eastAsia="宋体"/>
          <w:b/>
          <w:i/>
          <w:lang w:eastAsia="zh-CN"/>
        </w:rPr>
        <w:t>Request</w:t>
      </w:r>
      <w:r w:rsidRPr="00A159EC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 xml:space="preserve">IE in the MC </w:t>
      </w:r>
      <w:r>
        <w:rPr>
          <w:rFonts w:eastAsia="宋体" w:hint="eastAsia"/>
          <w:b/>
          <w:lang w:eastAsia="zh-CN"/>
        </w:rPr>
        <w:t>Be</w:t>
      </w:r>
      <w:r>
        <w:rPr>
          <w:rFonts w:eastAsia="宋体"/>
          <w:b/>
          <w:lang w:eastAsia="zh-CN"/>
        </w:rPr>
        <w:t xml:space="preserve">arer Context Modification Request message and a new </w:t>
      </w:r>
      <w:r>
        <w:rPr>
          <w:rFonts w:eastAsia="宋体"/>
          <w:b/>
          <w:i/>
          <w:lang w:eastAsia="zh-CN"/>
        </w:rPr>
        <w:t>MRB</w:t>
      </w:r>
      <w:r w:rsidRPr="00D075A6">
        <w:rPr>
          <w:rFonts w:eastAsia="宋体"/>
          <w:b/>
          <w:i/>
          <w:lang w:eastAsia="zh-CN"/>
        </w:rPr>
        <w:t xml:space="preserve"> Progress</w:t>
      </w:r>
      <w:r>
        <w:rPr>
          <w:rFonts w:eastAsia="宋体"/>
          <w:b/>
          <w:i/>
          <w:lang w:eastAsia="zh-CN"/>
        </w:rPr>
        <w:t xml:space="preserve"> Information </w:t>
      </w:r>
      <w:r>
        <w:rPr>
          <w:rFonts w:eastAsia="宋体"/>
          <w:b/>
          <w:lang w:eastAsia="zh-CN"/>
        </w:rPr>
        <w:t>IE in the E</w:t>
      </w:r>
      <w:r w:rsidRPr="00A159EC">
        <w:rPr>
          <w:rFonts w:eastAsia="宋体"/>
          <w:b/>
          <w:lang w:eastAsia="zh-CN"/>
        </w:rPr>
        <w:t xml:space="preserve">1AP </w:t>
      </w:r>
      <w:r>
        <w:rPr>
          <w:rFonts w:eastAsia="宋体"/>
          <w:b/>
          <w:lang w:eastAsia="zh-CN"/>
        </w:rPr>
        <w:t>MC Bearer Context Modification Response message.</w:t>
      </w:r>
    </w:p>
    <w:p w:rsidR="00FF0ECC" w:rsidRDefault="008F0BAC" w:rsidP="000B77C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case of the target NG-RAN having split architecture,</w:t>
      </w:r>
      <w:r w:rsidR="00CF56D0">
        <w:rPr>
          <w:rFonts w:eastAsiaTheme="minorEastAsia"/>
          <w:lang w:eastAsia="zh-CN"/>
        </w:rPr>
        <w:t xml:space="preserve"> when the target receives the MBS progress in the </w:t>
      </w:r>
      <w:r w:rsidR="00657EB2">
        <w:rPr>
          <w:rFonts w:eastAsiaTheme="minorEastAsia"/>
          <w:lang w:eastAsia="zh-CN"/>
        </w:rPr>
        <w:t xml:space="preserve">Handover Request message </w:t>
      </w:r>
      <w:r w:rsidR="003B5EC9">
        <w:rPr>
          <w:rFonts w:eastAsiaTheme="minorEastAsia"/>
          <w:lang w:eastAsia="zh-CN"/>
        </w:rPr>
        <w:t xml:space="preserve">and </w:t>
      </w:r>
    </w:p>
    <w:p w:rsidR="00FF0ECC" w:rsidRPr="006C4757" w:rsidRDefault="00657EB2" w:rsidP="006C4757">
      <w:pPr>
        <w:pStyle w:val="afc"/>
        <w:numPr>
          <w:ilvl w:val="0"/>
          <w:numId w:val="27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3B5EC9" w:rsidRPr="006C4757">
        <w:rPr>
          <w:rFonts w:eastAsiaTheme="minorEastAsia"/>
          <w:lang w:eastAsia="zh-CN"/>
        </w:rPr>
        <w:t xml:space="preserve">f the UE is </w:t>
      </w:r>
      <w:r w:rsidR="00FF0ECC" w:rsidRPr="006C4757">
        <w:rPr>
          <w:rFonts w:eastAsiaTheme="minorEastAsia"/>
          <w:lang w:eastAsia="zh-CN"/>
        </w:rPr>
        <w:t xml:space="preserve">the first </w:t>
      </w:r>
      <w:r>
        <w:rPr>
          <w:rFonts w:eastAsiaTheme="minorEastAsia"/>
          <w:lang w:eastAsia="zh-CN"/>
        </w:rPr>
        <w:t xml:space="preserve">MBS </w:t>
      </w:r>
      <w:r w:rsidR="00FF0ECC" w:rsidRPr="006C4757">
        <w:rPr>
          <w:rFonts w:eastAsiaTheme="minorEastAsia"/>
          <w:lang w:eastAsia="zh-CN"/>
        </w:rPr>
        <w:t xml:space="preserve">user, the target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-CU-CP sends </w:t>
      </w:r>
      <w:r w:rsidRPr="00657EB2">
        <w:rPr>
          <w:rFonts w:eastAsia="宋体"/>
          <w:lang w:eastAsia="zh-CN"/>
        </w:rPr>
        <w:t xml:space="preserve">MC </w:t>
      </w:r>
      <w:r w:rsidRPr="00657EB2">
        <w:rPr>
          <w:rFonts w:eastAsia="宋体" w:hint="eastAsia"/>
          <w:lang w:eastAsia="zh-CN"/>
        </w:rPr>
        <w:t>Be</w:t>
      </w:r>
      <w:r w:rsidRPr="00657EB2">
        <w:rPr>
          <w:rFonts w:eastAsia="宋体"/>
          <w:lang w:eastAsia="zh-CN"/>
        </w:rPr>
        <w:t>arer Context Modification Request message including th</w:t>
      </w:r>
      <w:r w:rsidRPr="00D34A8C">
        <w:rPr>
          <w:rFonts w:eastAsia="宋体"/>
          <w:lang w:eastAsia="zh-CN"/>
        </w:rPr>
        <w:t xml:space="preserve">e </w:t>
      </w:r>
      <w:r w:rsidRPr="00D34A8C">
        <w:rPr>
          <w:rFonts w:eastAsia="宋体"/>
          <w:i/>
          <w:lang w:eastAsia="zh-CN"/>
        </w:rPr>
        <w:t>MBS Progress</w:t>
      </w:r>
      <w:r w:rsidRPr="00D34A8C">
        <w:rPr>
          <w:rFonts w:eastAsia="宋体"/>
          <w:lang w:eastAsia="zh-CN"/>
        </w:rPr>
        <w:t xml:space="preserve"> IE of the source side</w:t>
      </w:r>
      <w:r>
        <w:rPr>
          <w:rFonts w:eastAsia="宋体"/>
          <w:b/>
          <w:lang w:eastAsia="zh-CN"/>
        </w:rPr>
        <w:t>.</w:t>
      </w:r>
      <w:r w:rsidRPr="00657EB2">
        <w:rPr>
          <w:rFonts w:eastAsiaTheme="minorEastAsia"/>
          <w:lang w:eastAsia="zh-CN"/>
        </w:rPr>
        <w:t xml:space="preserve"> </w:t>
      </w:r>
      <w:r w:rsidRPr="006C4757">
        <w:rPr>
          <w:rFonts w:eastAsiaTheme="minorEastAsia"/>
          <w:lang w:eastAsia="zh-CN"/>
        </w:rPr>
        <w:t xml:space="preserve">If the target </w:t>
      </w:r>
      <w:proofErr w:type="spellStart"/>
      <w:r w:rsidRPr="006C4757">
        <w:rPr>
          <w:rFonts w:eastAsiaTheme="minorEastAsia"/>
          <w:lang w:eastAsia="zh-CN"/>
        </w:rPr>
        <w:t>gNB</w:t>
      </w:r>
      <w:proofErr w:type="spellEnd"/>
      <w:r w:rsidRPr="006C4757">
        <w:rPr>
          <w:rFonts w:eastAsiaTheme="minorEastAsia"/>
          <w:lang w:eastAsia="zh-CN"/>
        </w:rPr>
        <w:t xml:space="preserve">-CU-UP decides the data forwarding is needed, the target </w:t>
      </w:r>
      <w:proofErr w:type="spellStart"/>
      <w:r w:rsidRPr="006C4757">
        <w:rPr>
          <w:rFonts w:eastAsiaTheme="minorEastAsia"/>
          <w:lang w:eastAsia="zh-CN"/>
        </w:rPr>
        <w:t>gNB</w:t>
      </w:r>
      <w:proofErr w:type="spellEnd"/>
      <w:r w:rsidRPr="006C4757">
        <w:rPr>
          <w:rFonts w:eastAsiaTheme="minorEastAsia"/>
          <w:lang w:eastAsia="zh-CN"/>
        </w:rPr>
        <w:t xml:space="preserve">-CU-CP includes the data forwarding address in the E1AP MC Bearer Context </w:t>
      </w:r>
      <w:r>
        <w:rPr>
          <w:rFonts w:eastAsiaTheme="minorEastAsia"/>
          <w:lang w:eastAsia="zh-CN"/>
        </w:rPr>
        <w:t>Setup</w:t>
      </w:r>
      <w:r w:rsidRPr="006C4757">
        <w:rPr>
          <w:rFonts w:eastAsiaTheme="minorEastAsia"/>
          <w:lang w:eastAsia="zh-CN"/>
        </w:rPr>
        <w:t xml:space="preserve"> Response message.</w:t>
      </w:r>
    </w:p>
    <w:p w:rsidR="008F0BAC" w:rsidRDefault="00FF0ECC" w:rsidP="006C4757">
      <w:pPr>
        <w:pStyle w:val="afc"/>
        <w:numPr>
          <w:ilvl w:val="0"/>
          <w:numId w:val="27"/>
        </w:numPr>
        <w:ind w:firstLineChars="0"/>
        <w:rPr>
          <w:rFonts w:eastAsiaTheme="minorEastAsia"/>
          <w:lang w:eastAsia="zh-CN"/>
        </w:rPr>
      </w:pPr>
      <w:r w:rsidRPr="006C4757">
        <w:rPr>
          <w:rFonts w:eastAsiaTheme="minorEastAsia"/>
          <w:lang w:eastAsia="zh-CN"/>
        </w:rPr>
        <w:t xml:space="preserve">If the UE is </w:t>
      </w:r>
      <w:r w:rsidR="003B5EC9" w:rsidRPr="006C4757">
        <w:rPr>
          <w:rFonts w:eastAsiaTheme="minorEastAsia"/>
          <w:lang w:eastAsia="zh-CN"/>
        </w:rPr>
        <w:t>not the first MBS user</w:t>
      </w:r>
      <w:r w:rsidR="00CF56D0" w:rsidRPr="006C4757">
        <w:rPr>
          <w:rFonts w:eastAsiaTheme="minorEastAsia"/>
          <w:lang w:eastAsia="zh-CN"/>
        </w:rPr>
        <w:t xml:space="preserve">, the target </w:t>
      </w:r>
      <w:proofErr w:type="spellStart"/>
      <w:r w:rsidR="00CF56D0" w:rsidRPr="006C4757">
        <w:rPr>
          <w:rFonts w:eastAsiaTheme="minorEastAsia"/>
          <w:lang w:eastAsia="zh-CN"/>
        </w:rPr>
        <w:t>gNB</w:t>
      </w:r>
      <w:proofErr w:type="spellEnd"/>
      <w:r w:rsidR="00CF56D0" w:rsidRPr="006C4757">
        <w:rPr>
          <w:rFonts w:eastAsiaTheme="minorEastAsia"/>
          <w:lang w:eastAsia="zh-CN"/>
        </w:rPr>
        <w:t>-CU-CP include</w:t>
      </w:r>
      <w:r w:rsidR="003B5EC9" w:rsidRPr="006C4757">
        <w:rPr>
          <w:rFonts w:eastAsiaTheme="minorEastAsia"/>
          <w:lang w:eastAsia="zh-CN"/>
        </w:rPr>
        <w:t>s</w:t>
      </w:r>
      <w:r w:rsidR="00CF56D0" w:rsidRPr="006C4757">
        <w:rPr>
          <w:rFonts w:eastAsiaTheme="minorEastAsia"/>
          <w:lang w:eastAsia="zh-CN"/>
        </w:rPr>
        <w:t xml:space="preserve"> </w:t>
      </w:r>
      <w:r w:rsidR="003B5EC9" w:rsidRPr="006C4757">
        <w:rPr>
          <w:rFonts w:eastAsiaTheme="minorEastAsia"/>
          <w:lang w:eastAsia="zh-CN"/>
        </w:rPr>
        <w:t>source MBS progress</w:t>
      </w:r>
      <w:r w:rsidR="00CF56D0" w:rsidRPr="006C4757">
        <w:rPr>
          <w:rFonts w:eastAsiaTheme="minorEastAsia"/>
          <w:lang w:eastAsia="zh-CN"/>
        </w:rPr>
        <w:t xml:space="preserve"> in the E1AP MC Bearer Context Modification Request message. I</w:t>
      </w:r>
      <w:r w:rsidR="008F0BAC" w:rsidRPr="006C4757">
        <w:rPr>
          <w:rFonts w:eastAsiaTheme="minorEastAsia"/>
          <w:lang w:eastAsia="zh-CN"/>
        </w:rPr>
        <w:t xml:space="preserve">f the target </w:t>
      </w:r>
      <w:proofErr w:type="spellStart"/>
      <w:r w:rsidR="00CF56D0" w:rsidRPr="006C4757">
        <w:rPr>
          <w:rFonts w:eastAsiaTheme="minorEastAsia"/>
          <w:lang w:eastAsia="zh-CN"/>
        </w:rPr>
        <w:t>gNB</w:t>
      </w:r>
      <w:proofErr w:type="spellEnd"/>
      <w:r w:rsidR="00CF56D0" w:rsidRPr="006C4757">
        <w:rPr>
          <w:rFonts w:eastAsiaTheme="minorEastAsia"/>
          <w:lang w:eastAsia="zh-CN"/>
        </w:rPr>
        <w:t xml:space="preserve">-CU-UP </w:t>
      </w:r>
      <w:r w:rsidR="008F0BAC" w:rsidRPr="006C4757">
        <w:rPr>
          <w:rFonts w:eastAsiaTheme="minorEastAsia"/>
          <w:lang w:eastAsia="zh-CN"/>
        </w:rPr>
        <w:t xml:space="preserve">decides the data forwarding is needed, the target </w:t>
      </w:r>
      <w:proofErr w:type="spellStart"/>
      <w:r w:rsidR="008F0BAC" w:rsidRPr="006C4757">
        <w:rPr>
          <w:rFonts w:eastAsiaTheme="minorEastAsia"/>
          <w:lang w:eastAsia="zh-CN"/>
        </w:rPr>
        <w:t>gNB</w:t>
      </w:r>
      <w:proofErr w:type="spellEnd"/>
      <w:r w:rsidR="008F0BAC" w:rsidRPr="006C4757">
        <w:rPr>
          <w:rFonts w:eastAsiaTheme="minorEastAsia"/>
          <w:lang w:eastAsia="zh-CN"/>
        </w:rPr>
        <w:t xml:space="preserve">-CU-CP </w:t>
      </w:r>
      <w:r w:rsidR="00CF56D0" w:rsidRPr="006C4757">
        <w:rPr>
          <w:rFonts w:eastAsiaTheme="minorEastAsia"/>
          <w:lang w:eastAsia="zh-CN"/>
        </w:rPr>
        <w:t>includes the</w:t>
      </w:r>
      <w:r w:rsidR="008F0BAC" w:rsidRPr="006C4757">
        <w:rPr>
          <w:rFonts w:eastAsiaTheme="minorEastAsia"/>
          <w:lang w:eastAsia="zh-CN"/>
        </w:rPr>
        <w:t xml:space="preserve"> MBS progress together w</w:t>
      </w:r>
      <w:r w:rsidR="00CF56D0" w:rsidRPr="006C4757">
        <w:rPr>
          <w:rFonts w:eastAsiaTheme="minorEastAsia"/>
          <w:lang w:eastAsia="zh-CN"/>
        </w:rPr>
        <w:t>ith the data forwarding address in the E1AP MC Bearer Context Modification Response message.</w:t>
      </w:r>
    </w:p>
    <w:p w:rsidR="00A50EF2" w:rsidRDefault="00A50EF2" w:rsidP="006C4757">
      <w:pPr>
        <w:pStyle w:val="afc"/>
        <w:numPr>
          <w:ilvl w:val="0"/>
          <w:numId w:val="27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source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-CU-CP forwards the data forwarding information to the source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-CU-UP.</w:t>
      </w:r>
    </w:p>
    <w:p w:rsidR="004722D8" w:rsidRPr="004722D8" w:rsidRDefault="004722D8" w:rsidP="004722D8">
      <w:pPr>
        <w:spacing w:before="240"/>
        <w:rPr>
          <w:rFonts w:eastAsia="宋体"/>
          <w:b/>
          <w:lang w:eastAsia="zh-CN"/>
        </w:rPr>
      </w:pPr>
      <w:r w:rsidRPr="004722D8">
        <w:rPr>
          <w:rFonts w:eastAsia="宋体"/>
          <w:b/>
          <w:lang w:eastAsia="zh-CN"/>
        </w:rPr>
        <w:lastRenderedPageBreak/>
        <w:t xml:space="preserve">Proposal 2: Introduce a new </w:t>
      </w:r>
      <w:r w:rsidRPr="004722D8">
        <w:rPr>
          <w:rFonts w:eastAsia="宋体"/>
          <w:b/>
          <w:i/>
          <w:lang w:eastAsia="zh-CN"/>
        </w:rPr>
        <w:t>MRB Progress Information</w:t>
      </w:r>
      <w:r w:rsidRPr="004722D8">
        <w:rPr>
          <w:rFonts w:eastAsia="宋体"/>
          <w:b/>
          <w:lang w:eastAsia="zh-CN"/>
        </w:rPr>
        <w:t xml:space="preserve"> IE in the E1AP MC </w:t>
      </w:r>
      <w:r w:rsidRPr="004722D8">
        <w:rPr>
          <w:rFonts w:eastAsia="宋体" w:hint="eastAsia"/>
          <w:b/>
          <w:lang w:eastAsia="zh-CN"/>
        </w:rPr>
        <w:t>Be</w:t>
      </w:r>
      <w:r w:rsidRPr="004722D8">
        <w:rPr>
          <w:rFonts w:eastAsia="宋体"/>
          <w:b/>
          <w:lang w:eastAsia="zh-CN"/>
        </w:rPr>
        <w:t>arer Context Modification Request message. The MRB progress information is received in Handover Request message which indicates the MBS progress in the source.</w:t>
      </w:r>
    </w:p>
    <w:p w:rsidR="00D34A8C" w:rsidRPr="00D34A8C" w:rsidRDefault="00D34A8C" w:rsidP="00D34A8C">
      <w:pPr>
        <w:spacing w:before="240"/>
        <w:rPr>
          <w:rFonts w:eastAsia="宋体"/>
          <w:b/>
          <w:lang w:eastAsia="zh-CN"/>
        </w:rPr>
      </w:pPr>
      <w:r w:rsidRPr="00D34A8C">
        <w:rPr>
          <w:rFonts w:eastAsia="宋体"/>
          <w:b/>
          <w:lang w:eastAsia="zh-CN"/>
        </w:rPr>
        <w:t xml:space="preserve">Proposal </w:t>
      </w:r>
      <w:r w:rsidR="00A50EF2">
        <w:rPr>
          <w:rFonts w:eastAsia="宋体"/>
          <w:b/>
          <w:lang w:eastAsia="zh-CN"/>
        </w:rPr>
        <w:t>3</w:t>
      </w:r>
      <w:r>
        <w:rPr>
          <w:rFonts w:eastAsia="宋体"/>
          <w:b/>
          <w:lang w:eastAsia="zh-CN"/>
        </w:rPr>
        <w:t>: I</w:t>
      </w:r>
      <w:r w:rsidRPr="00D34A8C">
        <w:rPr>
          <w:rFonts w:eastAsia="宋体"/>
          <w:b/>
          <w:lang w:eastAsia="zh-CN"/>
        </w:rPr>
        <w:t>ntroduce a new MBS data forwarding info</w:t>
      </w:r>
      <w:r w:rsidR="00A50EF2">
        <w:rPr>
          <w:rFonts w:eastAsia="宋体"/>
          <w:b/>
          <w:lang w:eastAsia="zh-CN"/>
        </w:rPr>
        <w:t xml:space="preserve">rmation </w:t>
      </w:r>
      <w:r w:rsidRPr="00D34A8C">
        <w:rPr>
          <w:rFonts w:eastAsia="宋体"/>
          <w:b/>
          <w:lang w:eastAsia="zh-CN"/>
        </w:rPr>
        <w:t xml:space="preserve">in the E1AP MC </w:t>
      </w:r>
      <w:r w:rsidRPr="00D34A8C">
        <w:rPr>
          <w:rFonts w:eastAsia="宋体" w:hint="eastAsia"/>
          <w:b/>
          <w:lang w:eastAsia="zh-CN"/>
        </w:rPr>
        <w:t>Be</w:t>
      </w:r>
      <w:r w:rsidRPr="00D34A8C">
        <w:rPr>
          <w:rFonts w:eastAsia="宋体"/>
          <w:b/>
          <w:lang w:eastAsia="zh-CN"/>
        </w:rPr>
        <w:t>arer Context Setup/Modification Response</w:t>
      </w:r>
      <w:r w:rsidR="00A50EF2">
        <w:rPr>
          <w:rFonts w:eastAsia="宋体"/>
          <w:b/>
          <w:lang w:eastAsia="zh-CN"/>
        </w:rPr>
        <w:t xml:space="preserve"> message </w:t>
      </w:r>
      <w:r w:rsidR="00A50EF2">
        <w:rPr>
          <w:rFonts w:eastAsia="宋体" w:hint="eastAsia"/>
          <w:b/>
          <w:lang w:eastAsia="zh-CN"/>
        </w:rPr>
        <w:t>and</w:t>
      </w:r>
      <w:r w:rsidR="00A50EF2">
        <w:rPr>
          <w:rFonts w:eastAsia="宋体"/>
          <w:b/>
          <w:lang w:eastAsia="zh-CN"/>
        </w:rPr>
        <w:t xml:space="preserve"> </w:t>
      </w:r>
      <w:r w:rsidR="00A50EF2" w:rsidRPr="00D34A8C">
        <w:rPr>
          <w:rFonts w:eastAsia="宋体"/>
          <w:b/>
          <w:lang w:eastAsia="zh-CN"/>
        </w:rPr>
        <w:t xml:space="preserve">E1AP MC </w:t>
      </w:r>
      <w:r w:rsidR="00A50EF2" w:rsidRPr="00D34A8C">
        <w:rPr>
          <w:rFonts w:eastAsia="宋体" w:hint="eastAsia"/>
          <w:b/>
          <w:lang w:eastAsia="zh-CN"/>
        </w:rPr>
        <w:t>Be</w:t>
      </w:r>
      <w:r w:rsidR="00A50EF2" w:rsidRPr="00D34A8C">
        <w:rPr>
          <w:rFonts w:eastAsia="宋体"/>
          <w:b/>
          <w:lang w:eastAsia="zh-CN"/>
        </w:rPr>
        <w:t xml:space="preserve">arer Context Modification </w:t>
      </w:r>
      <w:r w:rsidR="00A50EF2">
        <w:rPr>
          <w:rFonts w:eastAsia="宋体"/>
          <w:b/>
          <w:lang w:eastAsia="zh-CN"/>
        </w:rPr>
        <w:t>Request message.</w:t>
      </w:r>
    </w:p>
    <w:p w:rsidR="00D34A8C" w:rsidRPr="00A50EF2" w:rsidRDefault="00D34A8C" w:rsidP="00D34A8C">
      <w:pPr>
        <w:rPr>
          <w:rFonts w:eastAsiaTheme="minorEastAsia"/>
          <w:lang w:eastAsia="zh-CN"/>
        </w:rPr>
      </w:pPr>
    </w:p>
    <w:p w:rsidR="003B5EC9" w:rsidRDefault="00D34A8C" w:rsidP="000B77C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above proposal 1 to proposal </w:t>
      </w:r>
      <w:r w:rsidR="005C561E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 xml:space="preserve"> is related to the </w:t>
      </w:r>
      <w:r w:rsidR="003B5EC9">
        <w:rPr>
          <w:rFonts w:eastAsiaTheme="minorEastAsia"/>
          <w:lang w:eastAsia="zh-CN"/>
        </w:rPr>
        <w:t>overall signalling showed in below.</w:t>
      </w:r>
    </w:p>
    <w:p w:rsidR="003B5EC9" w:rsidRDefault="00D34A8C" w:rsidP="003B5EC9">
      <w:pPr>
        <w:jc w:val="center"/>
      </w:pPr>
      <w:r>
        <w:object w:dxaOrig="9621" w:dyaOrig="47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7.1pt;height:185.8pt" o:ole="">
            <v:imagedata r:id="rId7" o:title=""/>
          </v:shape>
          <o:OLEObject Type="Embed" ProgID="Visio.Drawing.11" ShapeID="_x0000_i1025" DrawAspect="Content" ObjectID="_1721562861" r:id="rId8"/>
        </w:object>
      </w:r>
    </w:p>
    <w:p w:rsidR="00D34A8C" w:rsidRPr="00D34A8C" w:rsidRDefault="00D34A8C" w:rsidP="003B5EC9">
      <w:pPr>
        <w:jc w:val="center"/>
        <w:rPr>
          <w:rStyle w:val="afe"/>
          <w:rFonts w:eastAsiaTheme="minorEastAsia"/>
        </w:rPr>
      </w:pPr>
      <w:r w:rsidRPr="00D34A8C">
        <w:rPr>
          <w:rStyle w:val="afe"/>
        </w:rPr>
        <w:t>Figure 1 Mobility between MBS supporting nodes</w:t>
      </w:r>
    </w:p>
    <w:p w:rsidR="009B6397" w:rsidRDefault="00D517D9" w:rsidP="009B6397">
      <w:pPr>
        <w:rPr>
          <w:lang w:eastAsia="zh-CN"/>
        </w:rPr>
      </w:pPr>
      <w:r>
        <w:rPr>
          <w:rFonts w:eastAsiaTheme="minorEastAsia"/>
          <w:lang w:eastAsia="zh-CN"/>
        </w:rPr>
        <w:t>Another small issue is w</w:t>
      </w:r>
      <w:r w:rsidR="009B6397" w:rsidRPr="009B6397">
        <w:rPr>
          <w:rFonts w:eastAsiaTheme="minorEastAsia"/>
          <w:lang w:eastAsia="zh-CN"/>
        </w:rPr>
        <w:t xml:space="preserve">e defined different </w:t>
      </w:r>
      <w:r w:rsidR="009B6397" w:rsidRPr="00B87FF8">
        <w:rPr>
          <w:rFonts w:eastAsiaTheme="minorEastAsia"/>
          <w:lang w:eastAsia="zh-CN"/>
        </w:rPr>
        <w:t>Semantics description</w:t>
      </w:r>
      <w:r>
        <w:rPr>
          <w:rFonts w:eastAsiaTheme="minorEastAsia"/>
          <w:lang w:eastAsia="zh-CN"/>
        </w:rPr>
        <w:t xml:space="preserve"> for the </w:t>
      </w:r>
      <w:r w:rsidR="00483DEC">
        <w:rPr>
          <w:rFonts w:eastAsiaTheme="minorEastAsia"/>
          <w:lang w:eastAsia="zh-CN"/>
        </w:rPr>
        <w:t>MRB</w:t>
      </w:r>
      <w:r>
        <w:rPr>
          <w:rFonts w:eastAsiaTheme="minorEastAsia"/>
          <w:lang w:eastAsia="zh-CN"/>
        </w:rPr>
        <w:t xml:space="preserve"> progress reported by the source and the </w:t>
      </w:r>
      <w:r w:rsidR="00483DEC">
        <w:rPr>
          <w:rFonts w:eastAsiaTheme="minorEastAsia" w:hint="eastAsia"/>
          <w:lang w:eastAsia="zh-CN"/>
        </w:rPr>
        <w:t>MRB</w:t>
      </w:r>
      <w:r w:rsidR="00483DE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progress reported by the target</w:t>
      </w:r>
      <w:r w:rsidR="009B6397">
        <w:rPr>
          <w:rFonts w:eastAsiaTheme="minorEastAsia"/>
          <w:lang w:eastAsia="zh-CN"/>
        </w:rPr>
        <w:t xml:space="preserve">. For the </w:t>
      </w:r>
      <w:r w:rsidR="00483DEC">
        <w:rPr>
          <w:rFonts w:eastAsiaTheme="minorEastAsia" w:hint="eastAsia"/>
          <w:lang w:eastAsia="zh-CN"/>
        </w:rPr>
        <w:t>MRB</w:t>
      </w:r>
      <w:r w:rsidR="00483DEC">
        <w:rPr>
          <w:rFonts w:eastAsiaTheme="minorEastAsia"/>
          <w:lang w:eastAsia="zh-CN"/>
        </w:rPr>
        <w:t xml:space="preserve"> </w:t>
      </w:r>
      <w:r w:rsidR="009B6397">
        <w:rPr>
          <w:rFonts w:eastAsiaTheme="minorEastAsia"/>
          <w:lang w:eastAsia="zh-CN"/>
        </w:rPr>
        <w:t>progress provided by the target NG-RAN node, the semantics said it is the “</w:t>
      </w:r>
      <w:r w:rsidR="009B6397">
        <w:rPr>
          <w:lang w:eastAsia="zh-CN"/>
        </w:rPr>
        <w:t xml:space="preserve">oldest packet available at the target NG-RAN node for the MRB”. We think this description has ambiguity </w:t>
      </w:r>
      <w:r w:rsidR="003955F5">
        <w:rPr>
          <w:lang w:eastAsia="zh-CN"/>
        </w:rPr>
        <w:t>has have following considerations:</w:t>
      </w:r>
    </w:p>
    <w:p w:rsidR="00D517D9" w:rsidRPr="005C561E" w:rsidRDefault="00D517D9" w:rsidP="00B754BA">
      <w:pPr>
        <w:pStyle w:val="afc"/>
        <w:numPr>
          <w:ilvl w:val="0"/>
          <w:numId w:val="26"/>
        </w:numPr>
        <w:ind w:firstLineChars="0"/>
        <w:rPr>
          <w:lang w:eastAsia="zh-CN"/>
        </w:rPr>
      </w:pPr>
      <w:r>
        <w:rPr>
          <w:rFonts w:eastAsiaTheme="minorEastAsia"/>
          <w:lang w:eastAsia="zh-CN"/>
        </w:rPr>
        <w:t xml:space="preserve">“Oldest available” is related to the receiving time in the NG-RAN node. If there is disorder or data loss in the GTP-U tunnel, the “oldest available” </w:t>
      </w:r>
      <w:proofErr w:type="spellStart"/>
      <w:r>
        <w:rPr>
          <w:rFonts w:eastAsiaTheme="minorEastAsia"/>
          <w:lang w:eastAsia="zh-CN"/>
        </w:rPr>
        <w:t>can</w:t>
      </w:r>
      <w:r w:rsidR="003955F5">
        <w:rPr>
          <w:rFonts w:eastAsiaTheme="minorEastAsia"/>
          <w:lang w:eastAsia="zh-CN"/>
        </w:rPr>
        <w:t xml:space="preserve"> not</w:t>
      </w:r>
      <w:proofErr w:type="spellEnd"/>
      <w:r>
        <w:rPr>
          <w:rFonts w:eastAsiaTheme="minorEastAsia"/>
          <w:lang w:eastAsia="zh-CN"/>
        </w:rPr>
        <w:t xml:space="preserve"> indicate the </w:t>
      </w:r>
      <w:r w:rsidR="003955F5">
        <w:rPr>
          <w:rFonts w:eastAsiaTheme="minorEastAsia"/>
          <w:lang w:eastAsia="zh-CN"/>
        </w:rPr>
        <w:t>correct</w:t>
      </w:r>
      <w:r>
        <w:rPr>
          <w:rFonts w:eastAsiaTheme="minorEastAsia"/>
          <w:lang w:eastAsia="zh-CN"/>
        </w:rPr>
        <w:t xml:space="preserve"> SN for the data forwarding. </w:t>
      </w:r>
    </w:p>
    <w:p w:rsidR="005C561E" w:rsidRPr="00D517D9" w:rsidRDefault="005C561E" w:rsidP="00B754BA">
      <w:pPr>
        <w:pStyle w:val="afc"/>
        <w:numPr>
          <w:ilvl w:val="0"/>
          <w:numId w:val="26"/>
        </w:numPr>
        <w:ind w:firstLineChars="0"/>
        <w:rPr>
          <w:lang w:eastAsia="zh-CN"/>
        </w:rPr>
      </w:pPr>
      <w:r>
        <w:rPr>
          <w:rFonts w:eastAsiaTheme="minorEastAsia"/>
          <w:lang w:eastAsia="zh-CN"/>
        </w:rPr>
        <w:t>Using different description for the same IE may introduce confusion to the implementation.</w:t>
      </w:r>
    </w:p>
    <w:p w:rsidR="00B754BA" w:rsidRPr="00B754BA" w:rsidRDefault="00B754BA" w:rsidP="00B754BA">
      <w:pPr>
        <w:pStyle w:val="afc"/>
        <w:numPr>
          <w:ilvl w:val="0"/>
          <w:numId w:val="26"/>
        </w:numPr>
        <w:ind w:firstLineChars="0"/>
        <w:rPr>
          <w:lang w:eastAsia="zh-CN"/>
        </w:rPr>
      </w:pPr>
      <w:r>
        <w:rPr>
          <w:rFonts w:eastAsiaTheme="minorEastAsia"/>
          <w:lang w:eastAsia="zh-CN"/>
        </w:rPr>
        <w:t xml:space="preserve">Highest PDCP SN has been delivered </w:t>
      </w:r>
      <w:r w:rsidR="003955F5">
        <w:rPr>
          <w:rFonts w:eastAsiaTheme="minorEastAsia"/>
          <w:lang w:eastAsia="zh-CN"/>
        </w:rPr>
        <w:t xml:space="preserve">to the UE has been used </w:t>
      </w:r>
      <w:r>
        <w:rPr>
          <w:rFonts w:eastAsiaTheme="minorEastAsia"/>
          <w:lang w:eastAsia="zh-CN"/>
        </w:rPr>
        <w:t xml:space="preserve">in several </w:t>
      </w:r>
      <w:r w:rsidR="00D517D9">
        <w:rPr>
          <w:rFonts w:eastAsiaTheme="minorEastAsia"/>
          <w:lang w:eastAsia="zh-CN"/>
        </w:rPr>
        <w:t>specification</w:t>
      </w:r>
      <w:r>
        <w:rPr>
          <w:rFonts w:eastAsiaTheme="minorEastAsia"/>
          <w:lang w:eastAsia="zh-CN"/>
        </w:rPr>
        <w:t xml:space="preserve">. </w:t>
      </w:r>
      <w:r w:rsidR="003955F5">
        <w:rPr>
          <w:rFonts w:eastAsiaTheme="minorEastAsia"/>
          <w:lang w:eastAsia="zh-CN"/>
        </w:rPr>
        <w:t xml:space="preserve">This meaning has no ambiguity. </w:t>
      </w:r>
    </w:p>
    <w:p w:rsidR="00BC0D42" w:rsidRDefault="00BC0D42" w:rsidP="00BC0D42">
      <w:pPr>
        <w:spacing w:before="24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 w:rsidR="00A50EF2">
        <w:rPr>
          <w:rFonts w:eastAsia="宋体"/>
          <w:b/>
          <w:lang w:eastAsia="zh-CN"/>
        </w:rPr>
        <w:t>4</w:t>
      </w:r>
      <w:r>
        <w:rPr>
          <w:rFonts w:eastAsia="宋体"/>
          <w:b/>
          <w:lang w:eastAsia="zh-CN"/>
        </w:rPr>
        <w:t xml:space="preserve">: </w:t>
      </w:r>
      <w:r w:rsidR="00234A7E">
        <w:rPr>
          <w:rFonts w:eastAsia="宋体"/>
          <w:b/>
          <w:lang w:eastAsia="zh-CN"/>
        </w:rPr>
        <w:t>A</w:t>
      </w:r>
      <w:r>
        <w:rPr>
          <w:rFonts w:eastAsia="宋体"/>
          <w:b/>
          <w:lang w:eastAsia="zh-CN"/>
        </w:rPr>
        <w:t xml:space="preserve">lign the semantics description </w:t>
      </w:r>
      <w:r w:rsidR="005C561E">
        <w:rPr>
          <w:rFonts w:eastAsia="宋体"/>
          <w:b/>
          <w:lang w:eastAsia="zh-CN"/>
        </w:rPr>
        <w:t>for the MRB</w:t>
      </w:r>
      <w:r w:rsidR="00D517D9">
        <w:rPr>
          <w:rFonts w:eastAsia="宋体"/>
          <w:b/>
          <w:lang w:eastAsia="zh-CN"/>
        </w:rPr>
        <w:t xml:space="preserve"> progress </w:t>
      </w:r>
      <w:r w:rsidR="00483DEC">
        <w:rPr>
          <w:rFonts w:eastAsia="宋体" w:hint="eastAsia"/>
          <w:b/>
          <w:lang w:eastAsia="zh-CN"/>
        </w:rPr>
        <w:t>informa</w:t>
      </w:r>
      <w:r w:rsidR="00483DEC">
        <w:rPr>
          <w:rFonts w:eastAsia="宋体"/>
          <w:b/>
          <w:lang w:eastAsia="zh-CN"/>
        </w:rPr>
        <w:t xml:space="preserve">tion </w:t>
      </w:r>
      <w:r w:rsidR="00D517D9">
        <w:rPr>
          <w:rFonts w:eastAsia="宋体"/>
          <w:b/>
          <w:lang w:eastAsia="zh-CN"/>
        </w:rPr>
        <w:t xml:space="preserve">reported by </w:t>
      </w:r>
      <w:r>
        <w:rPr>
          <w:rFonts w:eastAsia="宋体"/>
          <w:b/>
          <w:lang w:eastAsia="zh-CN"/>
        </w:rPr>
        <w:t xml:space="preserve">the source NG-RAN and target NG-RAN. </w:t>
      </w:r>
    </w:p>
    <w:p w:rsidR="005D27F5" w:rsidRPr="00B87FF8" w:rsidRDefault="008F0BAC" w:rsidP="000B77C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="00BC0D42">
        <w:rPr>
          <w:rFonts w:eastAsiaTheme="minorEastAsia"/>
          <w:lang w:eastAsia="zh-CN"/>
        </w:rPr>
        <w:t xml:space="preserve">main </w:t>
      </w:r>
      <w:r>
        <w:rPr>
          <w:rFonts w:eastAsiaTheme="minorEastAsia"/>
          <w:lang w:eastAsia="zh-CN"/>
        </w:rPr>
        <w:t>changes in E1AP are showed</w:t>
      </w:r>
      <w:r w:rsidR="00BC0D42">
        <w:rPr>
          <w:rFonts w:eastAsiaTheme="minorEastAsia"/>
          <w:lang w:eastAsia="zh-CN"/>
        </w:rPr>
        <w:t xml:space="preserve"> in below for </w:t>
      </w:r>
      <w:r w:rsidR="00234A7E">
        <w:rPr>
          <w:rFonts w:eastAsiaTheme="minorEastAsia"/>
          <w:lang w:eastAsia="zh-CN"/>
        </w:rPr>
        <w:t>giving the example of how to modify</w:t>
      </w:r>
      <w:r w:rsidR="00BC0D42">
        <w:rPr>
          <w:rFonts w:eastAsiaTheme="minorEastAsia"/>
          <w:lang w:eastAsia="zh-CN"/>
        </w:rPr>
        <w:t>. The detail changes are reflected in R3-22</w:t>
      </w:r>
      <w:r w:rsidR="004722D8">
        <w:rPr>
          <w:rFonts w:eastAsiaTheme="minorEastAsia"/>
          <w:lang w:eastAsia="zh-CN"/>
        </w:rPr>
        <w:t>4860</w:t>
      </w:r>
      <w:r w:rsidR="00BC0D42">
        <w:rPr>
          <w:rFonts w:eastAsiaTheme="minorEastAsia"/>
          <w:lang w:eastAsia="zh-CN"/>
        </w:rPr>
        <w:t xml:space="preserve"> </w:t>
      </w:r>
      <w:r w:rsidR="00234A7E">
        <w:rPr>
          <w:rFonts w:eastAsiaTheme="minorEastAsia"/>
          <w:lang w:eastAsia="zh-CN"/>
        </w:rPr>
        <w:t xml:space="preserve">(E1AP) </w:t>
      </w:r>
      <w:r w:rsidR="00BC0D42">
        <w:rPr>
          <w:rFonts w:eastAsiaTheme="minorEastAsia"/>
          <w:lang w:eastAsia="zh-CN"/>
        </w:rPr>
        <w:t>and R3-22</w:t>
      </w:r>
      <w:r w:rsidR="004722D8">
        <w:rPr>
          <w:rFonts w:eastAsiaTheme="minorEastAsia"/>
          <w:lang w:eastAsia="zh-CN"/>
        </w:rPr>
        <w:t xml:space="preserve">4861 </w:t>
      </w:r>
      <w:r w:rsidR="00234A7E">
        <w:rPr>
          <w:rFonts w:eastAsiaTheme="minorEastAsia"/>
          <w:lang w:eastAsia="zh-CN"/>
        </w:rPr>
        <w:t>(</w:t>
      </w:r>
      <w:proofErr w:type="spellStart"/>
      <w:r w:rsidR="00234A7E">
        <w:rPr>
          <w:rFonts w:eastAsiaTheme="minorEastAsia"/>
          <w:lang w:eastAsia="zh-CN"/>
        </w:rPr>
        <w:t>XnAP</w:t>
      </w:r>
      <w:proofErr w:type="spellEnd"/>
      <w:r w:rsidR="00234A7E">
        <w:rPr>
          <w:rFonts w:eastAsiaTheme="minorEastAsia"/>
          <w:lang w:eastAsia="zh-CN"/>
        </w:rPr>
        <w:t>)</w:t>
      </w:r>
      <w:r w:rsidR="00BC0D42">
        <w:rPr>
          <w:rFonts w:eastAsiaTheme="minorEastAsia"/>
          <w:lang w:eastAsia="zh-CN"/>
        </w:rPr>
        <w:t>.</w:t>
      </w:r>
    </w:p>
    <w:p w:rsidR="00B63AD0" w:rsidRPr="002F5523" w:rsidRDefault="00D075A6" w:rsidP="000B77CF">
      <w:pPr>
        <w:rPr>
          <w:rFonts w:eastAsiaTheme="minorEastAsia"/>
        </w:rPr>
      </w:pPr>
      <w:r w:rsidRPr="008F0BAC">
        <w:rPr>
          <w:b/>
          <w:sz w:val="16"/>
        </w:rPr>
        <w:t xml:space="preserve">MC Bearer Context </w:t>
      </w:r>
      <w:proofErr w:type="gramStart"/>
      <w:r w:rsidRPr="008F0BAC">
        <w:rPr>
          <w:b/>
          <w:sz w:val="16"/>
        </w:rPr>
        <w:t>To</w:t>
      </w:r>
      <w:proofErr w:type="gramEnd"/>
      <w:r w:rsidRPr="008F0BAC">
        <w:rPr>
          <w:b/>
          <w:sz w:val="16"/>
        </w:rPr>
        <w:t xml:space="preserve"> Modify</w:t>
      </w:r>
      <w:r w:rsidR="002F5523">
        <w:rPr>
          <w:b/>
          <w:sz w:val="16"/>
        </w:rPr>
        <w:t xml:space="preserve"> in E1</w:t>
      </w:r>
      <w:r w:rsidR="002F5523" w:rsidRPr="002F5523">
        <w:rPr>
          <w:rFonts w:hint="eastAsia"/>
          <w:b/>
          <w:sz w:val="16"/>
        </w:rPr>
        <w:t>AP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5" w:author="Samsung" w:date="2022-07-26T16:10:00Z">
          <w:tblPr>
            <w:tblW w:w="4045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2183"/>
        <w:gridCol w:w="817"/>
        <w:gridCol w:w="1801"/>
        <w:gridCol w:w="2415"/>
        <w:gridCol w:w="2415"/>
        <w:tblGridChange w:id="6">
          <w:tblGrid>
            <w:gridCol w:w="2183"/>
            <w:gridCol w:w="174"/>
            <w:gridCol w:w="643"/>
            <w:gridCol w:w="239"/>
            <w:gridCol w:w="1562"/>
            <w:gridCol w:w="383"/>
            <w:gridCol w:w="2032"/>
            <w:gridCol w:w="575"/>
            <w:gridCol w:w="1840"/>
            <w:gridCol w:w="767"/>
          </w:tblGrid>
        </w:tblGridChange>
      </w:tblGrid>
      <w:tr w:rsidR="00D075A6" w:rsidRPr="008F0BAC" w:rsidTr="00D075A6">
        <w:trPr>
          <w:jc w:val="center"/>
          <w:trPrChange w:id="7" w:author="Samsung" w:date="2022-07-26T16:10:00Z">
            <w:trPr>
              <w:jc w:val="center"/>
            </w:trPr>
          </w:trPrChange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" w:author="Samsung" w:date="2022-07-26T16:10:00Z">
              <w:tcPr>
                <w:tcW w:w="151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1"/>
                <w:lang w:eastAsia="ko-KR"/>
              </w:rPr>
            </w:pPr>
            <w:r w:rsidRPr="008F0BAC">
              <w:rPr>
                <w:b/>
                <w:bCs/>
                <w:noProof/>
                <w:sz w:val="11"/>
                <w:lang w:eastAsia="ja-JP"/>
              </w:rPr>
              <w:lastRenderedPageBreak/>
              <w:t>MC MRB To Setup or Modify List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" w:author="Samsung" w:date="2022-07-26T16:10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sz w:val="11"/>
                <w:lang w:eastAsia="ja-JP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" w:author="Samsung" w:date="2022-07-26T16:10:00Z">
              <w:tcPr>
                <w:tcW w:w="124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i/>
                <w:noProof/>
                <w:sz w:val="11"/>
                <w:lang w:eastAsia="ja-JP"/>
              </w:rPr>
            </w:pPr>
            <w:r w:rsidRPr="008F0BAC">
              <w:rPr>
                <w:i/>
                <w:noProof/>
                <w:sz w:val="11"/>
                <w:lang w:eastAsia="ja-JP"/>
              </w:rPr>
              <w:t>0..&lt;maxnoofMRBs&gt;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Samsung" w:date="2022-07-26T16:10:00Z">
              <w:tcPr>
                <w:tcW w:w="167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noProof/>
                <w:sz w:val="11"/>
                <w:lang w:eastAsia="ja-JP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Samsung" w:date="2022-07-26T16:10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noProof/>
                <w:sz w:val="11"/>
                <w:lang w:eastAsia="ja-JP"/>
              </w:rPr>
            </w:pPr>
          </w:p>
        </w:tc>
      </w:tr>
      <w:tr w:rsidR="00D075A6" w:rsidRPr="008F0BAC" w:rsidTr="00D075A6">
        <w:trPr>
          <w:jc w:val="center"/>
          <w:trPrChange w:id="13" w:author="Samsung" w:date="2022-07-26T16:10:00Z">
            <w:trPr>
              <w:jc w:val="center"/>
            </w:trPr>
          </w:trPrChange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Samsung" w:date="2022-07-26T16:10:00Z">
              <w:tcPr>
                <w:tcW w:w="151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ind w:left="113"/>
              <w:rPr>
                <w:noProof/>
                <w:sz w:val="11"/>
                <w:lang w:eastAsia="ja-JP"/>
              </w:rPr>
            </w:pPr>
            <w:r w:rsidRPr="008F0BAC">
              <w:rPr>
                <w:sz w:val="11"/>
              </w:rPr>
              <w:t>&gt;MRB ID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Samsung" w:date="2022-07-26T16:10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sz w:val="11"/>
                <w:lang w:eastAsia="ja-JP"/>
              </w:rPr>
            </w:pPr>
            <w:r w:rsidRPr="008F0BAC">
              <w:rPr>
                <w:sz w:val="11"/>
                <w:lang w:eastAsia="ja-JP"/>
              </w:rPr>
              <w:t>M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Samsung" w:date="2022-07-26T16:10:00Z">
              <w:tcPr>
                <w:tcW w:w="124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i/>
                <w:noProof/>
                <w:sz w:val="11"/>
                <w:lang w:eastAsia="ja-JP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Samsung" w:date="2022-07-26T16:10:00Z">
              <w:tcPr>
                <w:tcW w:w="167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noProof/>
                <w:sz w:val="11"/>
                <w:lang w:eastAsia="ja-JP"/>
              </w:rPr>
            </w:pPr>
            <w:r w:rsidRPr="008F0BAC">
              <w:rPr>
                <w:noProof/>
                <w:sz w:val="11"/>
                <w:lang w:eastAsia="ja-JP"/>
              </w:rPr>
              <w:t>9.3.1.16a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Samsung" w:date="2022-07-26T16:10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ins w:id="19" w:author="Samsung" w:date="2022-07-26T16:10:00Z"/>
                <w:noProof/>
                <w:sz w:val="11"/>
                <w:lang w:eastAsia="ja-JP"/>
              </w:rPr>
            </w:pPr>
          </w:p>
        </w:tc>
      </w:tr>
      <w:tr w:rsidR="00D075A6" w:rsidRPr="008F0BAC" w:rsidTr="00D075A6">
        <w:trPr>
          <w:jc w:val="center"/>
          <w:trPrChange w:id="20" w:author="Samsung" w:date="2022-07-26T16:10:00Z">
            <w:trPr>
              <w:jc w:val="center"/>
            </w:trPr>
          </w:trPrChange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Samsung" w:date="2022-07-26T16:10:00Z">
              <w:tcPr>
                <w:tcW w:w="151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ind w:left="113"/>
              <w:rPr>
                <w:sz w:val="11"/>
                <w:lang w:eastAsia="ko-KR"/>
              </w:rPr>
            </w:pPr>
            <w:r w:rsidRPr="008F0BAC">
              <w:rPr>
                <w:noProof/>
                <w:sz w:val="11"/>
                <w:lang w:eastAsia="ja-JP"/>
              </w:rPr>
              <w:t>&gt;MC Bearer Context F1-U TNL Info at DU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Samsung" w:date="2022-07-26T16:10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sz w:val="11"/>
                <w:lang w:eastAsia="ja-JP"/>
              </w:rPr>
            </w:pPr>
            <w:r w:rsidRPr="008F0BAC">
              <w:rPr>
                <w:sz w:val="11"/>
                <w:lang w:eastAsia="ja-JP"/>
              </w:rPr>
              <w:t>O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Samsung" w:date="2022-07-26T16:10:00Z">
              <w:tcPr>
                <w:tcW w:w="124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i/>
                <w:noProof/>
                <w:sz w:val="11"/>
                <w:lang w:eastAsia="ja-JP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Samsung" w:date="2022-07-26T16:10:00Z">
              <w:tcPr>
                <w:tcW w:w="167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noProof/>
                <w:sz w:val="11"/>
                <w:lang w:eastAsia="ja-JP"/>
              </w:rPr>
            </w:pPr>
            <w:r w:rsidRPr="008F0BAC">
              <w:rPr>
                <w:noProof/>
                <w:sz w:val="11"/>
                <w:lang w:eastAsia="ja-JP"/>
              </w:rPr>
              <w:t>9.3.1.124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Samsung" w:date="2022-07-26T16:10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ins w:id="26" w:author="Samsung" w:date="2022-07-26T16:10:00Z"/>
                <w:noProof/>
                <w:sz w:val="11"/>
                <w:lang w:eastAsia="ja-JP"/>
              </w:rPr>
            </w:pPr>
          </w:p>
        </w:tc>
      </w:tr>
      <w:tr w:rsidR="00D075A6" w:rsidRPr="008F0BAC" w:rsidTr="00D075A6">
        <w:trPr>
          <w:jc w:val="center"/>
          <w:trPrChange w:id="27" w:author="Samsung" w:date="2022-07-26T16:10:00Z">
            <w:trPr>
              <w:jc w:val="center"/>
            </w:trPr>
          </w:trPrChange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Samsung" w:date="2022-07-26T16:10:00Z">
              <w:tcPr>
                <w:tcW w:w="151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ind w:left="113"/>
              <w:rPr>
                <w:noProof/>
                <w:sz w:val="11"/>
                <w:lang w:eastAsia="ja-JP"/>
              </w:rPr>
            </w:pPr>
            <w:r w:rsidRPr="008F0BAC">
              <w:rPr>
                <w:sz w:val="11"/>
              </w:rPr>
              <w:t>&gt;SDAP Configuration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Samsung" w:date="2022-07-26T16:10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sz w:val="11"/>
                <w:lang w:eastAsia="ja-JP"/>
              </w:rPr>
            </w:pPr>
            <w:r w:rsidRPr="008F0BAC">
              <w:rPr>
                <w:sz w:val="11"/>
                <w:lang w:eastAsia="ja-JP"/>
              </w:rPr>
              <w:t>O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Samsung" w:date="2022-07-26T16:10:00Z">
              <w:tcPr>
                <w:tcW w:w="124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i/>
                <w:noProof/>
                <w:sz w:val="11"/>
                <w:lang w:eastAsia="ja-JP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Samsung" w:date="2022-07-26T16:10:00Z">
              <w:tcPr>
                <w:tcW w:w="167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noProof/>
                <w:sz w:val="11"/>
                <w:lang w:eastAsia="ja-JP"/>
              </w:rPr>
            </w:pPr>
            <w:r w:rsidRPr="008F0BAC">
              <w:rPr>
                <w:rFonts w:eastAsia="Yu Mincho"/>
                <w:sz w:val="11"/>
                <w:lang w:eastAsia="ja-JP"/>
              </w:rPr>
              <w:t>9.3.1.39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Samsung" w:date="2022-07-26T16:10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ins w:id="33" w:author="Samsung" w:date="2022-07-26T16:10:00Z"/>
                <w:rFonts w:eastAsia="Yu Mincho"/>
                <w:sz w:val="11"/>
                <w:lang w:eastAsia="ja-JP"/>
              </w:rPr>
            </w:pPr>
          </w:p>
        </w:tc>
      </w:tr>
      <w:tr w:rsidR="00D075A6" w:rsidRPr="008F0BAC" w:rsidTr="00D075A6">
        <w:trPr>
          <w:jc w:val="center"/>
          <w:trPrChange w:id="34" w:author="Samsung" w:date="2022-07-26T16:10:00Z">
            <w:trPr>
              <w:jc w:val="center"/>
            </w:trPr>
          </w:trPrChange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Samsung" w:date="2022-07-26T16:10:00Z">
              <w:tcPr>
                <w:tcW w:w="151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ind w:left="113"/>
              <w:rPr>
                <w:noProof/>
                <w:sz w:val="11"/>
                <w:lang w:eastAsia="ja-JP"/>
              </w:rPr>
            </w:pPr>
            <w:r w:rsidRPr="008F0BAC">
              <w:rPr>
                <w:sz w:val="11"/>
              </w:rPr>
              <w:t>&gt;MBS PDCP Configuration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Samsung" w:date="2022-07-26T16:10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sz w:val="11"/>
                <w:lang w:eastAsia="ja-JP"/>
              </w:rPr>
            </w:pPr>
            <w:r w:rsidRPr="008F0BAC">
              <w:rPr>
                <w:sz w:val="11"/>
                <w:lang w:eastAsia="ja-JP"/>
              </w:rPr>
              <w:t>O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Samsung" w:date="2022-07-26T16:10:00Z">
              <w:tcPr>
                <w:tcW w:w="124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i/>
                <w:noProof/>
                <w:sz w:val="11"/>
                <w:lang w:eastAsia="ja-JP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Samsung" w:date="2022-07-26T16:10:00Z">
              <w:tcPr>
                <w:tcW w:w="167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noProof/>
                <w:sz w:val="11"/>
                <w:lang w:eastAsia="ja-JP"/>
              </w:rPr>
            </w:pPr>
            <w:r w:rsidRPr="008F0BAC">
              <w:rPr>
                <w:noProof/>
                <w:sz w:val="11"/>
                <w:lang w:eastAsia="ja-JP"/>
              </w:rPr>
              <w:t>PDCP Configuration</w:t>
            </w:r>
          </w:p>
          <w:p w:rsidR="00D075A6" w:rsidRPr="008F0BAC" w:rsidRDefault="00D075A6" w:rsidP="00D075A6">
            <w:pPr>
              <w:pStyle w:val="TAL"/>
              <w:rPr>
                <w:noProof/>
                <w:sz w:val="11"/>
                <w:lang w:eastAsia="ja-JP"/>
              </w:rPr>
            </w:pPr>
            <w:r w:rsidRPr="008F0BAC">
              <w:rPr>
                <w:noProof/>
                <w:sz w:val="11"/>
                <w:lang w:eastAsia="ja-JP"/>
              </w:rPr>
              <w:t>9.3.1.38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Samsung" w:date="2022-07-26T16:10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ins w:id="40" w:author="Samsung" w:date="2022-07-26T16:10:00Z"/>
                <w:noProof/>
                <w:sz w:val="11"/>
                <w:lang w:eastAsia="ja-JP"/>
              </w:rPr>
            </w:pPr>
          </w:p>
        </w:tc>
      </w:tr>
      <w:tr w:rsidR="00D075A6" w:rsidRPr="008F0BAC" w:rsidTr="00D075A6">
        <w:trPr>
          <w:jc w:val="center"/>
          <w:trPrChange w:id="41" w:author="Samsung" w:date="2022-07-26T16:10:00Z">
            <w:trPr>
              <w:jc w:val="center"/>
            </w:trPr>
          </w:trPrChange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Samsung" w:date="2022-07-26T16:10:00Z">
              <w:tcPr>
                <w:tcW w:w="151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ind w:left="113"/>
              <w:rPr>
                <w:noProof/>
                <w:sz w:val="11"/>
                <w:lang w:eastAsia="ja-JP"/>
              </w:rPr>
            </w:pPr>
            <w:r w:rsidRPr="008F0BAC">
              <w:rPr>
                <w:sz w:val="11"/>
              </w:rPr>
              <w:t xml:space="preserve">&gt;MBS </w:t>
            </w:r>
            <w:proofErr w:type="spellStart"/>
            <w:r w:rsidRPr="008F0BAC">
              <w:rPr>
                <w:sz w:val="11"/>
              </w:rPr>
              <w:t>QoS</w:t>
            </w:r>
            <w:proofErr w:type="spellEnd"/>
            <w:r w:rsidRPr="008F0BAC">
              <w:rPr>
                <w:sz w:val="11"/>
              </w:rPr>
              <w:t xml:space="preserve"> Flows Information To Be Setup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Samsung" w:date="2022-07-26T16:10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sz w:val="11"/>
                <w:lang w:eastAsia="ja-JP"/>
              </w:rPr>
            </w:pPr>
            <w:r w:rsidRPr="008F0BAC">
              <w:rPr>
                <w:sz w:val="11"/>
                <w:lang w:eastAsia="ja-JP"/>
              </w:rPr>
              <w:t>O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Samsung" w:date="2022-07-26T16:10:00Z">
              <w:tcPr>
                <w:tcW w:w="124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i/>
                <w:noProof/>
                <w:sz w:val="11"/>
                <w:lang w:eastAsia="ja-JP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Samsung" w:date="2022-07-26T16:10:00Z">
              <w:tcPr>
                <w:tcW w:w="167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noProof/>
                <w:sz w:val="11"/>
                <w:lang w:eastAsia="ja-JP"/>
              </w:rPr>
            </w:pPr>
            <w:r w:rsidRPr="008F0BAC">
              <w:rPr>
                <w:noProof/>
                <w:sz w:val="11"/>
                <w:lang w:eastAsia="ja-JP"/>
              </w:rPr>
              <w:t>QoS Flow QoS Parameters List</w:t>
            </w:r>
          </w:p>
          <w:p w:rsidR="00D075A6" w:rsidRPr="008F0BAC" w:rsidRDefault="00D075A6" w:rsidP="00D075A6">
            <w:pPr>
              <w:pStyle w:val="TAL"/>
              <w:rPr>
                <w:noProof/>
                <w:sz w:val="11"/>
                <w:lang w:eastAsia="ja-JP"/>
              </w:rPr>
            </w:pPr>
            <w:r w:rsidRPr="008F0BAC">
              <w:rPr>
                <w:noProof/>
                <w:sz w:val="11"/>
                <w:lang w:eastAsia="ja-JP"/>
              </w:rPr>
              <w:t>9.3.1.25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Samsung" w:date="2022-07-26T16:10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ins w:id="47" w:author="Samsung" w:date="2022-07-26T16:10:00Z"/>
                <w:noProof/>
                <w:sz w:val="11"/>
                <w:lang w:eastAsia="ja-JP"/>
              </w:rPr>
            </w:pPr>
          </w:p>
        </w:tc>
      </w:tr>
      <w:tr w:rsidR="00D075A6" w:rsidRPr="008F0BAC" w:rsidTr="00D075A6">
        <w:trPr>
          <w:jc w:val="center"/>
          <w:trPrChange w:id="48" w:author="Samsung" w:date="2022-07-26T16:10:00Z">
            <w:trPr>
              <w:jc w:val="center"/>
            </w:trPr>
          </w:trPrChange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Samsung" w:date="2022-07-26T16:10:00Z">
              <w:tcPr>
                <w:tcW w:w="151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C15AF0" w:rsidRDefault="00D075A6" w:rsidP="00D075A6">
            <w:pPr>
              <w:pStyle w:val="TAL"/>
              <w:ind w:left="113"/>
              <w:rPr>
                <w:sz w:val="11"/>
              </w:rPr>
            </w:pPr>
            <w:r w:rsidRPr="008F0BAC">
              <w:rPr>
                <w:sz w:val="11"/>
              </w:rPr>
              <w:t xml:space="preserve">&gt;MRB </w:t>
            </w:r>
            <w:proofErr w:type="spellStart"/>
            <w:r w:rsidRPr="008F0BAC">
              <w:rPr>
                <w:sz w:val="11"/>
              </w:rPr>
              <w:t>QoS</w:t>
            </w:r>
            <w:proofErr w:type="spellEnd"/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Samsung" w:date="2022-07-26T16:10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sz w:val="11"/>
              </w:rPr>
            </w:pPr>
            <w:r w:rsidRPr="008F0BAC">
              <w:rPr>
                <w:sz w:val="11"/>
              </w:rPr>
              <w:t>O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Samsung" w:date="2022-07-26T16:10:00Z">
              <w:tcPr>
                <w:tcW w:w="124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C15AF0" w:rsidRDefault="00D075A6" w:rsidP="00D075A6">
            <w:pPr>
              <w:pStyle w:val="TAL"/>
              <w:rPr>
                <w:sz w:val="11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Samsung" w:date="2022-07-26T16:10:00Z">
              <w:tcPr>
                <w:tcW w:w="167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sz w:val="11"/>
              </w:rPr>
            </w:pPr>
            <w:proofErr w:type="spellStart"/>
            <w:r w:rsidRPr="008F0BAC">
              <w:rPr>
                <w:sz w:val="11"/>
              </w:rPr>
              <w:t>QoS</w:t>
            </w:r>
            <w:proofErr w:type="spellEnd"/>
            <w:r w:rsidRPr="008F0BAC">
              <w:rPr>
                <w:sz w:val="11"/>
              </w:rPr>
              <w:t xml:space="preserve"> Flow</w:t>
            </w:r>
            <w:r w:rsidRPr="00C15AF0">
              <w:rPr>
                <w:sz w:val="11"/>
              </w:rPr>
              <w:t xml:space="preserve"> Level </w:t>
            </w:r>
            <w:proofErr w:type="spellStart"/>
            <w:r w:rsidRPr="00C15AF0">
              <w:rPr>
                <w:sz w:val="11"/>
              </w:rPr>
              <w:t>QoS</w:t>
            </w:r>
            <w:proofErr w:type="spellEnd"/>
            <w:r w:rsidRPr="00C15AF0">
              <w:rPr>
                <w:sz w:val="11"/>
              </w:rPr>
              <w:t xml:space="preserve"> Parameters</w:t>
            </w:r>
            <w:r w:rsidRPr="008F0BAC">
              <w:rPr>
                <w:sz w:val="11"/>
              </w:rPr>
              <w:br/>
              <w:t>9.3.1.26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Samsung" w:date="2022-07-26T16:10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ins w:id="54" w:author="Samsung" w:date="2022-07-26T16:10:00Z"/>
                <w:sz w:val="11"/>
              </w:rPr>
            </w:pPr>
          </w:p>
        </w:tc>
      </w:tr>
      <w:tr w:rsidR="00C15AF0" w:rsidRPr="008F0BAC" w:rsidTr="00D075A6">
        <w:trPr>
          <w:jc w:val="center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F0" w:rsidRPr="00C15AF0" w:rsidRDefault="00C15AF0" w:rsidP="00C15AF0">
            <w:pPr>
              <w:pStyle w:val="TAL"/>
              <w:ind w:left="113"/>
              <w:rPr>
                <w:sz w:val="11"/>
              </w:rPr>
            </w:pPr>
            <w:r w:rsidRPr="00C15AF0">
              <w:rPr>
                <w:rFonts w:hint="eastAsia"/>
                <w:sz w:val="11"/>
              </w:rPr>
              <w:t>&gt;</w:t>
            </w:r>
            <w:r w:rsidRPr="00C15AF0">
              <w:rPr>
                <w:sz w:val="11"/>
              </w:rPr>
              <w:t>MBS Initial HFN and Reference PDCP SN Request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F0" w:rsidRPr="00C15AF0" w:rsidRDefault="00C15AF0" w:rsidP="00C15AF0">
            <w:pPr>
              <w:pStyle w:val="TAL"/>
              <w:rPr>
                <w:sz w:val="11"/>
              </w:rPr>
            </w:pPr>
            <w:r w:rsidRPr="00C15AF0">
              <w:rPr>
                <w:rFonts w:hint="eastAsia"/>
                <w:sz w:val="11"/>
              </w:rPr>
              <w:t>O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F0" w:rsidRPr="00C15AF0" w:rsidRDefault="00C15AF0" w:rsidP="00C15AF0">
            <w:pPr>
              <w:pStyle w:val="TAL"/>
              <w:rPr>
                <w:sz w:val="11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F0" w:rsidRPr="00C15AF0" w:rsidRDefault="00C15AF0" w:rsidP="00C15AF0">
            <w:pPr>
              <w:pStyle w:val="TAL"/>
              <w:rPr>
                <w:sz w:val="11"/>
              </w:rPr>
            </w:pPr>
            <w:r w:rsidRPr="00C15AF0">
              <w:rPr>
                <w:sz w:val="11"/>
              </w:rPr>
              <w:t>ENUMERATED (true, ...)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F0" w:rsidRPr="00C15AF0" w:rsidRDefault="00C15AF0" w:rsidP="00C15AF0">
            <w:pPr>
              <w:pStyle w:val="TAL"/>
              <w:rPr>
                <w:sz w:val="11"/>
              </w:rPr>
            </w:pPr>
            <w:r w:rsidRPr="00C15AF0">
              <w:rPr>
                <w:rFonts w:hint="eastAsia"/>
                <w:sz w:val="11"/>
              </w:rPr>
              <w:t>I</w:t>
            </w:r>
            <w:r w:rsidRPr="00C15AF0">
              <w:rPr>
                <w:sz w:val="11"/>
              </w:rPr>
              <w:t>ndicates the MBS initial HFN and reference PDCP SN is requested.</w:t>
            </w:r>
          </w:p>
        </w:tc>
      </w:tr>
      <w:tr w:rsidR="00C15AF0" w:rsidRPr="008F0BAC" w:rsidTr="00D075A6">
        <w:trPr>
          <w:jc w:val="center"/>
          <w:ins w:id="55" w:author="Samsung" w:date="2022-07-26T16:03:00Z"/>
          <w:trPrChange w:id="56" w:author="Samsung" w:date="2022-07-26T16:10:00Z">
            <w:trPr>
              <w:jc w:val="center"/>
            </w:trPr>
          </w:trPrChange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Samsung" w:date="2022-07-26T16:10:00Z">
              <w:tcPr>
                <w:tcW w:w="151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5AF0" w:rsidRPr="008F0BAC" w:rsidRDefault="00C15AF0" w:rsidP="00C15AF0">
            <w:pPr>
              <w:pStyle w:val="TAL"/>
              <w:ind w:left="113"/>
              <w:rPr>
                <w:ins w:id="58" w:author="Samsung" w:date="2022-07-26T16:03:00Z"/>
                <w:rFonts w:eastAsiaTheme="minorEastAsia"/>
                <w:sz w:val="11"/>
                <w:lang w:eastAsia="zh-CN"/>
                <w:rPrChange w:id="59" w:author="Samsung" w:date="2022-07-26T16:03:00Z">
                  <w:rPr>
                    <w:ins w:id="60" w:author="Samsung" w:date="2022-07-26T16:03:00Z"/>
                    <w:sz w:val="15"/>
                  </w:rPr>
                </w:rPrChange>
              </w:rPr>
            </w:pPr>
            <w:ins w:id="61" w:author="Samsung" w:date="2022-07-26T16:03:00Z">
              <w:r w:rsidRPr="008F0BAC">
                <w:rPr>
                  <w:rFonts w:eastAsiaTheme="minorEastAsia" w:hint="eastAsia"/>
                  <w:sz w:val="11"/>
                  <w:lang w:eastAsia="zh-CN"/>
                </w:rPr>
                <w:t>&gt;</w:t>
              </w:r>
              <w:r w:rsidRPr="008F0BAC">
                <w:rPr>
                  <w:rFonts w:eastAsiaTheme="minorEastAsia"/>
                  <w:sz w:val="11"/>
                  <w:lang w:eastAsia="zh-CN"/>
                </w:rPr>
                <w:t xml:space="preserve">PDCP SN </w:t>
              </w:r>
            </w:ins>
            <w:ins w:id="62" w:author="Samsung" w:date="2022-07-27T11:16:00Z">
              <w:r>
                <w:rPr>
                  <w:rFonts w:eastAsiaTheme="minorEastAsia"/>
                  <w:sz w:val="11"/>
                  <w:lang w:eastAsia="zh-CN"/>
                </w:rPr>
                <w:t>Request</w:t>
              </w:r>
            </w:ins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Samsung" w:date="2022-07-26T16:10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5AF0" w:rsidRPr="00986214" w:rsidRDefault="00C15AF0" w:rsidP="00C15AF0">
            <w:pPr>
              <w:pStyle w:val="TAL"/>
              <w:rPr>
                <w:ins w:id="64" w:author="Samsung" w:date="2022-07-26T16:03:00Z"/>
                <w:rFonts w:eastAsiaTheme="minorEastAsia"/>
                <w:sz w:val="11"/>
                <w:lang w:eastAsia="zh-CN"/>
                <w:rPrChange w:id="65" w:author="Samsung" w:date="2022-07-26T17:19:00Z">
                  <w:rPr>
                    <w:ins w:id="66" w:author="Samsung" w:date="2022-07-26T16:03:00Z"/>
                    <w:sz w:val="11"/>
                    <w:lang w:eastAsia="ja-JP"/>
                  </w:rPr>
                </w:rPrChange>
              </w:rPr>
            </w:pPr>
            <w:ins w:id="67" w:author="Samsung" w:date="2022-07-26T17:19:00Z">
              <w:r>
                <w:rPr>
                  <w:rFonts w:eastAsiaTheme="minorEastAsia" w:hint="eastAsia"/>
                  <w:sz w:val="11"/>
                  <w:lang w:eastAsia="zh-CN"/>
                </w:rPr>
                <w:t>O</w:t>
              </w:r>
            </w:ins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Samsung" w:date="2022-07-26T16:10:00Z">
              <w:tcPr>
                <w:tcW w:w="124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5AF0" w:rsidRPr="008F0BAC" w:rsidRDefault="00C15AF0" w:rsidP="00C15AF0">
            <w:pPr>
              <w:pStyle w:val="TAL"/>
              <w:rPr>
                <w:ins w:id="69" w:author="Samsung" w:date="2022-07-26T16:03:00Z"/>
                <w:i/>
                <w:noProof/>
                <w:sz w:val="11"/>
                <w:lang w:eastAsia="ja-JP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Samsung" w:date="2022-07-26T16:10:00Z">
              <w:tcPr>
                <w:tcW w:w="167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5AF0" w:rsidRPr="008F0BAC" w:rsidRDefault="00C15AF0" w:rsidP="00C15AF0">
            <w:pPr>
              <w:pStyle w:val="TAL"/>
              <w:rPr>
                <w:ins w:id="71" w:author="Samsung" w:date="2022-07-26T16:03:00Z"/>
                <w:sz w:val="11"/>
              </w:rPr>
            </w:pPr>
            <w:ins w:id="72" w:author="Samsung" w:date="2022-07-27T11:16:00Z">
              <w:r w:rsidRPr="00C15AF0">
                <w:rPr>
                  <w:noProof/>
                  <w:sz w:val="11"/>
                  <w:lang w:eastAsia="ja-JP"/>
                  <w:rPrChange w:id="73" w:author="Samsung" w:date="2022-07-27T11:16:00Z">
                    <w:rPr/>
                  </w:rPrChange>
                </w:rPr>
                <w:t>ENUMERATED (true, ...)</w:t>
              </w:r>
            </w:ins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Samsung" w:date="2022-07-26T16:10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5AF0" w:rsidRPr="005C561E" w:rsidRDefault="005C561E" w:rsidP="005C561E">
            <w:pPr>
              <w:pStyle w:val="TAL"/>
              <w:rPr>
                <w:ins w:id="75" w:author="Samsung" w:date="2022-07-26T16:10:00Z"/>
                <w:sz w:val="11"/>
                <w:lang w:eastAsia="ja-JP"/>
                <w:rPrChange w:id="76" w:author="Samsung" w:date="2022-08-09T10:57:00Z">
                  <w:rPr>
                    <w:ins w:id="77" w:author="Samsung" w:date="2022-07-26T16:10:00Z"/>
                    <w:rFonts w:eastAsiaTheme="minorEastAsia"/>
                    <w:sz w:val="11"/>
                    <w:lang w:eastAsia="zh-CN"/>
                  </w:rPr>
                </w:rPrChange>
              </w:rPr>
            </w:pPr>
            <w:ins w:id="78" w:author="Samsung" w:date="2022-08-09T10:56:00Z">
              <w:r w:rsidRPr="005C561E">
                <w:rPr>
                  <w:rFonts w:hint="eastAsia"/>
                  <w:sz w:val="11"/>
                  <w:lang w:eastAsia="ja-JP"/>
                  <w:rPrChange w:id="79" w:author="Samsung" w:date="2022-08-09T10:57:00Z">
                    <w:rPr>
                      <w:rFonts w:eastAsiaTheme="minorEastAsia" w:hint="eastAsia"/>
                      <w:lang w:eastAsia="zh-CN"/>
                    </w:rPr>
                  </w:rPrChange>
                </w:rPr>
                <w:t>I</w:t>
              </w:r>
              <w:r w:rsidRPr="005C561E">
                <w:rPr>
                  <w:sz w:val="11"/>
                  <w:lang w:eastAsia="ja-JP"/>
                  <w:rPrChange w:id="80" w:author="Samsung" w:date="2022-08-09T10:57:00Z">
                    <w:rPr>
                      <w:rFonts w:eastAsiaTheme="minorEastAsia"/>
                      <w:lang w:eastAsia="zh-CN"/>
                    </w:rPr>
                  </w:rPrChange>
                </w:rPr>
                <w:t>ndicates the MRB progress is request</w:t>
              </w:r>
              <w:r w:rsidRPr="005C561E">
                <w:rPr>
                  <w:sz w:val="11"/>
                  <w:lang w:eastAsia="ja-JP"/>
                  <w:rPrChange w:id="81" w:author="Samsung" w:date="2022-08-09T10:57:00Z">
                    <w:rPr>
                      <w:lang w:eastAsia="zh-CN"/>
                    </w:rPr>
                  </w:rPrChange>
                </w:rPr>
                <w:t>ed.</w:t>
              </w:r>
            </w:ins>
          </w:p>
        </w:tc>
      </w:tr>
      <w:tr w:rsidR="00C15AF0" w:rsidRPr="008F0BAC" w:rsidTr="00D075A6">
        <w:trPr>
          <w:jc w:val="center"/>
          <w:ins w:id="82" w:author="Samsung" w:date="2022-07-26T17:12:00Z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F0" w:rsidRPr="008F0BAC" w:rsidRDefault="00C15AF0" w:rsidP="005C561E">
            <w:pPr>
              <w:pStyle w:val="TAL"/>
              <w:ind w:left="113"/>
              <w:rPr>
                <w:ins w:id="83" w:author="Samsung" w:date="2022-07-26T17:12:00Z"/>
                <w:rFonts w:eastAsiaTheme="minorEastAsia"/>
                <w:sz w:val="11"/>
                <w:lang w:eastAsia="zh-CN"/>
              </w:rPr>
              <w:pPrChange w:id="84" w:author="Samsung" w:date="2022-08-09T10:57:00Z">
                <w:pPr>
                  <w:pStyle w:val="TAL"/>
                  <w:ind w:left="113"/>
                </w:pPr>
              </w:pPrChange>
            </w:pPr>
            <w:ins w:id="85" w:author="Samsung" w:date="2022-07-26T17:12:00Z">
              <w:r>
                <w:rPr>
                  <w:rFonts w:eastAsiaTheme="minorEastAsia" w:hint="eastAsia"/>
                  <w:sz w:val="11"/>
                  <w:lang w:eastAsia="zh-CN"/>
                </w:rPr>
                <w:t>&gt;</w:t>
              </w:r>
            </w:ins>
            <w:ins w:id="86" w:author="Samsung" w:date="2022-08-09T10:57:00Z">
              <w:r w:rsidR="005C561E">
                <w:rPr>
                  <w:rFonts w:eastAsiaTheme="minorEastAsia"/>
                  <w:sz w:val="11"/>
                  <w:lang w:eastAsia="zh-CN"/>
                </w:rPr>
                <w:t>MRB</w:t>
              </w:r>
            </w:ins>
            <w:ins w:id="87" w:author="Samsung" w:date="2022-07-26T17:19:00Z">
              <w:r>
                <w:rPr>
                  <w:rFonts w:eastAsiaTheme="minorEastAsia"/>
                  <w:sz w:val="11"/>
                  <w:lang w:eastAsia="zh-CN"/>
                </w:rPr>
                <w:t xml:space="preserve"> Progress</w:t>
              </w:r>
            </w:ins>
            <w:ins w:id="88" w:author="Samsung" w:date="2022-07-27T10:54:00Z">
              <w:r>
                <w:rPr>
                  <w:rFonts w:eastAsiaTheme="minorEastAsia"/>
                  <w:sz w:val="11"/>
                  <w:lang w:eastAsia="zh-CN"/>
                </w:rPr>
                <w:t xml:space="preserve"> Information</w:t>
              </w:r>
            </w:ins>
            <w:del w:id="89" w:author="Samsung" w:date="2022-07-27T10:54:00Z">
              <w:r w:rsidDel="005109B0">
                <w:rPr>
                  <w:rFonts w:eastAsiaTheme="minorEastAsia"/>
                  <w:sz w:val="11"/>
                  <w:lang w:eastAsia="zh-CN"/>
                </w:rPr>
                <w:delText xml:space="preserve"> </w:delText>
              </w:r>
            </w:del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F0" w:rsidRPr="00986214" w:rsidRDefault="00C15AF0" w:rsidP="00C15AF0">
            <w:pPr>
              <w:pStyle w:val="TAL"/>
              <w:rPr>
                <w:ins w:id="90" w:author="Samsung" w:date="2022-07-26T17:12:00Z"/>
                <w:rFonts w:eastAsiaTheme="minorEastAsia"/>
                <w:sz w:val="11"/>
                <w:lang w:eastAsia="zh-CN"/>
                <w:rPrChange w:id="91" w:author="Samsung" w:date="2022-07-26T17:19:00Z">
                  <w:rPr>
                    <w:ins w:id="92" w:author="Samsung" w:date="2022-07-26T17:12:00Z"/>
                    <w:sz w:val="11"/>
                    <w:lang w:eastAsia="ja-JP"/>
                  </w:rPr>
                </w:rPrChange>
              </w:rPr>
            </w:pPr>
            <w:ins w:id="93" w:author="Samsung" w:date="2022-07-26T17:19:00Z">
              <w:r>
                <w:rPr>
                  <w:rFonts w:eastAsiaTheme="minorEastAsia" w:hint="eastAsia"/>
                  <w:sz w:val="11"/>
                  <w:lang w:eastAsia="zh-CN"/>
                </w:rPr>
                <w:t>O</w:t>
              </w:r>
            </w:ins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F0" w:rsidRPr="008F0BAC" w:rsidRDefault="00C15AF0" w:rsidP="00C15AF0">
            <w:pPr>
              <w:pStyle w:val="TAL"/>
              <w:rPr>
                <w:ins w:id="94" w:author="Samsung" w:date="2022-07-26T17:12:00Z"/>
                <w:i/>
                <w:noProof/>
                <w:sz w:val="11"/>
                <w:lang w:eastAsia="ja-JP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F0" w:rsidRPr="00B7092A" w:rsidRDefault="00C15AF0" w:rsidP="005C561E">
            <w:pPr>
              <w:pStyle w:val="TAL"/>
              <w:rPr>
                <w:ins w:id="95" w:author="Samsung" w:date="2022-07-26T17:12:00Z"/>
                <w:rFonts w:eastAsiaTheme="minorEastAsia"/>
                <w:sz w:val="11"/>
                <w:lang w:eastAsia="zh-CN"/>
                <w:rPrChange w:id="96" w:author="Samsung" w:date="2022-07-27T11:05:00Z">
                  <w:rPr>
                    <w:ins w:id="97" w:author="Samsung" w:date="2022-07-26T17:12:00Z"/>
                    <w:sz w:val="11"/>
                  </w:rPr>
                </w:rPrChange>
              </w:rPr>
              <w:pPrChange w:id="98" w:author="Samsung" w:date="2022-08-09T10:59:00Z">
                <w:pPr>
                  <w:pStyle w:val="TAL"/>
                </w:pPr>
              </w:pPrChange>
            </w:pPr>
            <w:ins w:id="99" w:author="Samsung" w:date="2022-07-26T17:19:00Z">
              <w:r w:rsidRPr="008F0BAC">
                <w:rPr>
                  <w:rFonts w:eastAsiaTheme="minorEastAsia" w:hint="eastAsia"/>
                  <w:sz w:val="11"/>
                  <w:lang w:eastAsia="zh-CN"/>
                </w:rPr>
                <w:t>9</w:t>
              </w:r>
              <w:r w:rsidRPr="008F0BAC">
                <w:rPr>
                  <w:rFonts w:eastAsiaTheme="minorEastAsia"/>
                  <w:sz w:val="11"/>
                  <w:lang w:eastAsia="zh-CN"/>
                </w:rPr>
                <w:t>.3.1.</w:t>
              </w:r>
            </w:ins>
            <w:ins w:id="100" w:author="Samsung" w:date="2022-08-09T10:59:00Z">
              <w:r w:rsidR="005C561E">
                <w:rPr>
                  <w:rFonts w:eastAsiaTheme="minorEastAsia"/>
                  <w:sz w:val="11"/>
                  <w:lang w:eastAsia="zh-CN"/>
                </w:rPr>
                <w:t>xx</w:t>
              </w:r>
            </w:ins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F0" w:rsidRPr="00986214" w:rsidRDefault="00C15AF0">
            <w:pPr>
              <w:pStyle w:val="TAL"/>
              <w:rPr>
                <w:ins w:id="101" w:author="Samsung" w:date="2022-07-26T17:12:00Z"/>
                <w:sz w:val="11"/>
              </w:rPr>
            </w:pPr>
          </w:p>
        </w:tc>
      </w:tr>
      <w:tr w:rsidR="00C15AF0" w:rsidRPr="008F0BAC" w:rsidTr="00D075A6">
        <w:trPr>
          <w:jc w:val="center"/>
          <w:ins w:id="102" w:author="Samsung" w:date="2022-07-27T10:54:00Z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F0" w:rsidRDefault="00C15AF0" w:rsidP="00C15AF0">
            <w:pPr>
              <w:pStyle w:val="TAL"/>
              <w:ind w:left="113"/>
              <w:rPr>
                <w:ins w:id="103" w:author="Samsung" w:date="2022-07-27T10:54:00Z"/>
                <w:rFonts w:eastAsiaTheme="minorEastAsia"/>
                <w:sz w:val="11"/>
                <w:lang w:eastAsia="zh-CN"/>
              </w:rPr>
            </w:pPr>
            <w:ins w:id="104" w:author="Samsung" w:date="2022-07-27T10:54:00Z">
              <w:r>
                <w:rPr>
                  <w:rFonts w:eastAsiaTheme="minorEastAsia"/>
                  <w:sz w:val="11"/>
                  <w:lang w:eastAsia="zh-CN"/>
                </w:rPr>
                <w:t>&gt;</w:t>
              </w:r>
            </w:ins>
            <w:ins w:id="105" w:author="Samsung" w:date="2022-07-27T10:55:00Z">
              <w:r>
                <w:rPr>
                  <w:rFonts w:eastAsiaTheme="minorEastAsia"/>
                  <w:sz w:val="11"/>
                  <w:lang w:eastAsia="zh-CN"/>
                </w:rPr>
                <w:t xml:space="preserve">MBS </w:t>
              </w:r>
            </w:ins>
            <w:ins w:id="106" w:author="Samsung" w:date="2022-07-27T10:54:00Z">
              <w:r>
                <w:rPr>
                  <w:rFonts w:eastAsiaTheme="minorEastAsia"/>
                  <w:sz w:val="11"/>
                  <w:lang w:eastAsia="zh-CN"/>
                </w:rPr>
                <w:t>Data fo</w:t>
              </w:r>
            </w:ins>
            <w:ins w:id="107" w:author="Samsung" w:date="2022-07-27T10:55:00Z">
              <w:r>
                <w:rPr>
                  <w:rFonts w:eastAsiaTheme="minorEastAsia"/>
                  <w:sz w:val="11"/>
                  <w:lang w:eastAsia="zh-CN"/>
                </w:rPr>
                <w:t>rwarding Information</w:t>
              </w:r>
            </w:ins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F0" w:rsidRDefault="00C15AF0" w:rsidP="00C15AF0">
            <w:pPr>
              <w:pStyle w:val="TAL"/>
              <w:rPr>
                <w:ins w:id="108" w:author="Samsung" w:date="2022-07-27T10:54:00Z"/>
                <w:rFonts w:eastAsiaTheme="minorEastAsia"/>
                <w:sz w:val="11"/>
                <w:lang w:eastAsia="zh-CN"/>
              </w:rPr>
            </w:pPr>
            <w:ins w:id="109" w:author="Samsung" w:date="2022-07-27T11:05:00Z">
              <w:r>
                <w:rPr>
                  <w:rFonts w:eastAsiaTheme="minorEastAsia" w:hint="eastAsia"/>
                  <w:sz w:val="11"/>
                  <w:lang w:eastAsia="zh-CN"/>
                </w:rPr>
                <w:t>O</w:t>
              </w:r>
            </w:ins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F0" w:rsidRPr="008F0BAC" w:rsidRDefault="00C15AF0" w:rsidP="00C15AF0">
            <w:pPr>
              <w:pStyle w:val="TAL"/>
              <w:rPr>
                <w:ins w:id="110" w:author="Samsung" w:date="2022-07-27T10:54:00Z"/>
                <w:i/>
                <w:noProof/>
                <w:sz w:val="11"/>
                <w:lang w:eastAsia="ja-JP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F0" w:rsidRPr="008F0BAC" w:rsidRDefault="00C15AF0" w:rsidP="00C15AF0">
            <w:pPr>
              <w:pStyle w:val="TAL"/>
              <w:rPr>
                <w:ins w:id="111" w:author="Samsung" w:date="2022-07-27T10:54:00Z"/>
                <w:rFonts w:eastAsiaTheme="minorEastAsia"/>
                <w:sz w:val="11"/>
                <w:lang w:eastAsia="zh-CN"/>
              </w:rPr>
            </w:pPr>
            <w:ins w:id="112" w:author="Samsung" w:date="2022-07-27T11:05:00Z">
              <w:r w:rsidRPr="008F0BAC">
                <w:rPr>
                  <w:rFonts w:eastAsiaTheme="minorEastAsia" w:hint="eastAsia"/>
                  <w:sz w:val="11"/>
                  <w:lang w:eastAsia="zh-CN"/>
                </w:rPr>
                <w:t>9</w:t>
              </w:r>
              <w:r w:rsidRPr="008F0BAC">
                <w:rPr>
                  <w:rFonts w:eastAsiaTheme="minorEastAsia"/>
                  <w:sz w:val="11"/>
                  <w:lang w:eastAsia="zh-CN"/>
                </w:rPr>
                <w:t>.3.1.</w:t>
              </w:r>
            </w:ins>
            <w:ins w:id="113" w:author="Samsung" w:date="2022-08-09T10:59:00Z">
              <w:r w:rsidR="005C561E">
                <w:rPr>
                  <w:rFonts w:eastAsiaTheme="minorEastAsia"/>
                  <w:sz w:val="11"/>
                  <w:lang w:eastAsia="zh-CN"/>
                </w:rPr>
                <w:t>yy</w:t>
              </w:r>
            </w:ins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F0" w:rsidRPr="005109B0" w:rsidRDefault="00C15AF0" w:rsidP="00C15AF0">
            <w:pPr>
              <w:pStyle w:val="TAL"/>
              <w:rPr>
                <w:ins w:id="114" w:author="Samsung" w:date="2022-07-27T10:54:00Z"/>
                <w:rFonts w:eastAsiaTheme="minorEastAsia"/>
                <w:sz w:val="11"/>
                <w:lang w:eastAsia="zh-CN"/>
                <w:rPrChange w:id="115" w:author="Samsung" w:date="2022-07-27T10:57:00Z">
                  <w:rPr>
                    <w:ins w:id="116" w:author="Samsung" w:date="2022-07-27T10:54:00Z"/>
                    <w:sz w:val="11"/>
                    <w:lang w:eastAsia="ja-JP"/>
                  </w:rPr>
                </w:rPrChange>
              </w:rPr>
            </w:pPr>
            <w:ins w:id="117" w:author="Samsung" w:date="2022-07-27T10:57:00Z">
              <w:r>
                <w:rPr>
                  <w:rFonts w:eastAsiaTheme="minorEastAsia" w:hint="eastAsia"/>
                  <w:sz w:val="11"/>
                  <w:lang w:eastAsia="zh-CN"/>
                </w:rPr>
                <w:t>P</w:t>
              </w:r>
              <w:r>
                <w:rPr>
                  <w:rFonts w:eastAsiaTheme="minorEastAsia"/>
                  <w:sz w:val="11"/>
                  <w:lang w:eastAsia="zh-CN"/>
                </w:rPr>
                <w:t xml:space="preserve">roviding forwarding information to the source </w:t>
              </w:r>
              <w:proofErr w:type="spellStart"/>
              <w:r>
                <w:rPr>
                  <w:rFonts w:eastAsiaTheme="minorEastAsia"/>
                  <w:sz w:val="11"/>
                  <w:lang w:eastAsia="zh-CN"/>
                </w:rPr>
                <w:t>gNB</w:t>
              </w:r>
              <w:proofErr w:type="spellEnd"/>
              <w:r>
                <w:rPr>
                  <w:rFonts w:eastAsiaTheme="minorEastAsia"/>
                  <w:sz w:val="11"/>
                  <w:lang w:eastAsia="zh-CN"/>
                </w:rPr>
                <w:t>-CU-UP.</w:t>
              </w:r>
            </w:ins>
          </w:p>
        </w:tc>
      </w:tr>
      <w:tr w:rsidR="00C15AF0" w:rsidRPr="008F0BAC" w:rsidTr="00D075A6">
        <w:trPr>
          <w:jc w:val="center"/>
          <w:trPrChange w:id="118" w:author="Samsung" w:date="2022-07-26T16:10:00Z">
            <w:trPr>
              <w:jc w:val="center"/>
            </w:trPr>
          </w:trPrChange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Samsung" w:date="2022-07-26T16:10:00Z">
              <w:tcPr>
                <w:tcW w:w="151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5AF0" w:rsidRPr="008F0BAC" w:rsidRDefault="00C15AF0" w:rsidP="00C15AF0">
            <w:pPr>
              <w:pStyle w:val="TAL"/>
              <w:rPr>
                <w:b/>
                <w:bCs/>
                <w:noProof/>
                <w:sz w:val="11"/>
                <w:lang w:eastAsia="ja-JP"/>
              </w:rPr>
            </w:pPr>
            <w:r w:rsidRPr="008F0BAC">
              <w:rPr>
                <w:b/>
                <w:bCs/>
                <w:noProof/>
                <w:sz w:val="11"/>
                <w:lang w:eastAsia="ja-JP"/>
              </w:rPr>
              <w:t>MC MRB To Remove List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Samsung" w:date="2022-07-26T16:10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5AF0" w:rsidRPr="008F0BAC" w:rsidRDefault="00C15AF0" w:rsidP="00C15AF0">
            <w:pPr>
              <w:pStyle w:val="TAL"/>
              <w:rPr>
                <w:sz w:val="11"/>
                <w:lang w:eastAsia="ja-JP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Samsung" w:date="2022-07-26T16:10:00Z">
              <w:tcPr>
                <w:tcW w:w="124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5AF0" w:rsidRPr="008F0BAC" w:rsidRDefault="00C15AF0" w:rsidP="00C15AF0">
            <w:pPr>
              <w:pStyle w:val="TAL"/>
              <w:rPr>
                <w:i/>
                <w:noProof/>
                <w:sz w:val="11"/>
                <w:lang w:eastAsia="ja-JP"/>
              </w:rPr>
            </w:pPr>
            <w:r w:rsidRPr="008F0BAC">
              <w:rPr>
                <w:i/>
                <w:noProof/>
                <w:sz w:val="11"/>
                <w:lang w:eastAsia="ja-JP"/>
              </w:rPr>
              <w:t>0..&lt;maxnoofMRBs&gt;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Samsung" w:date="2022-07-26T16:10:00Z">
              <w:tcPr>
                <w:tcW w:w="167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5AF0" w:rsidRPr="008F0BAC" w:rsidRDefault="00C15AF0" w:rsidP="00C15AF0">
            <w:pPr>
              <w:pStyle w:val="TAL"/>
              <w:rPr>
                <w:noProof/>
                <w:sz w:val="11"/>
                <w:lang w:eastAsia="ja-JP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Samsung" w:date="2022-07-26T16:10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5AF0" w:rsidRPr="008F0BAC" w:rsidRDefault="00C15AF0" w:rsidP="00C15AF0">
            <w:pPr>
              <w:pStyle w:val="TAL"/>
              <w:rPr>
                <w:ins w:id="124" w:author="Samsung" w:date="2022-07-26T16:10:00Z"/>
                <w:noProof/>
                <w:sz w:val="11"/>
                <w:lang w:eastAsia="ja-JP"/>
              </w:rPr>
            </w:pPr>
          </w:p>
        </w:tc>
      </w:tr>
      <w:tr w:rsidR="00C15AF0" w:rsidRPr="008F0BAC" w:rsidTr="00D075A6">
        <w:trPr>
          <w:jc w:val="center"/>
          <w:trPrChange w:id="125" w:author="Samsung" w:date="2022-07-26T16:10:00Z">
            <w:trPr>
              <w:jc w:val="center"/>
            </w:trPr>
          </w:trPrChange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Samsung" w:date="2022-07-26T16:10:00Z">
              <w:tcPr>
                <w:tcW w:w="151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5AF0" w:rsidRPr="008F0BAC" w:rsidRDefault="00C15AF0" w:rsidP="00C15AF0">
            <w:pPr>
              <w:pStyle w:val="TAL"/>
              <w:ind w:left="113"/>
              <w:rPr>
                <w:noProof/>
                <w:sz w:val="11"/>
                <w:lang w:eastAsia="ja-JP"/>
              </w:rPr>
            </w:pPr>
            <w:r w:rsidRPr="008F0BAC">
              <w:rPr>
                <w:noProof/>
                <w:sz w:val="11"/>
                <w:lang w:eastAsia="ja-JP"/>
              </w:rPr>
              <w:t xml:space="preserve">&gt;MRB ID 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Samsung" w:date="2022-07-26T16:10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5AF0" w:rsidRPr="008F0BAC" w:rsidRDefault="00C15AF0" w:rsidP="00C15AF0">
            <w:pPr>
              <w:pStyle w:val="TAL"/>
              <w:rPr>
                <w:sz w:val="11"/>
                <w:lang w:eastAsia="ja-JP"/>
              </w:rPr>
            </w:pPr>
            <w:r w:rsidRPr="008F0BAC">
              <w:rPr>
                <w:sz w:val="11"/>
                <w:lang w:eastAsia="ja-JP"/>
              </w:rPr>
              <w:t>M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Samsung" w:date="2022-07-26T16:10:00Z">
              <w:tcPr>
                <w:tcW w:w="124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5AF0" w:rsidRPr="008F0BAC" w:rsidRDefault="00C15AF0" w:rsidP="00C15AF0">
            <w:pPr>
              <w:pStyle w:val="TAL"/>
              <w:rPr>
                <w:i/>
                <w:noProof/>
                <w:sz w:val="11"/>
                <w:lang w:eastAsia="ja-JP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Samsung" w:date="2022-07-26T16:10:00Z">
              <w:tcPr>
                <w:tcW w:w="167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5AF0" w:rsidRPr="008F0BAC" w:rsidRDefault="00C15AF0" w:rsidP="00C15AF0">
            <w:pPr>
              <w:pStyle w:val="TAL"/>
              <w:rPr>
                <w:noProof/>
                <w:sz w:val="11"/>
                <w:lang w:eastAsia="ja-JP"/>
              </w:rPr>
            </w:pPr>
            <w:r w:rsidRPr="008F0BAC">
              <w:rPr>
                <w:noProof/>
                <w:sz w:val="11"/>
                <w:lang w:eastAsia="ja-JP"/>
              </w:rPr>
              <w:t>9.3.1.16a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Samsung" w:date="2022-07-26T16:10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5AF0" w:rsidRPr="008F0BAC" w:rsidRDefault="00C15AF0" w:rsidP="00C15AF0">
            <w:pPr>
              <w:pStyle w:val="TAL"/>
              <w:rPr>
                <w:ins w:id="131" w:author="Samsung" w:date="2022-07-26T16:10:00Z"/>
                <w:noProof/>
                <w:sz w:val="11"/>
                <w:lang w:eastAsia="ja-JP"/>
              </w:rPr>
            </w:pPr>
          </w:p>
        </w:tc>
      </w:tr>
    </w:tbl>
    <w:p w:rsidR="00D075A6" w:rsidRPr="008F0BAC" w:rsidRDefault="00D075A6" w:rsidP="00A159EC">
      <w:pPr>
        <w:spacing w:before="240"/>
        <w:rPr>
          <w:b/>
          <w:sz w:val="16"/>
        </w:rPr>
      </w:pPr>
      <w:r w:rsidRPr="008F0BAC">
        <w:rPr>
          <w:b/>
          <w:sz w:val="16"/>
        </w:rPr>
        <w:t xml:space="preserve">MC Bearer Context </w:t>
      </w:r>
      <w:proofErr w:type="gramStart"/>
      <w:r w:rsidRPr="008F0BAC">
        <w:rPr>
          <w:b/>
          <w:sz w:val="16"/>
        </w:rPr>
        <w:t>To</w:t>
      </w:r>
      <w:proofErr w:type="gramEnd"/>
      <w:r w:rsidRPr="008F0BAC">
        <w:rPr>
          <w:b/>
          <w:sz w:val="16"/>
        </w:rPr>
        <w:t xml:space="preserve"> Modify Response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132" w:author="Samsung" w:date="2022-07-26T16:08:00Z">
          <w:tblPr>
            <w:tblW w:w="4045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2183"/>
        <w:gridCol w:w="817"/>
        <w:gridCol w:w="1801"/>
        <w:gridCol w:w="2415"/>
        <w:gridCol w:w="2415"/>
        <w:tblGridChange w:id="133">
          <w:tblGrid>
            <w:gridCol w:w="2183"/>
            <w:gridCol w:w="174"/>
            <w:gridCol w:w="643"/>
            <w:gridCol w:w="239"/>
            <w:gridCol w:w="1562"/>
            <w:gridCol w:w="383"/>
            <w:gridCol w:w="2032"/>
            <w:gridCol w:w="575"/>
            <w:gridCol w:w="1840"/>
            <w:gridCol w:w="767"/>
          </w:tblGrid>
        </w:tblGridChange>
      </w:tblGrid>
      <w:tr w:rsidR="00D075A6" w:rsidRPr="008F0BAC" w:rsidTr="00D075A6">
        <w:trPr>
          <w:jc w:val="center"/>
          <w:trPrChange w:id="134" w:author="Samsung" w:date="2022-07-26T16:08:00Z">
            <w:trPr>
              <w:jc w:val="center"/>
            </w:trPr>
          </w:trPrChange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Samsung" w:date="2022-07-26T16:08:00Z">
              <w:tcPr>
                <w:tcW w:w="151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sz w:val="11"/>
              </w:rPr>
            </w:pPr>
            <w:r w:rsidRPr="008F0BAC">
              <w:rPr>
                <w:b/>
                <w:sz w:val="11"/>
              </w:rPr>
              <w:t>MC MRB Setup or Modify Response List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Samsung" w:date="2022-07-26T16:08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sz w:val="11"/>
                <w:lang w:eastAsia="ja-JP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Samsung" w:date="2022-07-26T16:08:00Z">
              <w:tcPr>
                <w:tcW w:w="124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sz w:val="11"/>
                <w:lang w:eastAsia="ja-JP"/>
              </w:rPr>
            </w:pPr>
            <w:r w:rsidRPr="008F0BAC">
              <w:rPr>
                <w:i/>
                <w:noProof/>
                <w:sz w:val="11"/>
                <w:lang w:eastAsia="ja-JP"/>
              </w:rPr>
              <w:t>0..&lt;maxnoofMRBs&gt;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Samsung" w:date="2022-07-26T16:08:00Z">
              <w:tcPr>
                <w:tcW w:w="167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noProof/>
                <w:sz w:val="11"/>
                <w:lang w:eastAsia="ja-JP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Samsung" w:date="2022-07-26T16:08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ins w:id="140" w:author="Samsung" w:date="2022-07-26T16:08:00Z"/>
                <w:noProof/>
                <w:sz w:val="11"/>
                <w:lang w:eastAsia="ja-JP"/>
              </w:rPr>
            </w:pPr>
          </w:p>
        </w:tc>
      </w:tr>
      <w:tr w:rsidR="00D075A6" w:rsidRPr="008F0BAC" w:rsidTr="00D075A6">
        <w:trPr>
          <w:jc w:val="center"/>
          <w:trPrChange w:id="141" w:author="Samsung" w:date="2022-07-26T16:08:00Z">
            <w:trPr>
              <w:jc w:val="center"/>
            </w:trPr>
          </w:trPrChange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Samsung" w:date="2022-07-26T16:08:00Z">
              <w:tcPr>
                <w:tcW w:w="151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ind w:left="113"/>
              <w:rPr>
                <w:sz w:val="11"/>
                <w:lang w:eastAsia="ko-KR"/>
              </w:rPr>
            </w:pPr>
            <w:r w:rsidRPr="008F0BAC">
              <w:rPr>
                <w:sz w:val="11"/>
              </w:rPr>
              <w:t xml:space="preserve">&gt;MRB ID 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Samsung" w:date="2022-07-26T16:08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sz w:val="11"/>
                <w:lang w:eastAsia="ja-JP"/>
              </w:rPr>
            </w:pPr>
            <w:r w:rsidRPr="008F0BAC">
              <w:rPr>
                <w:sz w:val="11"/>
                <w:lang w:eastAsia="ja-JP"/>
              </w:rPr>
              <w:t>M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Samsung" w:date="2022-07-26T16:08:00Z">
              <w:tcPr>
                <w:tcW w:w="124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sz w:val="11"/>
                <w:lang w:eastAsia="ja-JP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Samsung" w:date="2022-07-26T16:08:00Z">
              <w:tcPr>
                <w:tcW w:w="167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noProof/>
                <w:sz w:val="11"/>
                <w:lang w:eastAsia="ja-JP"/>
              </w:rPr>
            </w:pPr>
            <w:r w:rsidRPr="008F0BAC">
              <w:rPr>
                <w:noProof/>
                <w:sz w:val="11"/>
                <w:lang w:eastAsia="ja-JP"/>
              </w:rPr>
              <w:t>9.3.1.16a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Samsung" w:date="2022-07-26T16:08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ins w:id="147" w:author="Samsung" w:date="2022-07-26T16:08:00Z"/>
                <w:noProof/>
                <w:sz w:val="11"/>
                <w:lang w:eastAsia="ja-JP"/>
              </w:rPr>
            </w:pPr>
          </w:p>
        </w:tc>
      </w:tr>
      <w:tr w:rsidR="00D075A6" w:rsidRPr="008F0BAC" w:rsidTr="00D075A6">
        <w:trPr>
          <w:jc w:val="center"/>
          <w:trPrChange w:id="148" w:author="Samsung" w:date="2022-07-26T16:08:00Z">
            <w:trPr>
              <w:jc w:val="center"/>
            </w:trPr>
          </w:trPrChange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Samsung" w:date="2022-07-26T16:08:00Z">
              <w:tcPr>
                <w:tcW w:w="151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ind w:left="113"/>
              <w:rPr>
                <w:sz w:val="11"/>
                <w:lang w:eastAsia="ko-KR"/>
              </w:rPr>
            </w:pPr>
            <w:r w:rsidRPr="008F0BAC">
              <w:rPr>
                <w:sz w:val="11"/>
              </w:rPr>
              <w:t xml:space="preserve">&gt;MBS </w:t>
            </w:r>
            <w:proofErr w:type="spellStart"/>
            <w:r w:rsidRPr="008F0BAC">
              <w:rPr>
                <w:sz w:val="11"/>
              </w:rPr>
              <w:t>QoS</w:t>
            </w:r>
            <w:proofErr w:type="spellEnd"/>
            <w:r w:rsidRPr="008F0BAC">
              <w:rPr>
                <w:sz w:val="11"/>
              </w:rPr>
              <w:t xml:space="preserve"> Flow Setup List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Samsung" w:date="2022-07-26T16:08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sz w:val="11"/>
                <w:lang w:eastAsia="ja-JP"/>
              </w:rPr>
            </w:pPr>
            <w:r w:rsidRPr="008F0BAC">
              <w:rPr>
                <w:sz w:val="11"/>
                <w:lang w:eastAsia="ja-JP"/>
              </w:rPr>
              <w:t>O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Samsung" w:date="2022-07-26T16:08:00Z">
              <w:tcPr>
                <w:tcW w:w="124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sz w:val="11"/>
                <w:lang w:eastAsia="ja-JP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Samsung" w:date="2022-07-26T16:08:00Z">
              <w:tcPr>
                <w:tcW w:w="167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noProof/>
                <w:sz w:val="11"/>
                <w:lang w:eastAsia="ja-JP"/>
              </w:rPr>
            </w:pPr>
            <w:r w:rsidRPr="008F0BAC">
              <w:rPr>
                <w:noProof/>
                <w:sz w:val="11"/>
                <w:lang w:eastAsia="ja-JP"/>
              </w:rPr>
              <w:t>QoS Flow List</w:t>
            </w:r>
          </w:p>
          <w:p w:rsidR="00D075A6" w:rsidRPr="008F0BAC" w:rsidRDefault="00D075A6" w:rsidP="00D075A6">
            <w:pPr>
              <w:pStyle w:val="TAL"/>
              <w:rPr>
                <w:noProof/>
                <w:sz w:val="11"/>
                <w:lang w:eastAsia="ja-JP"/>
              </w:rPr>
            </w:pPr>
            <w:r w:rsidRPr="008F0BAC">
              <w:rPr>
                <w:noProof/>
                <w:sz w:val="11"/>
                <w:lang w:eastAsia="ja-JP"/>
              </w:rPr>
              <w:t>9.3.1.12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Samsung" w:date="2022-07-26T16:08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ins w:id="154" w:author="Samsung" w:date="2022-07-26T16:08:00Z"/>
                <w:noProof/>
                <w:sz w:val="11"/>
                <w:lang w:eastAsia="ja-JP"/>
              </w:rPr>
            </w:pPr>
          </w:p>
        </w:tc>
      </w:tr>
      <w:tr w:rsidR="00D075A6" w:rsidRPr="008F0BAC" w:rsidTr="00D075A6">
        <w:trPr>
          <w:jc w:val="center"/>
          <w:trPrChange w:id="155" w:author="Samsung" w:date="2022-07-26T16:08:00Z">
            <w:trPr>
              <w:jc w:val="center"/>
            </w:trPr>
          </w:trPrChange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Samsung" w:date="2022-07-26T16:08:00Z">
              <w:tcPr>
                <w:tcW w:w="151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ind w:left="113"/>
              <w:rPr>
                <w:sz w:val="11"/>
                <w:lang w:eastAsia="ko-KR"/>
              </w:rPr>
            </w:pPr>
            <w:r w:rsidRPr="008F0BAC">
              <w:rPr>
                <w:sz w:val="11"/>
              </w:rPr>
              <w:t xml:space="preserve">&gt;MBS </w:t>
            </w:r>
            <w:proofErr w:type="spellStart"/>
            <w:r w:rsidRPr="008F0BAC">
              <w:rPr>
                <w:sz w:val="11"/>
              </w:rPr>
              <w:t>QoS</w:t>
            </w:r>
            <w:proofErr w:type="spellEnd"/>
            <w:r w:rsidRPr="008F0BAC">
              <w:rPr>
                <w:sz w:val="11"/>
              </w:rPr>
              <w:t xml:space="preserve"> Flow Failed List 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Samsung" w:date="2022-07-26T16:08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sz w:val="11"/>
                <w:lang w:eastAsia="ja-JP"/>
              </w:rPr>
            </w:pPr>
            <w:r w:rsidRPr="008F0BAC">
              <w:rPr>
                <w:sz w:val="11"/>
                <w:lang w:eastAsia="ja-JP"/>
              </w:rPr>
              <w:t>O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Samsung" w:date="2022-07-26T16:08:00Z">
              <w:tcPr>
                <w:tcW w:w="124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sz w:val="11"/>
                <w:lang w:eastAsia="ja-JP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Samsung" w:date="2022-07-26T16:08:00Z">
              <w:tcPr>
                <w:tcW w:w="167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noProof/>
                <w:sz w:val="11"/>
                <w:lang w:eastAsia="ja-JP"/>
              </w:rPr>
            </w:pPr>
            <w:r w:rsidRPr="008F0BAC">
              <w:rPr>
                <w:noProof/>
                <w:sz w:val="11"/>
                <w:lang w:eastAsia="ja-JP"/>
              </w:rPr>
              <w:t xml:space="preserve">Flow Failed List </w:t>
            </w:r>
          </w:p>
          <w:p w:rsidR="00D075A6" w:rsidRPr="008F0BAC" w:rsidRDefault="00D075A6" w:rsidP="00D075A6">
            <w:pPr>
              <w:pStyle w:val="TAL"/>
              <w:rPr>
                <w:noProof/>
                <w:sz w:val="11"/>
                <w:lang w:eastAsia="ja-JP"/>
              </w:rPr>
            </w:pPr>
            <w:r w:rsidRPr="008F0BAC">
              <w:rPr>
                <w:noProof/>
                <w:sz w:val="11"/>
                <w:lang w:eastAsia="ja-JP"/>
              </w:rPr>
              <w:t>9.3.1.45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Samsung" w:date="2022-07-26T16:08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ins w:id="161" w:author="Samsung" w:date="2022-07-26T16:08:00Z"/>
                <w:noProof/>
                <w:sz w:val="11"/>
                <w:lang w:eastAsia="ja-JP"/>
              </w:rPr>
            </w:pPr>
          </w:p>
        </w:tc>
      </w:tr>
      <w:tr w:rsidR="00D075A6" w:rsidRPr="008F0BAC" w:rsidTr="00D075A6">
        <w:trPr>
          <w:jc w:val="center"/>
          <w:trPrChange w:id="162" w:author="Samsung" w:date="2022-07-26T16:08:00Z">
            <w:trPr>
              <w:jc w:val="center"/>
            </w:trPr>
          </w:trPrChange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Samsung" w:date="2022-07-26T16:08:00Z">
              <w:tcPr>
                <w:tcW w:w="151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ind w:left="113"/>
              <w:rPr>
                <w:sz w:val="11"/>
                <w:lang w:eastAsia="ko-KR"/>
              </w:rPr>
            </w:pPr>
            <w:r w:rsidRPr="008F0BAC">
              <w:rPr>
                <w:noProof/>
                <w:sz w:val="11"/>
                <w:lang w:eastAsia="ja-JP"/>
              </w:rPr>
              <w:t>&gt;MC Bearer Context F1-U TNL Info at CU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Samsung" w:date="2022-07-26T16:08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sz w:val="11"/>
                <w:lang w:eastAsia="ja-JP"/>
              </w:rPr>
            </w:pPr>
            <w:r w:rsidRPr="008F0BAC">
              <w:rPr>
                <w:sz w:val="11"/>
                <w:lang w:eastAsia="ja-JP"/>
              </w:rPr>
              <w:t>O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Samsung" w:date="2022-07-26T16:08:00Z">
              <w:tcPr>
                <w:tcW w:w="124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sz w:val="11"/>
                <w:lang w:eastAsia="ja-JP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Samsung" w:date="2022-07-26T16:08:00Z">
              <w:tcPr>
                <w:tcW w:w="167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noProof/>
                <w:sz w:val="11"/>
                <w:lang w:eastAsia="ja-JP"/>
              </w:rPr>
            </w:pPr>
            <w:r w:rsidRPr="008F0BAC">
              <w:rPr>
                <w:noProof/>
                <w:sz w:val="11"/>
                <w:lang w:eastAsia="ja-JP"/>
              </w:rPr>
              <w:t>UP Transport Layer Information</w:t>
            </w:r>
          </w:p>
          <w:p w:rsidR="00D075A6" w:rsidRPr="008F0BAC" w:rsidRDefault="00D075A6" w:rsidP="00D075A6">
            <w:pPr>
              <w:pStyle w:val="TAL"/>
              <w:rPr>
                <w:noProof/>
                <w:sz w:val="11"/>
                <w:lang w:eastAsia="ja-JP"/>
              </w:rPr>
            </w:pPr>
            <w:r w:rsidRPr="008F0BAC">
              <w:rPr>
                <w:noProof/>
                <w:sz w:val="11"/>
                <w:lang w:eastAsia="ja-JP"/>
              </w:rPr>
              <w:t>9.3.2.1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Samsung" w:date="2022-07-26T16:08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 w:rsidP="00D075A6">
            <w:pPr>
              <w:pStyle w:val="TAL"/>
              <w:rPr>
                <w:ins w:id="168" w:author="Samsung" w:date="2022-07-26T16:08:00Z"/>
                <w:noProof/>
                <w:sz w:val="11"/>
                <w:lang w:eastAsia="ja-JP"/>
              </w:rPr>
            </w:pPr>
          </w:p>
        </w:tc>
      </w:tr>
      <w:tr w:rsidR="00C15AF0" w:rsidRPr="008F0BAC" w:rsidTr="00D075A6">
        <w:trPr>
          <w:jc w:val="center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F0" w:rsidRPr="00C15AF0" w:rsidRDefault="00C15AF0" w:rsidP="00C15AF0">
            <w:pPr>
              <w:pStyle w:val="TAL"/>
              <w:ind w:left="113"/>
              <w:rPr>
                <w:noProof/>
                <w:sz w:val="11"/>
                <w:lang w:eastAsia="ja-JP"/>
              </w:rPr>
            </w:pPr>
            <w:r w:rsidRPr="00C15AF0">
              <w:rPr>
                <w:noProof/>
                <w:sz w:val="11"/>
                <w:lang w:eastAsia="ja-JP"/>
              </w:rPr>
              <w:t>&gt;MBS Initial HFN and Reference PDCP SN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F0" w:rsidRPr="00C15AF0" w:rsidRDefault="00C15AF0" w:rsidP="00C15AF0">
            <w:pPr>
              <w:pStyle w:val="TAL"/>
              <w:rPr>
                <w:noProof/>
                <w:sz w:val="11"/>
                <w:lang w:eastAsia="ja-JP"/>
              </w:rPr>
            </w:pPr>
            <w:r w:rsidRPr="00C15AF0">
              <w:rPr>
                <w:rFonts w:hint="eastAsia"/>
                <w:noProof/>
                <w:sz w:val="11"/>
                <w:lang w:eastAsia="ja-JP"/>
              </w:rPr>
              <w:t>O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F0" w:rsidRPr="00C15AF0" w:rsidRDefault="00C15AF0" w:rsidP="00C15AF0">
            <w:pPr>
              <w:pStyle w:val="TAL"/>
              <w:rPr>
                <w:noProof/>
                <w:sz w:val="11"/>
                <w:lang w:eastAsia="ja-JP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F0" w:rsidRPr="00C15AF0" w:rsidRDefault="00C15AF0" w:rsidP="00C15AF0">
            <w:pPr>
              <w:pStyle w:val="TAL"/>
              <w:rPr>
                <w:noProof/>
                <w:sz w:val="11"/>
                <w:lang w:eastAsia="ja-JP"/>
              </w:rPr>
            </w:pPr>
            <w:r w:rsidRPr="00C15AF0">
              <w:rPr>
                <w:noProof/>
                <w:sz w:val="11"/>
                <w:lang w:eastAsia="ja-JP"/>
              </w:rPr>
              <w:t>BIT STRING (32)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F0" w:rsidRPr="00C15AF0" w:rsidRDefault="00C15AF0" w:rsidP="00C15AF0">
            <w:pPr>
              <w:pStyle w:val="TAL"/>
              <w:rPr>
                <w:noProof/>
                <w:sz w:val="11"/>
                <w:lang w:eastAsia="ja-JP"/>
              </w:rPr>
            </w:pPr>
            <w:r w:rsidRPr="00C15AF0">
              <w:rPr>
                <w:noProof/>
                <w:sz w:val="11"/>
                <w:lang w:eastAsia="ja-JP"/>
              </w:rPr>
              <w:t>Refer to the multicastHFN-AndRefSN IE as specified in the TS 38.331 [10].</w:t>
            </w:r>
          </w:p>
        </w:tc>
      </w:tr>
      <w:tr w:rsidR="00C15AF0" w:rsidRPr="008F0BAC" w:rsidTr="00D075A6">
        <w:trPr>
          <w:jc w:val="center"/>
          <w:ins w:id="169" w:author="Samsung" w:date="2022-07-26T17:30:00Z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F0" w:rsidRPr="008F0BAC" w:rsidRDefault="00C15AF0" w:rsidP="00C15AF0">
            <w:pPr>
              <w:pStyle w:val="TAL"/>
              <w:ind w:left="113"/>
              <w:rPr>
                <w:ins w:id="170" w:author="Samsung" w:date="2022-07-26T17:30:00Z"/>
                <w:noProof/>
                <w:sz w:val="11"/>
                <w:lang w:eastAsia="ja-JP"/>
              </w:rPr>
            </w:pPr>
            <w:ins w:id="171" w:author="Samsung" w:date="2022-07-26T17:30:00Z">
              <w:r>
                <w:rPr>
                  <w:rFonts w:eastAsiaTheme="minorEastAsia"/>
                  <w:sz w:val="11"/>
                  <w:lang w:eastAsia="zh-CN"/>
                </w:rPr>
                <w:t>&gt;MBS Data Forwarding Information</w:t>
              </w:r>
            </w:ins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F0" w:rsidRPr="008F0BAC" w:rsidRDefault="00C15AF0" w:rsidP="00C15AF0">
            <w:pPr>
              <w:pStyle w:val="TAL"/>
              <w:rPr>
                <w:ins w:id="172" w:author="Samsung" w:date="2022-07-26T17:30:00Z"/>
                <w:sz w:val="11"/>
                <w:lang w:eastAsia="ja-JP"/>
              </w:rPr>
            </w:pPr>
            <w:ins w:id="173" w:author="Samsung" w:date="2022-07-26T17:30:00Z">
              <w:r w:rsidRPr="008F0BAC">
                <w:rPr>
                  <w:rFonts w:eastAsiaTheme="minorEastAsia" w:hint="eastAsia"/>
                  <w:sz w:val="11"/>
                  <w:lang w:eastAsia="zh-CN"/>
                </w:rPr>
                <w:t>O</w:t>
              </w:r>
            </w:ins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F0" w:rsidRPr="008F0BAC" w:rsidRDefault="00C15AF0" w:rsidP="00C15AF0">
            <w:pPr>
              <w:pStyle w:val="TAL"/>
              <w:rPr>
                <w:ins w:id="174" w:author="Samsung" w:date="2022-07-26T17:30:00Z"/>
                <w:sz w:val="11"/>
                <w:lang w:eastAsia="ja-JP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F0" w:rsidRPr="008F0BAC" w:rsidRDefault="00C15AF0" w:rsidP="00C15AF0">
            <w:pPr>
              <w:pStyle w:val="TAL"/>
              <w:rPr>
                <w:ins w:id="175" w:author="Samsung" w:date="2022-07-26T17:30:00Z"/>
                <w:noProof/>
                <w:sz w:val="11"/>
                <w:lang w:eastAsia="ja-JP"/>
              </w:rPr>
            </w:pPr>
            <w:ins w:id="176" w:author="Samsung" w:date="2022-07-26T17:30:00Z">
              <w:r w:rsidRPr="008F0BAC">
                <w:rPr>
                  <w:rFonts w:eastAsiaTheme="minorEastAsia" w:hint="eastAsia"/>
                  <w:sz w:val="11"/>
                  <w:lang w:eastAsia="zh-CN"/>
                </w:rPr>
                <w:t>9</w:t>
              </w:r>
              <w:r w:rsidRPr="008F0BAC">
                <w:rPr>
                  <w:rFonts w:eastAsiaTheme="minorEastAsia"/>
                  <w:sz w:val="11"/>
                  <w:lang w:eastAsia="zh-CN"/>
                </w:rPr>
                <w:t>.3.1.</w:t>
              </w:r>
            </w:ins>
            <w:ins w:id="177" w:author="Samsung" w:date="2022-08-09T10:59:00Z">
              <w:r w:rsidR="005C561E">
                <w:rPr>
                  <w:rFonts w:eastAsiaTheme="minorEastAsia"/>
                  <w:sz w:val="11"/>
                  <w:lang w:eastAsia="zh-CN"/>
                </w:rPr>
                <w:t>yy</w:t>
              </w:r>
            </w:ins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F0" w:rsidRPr="008F0BAC" w:rsidRDefault="00C15AF0">
            <w:pPr>
              <w:pStyle w:val="TAL"/>
              <w:rPr>
                <w:ins w:id="178" w:author="Samsung" w:date="2022-07-26T17:30:00Z"/>
                <w:noProof/>
                <w:sz w:val="11"/>
                <w:lang w:eastAsia="ja-JP"/>
              </w:rPr>
            </w:pPr>
            <w:ins w:id="179" w:author="Samsung" w:date="2022-07-27T10:59:00Z">
              <w:r>
                <w:rPr>
                  <w:rFonts w:eastAsiaTheme="minorEastAsia" w:hint="eastAsia"/>
                  <w:sz w:val="11"/>
                  <w:lang w:eastAsia="zh-CN"/>
                </w:rPr>
                <w:t>P</w:t>
              </w:r>
              <w:r>
                <w:rPr>
                  <w:rFonts w:eastAsiaTheme="minorEastAsia"/>
                  <w:sz w:val="11"/>
                  <w:lang w:eastAsia="zh-CN"/>
                </w:rPr>
                <w:t xml:space="preserve">roviding forwarding information from the target </w:t>
              </w:r>
              <w:proofErr w:type="spellStart"/>
              <w:r>
                <w:rPr>
                  <w:rFonts w:eastAsiaTheme="minorEastAsia"/>
                  <w:sz w:val="11"/>
                  <w:lang w:eastAsia="zh-CN"/>
                </w:rPr>
                <w:t>gNB</w:t>
              </w:r>
              <w:proofErr w:type="spellEnd"/>
              <w:r>
                <w:rPr>
                  <w:rFonts w:eastAsiaTheme="minorEastAsia"/>
                  <w:sz w:val="11"/>
                  <w:lang w:eastAsia="zh-CN"/>
                </w:rPr>
                <w:t>-CU-UP.</w:t>
              </w:r>
            </w:ins>
          </w:p>
        </w:tc>
      </w:tr>
      <w:tr w:rsidR="00C15AF0" w:rsidRPr="008F0BAC" w:rsidTr="00D075A6">
        <w:trPr>
          <w:jc w:val="center"/>
          <w:trPrChange w:id="180" w:author="Samsung" w:date="2022-07-26T16:08:00Z">
            <w:trPr>
              <w:jc w:val="center"/>
            </w:trPr>
          </w:trPrChange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Samsung" w:date="2022-07-26T16:08:00Z">
              <w:tcPr>
                <w:tcW w:w="151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5AF0" w:rsidRPr="008F0BAC" w:rsidRDefault="00C15AF0" w:rsidP="00C15AF0">
            <w:pPr>
              <w:pStyle w:val="TAL"/>
              <w:rPr>
                <w:sz w:val="11"/>
                <w:lang w:eastAsia="ko-KR"/>
              </w:rPr>
            </w:pPr>
            <w:r w:rsidRPr="008F0BAC">
              <w:rPr>
                <w:b/>
                <w:sz w:val="11"/>
              </w:rPr>
              <w:t>MC MRB Failed List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Samsung" w:date="2022-07-26T16:08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5AF0" w:rsidRPr="008F0BAC" w:rsidRDefault="00C15AF0" w:rsidP="00C15AF0">
            <w:pPr>
              <w:pStyle w:val="TAL"/>
              <w:rPr>
                <w:sz w:val="11"/>
                <w:lang w:eastAsia="ja-JP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Samsung" w:date="2022-07-26T16:08:00Z">
              <w:tcPr>
                <w:tcW w:w="124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5AF0" w:rsidRPr="008F0BAC" w:rsidRDefault="00C15AF0" w:rsidP="00C15AF0">
            <w:pPr>
              <w:pStyle w:val="TAL"/>
              <w:rPr>
                <w:sz w:val="11"/>
                <w:lang w:eastAsia="ja-JP"/>
              </w:rPr>
            </w:pPr>
            <w:r w:rsidRPr="008F0BAC">
              <w:rPr>
                <w:i/>
                <w:noProof/>
                <w:sz w:val="11"/>
                <w:lang w:eastAsia="ja-JP"/>
              </w:rPr>
              <w:t>0..&lt;maxnoofMRBs&gt;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Samsung" w:date="2022-07-26T16:08:00Z">
              <w:tcPr>
                <w:tcW w:w="167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5AF0" w:rsidRPr="008F0BAC" w:rsidRDefault="00C15AF0" w:rsidP="00C15AF0">
            <w:pPr>
              <w:pStyle w:val="TAL"/>
              <w:rPr>
                <w:noProof/>
                <w:sz w:val="11"/>
                <w:lang w:eastAsia="ja-JP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Samsung" w:date="2022-07-26T16:08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5AF0" w:rsidRPr="008F0BAC" w:rsidRDefault="00C15AF0" w:rsidP="00C15AF0">
            <w:pPr>
              <w:pStyle w:val="TAL"/>
              <w:rPr>
                <w:ins w:id="186" w:author="Samsung" w:date="2022-07-26T16:08:00Z"/>
                <w:noProof/>
                <w:sz w:val="11"/>
                <w:lang w:eastAsia="ja-JP"/>
              </w:rPr>
            </w:pPr>
          </w:p>
        </w:tc>
      </w:tr>
      <w:tr w:rsidR="00C15AF0" w:rsidRPr="008F0BAC" w:rsidTr="00D075A6">
        <w:trPr>
          <w:jc w:val="center"/>
          <w:trPrChange w:id="187" w:author="Samsung" w:date="2022-07-26T16:08:00Z">
            <w:trPr>
              <w:jc w:val="center"/>
            </w:trPr>
          </w:trPrChange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Samsung" w:date="2022-07-26T16:08:00Z">
              <w:tcPr>
                <w:tcW w:w="151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5AF0" w:rsidRPr="008F0BAC" w:rsidRDefault="00C15AF0" w:rsidP="00C15AF0">
            <w:pPr>
              <w:pStyle w:val="TAL"/>
              <w:ind w:left="113"/>
              <w:rPr>
                <w:sz w:val="11"/>
                <w:lang w:eastAsia="ko-KR"/>
              </w:rPr>
            </w:pPr>
            <w:r w:rsidRPr="008F0BAC">
              <w:rPr>
                <w:sz w:val="11"/>
              </w:rPr>
              <w:t xml:space="preserve">&gt;MRB ID 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Samsung" w:date="2022-07-26T16:08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5AF0" w:rsidRPr="008F0BAC" w:rsidRDefault="00C15AF0" w:rsidP="00C15AF0">
            <w:pPr>
              <w:pStyle w:val="TAL"/>
              <w:rPr>
                <w:sz w:val="11"/>
                <w:lang w:eastAsia="ja-JP"/>
              </w:rPr>
            </w:pPr>
            <w:r w:rsidRPr="008F0BAC">
              <w:rPr>
                <w:sz w:val="11"/>
                <w:lang w:eastAsia="ja-JP"/>
              </w:rPr>
              <w:t>M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Samsung" w:date="2022-07-26T16:08:00Z">
              <w:tcPr>
                <w:tcW w:w="124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5AF0" w:rsidRPr="008F0BAC" w:rsidRDefault="00C15AF0" w:rsidP="00C15AF0">
            <w:pPr>
              <w:pStyle w:val="TAL"/>
              <w:rPr>
                <w:sz w:val="11"/>
                <w:lang w:eastAsia="ja-JP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Samsung" w:date="2022-07-26T16:08:00Z">
              <w:tcPr>
                <w:tcW w:w="167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5AF0" w:rsidRPr="008F0BAC" w:rsidRDefault="00C15AF0" w:rsidP="00C15AF0">
            <w:pPr>
              <w:pStyle w:val="TAL"/>
              <w:rPr>
                <w:noProof/>
                <w:sz w:val="11"/>
                <w:lang w:eastAsia="ja-JP"/>
              </w:rPr>
            </w:pPr>
            <w:r w:rsidRPr="008F0BAC">
              <w:rPr>
                <w:noProof/>
                <w:sz w:val="11"/>
                <w:lang w:eastAsia="ja-JP"/>
              </w:rPr>
              <w:t>9.3.1.16a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Samsung" w:date="2022-07-26T16:08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5AF0" w:rsidRPr="008F0BAC" w:rsidRDefault="00C15AF0" w:rsidP="00C15AF0">
            <w:pPr>
              <w:pStyle w:val="TAL"/>
              <w:rPr>
                <w:ins w:id="193" w:author="Samsung" w:date="2022-07-26T16:08:00Z"/>
                <w:noProof/>
                <w:sz w:val="11"/>
                <w:lang w:eastAsia="ja-JP"/>
              </w:rPr>
            </w:pPr>
          </w:p>
        </w:tc>
      </w:tr>
      <w:tr w:rsidR="00C15AF0" w:rsidRPr="008F0BAC" w:rsidTr="00D075A6">
        <w:trPr>
          <w:jc w:val="center"/>
          <w:trPrChange w:id="194" w:author="Samsung" w:date="2022-07-26T16:08:00Z">
            <w:trPr>
              <w:jc w:val="center"/>
            </w:trPr>
          </w:trPrChange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Samsung" w:date="2022-07-26T16:08:00Z">
              <w:tcPr>
                <w:tcW w:w="151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5AF0" w:rsidRPr="008F0BAC" w:rsidRDefault="00C15AF0" w:rsidP="00C15AF0">
            <w:pPr>
              <w:pStyle w:val="TAL"/>
              <w:ind w:left="113"/>
              <w:rPr>
                <w:sz w:val="11"/>
                <w:lang w:eastAsia="ko-KR"/>
              </w:rPr>
            </w:pPr>
            <w:r w:rsidRPr="008F0BAC">
              <w:rPr>
                <w:sz w:val="11"/>
              </w:rPr>
              <w:t xml:space="preserve">&gt;Cause 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Samsung" w:date="2022-07-26T16:08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5AF0" w:rsidRPr="008F0BAC" w:rsidRDefault="00C15AF0" w:rsidP="00C15AF0">
            <w:pPr>
              <w:pStyle w:val="TAL"/>
              <w:rPr>
                <w:sz w:val="11"/>
                <w:lang w:eastAsia="ja-JP"/>
              </w:rPr>
            </w:pPr>
            <w:r w:rsidRPr="008F0BAC">
              <w:rPr>
                <w:sz w:val="11"/>
                <w:lang w:eastAsia="ja-JP"/>
              </w:rPr>
              <w:t>M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Samsung" w:date="2022-07-26T16:08:00Z">
              <w:tcPr>
                <w:tcW w:w="124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5AF0" w:rsidRPr="008F0BAC" w:rsidRDefault="00C15AF0" w:rsidP="00C15AF0">
            <w:pPr>
              <w:pStyle w:val="TAL"/>
              <w:rPr>
                <w:sz w:val="11"/>
                <w:lang w:eastAsia="ja-JP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Samsung" w:date="2022-07-26T16:08:00Z">
              <w:tcPr>
                <w:tcW w:w="167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5AF0" w:rsidRPr="008F0BAC" w:rsidRDefault="00C15AF0" w:rsidP="00C15AF0">
            <w:pPr>
              <w:pStyle w:val="TAL"/>
              <w:rPr>
                <w:noProof/>
                <w:sz w:val="11"/>
                <w:lang w:eastAsia="ja-JP"/>
              </w:rPr>
            </w:pPr>
            <w:r w:rsidRPr="008F0BAC">
              <w:rPr>
                <w:noProof/>
                <w:sz w:val="11"/>
                <w:lang w:eastAsia="ja-JP"/>
              </w:rPr>
              <w:t>9.3.1.2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Samsung" w:date="2022-07-26T16:08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5AF0" w:rsidRPr="008F0BAC" w:rsidRDefault="00C15AF0" w:rsidP="00C15AF0">
            <w:pPr>
              <w:pStyle w:val="TAL"/>
              <w:rPr>
                <w:ins w:id="200" w:author="Samsung" w:date="2022-07-26T16:08:00Z"/>
                <w:noProof/>
                <w:sz w:val="11"/>
                <w:lang w:eastAsia="ja-JP"/>
              </w:rPr>
            </w:pPr>
          </w:p>
        </w:tc>
      </w:tr>
      <w:tr w:rsidR="00C15AF0" w:rsidRPr="008F0BAC" w:rsidTr="00D075A6">
        <w:trPr>
          <w:jc w:val="center"/>
          <w:trPrChange w:id="201" w:author="Samsung" w:date="2022-07-26T16:08:00Z">
            <w:trPr>
              <w:jc w:val="center"/>
            </w:trPr>
          </w:trPrChange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Samsung" w:date="2022-07-26T16:08:00Z">
              <w:tcPr>
                <w:tcW w:w="151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5AF0" w:rsidRPr="008F0BAC" w:rsidRDefault="00C15AF0" w:rsidP="00C15AF0">
            <w:pPr>
              <w:pStyle w:val="TAL"/>
              <w:rPr>
                <w:sz w:val="11"/>
                <w:lang w:eastAsia="ko-KR"/>
              </w:rPr>
            </w:pPr>
            <w:r w:rsidRPr="008F0BAC">
              <w:rPr>
                <w:sz w:val="11"/>
              </w:rPr>
              <w:t>Available MC MRB Configuration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Samsung" w:date="2022-07-26T16:08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5AF0" w:rsidRPr="008F0BAC" w:rsidRDefault="00C15AF0" w:rsidP="00C15AF0">
            <w:pPr>
              <w:pStyle w:val="TAL"/>
              <w:rPr>
                <w:sz w:val="11"/>
                <w:lang w:eastAsia="ja-JP"/>
              </w:rPr>
            </w:pPr>
            <w:r w:rsidRPr="008F0BAC">
              <w:rPr>
                <w:sz w:val="11"/>
                <w:lang w:eastAsia="ja-JP"/>
              </w:rPr>
              <w:t>O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Samsung" w:date="2022-07-26T16:08:00Z">
              <w:tcPr>
                <w:tcW w:w="124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5AF0" w:rsidRPr="008F0BAC" w:rsidRDefault="00C15AF0" w:rsidP="00C15AF0">
            <w:pPr>
              <w:pStyle w:val="TAL"/>
              <w:rPr>
                <w:sz w:val="11"/>
                <w:lang w:eastAsia="ja-JP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Samsung" w:date="2022-07-26T16:08:00Z">
              <w:tcPr>
                <w:tcW w:w="167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5AF0" w:rsidRPr="008F0BAC" w:rsidRDefault="00C15AF0" w:rsidP="00C15AF0">
            <w:pPr>
              <w:pStyle w:val="TAL"/>
              <w:rPr>
                <w:noProof/>
                <w:sz w:val="11"/>
                <w:lang w:eastAsia="ja-JP"/>
              </w:rPr>
            </w:pPr>
            <w:r w:rsidRPr="008F0BAC">
              <w:rPr>
                <w:sz w:val="11"/>
              </w:rPr>
              <w:t>MC MRB Setup Configuration</w:t>
            </w:r>
          </w:p>
          <w:p w:rsidR="00C15AF0" w:rsidRPr="008F0BAC" w:rsidRDefault="00C15AF0" w:rsidP="00C15AF0">
            <w:pPr>
              <w:pStyle w:val="TAL"/>
              <w:rPr>
                <w:noProof/>
                <w:sz w:val="11"/>
                <w:lang w:eastAsia="zh-CN"/>
              </w:rPr>
            </w:pPr>
            <w:r w:rsidRPr="008F0BAC">
              <w:rPr>
                <w:noProof/>
                <w:sz w:val="11"/>
                <w:lang w:eastAsia="ja-JP"/>
              </w:rPr>
              <w:t>9.3.1.120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Samsung" w:date="2022-07-26T16:08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5AF0" w:rsidRPr="008F0BAC" w:rsidRDefault="00C15AF0" w:rsidP="00C15AF0">
            <w:pPr>
              <w:pStyle w:val="TAL"/>
              <w:rPr>
                <w:ins w:id="207" w:author="Samsung" w:date="2022-07-26T16:08:00Z"/>
                <w:sz w:val="11"/>
              </w:rPr>
            </w:pPr>
          </w:p>
        </w:tc>
      </w:tr>
    </w:tbl>
    <w:p w:rsidR="005C561E" w:rsidRPr="007604DA" w:rsidRDefault="005C561E" w:rsidP="005C561E">
      <w:pPr>
        <w:pStyle w:val="41"/>
        <w:rPr>
          <w:ins w:id="208" w:author="Samsung" w:date="2022-08-09T10:59:00Z"/>
          <w:sz w:val="18"/>
        </w:rPr>
      </w:pPr>
      <w:bookmarkStart w:id="209" w:name="_Toc106109695"/>
      <w:bookmarkStart w:id="210" w:name="_Toc105174858"/>
      <w:bookmarkStart w:id="211" w:name="_Toc98868573"/>
      <w:ins w:id="212" w:author="Samsung" w:date="2022-08-09T10:59:00Z">
        <w:r w:rsidRPr="007604DA">
          <w:rPr>
            <w:sz w:val="18"/>
          </w:rPr>
          <w:t>9.</w:t>
        </w:r>
        <w:r w:rsidRPr="008F0BAC">
          <w:rPr>
            <w:sz w:val="18"/>
          </w:rPr>
          <w:t>3</w:t>
        </w:r>
        <w:r w:rsidRPr="007604DA">
          <w:rPr>
            <w:sz w:val="18"/>
          </w:rPr>
          <w:t>.</w:t>
        </w:r>
        <w:r w:rsidRPr="008F0BAC">
          <w:rPr>
            <w:sz w:val="18"/>
          </w:rPr>
          <w:t>1</w:t>
        </w:r>
        <w:proofErr w:type="gramStart"/>
        <w:r w:rsidRPr="007604DA">
          <w:rPr>
            <w:sz w:val="18"/>
          </w:rPr>
          <w:t>.</w:t>
        </w:r>
      </w:ins>
      <w:ins w:id="213" w:author="Samsung" w:date="2022-08-09T11:00:00Z">
        <w:r>
          <w:rPr>
            <w:sz w:val="18"/>
          </w:rPr>
          <w:t>xx</w:t>
        </w:r>
      </w:ins>
      <w:proofErr w:type="gramEnd"/>
      <w:ins w:id="214" w:author="Samsung" w:date="2022-08-09T10:59:00Z">
        <w:r w:rsidRPr="007604DA">
          <w:rPr>
            <w:sz w:val="18"/>
          </w:rPr>
          <w:tab/>
          <w:t>MRB Progress Information</w:t>
        </w:r>
      </w:ins>
    </w:p>
    <w:p w:rsidR="005C561E" w:rsidRPr="007604DA" w:rsidRDefault="005C561E" w:rsidP="005C561E">
      <w:pPr>
        <w:rPr>
          <w:ins w:id="215" w:author="Samsung" w:date="2022-08-09T10:59:00Z"/>
          <w:sz w:val="13"/>
        </w:rPr>
      </w:pPr>
      <w:ins w:id="216" w:author="Samsung" w:date="2022-08-09T10:59:00Z">
        <w:r w:rsidRPr="007604DA">
          <w:rPr>
            <w:sz w:val="13"/>
          </w:rPr>
          <w:t xml:space="preserve">This IE contains the MRB progress Information. </w:t>
        </w:r>
      </w:ins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9"/>
        <w:gridCol w:w="1069"/>
        <w:gridCol w:w="1424"/>
        <w:gridCol w:w="1851"/>
        <w:gridCol w:w="2957"/>
      </w:tblGrid>
      <w:tr w:rsidR="005C561E" w:rsidRPr="007604DA" w:rsidTr="00BA5CD8">
        <w:trPr>
          <w:ins w:id="217" w:author="Samsung" w:date="2022-08-09T10:59:00Z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1E" w:rsidRPr="007604DA" w:rsidRDefault="005C561E" w:rsidP="00BA5CD8">
            <w:pPr>
              <w:pStyle w:val="TAH"/>
              <w:rPr>
                <w:ins w:id="218" w:author="Samsung" w:date="2022-08-09T10:59:00Z"/>
                <w:sz w:val="11"/>
                <w:lang w:eastAsia="ja-JP"/>
              </w:rPr>
            </w:pPr>
            <w:ins w:id="219" w:author="Samsung" w:date="2022-08-09T10:59:00Z">
              <w:r w:rsidRPr="007604DA">
                <w:rPr>
                  <w:sz w:val="11"/>
                  <w:lang w:eastAsia="ja-JP"/>
                </w:rPr>
                <w:t>IE/Group Name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1E" w:rsidRPr="007604DA" w:rsidRDefault="005C561E" w:rsidP="00BA5CD8">
            <w:pPr>
              <w:pStyle w:val="TAH"/>
              <w:rPr>
                <w:ins w:id="220" w:author="Samsung" w:date="2022-08-09T10:59:00Z"/>
                <w:sz w:val="11"/>
                <w:lang w:eastAsia="ja-JP"/>
              </w:rPr>
            </w:pPr>
            <w:ins w:id="221" w:author="Samsung" w:date="2022-08-09T10:59:00Z">
              <w:r w:rsidRPr="007604DA">
                <w:rPr>
                  <w:sz w:val="11"/>
                  <w:lang w:eastAsia="ja-JP"/>
                </w:rPr>
                <w:t>Presence</w:t>
              </w:r>
            </w:ins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1E" w:rsidRPr="007604DA" w:rsidRDefault="005C561E" w:rsidP="00BA5CD8">
            <w:pPr>
              <w:pStyle w:val="TAH"/>
              <w:rPr>
                <w:ins w:id="222" w:author="Samsung" w:date="2022-08-09T10:59:00Z"/>
                <w:sz w:val="11"/>
                <w:lang w:eastAsia="ja-JP"/>
              </w:rPr>
            </w:pPr>
            <w:ins w:id="223" w:author="Samsung" w:date="2022-08-09T10:59:00Z">
              <w:r w:rsidRPr="007604DA">
                <w:rPr>
                  <w:sz w:val="11"/>
                  <w:lang w:eastAsia="ja-JP"/>
                </w:rPr>
                <w:t>Range</w:t>
              </w:r>
            </w:ins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1E" w:rsidRPr="007604DA" w:rsidRDefault="005C561E" w:rsidP="00BA5CD8">
            <w:pPr>
              <w:pStyle w:val="TAH"/>
              <w:rPr>
                <w:ins w:id="224" w:author="Samsung" w:date="2022-08-09T10:59:00Z"/>
                <w:sz w:val="11"/>
                <w:lang w:eastAsia="ja-JP"/>
              </w:rPr>
            </w:pPr>
            <w:ins w:id="225" w:author="Samsung" w:date="2022-08-09T10:59:00Z">
              <w:r w:rsidRPr="007604DA">
                <w:rPr>
                  <w:sz w:val="11"/>
                  <w:lang w:eastAsia="ja-JP"/>
                </w:rPr>
                <w:t>IE type and reference</w:t>
              </w:r>
            </w:ins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1E" w:rsidRPr="007604DA" w:rsidRDefault="005C561E" w:rsidP="00BA5CD8">
            <w:pPr>
              <w:pStyle w:val="TAH"/>
              <w:rPr>
                <w:ins w:id="226" w:author="Samsung" w:date="2022-08-09T10:59:00Z"/>
                <w:sz w:val="11"/>
                <w:lang w:eastAsia="ja-JP"/>
              </w:rPr>
            </w:pPr>
            <w:ins w:id="227" w:author="Samsung" w:date="2022-08-09T10:59:00Z">
              <w:r w:rsidRPr="007604DA">
                <w:rPr>
                  <w:sz w:val="11"/>
                  <w:lang w:eastAsia="ja-JP"/>
                </w:rPr>
                <w:t>Semantics description</w:t>
              </w:r>
            </w:ins>
          </w:p>
        </w:tc>
      </w:tr>
      <w:tr w:rsidR="005C561E" w:rsidRPr="007604DA" w:rsidTr="00BA5CD8">
        <w:trPr>
          <w:ins w:id="228" w:author="Samsung" w:date="2022-08-09T10:59:00Z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1E" w:rsidRPr="007604DA" w:rsidRDefault="005C561E" w:rsidP="00BA5CD8">
            <w:pPr>
              <w:pStyle w:val="TAL"/>
              <w:rPr>
                <w:ins w:id="229" w:author="Samsung" w:date="2022-08-09T10:59:00Z"/>
                <w:rFonts w:eastAsia="CG Times (WN)"/>
                <w:sz w:val="11"/>
                <w:lang w:eastAsia="ja-JP"/>
              </w:rPr>
            </w:pPr>
            <w:ins w:id="230" w:author="Samsung" w:date="2022-08-09T10:59:00Z">
              <w:r w:rsidRPr="007604DA">
                <w:rPr>
                  <w:sz w:val="11"/>
                  <w:lang w:eastAsia="ja-JP"/>
                </w:rPr>
                <w:t xml:space="preserve">CHOICE </w:t>
              </w:r>
              <w:r w:rsidRPr="007604DA">
                <w:rPr>
                  <w:rFonts w:eastAsia="CG Times (WN)"/>
                  <w:i/>
                  <w:iCs/>
                  <w:sz w:val="11"/>
                  <w:lang w:eastAsia="ja-JP"/>
                </w:rPr>
                <w:t>PDCP SN Status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1E" w:rsidRPr="007604DA" w:rsidRDefault="005C561E" w:rsidP="00BA5CD8">
            <w:pPr>
              <w:pStyle w:val="TAL"/>
              <w:rPr>
                <w:ins w:id="231" w:author="Samsung" w:date="2022-08-09T10:59:00Z"/>
                <w:rFonts w:eastAsiaTheme="minorEastAsia"/>
                <w:sz w:val="11"/>
                <w:lang w:eastAsia="ja-JP"/>
              </w:rPr>
            </w:pPr>
            <w:ins w:id="232" w:author="Samsung" w:date="2022-08-09T10:59:00Z">
              <w:r w:rsidRPr="007604DA">
                <w:rPr>
                  <w:sz w:val="11"/>
                  <w:lang w:eastAsia="ja-JP"/>
                </w:rPr>
                <w:t>M</w:t>
              </w:r>
            </w:ins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1E" w:rsidRPr="007604DA" w:rsidRDefault="005C561E" w:rsidP="00BA5CD8">
            <w:pPr>
              <w:pStyle w:val="TAL"/>
              <w:rPr>
                <w:ins w:id="233" w:author="Samsung" w:date="2022-08-09T10:59:00Z"/>
                <w:sz w:val="11"/>
                <w:lang w:eastAsia="ja-JP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1E" w:rsidRPr="007604DA" w:rsidRDefault="005C561E" w:rsidP="00BA5CD8">
            <w:pPr>
              <w:pStyle w:val="TAL"/>
              <w:rPr>
                <w:ins w:id="234" w:author="Samsung" w:date="2022-08-09T10:59:00Z"/>
                <w:rFonts w:eastAsia="CG Times (WN)"/>
                <w:sz w:val="11"/>
                <w:lang w:eastAsia="ja-JP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1E" w:rsidRPr="007604DA" w:rsidRDefault="005C561E" w:rsidP="00BA5CD8">
            <w:pPr>
              <w:pStyle w:val="TAL"/>
              <w:rPr>
                <w:ins w:id="235" w:author="Samsung" w:date="2022-08-09T10:59:00Z"/>
                <w:rFonts w:eastAsiaTheme="minorEastAsia"/>
                <w:sz w:val="11"/>
                <w:lang w:eastAsia="ja-JP"/>
              </w:rPr>
            </w:pPr>
          </w:p>
        </w:tc>
      </w:tr>
      <w:tr w:rsidR="005C561E" w:rsidRPr="007604DA" w:rsidTr="00BA5CD8">
        <w:trPr>
          <w:ins w:id="236" w:author="Samsung" w:date="2022-08-09T10:59:00Z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1E" w:rsidRPr="007604DA" w:rsidRDefault="005C561E" w:rsidP="00BA5CD8">
            <w:pPr>
              <w:pStyle w:val="TAL"/>
              <w:ind w:left="113"/>
              <w:rPr>
                <w:ins w:id="237" w:author="Samsung" w:date="2022-08-09T10:59:00Z"/>
                <w:rFonts w:eastAsia="CG Times (WN)"/>
                <w:i/>
                <w:iCs/>
                <w:sz w:val="11"/>
                <w:lang w:eastAsia="ja-JP"/>
              </w:rPr>
            </w:pPr>
            <w:ins w:id="238" w:author="Samsung" w:date="2022-08-09T10:59:00Z">
              <w:r w:rsidRPr="007604DA">
                <w:rPr>
                  <w:i/>
                  <w:iCs/>
                  <w:sz w:val="11"/>
                  <w:lang w:eastAsia="ja-JP"/>
                </w:rPr>
                <w:t>&gt;12bits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1E" w:rsidRPr="007604DA" w:rsidRDefault="005C561E" w:rsidP="00BA5CD8">
            <w:pPr>
              <w:pStyle w:val="TAL"/>
              <w:rPr>
                <w:ins w:id="239" w:author="Samsung" w:date="2022-08-09T10:59:00Z"/>
                <w:rFonts w:eastAsiaTheme="minorEastAsia"/>
                <w:sz w:val="11"/>
                <w:lang w:eastAsia="ja-JP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1E" w:rsidRPr="007604DA" w:rsidRDefault="005C561E" w:rsidP="00BA5CD8">
            <w:pPr>
              <w:pStyle w:val="TAL"/>
              <w:rPr>
                <w:ins w:id="240" w:author="Samsung" w:date="2022-08-09T10:59:00Z"/>
                <w:sz w:val="11"/>
                <w:lang w:eastAsia="ja-JP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1E" w:rsidRPr="007604DA" w:rsidRDefault="005C561E" w:rsidP="00BA5CD8">
            <w:pPr>
              <w:pStyle w:val="TAL"/>
              <w:rPr>
                <w:ins w:id="241" w:author="Samsung" w:date="2022-08-09T10:59:00Z"/>
                <w:rFonts w:eastAsia="CG Times (WN)"/>
                <w:sz w:val="11"/>
                <w:lang w:eastAsia="ja-JP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1E" w:rsidRPr="007604DA" w:rsidRDefault="005C561E" w:rsidP="00BA5CD8">
            <w:pPr>
              <w:pStyle w:val="TAL"/>
              <w:rPr>
                <w:ins w:id="242" w:author="Samsung" w:date="2022-08-09T10:59:00Z"/>
                <w:rFonts w:eastAsiaTheme="minorEastAsia"/>
                <w:sz w:val="11"/>
                <w:lang w:eastAsia="ja-JP"/>
              </w:rPr>
            </w:pPr>
          </w:p>
        </w:tc>
      </w:tr>
      <w:tr w:rsidR="005C561E" w:rsidRPr="007604DA" w:rsidTr="00BA5CD8">
        <w:trPr>
          <w:ins w:id="243" w:author="Samsung" w:date="2022-08-09T10:59:00Z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1E" w:rsidRPr="007604DA" w:rsidRDefault="005C561E" w:rsidP="00BA5CD8">
            <w:pPr>
              <w:pStyle w:val="TAL"/>
              <w:ind w:left="227"/>
              <w:rPr>
                <w:ins w:id="244" w:author="Samsung" w:date="2022-08-09T10:59:00Z"/>
                <w:rFonts w:eastAsia="CG Times (WN)"/>
                <w:sz w:val="11"/>
                <w:lang w:eastAsia="ja-JP"/>
              </w:rPr>
            </w:pPr>
            <w:ins w:id="245" w:author="Samsung" w:date="2022-08-09T10:59:00Z">
              <w:r w:rsidRPr="007604DA">
                <w:rPr>
                  <w:sz w:val="11"/>
                  <w:lang w:eastAsia="ja-JP"/>
                </w:rPr>
                <w:t>&gt;&gt;</w:t>
              </w:r>
              <w:r w:rsidRPr="007604DA">
                <w:rPr>
                  <w:sz w:val="11"/>
                </w:rPr>
                <w:t>PDCP SN Length 12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1E" w:rsidRPr="007604DA" w:rsidRDefault="005C561E" w:rsidP="00BA5CD8">
            <w:pPr>
              <w:pStyle w:val="TAL"/>
              <w:rPr>
                <w:ins w:id="246" w:author="Samsung" w:date="2022-08-09T10:59:00Z"/>
                <w:rFonts w:eastAsiaTheme="minorEastAsia"/>
                <w:sz w:val="11"/>
                <w:lang w:eastAsia="ja-JP"/>
              </w:rPr>
            </w:pPr>
            <w:ins w:id="247" w:author="Samsung" w:date="2022-08-09T10:59:00Z">
              <w:r w:rsidRPr="007604DA">
                <w:rPr>
                  <w:sz w:val="11"/>
                  <w:lang w:eastAsia="ja-JP"/>
                </w:rPr>
                <w:t>M</w:t>
              </w:r>
            </w:ins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1E" w:rsidRPr="007604DA" w:rsidRDefault="005C561E" w:rsidP="00BA5CD8">
            <w:pPr>
              <w:pStyle w:val="TAL"/>
              <w:rPr>
                <w:ins w:id="248" w:author="Samsung" w:date="2022-08-09T10:59:00Z"/>
                <w:sz w:val="11"/>
                <w:lang w:eastAsia="ja-JP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1E" w:rsidRPr="007604DA" w:rsidRDefault="005C561E" w:rsidP="00BA5CD8">
            <w:pPr>
              <w:pStyle w:val="TAL"/>
              <w:rPr>
                <w:ins w:id="249" w:author="Samsung" w:date="2022-08-09T10:59:00Z"/>
                <w:rFonts w:eastAsia="CG Times (WN)"/>
                <w:sz w:val="11"/>
                <w:lang w:eastAsia="ja-JP"/>
              </w:rPr>
            </w:pPr>
            <w:ins w:id="250" w:author="Samsung" w:date="2022-08-09T10:59:00Z">
              <w:r w:rsidRPr="007604DA">
                <w:rPr>
                  <w:sz w:val="11"/>
                  <w:lang w:eastAsia="ja-JP"/>
                </w:rPr>
                <w:t>INTEGER (0..4095)</w:t>
              </w:r>
            </w:ins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1E" w:rsidRPr="007604DA" w:rsidRDefault="005C561E" w:rsidP="00BA5CD8">
            <w:pPr>
              <w:pStyle w:val="TAL"/>
              <w:rPr>
                <w:ins w:id="251" w:author="Samsung" w:date="2022-08-09T10:59:00Z"/>
                <w:rFonts w:eastAsiaTheme="minorEastAsia"/>
                <w:sz w:val="11"/>
                <w:lang w:eastAsia="ja-JP"/>
              </w:rPr>
            </w:pPr>
          </w:p>
        </w:tc>
      </w:tr>
      <w:tr w:rsidR="005C561E" w:rsidRPr="007604DA" w:rsidTr="00BA5CD8">
        <w:trPr>
          <w:ins w:id="252" w:author="Samsung" w:date="2022-08-09T10:59:00Z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1E" w:rsidRPr="007604DA" w:rsidRDefault="005C561E" w:rsidP="00BA5CD8">
            <w:pPr>
              <w:pStyle w:val="TAL"/>
              <w:ind w:left="113"/>
              <w:rPr>
                <w:ins w:id="253" w:author="Samsung" w:date="2022-08-09T10:59:00Z"/>
                <w:rFonts w:eastAsia="CG Times (WN)"/>
                <w:i/>
                <w:iCs/>
                <w:sz w:val="11"/>
                <w:lang w:eastAsia="ja-JP"/>
              </w:rPr>
            </w:pPr>
            <w:ins w:id="254" w:author="Samsung" w:date="2022-08-09T10:59:00Z">
              <w:r w:rsidRPr="007604DA">
                <w:rPr>
                  <w:i/>
                  <w:iCs/>
                  <w:sz w:val="11"/>
                  <w:lang w:eastAsia="ja-JP"/>
                </w:rPr>
                <w:t>&gt;18bits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1E" w:rsidRPr="007604DA" w:rsidRDefault="005C561E" w:rsidP="00BA5CD8">
            <w:pPr>
              <w:pStyle w:val="TAL"/>
              <w:rPr>
                <w:ins w:id="255" w:author="Samsung" w:date="2022-08-09T10:59:00Z"/>
                <w:rFonts w:eastAsiaTheme="minorEastAsia"/>
                <w:sz w:val="11"/>
                <w:lang w:eastAsia="ja-JP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1E" w:rsidRPr="007604DA" w:rsidRDefault="005C561E" w:rsidP="00BA5CD8">
            <w:pPr>
              <w:pStyle w:val="TAL"/>
              <w:rPr>
                <w:ins w:id="256" w:author="Samsung" w:date="2022-08-09T10:59:00Z"/>
                <w:sz w:val="11"/>
                <w:lang w:eastAsia="ja-JP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1E" w:rsidRPr="007604DA" w:rsidRDefault="005C561E" w:rsidP="00BA5CD8">
            <w:pPr>
              <w:pStyle w:val="TAL"/>
              <w:rPr>
                <w:ins w:id="257" w:author="Samsung" w:date="2022-08-09T10:59:00Z"/>
                <w:rFonts w:eastAsia="CG Times (WN)"/>
                <w:sz w:val="11"/>
                <w:lang w:eastAsia="ja-JP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1E" w:rsidRPr="007604DA" w:rsidRDefault="005C561E" w:rsidP="00BA5CD8">
            <w:pPr>
              <w:pStyle w:val="TAL"/>
              <w:rPr>
                <w:ins w:id="258" w:author="Samsung" w:date="2022-08-09T10:59:00Z"/>
                <w:rFonts w:eastAsiaTheme="minorEastAsia"/>
                <w:sz w:val="11"/>
                <w:lang w:eastAsia="ja-JP"/>
              </w:rPr>
            </w:pPr>
          </w:p>
        </w:tc>
      </w:tr>
      <w:tr w:rsidR="005C561E" w:rsidRPr="007604DA" w:rsidTr="00BA5CD8">
        <w:trPr>
          <w:ins w:id="259" w:author="Samsung" w:date="2022-08-09T10:59:00Z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1E" w:rsidRPr="007604DA" w:rsidRDefault="005C561E" w:rsidP="00BA5CD8">
            <w:pPr>
              <w:pStyle w:val="TAL"/>
              <w:ind w:left="227"/>
              <w:rPr>
                <w:ins w:id="260" w:author="Samsung" w:date="2022-08-09T10:59:00Z"/>
                <w:rFonts w:eastAsia="CG Times (WN)"/>
                <w:sz w:val="11"/>
                <w:lang w:eastAsia="ja-JP"/>
              </w:rPr>
            </w:pPr>
            <w:ins w:id="261" w:author="Samsung" w:date="2022-08-09T10:59:00Z">
              <w:r w:rsidRPr="007604DA">
                <w:rPr>
                  <w:sz w:val="11"/>
                </w:rPr>
                <w:t>&gt;&gt;PDCP SN Length 18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1E" w:rsidRPr="007604DA" w:rsidRDefault="005C561E" w:rsidP="00BA5CD8">
            <w:pPr>
              <w:pStyle w:val="TAL"/>
              <w:rPr>
                <w:ins w:id="262" w:author="Samsung" w:date="2022-08-09T10:59:00Z"/>
                <w:rFonts w:eastAsiaTheme="minorEastAsia"/>
                <w:sz w:val="11"/>
                <w:lang w:eastAsia="ja-JP"/>
              </w:rPr>
            </w:pPr>
            <w:ins w:id="263" w:author="Samsung" w:date="2022-08-09T10:59:00Z">
              <w:r w:rsidRPr="007604DA">
                <w:rPr>
                  <w:sz w:val="11"/>
                  <w:lang w:eastAsia="ja-JP"/>
                </w:rPr>
                <w:t>M</w:t>
              </w:r>
            </w:ins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1E" w:rsidRPr="007604DA" w:rsidRDefault="005C561E" w:rsidP="00BA5CD8">
            <w:pPr>
              <w:pStyle w:val="TAL"/>
              <w:rPr>
                <w:ins w:id="264" w:author="Samsung" w:date="2022-08-09T10:59:00Z"/>
                <w:sz w:val="11"/>
                <w:lang w:eastAsia="ja-JP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1E" w:rsidRPr="007604DA" w:rsidRDefault="005C561E" w:rsidP="00BA5CD8">
            <w:pPr>
              <w:pStyle w:val="TAL"/>
              <w:rPr>
                <w:ins w:id="265" w:author="Samsung" w:date="2022-08-09T10:59:00Z"/>
                <w:rFonts w:eastAsia="CG Times (WN)"/>
                <w:sz w:val="11"/>
                <w:lang w:eastAsia="ja-JP"/>
              </w:rPr>
            </w:pPr>
            <w:ins w:id="266" w:author="Samsung" w:date="2022-08-09T10:59:00Z">
              <w:r w:rsidRPr="007604DA">
                <w:rPr>
                  <w:sz w:val="11"/>
                  <w:lang w:eastAsia="ja-JP"/>
                </w:rPr>
                <w:t>INTEGER (0..</w:t>
              </w:r>
              <w:r w:rsidRPr="007604DA">
                <w:rPr>
                  <w:sz w:val="11"/>
                </w:rPr>
                <w:t>262143</w:t>
              </w:r>
              <w:r w:rsidRPr="007604DA">
                <w:rPr>
                  <w:sz w:val="11"/>
                  <w:lang w:eastAsia="ja-JP"/>
                </w:rPr>
                <w:t>)</w:t>
              </w:r>
            </w:ins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1E" w:rsidRPr="007604DA" w:rsidRDefault="005C561E" w:rsidP="00BA5CD8">
            <w:pPr>
              <w:pStyle w:val="TAL"/>
              <w:rPr>
                <w:ins w:id="267" w:author="Samsung" w:date="2022-08-09T10:59:00Z"/>
                <w:rFonts w:eastAsiaTheme="minorEastAsia"/>
                <w:sz w:val="11"/>
                <w:lang w:eastAsia="ja-JP"/>
              </w:rPr>
            </w:pPr>
          </w:p>
        </w:tc>
      </w:tr>
    </w:tbl>
    <w:p w:rsidR="005C561E" w:rsidRDefault="005C561E" w:rsidP="005C561E">
      <w:pPr>
        <w:rPr>
          <w:ins w:id="268" w:author="Samsung" w:date="2022-08-09T10:59:00Z"/>
          <w:rFonts w:eastAsiaTheme="minorEastAsia"/>
          <w:sz w:val="13"/>
          <w:lang w:eastAsia="zh-CN"/>
        </w:rPr>
      </w:pPr>
    </w:p>
    <w:p w:rsidR="00D075A6" w:rsidRPr="008F0BAC" w:rsidRDefault="00D075A6" w:rsidP="00D075A6">
      <w:pPr>
        <w:pStyle w:val="41"/>
        <w:rPr>
          <w:ins w:id="269" w:author="Samsung" w:date="2022-07-26T16:09:00Z"/>
          <w:sz w:val="18"/>
          <w:rPrChange w:id="270" w:author="Samsung" w:date="2022-07-26T16:09:00Z">
            <w:rPr>
              <w:ins w:id="271" w:author="Samsung" w:date="2022-07-26T16:09:00Z"/>
            </w:rPr>
          </w:rPrChange>
        </w:rPr>
      </w:pPr>
      <w:ins w:id="272" w:author="Samsung" w:date="2022-07-26T16:09:00Z">
        <w:r w:rsidRPr="008F0BAC">
          <w:rPr>
            <w:sz w:val="18"/>
          </w:rPr>
          <w:t>9.</w:t>
        </w:r>
      </w:ins>
      <w:ins w:id="273" w:author="Samsung" w:date="2022-07-26T16:10:00Z">
        <w:r w:rsidRPr="008F0BAC">
          <w:rPr>
            <w:sz w:val="18"/>
          </w:rPr>
          <w:t>3</w:t>
        </w:r>
      </w:ins>
      <w:ins w:id="274" w:author="Samsung" w:date="2022-07-26T16:09:00Z">
        <w:r w:rsidRPr="008F0BAC">
          <w:rPr>
            <w:sz w:val="18"/>
            <w:rPrChange w:id="275" w:author="Samsung" w:date="2022-07-26T16:09:00Z">
              <w:rPr/>
            </w:rPrChange>
          </w:rPr>
          <w:t>.</w:t>
        </w:r>
      </w:ins>
      <w:ins w:id="276" w:author="Samsung" w:date="2022-07-26T16:10:00Z">
        <w:r w:rsidRPr="008F0BAC">
          <w:rPr>
            <w:sz w:val="18"/>
          </w:rPr>
          <w:t>1</w:t>
        </w:r>
      </w:ins>
      <w:proofErr w:type="gramStart"/>
      <w:ins w:id="277" w:author="Samsung" w:date="2022-07-26T16:09:00Z">
        <w:r w:rsidRPr="008F0BAC">
          <w:rPr>
            <w:sz w:val="18"/>
            <w:rPrChange w:id="278" w:author="Samsung" w:date="2022-07-26T16:09:00Z">
              <w:rPr/>
            </w:rPrChange>
          </w:rPr>
          <w:t>.</w:t>
        </w:r>
      </w:ins>
      <w:ins w:id="279" w:author="Samsung" w:date="2022-08-09T11:00:00Z">
        <w:r w:rsidR="005C561E">
          <w:rPr>
            <w:sz w:val="18"/>
          </w:rPr>
          <w:t>yy</w:t>
        </w:r>
      </w:ins>
      <w:proofErr w:type="gramEnd"/>
      <w:ins w:id="280" w:author="Samsung" w:date="2022-07-26T16:09:00Z">
        <w:r w:rsidRPr="008F0BAC">
          <w:rPr>
            <w:sz w:val="18"/>
            <w:rPrChange w:id="281" w:author="Samsung" w:date="2022-07-26T16:09:00Z">
              <w:rPr/>
            </w:rPrChange>
          </w:rPr>
          <w:tab/>
        </w:r>
      </w:ins>
      <w:bookmarkEnd w:id="209"/>
      <w:bookmarkEnd w:id="210"/>
      <w:bookmarkEnd w:id="211"/>
      <w:ins w:id="282" w:author="Samsung" w:date="2022-07-26T17:28:00Z">
        <w:r w:rsidR="009F3565">
          <w:rPr>
            <w:sz w:val="18"/>
          </w:rPr>
          <w:t>MBS Data Forwarding Information</w:t>
        </w:r>
      </w:ins>
    </w:p>
    <w:p w:rsidR="00D075A6" w:rsidRPr="005109B0" w:rsidRDefault="005109B0" w:rsidP="00D075A6">
      <w:pPr>
        <w:rPr>
          <w:ins w:id="283" w:author="Samsung" w:date="2022-07-26T16:09:00Z"/>
          <w:sz w:val="8"/>
          <w:rPrChange w:id="284" w:author="Samsung" w:date="2022-07-27T11:00:00Z">
            <w:rPr>
              <w:ins w:id="285" w:author="Samsung" w:date="2022-07-26T16:09:00Z"/>
            </w:rPr>
          </w:rPrChange>
        </w:rPr>
      </w:pPr>
      <w:ins w:id="286" w:author="Samsung" w:date="2022-07-27T11:00:00Z">
        <w:r w:rsidRPr="005109B0">
          <w:rPr>
            <w:sz w:val="15"/>
            <w:rPrChange w:id="287" w:author="Samsung" w:date="2022-07-27T11:00:00Z">
              <w:rPr/>
            </w:rPrChange>
          </w:rPr>
          <w:t>This IE provides the data forwarding information</w:t>
        </w:r>
      </w:ins>
      <w:ins w:id="288" w:author="Samsung" w:date="2022-07-26T16:09:00Z">
        <w:r w:rsidR="00D075A6" w:rsidRPr="005109B0">
          <w:rPr>
            <w:sz w:val="8"/>
            <w:rPrChange w:id="289" w:author="Samsung" w:date="2022-07-27T11:00:00Z">
              <w:rPr/>
            </w:rPrChange>
          </w:rPr>
          <w:t xml:space="preserve">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90" w:author="Samsung" w:date="2022-07-26T17:29:00Z">
          <w:tblPr>
            <w:tblW w:w="0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419"/>
        <w:gridCol w:w="1069"/>
        <w:gridCol w:w="1424"/>
        <w:gridCol w:w="1851"/>
        <w:gridCol w:w="2957"/>
        <w:tblGridChange w:id="291">
          <w:tblGrid>
            <w:gridCol w:w="2419"/>
            <w:gridCol w:w="1069"/>
            <w:gridCol w:w="1424"/>
            <w:gridCol w:w="1851"/>
            <w:gridCol w:w="2957"/>
          </w:tblGrid>
        </w:tblGridChange>
      </w:tblGrid>
      <w:tr w:rsidR="00D075A6" w:rsidRPr="008F0BAC" w:rsidTr="009F3565">
        <w:trPr>
          <w:ins w:id="292" w:author="Samsung" w:date="2022-07-26T16:09:00Z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3" w:author="Samsung" w:date="2022-07-26T17:29:00Z">
              <w:tcPr>
                <w:tcW w:w="2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075A6" w:rsidRPr="008F0BAC" w:rsidRDefault="00D075A6">
            <w:pPr>
              <w:pStyle w:val="TAH"/>
              <w:rPr>
                <w:ins w:id="294" w:author="Samsung" w:date="2022-07-26T16:09:00Z"/>
                <w:sz w:val="11"/>
                <w:lang w:eastAsia="ja-JP"/>
                <w:rPrChange w:id="295" w:author="Samsung" w:date="2022-07-26T16:09:00Z">
                  <w:rPr>
                    <w:ins w:id="296" w:author="Samsung" w:date="2022-07-26T16:09:00Z"/>
                    <w:lang w:eastAsia="ja-JP"/>
                  </w:rPr>
                </w:rPrChange>
              </w:rPr>
            </w:pPr>
            <w:ins w:id="297" w:author="Samsung" w:date="2022-07-26T16:09:00Z">
              <w:r w:rsidRPr="008F0BAC">
                <w:rPr>
                  <w:sz w:val="11"/>
                  <w:lang w:eastAsia="ja-JP"/>
                  <w:rPrChange w:id="298" w:author="Samsung" w:date="2022-07-26T16:09:00Z">
                    <w:rPr>
                      <w:lang w:eastAsia="ja-JP"/>
                    </w:rPr>
                  </w:rPrChange>
                </w:rPr>
                <w:t>IE/Group Name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9" w:author="Samsung" w:date="2022-07-26T17:29:00Z">
              <w:tcPr>
                <w:tcW w:w="10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075A6" w:rsidRPr="008F0BAC" w:rsidRDefault="00D075A6">
            <w:pPr>
              <w:pStyle w:val="TAH"/>
              <w:rPr>
                <w:ins w:id="300" w:author="Samsung" w:date="2022-07-26T16:09:00Z"/>
                <w:sz w:val="11"/>
                <w:lang w:eastAsia="ja-JP"/>
                <w:rPrChange w:id="301" w:author="Samsung" w:date="2022-07-26T16:09:00Z">
                  <w:rPr>
                    <w:ins w:id="302" w:author="Samsung" w:date="2022-07-26T16:09:00Z"/>
                    <w:lang w:eastAsia="ja-JP"/>
                  </w:rPr>
                </w:rPrChange>
              </w:rPr>
            </w:pPr>
            <w:ins w:id="303" w:author="Samsung" w:date="2022-07-26T16:09:00Z">
              <w:r w:rsidRPr="008F0BAC">
                <w:rPr>
                  <w:sz w:val="11"/>
                  <w:lang w:eastAsia="ja-JP"/>
                  <w:rPrChange w:id="304" w:author="Samsung" w:date="2022-07-26T16:09:00Z">
                    <w:rPr>
                      <w:lang w:eastAsia="ja-JP"/>
                    </w:rPr>
                  </w:rPrChange>
                </w:rPr>
                <w:t>Presence</w:t>
              </w:r>
            </w:ins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5" w:author="Samsung" w:date="2022-07-26T17:29:00Z">
              <w:tcPr>
                <w:tcW w:w="14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075A6" w:rsidRPr="008F0BAC" w:rsidRDefault="00D075A6">
            <w:pPr>
              <w:pStyle w:val="TAH"/>
              <w:rPr>
                <w:ins w:id="306" w:author="Samsung" w:date="2022-07-26T16:09:00Z"/>
                <w:sz w:val="11"/>
                <w:lang w:eastAsia="ja-JP"/>
                <w:rPrChange w:id="307" w:author="Samsung" w:date="2022-07-26T16:09:00Z">
                  <w:rPr>
                    <w:ins w:id="308" w:author="Samsung" w:date="2022-07-26T16:09:00Z"/>
                    <w:lang w:eastAsia="ja-JP"/>
                  </w:rPr>
                </w:rPrChange>
              </w:rPr>
            </w:pPr>
            <w:ins w:id="309" w:author="Samsung" w:date="2022-07-26T16:09:00Z">
              <w:r w:rsidRPr="008F0BAC">
                <w:rPr>
                  <w:sz w:val="11"/>
                  <w:lang w:eastAsia="ja-JP"/>
                  <w:rPrChange w:id="310" w:author="Samsung" w:date="2022-07-26T16:09:00Z">
                    <w:rPr>
                      <w:lang w:eastAsia="ja-JP"/>
                    </w:rPr>
                  </w:rPrChange>
                </w:rPr>
                <w:t>Range</w:t>
              </w:r>
            </w:ins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1" w:author="Samsung" w:date="2022-07-26T17:29:00Z">
              <w:tcPr>
                <w:tcW w:w="1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075A6" w:rsidRPr="008F0BAC" w:rsidRDefault="00D075A6">
            <w:pPr>
              <w:pStyle w:val="TAH"/>
              <w:rPr>
                <w:ins w:id="312" w:author="Samsung" w:date="2022-07-26T16:09:00Z"/>
                <w:sz w:val="11"/>
                <w:lang w:eastAsia="ja-JP"/>
                <w:rPrChange w:id="313" w:author="Samsung" w:date="2022-07-26T16:09:00Z">
                  <w:rPr>
                    <w:ins w:id="314" w:author="Samsung" w:date="2022-07-26T16:09:00Z"/>
                    <w:lang w:eastAsia="ja-JP"/>
                  </w:rPr>
                </w:rPrChange>
              </w:rPr>
            </w:pPr>
            <w:ins w:id="315" w:author="Samsung" w:date="2022-07-26T16:09:00Z">
              <w:r w:rsidRPr="008F0BAC">
                <w:rPr>
                  <w:sz w:val="11"/>
                  <w:lang w:eastAsia="ja-JP"/>
                  <w:rPrChange w:id="316" w:author="Samsung" w:date="2022-07-26T16:09:00Z">
                    <w:rPr>
                      <w:lang w:eastAsia="ja-JP"/>
                    </w:rPr>
                  </w:rPrChange>
                </w:rPr>
                <w:t>IE type and reference</w:t>
              </w:r>
            </w:ins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7" w:author="Samsung" w:date="2022-07-26T17:29:00Z">
              <w:tcPr>
                <w:tcW w:w="29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075A6" w:rsidRPr="008F0BAC" w:rsidRDefault="00D075A6">
            <w:pPr>
              <w:pStyle w:val="TAH"/>
              <w:rPr>
                <w:ins w:id="318" w:author="Samsung" w:date="2022-07-26T16:09:00Z"/>
                <w:sz w:val="11"/>
                <w:lang w:eastAsia="ja-JP"/>
                <w:rPrChange w:id="319" w:author="Samsung" w:date="2022-07-26T16:09:00Z">
                  <w:rPr>
                    <w:ins w:id="320" w:author="Samsung" w:date="2022-07-26T16:09:00Z"/>
                    <w:lang w:eastAsia="ja-JP"/>
                  </w:rPr>
                </w:rPrChange>
              </w:rPr>
            </w:pPr>
            <w:ins w:id="321" w:author="Samsung" w:date="2022-07-26T16:09:00Z">
              <w:r w:rsidRPr="008F0BAC">
                <w:rPr>
                  <w:sz w:val="11"/>
                  <w:lang w:eastAsia="ja-JP"/>
                  <w:rPrChange w:id="322" w:author="Samsung" w:date="2022-07-26T16:09:00Z">
                    <w:rPr>
                      <w:lang w:eastAsia="ja-JP"/>
                    </w:rPr>
                  </w:rPrChange>
                </w:rPr>
                <w:t>Semantics description</w:t>
              </w:r>
            </w:ins>
          </w:p>
        </w:tc>
      </w:tr>
      <w:tr w:rsidR="00D075A6" w:rsidRPr="008F0BAC" w:rsidTr="009F3565">
        <w:trPr>
          <w:ins w:id="323" w:author="Samsung" w:date="2022-07-26T16:09:00Z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4" w:author="Samsung" w:date="2022-07-26T17:29:00Z">
              <w:tcPr>
                <w:tcW w:w="2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075A6" w:rsidRPr="008F0BAC" w:rsidRDefault="005109B0">
            <w:pPr>
              <w:pStyle w:val="TAL"/>
              <w:jc w:val="both"/>
              <w:rPr>
                <w:ins w:id="325" w:author="Samsung" w:date="2022-07-26T16:09:00Z"/>
                <w:rFonts w:eastAsia="CG Times (WN)"/>
                <w:sz w:val="11"/>
                <w:lang w:eastAsia="ja-JP"/>
                <w:rPrChange w:id="326" w:author="Samsung" w:date="2022-07-26T16:09:00Z">
                  <w:rPr>
                    <w:ins w:id="327" w:author="Samsung" w:date="2022-07-26T16:09:00Z"/>
                    <w:rFonts w:eastAsia="CG Times (WN)"/>
                    <w:lang w:eastAsia="ja-JP"/>
                  </w:rPr>
                </w:rPrChange>
              </w:rPr>
              <w:pPrChange w:id="328" w:author="Samsung" w:date="2022-07-27T11:01:00Z">
                <w:pPr>
                  <w:pStyle w:val="TAL"/>
                </w:pPr>
              </w:pPrChange>
            </w:pPr>
            <w:ins w:id="329" w:author="Samsung" w:date="2022-07-27T11:01:00Z">
              <w:r>
                <w:rPr>
                  <w:sz w:val="11"/>
                  <w:lang w:eastAsia="ja-JP"/>
                </w:rPr>
                <w:t>DL Data Forwarding</w:t>
              </w:r>
            </w:ins>
            <w:ins w:id="330" w:author="Samsung" w:date="2022-07-26T17:28:00Z">
              <w:r w:rsidR="009F3565">
                <w:rPr>
                  <w:sz w:val="11"/>
                  <w:lang w:eastAsia="ja-JP"/>
                </w:rPr>
                <w:t xml:space="preserve"> address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1" w:author="Samsung" w:date="2022-07-26T17:29:00Z">
              <w:tcPr>
                <w:tcW w:w="10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075A6" w:rsidRPr="008F0BAC" w:rsidRDefault="00D075A6">
            <w:pPr>
              <w:pStyle w:val="TAL"/>
              <w:rPr>
                <w:ins w:id="332" w:author="Samsung" w:date="2022-07-26T16:09:00Z"/>
                <w:rFonts w:eastAsiaTheme="minorEastAsia"/>
                <w:sz w:val="11"/>
                <w:lang w:eastAsia="ja-JP"/>
                <w:rPrChange w:id="333" w:author="Samsung" w:date="2022-07-26T16:09:00Z">
                  <w:rPr>
                    <w:ins w:id="334" w:author="Samsung" w:date="2022-07-26T16:09:00Z"/>
                    <w:rFonts w:eastAsiaTheme="minorEastAsia"/>
                    <w:lang w:eastAsia="ja-JP"/>
                  </w:rPr>
                </w:rPrChange>
              </w:rPr>
            </w:pPr>
            <w:ins w:id="335" w:author="Samsung" w:date="2022-07-26T16:09:00Z">
              <w:r w:rsidRPr="008F0BAC">
                <w:rPr>
                  <w:sz w:val="11"/>
                  <w:lang w:eastAsia="ja-JP"/>
                  <w:rPrChange w:id="336" w:author="Samsung" w:date="2022-07-26T16:09:00Z">
                    <w:rPr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Samsung" w:date="2022-07-26T17:29:00Z">
              <w:tcPr>
                <w:tcW w:w="14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>
            <w:pPr>
              <w:pStyle w:val="TAL"/>
              <w:rPr>
                <w:ins w:id="338" w:author="Samsung" w:date="2022-07-26T16:09:00Z"/>
                <w:sz w:val="11"/>
                <w:lang w:eastAsia="ja-JP"/>
                <w:rPrChange w:id="339" w:author="Samsung" w:date="2022-07-26T16:09:00Z">
                  <w:rPr>
                    <w:ins w:id="340" w:author="Samsung" w:date="2022-07-26T16:09:00Z"/>
                    <w:lang w:eastAsia="ja-JP"/>
                  </w:rPr>
                </w:rPrChange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Samsung" w:date="2022-07-26T17:29:00Z">
              <w:tcPr>
                <w:tcW w:w="1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09B0" w:rsidRPr="005109B0" w:rsidRDefault="005109B0" w:rsidP="005109B0">
            <w:pPr>
              <w:pStyle w:val="TAL"/>
              <w:rPr>
                <w:ins w:id="342" w:author="Samsung" w:date="2022-07-27T11:01:00Z"/>
                <w:rFonts w:eastAsiaTheme="minorEastAsia"/>
                <w:sz w:val="11"/>
                <w:lang w:eastAsia="zh-CN"/>
                <w:rPrChange w:id="343" w:author="Samsung" w:date="2022-07-27T11:01:00Z">
                  <w:rPr>
                    <w:ins w:id="344" w:author="Samsung" w:date="2022-07-27T11:01:00Z"/>
                    <w:lang w:eastAsia="ja-JP"/>
                  </w:rPr>
                </w:rPrChange>
              </w:rPr>
            </w:pPr>
            <w:ins w:id="345" w:author="Samsung" w:date="2022-07-27T11:01:00Z">
              <w:r w:rsidRPr="005109B0">
                <w:rPr>
                  <w:rFonts w:eastAsiaTheme="minorEastAsia"/>
                  <w:sz w:val="11"/>
                  <w:lang w:eastAsia="zh-CN"/>
                  <w:rPrChange w:id="346" w:author="Samsung" w:date="2022-07-27T11:01:00Z">
                    <w:rPr>
                      <w:lang w:eastAsia="ja-JP"/>
                    </w:rPr>
                  </w:rPrChange>
                </w:rPr>
                <w:t xml:space="preserve">UP Transport Layer Information </w:t>
              </w:r>
            </w:ins>
          </w:p>
          <w:p w:rsidR="00D075A6" w:rsidRPr="009F3565" w:rsidRDefault="005109B0" w:rsidP="005109B0">
            <w:pPr>
              <w:pStyle w:val="TAL"/>
              <w:rPr>
                <w:ins w:id="347" w:author="Samsung" w:date="2022-07-26T16:09:00Z"/>
                <w:rFonts w:eastAsiaTheme="minorEastAsia"/>
                <w:sz w:val="11"/>
                <w:lang w:eastAsia="zh-CN"/>
                <w:rPrChange w:id="348" w:author="Samsung" w:date="2022-07-26T17:29:00Z">
                  <w:rPr>
                    <w:ins w:id="349" w:author="Samsung" w:date="2022-07-26T16:09:00Z"/>
                    <w:rFonts w:eastAsia="CG Times (WN)"/>
                    <w:lang w:eastAsia="ja-JP"/>
                  </w:rPr>
                </w:rPrChange>
              </w:rPr>
            </w:pPr>
            <w:ins w:id="350" w:author="Samsung" w:date="2022-07-27T11:01:00Z">
              <w:r w:rsidRPr="005109B0">
                <w:rPr>
                  <w:rFonts w:eastAsiaTheme="minorEastAsia"/>
                  <w:sz w:val="11"/>
                  <w:lang w:eastAsia="zh-CN"/>
                  <w:rPrChange w:id="351" w:author="Samsung" w:date="2022-07-27T11:01:00Z">
                    <w:rPr>
                      <w:lang w:eastAsia="ja-JP"/>
                    </w:rPr>
                  </w:rPrChange>
                </w:rPr>
                <w:t>9.3.2.1</w:t>
              </w:r>
            </w:ins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Samsung" w:date="2022-07-26T17:29:00Z">
              <w:tcPr>
                <w:tcW w:w="29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>
            <w:pPr>
              <w:pStyle w:val="TAL"/>
              <w:rPr>
                <w:ins w:id="353" w:author="Samsung" w:date="2022-07-26T16:09:00Z"/>
                <w:rFonts w:eastAsiaTheme="minorEastAsia"/>
                <w:sz w:val="11"/>
                <w:lang w:eastAsia="ja-JP"/>
                <w:rPrChange w:id="354" w:author="Samsung" w:date="2022-07-26T16:09:00Z">
                  <w:rPr>
                    <w:ins w:id="355" w:author="Samsung" w:date="2022-07-26T16:09:00Z"/>
                    <w:rFonts w:eastAsiaTheme="minorEastAsia"/>
                    <w:lang w:eastAsia="ja-JP"/>
                  </w:rPr>
                </w:rPrChange>
              </w:rPr>
            </w:pPr>
          </w:p>
        </w:tc>
      </w:tr>
      <w:tr w:rsidR="00D075A6" w:rsidRPr="008F0BAC" w:rsidTr="009F3565">
        <w:trPr>
          <w:ins w:id="356" w:author="Samsung" w:date="2022-07-26T16:09:00Z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Samsung" w:date="2022-07-26T17:29:00Z">
              <w:tcPr>
                <w:tcW w:w="2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9F3565" w:rsidRDefault="009F3565" w:rsidP="005C561E">
            <w:pPr>
              <w:pStyle w:val="TAL"/>
              <w:jc w:val="both"/>
              <w:rPr>
                <w:ins w:id="358" w:author="Samsung" w:date="2022-07-26T16:09:00Z"/>
                <w:rFonts w:eastAsiaTheme="minorEastAsia"/>
                <w:i/>
                <w:iCs/>
                <w:sz w:val="11"/>
                <w:lang w:eastAsia="zh-CN"/>
                <w:rPrChange w:id="359" w:author="Samsung" w:date="2022-07-26T17:28:00Z">
                  <w:rPr>
                    <w:ins w:id="360" w:author="Samsung" w:date="2022-07-26T16:09:00Z"/>
                    <w:rFonts w:eastAsia="CG Times (WN)"/>
                    <w:i/>
                    <w:iCs/>
                    <w:lang w:eastAsia="ja-JP"/>
                  </w:rPr>
                </w:rPrChange>
              </w:rPr>
              <w:pPrChange w:id="361" w:author="Samsung" w:date="2022-08-09T11:00:00Z">
                <w:pPr>
                  <w:pStyle w:val="TAL"/>
                  <w:ind w:left="113"/>
                </w:pPr>
              </w:pPrChange>
            </w:pPr>
            <w:ins w:id="362" w:author="Samsung" w:date="2022-07-26T17:28:00Z">
              <w:r w:rsidRPr="00B754BA">
                <w:rPr>
                  <w:rFonts w:hint="eastAsia"/>
                  <w:sz w:val="11"/>
                  <w:lang w:eastAsia="ja-JP"/>
                </w:rPr>
                <w:t>M</w:t>
              </w:r>
            </w:ins>
            <w:ins w:id="363" w:author="Samsung" w:date="2022-08-09T11:00:00Z">
              <w:r w:rsidR="005C561E">
                <w:rPr>
                  <w:sz w:val="11"/>
                  <w:lang w:eastAsia="ja-JP"/>
                </w:rPr>
                <w:t>RB</w:t>
              </w:r>
            </w:ins>
            <w:ins w:id="364" w:author="Samsung" w:date="2022-07-26T17:28:00Z">
              <w:r w:rsidRPr="00B754BA">
                <w:rPr>
                  <w:sz w:val="11"/>
                  <w:lang w:eastAsia="ja-JP"/>
                </w:rPr>
                <w:t xml:space="preserve"> Progress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Samsung" w:date="2022-07-26T17:29:00Z">
              <w:tcPr>
                <w:tcW w:w="10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9F3565">
            <w:pPr>
              <w:pStyle w:val="TAL"/>
              <w:rPr>
                <w:ins w:id="366" w:author="Samsung" w:date="2022-07-26T16:09:00Z"/>
                <w:rFonts w:eastAsiaTheme="minorEastAsia"/>
                <w:sz w:val="11"/>
                <w:lang w:eastAsia="zh-CN"/>
                <w:rPrChange w:id="367" w:author="Samsung" w:date="2022-07-26T16:09:00Z">
                  <w:rPr>
                    <w:ins w:id="368" w:author="Samsung" w:date="2022-07-26T16:09:00Z"/>
                    <w:rFonts w:eastAsiaTheme="minorEastAsia"/>
                    <w:lang w:eastAsia="ja-JP"/>
                  </w:rPr>
                </w:rPrChange>
              </w:rPr>
            </w:pPr>
            <w:ins w:id="369" w:author="Samsung" w:date="2022-07-26T17:29:00Z">
              <w:r>
                <w:rPr>
                  <w:rFonts w:eastAsiaTheme="minorEastAsia" w:hint="eastAsia"/>
                  <w:sz w:val="11"/>
                  <w:lang w:eastAsia="zh-CN"/>
                </w:rPr>
                <w:t>O</w:t>
              </w:r>
            </w:ins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Samsung" w:date="2022-07-26T17:29:00Z">
              <w:tcPr>
                <w:tcW w:w="14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D075A6">
            <w:pPr>
              <w:pStyle w:val="TAL"/>
              <w:rPr>
                <w:ins w:id="371" w:author="Samsung" w:date="2022-07-26T16:09:00Z"/>
                <w:sz w:val="11"/>
                <w:lang w:eastAsia="ja-JP"/>
                <w:rPrChange w:id="372" w:author="Samsung" w:date="2022-07-26T16:09:00Z">
                  <w:rPr>
                    <w:ins w:id="373" w:author="Samsung" w:date="2022-07-26T16:09:00Z"/>
                    <w:lang w:eastAsia="ja-JP"/>
                  </w:rPr>
                </w:rPrChange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Samsung" w:date="2022-07-26T17:29:00Z">
              <w:tcPr>
                <w:tcW w:w="1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8F0BAC" w:rsidRDefault="009F3565">
            <w:pPr>
              <w:pStyle w:val="TAL"/>
              <w:rPr>
                <w:ins w:id="375" w:author="Samsung" w:date="2022-07-26T16:09:00Z"/>
                <w:rFonts w:eastAsia="CG Times (WN)"/>
                <w:sz w:val="11"/>
                <w:lang w:eastAsia="ja-JP"/>
                <w:rPrChange w:id="376" w:author="Samsung" w:date="2022-07-26T16:09:00Z">
                  <w:rPr>
                    <w:ins w:id="377" w:author="Samsung" w:date="2022-07-26T16:09:00Z"/>
                    <w:rFonts w:eastAsia="CG Times (WN)"/>
                    <w:lang w:eastAsia="ja-JP"/>
                  </w:rPr>
                </w:rPrChange>
              </w:rPr>
            </w:pPr>
            <w:ins w:id="378" w:author="Samsung" w:date="2022-07-26T17:29:00Z">
              <w:r w:rsidRPr="008F0BAC">
                <w:rPr>
                  <w:rFonts w:eastAsiaTheme="minorEastAsia" w:hint="eastAsia"/>
                  <w:sz w:val="11"/>
                  <w:lang w:eastAsia="zh-CN"/>
                </w:rPr>
                <w:t>9</w:t>
              </w:r>
              <w:r w:rsidRPr="008F0BAC">
                <w:rPr>
                  <w:rFonts w:eastAsiaTheme="minorEastAsia"/>
                  <w:sz w:val="11"/>
                  <w:lang w:eastAsia="zh-CN"/>
                </w:rPr>
                <w:t>.3.1.</w:t>
              </w:r>
              <w:r>
                <w:rPr>
                  <w:rFonts w:eastAsiaTheme="minorEastAsia"/>
                  <w:sz w:val="11"/>
                  <w:lang w:eastAsia="zh-CN"/>
                </w:rPr>
                <w:t>xx</w:t>
              </w:r>
            </w:ins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Samsung" w:date="2022-07-26T17:29:00Z">
              <w:tcPr>
                <w:tcW w:w="29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075A6" w:rsidRPr="009F3565" w:rsidRDefault="009F3565" w:rsidP="005C561E">
            <w:pPr>
              <w:pStyle w:val="TAL"/>
              <w:rPr>
                <w:ins w:id="380" w:author="Samsung" w:date="2022-07-26T16:09:00Z"/>
                <w:rFonts w:eastAsiaTheme="minorEastAsia"/>
                <w:sz w:val="11"/>
                <w:lang w:eastAsia="ja-JP"/>
                <w:rPrChange w:id="381" w:author="Samsung" w:date="2022-07-26T17:29:00Z">
                  <w:rPr>
                    <w:ins w:id="382" w:author="Samsung" w:date="2022-07-26T16:09:00Z"/>
                    <w:rFonts w:eastAsiaTheme="minorEastAsia"/>
                    <w:lang w:eastAsia="ja-JP"/>
                  </w:rPr>
                </w:rPrChange>
              </w:rPr>
              <w:pPrChange w:id="383" w:author="Samsung" w:date="2022-08-09T11:00:00Z">
                <w:pPr>
                  <w:pStyle w:val="TAL"/>
                </w:pPr>
              </w:pPrChange>
            </w:pPr>
            <w:ins w:id="384" w:author="Samsung" w:date="2022-07-26T17:29:00Z">
              <w:r w:rsidRPr="008F0BAC">
                <w:rPr>
                  <w:sz w:val="11"/>
                  <w:lang w:eastAsia="ja-JP"/>
                </w:rPr>
                <w:t>The PDCP SN information of the last packet which has already been d</w:t>
              </w:r>
              <w:r w:rsidR="005109B0">
                <w:rPr>
                  <w:sz w:val="11"/>
                  <w:lang w:eastAsia="ja-JP"/>
                </w:rPr>
                <w:t>elivered to the UE for the MRB</w:t>
              </w:r>
            </w:ins>
            <w:ins w:id="385" w:author="Samsung" w:date="2022-07-27T10:56:00Z">
              <w:r w:rsidR="005109B0">
                <w:rPr>
                  <w:sz w:val="11"/>
                  <w:lang w:eastAsia="ja-JP"/>
                </w:rPr>
                <w:t xml:space="preserve"> at the target </w:t>
              </w:r>
              <w:proofErr w:type="spellStart"/>
              <w:r w:rsidR="005109B0">
                <w:rPr>
                  <w:sz w:val="11"/>
                  <w:lang w:eastAsia="ja-JP"/>
                </w:rPr>
                <w:t>gNB</w:t>
              </w:r>
              <w:proofErr w:type="spellEnd"/>
              <w:r w:rsidR="005109B0">
                <w:rPr>
                  <w:sz w:val="11"/>
                  <w:lang w:eastAsia="ja-JP"/>
                </w:rPr>
                <w:t>-CU-UP</w:t>
              </w:r>
            </w:ins>
            <w:ins w:id="386" w:author="Samsung" w:date="2022-08-09T11:00:00Z">
              <w:r w:rsidR="005C561E">
                <w:rPr>
                  <w:sz w:val="11"/>
                  <w:lang w:eastAsia="ja-JP"/>
                </w:rPr>
                <w:t>.</w:t>
              </w:r>
            </w:ins>
          </w:p>
        </w:tc>
      </w:tr>
    </w:tbl>
    <w:p w:rsidR="009F3565" w:rsidRDefault="009F3565" w:rsidP="00D075A6">
      <w:pPr>
        <w:rPr>
          <w:ins w:id="387" w:author="Samsung" w:date="2022-07-26T17:28:00Z"/>
          <w:rFonts w:eastAsiaTheme="minorEastAsia"/>
          <w:sz w:val="13"/>
          <w:lang w:eastAsia="zh-CN"/>
        </w:rPr>
      </w:pPr>
    </w:p>
    <w:p w:rsidR="009F3565" w:rsidDel="005C561E" w:rsidRDefault="009F3565" w:rsidP="009F3565">
      <w:pPr>
        <w:rPr>
          <w:del w:id="388" w:author="Samsung" w:date="2022-08-09T10:59:00Z"/>
          <w:rFonts w:eastAsiaTheme="minorEastAsia"/>
          <w:sz w:val="13"/>
          <w:lang w:eastAsia="zh-CN"/>
        </w:rPr>
      </w:pPr>
    </w:p>
    <w:p w:rsidR="00FC13BD" w:rsidRDefault="00AC5E0A" w:rsidP="00AC5E0A">
      <w:pPr>
        <w:pStyle w:val="5"/>
        <w:rPr>
          <w:rFonts w:eastAsia="宋体"/>
          <w:b/>
          <w:lang w:eastAsia="zh-CN"/>
        </w:rPr>
      </w:pPr>
      <w:r w:rsidRPr="00C15355">
        <w:rPr>
          <w:rFonts w:eastAsia="宋体"/>
          <w:b/>
          <w:lang w:eastAsia="zh-CN"/>
        </w:rPr>
        <w:t>2.</w:t>
      </w:r>
      <w:r>
        <w:rPr>
          <w:rFonts w:eastAsia="宋体"/>
          <w:b/>
          <w:lang w:eastAsia="zh-CN"/>
        </w:rPr>
        <w:t>2</w:t>
      </w:r>
      <w:r w:rsidRPr="00C15355">
        <w:rPr>
          <w:rFonts w:eastAsia="宋体"/>
          <w:b/>
          <w:lang w:eastAsia="zh-CN"/>
        </w:rPr>
        <w:t xml:space="preserve"> </w:t>
      </w:r>
      <w:r w:rsidRPr="00AC5E0A">
        <w:rPr>
          <w:rFonts w:eastAsia="宋体"/>
          <w:b/>
          <w:lang w:eastAsia="zh-CN"/>
        </w:rPr>
        <w:t>F1-U Context Descriptor</w:t>
      </w:r>
    </w:p>
    <w:p w:rsidR="00BD346D" w:rsidRDefault="00584419" w:rsidP="00AC5E0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F1-U Context Descriptor</w:t>
      </w:r>
      <w:r w:rsidR="00D20B1C">
        <w:rPr>
          <w:rFonts w:eastAsia="宋体"/>
          <w:lang w:eastAsia="zh-CN"/>
        </w:rPr>
        <w:t xml:space="preserve"> currently </w:t>
      </w:r>
      <w:r w:rsidR="00A0014D">
        <w:rPr>
          <w:rFonts w:eastAsia="宋体"/>
          <w:lang w:eastAsia="zh-CN"/>
        </w:rPr>
        <w:t xml:space="preserve">is defined </w:t>
      </w:r>
      <w:r w:rsidR="00C2633D">
        <w:rPr>
          <w:rFonts w:eastAsia="宋体"/>
          <w:lang w:eastAsia="zh-CN"/>
        </w:rPr>
        <w:t xml:space="preserve">as a choice. It could be per DU, per CGI, per MBS Area Session and per UE for retransmission. </w:t>
      </w:r>
      <w:r w:rsidR="00647193">
        <w:rPr>
          <w:rFonts w:eastAsia="宋体"/>
          <w:lang w:eastAsia="zh-CN"/>
        </w:rPr>
        <w:t xml:space="preserve">If </w:t>
      </w:r>
      <w:r w:rsidR="00C2633D">
        <w:rPr>
          <w:rFonts w:eastAsia="宋体"/>
          <w:lang w:eastAsia="zh-CN"/>
        </w:rPr>
        <w:t xml:space="preserve">the MBS session have multiple </w:t>
      </w:r>
      <w:r w:rsidR="00C2633D">
        <w:rPr>
          <w:rFonts w:eastAsia="宋体" w:hint="eastAsia"/>
          <w:lang w:eastAsia="zh-CN"/>
        </w:rPr>
        <w:t>Area</w:t>
      </w:r>
      <w:r w:rsidR="00C2633D">
        <w:rPr>
          <w:rFonts w:eastAsia="宋体"/>
          <w:lang w:eastAsia="zh-CN"/>
        </w:rPr>
        <w:t xml:space="preserve"> Session</w:t>
      </w:r>
      <w:r w:rsidR="00647193">
        <w:rPr>
          <w:rFonts w:eastAsia="宋体"/>
          <w:lang w:eastAsia="zh-CN"/>
        </w:rPr>
        <w:t xml:space="preserve"> or per-UE retransmission tunnel is setup</w:t>
      </w:r>
      <w:r w:rsidR="00C2633D">
        <w:rPr>
          <w:rFonts w:eastAsia="宋体"/>
          <w:lang w:eastAsia="zh-CN"/>
        </w:rPr>
        <w:t xml:space="preserve">, DU will send multiple </w:t>
      </w:r>
      <w:r w:rsidR="00647193">
        <w:rPr>
          <w:rFonts w:eastAsia="宋体"/>
          <w:lang w:eastAsia="zh-CN"/>
        </w:rPr>
        <w:t xml:space="preserve">Distribution Setup Request message. In the message, the </w:t>
      </w:r>
      <w:r w:rsidR="00C2633D">
        <w:rPr>
          <w:rFonts w:eastAsia="宋体"/>
          <w:lang w:eastAsia="zh-CN"/>
        </w:rPr>
        <w:t>DU notif</w:t>
      </w:r>
      <w:r w:rsidR="008C6393">
        <w:rPr>
          <w:rFonts w:eastAsia="宋体"/>
          <w:lang w:eastAsia="zh-CN"/>
        </w:rPr>
        <w:t>ies</w:t>
      </w:r>
      <w:r w:rsidR="00C2633D">
        <w:rPr>
          <w:rFonts w:eastAsia="宋体"/>
          <w:lang w:eastAsia="zh-CN"/>
        </w:rPr>
        <w:t xml:space="preserve"> the mapping between F1-U Context Descriptor and </w:t>
      </w:r>
      <w:r w:rsidR="00647193">
        <w:rPr>
          <w:rFonts w:eastAsia="宋体"/>
          <w:lang w:eastAsia="zh-CN"/>
        </w:rPr>
        <w:t>MRB to the CU-CP. The CU-CP forward</w:t>
      </w:r>
      <w:r w:rsidR="00B8723D">
        <w:rPr>
          <w:rFonts w:eastAsia="宋体"/>
          <w:lang w:eastAsia="zh-CN"/>
        </w:rPr>
        <w:t>s</w:t>
      </w:r>
      <w:r w:rsidR="00647193">
        <w:rPr>
          <w:rFonts w:eastAsia="宋体"/>
          <w:lang w:eastAsia="zh-CN"/>
        </w:rPr>
        <w:t xml:space="preserve"> the mapping to the CU-UP. Since one Descriptor is associated with one F1</w:t>
      </w:r>
      <w:r w:rsidR="008C6393">
        <w:rPr>
          <w:rFonts w:eastAsia="宋体"/>
          <w:lang w:eastAsia="zh-CN"/>
        </w:rPr>
        <w:t>-U</w:t>
      </w:r>
      <w:r w:rsidR="00647193">
        <w:rPr>
          <w:rFonts w:eastAsia="宋体"/>
          <w:lang w:eastAsia="zh-CN"/>
        </w:rPr>
        <w:t xml:space="preserve"> tunnel, once the CU-UP knows the mapping</w:t>
      </w:r>
      <w:r w:rsidR="008C6393">
        <w:rPr>
          <w:rFonts w:eastAsia="宋体"/>
          <w:lang w:eastAsia="zh-CN"/>
        </w:rPr>
        <w:t xml:space="preserve"> of MRB and Descriptor</w:t>
      </w:r>
      <w:r w:rsidR="00647193">
        <w:rPr>
          <w:rFonts w:eastAsia="宋体"/>
          <w:lang w:eastAsia="zh-CN"/>
        </w:rPr>
        <w:t>, the CU-UP can associate the MRB with the F1</w:t>
      </w:r>
      <w:r w:rsidR="008C6393">
        <w:rPr>
          <w:rFonts w:eastAsia="宋体"/>
          <w:lang w:eastAsia="zh-CN"/>
        </w:rPr>
        <w:t>-U</w:t>
      </w:r>
      <w:r w:rsidR="00647193">
        <w:rPr>
          <w:rFonts w:eastAsia="宋体"/>
          <w:lang w:eastAsia="zh-CN"/>
        </w:rPr>
        <w:t xml:space="preserve"> tunnel. </w:t>
      </w:r>
    </w:p>
    <w:p w:rsidR="00BD70BF" w:rsidRDefault="00BD346D" w:rsidP="00AC5E0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 w:rsidR="00BD70BF">
        <w:rPr>
          <w:rFonts w:eastAsia="宋体"/>
          <w:lang w:eastAsia="zh-CN"/>
        </w:rPr>
        <w:t xml:space="preserve">or the area based MBS service, the CU-UP knows the mapping between Area Session ID and the F1-U tunnel. </w:t>
      </w:r>
      <w:r>
        <w:rPr>
          <w:rFonts w:eastAsia="宋体"/>
          <w:lang w:eastAsia="zh-CN"/>
        </w:rPr>
        <w:t xml:space="preserve">Also the CU-UP knows the mapping between Area Session ID with the NG-U tunnel. The data received by the CU-UP can be sent to the correct F1-U tunnel. </w:t>
      </w:r>
    </w:p>
    <w:p w:rsidR="00BD346D" w:rsidRDefault="00BD346D" w:rsidP="00ED6AF3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the </w:t>
      </w:r>
      <w:proofErr w:type="spellStart"/>
      <w:r>
        <w:rPr>
          <w:rFonts w:eastAsia="宋体"/>
          <w:lang w:eastAsia="zh-CN"/>
        </w:rPr>
        <w:t>PtP</w:t>
      </w:r>
      <w:proofErr w:type="spellEnd"/>
      <w:r>
        <w:rPr>
          <w:rFonts w:eastAsia="宋体"/>
          <w:lang w:eastAsia="zh-CN"/>
        </w:rPr>
        <w:t xml:space="preserve"> Retransmission, and f</w:t>
      </w:r>
      <w:r w:rsidR="00900651">
        <w:rPr>
          <w:rFonts w:eastAsia="宋体"/>
          <w:lang w:eastAsia="zh-CN"/>
        </w:rPr>
        <w:t xml:space="preserve">or the </w:t>
      </w:r>
      <w:proofErr w:type="spellStart"/>
      <w:r w:rsidR="00900651">
        <w:rPr>
          <w:rFonts w:eastAsia="宋体"/>
          <w:lang w:eastAsia="zh-CN"/>
        </w:rPr>
        <w:t>PtP</w:t>
      </w:r>
      <w:proofErr w:type="spellEnd"/>
      <w:r w:rsidR="00900651">
        <w:rPr>
          <w:rFonts w:eastAsia="宋体"/>
          <w:lang w:eastAsia="zh-CN"/>
        </w:rPr>
        <w:t xml:space="preserve"> only bearer</w:t>
      </w:r>
      <w:r w:rsidR="00FA27AD">
        <w:rPr>
          <w:rFonts w:eastAsia="宋体"/>
          <w:lang w:eastAsia="zh-CN"/>
        </w:rPr>
        <w:t xml:space="preserve"> (including </w:t>
      </w:r>
      <w:proofErr w:type="spellStart"/>
      <w:r w:rsidR="00FA27AD">
        <w:rPr>
          <w:rFonts w:eastAsia="宋体"/>
          <w:lang w:eastAsia="zh-CN"/>
        </w:rPr>
        <w:t>PtP</w:t>
      </w:r>
      <w:proofErr w:type="spellEnd"/>
      <w:r w:rsidR="00FA27AD">
        <w:rPr>
          <w:rFonts w:eastAsia="宋体"/>
          <w:lang w:eastAsia="zh-CN"/>
        </w:rPr>
        <w:t xml:space="preserve"> only transmission and </w:t>
      </w:r>
      <w:proofErr w:type="spellStart"/>
      <w:r w:rsidR="00FA27AD">
        <w:rPr>
          <w:rFonts w:eastAsia="宋体"/>
          <w:lang w:eastAsia="zh-CN"/>
        </w:rPr>
        <w:t>PtP</w:t>
      </w:r>
      <w:proofErr w:type="spellEnd"/>
      <w:r w:rsidR="00FA27AD">
        <w:rPr>
          <w:rFonts w:eastAsia="宋体"/>
          <w:lang w:eastAsia="zh-CN"/>
        </w:rPr>
        <w:t xml:space="preserve"> forwarding)</w:t>
      </w:r>
      <w:r w:rsidR="00900651">
        <w:rPr>
          <w:rFonts w:eastAsia="宋体"/>
          <w:lang w:eastAsia="zh-CN"/>
        </w:rPr>
        <w:t xml:space="preserve">, </w:t>
      </w:r>
      <w:r w:rsidR="002E23A9">
        <w:rPr>
          <w:rFonts w:eastAsia="宋体"/>
          <w:lang w:eastAsia="zh-CN"/>
        </w:rPr>
        <w:t xml:space="preserve">the CU-UP needs to know the F1-U tunnel is associated with which UE. As we agreed the </w:t>
      </w:r>
      <w:proofErr w:type="spellStart"/>
      <w:r w:rsidR="002E23A9">
        <w:rPr>
          <w:rFonts w:eastAsia="宋体"/>
          <w:lang w:eastAsia="zh-CN"/>
        </w:rPr>
        <w:t>gNB</w:t>
      </w:r>
      <w:proofErr w:type="spellEnd"/>
      <w:r w:rsidR="002E23A9">
        <w:rPr>
          <w:rFonts w:eastAsia="宋体"/>
          <w:lang w:eastAsia="zh-CN"/>
        </w:rPr>
        <w:t xml:space="preserve"> individually delivers separated copies for each UE using UE specific RNTI. </w:t>
      </w:r>
      <w:r w:rsidR="007720EB">
        <w:rPr>
          <w:rFonts w:eastAsia="宋体"/>
          <w:lang w:eastAsia="zh-CN"/>
        </w:rPr>
        <w:t xml:space="preserve">And lossless handover is supported for </w:t>
      </w:r>
      <w:proofErr w:type="spellStart"/>
      <w:r w:rsidR="007720EB">
        <w:rPr>
          <w:rFonts w:eastAsia="宋体"/>
          <w:lang w:eastAsia="zh-CN"/>
        </w:rPr>
        <w:t>PtP</w:t>
      </w:r>
      <w:proofErr w:type="spellEnd"/>
      <w:r w:rsidR="007720EB">
        <w:rPr>
          <w:rFonts w:eastAsia="宋体"/>
          <w:lang w:eastAsia="zh-CN"/>
        </w:rPr>
        <w:t xml:space="preserve"> only bearer. To support lossless, the PDCP SN status should be exchanged between source and target.  </w:t>
      </w:r>
      <w:r w:rsidR="002E23A9">
        <w:rPr>
          <w:rFonts w:eastAsia="宋体"/>
          <w:lang w:eastAsia="zh-CN"/>
        </w:rPr>
        <w:t xml:space="preserve">In the E1 and F1, </w:t>
      </w:r>
      <w:r w:rsidR="00410474">
        <w:rPr>
          <w:rFonts w:eastAsia="宋体"/>
          <w:lang w:eastAsia="zh-CN"/>
        </w:rPr>
        <w:t>there are two alternatives discussed in previous meeting. One is to use the MBS level signalling in E1 and F1. In this case, the common signalling need</w:t>
      </w:r>
      <w:r w:rsidR="007720EB">
        <w:rPr>
          <w:rFonts w:eastAsia="宋体"/>
          <w:lang w:eastAsia="zh-CN"/>
        </w:rPr>
        <w:t>s</w:t>
      </w:r>
      <w:r w:rsidR="00410474">
        <w:rPr>
          <w:rFonts w:eastAsia="宋体"/>
          <w:lang w:eastAsia="zh-CN"/>
        </w:rPr>
        <w:t xml:space="preserve"> to carry the UE specific identifier. </w:t>
      </w:r>
      <w:r w:rsidR="00B8723D">
        <w:rPr>
          <w:rFonts w:eastAsia="宋体"/>
          <w:lang w:eastAsia="zh-CN"/>
        </w:rPr>
        <w:t xml:space="preserve">E.g. if there are two </w:t>
      </w:r>
      <w:proofErr w:type="spellStart"/>
      <w:r w:rsidR="00B8723D">
        <w:rPr>
          <w:rFonts w:eastAsia="宋体"/>
          <w:lang w:eastAsia="zh-CN"/>
        </w:rPr>
        <w:t>PtP</w:t>
      </w:r>
      <w:proofErr w:type="spellEnd"/>
      <w:r w:rsidR="00B8723D">
        <w:rPr>
          <w:rFonts w:eastAsia="宋体"/>
          <w:lang w:eastAsia="zh-CN"/>
        </w:rPr>
        <w:t xml:space="preserve"> UEs, the CU-CP needs to send </w:t>
      </w:r>
      <w:r w:rsidR="00B8723D">
        <w:rPr>
          <w:rFonts w:eastAsia="宋体"/>
          <w:lang w:eastAsia="zh-CN"/>
        </w:rPr>
        <w:lastRenderedPageBreak/>
        <w:t xml:space="preserve">two </w:t>
      </w:r>
      <w:r w:rsidR="00BD70BF">
        <w:rPr>
          <w:rFonts w:eastAsia="宋体"/>
          <w:lang w:eastAsia="zh-CN"/>
        </w:rPr>
        <w:t xml:space="preserve">MBS Bearer Context Setup/Modify Request message to the CU-UP, each message carries a UE specific identifier. Then CU-UP can transmit </w:t>
      </w:r>
      <w:proofErr w:type="spellStart"/>
      <w:r w:rsidR="00BD70BF">
        <w:rPr>
          <w:rFonts w:eastAsia="宋体"/>
          <w:lang w:eastAsia="zh-CN"/>
        </w:rPr>
        <w:t>PtP</w:t>
      </w:r>
      <w:proofErr w:type="spellEnd"/>
      <w:r w:rsidR="00BD70BF">
        <w:rPr>
          <w:rFonts w:eastAsia="宋体"/>
          <w:lang w:eastAsia="zh-CN"/>
        </w:rPr>
        <w:t xml:space="preserve"> data via the </w:t>
      </w:r>
      <w:proofErr w:type="spellStart"/>
      <w:r w:rsidR="00BD70BF">
        <w:rPr>
          <w:rFonts w:eastAsia="宋体"/>
          <w:lang w:eastAsia="zh-CN"/>
        </w:rPr>
        <w:t>PtP</w:t>
      </w:r>
      <w:proofErr w:type="spellEnd"/>
      <w:r w:rsidR="00BD70BF">
        <w:rPr>
          <w:rFonts w:eastAsia="宋体"/>
          <w:lang w:eastAsia="zh-CN"/>
        </w:rPr>
        <w:t xml:space="preserve"> F1 tunnel and observe the PDCP status for each UE. PDCP SN status can be</w:t>
      </w:r>
      <w:r w:rsidR="00BD70BF">
        <w:rPr>
          <w:rFonts w:eastAsia="宋体"/>
          <w:lang w:eastAsia="zh-CN"/>
        </w:rPr>
        <w:t xml:space="preserve"> different for different UE</w:t>
      </w:r>
      <w:r w:rsidR="00BD70BF">
        <w:rPr>
          <w:rFonts w:eastAsia="宋体"/>
          <w:lang w:eastAsia="zh-CN"/>
        </w:rPr>
        <w:t xml:space="preserve">. Without the UE specific identifier, </w:t>
      </w:r>
      <w:r w:rsidR="007720EB">
        <w:rPr>
          <w:rFonts w:eastAsia="宋体"/>
          <w:lang w:eastAsia="zh-CN"/>
        </w:rPr>
        <w:t>the CU-UP doesn’t know wh</w:t>
      </w:r>
      <w:r w:rsidR="00BD70BF">
        <w:rPr>
          <w:rFonts w:eastAsia="宋体"/>
          <w:lang w:eastAsia="zh-CN"/>
        </w:rPr>
        <w:t xml:space="preserve">ich PDCP SN should be reported. </w:t>
      </w:r>
      <w:r>
        <w:rPr>
          <w:rFonts w:eastAsia="宋体"/>
          <w:lang w:eastAsia="zh-CN"/>
        </w:rPr>
        <w:t xml:space="preserve">Even though it is possible to define a longer identifier in the </w:t>
      </w:r>
      <w:r>
        <w:rPr>
          <w:rFonts w:eastAsia="宋体"/>
          <w:lang w:eastAsia="zh-CN"/>
        </w:rPr>
        <w:t>Context Descriptor</w:t>
      </w:r>
      <w:r>
        <w:rPr>
          <w:rFonts w:eastAsia="宋体"/>
          <w:lang w:eastAsia="zh-CN"/>
        </w:rPr>
        <w:t xml:space="preserve"> to cover all the cases, but it seems in most case, longer identifier is </w:t>
      </w:r>
      <w:r w:rsidR="006E068B">
        <w:rPr>
          <w:rFonts w:eastAsia="宋体"/>
          <w:lang w:eastAsia="zh-CN"/>
        </w:rPr>
        <w:t>wasted in the most cases.</w:t>
      </w:r>
      <w:r>
        <w:rPr>
          <w:rFonts w:eastAsia="宋体"/>
          <w:lang w:eastAsia="zh-CN"/>
        </w:rPr>
        <w:t xml:space="preserve"> </w:t>
      </w:r>
    </w:p>
    <w:p w:rsidR="00900651" w:rsidRDefault="00410474" w:rsidP="00ED6AF3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Another alternative </w:t>
      </w:r>
      <w:r w:rsidR="007720EB">
        <w:rPr>
          <w:rFonts w:eastAsia="宋体"/>
          <w:lang w:eastAsia="zh-CN"/>
        </w:rPr>
        <w:t xml:space="preserve">is to use UE dedicated message in E1 and F1 for </w:t>
      </w:r>
      <w:proofErr w:type="spellStart"/>
      <w:r w:rsidR="007720EB">
        <w:rPr>
          <w:rFonts w:eastAsia="宋体"/>
          <w:lang w:eastAsia="zh-CN"/>
        </w:rPr>
        <w:t>PtP</w:t>
      </w:r>
      <w:proofErr w:type="spellEnd"/>
      <w:r w:rsidR="007720EB">
        <w:rPr>
          <w:rFonts w:eastAsia="宋体"/>
          <w:lang w:eastAsia="zh-CN"/>
        </w:rPr>
        <w:t xml:space="preserve"> only bearer. </w:t>
      </w:r>
      <w:r w:rsidR="006E068B">
        <w:rPr>
          <w:rFonts w:eastAsia="宋体"/>
          <w:lang w:eastAsia="zh-CN"/>
        </w:rPr>
        <w:t xml:space="preserve">We discussed this alternative being used at least for the </w:t>
      </w:r>
      <w:proofErr w:type="spellStart"/>
      <w:r w:rsidR="006E068B">
        <w:rPr>
          <w:rFonts w:eastAsia="宋体"/>
          <w:lang w:eastAsia="zh-CN"/>
        </w:rPr>
        <w:t>PtP</w:t>
      </w:r>
      <w:proofErr w:type="spellEnd"/>
      <w:r w:rsidR="006E068B">
        <w:rPr>
          <w:rFonts w:eastAsia="宋体"/>
          <w:lang w:eastAsia="zh-CN"/>
        </w:rPr>
        <w:t xml:space="preserve"> transmission</w:t>
      </w:r>
      <w:r w:rsidR="006B5C42">
        <w:rPr>
          <w:rFonts w:eastAsia="宋体"/>
          <w:lang w:eastAsia="zh-CN"/>
        </w:rPr>
        <w:t xml:space="preserve"> and t</w:t>
      </w:r>
      <w:r w:rsidR="006E068B">
        <w:rPr>
          <w:rFonts w:eastAsia="宋体"/>
          <w:lang w:eastAsia="zh-CN"/>
        </w:rPr>
        <w:t xml:space="preserve">here is no consensus. From our understanding, </w:t>
      </w:r>
      <w:proofErr w:type="spellStart"/>
      <w:r w:rsidR="006E068B">
        <w:rPr>
          <w:rFonts w:eastAsia="宋体"/>
          <w:lang w:eastAsia="zh-CN"/>
        </w:rPr>
        <w:t>PtP</w:t>
      </w:r>
      <w:proofErr w:type="spellEnd"/>
      <w:r w:rsidR="006E068B">
        <w:rPr>
          <w:rFonts w:eastAsia="宋体"/>
          <w:lang w:eastAsia="zh-CN"/>
        </w:rPr>
        <w:t xml:space="preserve"> only transmission is very similar as the unicast transmission, </w:t>
      </w:r>
      <w:proofErr w:type="spellStart"/>
      <w:r w:rsidR="006E068B">
        <w:rPr>
          <w:rFonts w:eastAsia="宋体"/>
          <w:lang w:eastAsia="zh-CN"/>
        </w:rPr>
        <w:t>e</w:t>
      </w:r>
      <w:proofErr w:type="gramStart"/>
      <w:r w:rsidR="006E068B">
        <w:rPr>
          <w:rFonts w:eastAsia="宋体"/>
          <w:lang w:eastAsia="zh-CN"/>
        </w:rPr>
        <w:t>,g</w:t>
      </w:r>
      <w:proofErr w:type="spellEnd"/>
      <w:proofErr w:type="gramEnd"/>
      <w:r w:rsidR="006E068B">
        <w:rPr>
          <w:rFonts w:eastAsia="宋体"/>
          <w:lang w:eastAsia="zh-CN"/>
        </w:rPr>
        <w:t>. logical channel is DTCH and C-RNTI is used for scheduling</w:t>
      </w:r>
      <w:r w:rsidR="006B5C42">
        <w:rPr>
          <w:rFonts w:eastAsia="宋体"/>
          <w:lang w:eastAsia="zh-CN"/>
        </w:rPr>
        <w:t xml:space="preserve"> and lossless handover can be supported which is agreed in RAN2 and RAN3. If we use MBS specific message in E1/F1 for the </w:t>
      </w:r>
      <w:proofErr w:type="spellStart"/>
      <w:r w:rsidR="006B5C42">
        <w:rPr>
          <w:rFonts w:eastAsia="宋体"/>
          <w:lang w:eastAsia="zh-CN"/>
        </w:rPr>
        <w:t>PtP</w:t>
      </w:r>
      <w:proofErr w:type="spellEnd"/>
      <w:r w:rsidR="006B5C42">
        <w:rPr>
          <w:rFonts w:eastAsia="宋体"/>
          <w:lang w:eastAsia="zh-CN"/>
        </w:rPr>
        <w:t xml:space="preserve"> transmission setup, multiple F1/E1 message should be exchanged, one message per UE. Thus UE specific identifier should be included in the MBS specific message. </w:t>
      </w:r>
      <w:r w:rsidR="007720EB">
        <w:rPr>
          <w:rFonts w:eastAsia="宋体"/>
          <w:lang w:eastAsia="zh-CN"/>
        </w:rPr>
        <w:t xml:space="preserve">In summary, </w:t>
      </w:r>
      <w:r w:rsidR="006E068B">
        <w:rPr>
          <w:rFonts w:eastAsia="宋体"/>
          <w:lang w:eastAsia="zh-CN"/>
        </w:rPr>
        <w:t>t</w:t>
      </w:r>
      <w:r w:rsidR="006B5C42">
        <w:rPr>
          <w:rFonts w:eastAsia="宋体"/>
          <w:lang w:eastAsia="zh-CN"/>
        </w:rPr>
        <w:t xml:space="preserve">o support </w:t>
      </w:r>
      <w:proofErr w:type="spellStart"/>
      <w:r w:rsidR="006B5C42">
        <w:rPr>
          <w:rFonts w:eastAsia="宋体"/>
          <w:lang w:eastAsia="zh-CN"/>
        </w:rPr>
        <w:t>PtP</w:t>
      </w:r>
      <w:proofErr w:type="spellEnd"/>
      <w:r w:rsidR="006B5C42">
        <w:rPr>
          <w:rFonts w:eastAsia="宋体"/>
          <w:lang w:eastAsia="zh-CN"/>
        </w:rPr>
        <w:t xml:space="preserve"> transmission</w:t>
      </w:r>
      <w:r w:rsidR="006E068B">
        <w:rPr>
          <w:rFonts w:eastAsia="宋体"/>
          <w:lang w:eastAsia="zh-CN"/>
        </w:rPr>
        <w:t xml:space="preserve">, </w:t>
      </w:r>
      <w:r w:rsidR="007720EB">
        <w:rPr>
          <w:rFonts w:eastAsia="宋体"/>
          <w:lang w:eastAsia="zh-CN"/>
        </w:rPr>
        <w:t>we need to select either one from the following:</w:t>
      </w:r>
    </w:p>
    <w:p w:rsidR="007720EB" w:rsidRPr="007720EB" w:rsidRDefault="007720EB" w:rsidP="007720EB">
      <w:pPr>
        <w:pStyle w:val="afc"/>
        <w:numPr>
          <w:ilvl w:val="0"/>
          <w:numId w:val="28"/>
        </w:numPr>
        <w:ind w:firstLineChars="0"/>
        <w:rPr>
          <w:rFonts w:eastAsia="宋体"/>
          <w:b/>
          <w:lang w:eastAsia="zh-CN"/>
        </w:rPr>
      </w:pPr>
      <w:r w:rsidRPr="007720EB">
        <w:rPr>
          <w:rFonts w:eastAsia="宋体"/>
          <w:b/>
          <w:lang w:eastAsia="zh-CN"/>
        </w:rPr>
        <w:t>I</w:t>
      </w:r>
      <w:r>
        <w:rPr>
          <w:rFonts w:eastAsia="宋体"/>
          <w:b/>
          <w:lang w:eastAsia="zh-CN"/>
        </w:rPr>
        <w:t>nclu</w:t>
      </w:r>
      <w:r w:rsidR="006E068B">
        <w:rPr>
          <w:rFonts w:eastAsia="宋体"/>
          <w:b/>
          <w:lang w:eastAsia="zh-CN"/>
        </w:rPr>
        <w:t>d</w:t>
      </w:r>
      <w:r>
        <w:rPr>
          <w:rFonts w:eastAsia="宋体"/>
          <w:b/>
          <w:lang w:eastAsia="zh-CN"/>
        </w:rPr>
        <w:t>ing</w:t>
      </w:r>
      <w:r w:rsidRPr="007720EB">
        <w:rPr>
          <w:rFonts w:eastAsia="宋体"/>
          <w:b/>
          <w:lang w:eastAsia="zh-CN"/>
        </w:rPr>
        <w:t xml:space="preserve"> the UE specific identifier in </w:t>
      </w:r>
      <w:r w:rsidRPr="00AC5E0A">
        <w:rPr>
          <w:rFonts w:eastAsia="宋体"/>
          <w:b/>
          <w:lang w:eastAsia="zh-CN"/>
        </w:rPr>
        <w:t>F1-U Context Descriptor</w:t>
      </w:r>
      <w:r>
        <w:rPr>
          <w:rFonts w:eastAsia="宋体"/>
          <w:b/>
          <w:lang w:eastAsia="zh-CN"/>
        </w:rPr>
        <w:t>.</w:t>
      </w:r>
      <w:r w:rsidR="006E068B">
        <w:rPr>
          <w:rFonts w:eastAsia="宋体"/>
          <w:b/>
          <w:lang w:eastAsia="zh-CN"/>
        </w:rPr>
        <w:t xml:space="preserve"> </w:t>
      </w:r>
      <w:r w:rsidR="006B5C42">
        <w:rPr>
          <w:rFonts w:eastAsia="宋体"/>
          <w:b/>
          <w:lang w:eastAsia="zh-CN"/>
        </w:rPr>
        <w:t>To make the IE simple, c</w:t>
      </w:r>
      <w:r w:rsidR="006E068B">
        <w:rPr>
          <w:rFonts w:eastAsia="宋体"/>
          <w:b/>
          <w:lang w:eastAsia="zh-CN"/>
        </w:rPr>
        <w:t xml:space="preserve">an </w:t>
      </w:r>
      <w:r w:rsidR="00483DEC">
        <w:rPr>
          <w:rFonts w:eastAsia="宋体"/>
          <w:b/>
          <w:lang w:eastAsia="zh-CN"/>
        </w:rPr>
        <w:t xml:space="preserve">use one choice to cover </w:t>
      </w:r>
      <w:proofErr w:type="spellStart"/>
      <w:r w:rsidR="00483DEC">
        <w:rPr>
          <w:rFonts w:eastAsia="宋体"/>
          <w:b/>
          <w:lang w:eastAsia="zh-CN"/>
        </w:rPr>
        <w:t>PtP</w:t>
      </w:r>
      <w:proofErr w:type="spellEnd"/>
      <w:r w:rsidR="00483DEC">
        <w:rPr>
          <w:rFonts w:eastAsia="宋体"/>
          <w:b/>
          <w:lang w:eastAsia="zh-CN"/>
        </w:rPr>
        <w:t xml:space="preserve"> </w:t>
      </w:r>
      <w:r w:rsidR="00483DEC">
        <w:rPr>
          <w:rFonts w:eastAsia="宋体" w:hint="eastAsia"/>
          <w:b/>
          <w:lang w:eastAsia="zh-CN"/>
        </w:rPr>
        <w:t>r</w:t>
      </w:r>
      <w:r w:rsidR="006E068B">
        <w:rPr>
          <w:rFonts w:eastAsia="宋体"/>
          <w:b/>
          <w:lang w:eastAsia="zh-CN"/>
        </w:rPr>
        <w:t xml:space="preserve">etransmission, </w:t>
      </w:r>
      <w:proofErr w:type="spellStart"/>
      <w:r w:rsidR="006E068B">
        <w:rPr>
          <w:rFonts w:eastAsia="宋体"/>
          <w:b/>
          <w:lang w:eastAsia="zh-CN"/>
        </w:rPr>
        <w:t>PtP</w:t>
      </w:r>
      <w:proofErr w:type="spellEnd"/>
      <w:r w:rsidR="006E068B">
        <w:rPr>
          <w:rFonts w:eastAsia="宋体"/>
          <w:b/>
          <w:lang w:eastAsia="zh-CN"/>
        </w:rPr>
        <w:t xml:space="preserve"> transmission and </w:t>
      </w:r>
      <w:proofErr w:type="spellStart"/>
      <w:r w:rsidR="006E068B">
        <w:rPr>
          <w:rFonts w:eastAsia="宋体"/>
          <w:b/>
          <w:lang w:eastAsia="zh-CN"/>
        </w:rPr>
        <w:t>PtP</w:t>
      </w:r>
      <w:proofErr w:type="spellEnd"/>
      <w:r w:rsidR="006E068B">
        <w:rPr>
          <w:rFonts w:eastAsia="宋体"/>
          <w:b/>
          <w:lang w:eastAsia="zh-CN"/>
        </w:rPr>
        <w:t xml:space="preserve"> data forwarding. </w:t>
      </w:r>
    </w:p>
    <w:p w:rsidR="007720EB" w:rsidRDefault="007720EB" w:rsidP="007720EB">
      <w:pPr>
        <w:pStyle w:val="afc"/>
        <w:numPr>
          <w:ilvl w:val="0"/>
          <w:numId w:val="28"/>
        </w:numPr>
        <w:ind w:firstLineChars="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Using UE specific signalling in F1/E1 for </w:t>
      </w:r>
      <w:proofErr w:type="spellStart"/>
      <w:r>
        <w:rPr>
          <w:rFonts w:eastAsia="宋体"/>
          <w:b/>
          <w:lang w:eastAsia="zh-CN"/>
        </w:rPr>
        <w:t>PtP</w:t>
      </w:r>
      <w:proofErr w:type="spellEnd"/>
      <w:r>
        <w:rPr>
          <w:rFonts w:eastAsia="宋体"/>
          <w:b/>
          <w:lang w:eastAsia="zh-CN"/>
        </w:rPr>
        <w:t xml:space="preserve"> only bearer.</w:t>
      </w:r>
      <w:r w:rsidR="006E068B">
        <w:rPr>
          <w:rFonts w:eastAsia="宋体"/>
          <w:b/>
          <w:lang w:eastAsia="zh-CN"/>
        </w:rPr>
        <w:t xml:space="preserve"> </w:t>
      </w:r>
    </w:p>
    <w:p w:rsidR="00FA27AD" w:rsidRPr="00FA27AD" w:rsidRDefault="006B5C42" w:rsidP="00FA27A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If we select alternative 1, we think UE specific identifier can re-use RAN UE ID.</w:t>
      </w:r>
    </w:p>
    <w:p w:rsidR="00FA27AD" w:rsidRPr="00FA27AD" w:rsidRDefault="00FA27AD" w:rsidP="00FA27AD">
      <w:pPr>
        <w:spacing w:before="240"/>
        <w:rPr>
          <w:rFonts w:eastAsia="宋体"/>
          <w:b/>
          <w:lang w:eastAsia="zh-CN"/>
        </w:rPr>
      </w:pPr>
      <w:r w:rsidRPr="00FA27AD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5</w:t>
      </w:r>
      <w:r w:rsidRPr="00FA27AD">
        <w:rPr>
          <w:rFonts w:eastAsia="宋体"/>
          <w:b/>
          <w:lang w:eastAsia="zh-CN"/>
        </w:rPr>
        <w:t>:</w:t>
      </w:r>
      <w:r w:rsidR="006124EC">
        <w:rPr>
          <w:rFonts w:eastAsia="宋体"/>
          <w:b/>
          <w:lang w:eastAsia="zh-CN"/>
        </w:rPr>
        <w:t xml:space="preserve"> Propose to include UE specific identifier</w:t>
      </w:r>
      <w:r w:rsidR="006B5C42">
        <w:rPr>
          <w:rFonts w:eastAsia="宋体"/>
          <w:b/>
          <w:lang w:eastAsia="zh-CN"/>
        </w:rPr>
        <w:t xml:space="preserve"> e.g. RAN UE ID</w:t>
      </w:r>
      <w:r w:rsidR="006124EC">
        <w:rPr>
          <w:rFonts w:eastAsia="宋体"/>
          <w:b/>
          <w:lang w:eastAsia="zh-CN"/>
        </w:rPr>
        <w:t xml:space="preserve"> in F1-U Context Descriptor</w:t>
      </w:r>
      <w:r w:rsidRPr="00FA27AD">
        <w:rPr>
          <w:rFonts w:eastAsia="宋体"/>
          <w:b/>
          <w:lang w:eastAsia="zh-CN"/>
        </w:rPr>
        <w:t xml:space="preserve">. </w:t>
      </w:r>
    </w:p>
    <w:p w:rsidR="00326166" w:rsidRPr="007D3E81" w:rsidRDefault="00730F0E" w:rsidP="001A1F92">
      <w:pPr>
        <w:pStyle w:val="10"/>
        <w:rPr>
          <w:rFonts w:eastAsia="宋体"/>
          <w:lang w:eastAsia="zh-CN"/>
        </w:rPr>
      </w:pPr>
      <w:bookmarkStart w:id="389" w:name="_Toc423019950"/>
      <w:bookmarkStart w:id="390" w:name="_Toc423020279"/>
      <w:bookmarkStart w:id="391" w:name="_Toc423020296"/>
      <w:bookmarkEnd w:id="3"/>
      <w:bookmarkEnd w:id="4"/>
      <w:bookmarkEnd w:id="389"/>
      <w:bookmarkEnd w:id="390"/>
      <w:bookmarkEnd w:id="391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5B6437" w:rsidRDefault="00185A40" w:rsidP="005B6437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  <w:bookmarkStart w:id="392" w:name="_Toc423020280"/>
      <w:bookmarkEnd w:id="392"/>
    </w:p>
    <w:p w:rsidR="009D2A89" w:rsidRDefault="009D2A89" w:rsidP="009D2A89">
      <w:pPr>
        <w:spacing w:before="240"/>
        <w:rPr>
          <w:rFonts w:eastAsia="宋体"/>
          <w:b/>
          <w:lang w:eastAsia="zh-CN"/>
        </w:rPr>
      </w:pPr>
      <w:r w:rsidRPr="00A159EC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1</w:t>
      </w:r>
      <w:r w:rsidRPr="00A159EC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I</w:t>
      </w:r>
      <w:r w:rsidRPr="00A159EC">
        <w:rPr>
          <w:rFonts w:eastAsia="宋体"/>
          <w:b/>
          <w:lang w:eastAsia="zh-CN"/>
        </w:rPr>
        <w:t>ntroduce a new</w:t>
      </w:r>
      <w:r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i/>
          <w:lang w:eastAsia="zh-CN"/>
        </w:rPr>
        <w:t>PDCP SN</w:t>
      </w:r>
      <w:r w:rsidRPr="00A159EC">
        <w:rPr>
          <w:rFonts w:eastAsia="宋体"/>
          <w:b/>
          <w:i/>
          <w:lang w:eastAsia="zh-CN"/>
        </w:rPr>
        <w:t xml:space="preserve"> </w:t>
      </w:r>
      <w:r>
        <w:rPr>
          <w:rFonts w:eastAsia="宋体"/>
          <w:b/>
          <w:i/>
          <w:lang w:eastAsia="zh-CN"/>
        </w:rPr>
        <w:t>Request</w:t>
      </w:r>
      <w:r w:rsidRPr="00A159EC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 xml:space="preserve">IE in the MC </w:t>
      </w:r>
      <w:r>
        <w:rPr>
          <w:rFonts w:eastAsia="宋体" w:hint="eastAsia"/>
          <w:b/>
          <w:lang w:eastAsia="zh-CN"/>
        </w:rPr>
        <w:t>Be</w:t>
      </w:r>
      <w:r>
        <w:rPr>
          <w:rFonts w:eastAsia="宋体"/>
          <w:b/>
          <w:lang w:eastAsia="zh-CN"/>
        </w:rPr>
        <w:t xml:space="preserve">arer Context Modification Request message and a new </w:t>
      </w:r>
      <w:r w:rsidR="004722D8">
        <w:rPr>
          <w:rFonts w:eastAsia="宋体"/>
          <w:b/>
          <w:i/>
          <w:lang w:eastAsia="zh-CN"/>
        </w:rPr>
        <w:t>MRB</w:t>
      </w:r>
      <w:r w:rsidR="004722D8" w:rsidRPr="00D075A6">
        <w:rPr>
          <w:rFonts w:eastAsia="宋体"/>
          <w:b/>
          <w:i/>
          <w:lang w:eastAsia="zh-CN"/>
        </w:rPr>
        <w:t xml:space="preserve"> Progress</w:t>
      </w:r>
      <w:r w:rsidR="004722D8">
        <w:rPr>
          <w:rFonts w:eastAsia="宋体"/>
          <w:b/>
          <w:i/>
          <w:lang w:eastAsia="zh-CN"/>
        </w:rPr>
        <w:t xml:space="preserve"> Information</w:t>
      </w:r>
      <w:r w:rsidR="004722D8">
        <w:rPr>
          <w:rFonts w:eastAsia="宋体"/>
          <w:b/>
          <w:i/>
          <w:lang w:eastAsia="zh-CN"/>
        </w:rPr>
        <w:t xml:space="preserve"> </w:t>
      </w:r>
      <w:r w:rsidR="004722D8">
        <w:rPr>
          <w:rFonts w:eastAsia="宋体"/>
          <w:b/>
          <w:lang w:eastAsia="zh-CN"/>
        </w:rPr>
        <w:t>IE</w:t>
      </w:r>
      <w:r>
        <w:rPr>
          <w:rFonts w:eastAsia="宋体"/>
          <w:b/>
          <w:lang w:eastAsia="zh-CN"/>
        </w:rPr>
        <w:t xml:space="preserve"> in the E</w:t>
      </w:r>
      <w:r w:rsidRPr="00A159EC">
        <w:rPr>
          <w:rFonts w:eastAsia="宋体"/>
          <w:b/>
          <w:lang w:eastAsia="zh-CN"/>
        </w:rPr>
        <w:t xml:space="preserve">1AP </w:t>
      </w:r>
      <w:r>
        <w:rPr>
          <w:rFonts w:eastAsia="宋体"/>
          <w:b/>
          <w:lang w:eastAsia="zh-CN"/>
        </w:rPr>
        <w:t>MC Bearer Context Modification Response message.</w:t>
      </w:r>
    </w:p>
    <w:p w:rsidR="004722D8" w:rsidRPr="00D34A8C" w:rsidRDefault="004722D8" w:rsidP="004722D8">
      <w:pPr>
        <w:spacing w:before="240"/>
        <w:rPr>
          <w:rFonts w:eastAsia="宋体"/>
          <w:b/>
          <w:lang w:eastAsia="zh-CN"/>
        </w:rPr>
      </w:pPr>
      <w:r w:rsidRPr="00D34A8C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 xml:space="preserve">2: Introduce a new </w:t>
      </w:r>
      <w:r>
        <w:rPr>
          <w:rFonts w:eastAsia="宋体"/>
          <w:b/>
          <w:i/>
          <w:lang w:eastAsia="zh-CN"/>
        </w:rPr>
        <w:t>MRB</w:t>
      </w:r>
      <w:r w:rsidRPr="00D075A6">
        <w:rPr>
          <w:rFonts w:eastAsia="宋体"/>
          <w:b/>
          <w:i/>
          <w:lang w:eastAsia="zh-CN"/>
        </w:rPr>
        <w:t xml:space="preserve"> Progress</w:t>
      </w:r>
      <w:r>
        <w:rPr>
          <w:rFonts w:eastAsia="宋体"/>
          <w:b/>
          <w:i/>
          <w:lang w:eastAsia="zh-CN"/>
        </w:rPr>
        <w:t xml:space="preserve"> Information</w:t>
      </w:r>
      <w:r>
        <w:rPr>
          <w:rFonts w:eastAsia="宋体"/>
          <w:b/>
          <w:lang w:eastAsia="zh-CN"/>
        </w:rPr>
        <w:t xml:space="preserve"> IE</w:t>
      </w:r>
      <w:r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 xml:space="preserve">in the E1AP MC </w:t>
      </w:r>
      <w:r>
        <w:rPr>
          <w:rFonts w:eastAsia="宋体" w:hint="eastAsia"/>
          <w:b/>
          <w:lang w:eastAsia="zh-CN"/>
        </w:rPr>
        <w:t>Be</w:t>
      </w:r>
      <w:r>
        <w:rPr>
          <w:rFonts w:eastAsia="宋体"/>
          <w:b/>
          <w:lang w:eastAsia="zh-CN"/>
        </w:rPr>
        <w:t xml:space="preserve">arer Context Modification Request message. The </w:t>
      </w:r>
      <w:r w:rsidRPr="004722D8">
        <w:rPr>
          <w:rFonts w:eastAsia="宋体"/>
          <w:b/>
          <w:lang w:eastAsia="zh-CN"/>
        </w:rPr>
        <w:t xml:space="preserve">MRB </w:t>
      </w:r>
      <w:r>
        <w:rPr>
          <w:rFonts w:eastAsia="宋体"/>
          <w:b/>
          <w:lang w:eastAsia="zh-CN"/>
        </w:rPr>
        <w:t xml:space="preserve">progress </w:t>
      </w:r>
      <w:r>
        <w:rPr>
          <w:rFonts w:eastAsia="宋体"/>
          <w:b/>
          <w:lang w:eastAsia="zh-CN"/>
        </w:rPr>
        <w:t xml:space="preserve">information </w:t>
      </w:r>
      <w:r>
        <w:rPr>
          <w:rFonts w:eastAsia="宋体"/>
          <w:b/>
          <w:lang w:eastAsia="zh-CN"/>
        </w:rPr>
        <w:t>is received in Handover Request message which indicates the MBS progress in the source.</w:t>
      </w:r>
    </w:p>
    <w:p w:rsidR="004722D8" w:rsidRPr="00D34A8C" w:rsidRDefault="004722D8" w:rsidP="004722D8">
      <w:pPr>
        <w:spacing w:before="240"/>
        <w:rPr>
          <w:rFonts w:eastAsia="宋体"/>
          <w:b/>
          <w:lang w:eastAsia="zh-CN"/>
        </w:rPr>
      </w:pPr>
      <w:r w:rsidRPr="00D34A8C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3: I</w:t>
      </w:r>
      <w:r w:rsidRPr="00D34A8C">
        <w:rPr>
          <w:rFonts w:eastAsia="宋体"/>
          <w:b/>
          <w:lang w:eastAsia="zh-CN"/>
        </w:rPr>
        <w:t>ntroduce a new MBS data forwarding info</w:t>
      </w:r>
      <w:r>
        <w:rPr>
          <w:rFonts w:eastAsia="宋体"/>
          <w:b/>
          <w:lang w:eastAsia="zh-CN"/>
        </w:rPr>
        <w:t xml:space="preserve">rmation </w:t>
      </w:r>
      <w:r w:rsidRPr="00D34A8C">
        <w:rPr>
          <w:rFonts w:eastAsia="宋体"/>
          <w:b/>
          <w:lang w:eastAsia="zh-CN"/>
        </w:rPr>
        <w:t xml:space="preserve">in the E1AP MC </w:t>
      </w:r>
      <w:r w:rsidRPr="00D34A8C">
        <w:rPr>
          <w:rFonts w:eastAsia="宋体" w:hint="eastAsia"/>
          <w:b/>
          <w:lang w:eastAsia="zh-CN"/>
        </w:rPr>
        <w:t>Be</w:t>
      </w:r>
      <w:r w:rsidRPr="00D34A8C">
        <w:rPr>
          <w:rFonts w:eastAsia="宋体"/>
          <w:b/>
          <w:lang w:eastAsia="zh-CN"/>
        </w:rPr>
        <w:t>arer Context Setup/Modification Response</w:t>
      </w:r>
      <w:r>
        <w:rPr>
          <w:rFonts w:eastAsia="宋体"/>
          <w:b/>
          <w:lang w:eastAsia="zh-CN"/>
        </w:rPr>
        <w:t xml:space="preserve"> message </w:t>
      </w:r>
      <w:r>
        <w:rPr>
          <w:rFonts w:eastAsia="宋体" w:hint="eastAsia"/>
          <w:b/>
          <w:lang w:eastAsia="zh-CN"/>
        </w:rPr>
        <w:t>and</w:t>
      </w:r>
      <w:r>
        <w:rPr>
          <w:rFonts w:eastAsia="宋体"/>
          <w:b/>
          <w:lang w:eastAsia="zh-CN"/>
        </w:rPr>
        <w:t xml:space="preserve"> </w:t>
      </w:r>
      <w:r w:rsidRPr="00D34A8C">
        <w:rPr>
          <w:rFonts w:eastAsia="宋体"/>
          <w:b/>
          <w:lang w:eastAsia="zh-CN"/>
        </w:rPr>
        <w:t xml:space="preserve">E1AP MC </w:t>
      </w:r>
      <w:r w:rsidRPr="00D34A8C">
        <w:rPr>
          <w:rFonts w:eastAsia="宋体" w:hint="eastAsia"/>
          <w:b/>
          <w:lang w:eastAsia="zh-CN"/>
        </w:rPr>
        <w:t>Be</w:t>
      </w:r>
      <w:r w:rsidRPr="00D34A8C">
        <w:rPr>
          <w:rFonts w:eastAsia="宋体"/>
          <w:b/>
          <w:lang w:eastAsia="zh-CN"/>
        </w:rPr>
        <w:t xml:space="preserve">arer Context Modification </w:t>
      </w:r>
      <w:r>
        <w:rPr>
          <w:rFonts w:eastAsia="宋体"/>
          <w:b/>
          <w:lang w:eastAsia="zh-CN"/>
        </w:rPr>
        <w:t>Request message.</w:t>
      </w:r>
    </w:p>
    <w:p w:rsidR="009D2A89" w:rsidRDefault="009D2A89" w:rsidP="009D2A89">
      <w:pPr>
        <w:spacing w:before="24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4: Align the semantics description for the MBS progress reported by the source NG-RAN and target NG-RAN. </w:t>
      </w:r>
    </w:p>
    <w:p w:rsidR="006B5C42" w:rsidRPr="00FA27AD" w:rsidRDefault="006B5C42" w:rsidP="006B5C42">
      <w:pPr>
        <w:spacing w:before="240"/>
        <w:rPr>
          <w:rFonts w:eastAsia="宋体"/>
          <w:b/>
          <w:lang w:eastAsia="zh-CN"/>
        </w:rPr>
      </w:pPr>
      <w:r w:rsidRPr="00FA27AD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5</w:t>
      </w:r>
      <w:r w:rsidRPr="00FA27AD">
        <w:rPr>
          <w:rFonts w:eastAsia="宋体"/>
          <w:b/>
          <w:lang w:eastAsia="zh-CN"/>
        </w:rPr>
        <w:t>:</w:t>
      </w:r>
      <w:r>
        <w:rPr>
          <w:rFonts w:eastAsia="宋体"/>
          <w:b/>
          <w:lang w:eastAsia="zh-CN"/>
        </w:rPr>
        <w:t xml:space="preserve"> Propose to include UE specific identifier e.g. RAN UE ID in F1-U Context Descriptor</w:t>
      </w:r>
      <w:r w:rsidRPr="00FA27AD">
        <w:rPr>
          <w:rFonts w:eastAsia="宋体"/>
          <w:b/>
          <w:lang w:eastAsia="zh-CN"/>
        </w:rPr>
        <w:t xml:space="preserve">. </w:t>
      </w:r>
    </w:p>
    <w:p w:rsidR="00F64BB7" w:rsidRPr="009D2A89" w:rsidRDefault="009D2A89" w:rsidP="006B5C42">
      <w:pPr>
        <w:spacing w:before="240"/>
        <w:rPr>
          <w:lang w:eastAsia="zh-CN"/>
        </w:rPr>
      </w:pPr>
      <w:r w:rsidRPr="00FA27AD">
        <w:rPr>
          <w:rFonts w:eastAsia="宋体"/>
          <w:b/>
          <w:lang w:eastAsia="zh-CN"/>
        </w:rPr>
        <w:t xml:space="preserve"> </w:t>
      </w:r>
      <w:r w:rsidR="00F64BB7" w:rsidRPr="009D2A89">
        <w:rPr>
          <w:rFonts w:hint="eastAsia"/>
          <w:lang w:eastAsia="zh-CN"/>
        </w:rPr>
        <w:t>T</w:t>
      </w:r>
      <w:r w:rsidR="00F64BB7" w:rsidRPr="009D2A89">
        <w:rPr>
          <w:lang w:eastAsia="zh-CN"/>
        </w:rPr>
        <w:t xml:space="preserve">he corresponding </w:t>
      </w:r>
      <w:r w:rsidR="006B5C42">
        <w:rPr>
          <w:lang w:eastAsia="zh-CN"/>
        </w:rPr>
        <w:t>E</w:t>
      </w:r>
      <w:r w:rsidR="00F64BB7" w:rsidRPr="009D2A89">
        <w:rPr>
          <w:lang w:eastAsia="zh-CN"/>
        </w:rPr>
        <w:t xml:space="preserve">1AP CR and </w:t>
      </w:r>
      <w:proofErr w:type="spellStart"/>
      <w:r w:rsidR="006B5C42">
        <w:rPr>
          <w:lang w:eastAsia="zh-CN"/>
        </w:rPr>
        <w:t>Xn</w:t>
      </w:r>
      <w:r w:rsidR="00F64BB7" w:rsidRPr="009D2A89">
        <w:rPr>
          <w:lang w:eastAsia="zh-CN"/>
        </w:rPr>
        <w:t>AP</w:t>
      </w:r>
      <w:proofErr w:type="spellEnd"/>
      <w:r w:rsidR="00F64BB7" w:rsidRPr="009D2A89">
        <w:rPr>
          <w:lang w:eastAsia="zh-CN"/>
        </w:rPr>
        <w:t xml:space="preserve"> CR are provided in [</w:t>
      </w:r>
      <w:r w:rsidR="005B6437" w:rsidRPr="009D2A89">
        <w:rPr>
          <w:lang w:eastAsia="zh-CN"/>
        </w:rPr>
        <w:t>1</w:t>
      </w:r>
      <w:r w:rsidR="00F64BB7" w:rsidRPr="009D2A89">
        <w:rPr>
          <w:lang w:eastAsia="zh-CN"/>
        </w:rPr>
        <w:t>] and [</w:t>
      </w:r>
      <w:r w:rsidR="005B6437" w:rsidRPr="009D2A89">
        <w:rPr>
          <w:lang w:eastAsia="zh-CN"/>
        </w:rPr>
        <w:t>2</w:t>
      </w:r>
      <w:r w:rsidR="00F64BB7" w:rsidRPr="009D2A89">
        <w:rPr>
          <w:lang w:eastAsia="zh-CN"/>
        </w:rPr>
        <w:t>].</w:t>
      </w:r>
    </w:p>
    <w:p w:rsidR="0001565F" w:rsidRPr="007D3E81" w:rsidRDefault="00730F0E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:rsidR="00720CE4" w:rsidRPr="007D3E81" w:rsidRDefault="005B6437" w:rsidP="006B5C42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R3-</w:t>
      </w:r>
      <w:r w:rsidRPr="004722D8">
        <w:rPr>
          <w:lang w:eastAsia="zh-CN"/>
        </w:rPr>
        <w:t>22</w:t>
      </w:r>
      <w:r w:rsidR="004722D8" w:rsidRPr="004722D8">
        <w:rPr>
          <w:lang w:eastAsia="zh-CN"/>
        </w:rPr>
        <w:t>4860</w:t>
      </w:r>
      <w:r w:rsidRPr="004722D8">
        <w:rPr>
          <w:lang w:eastAsia="zh-CN"/>
        </w:rPr>
        <w:t xml:space="preserve"> </w:t>
      </w:r>
      <w:r w:rsidR="006B5C42" w:rsidRPr="006B5C42">
        <w:rPr>
          <w:lang w:eastAsia="zh-CN"/>
        </w:rPr>
        <w:t>Corrections for the MBS multicast data forwarding</w:t>
      </w:r>
      <w:r w:rsidR="006B5C42">
        <w:rPr>
          <w:lang w:eastAsia="zh-CN"/>
        </w:rPr>
        <w:t>, E</w:t>
      </w:r>
      <w:r>
        <w:rPr>
          <w:lang w:eastAsia="zh-CN"/>
        </w:rPr>
        <w:t xml:space="preserve">1AP Rel-17 CR, </w:t>
      </w:r>
      <w:r w:rsidR="00B65994">
        <w:rPr>
          <w:lang w:eastAsia="zh-CN"/>
        </w:rPr>
        <w:t>Samsung</w:t>
      </w:r>
    </w:p>
    <w:p w:rsidR="005456E5" w:rsidRPr="007D3E81" w:rsidRDefault="005B6437" w:rsidP="006B5C42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R3-</w:t>
      </w:r>
      <w:r w:rsidR="004722D8" w:rsidRPr="004722D8">
        <w:rPr>
          <w:lang w:eastAsia="zh-CN"/>
        </w:rPr>
        <w:t>224861</w:t>
      </w:r>
      <w:r w:rsidRPr="004722D8">
        <w:rPr>
          <w:lang w:eastAsia="zh-CN"/>
        </w:rPr>
        <w:t xml:space="preserve"> </w:t>
      </w:r>
      <w:r w:rsidR="006B5C42" w:rsidRPr="006B5C42">
        <w:rPr>
          <w:lang w:eastAsia="zh-CN"/>
        </w:rPr>
        <w:t xml:space="preserve">Correction for the </w:t>
      </w:r>
      <w:r w:rsidR="006B5C42">
        <w:rPr>
          <w:lang w:eastAsia="zh-CN"/>
        </w:rPr>
        <w:t>MRB</w:t>
      </w:r>
      <w:r w:rsidR="006B5C42" w:rsidRPr="006B5C42">
        <w:rPr>
          <w:lang w:eastAsia="zh-CN"/>
        </w:rPr>
        <w:t xml:space="preserve"> progress</w:t>
      </w:r>
      <w:r w:rsidR="006B5C42">
        <w:rPr>
          <w:lang w:eastAsia="zh-CN"/>
        </w:rPr>
        <w:t xml:space="preserve"> information</w:t>
      </w:r>
      <w:r w:rsidR="00B85564">
        <w:rPr>
          <w:lang w:eastAsia="zh-CN"/>
        </w:rPr>
        <w:t xml:space="preserve">, </w:t>
      </w:r>
      <w:proofErr w:type="spellStart"/>
      <w:r w:rsidR="00B85564">
        <w:rPr>
          <w:lang w:eastAsia="zh-CN"/>
        </w:rPr>
        <w:t>Xn</w:t>
      </w:r>
      <w:r>
        <w:rPr>
          <w:lang w:eastAsia="zh-CN"/>
        </w:rPr>
        <w:t>AP</w:t>
      </w:r>
      <w:proofErr w:type="spellEnd"/>
      <w:r>
        <w:rPr>
          <w:lang w:eastAsia="zh-CN"/>
        </w:rPr>
        <w:t xml:space="preserve"> Rel-17 CR, </w:t>
      </w:r>
      <w:r w:rsidR="00B65994">
        <w:rPr>
          <w:lang w:eastAsia="zh-CN"/>
        </w:rPr>
        <w:t>Samsung</w:t>
      </w:r>
    </w:p>
    <w:sectPr w:rsidR="005456E5" w:rsidRPr="007D3E81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5E33" w:rsidRDefault="00C75E33">
      <w:r>
        <w:separator/>
      </w:r>
    </w:p>
  </w:endnote>
  <w:endnote w:type="continuationSeparator" w:id="0">
    <w:p w:rsidR="00C75E33" w:rsidRDefault="00C75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auto"/>
    <w:pitch w:val="variable"/>
    <w:sig w:usb0="E00002FF" w:usb1="5000785B" w:usb2="00000000" w:usb3="00000000" w:csb0="0000019F" w:csb1="00000000"/>
  </w:font>
  <w:font w:name="Batang">
    <w:altName w:val="Arial Unicode MS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LineDraw">
    <w:altName w:val="Courier New"/>
    <w:charset w:val="02"/>
    <w:family w:val="modern"/>
    <w:pitch w:val="default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CG Times (WN)">
    <w:altName w:val="Arial"/>
    <w:charset w:val="00"/>
    <w:family w:val="auto"/>
    <w:pitch w:val="default"/>
    <w:sig w:usb0="00000003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14D" w:rsidRDefault="00A0014D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5E33" w:rsidRDefault="00C75E33">
      <w:r>
        <w:separator/>
      </w:r>
    </w:p>
  </w:footnote>
  <w:footnote w:type="continuationSeparator" w:id="0">
    <w:p w:rsidR="00C75E33" w:rsidRDefault="00C75E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EDA4E93"/>
    <w:multiLevelType w:val="hybridMultilevel"/>
    <w:tmpl w:val="CBCC0DD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AB0A26"/>
    <w:multiLevelType w:val="hybridMultilevel"/>
    <w:tmpl w:val="F9304392"/>
    <w:lvl w:ilvl="0" w:tplc="CF7EC9DE">
      <w:start w:val="4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1013ED"/>
    <w:multiLevelType w:val="hybridMultilevel"/>
    <w:tmpl w:val="26FCFDFA"/>
    <w:lvl w:ilvl="0" w:tplc="CF7EC9DE">
      <w:start w:val="4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5AB43D9"/>
    <w:multiLevelType w:val="hybridMultilevel"/>
    <w:tmpl w:val="61F80600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2CE36B4"/>
    <w:multiLevelType w:val="hybridMultilevel"/>
    <w:tmpl w:val="D0364D4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947C45"/>
    <w:multiLevelType w:val="hybridMultilevel"/>
    <w:tmpl w:val="66507748"/>
    <w:lvl w:ilvl="0" w:tplc="2BE0A79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A4456C"/>
    <w:multiLevelType w:val="multilevel"/>
    <w:tmpl w:val="42A4456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8149F9"/>
    <w:multiLevelType w:val="hybridMultilevel"/>
    <w:tmpl w:val="0FB2791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6CD30F6"/>
    <w:multiLevelType w:val="hybridMultilevel"/>
    <w:tmpl w:val="FF6C8EEE"/>
    <w:lvl w:ilvl="0" w:tplc="04090019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CB0741A">
      <w:start w:val="4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B853F2A"/>
    <w:multiLevelType w:val="hybridMultilevel"/>
    <w:tmpl w:val="4D6E092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9" w15:restartNumberingAfterBreak="0">
    <w:nsid w:val="71773735"/>
    <w:multiLevelType w:val="hybridMultilevel"/>
    <w:tmpl w:val="795898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0"/>
  </w:num>
  <w:num w:numId="4">
    <w:abstractNumId w:val="18"/>
  </w:num>
  <w:num w:numId="5">
    <w:abstractNumId w:val="0"/>
  </w:num>
  <w:num w:numId="6">
    <w:abstractNumId w:val="3"/>
  </w:num>
  <w:num w:numId="7">
    <w:abstractNumId w:val="13"/>
  </w:num>
  <w:num w:numId="8">
    <w:abstractNumId w:val="14"/>
  </w:num>
  <w:num w:numId="9">
    <w:abstractNumId w:val="7"/>
  </w:num>
  <w:num w:numId="10">
    <w:abstractNumId w:val="10"/>
  </w:num>
  <w:num w:numId="11">
    <w:abstractNumId w:val="11"/>
  </w:num>
  <w:num w:numId="12">
    <w:abstractNumId w:val="16"/>
  </w:num>
  <w:num w:numId="13">
    <w:abstractNumId w:val="4"/>
  </w:num>
  <w:num w:numId="14">
    <w:abstractNumId w:val="5"/>
  </w:num>
  <w:num w:numId="15">
    <w:abstractNumId w:val="17"/>
  </w:num>
  <w:num w:numId="16">
    <w:abstractNumId w:val="15"/>
  </w:num>
  <w:num w:numId="17">
    <w:abstractNumId w:val="6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9"/>
  </w:num>
  <w:num w:numId="27">
    <w:abstractNumId w:val="8"/>
  </w:num>
  <w:num w:numId="28">
    <w:abstractNumId w:val="19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9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1A88"/>
    <w:rsid w:val="00013CB8"/>
    <w:rsid w:val="00014D1E"/>
    <w:rsid w:val="00015330"/>
    <w:rsid w:val="0001565F"/>
    <w:rsid w:val="000164FC"/>
    <w:rsid w:val="0001701A"/>
    <w:rsid w:val="00017C43"/>
    <w:rsid w:val="000205C0"/>
    <w:rsid w:val="00020BFF"/>
    <w:rsid w:val="000224E8"/>
    <w:rsid w:val="00022E4A"/>
    <w:rsid w:val="00023E5C"/>
    <w:rsid w:val="00025434"/>
    <w:rsid w:val="00025F97"/>
    <w:rsid w:val="0002747B"/>
    <w:rsid w:val="00031567"/>
    <w:rsid w:val="00032AB8"/>
    <w:rsid w:val="0003419C"/>
    <w:rsid w:val="000346B7"/>
    <w:rsid w:val="000357E9"/>
    <w:rsid w:val="00037B33"/>
    <w:rsid w:val="00040B64"/>
    <w:rsid w:val="00040C29"/>
    <w:rsid w:val="0004127F"/>
    <w:rsid w:val="000419D9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77092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87C97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51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7CF"/>
    <w:rsid w:val="000B78CC"/>
    <w:rsid w:val="000C00E1"/>
    <w:rsid w:val="000C39F9"/>
    <w:rsid w:val="000C42DD"/>
    <w:rsid w:val="000C4E93"/>
    <w:rsid w:val="000C64AD"/>
    <w:rsid w:val="000C6CBB"/>
    <w:rsid w:val="000C6D76"/>
    <w:rsid w:val="000C6E31"/>
    <w:rsid w:val="000C7168"/>
    <w:rsid w:val="000D0344"/>
    <w:rsid w:val="000D3B23"/>
    <w:rsid w:val="000D468C"/>
    <w:rsid w:val="000D5504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E7FC8"/>
    <w:rsid w:val="000F025B"/>
    <w:rsid w:val="000F1450"/>
    <w:rsid w:val="000F1FC4"/>
    <w:rsid w:val="000F3ECD"/>
    <w:rsid w:val="000F3FB1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2E03"/>
    <w:rsid w:val="00104C50"/>
    <w:rsid w:val="001053B5"/>
    <w:rsid w:val="0010634F"/>
    <w:rsid w:val="00107EFF"/>
    <w:rsid w:val="00107FF6"/>
    <w:rsid w:val="00110859"/>
    <w:rsid w:val="00110973"/>
    <w:rsid w:val="00110CE9"/>
    <w:rsid w:val="001119E6"/>
    <w:rsid w:val="00112C1D"/>
    <w:rsid w:val="001133CF"/>
    <w:rsid w:val="00113571"/>
    <w:rsid w:val="0011437A"/>
    <w:rsid w:val="00114EB0"/>
    <w:rsid w:val="00115E28"/>
    <w:rsid w:val="001177F1"/>
    <w:rsid w:val="00117B42"/>
    <w:rsid w:val="00117E84"/>
    <w:rsid w:val="00121CA2"/>
    <w:rsid w:val="0012227B"/>
    <w:rsid w:val="001227E7"/>
    <w:rsid w:val="0012400B"/>
    <w:rsid w:val="00125A22"/>
    <w:rsid w:val="00126539"/>
    <w:rsid w:val="00126BF7"/>
    <w:rsid w:val="0013091C"/>
    <w:rsid w:val="00130C8A"/>
    <w:rsid w:val="00131120"/>
    <w:rsid w:val="001312D1"/>
    <w:rsid w:val="0013156C"/>
    <w:rsid w:val="00131814"/>
    <w:rsid w:val="00131EA5"/>
    <w:rsid w:val="0013204A"/>
    <w:rsid w:val="00132625"/>
    <w:rsid w:val="001359A8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56B3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6775"/>
    <w:rsid w:val="0019227A"/>
    <w:rsid w:val="00193ECE"/>
    <w:rsid w:val="00195650"/>
    <w:rsid w:val="001977C8"/>
    <w:rsid w:val="00197C7B"/>
    <w:rsid w:val="001A1B88"/>
    <w:rsid w:val="001A1F92"/>
    <w:rsid w:val="001A2382"/>
    <w:rsid w:val="001A34F0"/>
    <w:rsid w:val="001A38C1"/>
    <w:rsid w:val="001A534D"/>
    <w:rsid w:val="001A68F4"/>
    <w:rsid w:val="001A6CB0"/>
    <w:rsid w:val="001A6F16"/>
    <w:rsid w:val="001B0856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1EBF"/>
    <w:rsid w:val="001E3038"/>
    <w:rsid w:val="001E35AF"/>
    <w:rsid w:val="001E3784"/>
    <w:rsid w:val="001E3DFE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CB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73"/>
    <w:rsid w:val="00212651"/>
    <w:rsid w:val="00214991"/>
    <w:rsid w:val="00216D09"/>
    <w:rsid w:val="00220898"/>
    <w:rsid w:val="002209ED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3A65"/>
    <w:rsid w:val="00233B84"/>
    <w:rsid w:val="00234668"/>
    <w:rsid w:val="00234A7E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0F"/>
    <w:rsid w:val="00245042"/>
    <w:rsid w:val="00245B23"/>
    <w:rsid w:val="00246DE8"/>
    <w:rsid w:val="0025022A"/>
    <w:rsid w:val="00250854"/>
    <w:rsid w:val="0025228F"/>
    <w:rsid w:val="002530BE"/>
    <w:rsid w:val="00253E55"/>
    <w:rsid w:val="00254540"/>
    <w:rsid w:val="00257195"/>
    <w:rsid w:val="002578D8"/>
    <w:rsid w:val="002613A5"/>
    <w:rsid w:val="00263EAE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4C2"/>
    <w:rsid w:val="002838EF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F27"/>
    <w:rsid w:val="002A3934"/>
    <w:rsid w:val="002A622D"/>
    <w:rsid w:val="002A6FBE"/>
    <w:rsid w:val="002B1C9E"/>
    <w:rsid w:val="002B1E85"/>
    <w:rsid w:val="002B2C40"/>
    <w:rsid w:val="002B4A9F"/>
    <w:rsid w:val="002B4BC8"/>
    <w:rsid w:val="002B565A"/>
    <w:rsid w:val="002B59FE"/>
    <w:rsid w:val="002B689A"/>
    <w:rsid w:val="002B7766"/>
    <w:rsid w:val="002C0977"/>
    <w:rsid w:val="002C24E5"/>
    <w:rsid w:val="002C28CD"/>
    <w:rsid w:val="002C319F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094B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20C"/>
    <w:rsid w:val="002D721E"/>
    <w:rsid w:val="002D756C"/>
    <w:rsid w:val="002E068A"/>
    <w:rsid w:val="002E0B07"/>
    <w:rsid w:val="002E0E6D"/>
    <w:rsid w:val="002E16EB"/>
    <w:rsid w:val="002E2184"/>
    <w:rsid w:val="002E23A9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32A6"/>
    <w:rsid w:val="002F4309"/>
    <w:rsid w:val="002F4657"/>
    <w:rsid w:val="002F5523"/>
    <w:rsid w:val="002F55B2"/>
    <w:rsid w:val="002F6B54"/>
    <w:rsid w:val="002F7A88"/>
    <w:rsid w:val="003001D0"/>
    <w:rsid w:val="00302459"/>
    <w:rsid w:val="003027DB"/>
    <w:rsid w:val="003028B2"/>
    <w:rsid w:val="00303421"/>
    <w:rsid w:val="00303DCF"/>
    <w:rsid w:val="003045A8"/>
    <w:rsid w:val="00305706"/>
    <w:rsid w:val="00305BD4"/>
    <w:rsid w:val="00305EE5"/>
    <w:rsid w:val="0030696B"/>
    <w:rsid w:val="00306E30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1F22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1C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42B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5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5EC9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140"/>
    <w:rsid w:val="003D567E"/>
    <w:rsid w:val="003D5DCB"/>
    <w:rsid w:val="003D6692"/>
    <w:rsid w:val="003D6F36"/>
    <w:rsid w:val="003E0E02"/>
    <w:rsid w:val="003E0E80"/>
    <w:rsid w:val="003E0EEF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2B9"/>
    <w:rsid w:val="0040734E"/>
    <w:rsid w:val="00407AFD"/>
    <w:rsid w:val="00407F9F"/>
    <w:rsid w:val="00410474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0778"/>
    <w:rsid w:val="00433E63"/>
    <w:rsid w:val="00434BE2"/>
    <w:rsid w:val="00434EB3"/>
    <w:rsid w:val="00435C19"/>
    <w:rsid w:val="00435C42"/>
    <w:rsid w:val="00437000"/>
    <w:rsid w:val="00437A99"/>
    <w:rsid w:val="00444983"/>
    <w:rsid w:val="00444F8C"/>
    <w:rsid w:val="004453C9"/>
    <w:rsid w:val="00445536"/>
    <w:rsid w:val="00445A1C"/>
    <w:rsid w:val="0044674B"/>
    <w:rsid w:val="00446771"/>
    <w:rsid w:val="00451E57"/>
    <w:rsid w:val="00452A02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2D8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DEC"/>
    <w:rsid w:val="00483ED7"/>
    <w:rsid w:val="004865D5"/>
    <w:rsid w:val="00486B38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19A8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CD"/>
    <w:rsid w:val="004B23DC"/>
    <w:rsid w:val="004B3D21"/>
    <w:rsid w:val="004B4C38"/>
    <w:rsid w:val="004B5426"/>
    <w:rsid w:val="004B5622"/>
    <w:rsid w:val="004B73E3"/>
    <w:rsid w:val="004C0BD6"/>
    <w:rsid w:val="004C14E9"/>
    <w:rsid w:val="004C4FA4"/>
    <w:rsid w:val="004C5480"/>
    <w:rsid w:val="004C5649"/>
    <w:rsid w:val="004C702B"/>
    <w:rsid w:val="004C7705"/>
    <w:rsid w:val="004D048C"/>
    <w:rsid w:val="004D0597"/>
    <w:rsid w:val="004D221A"/>
    <w:rsid w:val="004D244F"/>
    <w:rsid w:val="004D3169"/>
    <w:rsid w:val="004D5606"/>
    <w:rsid w:val="004D6157"/>
    <w:rsid w:val="004D679B"/>
    <w:rsid w:val="004E118E"/>
    <w:rsid w:val="004E1D68"/>
    <w:rsid w:val="004E22D6"/>
    <w:rsid w:val="004E3BF9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9B0"/>
    <w:rsid w:val="00510F75"/>
    <w:rsid w:val="005125DD"/>
    <w:rsid w:val="00512908"/>
    <w:rsid w:val="0051371E"/>
    <w:rsid w:val="00514BA5"/>
    <w:rsid w:val="00514D26"/>
    <w:rsid w:val="0051529D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53D"/>
    <w:rsid w:val="00531843"/>
    <w:rsid w:val="00531C66"/>
    <w:rsid w:val="005325DA"/>
    <w:rsid w:val="00532F2B"/>
    <w:rsid w:val="005330EE"/>
    <w:rsid w:val="005357B3"/>
    <w:rsid w:val="005365BE"/>
    <w:rsid w:val="00537202"/>
    <w:rsid w:val="0054059A"/>
    <w:rsid w:val="00541256"/>
    <w:rsid w:val="0054438E"/>
    <w:rsid w:val="005452EA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072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9F7"/>
    <w:rsid w:val="005831DD"/>
    <w:rsid w:val="00583D3F"/>
    <w:rsid w:val="00584419"/>
    <w:rsid w:val="0058459A"/>
    <w:rsid w:val="0058472F"/>
    <w:rsid w:val="00584912"/>
    <w:rsid w:val="00584AA9"/>
    <w:rsid w:val="005865D8"/>
    <w:rsid w:val="00586DD7"/>
    <w:rsid w:val="00586F21"/>
    <w:rsid w:val="00590626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012"/>
    <w:rsid w:val="005B0621"/>
    <w:rsid w:val="005B142A"/>
    <w:rsid w:val="005B17D5"/>
    <w:rsid w:val="005B21D8"/>
    <w:rsid w:val="005B286F"/>
    <w:rsid w:val="005B288E"/>
    <w:rsid w:val="005B28FD"/>
    <w:rsid w:val="005B36E8"/>
    <w:rsid w:val="005B5098"/>
    <w:rsid w:val="005B57AD"/>
    <w:rsid w:val="005B6437"/>
    <w:rsid w:val="005B662F"/>
    <w:rsid w:val="005B79EA"/>
    <w:rsid w:val="005C0B1C"/>
    <w:rsid w:val="005C168C"/>
    <w:rsid w:val="005C25B7"/>
    <w:rsid w:val="005C3EA0"/>
    <w:rsid w:val="005C4A23"/>
    <w:rsid w:val="005C561E"/>
    <w:rsid w:val="005C7656"/>
    <w:rsid w:val="005D0520"/>
    <w:rsid w:val="005D1877"/>
    <w:rsid w:val="005D1DAC"/>
    <w:rsid w:val="005D27F5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E70EA"/>
    <w:rsid w:val="005F0E08"/>
    <w:rsid w:val="005F1896"/>
    <w:rsid w:val="005F48CD"/>
    <w:rsid w:val="00600BB7"/>
    <w:rsid w:val="00600E5D"/>
    <w:rsid w:val="006012B9"/>
    <w:rsid w:val="00602547"/>
    <w:rsid w:val="006050F1"/>
    <w:rsid w:val="006052EE"/>
    <w:rsid w:val="00606F7E"/>
    <w:rsid w:val="00607113"/>
    <w:rsid w:val="0060743C"/>
    <w:rsid w:val="006079DE"/>
    <w:rsid w:val="00610758"/>
    <w:rsid w:val="0061083C"/>
    <w:rsid w:val="0061138D"/>
    <w:rsid w:val="00611D7A"/>
    <w:rsid w:val="006124EC"/>
    <w:rsid w:val="00613B59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671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34"/>
    <w:rsid w:val="006418C7"/>
    <w:rsid w:val="006429F8"/>
    <w:rsid w:val="006438A5"/>
    <w:rsid w:val="006439F7"/>
    <w:rsid w:val="00643D70"/>
    <w:rsid w:val="00643FDE"/>
    <w:rsid w:val="0064476B"/>
    <w:rsid w:val="00646458"/>
    <w:rsid w:val="00647193"/>
    <w:rsid w:val="00647E1E"/>
    <w:rsid w:val="00652E41"/>
    <w:rsid w:val="00652EF1"/>
    <w:rsid w:val="00653D47"/>
    <w:rsid w:val="0065407D"/>
    <w:rsid w:val="00654A1C"/>
    <w:rsid w:val="00656298"/>
    <w:rsid w:val="00657EB2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4EE1"/>
    <w:rsid w:val="006853A9"/>
    <w:rsid w:val="00685676"/>
    <w:rsid w:val="00685CB5"/>
    <w:rsid w:val="00686933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5C42"/>
    <w:rsid w:val="006B6D17"/>
    <w:rsid w:val="006C0703"/>
    <w:rsid w:val="006C09F2"/>
    <w:rsid w:val="006C0EE6"/>
    <w:rsid w:val="006C2053"/>
    <w:rsid w:val="006C366D"/>
    <w:rsid w:val="006C3E60"/>
    <w:rsid w:val="006C4757"/>
    <w:rsid w:val="006C53ED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5C8"/>
    <w:rsid w:val="006D6B98"/>
    <w:rsid w:val="006D6FC7"/>
    <w:rsid w:val="006E068B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57B1"/>
    <w:rsid w:val="007174EE"/>
    <w:rsid w:val="00720AED"/>
    <w:rsid w:val="00720CE4"/>
    <w:rsid w:val="00721BB2"/>
    <w:rsid w:val="00722714"/>
    <w:rsid w:val="007237E8"/>
    <w:rsid w:val="00726AB8"/>
    <w:rsid w:val="00726B94"/>
    <w:rsid w:val="007277FE"/>
    <w:rsid w:val="007304DD"/>
    <w:rsid w:val="00730F0E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62A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1F15"/>
    <w:rsid w:val="007720EB"/>
    <w:rsid w:val="00772EE9"/>
    <w:rsid w:val="00773E86"/>
    <w:rsid w:val="00774029"/>
    <w:rsid w:val="00774723"/>
    <w:rsid w:val="00774B66"/>
    <w:rsid w:val="00775151"/>
    <w:rsid w:val="007751E2"/>
    <w:rsid w:val="007755FD"/>
    <w:rsid w:val="00775B94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4E9"/>
    <w:rsid w:val="0078572C"/>
    <w:rsid w:val="00785739"/>
    <w:rsid w:val="007922F8"/>
    <w:rsid w:val="00792CD6"/>
    <w:rsid w:val="00792D72"/>
    <w:rsid w:val="007931BA"/>
    <w:rsid w:val="0079442D"/>
    <w:rsid w:val="00794441"/>
    <w:rsid w:val="00795E88"/>
    <w:rsid w:val="00796155"/>
    <w:rsid w:val="00796522"/>
    <w:rsid w:val="00796B2F"/>
    <w:rsid w:val="00797D98"/>
    <w:rsid w:val="007A27CF"/>
    <w:rsid w:val="007A4999"/>
    <w:rsid w:val="007A4CD1"/>
    <w:rsid w:val="007A76A0"/>
    <w:rsid w:val="007B0D55"/>
    <w:rsid w:val="007B446A"/>
    <w:rsid w:val="007B512A"/>
    <w:rsid w:val="007B5967"/>
    <w:rsid w:val="007B6720"/>
    <w:rsid w:val="007B687D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5B71"/>
    <w:rsid w:val="007D6BB2"/>
    <w:rsid w:val="007D7072"/>
    <w:rsid w:val="007E0246"/>
    <w:rsid w:val="007E06D6"/>
    <w:rsid w:val="007E2147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37D1"/>
    <w:rsid w:val="00804A7D"/>
    <w:rsid w:val="00807675"/>
    <w:rsid w:val="00807E69"/>
    <w:rsid w:val="00811EB2"/>
    <w:rsid w:val="00812D76"/>
    <w:rsid w:val="00814156"/>
    <w:rsid w:val="0081673E"/>
    <w:rsid w:val="00822F59"/>
    <w:rsid w:val="0082326C"/>
    <w:rsid w:val="008236A1"/>
    <w:rsid w:val="00826975"/>
    <w:rsid w:val="00827178"/>
    <w:rsid w:val="00827923"/>
    <w:rsid w:val="00827BE8"/>
    <w:rsid w:val="0083056C"/>
    <w:rsid w:val="008316E1"/>
    <w:rsid w:val="008321AF"/>
    <w:rsid w:val="0083245A"/>
    <w:rsid w:val="00832EE8"/>
    <w:rsid w:val="00833076"/>
    <w:rsid w:val="008341DD"/>
    <w:rsid w:val="00835204"/>
    <w:rsid w:val="0083521D"/>
    <w:rsid w:val="0083568C"/>
    <w:rsid w:val="0083606D"/>
    <w:rsid w:val="00836974"/>
    <w:rsid w:val="00837EEB"/>
    <w:rsid w:val="0084161D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4F57"/>
    <w:rsid w:val="0086790E"/>
    <w:rsid w:val="00872C69"/>
    <w:rsid w:val="00872E3E"/>
    <w:rsid w:val="00873AA0"/>
    <w:rsid w:val="00874E26"/>
    <w:rsid w:val="00875D22"/>
    <w:rsid w:val="00880291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7966"/>
    <w:rsid w:val="00890994"/>
    <w:rsid w:val="00890C7C"/>
    <w:rsid w:val="00890F8C"/>
    <w:rsid w:val="0089164E"/>
    <w:rsid w:val="008922C2"/>
    <w:rsid w:val="00892701"/>
    <w:rsid w:val="00894439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81E"/>
    <w:rsid w:val="008C0CFF"/>
    <w:rsid w:val="008C195A"/>
    <w:rsid w:val="008C1E98"/>
    <w:rsid w:val="008C2871"/>
    <w:rsid w:val="008C320D"/>
    <w:rsid w:val="008C53F3"/>
    <w:rsid w:val="008C5B65"/>
    <w:rsid w:val="008C6393"/>
    <w:rsid w:val="008C7645"/>
    <w:rsid w:val="008C7D0D"/>
    <w:rsid w:val="008D0901"/>
    <w:rsid w:val="008D1335"/>
    <w:rsid w:val="008D1CC6"/>
    <w:rsid w:val="008D237D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0EC4"/>
    <w:rsid w:val="008E120E"/>
    <w:rsid w:val="008E317F"/>
    <w:rsid w:val="008E48DB"/>
    <w:rsid w:val="008E5CF9"/>
    <w:rsid w:val="008E726F"/>
    <w:rsid w:val="008E79CD"/>
    <w:rsid w:val="008E7DBA"/>
    <w:rsid w:val="008F0BAC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651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040F"/>
    <w:rsid w:val="009118A8"/>
    <w:rsid w:val="00916611"/>
    <w:rsid w:val="009173E2"/>
    <w:rsid w:val="0091792E"/>
    <w:rsid w:val="00920974"/>
    <w:rsid w:val="009222D0"/>
    <w:rsid w:val="00922D7C"/>
    <w:rsid w:val="009239BB"/>
    <w:rsid w:val="00923C1A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6BF"/>
    <w:rsid w:val="00943AAA"/>
    <w:rsid w:val="00946A28"/>
    <w:rsid w:val="00946CCE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57735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649A"/>
    <w:rsid w:val="00980067"/>
    <w:rsid w:val="00981B7A"/>
    <w:rsid w:val="00982B90"/>
    <w:rsid w:val="00983665"/>
    <w:rsid w:val="00986214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02E1"/>
    <w:rsid w:val="009A0462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397"/>
    <w:rsid w:val="009B6FA1"/>
    <w:rsid w:val="009C0325"/>
    <w:rsid w:val="009C3424"/>
    <w:rsid w:val="009C387A"/>
    <w:rsid w:val="009C399F"/>
    <w:rsid w:val="009C3C1E"/>
    <w:rsid w:val="009C3F6D"/>
    <w:rsid w:val="009C46F6"/>
    <w:rsid w:val="009C4FD9"/>
    <w:rsid w:val="009C4FF3"/>
    <w:rsid w:val="009C5FA0"/>
    <w:rsid w:val="009D0574"/>
    <w:rsid w:val="009D119A"/>
    <w:rsid w:val="009D15FB"/>
    <w:rsid w:val="009D2A89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3565"/>
    <w:rsid w:val="009F458D"/>
    <w:rsid w:val="009F5C3D"/>
    <w:rsid w:val="009F6450"/>
    <w:rsid w:val="00A0014D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59EC"/>
    <w:rsid w:val="00A16333"/>
    <w:rsid w:val="00A16A4C"/>
    <w:rsid w:val="00A21B43"/>
    <w:rsid w:val="00A21FB9"/>
    <w:rsid w:val="00A22095"/>
    <w:rsid w:val="00A22E52"/>
    <w:rsid w:val="00A243EE"/>
    <w:rsid w:val="00A2699F"/>
    <w:rsid w:val="00A26A1E"/>
    <w:rsid w:val="00A26DE2"/>
    <w:rsid w:val="00A2785C"/>
    <w:rsid w:val="00A27A81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89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0EF2"/>
    <w:rsid w:val="00A525B4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35F"/>
    <w:rsid w:val="00A766B8"/>
    <w:rsid w:val="00A76980"/>
    <w:rsid w:val="00A8139A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3EA"/>
    <w:rsid w:val="00A928E5"/>
    <w:rsid w:val="00A934D0"/>
    <w:rsid w:val="00A94392"/>
    <w:rsid w:val="00A95754"/>
    <w:rsid w:val="00A9721B"/>
    <w:rsid w:val="00AA308F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5E0A"/>
    <w:rsid w:val="00AC6137"/>
    <w:rsid w:val="00AC6156"/>
    <w:rsid w:val="00AC6556"/>
    <w:rsid w:val="00AD00DD"/>
    <w:rsid w:val="00AD0483"/>
    <w:rsid w:val="00AD0624"/>
    <w:rsid w:val="00AD1732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33E0"/>
    <w:rsid w:val="00AE4202"/>
    <w:rsid w:val="00AE5600"/>
    <w:rsid w:val="00AE6F49"/>
    <w:rsid w:val="00AE7940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1"/>
    <w:rsid w:val="00B178FE"/>
    <w:rsid w:val="00B17FD1"/>
    <w:rsid w:val="00B21279"/>
    <w:rsid w:val="00B21E5B"/>
    <w:rsid w:val="00B223DA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3AD0"/>
    <w:rsid w:val="00B64038"/>
    <w:rsid w:val="00B642D5"/>
    <w:rsid w:val="00B65994"/>
    <w:rsid w:val="00B65EF1"/>
    <w:rsid w:val="00B667C5"/>
    <w:rsid w:val="00B67E51"/>
    <w:rsid w:val="00B67FC0"/>
    <w:rsid w:val="00B704CB"/>
    <w:rsid w:val="00B705D1"/>
    <w:rsid w:val="00B7092A"/>
    <w:rsid w:val="00B718B2"/>
    <w:rsid w:val="00B71F0A"/>
    <w:rsid w:val="00B7221F"/>
    <w:rsid w:val="00B7529A"/>
    <w:rsid w:val="00B754BA"/>
    <w:rsid w:val="00B75A4C"/>
    <w:rsid w:val="00B7640D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564"/>
    <w:rsid w:val="00B86576"/>
    <w:rsid w:val="00B8723D"/>
    <w:rsid w:val="00B87873"/>
    <w:rsid w:val="00B87FF8"/>
    <w:rsid w:val="00B90FD9"/>
    <w:rsid w:val="00B93D8B"/>
    <w:rsid w:val="00B97C5D"/>
    <w:rsid w:val="00BA030D"/>
    <w:rsid w:val="00BA06E3"/>
    <w:rsid w:val="00BA0C8C"/>
    <w:rsid w:val="00BA0E91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29B"/>
    <w:rsid w:val="00BB399B"/>
    <w:rsid w:val="00BB4CBA"/>
    <w:rsid w:val="00BB5613"/>
    <w:rsid w:val="00BB6430"/>
    <w:rsid w:val="00BB6A53"/>
    <w:rsid w:val="00BB6B31"/>
    <w:rsid w:val="00BC06BD"/>
    <w:rsid w:val="00BC0D42"/>
    <w:rsid w:val="00BC15A4"/>
    <w:rsid w:val="00BC35B5"/>
    <w:rsid w:val="00BC39FF"/>
    <w:rsid w:val="00BC4269"/>
    <w:rsid w:val="00BC5AC5"/>
    <w:rsid w:val="00BC63E3"/>
    <w:rsid w:val="00BC6C4E"/>
    <w:rsid w:val="00BC7455"/>
    <w:rsid w:val="00BD0E0B"/>
    <w:rsid w:val="00BD279D"/>
    <w:rsid w:val="00BD346D"/>
    <w:rsid w:val="00BD36FB"/>
    <w:rsid w:val="00BD5AE8"/>
    <w:rsid w:val="00BD5E3C"/>
    <w:rsid w:val="00BD64F8"/>
    <w:rsid w:val="00BD70BF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5355"/>
    <w:rsid w:val="00C15AF0"/>
    <w:rsid w:val="00C168C6"/>
    <w:rsid w:val="00C16A56"/>
    <w:rsid w:val="00C17D9F"/>
    <w:rsid w:val="00C20182"/>
    <w:rsid w:val="00C2036A"/>
    <w:rsid w:val="00C20F4E"/>
    <w:rsid w:val="00C22470"/>
    <w:rsid w:val="00C2412B"/>
    <w:rsid w:val="00C2448E"/>
    <w:rsid w:val="00C24E1D"/>
    <w:rsid w:val="00C2633D"/>
    <w:rsid w:val="00C322F9"/>
    <w:rsid w:val="00C33600"/>
    <w:rsid w:val="00C344DF"/>
    <w:rsid w:val="00C367B1"/>
    <w:rsid w:val="00C378EE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735"/>
    <w:rsid w:val="00C52B5C"/>
    <w:rsid w:val="00C52CA4"/>
    <w:rsid w:val="00C5442E"/>
    <w:rsid w:val="00C54BEB"/>
    <w:rsid w:val="00C5571D"/>
    <w:rsid w:val="00C55D04"/>
    <w:rsid w:val="00C56476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52F"/>
    <w:rsid w:val="00C716CA"/>
    <w:rsid w:val="00C71E0A"/>
    <w:rsid w:val="00C73295"/>
    <w:rsid w:val="00C73C42"/>
    <w:rsid w:val="00C74835"/>
    <w:rsid w:val="00C7493C"/>
    <w:rsid w:val="00C75E33"/>
    <w:rsid w:val="00C774D3"/>
    <w:rsid w:val="00C8027C"/>
    <w:rsid w:val="00C806E9"/>
    <w:rsid w:val="00C80747"/>
    <w:rsid w:val="00C809B9"/>
    <w:rsid w:val="00C83013"/>
    <w:rsid w:val="00C846B4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457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399B"/>
    <w:rsid w:val="00CA48F6"/>
    <w:rsid w:val="00CA50A6"/>
    <w:rsid w:val="00CA5422"/>
    <w:rsid w:val="00CA7256"/>
    <w:rsid w:val="00CA7E34"/>
    <w:rsid w:val="00CB11E0"/>
    <w:rsid w:val="00CB15D8"/>
    <w:rsid w:val="00CB24FE"/>
    <w:rsid w:val="00CB33D7"/>
    <w:rsid w:val="00CB3714"/>
    <w:rsid w:val="00CB4DE2"/>
    <w:rsid w:val="00CB5D6D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2AA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56D0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05EE7"/>
    <w:rsid w:val="00D075A6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0B1C"/>
    <w:rsid w:val="00D233A3"/>
    <w:rsid w:val="00D2389D"/>
    <w:rsid w:val="00D24B5B"/>
    <w:rsid w:val="00D25194"/>
    <w:rsid w:val="00D25335"/>
    <w:rsid w:val="00D25C6F"/>
    <w:rsid w:val="00D25F90"/>
    <w:rsid w:val="00D2660D"/>
    <w:rsid w:val="00D317C2"/>
    <w:rsid w:val="00D32033"/>
    <w:rsid w:val="00D322C4"/>
    <w:rsid w:val="00D32B0C"/>
    <w:rsid w:val="00D34A8C"/>
    <w:rsid w:val="00D34B96"/>
    <w:rsid w:val="00D377E1"/>
    <w:rsid w:val="00D40C3D"/>
    <w:rsid w:val="00D413F6"/>
    <w:rsid w:val="00D41622"/>
    <w:rsid w:val="00D44952"/>
    <w:rsid w:val="00D44984"/>
    <w:rsid w:val="00D47268"/>
    <w:rsid w:val="00D47B5E"/>
    <w:rsid w:val="00D500FB"/>
    <w:rsid w:val="00D504D2"/>
    <w:rsid w:val="00D507C5"/>
    <w:rsid w:val="00D517D9"/>
    <w:rsid w:val="00D51DA3"/>
    <w:rsid w:val="00D5234E"/>
    <w:rsid w:val="00D52DEF"/>
    <w:rsid w:val="00D53F8D"/>
    <w:rsid w:val="00D54ABF"/>
    <w:rsid w:val="00D55157"/>
    <w:rsid w:val="00D56017"/>
    <w:rsid w:val="00D60117"/>
    <w:rsid w:val="00D60995"/>
    <w:rsid w:val="00D61CFF"/>
    <w:rsid w:val="00D61E64"/>
    <w:rsid w:val="00D620D8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2D47"/>
    <w:rsid w:val="00D74B6B"/>
    <w:rsid w:val="00D760A8"/>
    <w:rsid w:val="00D76CB8"/>
    <w:rsid w:val="00D77A26"/>
    <w:rsid w:val="00D80C65"/>
    <w:rsid w:val="00D842A5"/>
    <w:rsid w:val="00D8495E"/>
    <w:rsid w:val="00D9074A"/>
    <w:rsid w:val="00D9097D"/>
    <w:rsid w:val="00D9417C"/>
    <w:rsid w:val="00D949C7"/>
    <w:rsid w:val="00D94E69"/>
    <w:rsid w:val="00D952E4"/>
    <w:rsid w:val="00D95B22"/>
    <w:rsid w:val="00D97A14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5B7E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357"/>
    <w:rsid w:val="00DE151B"/>
    <w:rsid w:val="00DE1F2B"/>
    <w:rsid w:val="00DE274C"/>
    <w:rsid w:val="00DE287D"/>
    <w:rsid w:val="00DE2A8B"/>
    <w:rsid w:val="00DE4090"/>
    <w:rsid w:val="00DE473C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128A"/>
    <w:rsid w:val="00E028EE"/>
    <w:rsid w:val="00E03A59"/>
    <w:rsid w:val="00E03A6C"/>
    <w:rsid w:val="00E03C6D"/>
    <w:rsid w:val="00E03EB1"/>
    <w:rsid w:val="00E04634"/>
    <w:rsid w:val="00E0518E"/>
    <w:rsid w:val="00E10018"/>
    <w:rsid w:val="00E10F6B"/>
    <w:rsid w:val="00E119DC"/>
    <w:rsid w:val="00E12F74"/>
    <w:rsid w:val="00E139CA"/>
    <w:rsid w:val="00E1543F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3232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903"/>
    <w:rsid w:val="00E54B20"/>
    <w:rsid w:val="00E54D81"/>
    <w:rsid w:val="00E574B5"/>
    <w:rsid w:val="00E57526"/>
    <w:rsid w:val="00E61597"/>
    <w:rsid w:val="00E643A6"/>
    <w:rsid w:val="00E655FF"/>
    <w:rsid w:val="00E65E14"/>
    <w:rsid w:val="00E65E58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27A6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22F"/>
    <w:rsid w:val="00EC586C"/>
    <w:rsid w:val="00EC7C1B"/>
    <w:rsid w:val="00ED00C2"/>
    <w:rsid w:val="00ED17A9"/>
    <w:rsid w:val="00ED2080"/>
    <w:rsid w:val="00ED58D4"/>
    <w:rsid w:val="00ED5D30"/>
    <w:rsid w:val="00ED6AF3"/>
    <w:rsid w:val="00ED7753"/>
    <w:rsid w:val="00ED7EFD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4A2E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1FE8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BB7"/>
    <w:rsid w:val="00F64EDF"/>
    <w:rsid w:val="00F66E88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4FA7"/>
    <w:rsid w:val="00F858AF"/>
    <w:rsid w:val="00F86253"/>
    <w:rsid w:val="00F868E5"/>
    <w:rsid w:val="00F9063E"/>
    <w:rsid w:val="00F90AD2"/>
    <w:rsid w:val="00F91B7F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7AD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13BD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43A"/>
    <w:rsid w:val="00FD46A2"/>
    <w:rsid w:val="00FD52EB"/>
    <w:rsid w:val="00FD60A1"/>
    <w:rsid w:val="00FE174A"/>
    <w:rsid w:val="00FE197B"/>
    <w:rsid w:val="00FE4872"/>
    <w:rsid w:val="00FE49B8"/>
    <w:rsid w:val="00FE536E"/>
    <w:rsid w:val="00FE55FE"/>
    <w:rsid w:val="00FE6C6E"/>
    <w:rsid w:val="00FE7A7B"/>
    <w:rsid w:val="00FE7D17"/>
    <w:rsid w:val="00FE7D91"/>
    <w:rsid w:val="00FF0ECC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7AB8F45"/>
  <w15:chartTrackingRefBased/>
  <w15:docId w15:val="{510A2B9E-01CA-447C-9268-AB39EF162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D8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0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2"/>
    <w:uiPriority w:val="39"/>
    <w:rsid w:val="005456E5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1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3"/>
    <w:semiHidden/>
    <w:rsid w:val="005456E5"/>
    <w:pPr>
      <w:ind w:left="1134" w:hanging="1134"/>
    </w:pPr>
  </w:style>
  <w:style w:type="paragraph" w:styleId="23">
    <w:name w:val="toc 2"/>
    <w:basedOn w:val="12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3"/>
    <w:semiHidden/>
    <w:pPr>
      <w:ind w:left="284"/>
    </w:pPr>
  </w:style>
  <w:style w:type="paragraph" w:styleId="13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1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5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5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360"/>
        <w:tab w:val="num" w:pos="1600"/>
      </w:tabs>
      <w:ind w:left="1543" w:hanging="360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qFormat/>
    <w:rsid w:val="005456E5"/>
    <w:pPr>
      <w:ind w:left="1418" w:hanging="284"/>
    </w:pPr>
  </w:style>
  <w:style w:type="character" w:customStyle="1" w:styleId="B4Char">
    <w:name w:val="B4 Char"/>
    <w:link w:val="B4"/>
    <w:qFormat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link w:val="af1"/>
    <w:uiPriority w:val="99"/>
    <w:qFormat/>
  </w:style>
  <w:style w:type="character" w:styleId="af2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3">
    <w:name w:val="Balloon Text"/>
    <w:basedOn w:val="a2"/>
    <w:link w:val="af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5">
    <w:name w:val="annotation subject"/>
    <w:basedOn w:val="af0"/>
    <w:next w:val="af0"/>
    <w:semiHidden/>
    <w:rPr>
      <w:b/>
      <w:bCs/>
    </w:rPr>
  </w:style>
  <w:style w:type="paragraph" w:styleId="af6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7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2"/>
    <w:qFormat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8">
    <w:name w:val="样式 图表标题 + (中文) 宋体"/>
    <w:basedOn w:val="af9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4">
    <w:name w:val="批注框文本 字符"/>
    <w:link w:val="af3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a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b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9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4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c">
    <w:name w:val="List Paragraph"/>
    <w:aliases w:val="- Bullets,목록 단락,リスト段落,Lista1,?? ??,?????,????,列出段落1,中等深浅网格 1 - 着色 21"/>
    <w:basedOn w:val="a2"/>
    <w:link w:val="afd"/>
    <w:uiPriority w:val="34"/>
    <w:qFormat/>
    <w:rsid w:val="00730F0E"/>
    <w:pPr>
      <w:ind w:firstLineChars="200" w:firstLine="420"/>
    </w:pPr>
  </w:style>
  <w:style w:type="character" w:customStyle="1" w:styleId="B1Zchn">
    <w:name w:val="B1 Zchn"/>
    <w:qFormat/>
    <w:rsid w:val="00A7635F"/>
    <w:rPr>
      <w:rFonts w:eastAsia="Times New Roman"/>
    </w:rPr>
  </w:style>
  <w:style w:type="character" w:customStyle="1" w:styleId="B2Char">
    <w:name w:val="B2 Char"/>
    <w:link w:val="B2"/>
    <w:qFormat/>
    <w:rsid w:val="00A7635F"/>
    <w:rPr>
      <w:rFonts w:eastAsia="Times New Roman"/>
      <w:lang w:val="en-GB"/>
    </w:rPr>
  </w:style>
  <w:style w:type="character" w:customStyle="1" w:styleId="B3Char2">
    <w:name w:val="B3 Char2"/>
    <w:link w:val="B3"/>
    <w:qFormat/>
    <w:rsid w:val="004A19A8"/>
    <w:rPr>
      <w:rFonts w:eastAsia="Times New Roman"/>
      <w:lang w:val="en-GB"/>
    </w:rPr>
  </w:style>
  <w:style w:type="character" w:customStyle="1" w:styleId="af1">
    <w:name w:val="批注文字 字符"/>
    <w:basedOn w:val="a3"/>
    <w:link w:val="af0"/>
    <w:uiPriority w:val="99"/>
    <w:qFormat/>
    <w:rsid w:val="002838EF"/>
    <w:rPr>
      <w:rFonts w:eastAsia="Times New Roman"/>
      <w:lang w:val="en-GB"/>
    </w:rPr>
  </w:style>
  <w:style w:type="character" w:customStyle="1" w:styleId="B1Char">
    <w:name w:val="B1 Char"/>
    <w:qFormat/>
    <w:rsid w:val="00A903EA"/>
  </w:style>
  <w:style w:type="character" w:customStyle="1" w:styleId="TALChar">
    <w:name w:val="TAL Char"/>
    <w:qFormat/>
    <w:rsid w:val="00F91B7F"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F91B7F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D72D47"/>
    <w:rPr>
      <w:rFonts w:ascii="Arial" w:eastAsia="Times New Roman" w:hAnsi="Arial"/>
      <w:b/>
      <w:sz w:val="18"/>
      <w:lang w:val="en-GB"/>
    </w:rPr>
  </w:style>
  <w:style w:type="character" w:customStyle="1" w:styleId="afd">
    <w:name w:val="列出段落 字符"/>
    <w:aliases w:val="- Bullets 字符,목록 단락 字符,リスト段落 字符,Lista1 字符,?? ?? 字符,????? 字符,???? 字符,列出段落1 字符,中等深浅网格 1 - 着色 21 字符"/>
    <w:link w:val="afc"/>
    <w:uiPriority w:val="34"/>
    <w:qFormat/>
    <w:locked/>
    <w:rsid w:val="00D44984"/>
    <w:rPr>
      <w:rFonts w:eastAsia="Times New Roman"/>
      <w:lang w:val="en-GB"/>
    </w:rPr>
  </w:style>
  <w:style w:type="character" w:customStyle="1" w:styleId="CRCoverPageZchn">
    <w:name w:val="CR Cover Page Zchn"/>
    <w:link w:val="CRCoverPage"/>
    <w:locked/>
    <w:rsid w:val="00D44984"/>
    <w:rPr>
      <w:rFonts w:ascii="Arial" w:hAnsi="Arial"/>
      <w:lang w:val="en-GB"/>
    </w:rPr>
  </w:style>
  <w:style w:type="character" w:customStyle="1" w:styleId="50">
    <w:name w:val="标题 5 字符"/>
    <w:basedOn w:val="a3"/>
    <w:link w:val="5"/>
    <w:rsid w:val="00FC13BD"/>
    <w:rPr>
      <w:rFonts w:ascii="Arial" w:eastAsia="Times New Roman" w:hAnsi="Arial"/>
      <w:sz w:val="22"/>
      <w:lang w:val="en-GB"/>
    </w:rPr>
  </w:style>
  <w:style w:type="character" w:styleId="afe">
    <w:name w:val="Strong"/>
    <w:basedOn w:val="a3"/>
    <w:qFormat/>
    <w:rsid w:val="00D34A8C"/>
    <w:rPr>
      <w:b/>
      <w:bCs/>
    </w:rPr>
  </w:style>
  <w:style w:type="paragraph" w:customStyle="1" w:styleId="26">
    <w:name w:val="列出段落2"/>
    <w:basedOn w:val="a2"/>
    <w:rsid w:val="00AC5E0A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0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1653</Words>
  <Characters>9426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Samsung</cp:lastModifiedBy>
  <cp:revision>2</cp:revision>
  <cp:lastPrinted>2009-04-22T07:01:00Z</cp:lastPrinted>
  <dcterms:created xsi:type="dcterms:W3CDTF">2022-08-09T07:05:00Z</dcterms:created>
  <dcterms:modified xsi:type="dcterms:W3CDTF">2022-08-09T07:05:00Z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(3)XMKb1w59ifd77xsH2dmX88CNV/Xi1PrtJg/4IfaP4m9Rrwy5DoVT3SROA5PSkmOTLtr3Hp3G
7h7VheK51SPrDNDkRznQTBz0y09nk+fvX2SUEbAVfJoGipv23hZOhm+eKJ9QgxmZd6lWoG/z
mqqzNj2A3M0RnhNliGpDBWNJgKLeJIpqi00N0Tvujlb26PR6TTmPlFq8ui0tcCrjQdmbfTQm
FYjuU+mZwOrZN9AacG</vt:lpwstr>
  </property>
  <property fmtid="{D5CDD505-2E9C-101B-9397-08002B2CF9AE}" pid="17" name="_2015_ms_pID_7253431">
    <vt:lpwstr>REplv+mhXxY1Srq3TG8N3GJm/vhYp1N98aZmI8jznyj7IdRQx8z3Hg
hsnVF3QI7haUkiwX06NPF4K7TWr1jSuPwVwHGUdgnjU7xo8JdgJuCcvuvHJJ/R0M72sC/Pn8
0B7mhtAOJvmugaG5RxvUeoXZGhL8WTQp1OMlOXycFyYiiugCuOIYWgp8nNwUZFe+gmji5jGh
yEzzARwTLnnUk9tDEtu63mPglQ9GsHL9uoLq</vt:lpwstr>
  </property>
  <property fmtid="{D5CDD505-2E9C-101B-9397-08002B2CF9AE}" pid="18" name="_2015_ms_pID_7253432">
    <vt:lpwstr>42O1BMxkTuyr88MP47HF6PM=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