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C1" w:rsidRDefault="006B343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 w:rsidR="005714F7">
        <w:rPr>
          <w:b/>
          <w:sz w:val="24"/>
          <w:lang w:val="en-US" w:eastAsia="zh-CN"/>
        </w:rPr>
        <w:t>7</w:t>
      </w:r>
      <w:r w:rsidR="005714F7">
        <w:rPr>
          <w:rFonts w:hint="eastAsia"/>
          <w:b/>
          <w:sz w:val="24"/>
          <w:lang w:val="en-US" w:eastAsia="zh-CN"/>
        </w:rPr>
        <w:t>-e</w:t>
      </w:r>
      <w:r>
        <w:rPr>
          <w:b/>
          <w:i/>
          <w:sz w:val="28"/>
        </w:rPr>
        <w:tab/>
      </w:r>
      <w:r w:rsidR="00825CD1" w:rsidRPr="00825CD1">
        <w:rPr>
          <w:b/>
          <w:i/>
          <w:sz w:val="28"/>
        </w:rPr>
        <w:t>R3-224858</w:t>
      </w:r>
    </w:p>
    <w:p w:rsidR="00E944C1" w:rsidRDefault="007B362A">
      <w:pPr>
        <w:pStyle w:val="CRCoverPage"/>
        <w:outlineLvl w:val="0"/>
        <w:rPr>
          <w:b/>
          <w:sz w:val="24"/>
        </w:rPr>
      </w:pPr>
      <w:r w:rsidRPr="003B12BB">
        <w:rPr>
          <w:rFonts w:cs="Arial"/>
          <w:b/>
          <w:bCs/>
          <w:sz w:val="24"/>
          <w:szCs w:val="24"/>
        </w:rPr>
        <w:t>15-24</w:t>
      </w:r>
      <w:r w:rsidR="005714F7" w:rsidRPr="003B12BB">
        <w:rPr>
          <w:rFonts w:cs="Arial"/>
          <w:b/>
          <w:bCs/>
          <w:sz w:val="24"/>
          <w:szCs w:val="24"/>
        </w:rPr>
        <w:t xml:space="preserve"> Aug 2022</w:t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44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42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44C1" w:rsidRDefault="00C2459A" w:rsidP="00C2459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TS 38.4</w:t>
            </w:r>
            <w:r w:rsidR="006B343B" w:rsidRPr="00C2459A">
              <w:rPr>
                <w:b/>
                <w:sz w:val="28"/>
              </w:rPr>
              <w:t>2</w:t>
            </w:r>
            <w:r w:rsidR="006B343B" w:rsidRPr="00C2459A">
              <w:rPr>
                <w:rFonts w:hint="eastAsia"/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44C1" w:rsidRDefault="00825CD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891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E944C1" w:rsidRDefault="006B34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sz w:val="28"/>
              </w:rPr>
            </w:pPr>
            <w:r w:rsidRPr="00825CD1">
              <w:rPr>
                <w:b/>
                <w:sz w:val="28"/>
              </w:rPr>
              <w:fldChar w:fldCharType="begin"/>
            </w:r>
            <w:r w:rsidRPr="00825CD1">
              <w:rPr>
                <w:b/>
                <w:sz w:val="28"/>
              </w:rPr>
              <w:instrText xml:space="preserve"> DOCPROPERTY  Version  \* MERGEFORMAT </w:instrText>
            </w:r>
            <w:r w:rsidRPr="00825CD1">
              <w:rPr>
                <w:b/>
                <w:sz w:val="28"/>
              </w:rPr>
              <w:fldChar w:fldCharType="separate"/>
            </w:r>
            <w:r w:rsidRPr="00825CD1">
              <w:rPr>
                <w:b/>
                <w:sz w:val="28"/>
              </w:rPr>
              <w:t>1</w:t>
            </w:r>
            <w:r w:rsidRPr="00825CD1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825CD1">
              <w:rPr>
                <w:b/>
                <w:sz w:val="28"/>
              </w:rPr>
              <w:t>.</w:t>
            </w:r>
            <w:r w:rsidR="005714F7" w:rsidRPr="00825CD1">
              <w:rPr>
                <w:b/>
                <w:sz w:val="28"/>
                <w:lang w:val="en-US" w:eastAsia="zh-CN"/>
              </w:rPr>
              <w:t>1</w:t>
            </w:r>
            <w:r w:rsidRPr="00825CD1">
              <w:rPr>
                <w:b/>
                <w:sz w:val="28"/>
              </w:rPr>
              <w:t>.0</w:t>
            </w:r>
            <w:r w:rsidRPr="00825CD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44C1">
        <w:tc>
          <w:tcPr>
            <w:tcW w:w="9641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44C1">
        <w:tc>
          <w:tcPr>
            <w:tcW w:w="2835" w:type="dxa"/>
          </w:tcPr>
          <w:p w:rsidR="00E944C1" w:rsidRDefault="006B3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44C1">
        <w:tc>
          <w:tcPr>
            <w:tcW w:w="9640" w:type="dxa"/>
            <w:gridSpan w:val="11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825CD1" w:rsidP="002447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366B55">
              <w:rPr>
                <w:lang w:val="en-US" w:eastAsia="zh-CN"/>
              </w:rPr>
              <w:t xml:space="preserve">orrection </w:t>
            </w:r>
            <w:r w:rsidR="006B343B">
              <w:rPr>
                <w:rFonts w:hint="eastAsia"/>
                <w:lang w:val="en-US" w:eastAsia="zh-CN"/>
              </w:rPr>
              <w:t xml:space="preserve">on </w:t>
            </w:r>
            <w:r w:rsidR="0024471C">
              <w:rPr>
                <w:lang w:val="en-US" w:eastAsia="zh-CN"/>
              </w:rPr>
              <w:t>QoS Flow Mapping Indication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5714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amsung</w:t>
            </w:r>
            <w:r w:rsidR="000917DC">
              <w:rPr>
                <w:rFonts w:hint="eastAsia"/>
                <w:lang w:val="en-US" w:eastAsia="zh-CN"/>
              </w:rPr>
              <w:t>,</w:t>
            </w:r>
            <w:r w:rsidR="000917DC">
              <w:rPr>
                <w:lang w:val="en-US" w:eastAsia="zh-CN"/>
              </w:rPr>
              <w:t xml:space="preserve"> ZTE, </w:t>
            </w:r>
            <w:r w:rsidR="00825CD1">
              <w:rPr>
                <w:lang w:val="en-US" w:eastAsia="zh-CN"/>
              </w:rPr>
              <w:t>China Unicom</w:t>
            </w:r>
            <w:bookmarkStart w:id="1" w:name="_GoBack"/>
            <w:bookmarkEnd w:id="1"/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AA12BD">
            <w:pPr>
              <w:pStyle w:val="CRCoverPage"/>
              <w:spacing w:after="0"/>
              <w:ind w:left="100"/>
            </w:pPr>
            <w:fldSimple w:instr=" DOCPROPERTY  SourceIfTsg  \* MERGEFORMAT ">
              <w:r w:rsidR="006B343B">
                <w:t>R3</w:t>
              </w:r>
            </w:fldSimple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44C1" w:rsidRDefault="0070676C" w:rsidP="0046502E">
            <w:pPr>
              <w:pStyle w:val="CRCoverPage"/>
              <w:spacing w:after="0"/>
              <w:ind w:left="100"/>
            </w:pPr>
            <w:r w:rsidRPr="0070676C"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 w:rsidP="00B23D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</w:t>
            </w:r>
            <w:r w:rsidR="005714F7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 w:rsidR="00B23DC8">
              <w:rPr>
                <w:lang w:val="en-US" w:eastAsia="zh-CN"/>
              </w:rPr>
              <w:t>0</w:t>
            </w:r>
            <w:r w:rsidR="00B23DC8">
              <w:rPr>
                <w:lang w:val="en-US" w:eastAsia="zh-CN"/>
              </w:rPr>
              <w:t>9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44C1" w:rsidRDefault="004650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 w:eastAsia="zh-CN"/>
              </w:rPr>
              <w:t>A</w:t>
            </w:r>
            <w:r w:rsidR="006B343B"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100"/>
            </w:pPr>
            <w:r w:rsidRPr="00825CD1"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44C1" w:rsidRDefault="006B34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 w:rsidR="00E944C1" w:rsidRDefault="00E944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E944C1">
        <w:tc>
          <w:tcPr>
            <w:tcW w:w="1843" w:type="dxa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5CD1" w:rsidRDefault="00825CD1" w:rsidP="00825CD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</w:t>
            </w:r>
            <w:r>
              <w:rPr>
                <w:lang w:val="en-US"/>
              </w:rPr>
              <w:t>m</w:t>
            </w:r>
            <w:r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Pr="005714F7">
              <w:rPr>
                <w:lang w:val="en-US"/>
              </w:rPr>
              <w:t xml:space="preserve"> tabular and ASN.1 for the Q</w:t>
            </w:r>
            <w:r>
              <w:rPr>
                <w:lang w:val="en-US"/>
              </w:rPr>
              <w:t>oS Flow Mapping Indication IE within</w:t>
            </w:r>
            <w:r w:rsidRPr="005714F7">
              <w:rPr>
                <w:lang w:val="en-US"/>
              </w:rPr>
              <w:t xml:space="preserve"> 9.2.1.9 PDU Session Resource Modification Info – SN terminated</w:t>
            </w:r>
            <w:r>
              <w:rPr>
                <w:lang w:val="en-US"/>
              </w:rPr>
              <w:t xml:space="preserve"> in </w:t>
            </w:r>
            <w:r w:rsidRPr="00FD0425">
              <w:t>S-NODE MODIFICATION REQUEST</w:t>
            </w:r>
            <w:r>
              <w:t xml:space="preserve"> message</w:t>
            </w:r>
            <w:r>
              <w:rPr>
                <w:lang w:val="en-US" w:eastAsia="zh-CN"/>
              </w:rPr>
              <w:t>. The alignment between tabular and ASN.1 is needed.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  <w:r w:rsidRPr="003B12BB">
              <w:rPr>
                <w:rFonts w:hint="eastAsia"/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 w:rsidRPr="00D204AE">
              <w:rPr>
                <w:i/>
                <w:noProof/>
                <w:lang w:eastAsia="zh-CN"/>
              </w:rPr>
              <w:t>QoS</w:t>
            </w:r>
            <w:r w:rsidRPr="008A473D">
              <w:t xml:space="preserve"> Flow Mapping Indication</w:t>
            </w:r>
            <w:r>
              <w:t xml:space="preserve"> IE</w:t>
            </w:r>
            <w:r w:rsidRPr="008A473D">
              <w:t xml:space="preserve"> in QoS Flows To Be Setup List IE</w:t>
            </w:r>
            <w:r w:rsidRPr="0036479F">
              <w:t xml:space="preserve"> i</w:t>
            </w:r>
            <w:r w:rsidRPr="00D204AE">
              <w:t xml:space="preserve">n </w:t>
            </w:r>
            <w:r>
              <w:t xml:space="preserve">section </w:t>
            </w:r>
            <w:r w:rsidRPr="00D204AE">
              <w:t>9.2.1.9 PDU Session Resource Modification Info – SN terminated</w:t>
            </w:r>
            <w:r w:rsidRPr="008A473D">
              <w:rPr>
                <w:rFonts w:hint="eastAsia"/>
              </w:rPr>
              <w:t>.</w:t>
            </w:r>
            <w:r>
              <w:t xml:space="preserve"> 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</w:p>
          <w:p w:rsidR="00825CD1" w:rsidRDefault="00825CD1" w:rsidP="00825CD1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val="fr-FR" w:eastAsia="zh-CN"/>
              </w:rPr>
              <w:t>2.</w:t>
            </w:r>
            <w:r>
              <w:t xml:space="preserve"> </w:t>
            </w:r>
            <w:r w:rsidRPr="003B7E7C">
              <w:rPr>
                <w:lang w:val="fr-FR" w:eastAsia="zh-CN"/>
              </w:rPr>
              <w:t>To be a backward compatible change,</w:t>
            </w:r>
            <w:r>
              <w:rPr>
                <w:lang w:val="fr-FR" w:eastAsia="zh-CN"/>
              </w:rPr>
              <w:t xml:space="preserve"> </w:t>
            </w:r>
            <w:r>
              <w:rPr>
                <w:rFonts w:hint="eastAsia"/>
                <w:lang w:val="fr-FR" w:eastAsia="zh-CN"/>
              </w:rPr>
              <w:t>add</w:t>
            </w:r>
            <w:r>
              <w:rPr>
                <w:lang w:val="fr-FR" w:eastAsia="zh-CN"/>
              </w:rPr>
              <w:t xml:space="preserve"> the </w:t>
            </w:r>
            <w:r w:rsidRPr="008A473D">
              <w:rPr>
                <w:lang w:val="fr-FR" w:eastAsia="zh-CN"/>
              </w:rPr>
              <w:t>QoS Flow Mapping Indication IE in QoS Flows To Be Modified List IE in</w:t>
            </w:r>
            <w:r>
              <w:rPr>
                <w:lang w:val="fr-FR" w:eastAsia="zh-CN"/>
              </w:rPr>
              <w:t xml:space="preserve"> section</w:t>
            </w:r>
            <w:r w:rsidRPr="008A473D">
              <w:rPr>
                <w:lang w:val="fr-FR" w:eastAsia="zh-CN"/>
              </w:rPr>
              <w:t xml:space="preserve"> 9.2.1.9 PDU Session Resource Modification Info – S</w:t>
            </w:r>
            <w:r w:rsidRPr="00D204AE">
              <w:rPr>
                <w:noProof/>
                <w:lang w:eastAsia="zh-CN"/>
              </w:rPr>
              <w:t>N terminated</w:t>
            </w:r>
            <w:r>
              <w:rPr>
                <w:noProof/>
                <w:lang w:eastAsia="zh-CN"/>
              </w:rPr>
              <w:t xml:space="preserve"> IE to align the tabular with ASN.1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 xml:space="preserve"> However, this IE is not useful in </w:t>
            </w:r>
            <w:r w:rsidRPr="00EA5FA7">
              <w:rPr>
                <w:rFonts w:eastAsia="Yu Mincho"/>
                <w:lang w:eastAsia="ja-JP"/>
              </w:rPr>
              <w:t>specification</w:t>
            </w:r>
            <w:r>
              <w:rPr>
                <w:rFonts w:eastAsia="Yu Mincho"/>
                <w:lang w:eastAsia="ja-JP"/>
              </w:rPr>
              <w:t>, therefore</w:t>
            </w:r>
            <w:r>
              <w:rPr>
                <w:lang w:val="fr-FR" w:eastAsia="zh-CN"/>
              </w:rPr>
              <w:t xml:space="preserve">, add the </w:t>
            </w:r>
            <w:r>
              <w:rPr>
                <w:lang w:eastAsia="ja-JP"/>
              </w:rPr>
              <w:t>semantics description as below:</w:t>
            </w:r>
          </w:p>
          <w:p w:rsidR="00825CD1" w:rsidRDefault="00825CD1" w:rsidP="00825CD1">
            <w:pPr>
              <w:pStyle w:val="CRCoverPage"/>
              <w:spacing w:after="0"/>
              <w:rPr>
                <w:snapToGrid w:val="0"/>
              </w:rPr>
            </w:pPr>
            <w:r>
              <w:rPr>
                <w:lang w:eastAsia="ja-JP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  <w:r>
              <w:rPr>
                <w:lang w:eastAsia="ja-JP"/>
              </w:rPr>
              <w:t>”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</w:p>
          <w:p w:rsidR="00825CD1" w:rsidRDefault="00825CD1" w:rsidP="00825CD1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825CD1" w:rsidRDefault="00825CD1" w:rsidP="00825CD1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  <w:r>
              <w:t xml:space="preserve">This CR has limited impact on the previous version of the specification, as it only </w:t>
            </w:r>
            <w:r>
              <w:rPr>
                <w:lang w:eastAsia="zh-CN"/>
              </w:rPr>
              <w:t>aligns the IE tabular with ASN.1.</w:t>
            </w: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5CD1" w:rsidRDefault="00825CD1" w:rsidP="00825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CD1" w:rsidRDefault="00825CD1" w:rsidP="00825CD1">
            <w:pPr>
              <w:pStyle w:val="CRCoverPage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/>
              </w:rPr>
              <w:t>There is m</w:t>
            </w:r>
            <w:r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Pr="005714F7">
              <w:rPr>
                <w:lang w:val="en-US"/>
              </w:rPr>
              <w:t xml:space="preserve"> tabular and ASN.1 for the QoS Flow Mapping Indication IE</w:t>
            </w:r>
            <w:r>
              <w:rPr>
                <w:lang w:val="en-US"/>
              </w:rPr>
              <w:t>.</w:t>
            </w:r>
          </w:p>
        </w:tc>
      </w:tr>
      <w:tr w:rsidR="00E944C1">
        <w:tc>
          <w:tcPr>
            <w:tcW w:w="2694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 w:rsidP="004276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24471C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.1.</w:t>
            </w:r>
            <w:r w:rsidR="0024471C">
              <w:rPr>
                <w:lang w:val="en-US" w:eastAsia="zh-CN"/>
              </w:rPr>
              <w:t>9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44C1" w:rsidRDefault="00E944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44C1" w:rsidRDefault="00E944C1">
            <w:pPr>
              <w:pStyle w:val="CRCoverPage"/>
              <w:spacing w:after="0"/>
              <w:ind w:left="99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944C1" w:rsidRDefault="00E944C1">
      <w:pPr>
        <w:pStyle w:val="CRCoverPage"/>
        <w:spacing w:after="0"/>
        <w:rPr>
          <w:sz w:val="8"/>
          <w:szCs w:val="8"/>
        </w:rPr>
      </w:pPr>
    </w:p>
    <w:p w:rsidR="00E944C1" w:rsidRDefault="00E944C1">
      <w:pPr>
        <w:sectPr w:rsidR="00E944C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44C1" w:rsidRPr="00B81717" w:rsidRDefault="006B343B">
      <w:pPr>
        <w:jc w:val="center"/>
        <w:rPr>
          <w:b/>
          <w:bCs/>
          <w:szCs w:val="24"/>
        </w:rPr>
      </w:pPr>
      <w:bookmarkStart w:id="2" w:name="_Toc37760057"/>
      <w:bookmarkStart w:id="3" w:name="_Toc90717714"/>
      <w:bookmarkStart w:id="4" w:name="_Toc46498291"/>
      <w:bookmarkStart w:id="5" w:name="_Toc52490604"/>
      <w:bookmarkStart w:id="6" w:name="_Toc20402613"/>
      <w:bookmarkStart w:id="7" w:name="_Toc29372119"/>
      <w:r w:rsidRPr="00B81717">
        <w:rPr>
          <w:b/>
          <w:bCs/>
          <w:szCs w:val="24"/>
          <w:highlight w:val="yellow"/>
        </w:rPr>
        <w:lastRenderedPageBreak/>
        <w:t xml:space="preserve">&gt;&gt;&gt; </w:t>
      </w:r>
      <w:r w:rsidRPr="00B81717">
        <w:rPr>
          <w:rFonts w:eastAsia="宋体" w:hint="eastAsia"/>
          <w:b/>
          <w:bCs/>
          <w:szCs w:val="24"/>
          <w:highlight w:val="yellow"/>
          <w:lang w:val="en-US" w:eastAsia="zh-CN"/>
        </w:rPr>
        <w:t>START OF</w:t>
      </w:r>
      <w:r w:rsidRPr="00B81717">
        <w:rPr>
          <w:b/>
          <w:bCs/>
          <w:szCs w:val="24"/>
          <w:highlight w:val="yellow"/>
        </w:rPr>
        <w:t xml:space="preserve"> CHANGE &lt;&lt;&lt;</w:t>
      </w:r>
    </w:p>
    <w:p w:rsidR="00B81717" w:rsidRDefault="00B81717" w:rsidP="00B81717">
      <w:pPr>
        <w:pStyle w:val="4"/>
        <w:rPr>
          <w:rFonts w:eastAsia="宋体"/>
          <w:lang w:eastAsia="ko-KR"/>
        </w:rPr>
      </w:pPr>
      <w:bookmarkStart w:id="8" w:name="_Toc106109416"/>
      <w:bookmarkStart w:id="9" w:name="_Toc105174579"/>
      <w:bookmarkStart w:id="10" w:name="_Toc98868293"/>
      <w:bookmarkStart w:id="11" w:name="_Toc97904212"/>
      <w:bookmarkStart w:id="12" w:name="_Toc88653856"/>
      <w:bookmarkStart w:id="13" w:name="_Toc74151384"/>
      <w:bookmarkStart w:id="14" w:name="_Toc66286689"/>
      <w:bookmarkStart w:id="15" w:name="_Toc64447195"/>
      <w:bookmarkStart w:id="16" w:name="_Toc56693652"/>
      <w:bookmarkStart w:id="17" w:name="_Toc51850649"/>
      <w:bookmarkStart w:id="18" w:name="_Toc45901570"/>
      <w:bookmarkStart w:id="19" w:name="_Toc45107950"/>
      <w:bookmarkStart w:id="20" w:name="_Toc44497562"/>
      <w:bookmarkStart w:id="21" w:name="_Toc36555842"/>
      <w:bookmarkStart w:id="22" w:name="_Toc29991442"/>
      <w:bookmarkStart w:id="23" w:name="_Toc20955245"/>
      <w:bookmarkEnd w:id="2"/>
      <w:bookmarkEnd w:id="3"/>
      <w:bookmarkEnd w:id="4"/>
      <w:bookmarkEnd w:id="5"/>
      <w:bookmarkEnd w:id="6"/>
      <w:bookmarkEnd w:id="7"/>
      <w:r>
        <w:t>9.2.1.9</w:t>
      </w:r>
      <w:r>
        <w:tab/>
        <w:t>PDU Session Resource Modification Info – SN terminated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B81717" w:rsidRDefault="00B81717" w:rsidP="00B81717">
      <w: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  <w:r>
              <w:rPr>
                <w:noProof/>
                <w:lang w:eastAsia="ja-JP"/>
              </w:rPr>
              <w:t>9.2.</w:t>
            </w:r>
            <w:r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eastAsia="宋体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&lt;maxnoofQoSFlows&gt;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GBR QoS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Del="00B81717" w:rsidTr="00B81717">
        <w:trPr>
          <w:del w:id="24" w:author="samsung" w:date="2022-07-05T15:0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ind w:left="227"/>
              <w:rPr>
                <w:del w:id="25" w:author="samsung" w:date="2022-07-05T15:09:00Z"/>
                <w:rFonts w:eastAsia="Batang"/>
                <w:lang w:eastAsia="ja-JP"/>
              </w:rPr>
            </w:pPr>
            <w:del w:id="26" w:author="samsung" w:date="2022-07-05T15:09:00Z">
              <w:r w:rsidDel="00B81717">
                <w:rPr>
                  <w:rFonts w:eastAsia="Batang"/>
                </w:rPr>
                <w:delText>&gt;&gt;QoS Flow Mapping Indication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27" w:author="samsung" w:date="2022-07-05T15:09:00Z"/>
                <w:rFonts w:eastAsia="Batang"/>
                <w:lang w:eastAsia="ja-JP"/>
              </w:rPr>
            </w:pPr>
            <w:del w:id="28" w:author="samsung" w:date="2022-07-05T15:09:00Z">
              <w:r w:rsidDel="00B81717">
                <w:rPr>
                  <w:rFonts w:eastAsia="Batang"/>
                </w:rPr>
                <w:delText>O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29" w:author="samsung" w:date="2022-07-05T15:09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30" w:author="samsung" w:date="2022-07-05T15:09:00Z"/>
                <w:lang w:eastAsia="ko-KR"/>
              </w:rPr>
            </w:pPr>
            <w:del w:id="31" w:author="samsung" w:date="2022-07-05T15:09:00Z">
              <w:r w:rsidDel="00B81717">
                <w:rPr>
                  <w:rFonts w:eastAsia="宋体"/>
                </w:rPr>
                <w:delText>9.2.3.79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32" w:author="samsung" w:date="2022-07-05T15:09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C"/>
              <w:rPr>
                <w:del w:id="33" w:author="samsung" w:date="2022-07-05T15:09:00Z"/>
                <w:lang w:eastAsia="ja-JP"/>
              </w:rPr>
            </w:pPr>
            <w:del w:id="34" w:author="samsung" w:date="2022-07-05T15:09:00Z">
              <w:r w:rsidDel="00B81717">
                <w:rPr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C"/>
              <w:rPr>
                <w:del w:id="35" w:author="samsung" w:date="2022-07-05T15:09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 xml:space="preserve">&gt;&gt;Redundant QoS Flow Indicator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&lt;maxnoofQoSFlows&gt;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GBR QoS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3F7E99" w:rsidTr="00B81717">
        <w:trPr>
          <w:ins w:id="36" w:author="samsung" w:date="2022-08-04T15:40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ind w:left="227"/>
              <w:rPr>
                <w:ins w:id="37" w:author="samsung" w:date="2022-08-04T15:40:00Z"/>
                <w:rFonts w:eastAsia="Batang"/>
                <w:lang w:eastAsia="ja-JP"/>
              </w:rPr>
            </w:pPr>
            <w:ins w:id="38" w:author="samsung" w:date="2022-08-04T15:40:00Z">
              <w:r w:rsidRPr="00C338B3"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39" w:author="samsung" w:date="2022-08-04T15:40:00Z"/>
                <w:rFonts w:eastAsia="Batang"/>
                <w:lang w:eastAsia="ja-JP"/>
              </w:rPr>
            </w:pPr>
            <w:ins w:id="40" w:author="samsung" w:date="2022-08-04T15:40:00Z">
              <w:r w:rsidRPr="00C338B3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1" w:author="samsung" w:date="2022-08-04T15:40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2" w:author="samsung" w:date="2022-08-04T15:40:00Z"/>
              </w:rPr>
            </w:pPr>
            <w:ins w:id="43" w:author="samsung" w:date="2022-08-04T15:40:00Z">
              <w:r w:rsidRPr="00C338B3">
                <w:rPr>
                  <w:rFonts w:eastAsia="宋体"/>
                </w:rPr>
                <w:t>9.2.3.79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CE4891">
            <w:pPr>
              <w:pStyle w:val="TAL"/>
              <w:rPr>
                <w:ins w:id="44" w:author="samsung" w:date="2022-08-04T15:40:00Z"/>
                <w:iCs/>
                <w:lang w:eastAsia="ja-JP"/>
              </w:rPr>
            </w:pPr>
            <w:ins w:id="45" w:author="samsung" w:date="2022-08-04T15:40:00Z">
              <w:r>
                <w:rPr>
                  <w:rFonts w:cs="Arial"/>
                  <w:szCs w:val="18"/>
                  <w:lang w:eastAsia="ja-JP"/>
                </w:rPr>
                <w:t>This IE is</w:t>
              </w:r>
              <w:r w:rsidRPr="00EA5FA7">
                <w:rPr>
                  <w:rFonts w:eastAsia="Yu Mincho"/>
                  <w:lang w:eastAsia="ja-JP"/>
                </w:rPr>
                <w:t xml:space="preserve"> not applicable in this version of the specification</w:t>
              </w:r>
              <w:r>
                <w:rPr>
                  <w:rFonts w:eastAsia="Yu Mincho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6" w:author="samsung" w:date="2022-08-04T15:40:00Z"/>
                <w:lang w:eastAsia="ja-JP"/>
              </w:rPr>
            </w:pPr>
            <w:ins w:id="47" w:author="samsung" w:date="2022-08-04T15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8" w:author="samsung" w:date="2022-08-04T15:40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&gt;&gt;Redundant QoS Flow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QoS Flow List with Cause</w:t>
            </w:r>
          </w:p>
          <w:p w:rsidR="00B81717" w:rsidRDefault="00B81717">
            <w:pPr>
              <w:pStyle w:val="TAL"/>
            </w:pPr>
            <w: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&lt;maxnoofDRBs&gt;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eastAsia="宋体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rPr>
                <w:rFonts w:eastAsia="宋体"/>
                <w:iCs/>
              </w:rP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&lt;maxnoofAdditionalPDCPDuplicationTNL&gt;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rFonts w:eastAsia="宋体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:rsidR="00B81717" w:rsidRDefault="00B81717">
            <w:pPr>
              <w:pStyle w:val="TAL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9.2.3.52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:rsidR="00B81717" w:rsidRDefault="00B81717" w:rsidP="00B81717">
      <w:pPr>
        <w:rPr>
          <w:lang w:eastAsia="ko-KR"/>
        </w:rPr>
      </w:pPr>
    </w:p>
    <w:p w:rsidR="00B81717" w:rsidRDefault="00B81717" w:rsidP="00B81717">
      <w:pPr>
        <w:rPr>
          <w:lang w:eastAsia="ko-KR"/>
        </w:rPr>
      </w:pPr>
    </w:p>
    <w:p w:rsidR="003B12BB" w:rsidRDefault="00B81717" w:rsidP="00B81717">
      <w:pPr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</w:p>
    <w:p w:rsidR="003B12BB" w:rsidRDefault="003B12BB" w:rsidP="003B12B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:rsidR="00E944C1" w:rsidRDefault="00E944C1"/>
    <w:sectPr w:rsidR="00E944C1" w:rsidSect="003B12BB">
      <w:head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241" w:rsidRDefault="00BB1241">
      <w:pPr>
        <w:spacing w:line="240" w:lineRule="auto"/>
      </w:pPr>
      <w:r>
        <w:separator/>
      </w:r>
    </w:p>
  </w:endnote>
  <w:endnote w:type="continuationSeparator" w:id="0">
    <w:p w:rsidR="00BB1241" w:rsidRDefault="00BB12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241" w:rsidRDefault="00BB1241">
      <w:pPr>
        <w:spacing w:after="0"/>
      </w:pPr>
      <w:r>
        <w:separator/>
      </w:r>
    </w:p>
  </w:footnote>
  <w:footnote w:type="continuationSeparator" w:id="0">
    <w:p w:rsidR="00BB1241" w:rsidRDefault="00BB12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5DFA"/>
    <w:multiLevelType w:val="hybridMultilevel"/>
    <w:tmpl w:val="75D627B0"/>
    <w:lvl w:ilvl="0" w:tplc="B870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9C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17DC"/>
    <w:rsid w:val="0009771E"/>
    <w:rsid w:val="000A3443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D73BF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4AD1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9F9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C68FE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4471C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8701E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66B55"/>
    <w:rsid w:val="0037031D"/>
    <w:rsid w:val="00371586"/>
    <w:rsid w:val="00374DD4"/>
    <w:rsid w:val="003A4544"/>
    <w:rsid w:val="003A5D8E"/>
    <w:rsid w:val="003B02C8"/>
    <w:rsid w:val="003B12BB"/>
    <w:rsid w:val="003B173C"/>
    <w:rsid w:val="003B3FFE"/>
    <w:rsid w:val="003B680F"/>
    <w:rsid w:val="003B7E7C"/>
    <w:rsid w:val="003C2722"/>
    <w:rsid w:val="003D2974"/>
    <w:rsid w:val="003D55CC"/>
    <w:rsid w:val="003E1A36"/>
    <w:rsid w:val="003E2817"/>
    <w:rsid w:val="003F1C82"/>
    <w:rsid w:val="003F1F3C"/>
    <w:rsid w:val="003F4327"/>
    <w:rsid w:val="003F7E99"/>
    <w:rsid w:val="00406E2C"/>
    <w:rsid w:val="00410371"/>
    <w:rsid w:val="004119DF"/>
    <w:rsid w:val="00421D0A"/>
    <w:rsid w:val="004242F1"/>
    <w:rsid w:val="00424568"/>
    <w:rsid w:val="00425AF4"/>
    <w:rsid w:val="00426317"/>
    <w:rsid w:val="00427625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02E"/>
    <w:rsid w:val="004655F9"/>
    <w:rsid w:val="00481A70"/>
    <w:rsid w:val="00495595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00DA3"/>
    <w:rsid w:val="0051580D"/>
    <w:rsid w:val="0053491B"/>
    <w:rsid w:val="0054050E"/>
    <w:rsid w:val="00547111"/>
    <w:rsid w:val="00547921"/>
    <w:rsid w:val="00550639"/>
    <w:rsid w:val="00565977"/>
    <w:rsid w:val="005661A0"/>
    <w:rsid w:val="00570F12"/>
    <w:rsid w:val="005714F7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14F9D"/>
    <w:rsid w:val="0062093C"/>
    <w:rsid w:val="00621188"/>
    <w:rsid w:val="006257ED"/>
    <w:rsid w:val="006304E8"/>
    <w:rsid w:val="00654A35"/>
    <w:rsid w:val="00655C8D"/>
    <w:rsid w:val="00661C87"/>
    <w:rsid w:val="00665C47"/>
    <w:rsid w:val="00671393"/>
    <w:rsid w:val="006719A0"/>
    <w:rsid w:val="00671A3D"/>
    <w:rsid w:val="00675299"/>
    <w:rsid w:val="00680A73"/>
    <w:rsid w:val="006818E6"/>
    <w:rsid w:val="00682DFA"/>
    <w:rsid w:val="00695808"/>
    <w:rsid w:val="006A7D6F"/>
    <w:rsid w:val="006B343B"/>
    <w:rsid w:val="006B46FB"/>
    <w:rsid w:val="006B6652"/>
    <w:rsid w:val="006B719A"/>
    <w:rsid w:val="006C144D"/>
    <w:rsid w:val="006C3AE3"/>
    <w:rsid w:val="006C6A1C"/>
    <w:rsid w:val="006C71F2"/>
    <w:rsid w:val="006E08E5"/>
    <w:rsid w:val="006E21FB"/>
    <w:rsid w:val="006E264C"/>
    <w:rsid w:val="006F7351"/>
    <w:rsid w:val="0070676C"/>
    <w:rsid w:val="0070730D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3C2"/>
    <w:rsid w:val="007977A8"/>
    <w:rsid w:val="007A3032"/>
    <w:rsid w:val="007B16A8"/>
    <w:rsid w:val="007B362A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5CD1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3AF5"/>
    <w:rsid w:val="00935137"/>
    <w:rsid w:val="00935D92"/>
    <w:rsid w:val="00937518"/>
    <w:rsid w:val="00941BF5"/>
    <w:rsid w:val="00941E30"/>
    <w:rsid w:val="0095079E"/>
    <w:rsid w:val="00961A7B"/>
    <w:rsid w:val="00970A9C"/>
    <w:rsid w:val="0097242C"/>
    <w:rsid w:val="0097293F"/>
    <w:rsid w:val="009777D9"/>
    <w:rsid w:val="00983FC1"/>
    <w:rsid w:val="0098413E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C2DA3"/>
    <w:rsid w:val="009D7B8F"/>
    <w:rsid w:val="009E3297"/>
    <w:rsid w:val="009F2DAE"/>
    <w:rsid w:val="009F5DCC"/>
    <w:rsid w:val="009F734F"/>
    <w:rsid w:val="00A035B1"/>
    <w:rsid w:val="00A03AD6"/>
    <w:rsid w:val="00A1016A"/>
    <w:rsid w:val="00A10481"/>
    <w:rsid w:val="00A138BD"/>
    <w:rsid w:val="00A13F32"/>
    <w:rsid w:val="00A15181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12BD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D49A4"/>
    <w:rsid w:val="00AE3093"/>
    <w:rsid w:val="00AF4087"/>
    <w:rsid w:val="00B01016"/>
    <w:rsid w:val="00B07177"/>
    <w:rsid w:val="00B1352A"/>
    <w:rsid w:val="00B151CB"/>
    <w:rsid w:val="00B176CB"/>
    <w:rsid w:val="00B2068C"/>
    <w:rsid w:val="00B23DC8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1717"/>
    <w:rsid w:val="00B82565"/>
    <w:rsid w:val="00B843DB"/>
    <w:rsid w:val="00B90502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1241"/>
    <w:rsid w:val="00BB440A"/>
    <w:rsid w:val="00BB5DFC"/>
    <w:rsid w:val="00BB7C10"/>
    <w:rsid w:val="00BC3D0F"/>
    <w:rsid w:val="00BC4CAC"/>
    <w:rsid w:val="00BC6705"/>
    <w:rsid w:val="00BD279D"/>
    <w:rsid w:val="00BD6BB8"/>
    <w:rsid w:val="00BE45E5"/>
    <w:rsid w:val="00BE48E4"/>
    <w:rsid w:val="00BF1960"/>
    <w:rsid w:val="00BF4911"/>
    <w:rsid w:val="00BF55C4"/>
    <w:rsid w:val="00C04A7E"/>
    <w:rsid w:val="00C21CF5"/>
    <w:rsid w:val="00C24453"/>
    <w:rsid w:val="00C2459A"/>
    <w:rsid w:val="00C246A8"/>
    <w:rsid w:val="00C26521"/>
    <w:rsid w:val="00C2767D"/>
    <w:rsid w:val="00C308FA"/>
    <w:rsid w:val="00C34EB1"/>
    <w:rsid w:val="00C434E0"/>
    <w:rsid w:val="00C43703"/>
    <w:rsid w:val="00C462F7"/>
    <w:rsid w:val="00C479BE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4891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3864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03F3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944C1"/>
    <w:rsid w:val="00EA6386"/>
    <w:rsid w:val="00EA65B4"/>
    <w:rsid w:val="00EB09B7"/>
    <w:rsid w:val="00EC11B4"/>
    <w:rsid w:val="00EC1F53"/>
    <w:rsid w:val="00EC7F31"/>
    <w:rsid w:val="00ED1320"/>
    <w:rsid w:val="00ED17D9"/>
    <w:rsid w:val="00ED6C2A"/>
    <w:rsid w:val="00EE2D8D"/>
    <w:rsid w:val="00EE3732"/>
    <w:rsid w:val="00EE750D"/>
    <w:rsid w:val="00EE7D7C"/>
    <w:rsid w:val="00EE7F1A"/>
    <w:rsid w:val="00EF4440"/>
    <w:rsid w:val="00EF7B65"/>
    <w:rsid w:val="00F01DD2"/>
    <w:rsid w:val="00F0425C"/>
    <w:rsid w:val="00F130D9"/>
    <w:rsid w:val="00F25D98"/>
    <w:rsid w:val="00F274CE"/>
    <w:rsid w:val="00F300FB"/>
    <w:rsid w:val="00F35B6B"/>
    <w:rsid w:val="00F3617F"/>
    <w:rsid w:val="00F42F72"/>
    <w:rsid w:val="00F56104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C3E9D"/>
    <w:rsid w:val="00FE5EF8"/>
    <w:rsid w:val="00FF6E5A"/>
    <w:rsid w:val="00FF7FDB"/>
    <w:rsid w:val="0597457F"/>
    <w:rsid w:val="05C8798A"/>
    <w:rsid w:val="112E1D6A"/>
    <w:rsid w:val="13276984"/>
    <w:rsid w:val="136078BC"/>
    <w:rsid w:val="13800BA5"/>
    <w:rsid w:val="1C8723F2"/>
    <w:rsid w:val="1CA00357"/>
    <w:rsid w:val="21881FE4"/>
    <w:rsid w:val="29F622B5"/>
    <w:rsid w:val="2B985235"/>
    <w:rsid w:val="2F926183"/>
    <w:rsid w:val="302D3E65"/>
    <w:rsid w:val="33953F61"/>
    <w:rsid w:val="344F39A9"/>
    <w:rsid w:val="36EA5AE4"/>
    <w:rsid w:val="37622EB1"/>
    <w:rsid w:val="3A864255"/>
    <w:rsid w:val="3D341C81"/>
    <w:rsid w:val="40391D23"/>
    <w:rsid w:val="404360B9"/>
    <w:rsid w:val="44B70842"/>
    <w:rsid w:val="44BA4FD3"/>
    <w:rsid w:val="4A0513A3"/>
    <w:rsid w:val="4B286029"/>
    <w:rsid w:val="4D1C1110"/>
    <w:rsid w:val="50E43A89"/>
    <w:rsid w:val="571F121E"/>
    <w:rsid w:val="58A1661A"/>
    <w:rsid w:val="5E6A5FA8"/>
    <w:rsid w:val="614B764B"/>
    <w:rsid w:val="615D4D01"/>
    <w:rsid w:val="65FC2678"/>
    <w:rsid w:val="6CF63955"/>
    <w:rsid w:val="6F545BD5"/>
    <w:rsid w:val="72655AC9"/>
    <w:rsid w:val="72894509"/>
    <w:rsid w:val="75E46F9B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BF16E8"/>
  <w15:docId w15:val="{F650E533-597E-4F46-99D9-35C7F761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3"/>
    <w:next w:val="a"/>
    <w:qFormat/>
    <w:pPr>
      <w:ind w:left="1134" w:hanging="1134"/>
    </w:pPr>
  </w:style>
  <w:style w:type="paragraph" w:styleId="23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unhideWhenUsed/>
    <w:qFormat/>
    <w:pPr>
      <w:spacing w:after="120"/>
    </w:p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spacing w:after="160" w:line="259" w:lineRule="auto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rPr>
      <w:rFonts w:ascii="Courier New" w:hAnsi="Courier New" w:cs="Courier New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6">
    <w:name w:val="annotation subject"/>
    <w:basedOn w:val="aa"/>
    <w:next w:val="aa"/>
    <w:link w:val="af7"/>
    <w:qFormat/>
    <w:rPr>
      <w:b/>
      <w:bCs/>
    </w:rPr>
  </w:style>
  <w:style w:type="table" w:styleId="af8">
    <w:name w:val="Table Grid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Yu Mincho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Style2">
    <w:name w:val="_Style 2"/>
    <w:basedOn w:val="a"/>
    <w:uiPriority w:val="1"/>
    <w:qFormat/>
    <w:pPr>
      <w:spacing w:after="0"/>
    </w:pPr>
    <w:rPr>
      <w:rFonts w:eastAsia="Calibri"/>
      <w:lang w:eastAsia="en-GB"/>
    </w:rPr>
  </w:style>
  <w:style w:type="paragraph" w:customStyle="1" w:styleId="27">
    <w:name w:val="修订2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21">
    <w:name w:val="标题 2 字符"/>
    <w:basedOn w:val="a0"/>
    <w:link w:val="20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rFonts w:ascii="Times New Roman" w:hAnsi="Times New Roman" w:cs="Times New Roman" w:hint="default"/>
      <w:b/>
      <w:kern w:val="44"/>
      <w:sz w:val="44"/>
      <w:szCs w:val="44"/>
      <w:lang w:val="en-US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Theme="minorEastAsia" w:hAnsi="Arial" w:cs="Times New Roman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Theme="minorEastAsia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Theme="minorEastAsia" w:hAnsi="Arial" w:cs="Times New Roman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Theme="minorEastAsia" w:hAnsi="Arial" w:cs="Times New Roman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Theme="minorEastAsia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Theme="minorEastAsia" w:hAnsi="Arial" w:cs="Times New Roman"/>
      <w:sz w:val="36"/>
      <w:lang w:val="en-GB" w:eastAsia="en-US"/>
    </w:rPr>
  </w:style>
  <w:style w:type="character" w:customStyle="1" w:styleId="af3">
    <w:name w:val="页眉 字符"/>
    <w:basedOn w:val="a0"/>
    <w:link w:val="af1"/>
    <w:qFormat/>
    <w:rPr>
      <w:rFonts w:ascii="Arial" w:eastAsiaTheme="minorEastAsia" w:hAnsi="Arial" w:cs="Times New Roman"/>
      <w:b/>
      <w:sz w:val="18"/>
      <w:lang w:val="en-GB" w:eastAsia="en-US"/>
    </w:rPr>
  </w:style>
  <w:style w:type="character" w:customStyle="1" w:styleId="af2">
    <w:name w:val="页脚 字符"/>
    <w:basedOn w:val="a0"/>
    <w:link w:val="af0"/>
    <w:qFormat/>
    <w:rPr>
      <w:rFonts w:ascii="Arial" w:eastAsiaTheme="minorEastAsia" w:hAnsi="Arial" w:cs="Times New Roman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qFormat/>
    <w:rPr>
      <w:lang w:val="en-GB" w:eastAsia="ko-KR"/>
    </w:rPr>
  </w:style>
  <w:style w:type="character" w:customStyle="1" w:styleId="TALChar">
    <w:name w:val="TAL Char"/>
    <w:link w:val="TAL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ko-KR"/>
    </w:rPr>
  </w:style>
  <w:style w:type="character" w:customStyle="1" w:styleId="af">
    <w:name w:val="批注框文本 字符"/>
    <w:basedOn w:val="a0"/>
    <w:link w:val="ae"/>
    <w:qFormat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eastAsiaTheme="minorEastAsia" w:hAnsi="Arial" w:cs="Times New Roman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b">
    <w:name w:val="批注文字 字符"/>
    <w:basedOn w:val="a0"/>
    <w:link w:val="aa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af7">
    <w:name w:val="批注主题 字符"/>
    <w:basedOn w:val="ab"/>
    <w:link w:val="af6"/>
    <w:rPr>
      <w:rFonts w:ascii="Times New Roman" w:eastAsiaTheme="minorEastAsia" w:hAnsi="Times New Roman" w:cs="Times New Roman"/>
      <w:b/>
      <w:bCs/>
      <w:lang w:val="en-GB" w:eastAsia="en-US"/>
    </w:rPr>
  </w:style>
  <w:style w:type="paragraph" w:customStyle="1" w:styleId="34">
    <w:name w:val="修订3"/>
    <w:next w:val="44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customStyle="1" w:styleId="44">
    <w:name w:val="修订4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af5">
    <w:name w:val="脚注文本 字符"/>
    <w:basedOn w:val="a0"/>
    <w:link w:val="af4"/>
    <w:qFormat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Theme="minorEastAsia" w:hAnsi="Times New Roman" w:cs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4">
    <w:name w:val="正文文本1"/>
    <w:basedOn w:val="a"/>
    <w:next w:val="ac"/>
    <w:link w:val="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eastAsia="宋体" w:hAnsi="CG Times (WN)" w:cs="CG Times (WN)"/>
      <w:lang w:val="zh-CN" w:eastAsia="en-GB"/>
    </w:rPr>
  </w:style>
  <w:style w:type="character" w:customStyle="1" w:styleId="Char">
    <w:name w:val="正文文本 Char"/>
    <w:basedOn w:val="a0"/>
    <w:link w:val="14"/>
    <w:qFormat/>
    <w:rPr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9">
    <w:name w:val="文档结构图 字符"/>
    <w:basedOn w:val="a0"/>
    <w:link w:val="a8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Pr>
      <w:rFonts w:ascii="Arial" w:eastAsiaTheme="minorEastAsia" w:hAnsi="Arial" w:cs="Times New Roman"/>
      <w:lang w:val="en-GB" w:eastAsia="en-US"/>
    </w:rPr>
  </w:style>
  <w:style w:type="paragraph" w:customStyle="1" w:styleId="HTML1">
    <w:name w:val="HTML 预设格式1"/>
    <w:basedOn w:val="a"/>
    <w:next w:val="HTML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1"/>
    <w:uiPriority w:val="99"/>
    <w:qFormat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f">
    <w:name w:val="列出段落 字符"/>
    <w:link w:val="afe"/>
    <w:uiPriority w:val="3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5">
    <w:name w:val="网格型1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35">
    <w:name w:val="网格型3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 w:cs="Times New Roman"/>
      <w:lang w:val="en-GB" w:eastAsia="en-US"/>
    </w:rPr>
  </w:style>
  <w:style w:type="paragraph" w:customStyle="1" w:styleId="Reference">
    <w:name w:val="Reference"/>
    <w:basedOn w:val="a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 w:cs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d">
    <w:name w:val="正文文本 字符"/>
    <w:basedOn w:val="a0"/>
    <w:link w:val="ac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HTML0">
    <w:name w:val="HTML 预设格式 字符"/>
    <w:basedOn w:val="a0"/>
    <w:link w:val="HTML"/>
    <w:semiHidden/>
    <w:qFormat/>
    <w:rPr>
      <w:rFonts w:ascii="Courier New" w:eastAsia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5F7CE0-98B2-4257-BDAE-C20FEF90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996</Words>
  <Characters>5678</Characters>
  <Application>Microsoft Office Word</Application>
  <DocSecurity>0</DocSecurity>
  <Lines>47</Lines>
  <Paragraphs>13</Paragraphs>
  <ScaleCrop>false</ScaleCrop>
  <Company>ZTE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Rapporteur</dc:creator>
  <cp:lastModifiedBy>Samsung</cp:lastModifiedBy>
  <cp:revision>4</cp:revision>
  <dcterms:created xsi:type="dcterms:W3CDTF">2022-08-09T06:47:00Z</dcterms:created>
  <dcterms:modified xsi:type="dcterms:W3CDTF">2022-08-09T07:09:00Z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