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44C1" w:rsidRDefault="006B343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#11</w:t>
      </w:r>
      <w:r w:rsidR="005714F7">
        <w:rPr>
          <w:b/>
          <w:sz w:val="24"/>
          <w:lang w:val="en-US" w:eastAsia="zh-CN"/>
        </w:rPr>
        <w:t>7</w:t>
      </w:r>
      <w:r w:rsidR="005714F7">
        <w:rPr>
          <w:rFonts w:hint="eastAsia"/>
          <w:b/>
          <w:sz w:val="24"/>
          <w:lang w:val="en-US" w:eastAsia="zh-CN"/>
        </w:rPr>
        <w:t>-e</w:t>
      </w:r>
      <w:r>
        <w:rPr>
          <w:b/>
          <w:i/>
          <w:sz w:val="28"/>
        </w:rPr>
        <w:tab/>
      </w:r>
      <w:r w:rsidR="00007A3F" w:rsidRPr="00007A3F">
        <w:rPr>
          <w:b/>
          <w:i/>
          <w:sz w:val="28"/>
        </w:rPr>
        <w:t>R3-224857</w:t>
      </w:r>
    </w:p>
    <w:p w:rsidR="00E944C1" w:rsidRDefault="007B362A">
      <w:pPr>
        <w:pStyle w:val="CRCoverPage"/>
        <w:outlineLvl w:val="0"/>
        <w:rPr>
          <w:b/>
          <w:sz w:val="24"/>
        </w:rPr>
      </w:pPr>
      <w:r w:rsidRPr="003B12BB">
        <w:rPr>
          <w:rFonts w:cs="Arial"/>
          <w:b/>
          <w:bCs/>
          <w:sz w:val="24"/>
          <w:szCs w:val="24"/>
        </w:rPr>
        <w:t>15-24</w:t>
      </w:r>
      <w:r w:rsidR="005714F7" w:rsidRPr="003B12BB">
        <w:rPr>
          <w:rFonts w:cs="Arial"/>
          <w:b/>
          <w:bCs/>
          <w:sz w:val="24"/>
          <w:szCs w:val="24"/>
        </w:rPr>
        <w:t xml:space="preserve"> Aug 2022</w:t>
      </w:r>
      <w:r w:rsidR="006B343B">
        <w:rPr>
          <w:rFonts w:cs="Arial"/>
          <w:b/>
          <w:bCs/>
          <w:sz w:val="24"/>
          <w:szCs w:val="24"/>
        </w:rPr>
        <w:tab/>
      </w:r>
      <w:r w:rsidR="006B343B">
        <w:rPr>
          <w:rFonts w:cs="Arial"/>
          <w:b/>
          <w:bCs/>
          <w:sz w:val="24"/>
          <w:szCs w:val="24"/>
        </w:rPr>
        <w:tab/>
      </w:r>
      <w:r w:rsidR="006B343B">
        <w:rPr>
          <w:rFonts w:cs="Arial"/>
          <w:b/>
          <w:bCs/>
          <w:sz w:val="24"/>
          <w:szCs w:val="24"/>
        </w:rPr>
        <w:tab/>
      </w:r>
      <w:r w:rsidR="006B343B">
        <w:rPr>
          <w:rFonts w:cs="Arial"/>
          <w:b/>
          <w:bCs/>
          <w:sz w:val="24"/>
          <w:szCs w:val="24"/>
        </w:rPr>
        <w:tab/>
      </w:r>
      <w:r w:rsidR="006B343B">
        <w:rPr>
          <w:rFonts w:cs="Arial"/>
          <w:b/>
          <w:bCs/>
          <w:sz w:val="24"/>
          <w:szCs w:val="24"/>
        </w:rPr>
        <w:tab/>
      </w:r>
      <w:r w:rsidR="006B343B">
        <w:rPr>
          <w:rFonts w:cs="Arial"/>
          <w:b/>
          <w:bCs/>
          <w:sz w:val="24"/>
          <w:szCs w:val="24"/>
        </w:rPr>
        <w:tab/>
      </w:r>
      <w:r w:rsidR="006B343B">
        <w:rPr>
          <w:rFonts w:cs="Arial"/>
          <w:b/>
          <w:bCs/>
          <w:sz w:val="24"/>
          <w:szCs w:val="24"/>
        </w:rPr>
        <w:tab/>
      </w:r>
      <w:r w:rsidR="006B343B">
        <w:rPr>
          <w:rFonts w:cs="Arial"/>
          <w:b/>
          <w:bCs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44C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44C1" w:rsidRDefault="006B343B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 w:rsidR="00E944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944C1" w:rsidRDefault="006B343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944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944C1" w:rsidRDefault="00E944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44C1">
        <w:tc>
          <w:tcPr>
            <w:tcW w:w="142" w:type="dxa"/>
            <w:tcBorders>
              <w:left w:val="single" w:sz="4" w:space="0" w:color="auto"/>
            </w:tcBorders>
          </w:tcPr>
          <w:p w:rsidR="00E944C1" w:rsidRDefault="00E944C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944C1" w:rsidRDefault="00C2459A" w:rsidP="00C2459A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TS 38.4</w:t>
            </w:r>
            <w:r w:rsidR="006B343B" w:rsidRPr="00C2459A">
              <w:rPr>
                <w:b/>
                <w:sz w:val="28"/>
              </w:rPr>
              <w:t>2</w:t>
            </w:r>
            <w:r w:rsidR="006B343B" w:rsidRPr="00C2459A">
              <w:rPr>
                <w:rFonts w:hint="eastAsia"/>
                <w:b/>
                <w:sz w:val="28"/>
              </w:rPr>
              <w:t>3</w:t>
            </w:r>
          </w:p>
        </w:tc>
        <w:tc>
          <w:tcPr>
            <w:tcW w:w="709" w:type="dxa"/>
          </w:tcPr>
          <w:p w:rsidR="00E944C1" w:rsidRDefault="006B343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944C1" w:rsidRDefault="00007A3F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lang w:val="en-US" w:eastAsia="zh-CN"/>
              </w:rPr>
              <w:t>890</w:t>
            </w:r>
          </w:p>
        </w:tc>
        <w:tc>
          <w:tcPr>
            <w:tcW w:w="709" w:type="dxa"/>
          </w:tcPr>
          <w:p w:rsidR="00E944C1" w:rsidRDefault="006B343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944C1" w:rsidRDefault="006B343B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E944C1" w:rsidRDefault="006B343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944C1" w:rsidRDefault="006B343B">
            <w:pPr>
              <w:pStyle w:val="CRCoverPage"/>
              <w:spacing w:after="0"/>
              <w:jc w:val="center"/>
              <w:rPr>
                <w:sz w:val="28"/>
              </w:rPr>
            </w:pPr>
            <w:r w:rsidRPr="001301DF">
              <w:rPr>
                <w:b/>
                <w:sz w:val="28"/>
              </w:rPr>
              <w:fldChar w:fldCharType="begin"/>
            </w:r>
            <w:r w:rsidRPr="001301DF">
              <w:rPr>
                <w:b/>
                <w:sz w:val="28"/>
              </w:rPr>
              <w:instrText xml:space="preserve"> DOCPROPERTY  Version  \* MERGEFORMAT </w:instrText>
            </w:r>
            <w:r w:rsidRPr="001301DF">
              <w:rPr>
                <w:b/>
                <w:sz w:val="28"/>
              </w:rPr>
              <w:fldChar w:fldCharType="separate"/>
            </w:r>
            <w:r w:rsidRPr="001301DF">
              <w:rPr>
                <w:b/>
                <w:sz w:val="28"/>
              </w:rPr>
              <w:t>1</w:t>
            </w:r>
            <w:r w:rsidR="00796625" w:rsidRPr="001301DF">
              <w:rPr>
                <w:b/>
                <w:sz w:val="28"/>
                <w:lang w:val="en-US" w:eastAsia="zh-CN"/>
              </w:rPr>
              <w:t>6</w:t>
            </w:r>
            <w:r w:rsidRPr="001301DF">
              <w:rPr>
                <w:b/>
                <w:sz w:val="28"/>
              </w:rPr>
              <w:t>.</w:t>
            </w:r>
            <w:r w:rsidR="00796625" w:rsidRPr="001301DF">
              <w:rPr>
                <w:b/>
                <w:sz w:val="28"/>
                <w:lang w:val="en-US" w:eastAsia="zh-CN"/>
              </w:rPr>
              <w:t>10</w:t>
            </w:r>
            <w:r w:rsidRPr="001301DF">
              <w:rPr>
                <w:b/>
                <w:sz w:val="28"/>
              </w:rPr>
              <w:t>.0</w:t>
            </w:r>
            <w:r w:rsidRPr="001301DF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944C1" w:rsidRDefault="00E944C1">
            <w:pPr>
              <w:pStyle w:val="CRCoverPage"/>
              <w:spacing w:after="0"/>
            </w:pPr>
          </w:p>
        </w:tc>
      </w:tr>
      <w:tr w:rsidR="00E944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944C1" w:rsidRDefault="00E944C1">
            <w:pPr>
              <w:pStyle w:val="CRCoverPage"/>
              <w:spacing w:after="0"/>
            </w:pPr>
          </w:p>
        </w:tc>
      </w:tr>
      <w:tr w:rsidR="00E944C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944C1" w:rsidRDefault="006B343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b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b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b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b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944C1">
        <w:tc>
          <w:tcPr>
            <w:tcW w:w="9641" w:type="dxa"/>
            <w:gridSpan w:val="9"/>
          </w:tcPr>
          <w:p w:rsidR="00E944C1" w:rsidRDefault="00E944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944C1" w:rsidRDefault="00E944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44C1">
        <w:tc>
          <w:tcPr>
            <w:tcW w:w="2835" w:type="dxa"/>
          </w:tcPr>
          <w:p w:rsidR="00E944C1" w:rsidRDefault="006B343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944C1" w:rsidRDefault="006B343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944C1" w:rsidRDefault="00E944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944C1" w:rsidRDefault="006B343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944C1" w:rsidRDefault="00E944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E944C1" w:rsidRDefault="006B343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944C1" w:rsidRDefault="006B34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944C1" w:rsidRDefault="006B343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944C1" w:rsidRDefault="00E944C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E944C1" w:rsidRDefault="00E944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44C1">
        <w:tc>
          <w:tcPr>
            <w:tcW w:w="9640" w:type="dxa"/>
            <w:gridSpan w:val="11"/>
          </w:tcPr>
          <w:p w:rsidR="00E944C1" w:rsidRDefault="00E944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44C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944C1" w:rsidRDefault="006B34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944C1" w:rsidRDefault="001301DF" w:rsidP="001301D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</w:t>
            </w:r>
            <w:r w:rsidR="00366B55">
              <w:rPr>
                <w:lang w:val="en-US" w:eastAsia="zh-CN"/>
              </w:rPr>
              <w:t xml:space="preserve">orrection </w:t>
            </w:r>
            <w:r w:rsidR="006B343B">
              <w:rPr>
                <w:rFonts w:hint="eastAsia"/>
                <w:lang w:val="en-US" w:eastAsia="zh-CN"/>
              </w:rPr>
              <w:t xml:space="preserve">on </w:t>
            </w:r>
            <w:proofErr w:type="spellStart"/>
            <w:r w:rsidR="0024471C">
              <w:rPr>
                <w:lang w:val="en-US" w:eastAsia="zh-CN"/>
              </w:rPr>
              <w:t>QoS</w:t>
            </w:r>
            <w:proofErr w:type="spellEnd"/>
            <w:r w:rsidR="0024471C">
              <w:rPr>
                <w:lang w:val="en-US" w:eastAsia="zh-CN"/>
              </w:rPr>
              <w:t xml:space="preserve"> Flow Mapping Indication</w:t>
            </w:r>
          </w:p>
        </w:tc>
      </w:tr>
      <w:tr w:rsidR="00E944C1">
        <w:tc>
          <w:tcPr>
            <w:tcW w:w="1843" w:type="dxa"/>
            <w:tcBorders>
              <w:left w:val="single" w:sz="4" w:space="0" w:color="auto"/>
            </w:tcBorders>
          </w:tcPr>
          <w:p w:rsidR="00E944C1" w:rsidRDefault="00E944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944C1" w:rsidRDefault="00E944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44C1">
        <w:tc>
          <w:tcPr>
            <w:tcW w:w="1843" w:type="dxa"/>
            <w:tcBorders>
              <w:left w:val="single" w:sz="4" w:space="0" w:color="auto"/>
            </w:tcBorders>
          </w:tcPr>
          <w:p w:rsidR="00E944C1" w:rsidRDefault="006B34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944C1" w:rsidRDefault="005714F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>amsung</w:t>
            </w:r>
            <w:r w:rsidR="00710417">
              <w:rPr>
                <w:lang w:val="en-US" w:eastAsia="zh-CN"/>
              </w:rPr>
              <w:t xml:space="preserve">, ZTE, </w:t>
            </w:r>
            <w:r w:rsidR="00007A3F">
              <w:rPr>
                <w:lang w:val="en-US" w:eastAsia="zh-CN"/>
              </w:rPr>
              <w:t>China Unicom</w:t>
            </w:r>
          </w:p>
        </w:tc>
      </w:tr>
      <w:tr w:rsidR="00E944C1">
        <w:tc>
          <w:tcPr>
            <w:tcW w:w="1843" w:type="dxa"/>
            <w:tcBorders>
              <w:left w:val="single" w:sz="4" w:space="0" w:color="auto"/>
            </w:tcBorders>
          </w:tcPr>
          <w:p w:rsidR="00E944C1" w:rsidRDefault="006B34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944C1" w:rsidRDefault="007A1535">
            <w:pPr>
              <w:pStyle w:val="CRCoverPage"/>
              <w:spacing w:after="0"/>
              <w:ind w:left="100"/>
            </w:pPr>
            <w:fldSimple w:instr=" DOCPROPERTY  SourceIfTsg  \* MERGEFORMAT ">
              <w:r w:rsidR="006B343B">
                <w:t>R3</w:t>
              </w:r>
            </w:fldSimple>
          </w:p>
        </w:tc>
      </w:tr>
      <w:tr w:rsidR="00E944C1">
        <w:tc>
          <w:tcPr>
            <w:tcW w:w="1843" w:type="dxa"/>
            <w:tcBorders>
              <w:left w:val="single" w:sz="4" w:space="0" w:color="auto"/>
            </w:tcBorders>
          </w:tcPr>
          <w:p w:rsidR="00E944C1" w:rsidRDefault="00E944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944C1" w:rsidRDefault="00E944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44C1">
        <w:tc>
          <w:tcPr>
            <w:tcW w:w="1843" w:type="dxa"/>
            <w:tcBorders>
              <w:left w:val="single" w:sz="4" w:space="0" w:color="auto"/>
            </w:tcBorders>
          </w:tcPr>
          <w:p w:rsidR="00E944C1" w:rsidRDefault="006B34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944C1" w:rsidRDefault="0070676C" w:rsidP="008A473D">
            <w:pPr>
              <w:pStyle w:val="CRCoverPage"/>
              <w:spacing w:after="0"/>
              <w:ind w:left="100"/>
            </w:pPr>
            <w:r w:rsidRPr="0070676C">
              <w:rPr>
                <w:lang w:val="sv-SE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E944C1" w:rsidRDefault="00E944C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944C1" w:rsidRDefault="006B343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944C1" w:rsidRDefault="006B343B" w:rsidP="0017495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2-0</w:t>
            </w:r>
            <w:r w:rsidR="005714F7">
              <w:rPr>
                <w:lang w:val="en-US" w:eastAsia="zh-CN"/>
              </w:rPr>
              <w:t>8</w:t>
            </w:r>
            <w:r>
              <w:rPr>
                <w:rFonts w:hint="eastAsia"/>
                <w:lang w:val="en-US" w:eastAsia="zh-CN"/>
              </w:rPr>
              <w:t>-</w:t>
            </w:r>
            <w:r w:rsidR="007B362A">
              <w:rPr>
                <w:lang w:val="en-US" w:eastAsia="zh-CN"/>
              </w:rPr>
              <w:t>0</w:t>
            </w:r>
            <w:r w:rsidR="0017495F">
              <w:rPr>
                <w:lang w:val="en-US" w:eastAsia="zh-CN"/>
              </w:rPr>
              <w:t>9</w:t>
            </w:r>
            <w:bookmarkStart w:id="1" w:name="_GoBack"/>
            <w:bookmarkEnd w:id="1"/>
          </w:p>
        </w:tc>
      </w:tr>
      <w:tr w:rsidR="00E944C1">
        <w:tc>
          <w:tcPr>
            <w:tcW w:w="1843" w:type="dxa"/>
            <w:tcBorders>
              <w:left w:val="single" w:sz="4" w:space="0" w:color="auto"/>
            </w:tcBorders>
          </w:tcPr>
          <w:p w:rsidR="00E944C1" w:rsidRDefault="00E944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944C1" w:rsidRDefault="00E944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944C1" w:rsidRDefault="00E944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944C1" w:rsidRDefault="00E944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944C1" w:rsidRDefault="00E944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44C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944C1" w:rsidRDefault="006B34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944C1" w:rsidRDefault="008A473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val="en-US" w:eastAsia="zh-CN"/>
              </w:rPr>
              <w:t>A</w:t>
            </w:r>
            <w:r w:rsidR="006B343B">
              <w:rPr>
                <w:b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944C1" w:rsidRDefault="00E944C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944C1" w:rsidRDefault="006B343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944C1" w:rsidRDefault="006B343B">
            <w:pPr>
              <w:pStyle w:val="CRCoverPage"/>
              <w:spacing w:after="0"/>
              <w:ind w:left="100"/>
            </w:pPr>
            <w:r w:rsidRPr="00007A3F">
              <w:t>Rel-1</w:t>
            </w:r>
            <w:r w:rsidR="00796625" w:rsidRPr="00007A3F">
              <w:t>6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</w:p>
        </w:tc>
      </w:tr>
      <w:tr w:rsidR="00E944C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944C1" w:rsidRDefault="00E944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944C1" w:rsidRDefault="006B343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944C1" w:rsidRDefault="006B343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b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944C1" w:rsidRDefault="006B343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  <w:p w:rsidR="00E944C1" w:rsidRDefault="00E944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</w:p>
        </w:tc>
      </w:tr>
      <w:tr w:rsidR="00E944C1">
        <w:tc>
          <w:tcPr>
            <w:tcW w:w="1843" w:type="dxa"/>
          </w:tcPr>
          <w:p w:rsidR="00E944C1" w:rsidRDefault="00E944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944C1" w:rsidRDefault="00E944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44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944C1" w:rsidRDefault="006B34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A473D" w:rsidRDefault="008A473D" w:rsidP="008A473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There is </w:t>
            </w:r>
            <w:r>
              <w:rPr>
                <w:lang w:val="en-US"/>
              </w:rPr>
              <w:t>m</w:t>
            </w:r>
            <w:r w:rsidRPr="005714F7">
              <w:rPr>
                <w:lang w:val="en-US"/>
              </w:rPr>
              <w:t xml:space="preserve">isalignment </w:t>
            </w:r>
            <w:r>
              <w:rPr>
                <w:lang w:val="en-US"/>
              </w:rPr>
              <w:t>between</w:t>
            </w:r>
            <w:r w:rsidRPr="005714F7">
              <w:rPr>
                <w:lang w:val="en-US"/>
              </w:rPr>
              <w:t xml:space="preserve"> tabular and ASN.1 for the </w:t>
            </w:r>
            <w:proofErr w:type="spellStart"/>
            <w:r w:rsidRPr="005714F7">
              <w:rPr>
                <w:lang w:val="en-US"/>
              </w:rPr>
              <w:t>Q</w:t>
            </w:r>
            <w:r>
              <w:rPr>
                <w:lang w:val="en-US"/>
              </w:rPr>
              <w:t>oS</w:t>
            </w:r>
            <w:proofErr w:type="spellEnd"/>
            <w:r>
              <w:rPr>
                <w:lang w:val="en-US"/>
              </w:rPr>
              <w:t xml:space="preserve"> Flow Mapping Indication IE within</w:t>
            </w:r>
            <w:r w:rsidRPr="005714F7">
              <w:rPr>
                <w:lang w:val="en-US"/>
              </w:rPr>
              <w:t xml:space="preserve"> 9.2.1.9 PDU Session Resource Modification Info – SN terminated</w:t>
            </w:r>
            <w:r>
              <w:rPr>
                <w:lang w:val="en-US"/>
              </w:rPr>
              <w:t xml:space="preserve"> in </w:t>
            </w:r>
            <w:r w:rsidRPr="00FD0425">
              <w:t>S-NODE MODIFICATION REQUEST</w:t>
            </w:r>
            <w:r>
              <w:t xml:space="preserve"> message</w:t>
            </w:r>
            <w:r>
              <w:rPr>
                <w:lang w:val="en-US" w:eastAsia="zh-CN"/>
              </w:rPr>
              <w:t xml:space="preserve">. The </w:t>
            </w:r>
            <w:r w:rsidR="00EE345C">
              <w:rPr>
                <w:lang w:val="en-US" w:eastAsia="zh-CN"/>
              </w:rPr>
              <w:t xml:space="preserve">alignment </w:t>
            </w:r>
            <w:r w:rsidR="00007A3F">
              <w:rPr>
                <w:lang w:val="en-US" w:eastAsia="zh-CN"/>
              </w:rPr>
              <w:t xml:space="preserve">between tabular and ASN.1 </w:t>
            </w:r>
            <w:r>
              <w:rPr>
                <w:lang w:val="en-US" w:eastAsia="zh-CN"/>
              </w:rPr>
              <w:t>is needed.</w:t>
            </w:r>
          </w:p>
          <w:p w:rsidR="00E944C1" w:rsidRDefault="00E944C1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E944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44C1" w:rsidRDefault="00E944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944C1" w:rsidRDefault="00E944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44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44C1" w:rsidRDefault="006B34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944C1" w:rsidRDefault="003B12BB" w:rsidP="003B12BB">
            <w:pPr>
              <w:pStyle w:val="CRCoverPage"/>
              <w:spacing w:after="0"/>
              <w:rPr>
                <w:lang w:val="fr-FR" w:eastAsia="zh-CN"/>
              </w:rPr>
            </w:pPr>
            <w:r w:rsidRPr="003B12BB">
              <w:rPr>
                <w:rFonts w:hint="eastAsia"/>
                <w:noProof/>
                <w:lang w:eastAsia="zh-CN"/>
              </w:rPr>
              <w:t>1.</w:t>
            </w:r>
            <w:r w:rsidR="003B7E7C">
              <w:rPr>
                <w:noProof/>
                <w:lang w:eastAsia="zh-CN"/>
              </w:rPr>
              <w:t xml:space="preserve"> R</w:t>
            </w:r>
            <w:r w:rsidR="009C2DA3">
              <w:rPr>
                <w:rFonts w:hint="eastAsia"/>
                <w:noProof/>
                <w:lang w:eastAsia="zh-CN"/>
              </w:rPr>
              <w:t>emove</w:t>
            </w:r>
            <w:r w:rsidR="009C2DA3">
              <w:rPr>
                <w:noProof/>
                <w:lang w:eastAsia="zh-CN"/>
              </w:rPr>
              <w:t xml:space="preserve"> </w:t>
            </w:r>
            <w:r w:rsidR="00500DA3" w:rsidRPr="00D204AE">
              <w:rPr>
                <w:i/>
                <w:noProof/>
                <w:lang w:eastAsia="zh-CN"/>
              </w:rPr>
              <w:t>QoS</w:t>
            </w:r>
            <w:r w:rsidR="00500DA3" w:rsidRPr="008A473D">
              <w:t xml:space="preserve"> Flow Mapping Indication</w:t>
            </w:r>
            <w:r w:rsidR="009C2DA3">
              <w:t xml:space="preserve"> IE</w:t>
            </w:r>
            <w:r w:rsidR="00500DA3" w:rsidRPr="008A473D">
              <w:t xml:space="preserve"> </w:t>
            </w:r>
            <w:r w:rsidR="000D73BF" w:rsidRPr="008A473D">
              <w:t>in</w:t>
            </w:r>
            <w:r w:rsidR="00500DA3" w:rsidRPr="008A473D">
              <w:t xml:space="preserve"> </w:t>
            </w:r>
            <w:proofErr w:type="spellStart"/>
            <w:r w:rsidR="00500DA3" w:rsidRPr="008A473D">
              <w:t>QoS</w:t>
            </w:r>
            <w:proofErr w:type="spellEnd"/>
            <w:r w:rsidR="00500DA3" w:rsidRPr="008A473D">
              <w:t xml:space="preserve"> Flows To Be Setup List IE</w:t>
            </w:r>
            <w:r w:rsidR="00500DA3" w:rsidRPr="0036479F">
              <w:t xml:space="preserve"> i</w:t>
            </w:r>
            <w:r w:rsidR="00500DA3" w:rsidRPr="00D204AE">
              <w:t xml:space="preserve">n </w:t>
            </w:r>
            <w:r w:rsidR="00007A3F">
              <w:t xml:space="preserve">section </w:t>
            </w:r>
            <w:r w:rsidR="00500DA3" w:rsidRPr="00D204AE">
              <w:t>9.2.1.9 PDU Session Resource Modification Info – SN terminated</w:t>
            </w:r>
            <w:r w:rsidR="006B343B" w:rsidRPr="008A473D">
              <w:rPr>
                <w:rFonts w:hint="eastAsia"/>
              </w:rPr>
              <w:t>.</w:t>
            </w:r>
            <w:r w:rsidR="00007A3F">
              <w:t xml:space="preserve"> </w:t>
            </w:r>
          </w:p>
          <w:p w:rsidR="003B12BB" w:rsidRDefault="003B12BB" w:rsidP="003B12BB">
            <w:pPr>
              <w:pStyle w:val="CRCoverPage"/>
              <w:spacing w:after="0"/>
              <w:rPr>
                <w:lang w:val="fr-FR" w:eastAsia="zh-CN"/>
              </w:rPr>
            </w:pPr>
          </w:p>
          <w:p w:rsidR="000D73BF" w:rsidRDefault="000D73BF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val="fr-FR" w:eastAsia="zh-CN"/>
              </w:rPr>
              <w:t>2.</w:t>
            </w:r>
            <w:r w:rsidR="003B7E7C">
              <w:t xml:space="preserve"> </w:t>
            </w:r>
            <w:r w:rsidR="003B7E7C" w:rsidRPr="003B7E7C">
              <w:rPr>
                <w:lang w:val="fr-FR" w:eastAsia="zh-CN"/>
              </w:rPr>
              <w:t>To be a backward compatible change,</w:t>
            </w:r>
            <w:r w:rsidR="003B7E7C">
              <w:rPr>
                <w:lang w:val="fr-FR" w:eastAsia="zh-CN"/>
              </w:rPr>
              <w:t xml:space="preserve"> </w:t>
            </w:r>
            <w:r w:rsidR="009C2DA3">
              <w:rPr>
                <w:rFonts w:hint="eastAsia"/>
                <w:lang w:val="fr-FR" w:eastAsia="zh-CN"/>
              </w:rPr>
              <w:t>add</w:t>
            </w:r>
            <w:r>
              <w:rPr>
                <w:lang w:val="fr-FR" w:eastAsia="zh-CN"/>
              </w:rPr>
              <w:t xml:space="preserve"> the </w:t>
            </w:r>
            <w:r w:rsidR="009C2DA3" w:rsidRPr="008A473D">
              <w:rPr>
                <w:lang w:val="fr-FR" w:eastAsia="zh-CN"/>
              </w:rPr>
              <w:t>QoS Flow Mapping Indication IE in QoS Flows To Be Modified List IE in</w:t>
            </w:r>
            <w:r w:rsidR="00007A3F">
              <w:rPr>
                <w:lang w:val="fr-FR" w:eastAsia="zh-CN"/>
              </w:rPr>
              <w:t xml:space="preserve"> section</w:t>
            </w:r>
            <w:r w:rsidR="00013C9C" w:rsidRPr="008A473D">
              <w:rPr>
                <w:lang w:val="fr-FR" w:eastAsia="zh-CN"/>
              </w:rPr>
              <w:t xml:space="preserve"> </w:t>
            </w:r>
            <w:r w:rsidR="009C2DA3" w:rsidRPr="008A473D">
              <w:rPr>
                <w:lang w:val="fr-FR" w:eastAsia="zh-CN"/>
              </w:rPr>
              <w:t>9.2.1.9 PDU Session Resource Modification Info – S</w:t>
            </w:r>
            <w:r w:rsidR="009C2DA3" w:rsidRPr="00D204AE">
              <w:rPr>
                <w:noProof/>
                <w:lang w:eastAsia="zh-CN"/>
              </w:rPr>
              <w:t>N terminated</w:t>
            </w:r>
            <w:r w:rsidR="00007A3F">
              <w:rPr>
                <w:noProof/>
                <w:lang w:eastAsia="zh-CN"/>
              </w:rPr>
              <w:t xml:space="preserve"> IE</w:t>
            </w:r>
            <w:r w:rsidR="003B7E7C">
              <w:rPr>
                <w:noProof/>
                <w:lang w:eastAsia="zh-CN"/>
              </w:rPr>
              <w:t xml:space="preserve"> to align </w:t>
            </w:r>
            <w:r w:rsidR="00007A3F">
              <w:rPr>
                <w:noProof/>
                <w:lang w:eastAsia="zh-CN"/>
              </w:rPr>
              <w:t xml:space="preserve">the tabular </w:t>
            </w:r>
            <w:r w:rsidR="003B7E7C">
              <w:rPr>
                <w:noProof/>
                <w:lang w:eastAsia="zh-CN"/>
              </w:rPr>
              <w:t>with ASN.1</w:t>
            </w:r>
            <w:r w:rsidR="009C2DA3">
              <w:rPr>
                <w:rFonts w:hint="eastAsia"/>
                <w:lang w:val="fr-FR" w:eastAsia="zh-CN"/>
              </w:rPr>
              <w:t>.</w:t>
            </w:r>
            <w:r w:rsidR="00427625">
              <w:rPr>
                <w:lang w:val="fr-FR" w:eastAsia="zh-CN"/>
              </w:rPr>
              <w:t xml:space="preserve"> </w:t>
            </w:r>
            <w:r w:rsidR="00007A3F">
              <w:rPr>
                <w:lang w:val="fr-FR" w:eastAsia="zh-CN"/>
              </w:rPr>
              <w:t>However, this IE is not useful</w:t>
            </w:r>
            <w:r w:rsidR="003B7E7C">
              <w:rPr>
                <w:lang w:val="fr-FR" w:eastAsia="zh-CN"/>
              </w:rPr>
              <w:t xml:space="preserve"> in </w:t>
            </w:r>
            <w:r w:rsidR="003B7E7C" w:rsidRPr="00EA5FA7">
              <w:rPr>
                <w:rFonts w:eastAsia="Yu Mincho"/>
                <w:lang w:eastAsia="ja-JP"/>
              </w:rPr>
              <w:t>specification</w:t>
            </w:r>
            <w:r w:rsidR="003B7E7C">
              <w:rPr>
                <w:rFonts w:eastAsia="Yu Mincho"/>
                <w:lang w:eastAsia="ja-JP"/>
              </w:rPr>
              <w:t>, therefore</w:t>
            </w:r>
            <w:r w:rsidR="00427625">
              <w:rPr>
                <w:lang w:val="fr-FR" w:eastAsia="zh-CN"/>
              </w:rPr>
              <w:t xml:space="preserve">, </w:t>
            </w:r>
            <w:r w:rsidR="003B12BB">
              <w:rPr>
                <w:lang w:val="fr-FR" w:eastAsia="zh-CN"/>
              </w:rPr>
              <w:t xml:space="preserve">add the </w:t>
            </w:r>
            <w:r w:rsidR="003B12BB">
              <w:rPr>
                <w:lang w:eastAsia="ja-JP"/>
              </w:rPr>
              <w:t>semantics description</w:t>
            </w:r>
            <w:r w:rsidR="003B7E7C">
              <w:rPr>
                <w:lang w:eastAsia="ja-JP"/>
              </w:rPr>
              <w:t xml:space="preserve"> as below</w:t>
            </w:r>
            <w:r w:rsidR="00007A3F">
              <w:rPr>
                <w:lang w:eastAsia="ja-JP"/>
              </w:rPr>
              <w:t>:</w:t>
            </w:r>
          </w:p>
          <w:p w:rsidR="003B12BB" w:rsidRDefault="003B12BB">
            <w:pPr>
              <w:pStyle w:val="CRCoverPage"/>
              <w:spacing w:after="0"/>
              <w:rPr>
                <w:snapToGrid w:val="0"/>
              </w:rPr>
            </w:pPr>
            <w:r>
              <w:rPr>
                <w:lang w:eastAsia="ja-JP"/>
              </w:rPr>
              <w:t>“</w:t>
            </w:r>
            <w:r>
              <w:rPr>
                <w:rFonts w:cs="Arial"/>
                <w:szCs w:val="18"/>
                <w:lang w:eastAsia="ja-JP"/>
              </w:rPr>
              <w:t>This IE is</w:t>
            </w:r>
            <w:r w:rsidRPr="00EA5FA7">
              <w:rPr>
                <w:rFonts w:eastAsia="Yu Mincho"/>
                <w:lang w:eastAsia="ja-JP"/>
              </w:rPr>
              <w:t xml:space="preserve"> not applicable in this version of the specification</w:t>
            </w:r>
            <w:r>
              <w:rPr>
                <w:rFonts w:eastAsia="Yu Mincho"/>
                <w:lang w:eastAsia="ja-JP"/>
              </w:rPr>
              <w:t>.</w:t>
            </w:r>
            <w:r>
              <w:rPr>
                <w:lang w:eastAsia="ja-JP"/>
              </w:rPr>
              <w:t>”</w:t>
            </w:r>
          </w:p>
          <w:p w:rsidR="0028701E" w:rsidRDefault="0028701E">
            <w:pPr>
              <w:pStyle w:val="CRCoverPage"/>
              <w:spacing w:after="0"/>
              <w:rPr>
                <w:lang w:val="fr-FR" w:eastAsia="zh-CN"/>
              </w:rPr>
            </w:pPr>
          </w:p>
          <w:p w:rsidR="0028701E" w:rsidRDefault="0028701E" w:rsidP="0028701E">
            <w:pPr>
              <w:pStyle w:val="CRCoverPage"/>
              <w:spacing w:after="0"/>
              <w:ind w:left="102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:rsidR="0028701E" w:rsidRDefault="0028701E" w:rsidP="0028701E">
            <w:pPr>
              <w:pStyle w:val="CRCoverPage"/>
              <w:spacing w:after="0"/>
              <w:ind w:left="102"/>
              <w:rPr>
                <w:lang w:eastAsia="zh-CN"/>
              </w:rPr>
            </w:pPr>
            <w:r>
              <w:t xml:space="preserve">Impact assessment towards the previous version of the specification (same release): </w:t>
            </w:r>
          </w:p>
          <w:p w:rsidR="00E944C1" w:rsidRDefault="0028701E" w:rsidP="00007A3F">
            <w:pPr>
              <w:pStyle w:val="CRCoverPage"/>
              <w:spacing w:after="0"/>
              <w:rPr>
                <w:lang w:val="fr-FR" w:eastAsia="zh-CN"/>
              </w:rPr>
            </w:pPr>
            <w:r>
              <w:t>This CR has limited impact on the previous version of the specification,</w:t>
            </w:r>
            <w:r w:rsidR="007973C2">
              <w:t xml:space="preserve"> </w:t>
            </w:r>
            <w:r>
              <w:t xml:space="preserve">as it only </w:t>
            </w:r>
            <w:r>
              <w:rPr>
                <w:lang w:eastAsia="zh-CN"/>
              </w:rPr>
              <w:t xml:space="preserve">aligns </w:t>
            </w:r>
            <w:r w:rsidR="00007A3F">
              <w:rPr>
                <w:lang w:eastAsia="zh-CN"/>
              </w:rPr>
              <w:t xml:space="preserve">the IE tabular </w:t>
            </w:r>
            <w:r>
              <w:rPr>
                <w:lang w:eastAsia="zh-CN"/>
              </w:rPr>
              <w:t>with ASN.1.</w:t>
            </w:r>
          </w:p>
        </w:tc>
      </w:tr>
      <w:tr w:rsidR="00E944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44C1" w:rsidRDefault="00E944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944C1" w:rsidRDefault="00E944C1">
            <w:pPr>
              <w:pStyle w:val="CRCoverPage"/>
              <w:spacing w:after="0"/>
              <w:rPr>
                <w:sz w:val="8"/>
                <w:szCs w:val="8"/>
                <w:highlight w:val="red"/>
              </w:rPr>
            </w:pPr>
          </w:p>
        </w:tc>
      </w:tr>
      <w:tr w:rsidR="00E944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944C1" w:rsidRDefault="006B34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44C1" w:rsidRDefault="00007A3F" w:rsidP="00007A3F">
            <w:pPr>
              <w:pStyle w:val="CRCoverPage"/>
              <w:spacing w:after="0"/>
              <w:rPr>
                <w:highlight w:val="red"/>
                <w:lang w:val="en-US" w:eastAsia="zh-CN"/>
              </w:rPr>
            </w:pPr>
            <w:r>
              <w:rPr>
                <w:lang w:val="en-US"/>
              </w:rPr>
              <w:t>There is m</w:t>
            </w:r>
            <w:r w:rsidR="0024471C" w:rsidRPr="005714F7">
              <w:rPr>
                <w:lang w:val="en-US"/>
              </w:rPr>
              <w:t xml:space="preserve">isalignment </w:t>
            </w:r>
            <w:r>
              <w:rPr>
                <w:lang w:val="en-US"/>
              </w:rPr>
              <w:t>between</w:t>
            </w:r>
            <w:r w:rsidR="0024471C" w:rsidRPr="005714F7">
              <w:rPr>
                <w:lang w:val="en-US"/>
              </w:rPr>
              <w:t xml:space="preserve"> tabular and ASN.1 for the </w:t>
            </w:r>
            <w:proofErr w:type="spellStart"/>
            <w:r w:rsidR="0024471C" w:rsidRPr="005714F7">
              <w:rPr>
                <w:lang w:val="en-US"/>
              </w:rPr>
              <w:t>QoS</w:t>
            </w:r>
            <w:proofErr w:type="spellEnd"/>
            <w:r w:rsidR="0024471C" w:rsidRPr="005714F7">
              <w:rPr>
                <w:lang w:val="en-US"/>
              </w:rPr>
              <w:t xml:space="preserve"> Flow Mapping Indication IE</w:t>
            </w:r>
            <w:r>
              <w:rPr>
                <w:lang w:val="en-US"/>
              </w:rPr>
              <w:t>.</w:t>
            </w:r>
          </w:p>
        </w:tc>
      </w:tr>
      <w:tr w:rsidR="00E944C1">
        <w:tc>
          <w:tcPr>
            <w:tcW w:w="2694" w:type="dxa"/>
            <w:gridSpan w:val="2"/>
          </w:tcPr>
          <w:p w:rsidR="00E944C1" w:rsidRDefault="00E944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944C1" w:rsidRDefault="00E944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44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944C1" w:rsidRDefault="006B34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944C1" w:rsidRDefault="006B343B" w:rsidP="0042762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9.</w:t>
            </w:r>
            <w:r w:rsidR="0024471C">
              <w:rPr>
                <w:lang w:val="en-US" w:eastAsia="zh-CN"/>
              </w:rPr>
              <w:t>2</w:t>
            </w:r>
            <w:r>
              <w:rPr>
                <w:lang w:val="en-US" w:eastAsia="zh-CN"/>
              </w:rPr>
              <w:t>.1.</w:t>
            </w:r>
            <w:r w:rsidR="0024471C">
              <w:rPr>
                <w:lang w:val="en-US" w:eastAsia="zh-CN"/>
              </w:rPr>
              <w:t>9</w:t>
            </w:r>
          </w:p>
        </w:tc>
      </w:tr>
      <w:tr w:rsidR="00E944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44C1" w:rsidRDefault="00E944C1">
            <w:pPr>
              <w:pStyle w:val="CRCoverPage"/>
              <w:spacing w:after="0"/>
              <w:rPr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944C1" w:rsidRDefault="00E944C1">
            <w:pPr>
              <w:pStyle w:val="CRCoverPage"/>
              <w:spacing w:after="0"/>
              <w:rPr>
                <w:sz w:val="8"/>
                <w:szCs w:val="8"/>
                <w:lang w:val="fr-FR"/>
              </w:rPr>
            </w:pPr>
          </w:p>
        </w:tc>
      </w:tr>
      <w:tr w:rsidR="00E944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44C1" w:rsidRDefault="00E94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44C1" w:rsidRDefault="006B34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944C1" w:rsidRDefault="006B34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944C1" w:rsidRDefault="00E944C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944C1" w:rsidRDefault="00E944C1">
            <w:pPr>
              <w:pStyle w:val="CRCoverPage"/>
              <w:spacing w:after="0"/>
              <w:ind w:left="99"/>
            </w:pPr>
          </w:p>
        </w:tc>
      </w:tr>
      <w:tr w:rsidR="00E944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44C1" w:rsidRDefault="006B34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944C1" w:rsidRDefault="00E944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44C1" w:rsidRDefault="006B34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944C1" w:rsidRDefault="006B343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944C1" w:rsidRDefault="006B343B">
            <w:pPr>
              <w:pStyle w:val="CRCoverPage"/>
              <w:spacing w:after="0"/>
              <w:ind w:left="99"/>
            </w:pPr>
            <w:r>
              <w:rPr>
                <w:lang w:val="en-US"/>
              </w:rPr>
              <w:t>TS/TR ... CR ...</w:t>
            </w:r>
          </w:p>
        </w:tc>
      </w:tr>
      <w:tr w:rsidR="00E944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44C1" w:rsidRDefault="006B343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944C1" w:rsidRDefault="00E944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44C1" w:rsidRDefault="006B34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944C1" w:rsidRDefault="006B343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944C1" w:rsidRDefault="006B343B">
            <w:pPr>
              <w:pStyle w:val="CRCoverPage"/>
              <w:spacing w:after="0"/>
              <w:ind w:left="99"/>
            </w:pPr>
            <w:r>
              <w:rPr>
                <w:lang w:val="en-US"/>
              </w:rPr>
              <w:t>TS/TR ... CR ...</w:t>
            </w:r>
          </w:p>
        </w:tc>
      </w:tr>
      <w:tr w:rsidR="00E944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44C1" w:rsidRDefault="006B343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944C1" w:rsidRDefault="00E944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44C1" w:rsidRDefault="006B34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944C1" w:rsidRDefault="006B343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944C1" w:rsidRDefault="006B343B">
            <w:pPr>
              <w:pStyle w:val="CRCoverPage"/>
              <w:spacing w:after="0"/>
              <w:ind w:left="99"/>
            </w:pPr>
            <w:r>
              <w:rPr>
                <w:lang w:val="en-US"/>
              </w:rPr>
              <w:t>TS/TR ... CR ...</w:t>
            </w:r>
          </w:p>
        </w:tc>
      </w:tr>
      <w:tr w:rsidR="00E944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44C1" w:rsidRDefault="00E944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944C1" w:rsidRDefault="00E944C1">
            <w:pPr>
              <w:pStyle w:val="CRCoverPage"/>
              <w:spacing w:after="0"/>
            </w:pPr>
          </w:p>
        </w:tc>
      </w:tr>
      <w:tr w:rsidR="00E944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944C1" w:rsidRDefault="006B34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44C1" w:rsidRDefault="00E944C1">
            <w:pPr>
              <w:pStyle w:val="CRCoverPage"/>
              <w:spacing w:after="0"/>
              <w:ind w:left="100"/>
            </w:pPr>
          </w:p>
        </w:tc>
      </w:tr>
      <w:tr w:rsidR="00E944C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44C1" w:rsidRDefault="00E94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944C1" w:rsidRDefault="00E944C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944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44C1" w:rsidRDefault="006B34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44C1" w:rsidRDefault="00E944C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:rsidR="00E944C1" w:rsidRDefault="00E944C1">
      <w:pPr>
        <w:pStyle w:val="CRCoverPage"/>
        <w:spacing w:after="0"/>
        <w:rPr>
          <w:sz w:val="8"/>
          <w:szCs w:val="8"/>
        </w:rPr>
      </w:pPr>
    </w:p>
    <w:p w:rsidR="00E944C1" w:rsidRDefault="00E944C1">
      <w:pPr>
        <w:sectPr w:rsidR="00E944C1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E944C1" w:rsidRPr="00B81717" w:rsidRDefault="006B343B">
      <w:pPr>
        <w:jc w:val="center"/>
        <w:rPr>
          <w:b/>
          <w:bCs/>
          <w:szCs w:val="24"/>
        </w:rPr>
      </w:pPr>
      <w:bookmarkStart w:id="2" w:name="_Toc37760057"/>
      <w:bookmarkStart w:id="3" w:name="_Toc90717714"/>
      <w:bookmarkStart w:id="4" w:name="_Toc46498291"/>
      <w:bookmarkStart w:id="5" w:name="_Toc52490604"/>
      <w:bookmarkStart w:id="6" w:name="_Toc20402613"/>
      <w:bookmarkStart w:id="7" w:name="_Toc29372119"/>
      <w:r w:rsidRPr="00B81717">
        <w:rPr>
          <w:b/>
          <w:bCs/>
          <w:szCs w:val="24"/>
          <w:highlight w:val="yellow"/>
        </w:rPr>
        <w:lastRenderedPageBreak/>
        <w:t xml:space="preserve">&gt;&gt;&gt; </w:t>
      </w:r>
      <w:r w:rsidRPr="00B81717">
        <w:rPr>
          <w:rFonts w:eastAsia="宋体" w:hint="eastAsia"/>
          <w:b/>
          <w:bCs/>
          <w:szCs w:val="24"/>
          <w:highlight w:val="yellow"/>
          <w:lang w:val="en-US" w:eastAsia="zh-CN"/>
        </w:rPr>
        <w:t>START OF</w:t>
      </w:r>
      <w:r w:rsidRPr="00B81717">
        <w:rPr>
          <w:b/>
          <w:bCs/>
          <w:szCs w:val="24"/>
          <w:highlight w:val="yellow"/>
        </w:rPr>
        <w:t xml:space="preserve"> CHANGE &lt;&lt;&lt;</w:t>
      </w:r>
    </w:p>
    <w:p w:rsidR="00B81717" w:rsidRDefault="00B81717" w:rsidP="00B81717">
      <w:pPr>
        <w:pStyle w:val="4"/>
        <w:rPr>
          <w:rFonts w:eastAsia="宋体"/>
          <w:lang w:eastAsia="ko-KR"/>
        </w:rPr>
      </w:pPr>
      <w:bookmarkStart w:id="8" w:name="_Toc106109416"/>
      <w:bookmarkStart w:id="9" w:name="_Toc105174579"/>
      <w:bookmarkStart w:id="10" w:name="_Toc98868293"/>
      <w:bookmarkStart w:id="11" w:name="_Toc97904212"/>
      <w:bookmarkStart w:id="12" w:name="_Toc88653856"/>
      <w:bookmarkStart w:id="13" w:name="_Toc74151384"/>
      <w:bookmarkStart w:id="14" w:name="_Toc66286689"/>
      <w:bookmarkStart w:id="15" w:name="_Toc64447195"/>
      <w:bookmarkStart w:id="16" w:name="_Toc56693652"/>
      <w:bookmarkStart w:id="17" w:name="_Toc51850649"/>
      <w:bookmarkStart w:id="18" w:name="_Toc45901570"/>
      <w:bookmarkStart w:id="19" w:name="_Toc45107950"/>
      <w:bookmarkStart w:id="20" w:name="_Toc44497562"/>
      <w:bookmarkStart w:id="21" w:name="_Toc36555842"/>
      <w:bookmarkStart w:id="22" w:name="_Toc29991442"/>
      <w:bookmarkStart w:id="23" w:name="_Toc20955245"/>
      <w:bookmarkEnd w:id="2"/>
      <w:bookmarkEnd w:id="3"/>
      <w:bookmarkEnd w:id="4"/>
      <w:bookmarkEnd w:id="5"/>
      <w:bookmarkEnd w:id="6"/>
      <w:bookmarkEnd w:id="7"/>
      <w:r>
        <w:t>9.2.1.9</w:t>
      </w:r>
      <w:r>
        <w:tab/>
        <w:t>PDU Session Resource Modification Info – SN terminated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B81717" w:rsidRDefault="00B81717" w:rsidP="00B81717">
      <w:r>
        <w:t>This IE contains information related to a PDU session resource for an M-NG-RAN node initiated request to modify DRBs configured with an SN terminated bearer option.</w:t>
      </w:r>
    </w:p>
    <w:tbl>
      <w:tblPr>
        <w:tblW w:w="994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3"/>
        <w:gridCol w:w="1134"/>
        <w:gridCol w:w="1013"/>
        <w:gridCol w:w="1538"/>
        <w:gridCol w:w="1843"/>
        <w:gridCol w:w="1134"/>
        <w:gridCol w:w="1134"/>
      </w:tblGrid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H"/>
              <w:rPr>
                <w:lang w:eastAsia="ja-JP"/>
              </w:rPr>
            </w:pPr>
            <w:r>
              <w:t>Assigned Criticality</w:t>
            </w: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UL NG-U </w:t>
            </w:r>
            <w:r>
              <w:rPr>
                <w:rFonts w:cs="Arial"/>
              </w:rPr>
              <w:t xml:space="preserve">UP </w:t>
            </w:r>
            <w:r>
              <w:rPr>
                <w:rFonts w:cs="Arial"/>
                <w:lang w:eastAsia="zh-CN"/>
              </w:rPr>
              <w:t>TNL Information</w:t>
            </w:r>
            <w:r>
              <w:rPr>
                <w:lang w:eastAsia="ja-JP"/>
              </w:rPr>
              <w:t xml:space="preserve"> at UPF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UP Transport Layer Information </w:t>
            </w:r>
            <w:r>
              <w:rPr>
                <w:noProof/>
                <w:lang w:eastAsia="ja-JP"/>
              </w:rPr>
              <w:t>9.2.</w:t>
            </w:r>
            <w:r>
              <w:rPr>
                <w:rFonts w:eastAsia="宋体"/>
                <w:noProof/>
                <w:lang w:eastAsia="zh-CN"/>
              </w:rPr>
              <w:t>3.30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UPF</w:t>
            </w:r>
            <w:r>
              <w:rPr>
                <w:lang w:eastAsia="ja-JP"/>
              </w:rPr>
              <w:t xml:space="preserve"> endpoint of the </w:t>
            </w:r>
            <w:r>
              <w:rPr>
                <w:rFonts w:eastAsia="宋体"/>
                <w:lang w:eastAsia="zh-CN"/>
              </w:rPr>
              <w:t>NG-U</w:t>
            </w:r>
            <w:r>
              <w:rPr>
                <w:lang w:eastAsia="ja-JP"/>
              </w:rPr>
              <w:t xml:space="preserve"> transport bearer. For delivery of UL PDUs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9.2.3.85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 xml:space="preserve">This IE shall be ignored if the </w:t>
            </w:r>
            <w:r>
              <w:rPr>
                <w:i/>
                <w:iCs/>
                <w:lang w:eastAsia="ja-JP"/>
              </w:rPr>
              <w:t>Common Network Instance</w:t>
            </w:r>
            <w:r>
              <w:rPr>
                <w:iCs/>
                <w:lang w:eastAsia="ja-JP"/>
              </w:rPr>
              <w:t xml:space="preserve"> IE is present.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b/>
                <w:lang w:eastAsia="ja-JP"/>
              </w:rPr>
            </w:pPr>
            <w:proofErr w:type="spellStart"/>
            <w:r>
              <w:rPr>
                <w:rFonts w:eastAsia="Batang"/>
                <w:b/>
                <w:lang w:eastAsia="ja-JP"/>
              </w:rPr>
              <w:t>QoS</w:t>
            </w:r>
            <w:proofErr w:type="spellEnd"/>
            <w:r>
              <w:rPr>
                <w:rFonts w:eastAsia="Batang"/>
                <w:b/>
                <w:lang w:eastAsia="ja-JP"/>
              </w:rPr>
              <w:t xml:space="preserve"> Flows To Be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113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</w:t>
            </w:r>
            <w:proofErr w:type="spellStart"/>
            <w:r>
              <w:rPr>
                <w:rFonts w:eastAsia="Batang"/>
                <w:b/>
                <w:lang w:eastAsia="ja-JP"/>
              </w:rPr>
              <w:t>QoS</w:t>
            </w:r>
            <w:proofErr w:type="spellEnd"/>
            <w:r>
              <w:rPr>
                <w:rFonts w:eastAsia="Batang"/>
                <w:b/>
                <w:lang w:eastAsia="ja-JP"/>
              </w:rPr>
              <w:t xml:space="preserve"> Flows To Be Setup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proofErr w:type="gramStart"/>
            <w:r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</w:t>
            </w:r>
            <w:proofErr w:type="spellStart"/>
            <w:r>
              <w:rPr>
                <w:rFonts w:eastAsia="Batang"/>
                <w:lang w:eastAsia="ja-JP"/>
              </w:rPr>
              <w:t>QoS</w:t>
            </w:r>
            <w:proofErr w:type="spellEnd"/>
            <w:r>
              <w:rPr>
                <w:rFonts w:eastAsia="Batang"/>
                <w:lang w:eastAsia="ja-JP"/>
              </w:rPr>
              <w:t xml:space="preserve"> Flow </w:t>
            </w:r>
            <w:r>
              <w:rPr>
                <w:rFonts w:cs="Arial"/>
                <w:bCs/>
                <w:iCs/>
                <w:lang w:eastAsia="ja-JP"/>
              </w:rPr>
              <w:t>Identifier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</w:t>
            </w:r>
            <w:proofErr w:type="spellStart"/>
            <w:r>
              <w:rPr>
                <w:rFonts w:eastAsia="Batang"/>
                <w:lang w:eastAsia="ja-JP"/>
              </w:rPr>
              <w:t>QoS</w:t>
            </w:r>
            <w:proofErr w:type="spellEnd"/>
            <w:r>
              <w:rPr>
                <w:rFonts w:eastAsia="Batang"/>
                <w:lang w:eastAsia="ja-JP"/>
              </w:rPr>
              <w:t xml:space="preserve"> Flow Level</w:t>
            </w:r>
            <w:r>
              <w:rPr>
                <w:lang w:eastAsia="ja-JP"/>
              </w:rPr>
              <w:t xml:space="preserve"> </w:t>
            </w:r>
            <w:proofErr w:type="spellStart"/>
            <w:r>
              <w:rPr>
                <w:lang w:eastAsia="ja-JP"/>
              </w:rPr>
              <w:t>QoS</w:t>
            </w:r>
            <w:proofErr w:type="spellEnd"/>
            <w:r>
              <w:rPr>
                <w:lang w:eastAsia="ja-JP"/>
              </w:rPr>
              <w:t xml:space="preserve"> Parameters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t>9.2.3.5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For GBR </w:t>
            </w:r>
            <w:proofErr w:type="spellStart"/>
            <w:r>
              <w:rPr>
                <w:iCs/>
                <w:lang w:eastAsia="ja-JP"/>
              </w:rPr>
              <w:t>QoS</w:t>
            </w:r>
            <w:proofErr w:type="spellEnd"/>
            <w:r>
              <w:rPr>
                <w:iCs/>
                <w:lang w:eastAsia="ja-JP"/>
              </w:rPr>
              <w:t xml:space="preserve"> flows, this IE contains GBR </w:t>
            </w:r>
            <w:proofErr w:type="spellStart"/>
            <w:r>
              <w:rPr>
                <w:iCs/>
                <w:lang w:eastAsia="ja-JP"/>
              </w:rPr>
              <w:t>QoS</w:t>
            </w:r>
            <w:proofErr w:type="spellEnd"/>
            <w:r>
              <w:rPr>
                <w:iCs/>
                <w:lang w:eastAsia="ja-JP"/>
              </w:rPr>
              <w:t xml:space="preserve"> flow information as received at NG-C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&gt;&gt;Offered GBR </w:t>
            </w:r>
            <w:proofErr w:type="spellStart"/>
            <w:r>
              <w:rPr>
                <w:rFonts w:eastAsia="Batang"/>
                <w:lang w:eastAsia="ja-JP"/>
              </w:rPr>
              <w:t>QoS</w:t>
            </w:r>
            <w:proofErr w:type="spellEnd"/>
            <w:r>
              <w:rPr>
                <w:rFonts w:eastAsia="Batang"/>
                <w:lang w:eastAsia="ja-JP"/>
              </w:rPr>
              <w:t xml:space="preserve"> Flow Information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ko-KR"/>
              </w:rPr>
            </w:pPr>
            <w:r>
              <w:t xml:space="preserve">GBR </w:t>
            </w:r>
            <w:proofErr w:type="spellStart"/>
            <w:r>
              <w:t>QoS</w:t>
            </w:r>
            <w:proofErr w:type="spellEnd"/>
            <w:r>
              <w:t xml:space="preserve"> Flow Information</w:t>
            </w:r>
          </w:p>
          <w:p w:rsidR="00B81717" w:rsidRDefault="00B81717">
            <w:pPr>
              <w:pStyle w:val="TAL"/>
            </w:pPr>
            <w:r>
              <w:t>9.2.3.6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This IE contains M-Node offered GBR </w:t>
            </w:r>
            <w:proofErr w:type="spellStart"/>
            <w:r>
              <w:rPr>
                <w:iCs/>
                <w:lang w:eastAsia="ja-JP"/>
              </w:rPr>
              <w:t>QoS</w:t>
            </w:r>
            <w:proofErr w:type="spellEnd"/>
            <w:r>
              <w:rPr>
                <w:iCs/>
                <w:lang w:eastAsia="ja-JP"/>
              </w:rPr>
              <w:t xml:space="preserve"> Flow Information.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Del="00B81717" w:rsidTr="00B81717">
        <w:trPr>
          <w:del w:id="24" w:author="samsung" w:date="2022-07-05T15:09:00Z"/>
        </w:trPr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Del="00B81717" w:rsidRDefault="00B81717">
            <w:pPr>
              <w:pStyle w:val="TAL"/>
              <w:ind w:left="227"/>
              <w:rPr>
                <w:del w:id="25" w:author="samsung" w:date="2022-07-05T15:09:00Z"/>
                <w:rFonts w:eastAsia="Batang"/>
                <w:lang w:eastAsia="ja-JP"/>
              </w:rPr>
            </w:pPr>
            <w:del w:id="26" w:author="samsung" w:date="2022-07-05T15:09:00Z">
              <w:r w:rsidDel="00B81717">
                <w:rPr>
                  <w:rFonts w:eastAsia="Batang"/>
                </w:rPr>
                <w:delText>&gt;&gt;QoS Flow Mapping Indication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Del="00B81717" w:rsidRDefault="00B81717">
            <w:pPr>
              <w:pStyle w:val="TAL"/>
              <w:rPr>
                <w:del w:id="27" w:author="samsung" w:date="2022-07-05T15:09:00Z"/>
                <w:rFonts w:eastAsia="Batang"/>
                <w:lang w:eastAsia="ja-JP"/>
              </w:rPr>
            </w:pPr>
            <w:del w:id="28" w:author="samsung" w:date="2022-07-05T15:09:00Z">
              <w:r w:rsidDel="00B81717">
                <w:rPr>
                  <w:rFonts w:eastAsia="Batang"/>
                </w:rPr>
                <w:delText>O</w:delText>
              </w:r>
            </w:del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Del="00B81717" w:rsidRDefault="00B81717">
            <w:pPr>
              <w:pStyle w:val="TAL"/>
              <w:rPr>
                <w:del w:id="29" w:author="samsung" w:date="2022-07-05T15:09:00Z"/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Del="00B81717" w:rsidRDefault="00B81717">
            <w:pPr>
              <w:pStyle w:val="TAL"/>
              <w:rPr>
                <w:del w:id="30" w:author="samsung" w:date="2022-07-05T15:09:00Z"/>
                <w:lang w:eastAsia="ko-KR"/>
              </w:rPr>
            </w:pPr>
            <w:del w:id="31" w:author="samsung" w:date="2022-07-05T15:09:00Z">
              <w:r w:rsidDel="00B81717">
                <w:rPr>
                  <w:rFonts w:eastAsia="宋体"/>
                </w:rPr>
                <w:delText>9.2.3.79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Del="00B81717" w:rsidRDefault="00B81717">
            <w:pPr>
              <w:pStyle w:val="TAL"/>
              <w:rPr>
                <w:del w:id="32" w:author="samsung" w:date="2022-07-05T15:09:00Z"/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Del="00B81717" w:rsidRDefault="00B81717">
            <w:pPr>
              <w:pStyle w:val="TAC"/>
              <w:rPr>
                <w:del w:id="33" w:author="samsung" w:date="2022-07-05T15:09:00Z"/>
                <w:lang w:eastAsia="ja-JP"/>
              </w:rPr>
            </w:pPr>
            <w:del w:id="34" w:author="samsung" w:date="2022-07-05T15:09:00Z">
              <w:r w:rsidDel="00B81717">
                <w:rPr>
                  <w:lang w:eastAsia="ja-JP"/>
                </w:rPr>
                <w:delText>–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Del="00B81717" w:rsidRDefault="00B81717">
            <w:pPr>
              <w:pStyle w:val="TAC"/>
              <w:rPr>
                <w:del w:id="35" w:author="samsung" w:date="2022-07-05T15:09:00Z"/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&gt;&gt;TSC Traffic Characteristics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ko-KR"/>
              </w:rPr>
            </w:pPr>
            <w:r>
              <w:rPr>
                <w:rFonts w:eastAsia="宋体"/>
              </w:rPr>
              <w:t>9.2.3.114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 xml:space="preserve">&gt;&gt;Redundant </w:t>
            </w:r>
            <w:proofErr w:type="spellStart"/>
            <w:r>
              <w:rPr>
                <w:rFonts w:eastAsia="Batang"/>
              </w:rPr>
              <w:t>QoS</w:t>
            </w:r>
            <w:proofErr w:type="spellEnd"/>
            <w:r>
              <w:rPr>
                <w:rFonts w:eastAsia="Batang"/>
              </w:rPr>
              <w:t xml:space="preserve"> Flow Indicator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ko-KR"/>
              </w:rPr>
            </w:pPr>
            <w:r>
              <w:rPr>
                <w:rFonts w:eastAsia="宋体"/>
              </w:rPr>
              <w:t>9.2.3.118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lang w:eastAsia="ja-JP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rFonts w:eastAsia="宋体"/>
                <w:iCs/>
              </w:rPr>
              <w:t>ignore</w:t>
            </w: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Data Forwarding and Offloading Info from source NG-RAN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ko-KR"/>
              </w:rPr>
            </w:pPr>
            <w:r>
              <w:rPr>
                <w:lang w:eastAsia="ja-JP"/>
              </w:rPr>
              <w:t>9.2.1.17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Applicable for the </w:t>
            </w:r>
            <w:proofErr w:type="spellStart"/>
            <w:r>
              <w:rPr>
                <w:iCs/>
                <w:lang w:eastAsia="ja-JP"/>
              </w:rPr>
              <w:t>QoS</w:t>
            </w:r>
            <w:proofErr w:type="spellEnd"/>
            <w:r>
              <w:rPr>
                <w:iCs/>
                <w:lang w:eastAsia="ja-JP"/>
              </w:rPr>
              <w:t xml:space="preserve"> flows contained in the </w:t>
            </w:r>
            <w:proofErr w:type="spellStart"/>
            <w:r>
              <w:rPr>
                <w:i/>
                <w:iCs/>
                <w:lang w:eastAsia="ja-JP"/>
              </w:rPr>
              <w:t>QoS</w:t>
            </w:r>
            <w:proofErr w:type="spellEnd"/>
            <w:r>
              <w:rPr>
                <w:i/>
                <w:iCs/>
                <w:lang w:eastAsia="ja-JP"/>
              </w:rPr>
              <w:t xml:space="preserve"> Flows To Be Setup List</w:t>
            </w:r>
            <w:r>
              <w:rPr>
                <w:iCs/>
                <w:lang w:eastAsia="ja-JP"/>
              </w:rPr>
              <w:t xml:space="preserve"> IE.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b/>
                <w:lang w:eastAsia="ja-JP"/>
              </w:rPr>
            </w:pPr>
            <w:proofErr w:type="spellStart"/>
            <w:r>
              <w:rPr>
                <w:rFonts w:eastAsia="Batang"/>
                <w:b/>
                <w:lang w:eastAsia="ja-JP"/>
              </w:rPr>
              <w:t>QoS</w:t>
            </w:r>
            <w:proofErr w:type="spellEnd"/>
            <w:r>
              <w:rPr>
                <w:rFonts w:eastAsia="Batang"/>
                <w:b/>
                <w:lang w:eastAsia="ja-JP"/>
              </w:rPr>
              <w:t xml:space="preserve"> Flows To Be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113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</w:t>
            </w:r>
            <w:proofErr w:type="spellStart"/>
            <w:r>
              <w:rPr>
                <w:rFonts w:eastAsia="Batang"/>
                <w:b/>
                <w:lang w:eastAsia="ja-JP"/>
              </w:rPr>
              <w:t>QoS</w:t>
            </w:r>
            <w:proofErr w:type="spellEnd"/>
            <w:r>
              <w:rPr>
                <w:rFonts w:eastAsia="Batang"/>
                <w:b/>
                <w:lang w:eastAsia="ja-JP"/>
              </w:rPr>
              <w:t xml:space="preserve"> Flows To Be Modified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proofErr w:type="gramStart"/>
            <w:r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</w:t>
            </w:r>
            <w:proofErr w:type="spellStart"/>
            <w:r>
              <w:rPr>
                <w:rFonts w:eastAsia="Batang"/>
                <w:lang w:eastAsia="ja-JP"/>
              </w:rPr>
              <w:t>QoS</w:t>
            </w:r>
            <w:proofErr w:type="spellEnd"/>
            <w:r>
              <w:rPr>
                <w:rFonts w:eastAsia="Batang"/>
                <w:lang w:eastAsia="ja-JP"/>
              </w:rPr>
              <w:t xml:space="preserve"> Flow </w:t>
            </w:r>
            <w:r>
              <w:rPr>
                <w:rFonts w:cs="Arial"/>
                <w:bCs/>
                <w:iCs/>
                <w:lang w:eastAsia="ja-JP"/>
              </w:rPr>
              <w:t>Identifier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</w:t>
            </w:r>
            <w:proofErr w:type="spellStart"/>
            <w:r>
              <w:rPr>
                <w:rFonts w:eastAsia="Batang"/>
                <w:lang w:eastAsia="ja-JP"/>
              </w:rPr>
              <w:t>QoS</w:t>
            </w:r>
            <w:proofErr w:type="spellEnd"/>
            <w:r>
              <w:rPr>
                <w:rFonts w:eastAsia="Batang"/>
                <w:lang w:eastAsia="ja-JP"/>
              </w:rPr>
              <w:t xml:space="preserve"> Flow Level</w:t>
            </w:r>
            <w:r>
              <w:rPr>
                <w:lang w:eastAsia="ja-JP"/>
              </w:rPr>
              <w:t xml:space="preserve"> </w:t>
            </w:r>
            <w:proofErr w:type="spellStart"/>
            <w:r>
              <w:rPr>
                <w:lang w:eastAsia="ja-JP"/>
              </w:rPr>
              <w:t>QoS</w:t>
            </w:r>
            <w:proofErr w:type="spellEnd"/>
            <w:r>
              <w:rPr>
                <w:lang w:eastAsia="ja-JP"/>
              </w:rPr>
              <w:t xml:space="preserve"> Parameters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t>9.2.3.5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For GBR </w:t>
            </w:r>
            <w:proofErr w:type="spellStart"/>
            <w:r>
              <w:rPr>
                <w:iCs/>
                <w:lang w:eastAsia="ja-JP"/>
              </w:rPr>
              <w:t>QoS</w:t>
            </w:r>
            <w:proofErr w:type="spellEnd"/>
            <w:r>
              <w:rPr>
                <w:iCs/>
                <w:lang w:eastAsia="ja-JP"/>
              </w:rPr>
              <w:t xml:space="preserve"> flows, this IE contains GBR </w:t>
            </w:r>
            <w:proofErr w:type="spellStart"/>
            <w:r>
              <w:rPr>
                <w:iCs/>
                <w:lang w:eastAsia="ja-JP"/>
              </w:rPr>
              <w:t>QoS</w:t>
            </w:r>
            <w:proofErr w:type="spellEnd"/>
            <w:r>
              <w:rPr>
                <w:iCs/>
                <w:lang w:eastAsia="ja-JP"/>
              </w:rPr>
              <w:t xml:space="preserve"> flow information as received at NG-C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&gt;&gt;Offered GBR </w:t>
            </w:r>
            <w:proofErr w:type="spellStart"/>
            <w:r>
              <w:rPr>
                <w:rFonts w:eastAsia="Batang"/>
                <w:lang w:eastAsia="ja-JP"/>
              </w:rPr>
              <w:t>QoS</w:t>
            </w:r>
            <w:proofErr w:type="spellEnd"/>
            <w:r>
              <w:rPr>
                <w:rFonts w:eastAsia="Batang"/>
                <w:lang w:eastAsia="ja-JP"/>
              </w:rPr>
              <w:t xml:space="preserve"> Flow Information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ko-KR"/>
              </w:rPr>
            </w:pPr>
            <w:r>
              <w:t xml:space="preserve">GBR </w:t>
            </w:r>
            <w:proofErr w:type="spellStart"/>
            <w:r>
              <w:t>QoS</w:t>
            </w:r>
            <w:proofErr w:type="spellEnd"/>
            <w:r>
              <w:t xml:space="preserve"> Flow Information</w:t>
            </w:r>
          </w:p>
          <w:p w:rsidR="00B81717" w:rsidRDefault="00B81717">
            <w:pPr>
              <w:pStyle w:val="TAL"/>
            </w:pPr>
            <w:r>
              <w:t>9.2.3.6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This IE contains M-Node offered GBR </w:t>
            </w:r>
            <w:proofErr w:type="spellStart"/>
            <w:r>
              <w:rPr>
                <w:iCs/>
                <w:lang w:eastAsia="ja-JP"/>
              </w:rPr>
              <w:t>QoS</w:t>
            </w:r>
            <w:proofErr w:type="spellEnd"/>
            <w:r>
              <w:rPr>
                <w:iCs/>
                <w:lang w:eastAsia="ja-JP"/>
              </w:rPr>
              <w:t xml:space="preserve"> Flow Information.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3F7E99" w:rsidTr="00B81717">
        <w:trPr>
          <w:ins w:id="36" w:author="samsung" w:date="2022-08-04T15:40:00Z"/>
        </w:trPr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99" w:rsidRDefault="003F7E99" w:rsidP="003F7E99">
            <w:pPr>
              <w:pStyle w:val="TAL"/>
              <w:ind w:left="227"/>
              <w:rPr>
                <w:ins w:id="37" w:author="samsung" w:date="2022-08-04T15:40:00Z"/>
                <w:rFonts w:eastAsia="Batang"/>
                <w:lang w:eastAsia="ja-JP"/>
              </w:rPr>
            </w:pPr>
            <w:ins w:id="38" w:author="samsung" w:date="2022-08-04T15:40:00Z">
              <w:r w:rsidRPr="00C338B3">
                <w:rPr>
                  <w:rFonts w:eastAsia="Batang"/>
                </w:rPr>
                <w:t>&gt;&gt;</w:t>
              </w:r>
              <w:proofErr w:type="spellStart"/>
              <w:r w:rsidRPr="00C338B3">
                <w:rPr>
                  <w:rFonts w:eastAsia="Batang"/>
                </w:rPr>
                <w:t>QoS</w:t>
              </w:r>
              <w:proofErr w:type="spellEnd"/>
              <w:r w:rsidRPr="00C338B3">
                <w:rPr>
                  <w:rFonts w:eastAsia="Batang"/>
                </w:rPr>
                <w:t xml:space="preserve"> Flow Mapping Indication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99" w:rsidRDefault="003F7E99" w:rsidP="003F7E99">
            <w:pPr>
              <w:pStyle w:val="TAL"/>
              <w:rPr>
                <w:ins w:id="39" w:author="samsung" w:date="2022-08-04T15:40:00Z"/>
                <w:rFonts w:eastAsia="Batang"/>
                <w:lang w:eastAsia="ja-JP"/>
              </w:rPr>
            </w:pPr>
            <w:ins w:id="40" w:author="samsung" w:date="2022-08-04T15:40:00Z">
              <w:r w:rsidRPr="00C338B3">
                <w:rPr>
                  <w:rFonts w:eastAsia="Batang"/>
                </w:rPr>
                <w:t>O</w:t>
              </w:r>
            </w:ins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99" w:rsidRDefault="003F7E99" w:rsidP="003F7E99">
            <w:pPr>
              <w:pStyle w:val="TAL"/>
              <w:rPr>
                <w:ins w:id="41" w:author="samsung" w:date="2022-08-04T15:40:00Z"/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99" w:rsidRDefault="003F7E99" w:rsidP="003F7E99">
            <w:pPr>
              <w:pStyle w:val="TAL"/>
              <w:rPr>
                <w:ins w:id="42" w:author="samsung" w:date="2022-08-04T15:40:00Z"/>
              </w:rPr>
            </w:pPr>
            <w:ins w:id="43" w:author="samsung" w:date="2022-08-04T15:40:00Z">
              <w:r w:rsidRPr="00C338B3">
                <w:rPr>
                  <w:rFonts w:eastAsia="宋体"/>
                </w:rPr>
                <w:t>9.2.3.79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99" w:rsidRDefault="003F7E99" w:rsidP="00710417">
            <w:pPr>
              <w:pStyle w:val="TAL"/>
              <w:rPr>
                <w:ins w:id="44" w:author="samsung" w:date="2022-08-04T15:40:00Z"/>
                <w:iCs/>
                <w:lang w:eastAsia="ja-JP"/>
              </w:rPr>
            </w:pPr>
            <w:ins w:id="45" w:author="samsung" w:date="2022-08-04T15:40:00Z">
              <w:r>
                <w:rPr>
                  <w:rFonts w:cs="Arial"/>
                  <w:szCs w:val="18"/>
                  <w:lang w:eastAsia="ja-JP"/>
                </w:rPr>
                <w:t>This IE is</w:t>
              </w:r>
              <w:r w:rsidRPr="00EA5FA7">
                <w:rPr>
                  <w:rFonts w:eastAsia="Yu Mincho"/>
                  <w:lang w:eastAsia="ja-JP"/>
                </w:rPr>
                <w:t xml:space="preserve"> not applicable in this version of the specification</w:t>
              </w:r>
              <w:r>
                <w:rPr>
                  <w:rFonts w:eastAsia="Yu Mincho"/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99" w:rsidRDefault="003F7E99" w:rsidP="003F7E99">
            <w:pPr>
              <w:pStyle w:val="TAC"/>
              <w:rPr>
                <w:ins w:id="46" w:author="samsung" w:date="2022-08-04T15:40:00Z"/>
                <w:lang w:eastAsia="ja-JP"/>
              </w:rPr>
            </w:pPr>
            <w:ins w:id="47" w:author="samsung" w:date="2022-08-04T15:40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99" w:rsidRDefault="003F7E99" w:rsidP="003F7E99">
            <w:pPr>
              <w:pStyle w:val="TAC"/>
              <w:rPr>
                <w:ins w:id="48" w:author="samsung" w:date="2022-08-04T15:40:00Z"/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&gt;&gt;TSC Traffic Characteristics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ko-KR"/>
              </w:rPr>
            </w:pPr>
            <w:r>
              <w:rPr>
                <w:rFonts w:eastAsia="宋体"/>
              </w:rPr>
              <w:t>9.2.3.114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 xml:space="preserve">&gt;&gt;Redundant </w:t>
            </w:r>
            <w:proofErr w:type="spellStart"/>
            <w:r>
              <w:rPr>
                <w:rFonts w:eastAsia="Batang"/>
              </w:rPr>
              <w:t>QoS</w:t>
            </w:r>
            <w:proofErr w:type="spellEnd"/>
            <w:r>
              <w:rPr>
                <w:rFonts w:eastAsia="Batang"/>
              </w:rPr>
              <w:t xml:space="preserve"> Flow Indicator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ko-KR"/>
              </w:rPr>
            </w:pPr>
            <w:r>
              <w:rPr>
                <w:rFonts w:eastAsia="宋体"/>
              </w:rPr>
              <w:t>9.2.3.118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lang w:eastAsia="ja-JP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rFonts w:eastAsia="宋体"/>
                <w:iCs/>
              </w:rPr>
              <w:t>ignore</w:t>
            </w: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  <w:proofErr w:type="spellStart"/>
            <w:r>
              <w:rPr>
                <w:rFonts w:eastAsia="Batang"/>
                <w:lang w:eastAsia="ja-JP"/>
              </w:rPr>
              <w:lastRenderedPageBreak/>
              <w:t>QoS</w:t>
            </w:r>
            <w:proofErr w:type="spellEnd"/>
            <w:r>
              <w:rPr>
                <w:rFonts w:eastAsia="Batang"/>
                <w:lang w:eastAsia="ja-JP"/>
              </w:rPr>
              <w:t xml:space="preserve"> Flows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rFonts w:eastAsia="Batang"/>
                <w:lang w:eastAsia="ko-KR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ko-KR"/>
              </w:rPr>
            </w:pPr>
            <w:proofErr w:type="spellStart"/>
            <w:r>
              <w:t>QoS</w:t>
            </w:r>
            <w:proofErr w:type="spellEnd"/>
            <w:r>
              <w:t xml:space="preserve"> Flow List with Cause</w:t>
            </w:r>
          </w:p>
          <w:p w:rsidR="00B81717" w:rsidRDefault="00B81717">
            <w:pPr>
              <w:pStyle w:val="TAL"/>
            </w:pPr>
            <w:r>
              <w:t>9.2.1.4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DRBs To Be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rFonts w:eastAsia="Batang"/>
                <w:lang w:eastAsia="ko-KR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113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&gt;DRBs to Be Modified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rFonts w:eastAsia="Batang"/>
                <w:lang w:eastAsia="ko-KR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maxnoofDRBs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ko-KR"/>
              </w:rPr>
            </w:pPr>
            <w:r>
              <w:rPr>
                <w:rFonts w:eastAsia="Batang"/>
              </w:rPr>
              <w:t>M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ko-KR"/>
              </w:rPr>
            </w:pPr>
            <w:r>
              <w:rPr>
                <w:lang w:eastAsia="ja-JP"/>
              </w:rPr>
              <w:t>9.2.3.33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&gt;&gt;MN DL CG UP TNL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ko-KR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ko-KR"/>
              </w:rPr>
            </w:pPr>
            <w:r>
              <w:t>UP Transport Parameters 9.2.3.76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M-NG-RAN node GTP-U endpoint(s) of a DRB’s </w:t>
            </w:r>
            <w:proofErr w:type="spellStart"/>
            <w:r>
              <w:rPr>
                <w:iCs/>
                <w:lang w:eastAsia="ja-JP"/>
              </w:rPr>
              <w:t>Xn</w:t>
            </w:r>
            <w:proofErr w:type="spellEnd"/>
            <w:r>
              <w:rPr>
                <w:iCs/>
                <w:lang w:eastAsia="ja-JP"/>
              </w:rPr>
              <w:t xml:space="preserve"> transport bearer at its lower layer CG resource.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&gt;&gt;secondary MN DL </w:t>
            </w:r>
            <w:r>
              <w:rPr>
                <w:rFonts w:eastAsia="宋体"/>
                <w:lang w:val="en-US" w:eastAsia="zh-CN"/>
              </w:rPr>
              <w:t>CG</w:t>
            </w:r>
            <w:r>
              <w:rPr>
                <w:rFonts w:eastAsia="Batang"/>
                <w:lang w:eastAsia="ja-JP"/>
              </w:rPr>
              <w:t xml:space="preserve"> UP TNL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ko-KR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ko-KR"/>
              </w:rPr>
            </w:pPr>
            <w:r>
              <w:t>UP Transport Parameters 9.2.3.76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M-NG-RAN node GTP-U endpoint(s) of a DRB’s </w:t>
            </w:r>
            <w:proofErr w:type="spellStart"/>
            <w:r>
              <w:rPr>
                <w:iCs/>
                <w:lang w:eastAsia="ja-JP"/>
              </w:rPr>
              <w:t>Xn</w:t>
            </w:r>
            <w:proofErr w:type="spellEnd"/>
            <w:r>
              <w:rPr>
                <w:iCs/>
                <w:lang w:eastAsia="ja-JP"/>
              </w:rPr>
              <w:t xml:space="preserve"> transport bearer at its lower layer CG resource. For delivery of DL PDUs in case of PDCP duplication.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&gt;&gt;LCID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ko-KR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ko-KR"/>
              </w:rPr>
            </w:pPr>
            <w:r>
              <w:t>9.2.3.70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LCID for primary path </w:t>
            </w:r>
            <w:r>
              <w:rPr>
                <w:rFonts w:eastAsia="宋体"/>
                <w:iCs/>
              </w:rPr>
              <w:t xml:space="preserve">or LCID for split secondary path for </w:t>
            </w:r>
            <w:proofErr w:type="spellStart"/>
            <w:r>
              <w:rPr>
                <w:rFonts w:eastAsia="宋体"/>
                <w:iCs/>
              </w:rPr>
              <w:t>fallback</w:t>
            </w:r>
            <w:proofErr w:type="spellEnd"/>
            <w:r>
              <w:rPr>
                <w:rFonts w:eastAsia="宋体"/>
                <w:iCs/>
              </w:rPr>
              <w:t xml:space="preserve"> to split bearer</w:t>
            </w:r>
            <w:r>
              <w:rPr>
                <w:iCs/>
                <w:lang w:eastAsia="ja-JP"/>
              </w:rPr>
              <w:t xml:space="preserve">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&gt;&gt;RLC Status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ko-KR"/>
              </w:rPr>
            </w:pPr>
            <w:r>
              <w:t>9.2.3.80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lang w:eastAsia="ja-JP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t>ignore</w:t>
            </w: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340"/>
              <w:rPr>
                <w:rFonts w:eastAsia="Batang"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&gt;&gt;&gt;Additional PDCP Duplication TNL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maxnoofAdditionalPDCPDuplicationTNL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lang w:eastAsia="ja-JP"/>
              </w:rPr>
            </w:pPr>
            <w:r>
              <w:rPr>
                <w:rFonts w:eastAsia="宋体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454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&gt;&gt;&gt;&gt;Additional PDCP Duplication UP TNL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ko-KR"/>
              </w:rPr>
            </w:pPr>
            <w:r>
              <w:rPr>
                <w:rFonts w:eastAsia="宋体"/>
                <w:lang w:eastAsia="zh-CN"/>
              </w:rPr>
              <w:t>UP Transport Parameters 9.2.3.76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  <w:r>
              <w:rPr>
                <w:rFonts w:eastAsia="宋体"/>
              </w:rPr>
              <w:t xml:space="preserve">M-NG-RAN node GTP-U endpoint(s) of a DRB’s </w:t>
            </w:r>
            <w:proofErr w:type="spellStart"/>
            <w:r>
              <w:rPr>
                <w:rFonts w:eastAsia="宋体"/>
              </w:rPr>
              <w:t>Xn</w:t>
            </w:r>
            <w:proofErr w:type="spellEnd"/>
            <w:r>
              <w:rPr>
                <w:rFonts w:eastAsia="宋体"/>
              </w:rPr>
              <w:t xml:space="preserve"> transport bearer at its lower layer CG resource. For delivery of DL PDUs in case of additional PDCP duplication.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lang w:eastAsia="ja-JP"/>
              </w:rPr>
            </w:pPr>
            <w:r>
              <w:rPr>
                <w:rFonts w:eastAsia="宋体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DRBs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DRB List with Cause</w:t>
            </w:r>
          </w:p>
          <w:p w:rsidR="00B81717" w:rsidRDefault="00B81717">
            <w:pPr>
              <w:pStyle w:val="TAL"/>
            </w:pPr>
            <w:r>
              <w:rPr>
                <w:rFonts w:cs="Arial"/>
                <w:szCs w:val="18"/>
              </w:rPr>
              <w:t>9.2.1.28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>
              <w:rPr>
                <w:lang w:eastAsia="ja-JP"/>
              </w:rPr>
              <w:t>Common 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9.2.3.92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 w:rsidP="00B81717">
            <w:pPr>
              <w:pStyle w:val="TAC"/>
              <w:rPr>
                <w:lang w:eastAsia="ja-JP"/>
              </w:rPr>
            </w:pPr>
            <w:r>
              <w:rPr>
                <w:iCs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 w:rsidP="00B81717">
            <w:pPr>
              <w:pStyle w:val="TAC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Default DRB Allowed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cs="Arial"/>
                <w:szCs w:val="18"/>
                <w:lang w:eastAsia="ko-KR"/>
              </w:rPr>
            </w:pPr>
            <w:r>
              <w:rPr>
                <w:rFonts w:eastAsia="宋体" w:cs="Arial"/>
                <w:szCs w:val="18"/>
                <w:lang w:eastAsia="zh-CN"/>
              </w:rPr>
              <w:t>9.2.3.93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 w:rsidP="00B81717">
            <w:pPr>
              <w:pStyle w:val="TAC"/>
              <w:rPr>
                <w:iCs/>
                <w:lang w:eastAsia="ja-JP"/>
              </w:rPr>
            </w:pPr>
            <w:r>
              <w:rPr>
                <w:rFonts w:eastAsia="宋体"/>
                <w:iCs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 w:rsidP="00B81717">
            <w:pPr>
              <w:pStyle w:val="TAC"/>
              <w:rPr>
                <w:iCs/>
                <w:lang w:eastAsia="ja-JP"/>
              </w:rPr>
            </w:pPr>
            <w:r>
              <w:rPr>
                <w:rFonts w:eastAsia="宋体"/>
                <w:iCs/>
                <w:lang w:eastAsia="ja-JP"/>
              </w:rPr>
              <w:t>ignore</w:t>
            </w: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Non-GBR Resources Offered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iCs/>
                <w:lang w:eastAsia="ja-JP"/>
              </w:rPr>
              <w:t>9.2.3.98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 w:rsidP="00B81717">
            <w:pPr>
              <w:pStyle w:val="TAC"/>
              <w:rPr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 w:rsidP="00B81717">
            <w:pPr>
              <w:pStyle w:val="TAC"/>
              <w:rPr>
                <w:iCs/>
                <w:lang w:eastAsia="ja-JP"/>
              </w:rPr>
            </w:pPr>
            <w:r>
              <w:t>ignore</w:t>
            </w: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 UL NG-U UP TNL Information at UPF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UPF endpoint of the NG-U transport bearer. For delivery of UL PDUs for the redundant transmission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 w:rsidP="00B8171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 w:rsidP="00B8171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 xml:space="preserve">Redundant Common Network Instance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Common Network Instance</w:t>
            </w:r>
          </w:p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 w:rsidP="00B8171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 w:rsidP="00B8171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Security Indication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9.2.3.52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 w:rsidP="00B81717">
            <w:pPr>
              <w:pStyle w:val="TAC"/>
              <w:rPr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 w:rsidP="00B81717">
            <w:pPr>
              <w:pStyle w:val="TAC"/>
              <w:rPr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ignore</w:t>
            </w:r>
          </w:p>
        </w:tc>
      </w:tr>
    </w:tbl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494"/>
      </w:tblGrid>
      <w:tr w:rsidR="00B81717" w:rsidTr="006319C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 w:rsidP="006319C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 w:rsidP="006319C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B81717" w:rsidTr="006319C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 w:rsidP="006319C9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maxnoofQoSFlows</w:t>
            </w:r>
            <w:proofErr w:type="spellEnd"/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 w:rsidP="006319C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proofErr w:type="spellStart"/>
            <w:r>
              <w:rPr>
                <w:lang w:eastAsia="ja-JP"/>
              </w:rPr>
              <w:t>QoS</w:t>
            </w:r>
            <w:proofErr w:type="spellEnd"/>
            <w:r>
              <w:rPr>
                <w:lang w:eastAsia="ja-JP"/>
              </w:rPr>
              <w:t xml:space="preserve"> flows. Value is 64.</w:t>
            </w:r>
          </w:p>
        </w:tc>
      </w:tr>
      <w:tr w:rsidR="00B81717" w:rsidTr="006319C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 w:rsidP="006319C9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 w:rsidP="006319C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:rsidR="00B81717" w:rsidRDefault="00B81717" w:rsidP="00B81717">
      <w:pPr>
        <w:rPr>
          <w:lang w:eastAsia="ko-KR"/>
        </w:rPr>
      </w:pPr>
    </w:p>
    <w:p w:rsidR="00B81717" w:rsidRDefault="00B81717" w:rsidP="00B81717">
      <w:pPr>
        <w:rPr>
          <w:lang w:eastAsia="ko-KR"/>
        </w:rPr>
      </w:pPr>
    </w:p>
    <w:p w:rsidR="003B12BB" w:rsidRDefault="00B81717" w:rsidP="00B81717">
      <w:pPr>
        <w:rPr>
          <w:rFonts w:ascii="Arial" w:eastAsia="宋体" w:hAnsi="Arial" w:cs="Arial"/>
          <w:b/>
          <w:bCs/>
          <w:sz w:val="28"/>
          <w:szCs w:val="28"/>
          <w:lang w:val="en-US" w:eastAsia="zh-CN"/>
        </w:rPr>
      </w:pPr>
      <w:r>
        <w:rPr>
          <w:rFonts w:ascii="Arial" w:eastAsia="宋体" w:hAnsi="Arial" w:cs="Arial"/>
          <w:b/>
          <w:bCs/>
          <w:sz w:val="28"/>
          <w:szCs w:val="28"/>
          <w:lang w:val="en-US" w:eastAsia="zh-CN"/>
        </w:rPr>
        <w:t xml:space="preserve"> </w:t>
      </w:r>
    </w:p>
    <w:p w:rsidR="003B12BB" w:rsidRDefault="003B12BB" w:rsidP="003B12BB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 xml:space="preserve">&gt;&gt;&gt; </w:t>
      </w:r>
      <w:r>
        <w:rPr>
          <w:rFonts w:eastAsia="宋体" w:hint="eastAsia"/>
          <w:b/>
          <w:bCs/>
          <w:sz w:val="24"/>
          <w:szCs w:val="24"/>
          <w:highlight w:val="yellow"/>
          <w:lang w:val="en-US" w:eastAsia="zh-CN"/>
        </w:rPr>
        <w:t>END OF</w:t>
      </w:r>
      <w:r>
        <w:rPr>
          <w:b/>
          <w:bCs/>
          <w:sz w:val="24"/>
          <w:szCs w:val="24"/>
          <w:highlight w:val="yellow"/>
        </w:rPr>
        <w:t xml:space="preserve"> CHANGE &lt;&lt;&lt;</w:t>
      </w:r>
    </w:p>
    <w:p w:rsidR="00E944C1" w:rsidRDefault="00E944C1"/>
    <w:sectPr w:rsidR="00E944C1" w:rsidSect="003B12BB">
      <w:headerReference w:type="default" r:id="rId14"/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5923" w:rsidRDefault="00EB5923">
      <w:pPr>
        <w:spacing w:line="240" w:lineRule="auto"/>
      </w:pPr>
      <w:r>
        <w:separator/>
      </w:r>
    </w:p>
  </w:endnote>
  <w:endnote w:type="continuationSeparator" w:id="0">
    <w:p w:rsidR="00EB5923" w:rsidRDefault="00EB592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auto"/>
    <w:pitch w:val="default"/>
    <w:sig w:usb0="00000003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Yu Mincho">
    <w:altName w:val="Yu Gothic UI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Batang">
    <w:altName w:val="Arial Unicode MS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5923" w:rsidRDefault="00EB5923">
      <w:pPr>
        <w:spacing w:after="0"/>
      </w:pPr>
      <w:r>
        <w:separator/>
      </w:r>
    </w:p>
  </w:footnote>
  <w:footnote w:type="continuationSeparator" w:id="0">
    <w:p w:rsidR="00EB5923" w:rsidRDefault="00EB592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44C1" w:rsidRDefault="006B343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44C1" w:rsidRDefault="006B343B">
    <w:pPr>
      <w:pStyle w:val="af1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A5DFA"/>
    <w:multiLevelType w:val="hybridMultilevel"/>
    <w:tmpl w:val="75D627B0"/>
    <w:lvl w:ilvl="0" w:tplc="B87051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9"/>
  <w:embedSystemFonts/>
  <w:bordersDoNotSurroundHeader/>
  <w:bordersDoNotSurroundFooter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3F"/>
    <w:rsid w:val="00013C9C"/>
    <w:rsid w:val="00014A79"/>
    <w:rsid w:val="00020B4E"/>
    <w:rsid w:val="000222FE"/>
    <w:rsid w:val="00022E4A"/>
    <w:rsid w:val="00027013"/>
    <w:rsid w:val="00030C60"/>
    <w:rsid w:val="00031AD4"/>
    <w:rsid w:val="00033127"/>
    <w:rsid w:val="00034308"/>
    <w:rsid w:val="000350A9"/>
    <w:rsid w:val="0003773A"/>
    <w:rsid w:val="00050E51"/>
    <w:rsid w:val="000530F0"/>
    <w:rsid w:val="00053D72"/>
    <w:rsid w:val="00080C44"/>
    <w:rsid w:val="000857E9"/>
    <w:rsid w:val="0009771E"/>
    <w:rsid w:val="000A3443"/>
    <w:rsid w:val="000A6394"/>
    <w:rsid w:val="000B2648"/>
    <w:rsid w:val="000B7FED"/>
    <w:rsid w:val="000C038A"/>
    <w:rsid w:val="000C144D"/>
    <w:rsid w:val="000C6078"/>
    <w:rsid w:val="000C6598"/>
    <w:rsid w:val="000C66A7"/>
    <w:rsid w:val="000C74A5"/>
    <w:rsid w:val="000D0B30"/>
    <w:rsid w:val="000D2313"/>
    <w:rsid w:val="000D379C"/>
    <w:rsid w:val="000D44B3"/>
    <w:rsid w:val="000D73BF"/>
    <w:rsid w:val="000E25CC"/>
    <w:rsid w:val="00107929"/>
    <w:rsid w:val="001111D8"/>
    <w:rsid w:val="00117707"/>
    <w:rsid w:val="001207D3"/>
    <w:rsid w:val="00122B36"/>
    <w:rsid w:val="001301DF"/>
    <w:rsid w:val="001376C5"/>
    <w:rsid w:val="001432CE"/>
    <w:rsid w:val="00145D43"/>
    <w:rsid w:val="00155574"/>
    <w:rsid w:val="00164CD5"/>
    <w:rsid w:val="0016521F"/>
    <w:rsid w:val="00166ACC"/>
    <w:rsid w:val="00167916"/>
    <w:rsid w:val="0016799C"/>
    <w:rsid w:val="001700A7"/>
    <w:rsid w:val="001726A3"/>
    <w:rsid w:val="0017367F"/>
    <w:rsid w:val="0017495F"/>
    <w:rsid w:val="001749F9"/>
    <w:rsid w:val="0017681B"/>
    <w:rsid w:val="00186F3A"/>
    <w:rsid w:val="00192163"/>
    <w:rsid w:val="00192C46"/>
    <w:rsid w:val="00196930"/>
    <w:rsid w:val="001A08B3"/>
    <w:rsid w:val="001A26B6"/>
    <w:rsid w:val="001A6A16"/>
    <w:rsid w:val="001A7B60"/>
    <w:rsid w:val="001B0031"/>
    <w:rsid w:val="001B0FEE"/>
    <w:rsid w:val="001B52F0"/>
    <w:rsid w:val="001B7A65"/>
    <w:rsid w:val="001C5ACA"/>
    <w:rsid w:val="001C68FE"/>
    <w:rsid w:val="001C7F5A"/>
    <w:rsid w:val="001D16B3"/>
    <w:rsid w:val="001D7636"/>
    <w:rsid w:val="001E02FB"/>
    <w:rsid w:val="001E2272"/>
    <w:rsid w:val="001E41F3"/>
    <w:rsid w:val="001E4EBA"/>
    <w:rsid w:val="001E7351"/>
    <w:rsid w:val="002005D0"/>
    <w:rsid w:val="00221930"/>
    <w:rsid w:val="00223297"/>
    <w:rsid w:val="00227DB3"/>
    <w:rsid w:val="00232AC2"/>
    <w:rsid w:val="002400E4"/>
    <w:rsid w:val="0024069E"/>
    <w:rsid w:val="00242B37"/>
    <w:rsid w:val="0024471C"/>
    <w:rsid w:val="00254DE0"/>
    <w:rsid w:val="0026004D"/>
    <w:rsid w:val="002640DD"/>
    <w:rsid w:val="00264F13"/>
    <w:rsid w:val="00265935"/>
    <w:rsid w:val="00266691"/>
    <w:rsid w:val="00266B19"/>
    <w:rsid w:val="0027498F"/>
    <w:rsid w:val="00275D12"/>
    <w:rsid w:val="002772D0"/>
    <w:rsid w:val="00277899"/>
    <w:rsid w:val="0028357E"/>
    <w:rsid w:val="00284C5D"/>
    <w:rsid w:val="00284FEB"/>
    <w:rsid w:val="002860C4"/>
    <w:rsid w:val="0028701E"/>
    <w:rsid w:val="002A4B1D"/>
    <w:rsid w:val="002B1CA9"/>
    <w:rsid w:val="002B5741"/>
    <w:rsid w:val="002B5848"/>
    <w:rsid w:val="002B5E8D"/>
    <w:rsid w:val="002C02DA"/>
    <w:rsid w:val="002C2745"/>
    <w:rsid w:val="002C5156"/>
    <w:rsid w:val="002D1A3B"/>
    <w:rsid w:val="002E168F"/>
    <w:rsid w:val="002E472E"/>
    <w:rsid w:val="002E65A9"/>
    <w:rsid w:val="002F1903"/>
    <w:rsid w:val="002F2421"/>
    <w:rsid w:val="002F70A6"/>
    <w:rsid w:val="003023D3"/>
    <w:rsid w:val="00304E73"/>
    <w:rsid w:val="00305409"/>
    <w:rsid w:val="003061C6"/>
    <w:rsid w:val="003065CD"/>
    <w:rsid w:val="00313C45"/>
    <w:rsid w:val="003170EA"/>
    <w:rsid w:val="00320291"/>
    <w:rsid w:val="00321949"/>
    <w:rsid w:val="00332036"/>
    <w:rsid w:val="003341AD"/>
    <w:rsid w:val="00340E83"/>
    <w:rsid w:val="003422A0"/>
    <w:rsid w:val="003527BB"/>
    <w:rsid w:val="003609EF"/>
    <w:rsid w:val="00360A7A"/>
    <w:rsid w:val="0036231A"/>
    <w:rsid w:val="00364464"/>
    <w:rsid w:val="003653E2"/>
    <w:rsid w:val="00366B55"/>
    <w:rsid w:val="0037031D"/>
    <w:rsid w:val="00371586"/>
    <w:rsid w:val="00374DD4"/>
    <w:rsid w:val="003A4544"/>
    <w:rsid w:val="003A5D8E"/>
    <w:rsid w:val="003B02C8"/>
    <w:rsid w:val="003B12BB"/>
    <w:rsid w:val="003B173C"/>
    <w:rsid w:val="003B3FFE"/>
    <w:rsid w:val="003B680F"/>
    <w:rsid w:val="003B7E7C"/>
    <w:rsid w:val="003C2722"/>
    <w:rsid w:val="003D2974"/>
    <w:rsid w:val="003D55CC"/>
    <w:rsid w:val="003E1A36"/>
    <w:rsid w:val="003E2817"/>
    <w:rsid w:val="003F1C82"/>
    <w:rsid w:val="003F1F3C"/>
    <w:rsid w:val="003F4327"/>
    <w:rsid w:val="003F7E99"/>
    <w:rsid w:val="00406E2C"/>
    <w:rsid w:val="00410371"/>
    <w:rsid w:val="004119DF"/>
    <w:rsid w:val="00421D0A"/>
    <w:rsid w:val="004242F1"/>
    <w:rsid w:val="00424568"/>
    <w:rsid w:val="00425AF4"/>
    <w:rsid w:val="00426317"/>
    <w:rsid w:val="00427625"/>
    <w:rsid w:val="00430344"/>
    <w:rsid w:val="004313F9"/>
    <w:rsid w:val="00432A26"/>
    <w:rsid w:val="004405CD"/>
    <w:rsid w:val="004429BA"/>
    <w:rsid w:val="004437BD"/>
    <w:rsid w:val="00444923"/>
    <w:rsid w:val="004603FA"/>
    <w:rsid w:val="00462E65"/>
    <w:rsid w:val="004655F9"/>
    <w:rsid w:val="00481A70"/>
    <w:rsid w:val="00495595"/>
    <w:rsid w:val="004A085D"/>
    <w:rsid w:val="004A3EA9"/>
    <w:rsid w:val="004A4928"/>
    <w:rsid w:val="004B0D00"/>
    <w:rsid w:val="004B1446"/>
    <w:rsid w:val="004B36A7"/>
    <w:rsid w:val="004B75B7"/>
    <w:rsid w:val="004C08E7"/>
    <w:rsid w:val="004C1107"/>
    <w:rsid w:val="004C6E63"/>
    <w:rsid w:val="004D4C47"/>
    <w:rsid w:val="004D6B3A"/>
    <w:rsid w:val="004E163E"/>
    <w:rsid w:val="004E5D04"/>
    <w:rsid w:val="00500DA3"/>
    <w:rsid w:val="0051580D"/>
    <w:rsid w:val="0053491B"/>
    <w:rsid w:val="0054050E"/>
    <w:rsid w:val="00547111"/>
    <w:rsid w:val="00547921"/>
    <w:rsid w:val="00550639"/>
    <w:rsid w:val="00565977"/>
    <w:rsid w:val="005661A0"/>
    <w:rsid w:val="00570F12"/>
    <w:rsid w:val="005714F7"/>
    <w:rsid w:val="005724AA"/>
    <w:rsid w:val="0057734E"/>
    <w:rsid w:val="0058033B"/>
    <w:rsid w:val="005804B4"/>
    <w:rsid w:val="00585EEA"/>
    <w:rsid w:val="0058645D"/>
    <w:rsid w:val="00592446"/>
    <w:rsid w:val="00592D74"/>
    <w:rsid w:val="005A3310"/>
    <w:rsid w:val="005B59AB"/>
    <w:rsid w:val="005C112F"/>
    <w:rsid w:val="005D1F16"/>
    <w:rsid w:val="005D2C22"/>
    <w:rsid w:val="005E2C44"/>
    <w:rsid w:val="005E3B63"/>
    <w:rsid w:val="005E57C6"/>
    <w:rsid w:val="00603949"/>
    <w:rsid w:val="0060395C"/>
    <w:rsid w:val="00605230"/>
    <w:rsid w:val="00611D44"/>
    <w:rsid w:val="00612434"/>
    <w:rsid w:val="00614F9D"/>
    <w:rsid w:val="0062093C"/>
    <w:rsid w:val="00621188"/>
    <w:rsid w:val="006257ED"/>
    <w:rsid w:val="006304E8"/>
    <w:rsid w:val="00654A35"/>
    <w:rsid w:val="00655C8D"/>
    <w:rsid w:val="00661C87"/>
    <w:rsid w:val="00665C47"/>
    <w:rsid w:val="00671393"/>
    <w:rsid w:val="006719A0"/>
    <w:rsid w:val="00671A3D"/>
    <w:rsid w:val="00675299"/>
    <w:rsid w:val="00680A73"/>
    <w:rsid w:val="006818E6"/>
    <w:rsid w:val="00682DFA"/>
    <w:rsid w:val="00695808"/>
    <w:rsid w:val="006A7D6F"/>
    <w:rsid w:val="006B343B"/>
    <w:rsid w:val="006B46FB"/>
    <w:rsid w:val="006B6652"/>
    <w:rsid w:val="006B719A"/>
    <w:rsid w:val="006C144D"/>
    <w:rsid w:val="006C3AE3"/>
    <w:rsid w:val="006C6A1C"/>
    <w:rsid w:val="006C71F2"/>
    <w:rsid w:val="006E08E5"/>
    <w:rsid w:val="006E21FB"/>
    <w:rsid w:val="006E264C"/>
    <w:rsid w:val="006F7351"/>
    <w:rsid w:val="0070676C"/>
    <w:rsid w:val="0070730D"/>
    <w:rsid w:val="00710417"/>
    <w:rsid w:val="00713FF0"/>
    <w:rsid w:val="00720D28"/>
    <w:rsid w:val="007239EC"/>
    <w:rsid w:val="007342DC"/>
    <w:rsid w:val="00737F79"/>
    <w:rsid w:val="0074014A"/>
    <w:rsid w:val="00740FB1"/>
    <w:rsid w:val="00744B7B"/>
    <w:rsid w:val="00747762"/>
    <w:rsid w:val="00751F02"/>
    <w:rsid w:val="007542C2"/>
    <w:rsid w:val="00772A70"/>
    <w:rsid w:val="00775C4F"/>
    <w:rsid w:val="00792342"/>
    <w:rsid w:val="00793368"/>
    <w:rsid w:val="007948D5"/>
    <w:rsid w:val="00796625"/>
    <w:rsid w:val="007973C2"/>
    <w:rsid w:val="007977A8"/>
    <w:rsid w:val="007A1535"/>
    <w:rsid w:val="007A3032"/>
    <w:rsid w:val="007B16A8"/>
    <w:rsid w:val="007B362A"/>
    <w:rsid w:val="007B512A"/>
    <w:rsid w:val="007B5C72"/>
    <w:rsid w:val="007B6953"/>
    <w:rsid w:val="007C2097"/>
    <w:rsid w:val="007D6A07"/>
    <w:rsid w:val="007E4804"/>
    <w:rsid w:val="007E6AE4"/>
    <w:rsid w:val="007F051D"/>
    <w:rsid w:val="007F1796"/>
    <w:rsid w:val="007F23EA"/>
    <w:rsid w:val="007F7259"/>
    <w:rsid w:val="008040A8"/>
    <w:rsid w:val="008062A0"/>
    <w:rsid w:val="0082177B"/>
    <w:rsid w:val="008279FA"/>
    <w:rsid w:val="00831A59"/>
    <w:rsid w:val="00835625"/>
    <w:rsid w:val="00836F41"/>
    <w:rsid w:val="0085222F"/>
    <w:rsid w:val="00852245"/>
    <w:rsid w:val="008601D6"/>
    <w:rsid w:val="0086251E"/>
    <w:rsid w:val="008626E7"/>
    <w:rsid w:val="00870EE7"/>
    <w:rsid w:val="00874C65"/>
    <w:rsid w:val="00880099"/>
    <w:rsid w:val="0088370D"/>
    <w:rsid w:val="00883B4F"/>
    <w:rsid w:val="008848F0"/>
    <w:rsid w:val="008863B9"/>
    <w:rsid w:val="00887151"/>
    <w:rsid w:val="008916EA"/>
    <w:rsid w:val="008A2ABE"/>
    <w:rsid w:val="008A45A6"/>
    <w:rsid w:val="008A473D"/>
    <w:rsid w:val="008B1BCE"/>
    <w:rsid w:val="008B3C12"/>
    <w:rsid w:val="008B476E"/>
    <w:rsid w:val="008C2EFD"/>
    <w:rsid w:val="008C3D1D"/>
    <w:rsid w:val="008C4A35"/>
    <w:rsid w:val="008C61CE"/>
    <w:rsid w:val="008D1655"/>
    <w:rsid w:val="008D339F"/>
    <w:rsid w:val="008D4534"/>
    <w:rsid w:val="008D689C"/>
    <w:rsid w:val="008E679C"/>
    <w:rsid w:val="008E7E75"/>
    <w:rsid w:val="008F0FCB"/>
    <w:rsid w:val="008F3789"/>
    <w:rsid w:val="008F57E8"/>
    <w:rsid w:val="008F686C"/>
    <w:rsid w:val="008F707E"/>
    <w:rsid w:val="00905B19"/>
    <w:rsid w:val="00911E57"/>
    <w:rsid w:val="009148DE"/>
    <w:rsid w:val="009304CE"/>
    <w:rsid w:val="00931065"/>
    <w:rsid w:val="00933AF5"/>
    <w:rsid w:val="00935137"/>
    <w:rsid w:val="00935D92"/>
    <w:rsid w:val="00937518"/>
    <w:rsid w:val="00941BF5"/>
    <w:rsid w:val="00941E30"/>
    <w:rsid w:val="00945FA0"/>
    <w:rsid w:val="0095079E"/>
    <w:rsid w:val="00961A7B"/>
    <w:rsid w:val="00970A9C"/>
    <w:rsid w:val="0097242C"/>
    <w:rsid w:val="0097293F"/>
    <w:rsid w:val="009777D9"/>
    <w:rsid w:val="00983FC1"/>
    <w:rsid w:val="0098413E"/>
    <w:rsid w:val="00987BFF"/>
    <w:rsid w:val="00991B88"/>
    <w:rsid w:val="00992657"/>
    <w:rsid w:val="00995411"/>
    <w:rsid w:val="009A341F"/>
    <w:rsid w:val="009A5753"/>
    <w:rsid w:val="009A579D"/>
    <w:rsid w:val="009B0B98"/>
    <w:rsid w:val="009C279E"/>
    <w:rsid w:val="009C2D33"/>
    <w:rsid w:val="009C2DA3"/>
    <w:rsid w:val="009D7B8F"/>
    <w:rsid w:val="009E3297"/>
    <w:rsid w:val="009F2DAE"/>
    <w:rsid w:val="009F5DCC"/>
    <w:rsid w:val="009F734F"/>
    <w:rsid w:val="00A035B1"/>
    <w:rsid w:val="00A03AD6"/>
    <w:rsid w:val="00A1016A"/>
    <w:rsid w:val="00A10481"/>
    <w:rsid w:val="00A138BD"/>
    <w:rsid w:val="00A13F32"/>
    <w:rsid w:val="00A15181"/>
    <w:rsid w:val="00A246B6"/>
    <w:rsid w:val="00A25398"/>
    <w:rsid w:val="00A32ABF"/>
    <w:rsid w:val="00A34703"/>
    <w:rsid w:val="00A43914"/>
    <w:rsid w:val="00A47E70"/>
    <w:rsid w:val="00A50CF0"/>
    <w:rsid w:val="00A5122F"/>
    <w:rsid w:val="00A6338C"/>
    <w:rsid w:val="00A71612"/>
    <w:rsid w:val="00A7293D"/>
    <w:rsid w:val="00A7313E"/>
    <w:rsid w:val="00A7419B"/>
    <w:rsid w:val="00A7671C"/>
    <w:rsid w:val="00A76BD0"/>
    <w:rsid w:val="00A835C7"/>
    <w:rsid w:val="00A94930"/>
    <w:rsid w:val="00AA0914"/>
    <w:rsid w:val="00AA2AB9"/>
    <w:rsid w:val="00AA2CBC"/>
    <w:rsid w:val="00AA2FB1"/>
    <w:rsid w:val="00AA55E0"/>
    <w:rsid w:val="00AA55F3"/>
    <w:rsid w:val="00AB2546"/>
    <w:rsid w:val="00AB4783"/>
    <w:rsid w:val="00AB606C"/>
    <w:rsid w:val="00AC4741"/>
    <w:rsid w:val="00AC5820"/>
    <w:rsid w:val="00AD1CD8"/>
    <w:rsid w:val="00AD49A4"/>
    <w:rsid w:val="00AE3093"/>
    <w:rsid w:val="00AF4087"/>
    <w:rsid w:val="00B01016"/>
    <w:rsid w:val="00B07177"/>
    <w:rsid w:val="00B1352A"/>
    <w:rsid w:val="00B151CB"/>
    <w:rsid w:val="00B176CB"/>
    <w:rsid w:val="00B2068C"/>
    <w:rsid w:val="00B24EB7"/>
    <w:rsid w:val="00B258BB"/>
    <w:rsid w:val="00B2733C"/>
    <w:rsid w:val="00B40DA6"/>
    <w:rsid w:val="00B417BF"/>
    <w:rsid w:val="00B42CCE"/>
    <w:rsid w:val="00B476D4"/>
    <w:rsid w:val="00B56DB8"/>
    <w:rsid w:val="00B603E4"/>
    <w:rsid w:val="00B60870"/>
    <w:rsid w:val="00B612E1"/>
    <w:rsid w:val="00B61D78"/>
    <w:rsid w:val="00B65F5B"/>
    <w:rsid w:val="00B67B97"/>
    <w:rsid w:val="00B67E6A"/>
    <w:rsid w:val="00B70D50"/>
    <w:rsid w:val="00B81717"/>
    <w:rsid w:val="00B82565"/>
    <w:rsid w:val="00B843DB"/>
    <w:rsid w:val="00B90502"/>
    <w:rsid w:val="00B90603"/>
    <w:rsid w:val="00B92C73"/>
    <w:rsid w:val="00B94A6B"/>
    <w:rsid w:val="00B968C8"/>
    <w:rsid w:val="00B97B1E"/>
    <w:rsid w:val="00BA0B30"/>
    <w:rsid w:val="00BA2040"/>
    <w:rsid w:val="00BA3EC5"/>
    <w:rsid w:val="00BA51D9"/>
    <w:rsid w:val="00BA53E0"/>
    <w:rsid w:val="00BB440A"/>
    <w:rsid w:val="00BB5DFC"/>
    <w:rsid w:val="00BB7C10"/>
    <w:rsid w:val="00BC3D0F"/>
    <w:rsid w:val="00BC4CAC"/>
    <w:rsid w:val="00BC6705"/>
    <w:rsid w:val="00BD279D"/>
    <w:rsid w:val="00BD6BB8"/>
    <w:rsid w:val="00BE45E5"/>
    <w:rsid w:val="00BE48E4"/>
    <w:rsid w:val="00BF1960"/>
    <w:rsid w:val="00BF4911"/>
    <w:rsid w:val="00BF55C4"/>
    <w:rsid w:val="00C04A7E"/>
    <w:rsid w:val="00C11EA8"/>
    <w:rsid w:val="00C21CF5"/>
    <w:rsid w:val="00C24453"/>
    <w:rsid w:val="00C2459A"/>
    <w:rsid w:val="00C246A8"/>
    <w:rsid w:val="00C26521"/>
    <w:rsid w:val="00C2767D"/>
    <w:rsid w:val="00C308FA"/>
    <w:rsid w:val="00C34EB1"/>
    <w:rsid w:val="00C434E0"/>
    <w:rsid w:val="00C43703"/>
    <w:rsid w:val="00C462F7"/>
    <w:rsid w:val="00C479BE"/>
    <w:rsid w:val="00C50E13"/>
    <w:rsid w:val="00C51F5B"/>
    <w:rsid w:val="00C51F68"/>
    <w:rsid w:val="00C529AA"/>
    <w:rsid w:val="00C563E1"/>
    <w:rsid w:val="00C659B9"/>
    <w:rsid w:val="00C663AE"/>
    <w:rsid w:val="00C66BA2"/>
    <w:rsid w:val="00C67F5E"/>
    <w:rsid w:val="00C712BF"/>
    <w:rsid w:val="00C75FF8"/>
    <w:rsid w:val="00C81AAA"/>
    <w:rsid w:val="00C929AA"/>
    <w:rsid w:val="00C92F38"/>
    <w:rsid w:val="00C95985"/>
    <w:rsid w:val="00CA3924"/>
    <w:rsid w:val="00CA7F39"/>
    <w:rsid w:val="00CB2D26"/>
    <w:rsid w:val="00CB7434"/>
    <w:rsid w:val="00CC03A0"/>
    <w:rsid w:val="00CC0F92"/>
    <w:rsid w:val="00CC3346"/>
    <w:rsid w:val="00CC43A9"/>
    <w:rsid w:val="00CC5026"/>
    <w:rsid w:val="00CC6068"/>
    <w:rsid w:val="00CC68D0"/>
    <w:rsid w:val="00CC699A"/>
    <w:rsid w:val="00CC7DC4"/>
    <w:rsid w:val="00CD2F26"/>
    <w:rsid w:val="00CD4ED7"/>
    <w:rsid w:val="00CD5B5D"/>
    <w:rsid w:val="00CE2682"/>
    <w:rsid w:val="00CE516B"/>
    <w:rsid w:val="00CF354C"/>
    <w:rsid w:val="00CF63ED"/>
    <w:rsid w:val="00CF7246"/>
    <w:rsid w:val="00D03F9A"/>
    <w:rsid w:val="00D06993"/>
    <w:rsid w:val="00D06D51"/>
    <w:rsid w:val="00D06E7A"/>
    <w:rsid w:val="00D147A0"/>
    <w:rsid w:val="00D244CE"/>
    <w:rsid w:val="00D246E2"/>
    <w:rsid w:val="00D24991"/>
    <w:rsid w:val="00D30597"/>
    <w:rsid w:val="00D3141F"/>
    <w:rsid w:val="00D3188C"/>
    <w:rsid w:val="00D32761"/>
    <w:rsid w:val="00D3607D"/>
    <w:rsid w:val="00D37312"/>
    <w:rsid w:val="00D47B4A"/>
    <w:rsid w:val="00D50255"/>
    <w:rsid w:val="00D50374"/>
    <w:rsid w:val="00D57F8B"/>
    <w:rsid w:val="00D63611"/>
    <w:rsid w:val="00D65592"/>
    <w:rsid w:val="00D66520"/>
    <w:rsid w:val="00D758D6"/>
    <w:rsid w:val="00D86A03"/>
    <w:rsid w:val="00D90FD3"/>
    <w:rsid w:val="00D911D7"/>
    <w:rsid w:val="00D95889"/>
    <w:rsid w:val="00DA07E5"/>
    <w:rsid w:val="00DB0381"/>
    <w:rsid w:val="00DB38F7"/>
    <w:rsid w:val="00DB6030"/>
    <w:rsid w:val="00DC0297"/>
    <w:rsid w:val="00DC3696"/>
    <w:rsid w:val="00DC73D4"/>
    <w:rsid w:val="00DD3969"/>
    <w:rsid w:val="00DD6D9D"/>
    <w:rsid w:val="00DE34CF"/>
    <w:rsid w:val="00DE3864"/>
    <w:rsid w:val="00DE7B2B"/>
    <w:rsid w:val="00DF1095"/>
    <w:rsid w:val="00E10F15"/>
    <w:rsid w:val="00E13F3D"/>
    <w:rsid w:val="00E218A3"/>
    <w:rsid w:val="00E22A64"/>
    <w:rsid w:val="00E22EFA"/>
    <w:rsid w:val="00E25D80"/>
    <w:rsid w:val="00E263C9"/>
    <w:rsid w:val="00E303F3"/>
    <w:rsid w:val="00E318CB"/>
    <w:rsid w:val="00E32849"/>
    <w:rsid w:val="00E34898"/>
    <w:rsid w:val="00E40FCE"/>
    <w:rsid w:val="00E423F8"/>
    <w:rsid w:val="00E4520A"/>
    <w:rsid w:val="00E45750"/>
    <w:rsid w:val="00E47B4D"/>
    <w:rsid w:val="00E54E9F"/>
    <w:rsid w:val="00E63CD5"/>
    <w:rsid w:val="00E6793A"/>
    <w:rsid w:val="00E76CAA"/>
    <w:rsid w:val="00E84058"/>
    <w:rsid w:val="00E865D8"/>
    <w:rsid w:val="00E944C1"/>
    <w:rsid w:val="00EA6386"/>
    <w:rsid w:val="00EA65B4"/>
    <w:rsid w:val="00EB09B7"/>
    <w:rsid w:val="00EB5923"/>
    <w:rsid w:val="00EC11B4"/>
    <w:rsid w:val="00EC1F53"/>
    <w:rsid w:val="00EC7F31"/>
    <w:rsid w:val="00ED1320"/>
    <w:rsid w:val="00ED17D9"/>
    <w:rsid w:val="00ED6C2A"/>
    <w:rsid w:val="00EE2D8D"/>
    <w:rsid w:val="00EE345C"/>
    <w:rsid w:val="00EE3732"/>
    <w:rsid w:val="00EE7D7C"/>
    <w:rsid w:val="00EF4440"/>
    <w:rsid w:val="00EF7B65"/>
    <w:rsid w:val="00F01DD2"/>
    <w:rsid w:val="00F0425C"/>
    <w:rsid w:val="00F130D9"/>
    <w:rsid w:val="00F25D98"/>
    <w:rsid w:val="00F274CE"/>
    <w:rsid w:val="00F300FB"/>
    <w:rsid w:val="00F35B6B"/>
    <w:rsid w:val="00F42F72"/>
    <w:rsid w:val="00F56104"/>
    <w:rsid w:val="00F667BB"/>
    <w:rsid w:val="00F7029B"/>
    <w:rsid w:val="00F71817"/>
    <w:rsid w:val="00F71F00"/>
    <w:rsid w:val="00F75B76"/>
    <w:rsid w:val="00F76D2A"/>
    <w:rsid w:val="00F83D5E"/>
    <w:rsid w:val="00F910F5"/>
    <w:rsid w:val="00FB6386"/>
    <w:rsid w:val="00FC3E9D"/>
    <w:rsid w:val="00FE5EF8"/>
    <w:rsid w:val="00FF6E5A"/>
    <w:rsid w:val="00FF7FDB"/>
    <w:rsid w:val="0597457F"/>
    <w:rsid w:val="05C8798A"/>
    <w:rsid w:val="112E1D6A"/>
    <w:rsid w:val="13276984"/>
    <w:rsid w:val="136078BC"/>
    <w:rsid w:val="13800BA5"/>
    <w:rsid w:val="1C8723F2"/>
    <w:rsid w:val="1CA00357"/>
    <w:rsid w:val="21881FE4"/>
    <w:rsid w:val="29F622B5"/>
    <w:rsid w:val="2B985235"/>
    <w:rsid w:val="2F926183"/>
    <w:rsid w:val="302D3E65"/>
    <w:rsid w:val="33953F61"/>
    <w:rsid w:val="344F39A9"/>
    <w:rsid w:val="36EA5AE4"/>
    <w:rsid w:val="37622EB1"/>
    <w:rsid w:val="3A864255"/>
    <w:rsid w:val="3D341C81"/>
    <w:rsid w:val="40391D23"/>
    <w:rsid w:val="404360B9"/>
    <w:rsid w:val="44B70842"/>
    <w:rsid w:val="44BA4FD3"/>
    <w:rsid w:val="4A0513A3"/>
    <w:rsid w:val="4B286029"/>
    <w:rsid w:val="4D1C1110"/>
    <w:rsid w:val="50E43A89"/>
    <w:rsid w:val="571F121E"/>
    <w:rsid w:val="58A1661A"/>
    <w:rsid w:val="5E6A5FA8"/>
    <w:rsid w:val="614B764B"/>
    <w:rsid w:val="615D4D01"/>
    <w:rsid w:val="65FC2678"/>
    <w:rsid w:val="6CF63955"/>
    <w:rsid w:val="6F545BD5"/>
    <w:rsid w:val="72655AC9"/>
    <w:rsid w:val="72894509"/>
    <w:rsid w:val="75E46F9B"/>
    <w:rsid w:val="7672501D"/>
    <w:rsid w:val="782B1F1F"/>
    <w:rsid w:val="782B46B4"/>
    <w:rsid w:val="7D6D1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8BE6529"/>
  <w15:docId w15:val="{F650E533-597E-4F46-99D9-35C7F7612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CG Times (WN)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ascii="Times New Roman" w:eastAsiaTheme="minorEastAsia" w:hAnsi="Times New Roman" w:cs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Theme="minorEastAsia" w:hAnsi="Arial" w:cs="Times New Roman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2"/>
    <w:qFormat/>
    <w:pPr>
      <w:ind w:left="1135"/>
    </w:pPr>
  </w:style>
  <w:style w:type="paragraph" w:styleId="22">
    <w:name w:val="List 2"/>
    <w:basedOn w:val="a3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3"/>
    <w:next w:val="a"/>
    <w:qFormat/>
    <w:pPr>
      <w:ind w:left="1134" w:hanging="1134"/>
    </w:pPr>
  </w:style>
  <w:style w:type="paragraph" w:styleId="23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eastAsiaTheme="minorEastAsia" w:hAnsi="Times New Roman" w:cs="Times New Roman"/>
      <w:sz w:val="22"/>
      <w:lang w:val="en-GB" w:eastAsia="en-US"/>
    </w:rPr>
  </w:style>
  <w:style w:type="paragraph" w:styleId="24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5"/>
    <w:qFormat/>
    <w:pPr>
      <w:ind w:left="1135"/>
    </w:pPr>
  </w:style>
  <w:style w:type="paragraph" w:styleId="25">
    <w:name w:val="List Bullet 2"/>
    <w:basedOn w:val="a6"/>
    <w:qFormat/>
    <w:pPr>
      <w:ind w:left="851"/>
    </w:pPr>
  </w:style>
  <w:style w:type="paragraph" w:styleId="a6">
    <w:name w:val="List Bullet"/>
    <w:basedOn w:val="a3"/>
    <w:qFormat/>
  </w:style>
  <w:style w:type="paragraph" w:styleId="a7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eastAsia="宋体"/>
      <w:b/>
      <w:lang w:val="en-US"/>
    </w:rPr>
  </w:style>
  <w:style w:type="paragraph" w:styleId="a8">
    <w:name w:val="Document Map"/>
    <w:basedOn w:val="a"/>
    <w:link w:val="a9"/>
    <w:qFormat/>
    <w:pPr>
      <w:shd w:val="clear" w:color="auto" w:fill="000080"/>
    </w:pPr>
    <w:rPr>
      <w:rFonts w:ascii="Tahoma" w:hAnsi="Tahoma" w:cs="Tahoma"/>
    </w:rPr>
  </w:style>
  <w:style w:type="paragraph" w:styleId="aa">
    <w:name w:val="annotation text"/>
    <w:basedOn w:val="a"/>
    <w:link w:val="ab"/>
    <w:qFormat/>
  </w:style>
  <w:style w:type="paragraph" w:styleId="ac">
    <w:name w:val="Body Text"/>
    <w:basedOn w:val="a"/>
    <w:link w:val="ad"/>
    <w:unhideWhenUsed/>
    <w:qFormat/>
    <w:pPr>
      <w:spacing w:after="120"/>
    </w:pPr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e">
    <w:name w:val="Balloon Text"/>
    <w:basedOn w:val="a"/>
    <w:link w:val="af"/>
    <w:qFormat/>
    <w:rPr>
      <w:rFonts w:ascii="Tahoma" w:hAnsi="Tahoma" w:cs="Tahoma"/>
      <w:sz w:val="16"/>
      <w:szCs w:val="16"/>
    </w:rPr>
  </w:style>
  <w:style w:type="paragraph" w:styleId="af0">
    <w:name w:val="footer"/>
    <w:basedOn w:val="af1"/>
    <w:link w:val="af2"/>
    <w:qFormat/>
    <w:pPr>
      <w:jc w:val="center"/>
    </w:pPr>
    <w:rPr>
      <w:i/>
    </w:rPr>
  </w:style>
  <w:style w:type="paragraph" w:styleId="af1">
    <w:name w:val="header"/>
    <w:link w:val="af3"/>
    <w:qFormat/>
    <w:pPr>
      <w:widowControl w:val="0"/>
      <w:spacing w:after="160" w:line="259" w:lineRule="auto"/>
    </w:pPr>
    <w:rPr>
      <w:rFonts w:ascii="Arial" w:eastAsiaTheme="minorEastAsia" w:hAnsi="Arial" w:cs="Times New Roman"/>
      <w:b/>
      <w:sz w:val="18"/>
      <w:lang w:val="en-GB" w:eastAsia="en-US"/>
    </w:rPr>
  </w:style>
  <w:style w:type="paragraph" w:styleId="af4">
    <w:name w:val="footnote text"/>
    <w:basedOn w:val="a"/>
    <w:link w:val="af5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HTML">
    <w:name w:val="HTML Preformatted"/>
    <w:basedOn w:val="a"/>
    <w:link w:val="HTML0"/>
    <w:uiPriority w:val="99"/>
    <w:unhideWhenUsed/>
    <w:qFormat/>
    <w:rPr>
      <w:rFonts w:ascii="Courier New" w:hAnsi="Courier New" w:cs="Courier New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2"/>
    <w:next w:val="a"/>
    <w:qFormat/>
    <w:pPr>
      <w:ind w:left="284"/>
    </w:pPr>
  </w:style>
  <w:style w:type="paragraph" w:styleId="af6">
    <w:name w:val="annotation subject"/>
    <w:basedOn w:val="aa"/>
    <w:next w:val="aa"/>
    <w:link w:val="af7"/>
    <w:qFormat/>
    <w:rPr>
      <w:b/>
      <w:bCs/>
    </w:rPr>
  </w:style>
  <w:style w:type="table" w:styleId="af8">
    <w:name w:val="Table Grid"/>
    <w:basedOn w:val="a1"/>
    <w:qFormat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FollowedHyperlink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qFormat/>
    <w:rPr>
      <w:color w:val="0000FF"/>
      <w:u w:val="single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Theme="minorEastAsia" w:hAnsi="Arial" w:cs="Times New Roman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Theme="minorEastAsia" w:hAnsi="Arial" w:cs="Times New Roman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eastAsiaTheme="minorEastAsia" w:hAnsi="MS LineDraw" w:cs="Times New Roman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Theme="minorEastAsia" w:hAnsi="Courier New" w:cs="Times New Roman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Theme="minorEastAsia" w:hAnsi="Arial" w:cs="Times New Roman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Theme="minorEastAsia" w:hAnsi="Arial" w:cs="Times New Roman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Theme="minorEastAsia" w:hAnsi="Arial" w:cs="Times New Roman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Theme="minorEastAsia" w:hAnsi="Arial" w:cs="Times New Roman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Theme="minorEastAsia" w:hAnsi="Arial" w:cs="Times New Roman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Theme="minorEastAsia" w:hAnsi="Arial" w:cs="Times New Roman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eastAsiaTheme="minorEastAsia" w:hAnsi="Arial" w:cs="Times New Roman"/>
      <w:sz w:val="24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rFonts w:eastAsia="宋体"/>
      <w:color w:val="FF0000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13">
    <w:name w:val="修订1"/>
    <w:hidden/>
    <w:uiPriority w:val="99"/>
    <w:semiHidden/>
    <w:qFormat/>
    <w:pPr>
      <w:spacing w:after="160" w:line="259" w:lineRule="auto"/>
    </w:pPr>
    <w:rPr>
      <w:rFonts w:ascii="Times New Roman" w:eastAsiaTheme="minorEastAsia" w:hAnsi="Times New Roman" w:cs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paragraph" w:styleId="afe">
    <w:name w:val="List Paragraph"/>
    <w:basedOn w:val="a"/>
    <w:link w:val="aff"/>
    <w:uiPriority w:val="34"/>
    <w:qFormat/>
    <w:pPr>
      <w:ind w:firstLineChars="200" w:firstLine="420"/>
    </w:pPr>
  </w:style>
  <w:style w:type="character" w:customStyle="1" w:styleId="B1Zchn">
    <w:name w:val="B1 Zchn"/>
    <w:qFormat/>
    <w:rPr>
      <w:rFonts w:eastAsia="Yu Mincho"/>
      <w:lang w:eastAsia="ja-JP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Pr>
      <w:rFonts w:eastAsia="Times New Roman"/>
      <w:lang w:eastAsia="en-US"/>
    </w:rPr>
  </w:style>
  <w:style w:type="paragraph" w:customStyle="1" w:styleId="Style2">
    <w:name w:val="_Style 2"/>
    <w:basedOn w:val="a"/>
    <w:uiPriority w:val="1"/>
    <w:qFormat/>
    <w:pPr>
      <w:spacing w:after="0"/>
    </w:pPr>
    <w:rPr>
      <w:rFonts w:eastAsia="Calibri"/>
      <w:lang w:eastAsia="en-GB"/>
    </w:rPr>
  </w:style>
  <w:style w:type="paragraph" w:customStyle="1" w:styleId="27">
    <w:name w:val="修订2"/>
    <w:hidden/>
    <w:uiPriority w:val="99"/>
    <w:semiHidden/>
    <w:qFormat/>
    <w:rPr>
      <w:rFonts w:ascii="Times New Roman" w:eastAsiaTheme="minorEastAsia" w:hAnsi="Times New Roman" w:cs="Times New Roman"/>
      <w:lang w:val="en-GB" w:eastAsia="en-US"/>
    </w:rPr>
  </w:style>
  <w:style w:type="character" w:customStyle="1" w:styleId="21">
    <w:name w:val="标题 2 字符"/>
    <w:basedOn w:val="a0"/>
    <w:link w:val="20"/>
    <w:qFormat/>
    <w:rPr>
      <w:rFonts w:ascii="Arial" w:hAnsi="Arial" w:cs="Arial" w:hint="default"/>
      <w:sz w:val="32"/>
      <w:lang w:val="en-US" w:eastAsia="en-US"/>
    </w:rPr>
  </w:style>
  <w:style w:type="character" w:customStyle="1" w:styleId="10">
    <w:name w:val="标题 1 字符"/>
    <w:basedOn w:val="a0"/>
    <w:link w:val="1"/>
    <w:qFormat/>
    <w:rPr>
      <w:rFonts w:ascii="Times New Roman" w:hAnsi="Times New Roman" w:cs="Times New Roman" w:hint="default"/>
      <w:b/>
      <w:kern w:val="44"/>
      <w:sz w:val="44"/>
      <w:szCs w:val="44"/>
      <w:lang w:val="en-US" w:eastAsia="en-US"/>
    </w:rPr>
  </w:style>
  <w:style w:type="character" w:customStyle="1" w:styleId="PLChar">
    <w:name w:val="PL Char"/>
    <w:link w:val="PL"/>
    <w:qFormat/>
    <w:rPr>
      <w:rFonts w:ascii="Courier New" w:eastAsiaTheme="minorEastAsia" w:hAnsi="Courier New" w:cs="Times New Roman"/>
      <w:sz w:val="16"/>
      <w:lang w:val="en-GB" w:eastAsia="en-US"/>
    </w:rPr>
  </w:style>
  <w:style w:type="character" w:customStyle="1" w:styleId="30">
    <w:name w:val="标题 3 字符"/>
    <w:basedOn w:val="a0"/>
    <w:link w:val="3"/>
    <w:qFormat/>
    <w:rPr>
      <w:rFonts w:ascii="Arial" w:eastAsiaTheme="minorEastAsia" w:hAnsi="Arial" w:cs="Times New Roman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eastAsiaTheme="minorEastAsia" w:hAnsi="Arial" w:cs="Times New Roman"/>
      <w:sz w:val="24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eastAsiaTheme="minorEastAsia" w:hAnsi="Arial" w:cs="Times New Roman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eastAsiaTheme="minorEastAsia" w:hAnsi="Arial" w:cs="Times New Roman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eastAsiaTheme="minorEastAsia" w:hAnsi="Arial" w:cs="Times New Roman"/>
      <w:lang w:val="en-GB" w:eastAsia="en-US"/>
    </w:rPr>
  </w:style>
  <w:style w:type="character" w:customStyle="1" w:styleId="80">
    <w:name w:val="标题 8 字符"/>
    <w:basedOn w:val="a0"/>
    <w:link w:val="8"/>
    <w:rPr>
      <w:rFonts w:ascii="Arial" w:eastAsiaTheme="minorEastAsia" w:hAnsi="Arial" w:cs="Times New Roman"/>
      <w:sz w:val="36"/>
      <w:lang w:val="en-GB" w:eastAsia="en-US"/>
    </w:rPr>
  </w:style>
  <w:style w:type="character" w:customStyle="1" w:styleId="90">
    <w:name w:val="标题 9 字符"/>
    <w:basedOn w:val="a0"/>
    <w:link w:val="9"/>
    <w:qFormat/>
    <w:rPr>
      <w:rFonts w:ascii="Arial" w:eastAsiaTheme="minorEastAsia" w:hAnsi="Arial" w:cs="Times New Roman"/>
      <w:sz w:val="36"/>
      <w:lang w:val="en-GB" w:eastAsia="en-US"/>
    </w:rPr>
  </w:style>
  <w:style w:type="character" w:customStyle="1" w:styleId="af3">
    <w:name w:val="页眉 字符"/>
    <w:basedOn w:val="a0"/>
    <w:link w:val="af1"/>
    <w:qFormat/>
    <w:rPr>
      <w:rFonts w:ascii="Arial" w:eastAsiaTheme="minorEastAsia" w:hAnsi="Arial" w:cs="Times New Roman"/>
      <w:b/>
      <w:sz w:val="18"/>
      <w:lang w:val="en-GB" w:eastAsia="en-US"/>
    </w:rPr>
  </w:style>
  <w:style w:type="character" w:customStyle="1" w:styleId="af2">
    <w:name w:val="页脚 字符"/>
    <w:basedOn w:val="a0"/>
    <w:link w:val="af0"/>
    <w:qFormat/>
    <w:rPr>
      <w:rFonts w:ascii="Arial" w:eastAsiaTheme="minorEastAsia" w:hAnsi="Arial" w:cs="Times New Roman"/>
      <w:b/>
      <w:i/>
      <w:sz w:val="18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lang w:eastAsia="ko-KR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qFormat/>
    <w:rPr>
      <w:lang w:val="en-GB" w:eastAsia="ko-KR"/>
    </w:rPr>
  </w:style>
  <w:style w:type="character" w:customStyle="1" w:styleId="TALChar">
    <w:name w:val="TAL Char"/>
    <w:link w:val="TAL"/>
    <w:qFormat/>
    <w:rPr>
      <w:rFonts w:ascii="Arial" w:eastAsiaTheme="minorEastAsia" w:hAnsi="Arial" w:cs="Times New Roman"/>
      <w:sz w:val="18"/>
      <w:lang w:val="en-GB" w:eastAsia="en-US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ko-KR"/>
    </w:rPr>
  </w:style>
  <w:style w:type="character" w:customStyle="1" w:styleId="af">
    <w:name w:val="批注框文本 字符"/>
    <w:basedOn w:val="a0"/>
    <w:link w:val="ae"/>
    <w:qFormat/>
    <w:rPr>
      <w:rFonts w:ascii="Tahoma" w:eastAsiaTheme="minorEastAsi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Pr>
      <w:rFonts w:ascii="Arial" w:eastAsiaTheme="minorEastAsia" w:hAnsi="Arial" w:cs="Times New Roman"/>
      <w:b/>
      <w:lang w:val="en-GB" w:eastAsia="en-US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  <w:qFormat/>
  </w:style>
  <w:style w:type="character" w:customStyle="1" w:styleId="ab">
    <w:name w:val="批注文字 字符"/>
    <w:basedOn w:val="a0"/>
    <w:link w:val="aa"/>
    <w:qFormat/>
    <w:rPr>
      <w:rFonts w:ascii="Times New Roman" w:eastAsiaTheme="minorEastAsia" w:hAnsi="Times New Roman" w:cs="Times New Roman"/>
      <w:lang w:val="en-GB" w:eastAsia="en-US"/>
    </w:rPr>
  </w:style>
  <w:style w:type="character" w:customStyle="1" w:styleId="af7">
    <w:name w:val="批注主题 字符"/>
    <w:basedOn w:val="ab"/>
    <w:link w:val="af6"/>
    <w:rPr>
      <w:rFonts w:ascii="Times New Roman" w:eastAsiaTheme="minorEastAsia" w:hAnsi="Times New Roman" w:cs="Times New Roman"/>
      <w:b/>
      <w:bCs/>
      <w:lang w:val="en-GB" w:eastAsia="en-US"/>
    </w:rPr>
  </w:style>
  <w:style w:type="paragraph" w:customStyle="1" w:styleId="34">
    <w:name w:val="修订3"/>
    <w:next w:val="44"/>
    <w:hidden/>
    <w:uiPriority w:val="99"/>
    <w:semiHidden/>
    <w:qFormat/>
    <w:rPr>
      <w:rFonts w:ascii="Times New Roman" w:hAnsi="Times New Roman" w:cs="Times New Roman"/>
      <w:lang w:val="en-GB" w:eastAsia="en-US"/>
    </w:rPr>
  </w:style>
  <w:style w:type="paragraph" w:customStyle="1" w:styleId="44">
    <w:name w:val="修订4"/>
    <w:hidden/>
    <w:uiPriority w:val="99"/>
    <w:semiHidden/>
    <w:qFormat/>
    <w:rPr>
      <w:rFonts w:ascii="Times New Roman" w:eastAsiaTheme="minorEastAsia" w:hAnsi="Times New Roman" w:cs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eastAsiaTheme="minorEastAsia" w:hAnsi="Times New Roman" w:cs="Times New Roman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character" w:customStyle="1" w:styleId="af5">
    <w:name w:val="脚注文本 字符"/>
    <w:basedOn w:val="a0"/>
    <w:link w:val="af4"/>
    <w:qFormat/>
    <w:rPr>
      <w:rFonts w:ascii="Times New Roman" w:eastAsiaTheme="minorEastAsia" w:hAnsi="Times New Roman" w:cs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qFormat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eastAsiaTheme="minorEastAsia" w:hAnsi="Times New Roman" w:cs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spacing w:line="240" w:lineRule="auto"/>
      <w:ind w:left="1135" w:hanging="284"/>
      <w:textAlignment w:val="baseline"/>
    </w:pPr>
    <w:rPr>
      <w:lang w:eastAsia="en-GB"/>
    </w:rPr>
  </w:style>
  <w:style w:type="paragraph" w:customStyle="1" w:styleId="14">
    <w:name w:val="正文文本1"/>
    <w:basedOn w:val="a"/>
    <w:next w:val="ac"/>
    <w:link w:val="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CG Times (WN)" w:eastAsia="宋体" w:hAnsi="CG Times (WN)" w:cs="CG Times (WN)"/>
      <w:lang w:val="zh-CN" w:eastAsia="en-GB"/>
    </w:rPr>
  </w:style>
  <w:style w:type="character" w:customStyle="1" w:styleId="Char">
    <w:name w:val="正文文本 Char"/>
    <w:basedOn w:val="a0"/>
    <w:link w:val="14"/>
    <w:qFormat/>
    <w:rPr>
      <w:lang w:val="zh-CN"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 w:line="240" w:lineRule="auto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spacing w:line="240" w:lineRule="auto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Theme="minorEastAsia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a9">
    <w:name w:val="文档结构图 字符"/>
    <w:basedOn w:val="a0"/>
    <w:link w:val="a8"/>
    <w:qFormat/>
    <w:rPr>
      <w:rFonts w:ascii="Tahoma" w:eastAsiaTheme="minorEastAsia" w:hAnsi="Tahoma" w:cs="Tahoma"/>
      <w:shd w:val="clear" w:color="auto" w:fill="000080"/>
      <w:lang w:val="en-GB" w:eastAsia="en-US"/>
    </w:rPr>
  </w:style>
  <w:style w:type="character" w:customStyle="1" w:styleId="H6Char">
    <w:name w:val="H6 Char"/>
    <w:link w:val="H6"/>
    <w:qFormat/>
    <w:rPr>
      <w:rFonts w:ascii="Arial" w:eastAsiaTheme="minorEastAsia" w:hAnsi="Arial" w:cs="Times New Roman"/>
      <w:lang w:val="en-GB" w:eastAsia="en-US"/>
    </w:rPr>
  </w:style>
  <w:style w:type="paragraph" w:customStyle="1" w:styleId="HTML1">
    <w:name w:val="HTML 预设格式1"/>
    <w:basedOn w:val="a"/>
    <w:next w:val="HTML"/>
    <w:link w:val="HTML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宋体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1"/>
    <w:uiPriority w:val="99"/>
    <w:qFormat/>
    <w:rPr>
      <w:rFonts w:ascii="Courier New" w:hAnsi="Courier New" w:cs="Courier New"/>
      <w:lang w:eastAsia="ko-KR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ALLeft0">
    <w:name w:val="TAL + Left:  0"/>
    <w:basedOn w:val="a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aff">
    <w:name w:val="列出段落 字符"/>
    <w:link w:val="afe"/>
    <w:uiPriority w:val="34"/>
    <w:qFormat/>
    <w:rPr>
      <w:rFonts w:ascii="Times New Roman" w:eastAsiaTheme="minorEastAsia" w:hAnsi="Times New Roman" w:cs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eastAsiaTheme="minorEastAsia" w:hAnsi="Times New Roman" w:cs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15">
    <w:name w:val="网格型1"/>
    <w:basedOn w:val="a1"/>
    <w:qFormat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网格型2"/>
    <w:basedOn w:val="a1"/>
    <w:qFormat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qFormat/>
    <w:pPr>
      <w:numPr>
        <w:numId w:val="1"/>
      </w:numPr>
      <w:tabs>
        <w:tab w:val="clear" w:pos="840"/>
        <w:tab w:val="left" w:pos="704"/>
      </w:tabs>
      <w:spacing w:line="240" w:lineRule="auto"/>
      <w:ind w:left="704" w:hanging="420"/>
    </w:pPr>
    <w:rPr>
      <w:rFonts w:eastAsia="宋体"/>
      <w:lang w:eastAsia="zh-CN"/>
    </w:rPr>
  </w:style>
  <w:style w:type="table" w:customStyle="1" w:styleId="35">
    <w:name w:val="网格型3"/>
    <w:basedOn w:val="a1"/>
    <w:qFormat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qFormat/>
    <w:rPr>
      <w:rFonts w:ascii="Arial" w:eastAsiaTheme="minorEastAsia" w:hAnsi="Arial" w:cs="Times New Roman"/>
      <w:lang w:val="en-GB" w:eastAsia="en-US"/>
    </w:rPr>
  </w:style>
  <w:style w:type="paragraph" w:customStyle="1" w:styleId="Reference">
    <w:name w:val="Reference"/>
    <w:basedOn w:val="a"/>
    <w:pPr>
      <w:numPr>
        <w:numId w:val="2"/>
      </w:num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宋体"/>
      <w:sz w:val="22"/>
      <w:lang w:eastAsia="zh-CN"/>
    </w:rPr>
  </w:style>
  <w:style w:type="character" w:customStyle="1" w:styleId="a4">
    <w:name w:val="列表 字符"/>
    <w:link w:val="a3"/>
    <w:qFormat/>
    <w:rPr>
      <w:rFonts w:ascii="Times New Roman" w:eastAsiaTheme="minorEastAsia" w:hAnsi="Times New Roman" w:cs="Times New Roman"/>
      <w:lang w:val="en-GB" w:eastAsia="en-US"/>
    </w:rPr>
  </w:style>
  <w:style w:type="character" w:customStyle="1" w:styleId="yinbiao">
    <w:name w:val="yinbiao"/>
    <w:basedOn w:val="a0"/>
    <w:qFormat/>
  </w:style>
  <w:style w:type="paragraph" w:customStyle="1" w:styleId="Proposal">
    <w:name w:val="Proposal"/>
    <w:basedOn w:val="a"/>
    <w:link w:val="ProposalChar"/>
    <w:qFormat/>
    <w:pPr>
      <w:numPr>
        <w:numId w:val="3"/>
      </w:numPr>
      <w:tabs>
        <w:tab w:val="left" w:pos="1560"/>
      </w:tabs>
      <w:spacing w:line="240" w:lineRule="auto"/>
    </w:pPr>
    <w:rPr>
      <w:rFonts w:eastAsia="宋体"/>
      <w:b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ascii="Times New Roman" w:hAnsi="Times New Roman" w:cs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hAnsi="Times New Roman" w:cs="Times New Roman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eastAsiaTheme="minorEastAsia" w:hAnsi="Arial" w:cs="Times New Roman"/>
      <w:sz w:val="18"/>
      <w:lang w:val="en-GB" w:eastAsia="en-US"/>
    </w:rPr>
  </w:style>
  <w:style w:type="character" w:customStyle="1" w:styleId="B3Char">
    <w:name w:val="B3 Char"/>
    <w:link w:val="B3"/>
    <w:qFormat/>
    <w:rPr>
      <w:rFonts w:ascii="Times New Roman" w:eastAsiaTheme="minorEastAsia" w:hAnsi="Times New Roman" w:cs="Times New Roman"/>
      <w:lang w:val="en-GB" w:eastAsia="en-US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d">
    <w:name w:val="正文文本 字符"/>
    <w:basedOn w:val="a0"/>
    <w:link w:val="ac"/>
    <w:semiHidden/>
    <w:qFormat/>
    <w:rPr>
      <w:rFonts w:ascii="Times New Roman" w:eastAsiaTheme="minorEastAsia" w:hAnsi="Times New Roman" w:cs="Times New Roman"/>
      <w:lang w:val="en-GB" w:eastAsia="en-US"/>
    </w:rPr>
  </w:style>
  <w:style w:type="character" w:customStyle="1" w:styleId="HTML0">
    <w:name w:val="HTML 预设格式 字符"/>
    <w:basedOn w:val="a0"/>
    <w:link w:val="HTML"/>
    <w:semiHidden/>
    <w:qFormat/>
    <w:rPr>
      <w:rFonts w:ascii="Courier New" w:eastAsiaTheme="minorEastAsia" w:hAnsi="Courier New" w:cs="Courier New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5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7CFBBAB-E121-4D75-98EF-47DCEA06D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996</Words>
  <Characters>5679</Characters>
  <Application>Microsoft Office Word</Application>
  <DocSecurity>0</DocSecurity>
  <Lines>47</Lines>
  <Paragraphs>13</Paragraphs>
  <ScaleCrop>false</ScaleCrop>
  <Company>ZTE</Company>
  <LinksUpToDate>false</LinksUpToDate>
  <CharactersWithSpaces>6662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Rapporteur</dc:creator>
  <cp:lastModifiedBy>Samsung</cp:lastModifiedBy>
  <cp:revision>3</cp:revision>
  <dcterms:created xsi:type="dcterms:W3CDTF">2022-08-09T06:51:00Z</dcterms:created>
  <dcterms:modified xsi:type="dcterms:W3CDTF">2022-08-09T07:10:00Z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