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9EBFF3" w:rsidR="001E41F3" w:rsidRPr="00981BAB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14FA9" w:rsidRPr="00981BAB">
        <w:rPr>
          <w:rFonts w:cs="Arial"/>
          <w:b/>
          <w:bCs/>
          <w:sz w:val="24"/>
          <w:szCs w:val="24"/>
        </w:rPr>
        <w:t>R3-224730</w:t>
      </w:r>
    </w:p>
    <w:p w14:paraId="7CB45193" w14:textId="42FF9C03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09181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F7936A" w:rsidR="001E41F3" w:rsidRPr="00410371" w:rsidRDefault="00397053" w:rsidP="007B5F80">
            <w:pPr>
              <w:pStyle w:val="CRCoverPage"/>
              <w:spacing w:after="0"/>
              <w:jc w:val="center"/>
              <w:rPr>
                <w:noProof/>
              </w:rPr>
            </w:pPr>
            <w:r w:rsidRPr="005826C3">
              <w:rPr>
                <w:b/>
                <w:noProof/>
                <w:sz w:val="28"/>
              </w:rPr>
              <w:t>088</w:t>
            </w:r>
            <w:r w:rsidR="00D1780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8D4CD" w:rsidR="001E41F3" w:rsidRPr="00410371" w:rsidRDefault="005826C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7BF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83253" w:rsidR="001E41F3" w:rsidRDefault="00A07269">
            <w:pPr>
              <w:pStyle w:val="CRCoverPage"/>
              <w:spacing w:after="0"/>
              <w:ind w:left="100"/>
              <w:rPr>
                <w:noProof/>
              </w:rPr>
            </w:pPr>
            <w:r w:rsidRPr="00C3440E">
              <w:t xml:space="preserve">Correction on </w:t>
            </w:r>
            <w:proofErr w:type="spellStart"/>
            <w:r w:rsidRPr="00C3440E">
              <w:t>interFrequencyConfig-NoGap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0DFAA" w:rsidR="001E41F3" w:rsidRDefault="00032EE6">
            <w:pPr>
              <w:pStyle w:val="CRCoverPage"/>
              <w:spacing w:after="0"/>
              <w:ind w:left="100"/>
              <w:rPr>
                <w:noProof/>
              </w:rPr>
            </w:pPr>
            <w:r w:rsidRPr="00032EE6">
              <w:t>Huawei, BT, Orange, Deutsche Telekom, ZTE</w:t>
            </w:r>
            <w:r w:rsidR="005532C4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C3D7D" w:rsidR="001E41F3" w:rsidRDefault="00464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36457678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in 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included (which was agreed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). The purpose of this IE is that: </w:t>
            </w:r>
          </w:p>
          <w:p w14:paraId="21DE9F5B" w14:textId="77777777" w:rsidR="003C6443" w:rsidRPr="00224C07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Pr="00D83B96">
              <w:rPr>
                <w:rFonts w:ascii="Arial" w:hAnsi="Arial"/>
                <w:noProof/>
                <w:lang w:eastAsia="zh-CN"/>
              </w:rPr>
              <w:t xml:space="preserve">UE is configured to perform SSB based inter-frequency </w:t>
            </w:r>
            <w:r w:rsidRPr="00224C07">
              <w:rPr>
                <w:rFonts w:ascii="Arial" w:hAnsi="Arial"/>
                <w:noProof/>
                <w:lang w:eastAsia="zh-CN"/>
              </w:rPr>
              <w:t>measurement without measurement gaps when the inter-frequency SSB is completely contained in the active DL BWP of the UE, as specified in TS 38.133 [14], clause 9.3</w:t>
            </w:r>
          </w:p>
          <w:p w14:paraId="74941DA7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224C07">
              <w:rPr>
                <w:rFonts w:ascii="Arial" w:hAnsi="Arial" w:hint="eastAsia"/>
                <w:noProof/>
                <w:lang w:eastAsia="zh-CN"/>
              </w:rPr>
              <w:t>A</w:t>
            </w:r>
            <w:r w:rsidRPr="00224C07">
              <w:rPr>
                <w:rFonts w:ascii="Arial" w:hAnsi="Arial"/>
                <w:noProof/>
                <w:lang w:eastAsia="zh-CN"/>
              </w:rPr>
              <w:t>lso as described in R2-2006261, RAN4 makes</w:t>
            </w:r>
            <w:r>
              <w:rPr>
                <w:rFonts w:ascii="Arial" w:hAnsi="Arial"/>
                <w:noProof/>
                <w:lang w:eastAsia="zh-CN"/>
              </w:rPr>
              <w:t xml:space="preserve"> agreements that: </w:t>
            </w:r>
          </w:p>
          <w:p w14:paraId="71428753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i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configures the flag, when SMTC is partially overlapped with network configured MG, UE perform inter-frequency without MG measurement outside gap</w:t>
            </w:r>
            <w:bookmarkStart w:id="1" w:name="_GoBack"/>
            <w:bookmarkEnd w:id="1"/>
          </w:p>
          <w:p w14:paraId="204E7E81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does not configure the flag, when SMTC is partially overlapped with network configured MG, UE perform inter-frequency measurement within gap</w:t>
            </w:r>
            <w:r w:rsidRPr="0089120D">
              <w:rPr>
                <w:rFonts w:ascii="Arial" w:hAnsi="Arial"/>
                <w:noProof/>
                <w:lang w:eastAsia="zh-CN"/>
              </w:rPr>
              <w:t>.</w:t>
            </w:r>
          </w:p>
          <w:p w14:paraId="7E57DE5F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BFAD59B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0E14EC9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CU-DU architecture, the gap configuratons are generated by the DU and sent to the CU. However, in the current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DU to CU RRC Information</w:t>
            </w:r>
            <w:r>
              <w:rPr>
                <w:rFonts w:ascii="Arial" w:hAnsi="Arial"/>
                <w:noProof/>
                <w:lang w:eastAsia="zh-CN"/>
              </w:rPr>
              <w:t>, only two gap related IEs (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MeasGapConfig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MeasGapSharingConfig</w:t>
            </w:r>
            <w:r>
              <w:rPr>
                <w:rFonts w:ascii="Arial" w:hAnsi="Arial"/>
                <w:noProof/>
                <w:lang w:eastAsia="zh-CN"/>
              </w:rPr>
              <w:t xml:space="preserve">) are included, while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</w:t>
            </w:r>
            <w:r>
              <w:rPr>
                <w:rFonts w:ascii="Arial" w:hAnsi="Arial"/>
                <w:noProof/>
                <w:lang w:eastAsia="zh-CN"/>
              </w:rPr>
              <w:t xml:space="preserve"> is missing.</w:t>
            </w:r>
          </w:p>
          <w:p w14:paraId="4E9846B1" w14:textId="77777777" w:rsidR="003C6443" w:rsidRDefault="003C6443" w:rsidP="003C6443">
            <w:pPr>
              <w:pStyle w:val="CRCoverPage"/>
              <w:spacing w:after="0"/>
            </w:pPr>
          </w:p>
          <w:p w14:paraId="42DCCDB1" w14:textId="76FA67B6" w:rsidR="003C6443" w:rsidRDefault="003C6443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though only one codepoint “true” is indicated in TS 38.331 (as copied below), the need code is “R” which means it can be released when absent. </w:t>
            </w:r>
            <w:r w:rsidR="009203C8">
              <w:rPr>
                <w:lang w:eastAsia="zh-CN"/>
              </w:rPr>
              <w:t>Thus,</w:t>
            </w:r>
            <w:r>
              <w:rPr>
                <w:lang w:eastAsia="zh-CN"/>
              </w:rPr>
              <w:t xml:space="preserve"> two codepoints are needed over F1AP in case of change of </w:t>
            </w:r>
            <w:proofErr w:type="spellStart"/>
            <w:r w:rsidRPr="00CF3D11">
              <w:rPr>
                <w:lang w:eastAsia="zh-CN"/>
              </w:rPr>
              <w:t>interFrequencyConfig-NoGap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2BCBCD87" w14:textId="77777777" w:rsidR="003C6443" w:rsidRPr="00304BEB" w:rsidRDefault="003C6443" w:rsidP="003C6443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sz w:val="18"/>
                <w:lang w:eastAsia="zh-CN"/>
              </w:rPr>
            </w:pPr>
            <w:r w:rsidRPr="00304BEB">
              <w:rPr>
                <w:i/>
                <w:sz w:val="18"/>
              </w:rPr>
              <w:t>interFrequencyConfig-NoGap-r16      ENUMERATED {</w:t>
            </w:r>
            <w:proofErr w:type="gramStart"/>
            <w:r w:rsidRPr="00304BEB">
              <w:rPr>
                <w:i/>
                <w:sz w:val="18"/>
              </w:rPr>
              <w:t xml:space="preserve">true}   </w:t>
            </w:r>
            <w:proofErr w:type="gramEnd"/>
            <w:r w:rsidRPr="00304BEB">
              <w:rPr>
                <w:i/>
                <w:sz w:val="18"/>
              </w:rPr>
              <w:t xml:space="preserve">                                                OPTIONAL    -- Need R</w:t>
            </w:r>
          </w:p>
          <w:p w14:paraId="708AA7DE" w14:textId="3031B890" w:rsidR="003C6443" w:rsidRDefault="003C6443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7777777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77777777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inter-frequency no GAP feature is not supported, and it may lead to unexpected c</w:t>
            </w:r>
            <w:r w:rsidRPr="000F5145">
              <w:rPr>
                <w:lang w:eastAsia="zh-CN"/>
              </w:rPr>
              <w:t xml:space="preserve">onsequences </w:t>
            </w:r>
            <w:r>
              <w:rPr>
                <w:lang w:eastAsia="zh-CN"/>
              </w:rPr>
              <w:t xml:space="preserve">if the </w:t>
            </w:r>
            <w:r w:rsidRPr="00210CD0">
              <w:rPr>
                <w:i/>
                <w:noProof/>
                <w:lang w:eastAsia="zh-CN"/>
              </w:rPr>
              <w:t>interFrequencyConfig-NoGap-r16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964ADF">
              <w:rPr>
                <w:noProof/>
                <w:lang w:eastAsia="zh-CN"/>
              </w:rPr>
              <w:t xml:space="preserve"> has to </w:t>
            </w:r>
            <w:r>
              <w:rPr>
                <w:noProof/>
                <w:lang w:eastAsia="zh-CN"/>
              </w:rPr>
              <w:t xml:space="preserve">be </w:t>
            </w:r>
            <w:r w:rsidRPr="00964ADF">
              <w:rPr>
                <w:noProof/>
                <w:lang w:eastAsia="zh-CN"/>
              </w:rPr>
              <w:t>generated by the CU itself while transparent to the DU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7360F" w:rsidR="003352FA" w:rsidRDefault="009E315A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B20D5" w14:textId="247169B9" w:rsidR="001E5997" w:rsidRDefault="001E599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34A22">
              <w:rPr>
                <w:noProof/>
              </w:rPr>
              <w:t>0</w:t>
            </w:r>
            <w:r>
              <w:rPr>
                <w:noProof/>
              </w:rPr>
              <w:t xml:space="preserve">: </w:t>
            </w:r>
            <w:r w:rsidR="00234A22" w:rsidRPr="00234A22">
              <w:rPr>
                <w:noProof/>
              </w:rPr>
              <w:t>R3-22324</w:t>
            </w:r>
            <w:r w:rsidR="00F7049C">
              <w:rPr>
                <w:noProof/>
              </w:rPr>
              <w:t>4</w:t>
            </w:r>
          </w:p>
          <w:p w14:paraId="386ED110" w14:textId="77D4F6D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5D31B2" w:rsidRPr="005D31B2">
              <w:rPr>
                <w:noProof/>
              </w:rPr>
              <w:t>R3-224730</w:t>
            </w:r>
          </w:p>
          <w:p w14:paraId="070F4E6D" w14:textId="7E9A6A1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specification. </w:t>
            </w:r>
          </w:p>
          <w:p w14:paraId="04E60EBE" w14:textId="120616AE" w:rsidR="00EF017D" w:rsidRDefault="00EF017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Add the procedure texts.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1961D2CF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CE3A63" w14:textId="77777777" w:rsidR="00610986" w:rsidRPr="00EA5FA7" w:rsidRDefault="00610986" w:rsidP="00610986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7BA2C03A" w14:textId="77777777" w:rsidR="00610986" w:rsidRPr="00EA5FA7" w:rsidRDefault="00610986" w:rsidP="00610986">
      <w:pPr>
        <w:pStyle w:val="Heading4"/>
        <w:rPr>
          <w:lang w:eastAsia="zh-CN"/>
        </w:rPr>
      </w:pPr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DB5703A" w14:textId="77777777" w:rsidR="00610986" w:rsidRPr="00EA5FA7" w:rsidRDefault="00610986" w:rsidP="00610986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49F1DFD" w14:textId="77777777" w:rsidR="00610986" w:rsidRPr="00EA5FA7" w:rsidRDefault="00610986" w:rsidP="00610986">
      <w:pPr>
        <w:pStyle w:val="Heading4"/>
      </w:pPr>
      <w:bookmarkStart w:id="42" w:name="_Toc20955775"/>
      <w:bookmarkStart w:id="43" w:name="_Toc29892869"/>
      <w:bookmarkStart w:id="44" w:name="_Toc36556806"/>
      <w:bookmarkStart w:id="45" w:name="_Toc45832192"/>
      <w:bookmarkStart w:id="46" w:name="_Toc51763372"/>
      <w:bookmarkStart w:id="47" w:name="_Toc64448535"/>
      <w:bookmarkStart w:id="48" w:name="_Toc66289194"/>
      <w:bookmarkStart w:id="49" w:name="_Toc74154307"/>
      <w:bookmarkStart w:id="50" w:name="_Toc81383051"/>
      <w:bookmarkStart w:id="51" w:name="_Toc88657684"/>
      <w:bookmarkStart w:id="52" w:name="_Toc97910596"/>
      <w:bookmarkStart w:id="53" w:name="_Toc99038235"/>
      <w:bookmarkStart w:id="54" w:name="_Toc99730496"/>
      <w:bookmarkStart w:id="55" w:name="_Toc105510615"/>
      <w:bookmarkStart w:id="56" w:name="_Toc105927147"/>
      <w:bookmarkStart w:id="57" w:name="_Toc106109687"/>
      <w:r w:rsidRPr="00EA5FA7">
        <w:t>8.3.1.2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74E403D" w14:textId="77777777" w:rsidR="00610986" w:rsidRPr="00EA5FA7" w:rsidRDefault="00610986" w:rsidP="00610986">
      <w:pPr>
        <w:pStyle w:val="TH"/>
      </w:pPr>
      <w:r>
        <w:rPr>
          <w:noProof/>
        </w:rPr>
        <w:drawing>
          <wp:inline distT="0" distB="0" distL="0" distR="0" wp14:anchorId="74497BE1" wp14:editId="4222697D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32905" w14:textId="77777777" w:rsidR="00610986" w:rsidRPr="00EA5FA7" w:rsidRDefault="00610986" w:rsidP="00610986">
      <w:pPr>
        <w:pStyle w:val="TF"/>
      </w:pPr>
      <w:r w:rsidRPr="00EA5FA7">
        <w:t xml:space="preserve">Figure </w:t>
      </w:r>
      <w:bookmarkStart w:id="58" w:name="_Hlk44097902"/>
      <w:r w:rsidRPr="00EA5FA7">
        <w:t>8.3.1.2</w:t>
      </w:r>
      <w:bookmarkEnd w:id="58"/>
      <w:r w:rsidRPr="00EA5FA7">
        <w:t>-1: UE Context Setup Request procedure: Successful Operation</w:t>
      </w:r>
    </w:p>
    <w:p w14:paraId="491E3B33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11084F" w14:textId="77777777" w:rsidR="00BC45B8" w:rsidRDefault="00BC45B8" w:rsidP="00BC45B8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5B78AD84" w14:textId="77777777" w:rsidR="00BC45B8" w:rsidRPr="00D405D6" w:rsidRDefault="00BC45B8" w:rsidP="00BC45B8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312C16">
        <w:rPr>
          <w:rFonts w:eastAsia="Tahoma" w:cs="Arial"/>
          <w:i/>
          <w:sz w:val="18"/>
          <w:szCs w:val="18"/>
          <w:lang w:eastAsia="zh-CN"/>
        </w:rPr>
        <w:t>UE Multicast MRB to Be Setup Item IEs</w:t>
      </w:r>
      <w:r>
        <w:rPr>
          <w:rFonts w:eastAsia="Tahoma" w:cs="Arial"/>
          <w:sz w:val="18"/>
          <w:szCs w:val="18"/>
          <w:lang w:eastAsia="zh-CN"/>
        </w:rPr>
        <w:t xml:space="preserve"> IE, the </w:t>
      </w:r>
      <w:proofErr w:type="spellStart"/>
      <w:r>
        <w:rPr>
          <w:rFonts w:eastAsia="Tahoma" w:cs="Arial"/>
          <w:sz w:val="18"/>
          <w:szCs w:val="18"/>
          <w:lang w:eastAsia="zh-CN"/>
        </w:rPr>
        <w:t>gNB</w:t>
      </w:r>
      <w:proofErr w:type="spellEnd"/>
      <w:r>
        <w:rPr>
          <w:rFonts w:eastAsia="Tahoma" w:cs="Arial"/>
          <w:sz w:val="18"/>
          <w:szCs w:val="18"/>
          <w:lang w:eastAsia="zh-CN"/>
        </w:rPr>
        <w:t>-DU shall, if supported trigger the establishment of the MBS PTP Retransmission F1-U tunnel.</w:t>
      </w:r>
    </w:p>
    <w:p w14:paraId="102CECE2" w14:textId="77777777" w:rsidR="00A86CB9" w:rsidRPr="00BF4D83" w:rsidRDefault="00A86CB9" w:rsidP="00A86CB9">
      <w:pPr>
        <w:rPr>
          <w:ins w:id="59" w:author="Huawei" w:date="2022-07-14T17:20:00Z"/>
        </w:rPr>
      </w:pPr>
      <w:ins w:id="60" w:author="Huawei" w:date="2022-07-14T17:20:00Z">
        <w:r>
          <w:t xml:space="preserve">If the </w:t>
        </w:r>
        <w:proofErr w:type="spellStart"/>
        <w:r w:rsidRPr="00790CBB">
          <w:rPr>
            <w:i/>
            <w:iCs/>
          </w:rPr>
          <w:t>InterFrequencyConfig-NoGap</w:t>
        </w:r>
        <w:proofErr w:type="spellEnd"/>
        <w:r w:rsidRPr="00265A01">
          <w:rPr>
            <w:i/>
            <w:iCs/>
          </w:rPr>
          <w:t xml:space="preserve"> </w:t>
        </w:r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SETUP RESPONSE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 shall, if supported, </w:t>
        </w:r>
        <w:r w:rsidRPr="00956C0A">
          <w:t>use it</w:t>
        </w:r>
        <w:r>
          <w:t xml:space="preserve">s value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</w:ins>
    </w:p>
    <w:p w14:paraId="58E11422" w14:textId="27D1F84F" w:rsidR="00610986" w:rsidRDefault="00610986" w:rsidP="00C651CC">
      <w:pPr>
        <w:rPr>
          <w:b/>
          <w:color w:val="0070C0"/>
        </w:rPr>
      </w:pPr>
    </w:p>
    <w:p w14:paraId="0BB2BE51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E95288" w14:textId="77777777" w:rsidR="001D7F3E" w:rsidRPr="00EA5FA7" w:rsidRDefault="001D7F3E" w:rsidP="001D7F3E">
      <w:pPr>
        <w:pStyle w:val="Heading3"/>
        <w:rPr>
          <w:lang w:eastAsia="zh-CN"/>
        </w:rPr>
      </w:pPr>
      <w:bookmarkStart w:id="61" w:name="_Toc20955786"/>
      <w:bookmarkStart w:id="62" w:name="_Toc29892880"/>
      <w:bookmarkStart w:id="63" w:name="_Toc36556817"/>
      <w:bookmarkStart w:id="64" w:name="_Toc45832203"/>
      <w:bookmarkStart w:id="65" w:name="_Toc51763383"/>
      <w:bookmarkStart w:id="66" w:name="_Toc64448546"/>
      <w:bookmarkStart w:id="67" w:name="_Toc66289205"/>
      <w:bookmarkStart w:id="68" w:name="_Toc74154318"/>
      <w:bookmarkStart w:id="69" w:name="_Toc81383062"/>
      <w:bookmarkStart w:id="70" w:name="_Toc88657695"/>
      <w:bookmarkStart w:id="71" w:name="_Toc97910607"/>
      <w:bookmarkStart w:id="72" w:name="_Toc99038246"/>
      <w:bookmarkStart w:id="73" w:name="_Toc99730507"/>
      <w:bookmarkStart w:id="74" w:name="_Toc105510626"/>
      <w:bookmarkStart w:id="75" w:name="_Toc105927158"/>
      <w:bookmarkStart w:id="76" w:name="_Toc10610969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F1020AC" w14:textId="77777777" w:rsidR="001D7F3E" w:rsidRPr="00EA5FA7" w:rsidRDefault="001D7F3E" w:rsidP="001D7F3E">
      <w:pPr>
        <w:pStyle w:val="Heading4"/>
        <w:rPr>
          <w:lang w:eastAsia="zh-CN"/>
        </w:rPr>
      </w:pPr>
      <w:bookmarkStart w:id="77" w:name="_Toc20955787"/>
      <w:bookmarkStart w:id="78" w:name="_Toc29892881"/>
      <w:bookmarkStart w:id="79" w:name="_Toc36556818"/>
      <w:bookmarkStart w:id="80" w:name="_Toc45832204"/>
      <w:bookmarkStart w:id="81" w:name="_Toc51763384"/>
      <w:bookmarkStart w:id="82" w:name="_Toc64448547"/>
      <w:bookmarkStart w:id="83" w:name="_Toc66289206"/>
      <w:bookmarkStart w:id="84" w:name="_Toc74154319"/>
      <w:bookmarkStart w:id="85" w:name="_Toc81383063"/>
      <w:bookmarkStart w:id="86" w:name="_Toc88657696"/>
      <w:bookmarkStart w:id="87" w:name="_Toc97910608"/>
      <w:bookmarkStart w:id="88" w:name="_Toc99038247"/>
      <w:bookmarkStart w:id="89" w:name="_Toc99730508"/>
      <w:bookmarkStart w:id="90" w:name="_Toc105510627"/>
      <w:bookmarkStart w:id="91" w:name="_Toc105927159"/>
      <w:bookmarkStart w:id="92" w:name="_Toc106109699"/>
      <w:r w:rsidRPr="00EA5FA7">
        <w:t>8.3.4.1</w:t>
      </w:r>
      <w:r w:rsidRPr="00EA5FA7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8C2244D" w14:textId="77777777" w:rsidR="001D7F3E" w:rsidRPr="00EA5FA7" w:rsidRDefault="001D7F3E" w:rsidP="001D7F3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AF77231" w14:textId="77777777" w:rsidR="001D7F3E" w:rsidRPr="00EA5FA7" w:rsidRDefault="001D7F3E" w:rsidP="001D7F3E">
      <w:pPr>
        <w:pStyle w:val="Heading4"/>
      </w:pPr>
      <w:bookmarkStart w:id="93" w:name="_Toc20955788"/>
      <w:bookmarkStart w:id="94" w:name="_Toc29892882"/>
      <w:bookmarkStart w:id="95" w:name="_Toc36556819"/>
      <w:bookmarkStart w:id="96" w:name="_Toc45832205"/>
      <w:bookmarkStart w:id="97" w:name="_Toc51763385"/>
      <w:bookmarkStart w:id="98" w:name="_Toc64448548"/>
      <w:bookmarkStart w:id="99" w:name="_Toc66289207"/>
      <w:bookmarkStart w:id="100" w:name="_Toc74154320"/>
      <w:bookmarkStart w:id="101" w:name="_Toc81383064"/>
      <w:bookmarkStart w:id="102" w:name="_Toc88657697"/>
      <w:bookmarkStart w:id="103" w:name="_Toc97910609"/>
      <w:bookmarkStart w:id="104" w:name="_Toc99038248"/>
      <w:bookmarkStart w:id="105" w:name="_Toc99730509"/>
      <w:bookmarkStart w:id="106" w:name="_Toc105510628"/>
      <w:bookmarkStart w:id="107" w:name="_Toc105927160"/>
      <w:bookmarkStart w:id="108" w:name="_Toc106109700"/>
      <w:r w:rsidRPr="00EA5FA7">
        <w:lastRenderedPageBreak/>
        <w:t>8.3.4.2</w:t>
      </w:r>
      <w:r w:rsidRPr="00EA5FA7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1E4A1EF" w14:textId="77777777" w:rsidR="001D7F3E" w:rsidRPr="00EA5FA7" w:rsidRDefault="001D7F3E" w:rsidP="001D7F3E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BB19374" wp14:editId="6672B6D5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52964" w14:textId="77777777" w:rsidR="001D7F3E" w:rsidRPr="00EA5FA7" w:rsidRDefault="001D7F3E" w:rsidP="001D7F3E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D2FADF0" w14:textId="633BE55E" w:rsidR="00610986" w:rsidRDefault="00610986" w:rsidP="00C651CC">
      <w:pPr>
        <w:rPr>
          <w:b/>
          <w:color w:val="0070C0"/>
        </w:rPr>
      </w:pPr>
    </w:p>
    <w:p w14:paraId="725946E3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FB6F06F" w14:textId="77777777" w:rsidR="00F72123" w:rsidRDefault="00F72123" w:rsidP="00F72123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2832DF31" w14:textId="77777777" w:rsidR="00F72123" w:rsidRDefault="00F72123" w:rsidP="00F72123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0BDB2CFB" w14:textId="6B081F9E" w:rsidR="00610986" w:rsidRDefault="00A2369E" w:rsidP="00C651CC">
      <w:pPr>
        <w:rPr>
          <w:b/>
          <w:color w:val="0070C0"/>
        </w:rPr>
      </w:pPr>
      <w:ins w:id="109" w:author="Huawei" w:date="2022-07-14T17:22:00Z">
        <w:r>
          <w:t xml:space="preserve">If the </w:t>
        </w:r>
        <w:proofErr w:type="spellStart"/>
        <w:r w:rsidRPr="00790CBB">
          <w:rPr>
            <w:i/>
            <w:iCs/>
          </w:rPr>
          <w:t>InterFrequencyConfig-NoGap</w:t>
        </w:r>
        <w:proofErr w:type="spellEnd"/>
        <w:r w:rsidRPr="00265A01">
          <w:rPr>
            <w:i/>
            <w:iCs/>
          </w:rPr>
          <w:t xml:space="preserve"> </w:t>
        </w:r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</w:t>
        </w:r>
        <w:r>
          <w:t>MODIFICATION</w:t>
        </w:r>
        <w:r w:rsidRPr="00EA5FA7">
          <w:t xml:space="preserve"> RESPONSE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 shall, if supported, </w:t>
        </w:r>
        <w:r w:rsidRPr="00956C0A">
          <w:t>use it</w:t>
        </w:r>
        <w:r>
          <w:t xml:space="preserve">s value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</w:ins>
    </w:p>
    <w:p w14:paraId="73298328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1033D40" w14:textId="77777777" w:rsidR="00610986" w:rsidRDefault="00610986" w:rsidP="00C651CC">
      <w:pPr>
        <w:rPr>
          <w:b/>
          <w:color w:val="0070C0"/>
        </w:rPr>
      </w:pPr>
    </w:p>
    <w:p w14:paraId="01C3C5C1" w14:textId="77777777" w:rsidR="008739C1" w:rsidRPr="00EA5FA7" w:rsidRDefault="008739C1" w:rsidP="008739C1">
      <w:pPr>
        <w:pStyle w:val="Heading4"/>
        <w:rPr>
          <w:lang w:eastAsia="zh-CN"/>
        </w:rPr>
      </w:pPr>
      <w:bookmarkStart w:id="110" w:name="_Toc20955930"/>
      <w:bookmarkStart w:id="111" w:name="_Toc29893048"/>
      <w:bookmarkStart w:id="112" w:name="_Toc36556985"/>
      <w:bookmarkStart w:id="113" w:name="_Toc45832433"/>
      <w:bookmarkStart w:id="114" w:name="_Toc51763713"/>
      <w:bookmarkStart w:id="115" w:name="_Toc64448882"/>
      <w:bookmarkStart w:id="116" w:name="_Toc66289541"/>
      <w:bookmarkStart w:id="117" w:name="_Toc74154654"/>
      <w:bookmarkStart w:id="118" w:name="_Toc81383398"/>
      <w:bookmarkStart w:id="119" w:name="_Toc88658031"/>
      <w:bookmarkStart w:id="120" w:name="_Toc97910943"/>
      <w:bookmarkStart w:id="121" w:name="_Toc105511097"/>
      <w:bookmarkStart w:id="122" w:name="_Toc105927629"/>
      <w:bookmarkStart w:id="123" w:name="_Toc106110169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E8632C3" w14:textId="77777777" w:rsidR="008739C1" w:rsidRPr="00EA5FA7" w:rsidRDefault="008739C1" w:rsidP="008739C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739C1" w:rsidRPr="00EA5FA7" w14:paraId="135632F3" w14:textId="77777777" w:rsidTr="009523AC">
        <w:tc>
          <w:tcPr>
            <w:tcW w:w="2209" w:type="dxa"/>
          </w:tcPr>
          <w:p w14:paraId="0D563EC8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0B34444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84EB4BA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781D1C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1019756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1781C0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1D995D8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739C1" w:rsidRPr="00EA5FA7" w14:paraId="70416E09" w14:textId="77777777" w:rsidTr="009523AC">
        <w:tc>
          <w:tcPr>
            <w:tcW w:w="2209" w:type="dxa"/>
          </w:tcPr>
          <w:p w14:paraId="6CED3F96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4AD4DE2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791C29F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E440B3" w14:textId="77777777" w:rsidR="008739C1" w:rsidRPr="00EA5FA7" w:rsidRDefault="008739C1" w:rsidP="009523AC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893054C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B3EE829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75D458A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4716CDE9" w14:textId="77777777" w:rsidTr="009523AC">
        <w:tc>
          <w:tcPr>
            <w:tcW w:w="2209" w:type="dxa"/>
          </w:tcPr>
          <w:p w14:paraId="1927443C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12717A1B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661C27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652BC71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F13FE57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5D11076D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7156C6CC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</w:p>
          <w:p w14:paraId="29157706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783DED9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908F11D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338BBAC8" w14:textId="77777777" w:rsidTr="009523AC">
        <w:tc>
          <w:tcPr>
            <w:tcW w:w="2209" w:type="dxa"/>
          </w:tcPr>
          <w:p w14:paraId="50E63E75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BF6EE0A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B16BFD0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C961A8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2B454BB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B235696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5BD8B5D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3984493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7EC9C817" w14:textId="77777777" w:rsidTr="009523AC">
        <w:tc>
          <w:tcPr>
            <w:tcW w:w="2209" w:type="dxa"/>
          </w:tcPr>
          <w:p w14:paraId="12895C68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AABBC7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2F28B66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DA942E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75739787" w14:textId="77777777" w:rsidR="008739C1" w:rsidRPr="00EA5FA7" w:rsidRDefault="008739C1" w:rsidP="009523AC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E8908C1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A21D7EA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64F2F8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</w:p>
        </w:tc>
      </w:tr>
      <w:tr w:rsidR="008739C1" w:rsidRPr="00EA5FA7" w14:paraId="6DFBBB37" w14:textId="77777777" w:rsidTr="009523AC">
        <w:tc>
          <w:tcPr>
            <w:tcW w:w="2209" w:type="dxa"/>
          </w:tcPr>
          <w:p w14:paraId="1E0E1CCF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E73EDD2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07742BD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48485E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20D13B8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ABA3DF4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5E797C1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0B57FFC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11AD5D4B" w14:textId="77777777" w:rsidTr="009523AC">
        <w:tc>
          <w:tcPr>
            <w:tcW w:w="2209" w:type="dxa"/>
          </w:tcPr>
          <w:p w14:paraId="6D4A108F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D6A273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6F977C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1371D2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027634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A7D9ED4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43011C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58E5DB3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0CBCC75B" w14:textId="77777777" w:rsidTr="009523AC">
        <w:tc>
          <w:tcPr>
            <w:tcW w:w="2209" w:type="dxa"/>
          </w:tcPr>
          <w:p w14:paraId="42E0C1BD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375520B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9366F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609E9E9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55F6237" w14:textId="77777777" w:rsidR="008739C1" w:rsidRPr="00EA5FA7" w:rsidRDefault="008739C1" w:rsidP="009523AC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747B843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74CBD7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1E304C71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624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2E1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660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309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906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F621330" w14:textId="77777777" w:rsidR="008739C1" w:rsidRPr="00EA5FA7" w:rsidRDefault="008739C1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144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D3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371F1480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0F6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2E6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0F9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32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08E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26EAB0DD" w14:textId="77777777" w:rsidR="008739C1" w:rsidRPr="00EA5FA7" w:rsidRDefault="008739C1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9A2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9EE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5AB78371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41D9" w14:textId="77777777" w:rsidR="008739C1" w:rsidRPr="00EA5FA7" w:rsidDel="002750A9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962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F7D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4EA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DB11" w14:textId="77777777" w:rsidR="008739C1" w:rsidRPr="00EA5FA7" w:rsidRDefault="008739C1" w:rsidP="009523AC">
            <w:pPr>
              <w:pStyle w:val="TAL"/>
            </w:pPr>
            <w:r w:rsidRPr="00EA5FA7">
              <w:t>DRX-Config, as defined in TS 38.331 [8].</w:t>
            </w:r>
          </w:p>
          <w:p w14:paraId="30A1EEA6" w14:textId="77777777" w:rsidR="008739C1" w:rsidRPr="00EA5FA7" w:rsidRDefault="008739C1" w:rsidP="009523AC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71E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84F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0BF908F7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09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2A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882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846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EF20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38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7F4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83F951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FBA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506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3CD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0ED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971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99F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BCDF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2EB5F801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57F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DCE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B6A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AB6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C7E" w14:textId="77777777" w:rsidR="008739C1" w:rsidRPr="00EA5FA7" w:rsidRDefault="008739C1" w:rsidP="009523AC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657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5E7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6101820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63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39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BF1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F3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1498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39A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042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EA5FA7" w14:paraId="3157FE5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DA5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3F7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2D8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277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955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45F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8F8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EA5FA7" w14:paraId="1DE47454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8E8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051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A91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F009" w14:textId="77777777" w:rsidR="008739C1" w:rsidRPr="00EA5FA7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733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86A1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5EE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3068A2" w14:paraId="4336F13E" w14:textId="77777777" w:rsidTr="009523AC">
        <w:tc>
          <w:tcPr>
            <w:tcW w:w="2209" w:type="dxa"/>
          </w:tcPr>
          <w:p w14:paraId="604F7E53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64AE1EC0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E9B79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FF1DC4" w14:textId="77777777" w:rsidR="008739C1" w:rsidRPr="003068A2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A25B381" w14:textId="77777777" w:rsidR="008739C1" w:rsidRPr="003068A2" w:rsidRDefault="008739C1" w:rsidP="009523A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3644AC2" w14:textId="77777777" w:rsidR="008739C1" w:rsidRPr="003068A2" w:rsidRDefault="008739C1" w:rsidP="009523AC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994C7B8" w14:textId="77777777" w:rsidR="008739C1" w:rsidRPr="003068A2" w:rsidRDefault="008739C1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BED67A" w14:textId="77777777" w:rsidR="008739C1" w:rsidRPr="003068A2" w:rsidRDefault="008739C1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3068A2" w14:paraId="753AD3E5" w14:textId="77777777" w:rsidTr="009523AC">
        <w:tc>
          <w:tcPr>
            <w:tcW w:w="2209" w:type="dxa"/>
          </w:tcPr>
          <w:p w14:paraId="2DD1B915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5E7118">
              <w:t>SDT-MACPHY-Config</w:t>
            </w:r>
          </w:p>
        </w:tc>
        <w:tc>
          <w:tcPr>
            <w:tcW w:w="992" w:type="dxa"/>
          </w:tcPr>
          <w:p w14:paraId="61B62122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32212A2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319F4D" w14:textId="77777777" w:rsidR="008739C1" w:rsidRPr="003068A2" w:rsidRDefault="008739C1" w:rsidP="009523AC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23B92DA2" w14:textId="77777777" w:rsidR="008739C1" w:rsidRDefault="008739C1" w:rsidP="009523AC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14:paraId="12185F9E" w14:textId="77777777" w:rsidR="008739C1" w:rsidRPr="003068A2" w:rsidRDefault="008739C1" w:rsidP="009523AC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4C18F9FA" w14:textId="77777777" w:rsidR="008739C1" w:rsidRPr="003068A2" w:rsidRDefault="008739C1" w:rsidP="009523AC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8739C1" w:rsidRPr="003068A2" w14:paraId="4AE17C34" w14:textId="77777777" w:rsidTr="009523AC">
        <w:tc>
          <w:tcPr>
            <w:tcW w:w="2209" w:type="dxa"/>
          </w:tcPr>
          <w:p w14:paraId="6CDFDD7E" w14:textId="77777777" w:rsidR="008739C1" w:rsidRPr="005E7118" w:rsidRDefault="008739C1" w:rsidP="009523AC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3411ACA" w14:textId="77777777" w:rsidR="008739C1" w:rsidRPr="005E7118" w:rsidRDefault="008739C1" w:rsidP="009523A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3ADA680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D964A6" w14:textId="77777777" w:rsidR="008739C1" w:rsidRPr="005E7118" w:rsidRDefault="008739C1" w:rsidP="009523AC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9F72093" w14:textId="77777777" w:rsidR="008739C1" w:rsidRPr="005E7118" w:rsidRDefault="008739C1" w:rsidP="009523AC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18A9934D" w14:textId="77777777" w:rsidR="008739C1" w:rsidRPr="005E7118" w:rsidRDefault="008739C1" w:rsidP="009523A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C84BA07" w14:textId="77777777" w:rsidR="008739C1" w:rsidRPr="005E7118" w:rsidRDefault="008739C1" w:rsidP="009523A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39C1" w:rsidRPr="003068A2" w14:paraId="5C969227" w14:textId="77777777" w:rsidTr="009523AC">
        <w:tc>
          <w:tcPr>
            <w:tcW w:w="2209" w:type="dxa"/>
          </w:tcPr>
          <w:p w14:paraId="4766B2AD" w14:textId="77777777" w:rsidR="008739C1" w:rsidRDefault="008739C1" w:rsidP="009523AC">
            <w:pPr>
              <w:pStyle w:val="TAL"/>
              <w:rPr>
                <w:lang w:eastAsia="zh-CN"/>
              </w:rPr>
            </w:pPr>
            <w:bookmarkStart w:id="124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24"/>
            <w:proofErr w:type="spellEnd"/>
          </w:p>
        </w:tc>
        <w:tc>
          <w:tcPr>
            <w:tcW w:w="992" w:type="dxa"/>
          </w:tcPr>
          <w:p w14:paraId="49E1843E" w14:textId="77777777" w:rsidR="008739C1" w:rsidRDefault="008739C1" w:rsidP="009523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9B1FDA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921EC86" w14:textId="77777777" w:rsidR="008739C1" w:rsidRPr="004D0B60" w:rsidRDefault="008739C1" w:rsidP="009523AC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7BB41C" w14:textId="77777777" w:rsidR="008739C1" w:rsidRDefault="008739C1" w:rsidP="009523A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5B9716F" w14:textId="77777777" w:rsidR="008739C1" w:rsidRDefault="008739C1" w:rsidP="009523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641924E" w14:textId="77777777" w:rsidR="008739C1" w:rsidRDefault="008739C1" w:rsidP="009523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61B87" w:rsidRPr="003068A2" w14:paraId="5BB772F6" w14:textId="77777777" w:rsidTr="00761B87">
        <w:trPr>
          <w:ins w:id="125" w:author="Huawei" w:date="2022-07-01T15:5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74A" w14:textId="77777777" w:rsidR="00761B87" w:rsidRPr="00761B87" w:rsidRDefault="00761B87" w:rsidP="009523AC">
            <w:pPr>
              <w:pStyle w:val="TAL"/>
              <w:rPr>
                <w:ins w:id="126" w:author="Huawei" w:date="2022-07-01T15:51:00Z"/>
                <w:rFonts w:cs="Arial"/>
                <w:lang w:eastAsia="zh-CN"/>
              </w:rPr>
            </w:pPr>
            <w:proofErr w:type="spellStart"/>
            <w:ins w:id="127" w:author="Huawei" w:date="2022-07-01T15:51:00Z">
              <w:r w:rsidRPr="00761B87">
                <w:rPr>
                  <w:rFonts w:cs="Arial"/>
                  <w:lang w:eastAsia="zh-CN"/>
                </w:rPr>
                <w:t>InterFrequencyConfig-NoGap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049" w14:textId="77777777" w:rsidR="00761B87" w:rsidRDefault="00761B87" w:rsidP="009523AC">
            <w:pPr>
              <w:pStyle w:val="TAL"/>
              <w:rPr>
                <w:ins w:id="128" w:author="Huawei" w:date="2022-07-01T15:51:00Z"/>
                <w:lang w:eastAsia="zh-CN"/>
              </w:rPr>
            </w:pPr>
            <w:ins w:id="129" w:author="Huawei" w:date="2022-07-01T15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AD9" w14:textId="77777777" w:rsidR="00761B87" w:rsidRPr="003068A2" w:rsidRDefault="00761B87" w:rsidP="009523AC">
            <w:pPr>
              <w:pStyle w:val="TAL"/>
              <w:rPr>
                <w:ins w:id="130" w:author="Huawei" w:date="2022-07-01T15:5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0B8" w14:textId="77777777" w:rsidR="00761B87" w:rsidRPr="00761B87" w:rsidRDefault="00761B87" w:rsidP="009523AC">
            <w:pPr>
              <w:pStyle w:val="TAL"/>
              <w:rPr>
                <w:ins w:id="131" w:author="Huawei" w:date="2022-07-01T15:51:00Z"/>
                <w:rFonts w:eastAsia="Yu Mincho" w:cs="Arial"/>
                <w:lang w:eastAsia="ja-JP"/>
              </w:rPr>
            </w:pPr>
            <w:ins w:id="132" w:author="Huawei" w:date="2022-07-01T15:51:00Z">
              <w:r w:rsidRPr="00761B87">
                <w:rPr>
                  <w:rFonts w:eastAsia="Yu Mincho" w:cs="Arial"/>
                  <w:lang w:eastAsia="ja-JP"/>
                </w:rPr>
                <w:t>ENUMERATED (true, false, …)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AED" w14:textId="77777777" w:rsidR="00761B87" w:rsidRPr="00761B87" w:rsidRDefault="00761B87" w:rsidP="009523AC">
            <w:pPr>
              <w:pStyle w:val="TAL"/>
              <w:rPr>
                <w:ins w:id="133" w:author="Huawei" w:date="2022-07-01T15:51:00Z"/>
                <w:rFonts w:cs="Arial"/>
                <w:lang w:eastAsia="zh-CN"/>
              </w:rPr>
            </w:pPr>
            <w:ins w:id="134" w:author="Huawei" w:date="2022-07-01T15:51:00Z">
              <w:r w:rsidRPr="00761B87">
                <w:rPr>
                  <w:rFonts w:cs="Arial"/>
                  <w:lang w:eastAsia="zh-CN"/>
                </w:rPr>
                <w:t xml:space="preserve">interFrequencyConfig-NoGap-r16, as </w:t>
              </w:r>
              <w:proofErr w:type="spellStart"/>
              <w:r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Pr="00761B87">
                <w:rPr>
                  <w:rFonts w:cs="Arial"/>
                  <w:lang w:eastAsia="zh-CN"/>
                </w:rPr>
                <w:t xml:space="preserve"> in TS 38.331 [8].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5E6" w14:textId="77777777" w:rsidR="00761B87" w:rsidRDefault="00761B87" w:rsidP="009523AC">
            <w:pPr>
              <w:pStyle w:val="TAC"/>
              <w:rPr>
                <w:ins w:id="135" w:author="Huawei" w:date="2022-07-01T15:51:00Z"/>
                <w:lang w:eastAsia="zh-CN"/>
              </w:rPr>
            </w:pPr>
            <w:ins w:id="136" w:author="Huawei" w:date="2022-07-01T15:5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D31" w14:textId="77777777" w:rsidR="00761B87" w:rsidRDefault="00761B87" w:rsidP="009523AC">
            <w:pPr>
              <w:pStyle w:val="TAC"/>
              <w:rPr>
                <w:ins w:id="137" w:author="Huawei" w:date="2022-07-01T15:51:00Z"/>
                <w:lang w:eastAsia="zh-CN"/>
              </w:rPr>
            </w:pPr>
            <w:ins w:id="138" w:author="Huawei" w:date="2022-07-01T15:5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771B784" w14:textId="77777777" w:rsidR="008739C1" w:rsidRPr="00EA5FA7" w:rsidRDefault="008739C1" w:rsidP="008739C1"/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77777777" w:rsidR="002C4A3D" w:rsidRPr="00EA5FA7" w:rsidRDefault="002C4A3D" w:rsidP="002C4A3D">
      <w:pPr>
        <w:pStyle w:val="Heading3"/>
      </w:pPr>
      <w:bookmarkStart w:id="139" w:name="_Toc99038966"/>
      <w:bookmarkStart w:id="140" w:name="_Toc99731229"/>
      <w:bookmarkStart w:id="141" w:name="_Toc20956003"/>
      <w:bookmarkStart w:id="142" w:name="_Toc29893129"/>
      <w:bookmarkStart w:id="143" w:name="_Toc36557066"/>
      <w:bookmarkStart w:id="144" w:name="_Toc45832586"/>
      <w:bookmarkStart w:id="145" w:name="_Toc51763908"/>
      <w:bookmarkStart w:id="146" w:name="_Toc64449080"/>
      <w:bookmarkStart w:id="147" w:name="_Toc66289739"/>
      <w:bookmarkStart w:id="148" w:name="_Toc74154852"/>
      <w:bookmarkStart w:id="149" w:name="_Toc81383596"/>
      <w:bookmarkStart w:id="150" w:name="_Toc88658230"/>
      <w:bookmarkStart w:id="151" w:name="_Toc97911142"/>
      <w:r w:rsidRPr="00EA5FA7">
        <w:lastRenderedPageBreak/>
        <w:t>9.4.5</w:t>
      </w:r>
      <w:r w:rsidRPr="00EA5FA7">
        <w:tab/>
        <w:t>Information Element Definitions</w:t>
      </w:r>
      <w:bookmarkEnd w:id="139"/>
      <w:bookmarkEnd w:id="140"/>
    </w:p>
    <w:p w14:paraId="385CB86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3B02C4" w14:textId="77777777" w:rsidR="00E077A6" w:rsidRPr="009A1425" w:rsidRDefault="00E077A6" w:rsidP="00E077A6">
      <w:pPr>
        <w:pStyle w:val="PL"/>
        <w:rPr>
          <w:lang w:val="sv-SE" w:eastAsia="zh-CN"/>
        </w:rPr>
      </w:pPr>
      <w:r>
        <w:tab/>
        <w:t>id-SIB17-message,</w:t>
      </w:r>
    </w:p>
    <w:p w14:paraId="5BE604E0" w14:textId="77777777" w:rsidR="00E077A6" w:rsidRDefault="00E077A6" w:rsidP="00E077A6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255DFF7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537DD15C" w14:textId="77777777" w:rsidR="00E077A6" w:rsidRPr="009A1425" w:rsidRDefault="00E077A6" w:rsidP="00E077A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CD58CF7" w14:textId="77777777" w:rsidR="00E077A6" w:rsidRDefault="00E077A6" w:rsidP="00E077A6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78DB1B4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E7154B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9289BFD" w14:textId="77777777" w:rsidR="00E077A6" w:rsidRDefault="00E077A6" w:rsidP="00E077A6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5F50629" w14:textId="77777777" w:rsidR="00E077A6" w:rsidRDefault="00E077A6" w:rsidP="00E077A6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3FA3727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12287FE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188D5FD4" w14:textId="77777777" w:rsidR="002C4A3D" w:rsidRDefault="002C4A3D" w:rsidP="002C4A3D">
      <w:pPr>
        <w:pStyle w:val="PL"/>
        <w:rPr>
          <w:rFonts w:eastAsia="宋体"/>
          <w:snapToGrid w:val="0"/>
        </w:rPr>
      </w:pPr>
      <w:ins w:id="152" w:author="Huawei" w:date="2022-04-13T16:50:00Z">
        <w:r>
          <w:rPr>
            <w:snapToGrid w:val="0"/>
          </w:rPr>
          <w:tab/>
        </w:r>
        <w:r>
          <w:t>id-</w:t>
        </w:r>
        <w:r w:rsidRPr="00AE21B7">
          <w:t>InterFrequencyConfig-NoGap</w:t>
        </w:r>
        <w:r>
          <w:t>,</w:t>
        </w:r>
      </w:ins>
    </w:p>
    <w:p w14:paraId="02A20E74" w14:textId="77777777" w:rsidR="002C4A3D" w:rsidRPr="00EA5FA7" w:rsidRDefault="002C4A3D" w:rsidP="002C4A3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1E1121BA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1247AF26" w14:textId="77777777" w:rsidR="002C4A3D" w:rsidRPr="00EA5FA7" w:rsidRDefault="002C4A3D" w:rsidP="002C4A3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6577B7C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DC72A6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B272C4F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28DBC305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1D55516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02DDE4C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AB5D104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206443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B34811" w14:textId="77777777" w:rsidR="002F4D25" w:rsidRPr="00EA5FA7" w:rsidRDefault="002F4D25" w:rsidP="002F4D25">
      <w:pPr>
        <w:pStyle w:val="PL"/>
        <w:rPr>
          <w:noProof w:val="0"/>
          <w:snapToGrid w:val="0"/>
        </w:rPr>
      </w:pPr>
    </w:p>
    <w:p w14:paraId="45E0730A" w14:textId="77777777" w:rsidR="002F4D25" w:rsidRPr="00EA5FA7" w:rsidRDefault="002F4D25" w:rsidP="002F4D2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EAA2FA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1F4195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C7E58A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61CFF20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1744864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509EF0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923E36A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D84DB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2A818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B90C36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8165579" w14:textId="77777777" w:rsidR="002F4D25" w:rsidRPr="006A7576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BD9E557" w14:textId="77777777" w:rsidR="002F4D25" w:rsidRPr="006A7576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140010A" w14:textId="77777777" w:rsidR="002F4D25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74AC94" w14:textId="77777777" w:rsidR="002F4D25" w:rsidRPr="00A7218A" w:rsidRDefault="002F4D25" w:rsidP="002F4D25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3A0DA2B3" w14:textId="77777777" w:rsidR="002F4D25" w:rsidRDefault="002F4D25" w:rsidP="002F4D25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38278D76" w14:textId="77777777" w:rsidR="002F4D25" w:rsidRDefault="002F4D25" w:rsidP="002F4D2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4B55353" w14:textId="77777777" w:rsidR="00D85AA8" w:rsidRDefault="002F4D25" w:rsidP="00D85AA8">
      <w:pPr>
        <w:pStyle w:val="PL"/>
        <w:rPr>
          <w:ins w:id="153" w:author="Huawei" w:date="2022-07-01T15:52:00Z"/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54" w:author="Huawei" w:date="2022-07-01T15:52:00Z">
        <w:r w:rsidR="00D85AA8">
          <w:rPr>
            <w:snapToGrid w:val="0"/>
          </w:rPr>
          <w:t>|</w:t>
        </w:r>
      </w:ins>
    </w:p>
    <w:p w14:paraId="606AB8F0" w14:textId="5B4A4DEC" w:rsidR="002F4D25" w:rsidRPr="00EA5FA7" w:rsidRDefault="00D85AA8" w:rsidP="00D85AA8">
      <w:pPr>
        <w:pStyle w:val="PL"/>
        <w:rPr>
          <w:lang w:eastAsia="zh-CN"/>
        </w:rPr>
      </w:pPr>
      <w:ins w:id="155" w:author="Huawei" w:date="2022-07-01T15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="002F4D25" w:rsidRPr="00EA5FA7">
        <w:rPr>
          <w:rFonts w:eastAsia="宋体"/>
          <w:snapToGrid w:val="0"/>
        </w:rPr>
        <w:t>,</w:t>
      </w:r>
    </w:p>
    <w:p w14:paraId="7945BD8E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5DFC9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D1E220" w14:textId="5ADCAC22" w:rsidR="002F4D25" w:rsidRDefault="002F4D25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77223832" w14:textId="77777777" w:rsidR="002C4A3D" w:rsidRPr="00EA5FA7" w:rsidRDefault="002C4A3D" w:rsidP="002C4A3D">
      <w:pPr>
        <w:pStyle w:val="PL"/>
      </w:pPr>
      <w:r w:rsidRPr="00EA5FA7">
        <w:t>IntendedTDD-DL-ULConfig ::= SEQUENCE {</w:t>
      </w:r>
    </w:p>
    <w:p w14:paraId="76D2D40A" w14:textId="77777777" w:rsidR="002C4A3D" w:rsidRPr="00EA5FA7" w:rsidRDefault="002C4A3D" w:rsidP="002C4A3D">
      <w:pPr>
        <w:pStyle w:val="PL"/>
      </w:pPr>
      <w:r w:rsidRPr="00EA5FA7">
        <w:tab/>
        <w:t>nRSCS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}</w:t>
      </w:r>
      <w:r w:rsidRPr="00EA5FA7">
        <w:t>,</w:t>
      </w:r>
    </w:p>
    <w:p w14:paraId="111D89D5" w14:textId="77777777" w:rsidR="002C4A3D" w:rsidRPr="00EA5FA7" w:rsidRDefault="002C4A3D" w:rsidP="002C4A3D">
      <w:pPr>
        <w:pStyle w:val="PL"/>
      </w:pPr>
      <w:r w:rsidRPr="00EA5FA7">
        <w:tab/>
        <w:t>nRCP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353D7025" w14:textId="77777777" w:rsidR="002C4A3D" w:rsidRPr="00EA5FA7" w:rsidRDefault="002C4A3D" w:rsidP="002C4A3D">
      <w:pPr>
        <w:pStyle w:val="PL"/>
      </w:pPr>
      <w:r w:rsidRPr="00EA5FA7">
        <w:tab/>
        <w:t>nRDLULTxPeriodicity</w:t>
      </w:r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11040506" w14:textId="77777777" w:rsidR="002C4A3D" w:rsidRDefault="002C4A3D" w:rsidP="002C4A3D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624178E4" w14:textId="77777777" w:rsidR="002C4A3D" w:rsidRPr="00EA5FA7" w:rsidRDefault="002C4A3D" w:rsidP="002C4A3D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{IntendedTDD-DL-ULConfig-ExtIEs} } OPTIONAL</w:t>
      </w:r>
    </w:p>
    <w:p w14:paraId="04C7A823" w14:textId="77777777" w:rsidR="002C4A3D" w:rsidRDefault="002C4A3D" w:rsidP="002C4A3D">
      <w:pPr>
        <w:pStyle w:val="PL"/>
        <w:rPr>
          <w:ins w:id="156" w:author="Huawei" w:date="2022-04-13T21:49:00Z"/>
        </w:rPr>
      </w:pPr>
      <w:r w:rsidRPr="00EA5FA7">
        <w:t>}</w:t>
      </w:r>
    </w:p>
    <w:p w14:paraId="7A89EA01" w14:textId="77777777" w:rsidR="002C4A3D" w:rsidRDefault="002C4A3D" w:rsidP="002C4A3D">
      <w:pPr>
        <w:pStyle w:val="PL"/>
        <w:rPr>
          <w:ins w:id="157" w:author="Huawei" w:date="2022-04-13T21:49:00Z"/>
        </w:rPr>
      </w:pPr>
    </w:p>
    <w:p w14:paraId="17E31769" w14:textId="77777777" w:rsidR="002C4A3D" w:rsidRDefault="002C4A3D" w:rsidP="002C4A3D">
      <w:pPr>
        <w:pStyle w:val="PL"/>
        <w:rPr>
          <w:ins w:id="158" w:author="Huawei" w:date="2022-04-13T21:49:00Z"/>
        </w:rPr>
      </w:pPr>
      <w:ins w:id="159" w:author="Huawei" w:date="2022-04-13T21:49:00Z">
        <w:r w:rsidRPr="00AE21B7">
          <w:t>InterFrequencyConfig-NoGap</w:t>
        </w:r>
        <w:r>
          <w:t xml:space="preserve"> ::= ENUMERATED { </w:t>
        </w:r>
      </w:ins>
    </w:p>
    <w:p w14:paraId="7E05D21C" w14:textId="77777777" w:rsidR="002C4A3D" w:rsidRDefault="002C4A3D" w:rsidP="002C4A3D">
      <w:pPr>
        <w:pStyle w:val="PL"/>
        <w:rPr>
          <w:ins w:id="160" w:author="Huawei" w:date="2022-04-13T21:49:00Z"/>
        </w:rPr>
      </w:pPr>
      <w:ins w:id="161" w:author="Huawei" w:date="2022-04-13T21:49:00Z">
        <w:r>
          <w:tab/>
          <w:t>true,</w:t>
        </w:r>
      </w:ins>
    </w:p>
    <w:p w14:paraId="405A7A80" w14:textId="77777777" w:rsidR="002C4A3D" w:rsidRDefault="002C4A3D" w:rsidP="002C4A3D">
      <w:pPr>
        <w:pStyle w:val="PL"/>
        <w:rPr>
          <w:ins w:id="162" w:author="Huawei" w:date="2022-04-13T21:49:00Z"/>
        </w:rPr>
      </w:pPr>
      <w:ins w:id="163" w:author="Huawei" w:date="2022-04-13T21:49:00Z">
        <w:r>
          <w:tab/>
          <w:t>false,</w:t>
        </w:r>
      </w:ins>
    </w:p>
    <w:p w14:paraId="6A1A63ED" w14:textId="77777777" w:rsidR="002C4A3D" w:rsidRDefault="002C4A3D" w:rsidP="002C4A3D">
      <w:pPr>
        <w:pStyle w:val="PL"/>
        <w:rPr>
          <w:ins w:id="164" w:author="Huawei" w:date="2022-04-13T21:49:00Z"/>
        </w:rPr>
      </w:pPr>
      <w:ins w:id="165" w:author="Huawei" w:date="2022-04-13T21:49:00Z">
        <w:r>
          <w:tab/>
          <w:t>...</w:t>
        </w:r>
      </w:ins>
    </w:p>
    <w:p w14:paraId="11787CBA" w14:textId="77777777" w:rsidR="002C4A3D" w:rsidRDefault="002C4A3D" w:rsidP="002C4A3D">
      <w:pPr>
        <w:pStyle w:val="PL"/>
      </w:pPr>
      <w:ins w:id="166" w:author="Huawei" w:date="2022-04-13T21:49:00Z">
        <w:r>
          <w:t>}</w:t>
        </w:r>
      </w:ins>
    </w:p>
    <w:p w14:paraId="5655A830" w14:textId="77777777" w:rsidR="002C4A3D" w:rsidRDefault="002C4A3D" w:rsidP="002C4A3D">
      <w:pPr>
        <w:pStyle w:val="PL"/>
      </w:pPr>
    </w:p>
    <w:p w14:paraId="2F221141" w14:textId="77777777" w:rsidR="002C4A3D" w:rsidRPr="00EA5FA7" w:rsidRDefault="002C4A3D" w:rsidP="002C4A3D">
      <w:pPr>
        <w:pStyle w:val="PL"/>
      </w:pPr>
      <w:r w:rsidRPr="00C77A07">
        <w:t>IngressNonF1terminatingTopologyIndicator ::= ENUMERATED {true, ...}</w:t>
      </w:r>
    </w:p>
    <w:p w14:paraId="48FCBFF5" w14:textId="77777777" w:rsidR="002C4A3D" w:rsidRPr="00EA5FA7" w:rsidRDefault="002C4A3D" w:rsidP="002C4A3D">
      <w:pPr>
        <w:pStyle w:val="PL"/>
      </w:pPr>
    </w:p>
    <w:p w14:paraId="235CEF93" w14:textId="77777777" w:rsidR="002C4A3D" w:rsidRPr="00EA5FA7" w:rsidRDefault="002C4A3D" w:rsidP="002C4A3D">
      <w:pPr>
        <w:pStyle w:val="PL"/>
      </w:pPr>
      <w:r w:rsidRPr="00EA5FA7">
        <w:t xml:space="preserve">IntendedTDD-DL-ULConfig-ExtIEs </w:t>
      </w:r>
      <w:r w:rsidRPr="00EA5FA7">
        <w:tab/>
        <w:t>F1AP-PROTOCOL-EXTENSION ::= {</w:t>
      </w:r>
    </w:p>
    <w:p w14:paraId="3F5F9E83" w14:textId="77777777" w:rsidR="002C4A3D" w:rsidRPr="00EA5FA7" w:rsidRDefault="002C4A3D" w:rsidP="002C4A3D">
      <w:pPr>
        <w:pStyle w:val="PL"/>
      </w:pPr>
      <w:r w:rsidRPr="00EA5FA7">
        <w:tab/>
        <w:t>...</w:t>
      </w:r>
    </w:p>
    <w:p w14:paraId="5250E5B3" w14:textId="77777777" w:rsidR="002C4A3D" w:rsidRPr="00EA5FA7" w:rsidRDefault="002C4A3D" w:rsidP="002C4A3D">
      <w:pPr>
        <w:pStyle w:val="PL"/>
      </w:pPr>
      <w:r w:rsidRPr="00EA5FA7">
        <w:t>}</w:t>
      </w:r>
    </w:p>
    <w:p w14:paraId="0488E344" w14:textId="77777777" w:rsidR="002C4A3D" w:rsidRDefault="002C4A3D" w:rsidP="002C4A3D">
      <w:pPr>
        <w:pStyle w:val="PL"/>
      </w:pPr>
    </w:p>
    <w:p w14:paraId="12835603" w14:textId="77777777" w:rsidR="002C4A3D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167" w:name="_Toc20956005"/>
      <w:bookmarkStart w:id="168" w:name="_Toc29893131"/>
      <w:bookmarkStart w:id="169" w:name="_Toc36557068"/>
      <w:bookmarkStart w:id="170" w:name="_Toc45832588"/>
      <w:bookmarkStart w:id="171" w:name="_Toc51763910"/>
      <w:bookmarkStart w:id="172" w:name="_Toc64449082"/>
      <w:bookmarkStart w:id="173" w:name="_Toc66289741"/>
      <w:bookmarkStart w:id="174" w:name="_Toc74154854"/>
      <w:bookmarkStart w:id="175" w:name="_Toc81383598"/>
      <w:bookmarkStart w:id="176" w:name="_Toc88658232"/>
      <w:bookmarkStart w:id="177" w:name="_Toc97911144"/>
      <w:r w:rsidRPr="00EA5FA7">
        <w:lastRenderedPageBreak/>
        <w:t>9.4.7</w:t>
      </w:r>
      <w:r w:rsidRPr="00EA5FA7">
        <w:tab/>
        <w:t>Constant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EA71A" w14:textId="77777777" w:rsidR="00452FF4" w:rsidRDefault="00452FF4" w:rsidP="00452FF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71D5754" w14:textId="77777777" w:rsidR="00452FF4" w:rsidRPr="00E229F8" w:rsidRDefault="00452FF4" w:rsidP="00452FF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BAC04EA" w14:textId="77777777" w:rsidR="00452FF4" w:rsidRDefault="00452FF4" w:rsidP="00452FF4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01453EDB" w14:textId="77777777" w:rsidR="00452FF4" w:rsidRDefault="00452FF4" w:rsidP="00452FF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263306B" w14:textId="77777777" w:rsidR="002C4A3D" w:rsidRDefault="002C4A3D" w:rsidP="002C4A3D">
      <w:pPr>
        <w:pStyle w:val="PL"/>
        <w:rPr>
          <w:ins w:id="178" w:author="Huawei" w:date="2022-04-13T21:40:00Z"/>
          <w:snapToGrid w:val="0"/>
        </w:rPr>
      </w:pPr>
      <w:ins w:id="179" w:author="Huawei" w:date="2022-04-13T21:40:00Z">
        <w:r>
          <w:t>id-</w:t>
        </w:r>
        <w:r w:rsidRPr="00AE21B7">
          <w:t>InterFrequencyConfig-NoGap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aaa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9A363" w14:textId="77777777" w:rsidR="00675B22" w:rsidRDefault="00675B22">
      <w:r>
        <w:separator/>
      </w:r>
    </w:p>
  </w:endnote>
  <w:endnote w:type="continuationSeparator" w:id="0">
    <w:p w14:paraId="345D7DBC" w14:textId="77777777" w:rsidR="00675B22" w:rsidRDefault="0067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A3325" w14:textId="77777777" w:rsidR="00675B22" w:rsidRDefault="00675B22">
      <w:r>
        <w:separator/>
      </w:r>
    </w:p>
  </w:footnote>
  <w:footnote w:type="continuationSeparator" w:id="0">
    <w:p w14:paraId="53F25F47" w14:textId="77777777" w:rsidR="00675B22" w:rsidRDefault="00675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F83473" w:rsidRDefault="00675B2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F83473" w:rsidRDefault="003D086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F83473" w:rsidRDefault="00675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E6"/>
    <w:rsid w:val="00065E9B"/>
    <w:rsid w:val="00075654"/>
    <w:rsid w:val="00091816"/>
    <w:rsid w:val="000A6394"/>
    <w:rsid w:val="000B117D"/>
    <w:rsid w:val="000B7FED"/>
    <w:rsid w:val="000C038A"/>
    <w:rsid w:val="000C41D6"/>
    <w:rsid w:val="000C6598"/>
    <w:rsid w:val="000D44B3"/>
    <w:rsid w:val="00115C8C"/>
    <w:rsid w:val="0012202B"/>
    <w:rsid w:val="00145D43"/>
    <w:rsid w:val="0018443D"/>
    <w:rsid w:val="00192C46"/>
    <w:rsid w:val="00195179"/>
    <w:rsid w:val="001A08B3"/>
    <w:rsid w:val="001A7B60"/>
    <w:rsid w:val="001B52F0"/>
    <w:rsid w:val="001B7A65"/>
    <w:rsid w:val="001D7F3E"/>
    <w:rsid w:val="001E41F3"/>
    <w:rsid w:val="001E5997"/>
    <w:rsid w:val="00224C07"/>
    <w:rsid w:val="0022641E"/>
    <w:rsid w:val="00234A22"/>
    <w:rsid w:val="00245605"/>
    <w:rsid w:val="0026004D"/>
    <w:rsid w:val="00262CED"/>
    <w:rsid w:val="002640DD"/>
    <w:rsid w:val="0027093E"/>
    <w:rsid w:val="00274DDD"/>
    <w:rsid w:val="00275D12"/>
    <w:rsid w:val="00284FEB"/>
    <w:rsid w:val="002860C4"/>
    <w:rsid w:val="002A79D5"/>
    <w:rsid w:val="002B5741"/>
    <w:rsid w:val="002C4A3D"/>
    <w:rsid w:val="002C6F64"/>
    <w:rsid w:val="002E472E"/>
    <w:rsid w:val="002F2FBF"/>
    <w:rsid w:val="002F4D25"/>
    <w:rsid w:val="00301046"/>
    <w:rsid w:val="00305409"/>
    <w:rsid w:val="003352FA"/>
    <w:rsid w:val="003609EF"/>
    <w:rsid w:val="0036231A"/>
    <w:rsid w:val="00374DD4"/>
    <w:rsid w:val="00381E08"/>
    <w:rsid w:val="00397053"/>
    <w:rsid w:val="003A1DE1"/>
    <w:rsid w:val="003C6443"/>
    <w:rsid w:val="003D0865"/>
    <w:rsid w:val="003E1A36"/>
    <w:rsid w:val="003F09E5"/>
    <w:rsid w:val="003F13E6"/>
    <w:rsid w:val="00410371"/>
    <w:rsid w:val="004242F1"/>
    <w:rsid w:val="0043761C"/>
    <w:rsid w:val="00452FF4"/>
    <w:rsid w:val="004644BE"/>
    <w:rsid w:val="004979C1"/>
    <w:rsid w:val="004B6682"/>
    <w:rsid w:val="004B75B7"/>
    <w:rsid w:val="004E1BE3"/>
    <w:rsid w:val="004E7620"/>
    <w:rsid w:val="004F5B0D"/>
    <w:rsid w:val="005057A2"/>
    <w:rsid w:val="005141D9"/>
    <w:rsid w:val="0051580D"/>
    <w:rsid w:val="0053296F"/>
    <w:rsid w:val="00547111"/>
    <w:rsid w:val="005513B8"/>
    <w:rsid w:val="005532C4"/>
    <w:rsid w:val="005651DC"/>
    <w:rsid w:val="00565888"/>
    <w:rsid w:val="00571209"/>
    <w:rsid w:val="005826C3"/>
    <w:rsid w:val="00592D74"/>
    <w:rsid w:val="005A2DC7"/>
    <w:rsid w:val="005D31B2"/>
    <w:rsid w:val="005E2C44"/>
    <w:rsid w:val="005F42A0"/>
    <w:rsid w:val="00601405"/>
    <w:rsid w:val="00610986"/>
    <w:rsid w:val="00621188"/>
    <w:rsid w:val="006257ED"/>
    <w:rsid w:val="00632372"/>
    <w:rsid w:val="0063790D"/>
    <w:rsid w:val="00644308"/>
    <w:rsid w:val="00653DE4"/>
    <w:rsid w:val="0065543E"/>
    <w:rsid w:val="00665C47"/>
    <w:rsid w:val="00675B22"/>
    <w:rsid w:val="00682C72"/>
    <w:rsid w:val="006873C3"/>
    <w:rsid w:val="00695808"/>
    <w:rsid w:val="006973B6"/>
    <w:rsid w:val="006B46FB"/>
    <w:rsid w:val="006C6A4C"/>
    <w:rsid w:val="006E21FB"/>
    <w:rsid w:val="007004A2"/>
    <w:rsid w:val="00755264"/>
    <w:rsid w:val="00761B87"/>
    <w:rsid w:val="00784DE9"/>
    <w:rsid w:val="00792342"/>
    <w:rsid w:val="007977A8"/>
    <w:rsid w:val="007B512A"/>
    <w:rsid w:val="007B5F80"/>
    <w:rsid w:val="007C2097"/>
    <w:rsid w:val="007D6A07"/>
    <w:rsid w:val="007F7259"/>
    <w:rsid w:val="008040A8"/>
    <w:rsid w:val="00823C03"/>
    <w:rsid w:val="008279FA"/>
    <w:rsid w:val="00853C81"/>
    <w:rsid w:val="008626E7"/>
    <w:rsid w:val="00862F30"/>
    <w:rsid w:val="008662DE"/>
    <w:rsid w:val="00870EE7"/>
    <w:rsid w:val="008710B8"/>
    <w:rsid w:val="008739C1"/>
    <w:rsid w:val="00881F9F"/>
    <w:rsid w:val="008863B9"/>
    <w:rsid w:val="008A45A6"/>
    <w:rsid w:val="008A7C90"/>
    <w:rsid w:val="008D0BC3"/>
    <w:rsid w:val="008D3CCC"/>
    <w:rsid w:val="008F3789"/>
    <w:rsid w:val="008F686C"/>
    <w:rsid w:val="009055C0"/>
    <w:rsid w:val="009148DE"/>
    <w:rsid w:val="009203C8"/>
    <w:rsid w:val="00941E30"/>
    <w:rsid w:val="009777D9"/>
    <w:rsid w:val="00980A99"/>
    <w:rsid w:val="00981BAB"/>
    <w:rsid w:val="00991B88"/>
    <w:rsid w:val="009A5753"/>
    <w:rsid w:val="009A579D"/>
    <w:rsid w:val="009A7439"/>
    <w:rsid w:val="009B5437"/>
    <w:rsid w:val="009E315A"/>
    <w:rsid w:val="009E3297"/>
    <w:rsid w:val="009F734F"/>
    <w:rsid w:val="00A07269"/>
    <w:rsid w:val="00A12937"/>
    <w:rsid w:val="00A2369E"/>
    <w:rsid w:val="00A246B6"/>
    <w:rsid w:val="00A47E70"/>
    <w:rsid w:val="00A50CF0"/>
    <w:rsid w:val="00A74180"/>
    <w:rsid w:val="00A7671C"/>
    <w:rsid w:val="00A86CB9"/>
    <w:rsid w:val="00AA2CBC"/>
    <w:rsid w:val="00AA327C"/>
    <w:rsid w:val="00AB7B09"/>
    <w:rsid w:val="00AC5820"/>
    <w:rsid w:val="00AD1CD8"/>
    <w:rsid w:val="00AD6388"/>
    <w:rsid w:val="00AE7F8C"/>
    <w:rsid w:val="00AF122D"/>
    <w:rsid w:val="00B258BB"/>
    <w:rsid w:val="00B50E3D"/>
    <w:rsid w:val="00B67B97"/>
    <w:rsid w:val="00B67BF4"/>
    <w:rsid w:val="00B968C8"/>
    <w:rsid w:val="00BA3EC5"/>
    <w:rsid w:val="00BA51D9"/>
    <w:rsid w:val="00BB5DFC"/>
    <w:rsid w:val="00BC45B8"/>
    <w:rsid w:val="00BD279D"/>
    <w:rsid w:val="00BD3573"/>
    <w:rsid w:val="00BD6BB8"/>
    <w:rsid w:val="00C11309"/>
    <w:rsid w:val="00C438C8"/>
    <w:rsid w:val="00C570F4"/>
    <w:rsid w:val="00C651CC"/>
    <w:rsid w:val="00C66BA2"/>
    <w:rsid w:val="00C81EB8"/>
    <w:rsid w:val="00C870F6"/>
    <w:rsid w:val="00C95985"/>
    <w:rsid w:val="00C96CFC"/>
    <w:rsid w:val="00CC5026"/>
    <w:rsid w:val="00CC68D0"/>
    <w:rsid w:val="00CE3342"/>
    <w:rsid w:val="00D03F9A"/>
    <w:rsid w:val="00D06D51"/>
    <w:rsid w:val="00D14FA9"/>
    <w:rsid w:val="00D1780A"/>
    <w:rsid w:val="00D24991"/>
    <w:rsid w:val="00D3308C"/>
    <w:rsid w:val="00D50255"/>
    <w:rsid w:val="00D63162"/>
    <w:rsid w:val="00D66520"/>
    <w:rsid w:val="00D84AE9"/>
    <w:rsid w:val="00D85AA8"/>
    <w:rsid w:val="00DD1AAA"/>
    <w:rsid w:val="00DE34CF"/>
    <w:rsid w:val="00E050D2"/>
    <w:rsid w:val="00E077A6"/>
    <w:rsid w:val="00E13F3D"/>
    <w:rsid w:val="00E34898"/>
    <w:rsid w:val="00E56A13"/>
    <w:rsid w:val="00E7229A"/>
    <w:rsid w:val="00EB09B7"/>
    <w:rsid w:val="00EB7291"/>
    <w:rsid w:val="00EC09DC"/>
    <w:rsid w:val="00EE7D7C"/>
    <w:rsid w:val="00EF017D"/>
    <w:rsid w:val="00F25D98"/>
    <w:rsid w:val="00F300FB"/>
    <w:rsid w:val="00F63368"/>
    <w:rsid w:val="00F7049C"/>
    <w:rsid w:val="00F72123"/>
    <w:rsid w:val="00F91EE1"/>
    <w:rsid w:val="00FB6386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109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09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F5258-D2E6-4DAA-AF6B-CC3211FB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2197</Words>
  <Characters>12527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1899-12-31T23:00:00Z</cp:lastPrinted>
  <dcterms:created xsi:type="dcterms:W3CDTF">2022-07-01T07:46:00Z</dcterms:created>
  <dcterms:modified xsi:type="dcterms:W3CDTF">2022-08-09T08:18:00Z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(3)bxf3LvuLodLA7i0BeGhz+VDEsLVCYt9qbRkXOIDrhhIcd9TueTxqzyh0ISlH1BpzreAcKPUE
dL9qhO1jiy8bKJofJhR9v9aI/Od/1G3mYZAvoCLeRhMzG2tGeRaWw3a3Aq+kMYrKFXSE+Nto
JUep79G6itwTXDJxOhl4i60W0e9x3Fkp8Q2RV8Pgog07idgobm7FHAvZTr/JAuH26ts9bBnv
3wxo5A13t9tvD3rjjB</vt:lpwstr>
  </property>
  <property fmtid="{D5CDD505-2E9C-101B-9397-08002B2CF9AE}" pid="22" name="_2015_ms_pID_7253431">
    <vt:lpwstr>Y+Tmb52VgFhXwqi3PXrMm/SQEivxyjLIJb/vsyeaSQIHcoUphDv2bk
s9sgiVM63BWqRYquo/s5paFzQ/MMmQkkyeC2s3gUoXn6DT/nSe//5mZ2MjcJ2qbPz6U52aWU
kIohBircFCN5AmQZGuIXBSuOBFqXB+IeFThII7zB+7H6/nOyY/Gvzs28t7+wqbaIyO/+wE89
a1LAdDN/gGAJPYQFg1V14dzOEpPwBiAoya7e</vt:lpwstr>
  </property>
  <property fmtid="{D5CDD505-2E9C-101B-9397-08002B2CF9AE}" pid="23" name="_2015_ms_pID_7253432">
    <vt:lpwstr>pZX7v9bgTvWtewpAwV9YzyY=</vt:lpwstr>
  </property>
</Properties>
</file>