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6A48D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AA364B" w:rsidRPr="002A74FE">
        <w:rPr>
          <w:rFonts w:cs="Arial"/>
          <w:b/>
          <w:bCs/>
          <w:sz w:val="24"/>
          <w:szCs w:val="24"/>
        </w:rPr>
        <w:t>R3-224729</w:t>
      </w:r>
    </w:p>
    <w:p w14:paraId="7CB45193" w14:textId="628B17D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E03CA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78A09" w:rsidR="001E41F3" w:rsidRPr="00410371" w:rsidRDefault="00397053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5826C3"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8D4CD" w:rsidR="001E41F3" w:rsidRPr="00410371" w:rsidRDefault="005826C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7BF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BE2E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83253" w:rsidR="001E41F3" w:rsidRDefault="00A07269">
            <w:pPr>
              <w:pStyle w:val="CRCoverPage"/>
              <w:spacing w:after="0"/>
              <w:ind w:left="100"/>
              <w:rPr>
                <w:noProof/>
              </w:rPr>
            </w:pPr>
            <w:r w:rsidRPr="00C3440E">
              <w:t xml:space="preserve">Correction on </w:t>
            </w:r>
            <w:proofErr w:type="spellStart"/>
            <w:r w:rsidRPr="00C3440E">
              <w:t>interFrequencyConfig-NoGap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ED258E" w:rsidR="001E41F3" w:rsidRDefault="001C0F5E">
            <w:pPr>
              <w:pStyle w:val="CRCoverPage"/>
              <w:spacing w:after="0"/>
              <w:ind w:left="100"/>
              <w:rPr>
                <w:noProof/>
              </w:rPr>
            </w:pPr>
            <w:r w:rsidRPr="001C0F5E">
              <w:t>Huawei, BT, Orange, Deutsche Telekom, ZTE</w:t>
            </w:r>
            <w:r w:rsidR="00A81FF7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36457678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in 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included (which was agreed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). The purpose of this IE is that: </w:t>
            </w:r>
          </w:p>
          <w:p w14:paraId="21DE9F5B" w14:textId="77777777" w:rsidR="003C6443" w:rsidRPr="00D83B96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Pr="00C34B9C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</w:t>
            </w:r>
            <w:bookmarkStart w:id="1" w:name="_GoBack"/>
            <w:bookmarkEnd w:id="1"/>
            <w:r w:rsidRPr="00D83B96">
              <w:rPr>
                <w:rFonts w:ascii="Arial" w:hAnsi="Arial"/>
                <w:noProof/>
                <w:lang w:eastAsia="zh-CN"/>
              </w:rPr>
              <w:t xml:space="preserve"> 9.3</w:t>
            </w:r>
          </w:p>
          <w:p w14:paraId="74941DA7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lso as described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, RAN4 makes agreements that: </w:t>
            </w:r>
          </w:p>
          <w:p w14:paraId="71428753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i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configures the flag, when SMTC is partially overlapped with network configured MG, UE perform inter-frequency without MG measurement outside gap</w:t>
            </w:r>
          </w:p>
          <w:p w14:paraId="204E7E81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does not configure the flag, when SMTC is partially overlapped with network configured MG, UE perform inter-frequency measurement within gap</w:t>
            </w:r>
            <w:r w:rsidRPr="0089120D">
              <w:rPr>
                <w:rFonts w:ascii="Arial" w:hAnsi="Arial"/>
                <w:noProof/>
                <w:lang w:eastAsia="zh-CN"/>
              </w:rPr>
              <w:t>.</w:t>
            </w:r>
          </w:p>
          <w:p w14:paraId="7E57DE5F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BFAD59B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0E14EC9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CU-DU architecture, the gap configuratons are generated by the DU and sent to the CU. However, in the current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DU to CU RRC Information</w:t>
            </w:r>
            <w:r>
              <w:rPr>
                <w:rFonts w:ascii="Arial" w:hAnsi="Arial"/>
                <w:noProof/>
                <w:lang w:eastAsia="zh-CN"/>
              </w:rPr>
              <w:t>, only two gap related IEs (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MeasGapConfig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MeasGapSharingConfig</w:t>
            </w:r>
            <w:r>
              <w:rPr>
                <w:rFonts w:ascii="Arial" w:hAnsi="Arial"/>
                <w:noProof/>
                <w:lang w:eastAsia="zh-CN"/>
              </w:rPr>
              <w:t xml:space="preserve">) are included, while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</w:t>
            </w:r>
            <w:r>
              <w:rPr>
                <w:rFonts w:ascii="Arial" w:hAnsi="Arial"/>
                <w:noProof/>
                <w:lang w:eastAsia="zh-CN"/>
              </w:rPr>
              <w:t xml:space="preserve"> is missing.</w:t>
            </w:r>
          </w:p>
          <w:p w14:paraId="4E9846B1" w14:textId="77777777" w:rsidR="003C6443" w:rsidRDefault="003C6443" w:rsidP="003C6443">
            <w:pPr>
              <w:pStyle w:val="CRCoverPage"/>
              <w:spacing w:after="0"/>
            </w:pPr>
          </w:p>
          <w:p w14:paraId="42DCCDB1" w14:textId="76FA67B6" w:rsidR="003C6443" w:rsidRDefault="003C644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though only one codepoint “true” is indicated in TS 38.331 (as copied below), the need code is “R” which means it can be released when absent. </w:t>
            </w:r>
            <w:r w:rsidR="009203C8">
              <w:rPr>
                <w:lang w:eastAsia="zh-CN"/>
              </w:rPr>
              <w:t>Thus,</w:t>
            </w:r>
            <w:r>
              <w:rPr>
                <w:lang w:eastAsia="zh-CN"/>
              </w:rPr>
              <w:t xml:space="preserve"> two codepoints are needed over F1AP in case of change of </w:t>
            </w:r>
            <w:proofErr w:type="spellStart"/>
            <w:r w:rsidRPr="00CF3D11">
              <w:rPr>
                <w:lang w:eastAsia="zh-CN"/>
              </w:rPr>
              <w:t>interFrequencyConfig-NoGap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2BCBCD87" w14:textId="77777777" w:rsidR="003C6443" w:rsidRPr="00304BEB" w:rsidRDefault="003C6443" w:rsidP="003C6443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sz w:val="18"/>
                <w:lang w:eastAsia="zh-CN"/>
              </w:rPr>
            </w:pPr>
            <w:r w:rsidRPr="00304BEB">
              <w:rPr>
                <w:i/>
                <w:sz w:val="18"/>
              </w:rPr>
              <w:t>interFrequencyConfig-NoGap-r16      ENUMERATED {</w:t>
            </w:r>
            <w:proofErr w:type="gramStart"/>
            <w:r w:rsidRPr="00304BEB">
              <w:rPr>
                <w:i/>
                <w:sz w:val="18"/>
              </w:rPr>
              <w:t xml:space="preserve">true}   </w:t>
            </w:r>
            <w:proofErr w:type="gramEnd"/>
            <w:r w:rsidRPr="00304BEB">
              <w:rPr>
                <w:i/>
                <w:sz w:val="18"/>
              </w:rPr>
              <w:t xml:space="preserve">                                                OPTIONAL    -- Need R</w:t>
            </w:r>
          </w:p>
          <w:p w14:paraId="708AA7DE" w14:textId="3031B890" w:rsidR="003C6443" w:rsidRDefault="003C6443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7777777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7777777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inter-frequency no GAP feature is not supported, and it may lead to unexpected c</w:t>
            </w:r>
            <w:r w:rsidRPr="000F5145">
              <w:rPr>
                <w:lang w:eastAsia="zh-CN"/>
              </w:rPr>
              <w:t xml:space="preserve">onsequences </w:t>
            </w:r>
            <w:r>
              <w:rPr>
                <w:lang w:eastAsia="zh-CN"/>
              </w:rPr>
              <w:t xml:space="preserve">if the </w:t>
            </w:r>
            <w:r w:rsidRPr="00210CD0">
              <w:rPr>
                <w:i/>
                <w:noProof/>
                <w:lang w:eastAsia="zh-CN"/>
              </w:rPr>
              <w:t>interFrequencyConfig-NoGap-r16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964ADF">
              <w:rPr>
                <w:noProof/>
                <w:lang w:eastAsia="zh-CN"/>
              </w:rPr>
              <w:t xml:space="preserve"> has to </w:t>
            </w:r>
            <w:r>
              <w:rPr>
                <w:noProof/>
                <w:lang w:eastAsia="zh-CN"/>
              </w:rPr>
              <w:t xml:space="preserve">be </w:t>
            </w:r>
            <w:r w:rsidRPr="00964ADF">
              <w:rPr>
                <w:noProof/>
                <w:lang w:eastAsia="zh-CN"/>
              </w:rPr>
              <w:t>generated by the CU itself while transparent to the DU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7360F" w:rsidR="003352FA" w:rsidRDefault="009E315A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B20D5" w14:textId="77777777" w:rsidR="001E5997" w:rsidRDefault="001E599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34A22">
              <w:rPr>
                <w:noProof/>
              </w:rPr>
              <w:t>0</w:t>
            </w:r>
            <w:r>
              <w:rPr>
                <w:noProof/>
              </w:rPr>
              <w:t xml:space="preserve">: </w:t>
            </w:r>
            <w:r w:rsidR="00234A22" w:rsidRPr="00234A22">
              <w:rPr>
                <w:noProof/>
              </w:rPr>
              <w:t>R3-223243</w:t>
            </w:r>
          </w:p>
          <w:p w14:paraId="386ED110" w14:textId="661F24E0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91324" w:rsidRPr="00091324">
              <w:rPr>
                <w:noProof/>
              </w:rPr>
              <w:t>R3-224729</w:t>
            </w:r>
          </w:p>
          <w:p w14:paraId="070F4E6D" w14:textId="7104C0E3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specification. </w:t>
            </w:r>
          </w:p>
          <w:p w14:paraId="5E68B05C" w14:textId="358D8FED" w:rsidR="00027AA9" w:rsidRDefault="00027AA9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Add the procedure texts</w:t>
            </w:r>
            <w:r w:rsidR="00BC4626">
              <w:rPr>
                <w:noProof/>
              </w:rPr>
              <w:t xml:space="preserve">.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4F9E5F18" w14:textId="77777777" w:rsidR="00A24CAD" w:rsidRDefault="00A24CAD" w:rsidP="00A24CA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936A3B" w14:textId="77777777" w:rsidR="00E72E58" w:rsidRPr="00EA5FA7" w:rsidRDefault="00E72E58" w:rsidP="00E72E58">
      <w:pPr>
        <w:pStyle w:val="Heading2"/>
      </w:pPr>
      <w:bookmarkStart w:id="10" w:name="_Toc20955772"/>
      <w:bookmarkStart w:id="11" w:name="_Toc29892866"/>
      <w:bookmarkStart w:id="12" w:name="_Toc36556803"/>
      <w:bookmarkStart w:id="13" w:name="_Toc45832189"/>
      <w:bookmarkStart w:id="14" w:name="_Toc51763369"/>
      <w:bookmarkStart w:id="15" w:name="_Toc64448532"/>
      <w:bookmarkStart w:id="16" w:name="_Toc66289191"/>
      <w:bookmarkStart w:id="17" w:name="_Toc74154304"/>
      <w:bookmarkStart w:id="18" w:name="_Toc81383048"/>
      <w:bookmarkStart w:id="19" w:name="_Toc88657681"/>
      <w:bookmarkStart w:id="20" w:name="_Toc97910593"/>
      <w:bookmarkStart w:id="21" w:name="_Toc105497752"/>
      <w:r w:rsidRPr="00EA5FA7">
        <w:t>8.3</w:t>
      </w:r>
      <w:r w:rsidRPr="00EA5FA7">
        <w:tab/>
        <w:t>UE Context Management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5F1620" w14:textId="77777777" w:rsidR="00E72E58" w:rsidRPr="00EA5FA7" w:rsidRDefault="00E72E58" w:rsidP="00E72E58">
      <w:pPr>
        <w:pStyle w:val="Heading3"/>
      </w:pPr>
      <w:bookmarkStart w:id="22" w:name="_Toc20955773"/>
      <w:bookmarkStart w:id="23" w:name="_Toc29892867"/>
      <w:bookmarkStart w:id="24" w:name="_Toc36556804"/>
      <w:bookmarkStart w:id="25" w:name="_Toc45832190"/>
      <w:bookmarkStart w:id="26" w:name="_Toc51763370"/>
      <w:bookmarkStart w:id="27" w:name="_Toc64448533"/>
      <w:bookmarkStart w:id="28" w:name="_Toc66289192"/>
      <w:bookmarkStart w:id="29" w:name="_Toc74154305"/>
      <w:bookmarkStart w:id="30" w:name="_Toc81383049"/>
      <w:bookmarkStart w:id="31" w:name="_Toc88657682"/>
      <w:bookmarkStart w:id="32" w:name="_Toc97910594"/>
      <w:bookmarkStart w:id="33" w:name="_Toc105497753"/>
      <w:r w:rsidRPr="00EA5FA7">
        <w:t>8.3.1</w:t>
      </w:r>
      <w:r w:rsidRPr="00EA5FA7">
        <w:tab/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A5FA7">
        <w:t xml:space="preserve"> </w:t>
      </w:r>
    </w:p>
    <w:p w14:paraId="46E0A869" w14:textId="77777777" w:rsidR="00E72E58" w:rsidRPr="00EA5FA7" w:rsidRDefault="00E72E58" w:rsidP="00E72E58">
      <w:pPr>
        <w:pStyle w:val="Heading4"/>
        <w:rPr>
          <w:lang w:eastAsia="zh-CN"/>
        </w:rPr>
      </w:pPr>
      <w:bookmarkStart w:id="34" w:name="_Toc20955774"/>
      <w:bookmarkStart w:id="35" w:name="_Toc29892868"/>
      <w:bookmarkStart w:id="36" w:name="_Toc36556805"/>
      <w:bookmarkStart w:id="37" w:name="_Toc45832191"/>
      <w:bookmarkStart w:id="38" w:name="_Toc51763371"/>
      <w:bookmarkStart w:id="39" w:name="_Toc64448534"/>
      <w:bookmarkStart w:id="40" w:name="_Toc66289193"/>
      <w:bookmarkStart w:id="41" w:name="_Toc74154306"/>
      <w:bookmarkStart w:id="42" w:name="_Toc81383050"/>
      <w:bookmarkStart w:id="43" w:name="_Toc88657683"/>
      <w:bookmarkStart w:id="44" w:name="_Toc97910595"/>
      <w:bookmarkStart w:id="45" w:name="_Toc105497754"/>
      <w:r w:rsidRPr="00EA5FA7">
        <w:t>8.3.1.1</w:t>
      </w:r>
      <w:r w:rsidRPr="00EA5FA7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3A9955E" w14:textId="77777777" w:rsidR="00E72E58" w:rsidRPr="00EA5FA7" w:rsidRDefault="00E72E58" w:rsidP="00E72E5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BD40D18" w14:textId="77777777" w:rsidR="00E72E58" w:rsidRPr="00EA5FA7" w:rsidRDefault="00E72E58" w:rsidP="00E72E58">
      <w:pPr>
        <w:pStyle w:val="Heading4"/>
      </w:pPr>
      <w:bookmarkStart w:id="46" w:name="_Toc20955775"/>
      <w:bookmarkStart w:id="47" w:name="_Toc29892869"/>
      <w:bookmarkStart w:id="48" w:name="_Toc36556806"/>
      <w:bookmarkStart w:id="49" w:name="_Toc45832192"/>
      <w:bookmarkStart w:id="50" w:name="_Toc51763372"/>
      <w:bookmarkStart w:id="51" w:name="_Toc64448535"/>
      <w:bookmarkStart w:id="52" w:name="_Toc66289194"/>
      <w:bookmarkStart w:id="53" w:name="_Toc74154307"/>
      <w:bookmarkStart w:id="54" w:name="_Toc81383051"/>
      <w:bookmarkStart w:id="55" w:name="_Toc88657684"/>
      <w:bookmarkStart w:id="56" w:name="_Toc97910596"/>
      <w:bookmarkStart w:id="57" w:name="_Toc105497755"/>
      <w:r w:rsidRPr="00EA5FA7">
        <w:t>8.3.1.2</w:t>
      </w:r>
      <w:r w:rsidRPr="00EA5FA7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107124E" w14:textId="77777777" w:rsidR="00E72E58" w:rsidRPr="00EA5FA7" w:rsidRDefault="00E72E58" w:rsidP="00E72E58">
      <w:pPr>
        <w:pStyle w:val="TH"/>
      </w:pPr>
      <w:r>
        <w:rPr>
          <w:noProof/>
        </w:rPr>
        <w:drawing>
          <wp:inline distT="0" distB="0" distL="0" distR="0" wp14:anchorId="6F9DEDFF" wp14:editId="18C0391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62A34" w14:textId="77777777" w:rsidR="00E72E58" w:rsidRPr="00EA5FA7" w:rsidRDefault="00E72E58" w:rsidP="00E72E58">
      <w:pPr>
        <w:pStyle w:val="TF"/>
      </w:pPr>
      <w:r w:rsidRPr="00EA5FA7">
        <w:t xml:space="preserve">Figure </w:t>
      </w:r>
      <w:bookmarkStart w:id="58" w:name="_Hlk44097902"/>
      <w:r w:rsidRPr="00EA5FA7">
        <w:t>8.3.1.2</w:t>
      </w:r>
      <w:bookmarkEnd w:id="58"/>
      <w:r w:rsidRPr="00EA5FA7">
        <w:t>-1: UE Context Setup Request procedure: Successful Operation</w:t>
      </w:r>
    </w:p>
    <w:p w14:paraId="057E0BFB" w14:textId="77777777" w:rsidR="00A24CAD" w:rsidRDefault="00A24CAD" w:rsidP="00A24CAD">
      <w:pPr>
        <w:rPr>
          <w:b/>
          <w:color w:val="0070C0"/>
        </w:rPr>
      </w:pPr>
    </w:p>
    <w:p w14:paraId="4B4F8705" w14:textId="44FBA88D" w:rsidR="00A24CAD" w:rsidRDefault="00A24CAD" w:rsidP="00A24CA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7A74DC" w14:textId="77777777" w:rsidR="00EC6CE0" w:rsidRPr="00BF4D83" w:rsidRDefault="00EC6CE0" w:rsidP="00EC6CE0">
      <w:bookmarkStart w:id="59" w:name="OLE_LINK245"/>
      <w:bookmarkStart w:id="60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1E1FB89" w14:textId="77777777" w:rsidR="00EC6CE0" w:rsidRDefault="00EC6CE0" w:rsidP="00EC6CE0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59"/>
    <w:bookmarkEnd w:id="60"/>
    <w:p w14:paraId="641B6A79" w14:textId="4306E4C8" w:rsidR="00FE2CBB" w:rsidRPr="00BF4D83" w:rsidRDefault="00FE2CBB" w:rsidP="00FE2CBB">
      <w:pPr>
        <w:rPr>
          <w:ins w:id="61" w:author="Huawei" w:date="2022-07-14T17:09:00Z"/>
        </w:rPr>
      </w:pPr>
      <w:ins w:id="62" w:author="Huawei" w:date="2022-07-14T17:09:00Z">
        <w:r>
          <w:t xml:space="preserve">If </w:t>
        </w:r>
      </w:ins>
      <w:ins w:id="63" w:author="Huawei" w:date="2022-07-14T17:10:00Z">
        <w:r w:rsidR="00790CBB">
          <w:t>th</w:t>
        </w:r>
      </w:ins>
      <w:ins w:id="64" w:author="Huawei" w:date="2022-07-14T17:09:00Z">
        <w:r>
          <w:t xml:space="preserve">e </w:t>
        </w:r>
      </w:ins>
      <w:proofErr w:type="spellStart"/>
      <w:ins w:id="65" w:author="Huawei" w:date="2022-07-14T17:10:00Z">
        <w:r w:rsidR="00790CBB" w:rsidRPr="00790CBB">
          <w:rPr>
            <w:i/>
            <w:iCs/>
          </w:rPr>
          <w:t>InterFrequencyConfig-NoGap</w:t>
        </w:r>
      </w:ins>
      <w:proofErr w:type="spellEnd"/>
      <w:ins w:id="66" w:author="Huawei" w:date="2022-07-14T17:09:00Z">
        <w:r w:rsidRPr="00265A01">
          <w:rPr>
            <w:i/>
            <w:iCs/>
          </w:rPr>
          <w:t xml:space="preserve"> </w:t>
        </w:r>
        <w:r>
          <w:t xml:space="preserve">IE is included </w:t>
        </w:r>
      </w:ins>
      <w:ins w:id="67" w:author="Huawei" w:date="2022-07-14T17:10:00Z">
        <w:r w:rsidR="00AE2887">
          <w:t xml:space="preserve">in </w:t>
        </w:r>
        <w:r w:rsidR="00AE2887" w:rsidRPr="00EA5FA7">
          <w:t xml:space="preserve">the </w:t>
        </w:r>
        <w:r w:rsidR="00AE2887" w:rsidRPr="00EA5FA7">
          <w:rPr>
            <w:i/>
          </w:rPr>
          <w:t>DU to CU RRC Information</w:t>
        </w:r>
        <w:r w:rsidR="00AE2887" w:rsidRPr="00EA5FA7">
          <w:t xml:space="preserve"> </w:t>
        </w:r>
      </w:ins>
      <w:ins w:id="68" w:author="Huawei" w:date="2022-07-14T17:11:00Z">
        <w:r w:rsidR="00854C66" w:rsidRPr="00EA5FA7">
          <w:t>IE contained in the UE CONTEXT SETUP RESPONSE message</w:t>
        </w:r>
      </w:ins>
      <w:ins w:id="69" w:author="Huawei" w:date="2022-07-14T17:09:00Z">
        <w:r>
          <w:t xml:space="preserve">, the </w:t>
        </w:r>
        <w:proofErr w:type="spellStart"/>
        <w:r>
          <w:t>gNB</w:t>
        </w:r>
        <w:proofErr w:type="spellEnd"/>
        <w:r>
          <w:t>-</w:t>
        </w:r>
      </w:ins>
      <w:ins w:id="70" w:author="Huawei" w:date="2022-07-14T17:14:00Z">
        <w:r w:rsidR="00734CE2">
          <w:t>C</w:t>
        </w:r>
      </w:ins>
      <w:ins w:id="71" w:author="Huawei" w:date="2022-07-14T17:09:00Z">
        <w:r>
          <w:t xml:space="preserve">U shall, if supported, </w:t>
        </w:r>
        <w:r w:rsidRPr="00956C0A">
          <w:t>use it</w:t>
        </w:r>
      </w:ins>
      <w:ins w:id="72" w:author="Huawei" w:date="2022-07-14T17:11:00Z">
        <w:r w:rsidR="00854C66">
          <w:t>s value</w:t>
        </w:r>
        <w:r w:rsidR="00922E61">
          <w:t xml:space="preserve"> </w:t>
        </w:r>
        <w:r w:rsidR="00922E61" w:rsidRPr="00EA5FA7">
          <w:rPr>
            <w:lang w:eastAsia="zh-CN"/>
          </w:rPr>
          <w:t>as described in TS 38.331 [8]</w:t>
        </w:r>
      </w:ins>
      <w:ins w:id="73" w:author="Huawei" w:date="2022-07-14T17:09:00Z">
        <w:r w:rsidRPr="00956C0A">
          <w:t>.</w:t>
        </w:r>
      </w:ins>
    </w:p>
    <w:p w14:paraId="7C1EF951" w14:textId="3907FF80" w:rsidR="00A24CAD" w:rsidRDefault="00834F12" w:rsidP="00834F12">
      <w:pPr>
        <w:tabs>
          <w:tab w:val="left" w:pos="2246"/>
        </w:tabs>
        <w:rPr>
          <w:b/>
          <w:color w:val="0070C0"/>
        </w:rPr>
      </w:pPr>
      <w:r>
        <w:rPr>
          <w:b/>
          <w:color w:val="0070C0"/>
        </w:rPr>
        <w:tab/>
      </w:r>
    </w:p>
    <w:p w14:paraId="725031E6" w14:textId="566423DF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DFD20A" w14:textId="77777777" w:rsidR="00EB5DF6" w:rsidRPr="00EA5FA7" w:rsidRDefault="00EB5DF6" w:rsidP="00EB5DF6">
      <w:pPr>
        <w:pStyle w:val="Heading3"/>
        <w:rPr>
          <w:lang w:eastAsia="zh-CN"/>
        </w:rPr>
      </w:pPr>
      <w:bookmarkStart w:id="74" w:name="_Toc20955786"/>
      <w:bookmarkStart w:id="75" w:name="_Toc29892880"/>
      <w:bookmarkStart w:id="76" w:name="_Toc36556817"/>
      <w:bookmarkStart w:id="77" w:name="_Toc45832203"/>
      <w:bookmarkStart w:id="78" w:name="_Toc51763383"/>
      <w:bookmarkStart w:id="79" w:name="_Toc64448546"/>
      <w:bookmarkStart w:id="80" w:name="_Toc66289205"/>
      <w:bookmarkStart w:id="81" w:name="_Toc74154318"/>
      <w:bookmarkStart w:id="82" w:name="_Toc81383062"/>
      <w:bookmarkStart w:id="83" w:name="_Toc88657695"/>
      <w:bookmarkStart w:id="84" w:name="_Toc97910607"/>
      <w:bookmarkStart w:id="85" w:name="_Toc105497766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889989B" w14:textId="77777777" w:rsidR="00EB5DF6" w:rsidRPr="00EA5FA7" w:rsidRDefault="00EB5DF6" w:rsidP="00EB5DF6">
      <w:pPr>
        <w:pStyle w:val="Heading4"/>
        <w:rPr>
          <w:lang w:eastAsia="zh-CN"/>
        </w:rPr>
      </w:pPr>
      <w:bookmarkStart w:id="86" w:name="_Toc20955787"/>
      <w:bookmarkStart w:id="87" w:name="_Toc29892881"/>
      <w:bookmarkStart w:id="88" w:name="_Toc36556818"/>
      <w:bookmarkStart w:id="89" w:name="_Toc45832204"/>
      <w:bookmarkStart w:id="90" w:name="_Toc51763384"/>
      <w:bookmarkStart w:id="91" w:name="_Toc64448547"/>
      <w:bookmarkStart w:id="92" w:name="_Toc66289206"/>
      <w:bookmarkStart w:id="93" w:name="_Toc74154319"/>
      <w:bookmarkStart w:id="94" w:name="_Toc81383063"/>
      <w:bookmarkStart w:id="95" w:name="_Toc88657696"/>
      <w:bookmarkStart w:id="96" w:name="_Toc97910608"/>
      <w:bookmarkStart w:id="97" w:name="_Toc105497767"/>
      <w:r w:rsidRPr="00EA5FA7">
        <w:t>8.3.4.1</w:t>
      </w:r>
      <w:r w:rsidRPr="00EA5FA7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1B05D62" w14:textId="77777777" w:rsidR="00EB5DF6" w:rsidRPr="00EA5FA7" w:rsidRDefault="00EB5DF6" w:rsidP="00EB5DF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5FB41BB" w14:textId="77777777" w:rsidR="00EB5DF6" w:rsidRPr="00EA5FA7" w:rsidRDefault="00EB5DF6" w:rsidP="00EB5DF6">
      <w:pPr>
        <w:pStyle w:val="Heading4"/>
      </w:pPr>
      <w:bookmarkStart w:id="98" w:name="_Toc20955788"/>
      <w:bookmarkStart w:id="99" w:name="_Toc29892882"/>
      <w:bookmarkStart w:id="100" w:name="_Toc36556819"/>
      <w:bookmarkStart w:id="101" w:name="_Toc45832205"/>
      <w:bookmarkStart w:id="102" w:name="_Toc51763385"/>
      <w:bookmarkStart w:id="103" w:name="_Toc64448548"/>
      <w:bookmarkStart w:id="104" w:name="_Toc66289207"/>
      <w:bookmarkStart w:id="105" w:name="_Toc74154320"/>
      <w:bookmarkStart w:id="106" w:name="_Toc81383064"/>
      <w:bookmarkStart w:id="107" w:name="_Toc88657697"/>
      <w:bookmarkStart w:id="108" w:name="_Toc97910609"/>
      <w:bookmarkStart w:id="109" w:name="_Toc105497768"/>
      <w:r w:rsidRPr="00EA5FA7">
        <w:lastRenderedPageBreak/>
        <w:t>8.3.4.2</w:t>
      </w:r>
      <w:r w:rsidRPr="00EA5FA7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3158790" w14:textId="77777777" w:rsidR="00EB5DF6" w:rsidRPr="00EA5FA7" w:rsidRDefault="00EB5DF6" w:rsidP="00EB5DF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C274297" wp14:editId="493278A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E76FB" w14:textId="77777777" w:rsidR="00EB5DF6" w:rsidRPr="00EA5FA7" w:rsidRDefault="00EB5DF6" w:rsidP="00EB5DF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AC11540" w14:textId="0B70AB99" w:rsidR="00874211" w:rsidRDefault="00874211" w:rsidP="00115C8C">
      <w:pPr>
        <w:rPr>
          <w:b/>
          <w:color w:val="0070C0"/>
        </w:rPr>
      </w:pPr>
    </w:p>
    <w:p w14:paraId="1641F919" w14:textId="77777777" w:rsidR="00874211" w:rsidRDefault="00874211" w:rsidP="0087421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093237" w14:textId="77777777" w:rsidR="004129B1" w:rsidRPr="00BF4D83" w:rsidRDefault="004129B1" w:rsidP="004129B1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5D835FC" w14:textId="77777777" w:rsidR="004129B1" w:rsidRDefault="004129B1" w:rsidP="004129B1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796FE291" w14:textId="63C41EB2" w:rsidR="00B1468C" w:rsidRPr="00BF4D83" w:rsidRDefault="00B1468C" w:rsidP="00B1468C">
      <w:pPr>
        <w:rPr>
          <w:ins w:id="110" w:author="Huawei" w:date="2022-07-14T17:14:00Z"/>
        </w:rPr>
      </w:pPr>
      <w:ins w:id="111" w:author="Huawei" w:date="2022-07-14T17:14:00Z">
        <w:r>
          <w:t xml:space="preserve">If the </w:t>
        </w:r>
        <w:proofErr w:type="spellStart"/>
        <w:r w:rsidRPr="00790CBB">
          <w:rPr>
            <w:i/>
            <w:iCs/>
          </w:rPr>
          <w:t>InterFrequencyConfig-NoGap</w:t>
        </w:r>
        <w:proofErr w:type="spellEnd"/>
        <w:r w:rsidRPr="00265A01">
          <w:rPr>
            <w:i/>
            <w:iCs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</w:t>
        </w:r>
        <w:r w:rsidR="006563B3">
          <w:t>MODIFICATION</w:t>
        </w:r>
        <w:r w:rsidRPr="00EA5FA7">
          <w:t xml:space="preserve"> RESPONSE message</w:t>
        </w:r>
        <w:r>
          <w:t xml:space="preserve">, the </w:t>
        </w:r>
        <w:proofErr w:type="spellStart"/>
        <w:r>
          <w:t>gNB</w:t>
        </w:r>
        <w:proofErr w:type="spellEnd"/>
        <w:r>
          <w:t>-</w:t>
        </w:r>
        <w:r w:rsidR="00432FF7">
          <w:t>C</w:t>
        </w:r>
        <w:r>
          <w:t xml:space="preserve">U shall, if supported, </w:t>
        </w:r>
        <w:r w:rsidRPr="00956C0A">
          <w:t>use it</w:t>
        </w:r>
        <w:r>
          <w:t xml:space="preserve">s value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</w:p>
    <w:p w14:paraId="7C73D3C3" w14:textId="7BFDE6E1" w:rsidR="00874211" w:rsidRDefault="00874211" w:rsidP="00115C8C">
      <w:pPr>
        <w:rPr>
          <w:b/>
          <w:color w:val="0070C0"/>
        </w:rPr>
      </w:pPr>
    </w:p>
    <w:p w14:paraId="2F4FF3A0" w14:textId="77777777" w:rsidR="00874211" w:rsidRDefault="00874211" w:rsidP="0087421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8F4BC9" w14:textId="4FADDAA5" w:rsidR="00874211" w:rsidRDefault="00874211" w:rsidP="00115C8C">
      <w:pPr>
        <w:rPr>
          <w:b/>
          <w:color w:val="0070C0"/>
        </w:rPr>
      </w:pPr>
    </w:p>
    <w:p w14:paraId="5BA9D5BD" w14:textId="77777777" w:rsidR="00874211" w:rsidRDefault="00874211" w:rsidP="00115C8C">
      <w:pPr>
        <w:rPr>
          <w:b/>
          <w:color w:val="0070C0"/>
        </w:rPr>
      </w:pPr>
    </w:p>
    <w:p w14:paraId="09972D02" w14:textId="77777777" w:rsidR="00115C8C" w:rsidRPr="00EA5FA7" w:rsidRDefault="00115C8C" w:rsidP="00115C8C">
      <w:pPr>
        <w:pStyle w:val="Heading4"/>
        <w:rPr>
          <w:lang w:eastAsia="zh-CN"/>
        </w:rPr>
      </w:pPr>
      <w:bookmarkStart w:id="112" w:name="_Toc20955930"/>
      <w:bookmarkStart w:id="113" w:name="_Toc29893048"/>
      <w:bookmarkStart w:id="114" w:name="_Toc36556985"/>
      <w:bookmarkStart w:id="115" w:name="_Toc45832433"/>
      <w:bookmarkStart w:id="116" w:name="_Toc51763713"/>
      <w:bookmarkStart w:id="117" w:name="_Toc64448882"/>
      <w:bookmarkStart w:id="118" w:name="_Toc66289541"/>
      <w:bookmarkStart w:id="119" w:name="_Toc74154654"/>
      <w:bookmarkStart w:id="120" w:name="_Toc81383398"/>
      <w:bookmarkStart w:id="121" w:name="_Toc88658031"/>
      <w:bookmarkStart w:id="122" w:name="_Toc97910943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7A6614C" w14:textId="16409766" w:rsidR="00115C8C" w:rsidRDefault="00115C8C" w:rsidP="00115C8C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63162" w:rsidRPr="00EA5FA7" w14:paraId="33040D6E" w14:textId="77777777" w:rsidTr="009523AC">
        <w:tc>
          <w:tcPr>
            <w:tcW w:w="2209" w:type="dxa"/>
          </w:tcPr>
          <w:p w14:paraId="48BFA5F2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7B4E0862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7BA47EC6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0A076C6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6F98C14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E7FC8BC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744BC99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63162" w:rsidRPr="00EA5FA7" w14:paraId="2B824B85" w14:textId="77777777" w:rsidTr="009523AC">
        <w:tc>
          <w:tcPr>
            <w:tcW w:w="2209" w:type="dxa"/>
          </w:tcPr>
          <w:p w14:paraId="3D83F241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9F1716C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0E98EC7E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B5505A" w14:textId="77777777" w:rsidR="00D63162" w:rsidRPr="00EA5FA7" w:rsidRDefault="00D63162" w:rsidP="009523AC">
            <w:pPr>
              <w:pStyle w:val="TAC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D8577A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27A0A170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85E0F6A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</w:tr>
      <w:tr w:rsidR="00D63162" w:rsidRPr="00EA5FA7" w14:paraId="158A35DE" w14:textId="77777777" w:rsidTr="009523AC">
        <w:tc>
          <w:tcPr>
            <w:tcW w:w="2209" w:type="dxa"/>
          </w:tcPr>
          <w:p w14:paraId="40980A61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3D2F5A5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F267C93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86181A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D576B4B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7DBC11E1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3306EBAF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</w:p>
          <w:p w14:paraId="2B8C77A9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6D75520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DE99872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</w:tr>
      <w:tr w:rsidR="00D63162" w:rsidRPr="00EA5FA7" w14:paraId="27262866" w14:textId="77777777" w:rsidTr="009523AC">
        <w:tc>
          <w:tcPr>
            <w:tcW w:w="2209" w:type="dxa"/>
          </w:tcPr>
          <w:p w14:paraId="7241411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C6A0496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A3EDF69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90D8EB7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28FEF0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77C90BC9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</w:t>
            </w:r>
            <w:proofErr w:type="gramStart"/>
            <w:r w:rsidRPr="00EA5FA7">
              <w:rPr>
                <w:rFonts w:eastAsia="Malgun Gothic"/>
              </w:rPr>
              <w:t>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</w:t>
            </w:r>
            <w:proofErr w:type="gramEnd"/>
            <w:r>
              <w:rPr>
                <w:rFonts w:eastAsia="Malgun Gothic"/>
              </w:rPr>
              <w:t>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6D60C9C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CAEC0C6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</w:tr>
      <w:tr w:rsidR="00D63162" w:rsidRPr="00EA5FA7" w14:paraId="47F603A9" w14:textId="77777777" w:rsidTr="009523AC">
        <w:tc>
          <w:tcPr>
            <w:tcW w:w="2209" w:type="dxa"/>
          </w:tcPr>
          <w:p w14:paraId="7DE89AEE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5F8CA068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0F2B10A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97E9EC1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399D2EF3" w14:textId="77777777" w:rsidR="00D63162" w:rsidRPr="00EA5FA7" w:rsidRDefault="00D63162" w:rsidP="009523AC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E1EFC23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5BBBF14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E9E3F7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</w:p>
        </w:tc>
      </w:tr>
      <w:tr w:rsidR="00D63162" w:rsidRPr="00EA5FA7" w14:paraId="4C6A3F55" w14:textId="77777777" w:rsidTr="009523AC">
        <w:tc>
          <w:tcPr>
            <w:tcW w:w="2209" w:type="dxa"/>
          </w:tcPr>
          <w:p w14:paraId="43F74A3A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00E7792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B1E833C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9D80FE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16A80AA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1DD6E548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5826C7CF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2CC2311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63162" w:rsidRPr="00EA5FA7" w14:paraId="0C90B15F" w14:textId="77777777" w:rsidTr="009523AC">
        <w:tc>
          <w:tcPr>
            <w:tcW w:w="2209" w:type="dxa"/>
          </w:tcPr>
          <w:p w14:paraId="230C78E5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086BAF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BE698C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2E3E9F7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C9374DB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4FF6E46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DA42984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DD9835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63162" w:rsidRPr="00EA5FA7" w14:paraId="5DD7EFED" w14:textId="77777777" w:rsidTr="009523AC">
        <w:tc>
          <w:tcPr>
            <w:tcW w:w="2209" w:type="dxa"/>
          </w:tcPr>
          <w:p w14:paraId="25F13A4B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32560C3D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A205475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554CD3E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1529AF8" w14:textId="77777777" w:rsidR="00D63162" w:rsidRPr="00EA5FA7" w:rsidRDefault="00D63162" w:rsidP="009523AC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90FCE9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758764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5808E26C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6D1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319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F162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B7E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A61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3329D3F3" w14:textId="77777777" w:rsidR="00D63162" w:rsidRPr="00EA5FA7" w:rsidRDefault="00D63162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DCBA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C867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48FE5358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C41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D59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9BD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4084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07B5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5F8790E" w14:textId="77777777" w:rsidR="00D63162" w:rsidRPr="00EA5FA7" w:rsidRDefault="00D63162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0CE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D0E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274D3277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7F7" w14:textId="77777777" w:rsidR="00D63162" w:rsidRPr="00EA5FA7" w:rsidDel="002750A9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622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34D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EFB7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B26" w14:textId="77777777" w:rsidR="00D63162" w:rsidRPr="00EA5FA7" w:rsidRDefault="00D63162" w:rsidP="009523AC">
            <w:pPr>
              <w:pStyle w:val="TAL"/>
            </w:pPr>
            <w:r w:rsidRPr="00EA5FA7">
              <w:t>DRX-Config, as defined in TS 38.331 [8].</w:t>
            </w:r>
          </w:p>
          <w:p w14:paraId="518051AE" w14:textId="77777777" w:rsidR="00D63162" w:rsidRPr="00EA5FA7" w:rsidRDefault="00D63162" w:rsidP="009523AC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A3C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A75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2B27AA7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D1A7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604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52D4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4E1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7ADD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42EF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BB5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61335E4B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AD6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F45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781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6BF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0C8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8DD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8D0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7A4FB54B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5178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37C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369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430" w14:textId="77777777" w:rsidR="00D63162" w:rsidRPr="00EA5FA7" w:rsidRDefault="00D63162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DC07" w14:textId="77777777" w:rsidR="00D63162" w:rsidRPr="00EA5FA7" w:rsidRDefault="00D63162" w:rsidP="009523AC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0EC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096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1131CFF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E845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9CD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AC66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9DF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EA5FA7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A61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 w:rsidRPr="00EA5FA7"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830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87F7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63162" w:rsidRPr="00EA5FA7" w14:paraId="2FB11AC3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2521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55F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3F1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ADD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2EE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BB6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A7F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63162" w:rsidRPr="00EA5FA7" w14:paraId="7614EB84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F66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7D9C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68A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96B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5F5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8AA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15F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63162" w:rsidRPr="003068A2" w14:paraId="25F63B9B" w14:textId="77777777" w:rsidTr="009523AC">
        <w:tc>
          <w:tcPr>
            <w:tcW w:w="2209" w:type="dxa"/>
          </w:tcPr>
          <w:p w14:paraId="1B9C1746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4E3596B2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8E30254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7DD3E49" w14:textId="77777777" w:rsidR="00D63162" w:rsidRPr="003068A2" w:rsidRDefault="00D63162" w:rsidP="009523A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3068A2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DAB5468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70D1E41C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F28E734" w14:textId="77777777" w:rsidR="00D63162" w:rsidRPr="003068A2" w:rsidRDefault="00D63162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F3A986C" w14:textId="57359233" w:rsidR="00D63162" w:rsidRPr="003068A2" w:rsidRDefault="00FD2369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</w:t>
            </w:r>
            <w:r w:rsidR="00D63162" w:rsidRPr="003068A2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D2369" w:rsidRPr="003068A2" w14:paraId="0353C1F2" w14:textId="77777777" w:rsidTr="009523AC">
        <w:trPr>
          <w:ins w:id="123" w:author="Huawei" w:date="2022-07-01T15:42:00Z"/>
        </w:trPr>
        <w:tc>
          <w:tcPr>
            <w:tcW w:w="2209" w:type="dxa"/>
          </w:tcPr>
          <w:p w14:paraId="7D12817D" w14:textId="77777777" w:rsidR="00FD2369" w:rsidRPr="003068A2" w:rsidRDefault="00FD2369" w:rsidP="009523AC">
            <w:pPr>
              <w:keepNext/>
              <w:keepLines/>
              <w:spacing w:after="0"/>
              <w:rPr>
                <w:ins w:id="124" w:author="Huawei" w:date="2022-07-01T15:42:00Z"/>
                <w:rFonts w:ascii="Arial" w:hAnsi="Arial"/>
                <w:sz w:val="18"/>
                <w:lang w:eastAsia="zh-CN"/>
              </w:rPr>
            </w:pPr>
            <w:proofErr w:type="spellStart"/>
            <w:ins w:id="125" w:author="Huawei" w:date="2022-07-01T15:42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F80CBC">
                <w:rPr>
                  <w:rFonts w:ascii="Arial" w:hAnsi="Arial"/>
                  <w:sz w:val="18"/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992" w:type="dxa"/>
          </w:tcPr>
          <w:p w14:paraId="49FE9850" w14:textId="77777777" w:rsidR="00FD2369" w:rsidRPr="003068A2" w:rsidRDefault="00FD2369" w:rsidP="009523AC">
            <w:pPr>
              <w:keepNext/>
              <w:keepLines/>
              <w:spacing w:after="0"/>
              <w:rPr>
                <w:ins w:id="126" w:author="Huawei" w:date="2022-07-01T15:42:00Z"/>
                <w:rFonts w:ascii="Arial" w:hAnsi="Arial"/>
                <w:sz w:val="18"/>
                <w:lang w:eastAsia="zh-CN"/>
              </w:rPr>
            </w:pPr>
            <w:ins w:id="127" w:author="Huawei" w:date="2022-07-01T15:42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4726114D" w14:textId="77777777" w:rsidR="00FD2369" w:rsidRPr="003068A2" w:rsidRDefault="00FD2369" w:rsidP="009523AC">
            <w:pPr>
              <w:keepNext/>
              <w:keepLines/>
              <w:spacing w:after="0"/>
              <w:rPr>
                <w:ins w:id="128" w:author="Huawei" w:date="2022-07-01T15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728174" w14:textId="77777777" w:rsidR="00FD2369" w:rsidRPr="003068A2" w:rsidRDefault="00FD2369" w:rsidP="009523AC">
            <w:pPr>
              <w:keepNext/>
              <w:keepLines/>
              <w:spacing w:after="0"/>
              <w:jc w:val="center"/>
              <w:rPr>
                <w:ins w:id="129" w:author="Huawei" w:date="2022-07-01T15:42:00Z"/>
                <w:rFonts w:ascii="Arial" w:eastAsia="Yu Mincho" w:hAnsi="Arial"/>
                <w:sz w:val="18"/>
                <w:lang w:eastAsia="ja-JP"/>
              </w:rPr>
            </w:pPr>
            <w:ins w:id="130" w:author="Huawei" w:date="2022-07-01T15:42:00Z">
              <w:r w:rsidRPr="00C0714B">
                <w:rPr>
                  <w:rFonts w:ascii="Arial" w:eastAsia="Yu Mincho" w:hAnsi="Arial"/>
                  <w:sz w:val="18"/>
                  <w:lang w:eastAsia="ja-JP"/>
                </w:rPr>
                <w:t xml:space="preserve">ENUMERATED 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(</w:t>
              </w:r>
              <w:r w:rsidRPr="00C0714B">
                <w:rPr>
                  <w:rFonts w:ascii="Arial" w:eastAsia="Yu Mincho" w:hAnsi="Arial"/>
                  <w:sz w:val="18"/>
                  <w:lang w:eastAsia="ja-JP"/>
                </w:rPr>
                <w:t>true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, false, …)</w:t>
              </w:r>
            </w:ins>
          </w:p>
        </w:tc>
        <w:tc>
          <w:tcPr>
            <w:tcW w:w="2694" w:type="dxa"/>
          </w:tcPr>
          <w:p w14:paraId="35DD07BF" w14:textId="77777777" w:rsidR="00FD2369" w:rsidRDefault="00FD2369" w:rsidP="009523AC">
            <w:pPr>
              <w:keepNext/>
              <w:keepLines/>
              <w:spacing w:after="0"/>
              <w:rPr>
                <w:ins w:id="131" w:author="Huawei" w:date="2022-07-01T15:42:00Z"/>
                <w:rFonts w:ascii="Arial" w:eastAsia="Malgun Gothic" w:hAnsi="Arial"/>
                <w:sz w:val="18"/>
              </w:rPr>
            </w:pPr>
            <w:ins w:id="132" w:author="Huawei" w:date="2022-07-01T15:42:00Z">
              <w:r w:rsidRPr="00412B5E">
                <w:rPr>
                  <w:rFonts w:ascii="Arial" w:eastAsia="Malgun Gothic" w:hAnsi="Arial"/>
                  <w:sz w:val="18"/>
                </w:rPr>
                <w:t>interFrequencyConfig-NoGap-r16</w:t>
              </w:r>
              <w:r>
                <w:rPr>
                  <w:rFonts w:ascii="Arial" w:eastAsia="Malgun Gothic" w:hAnsi="Arial"/>
                  <w:sz w:val="18"/>
                </w:rPr>
                <w:t xml:space="preserve">, as </w:t>
              </w:r>
              <w:proofErr w:type="spellStart"/>
              <w:r>
                <w:rPr>
                  <w:rFonts w:ascii="Arial" w:eastAsia="Malgun Gothic" w:hAnsi="Arial"/>
                  <w:sz w:val="18"/>
                </w:rPr>
                <w:t>specifed</w:t>
              </w:r>
              <w:proofErr w:type="spellEnd"/>
              <w:r>
                <w:rPr>
                  <w:rFonts w:ascii="Arial" w:eastAsia="Malgun Gothic" w:hAnsi="Arial"/>
                  <w:sz w:val="18"/>
                </w:rPr>
                <w:t xml:space="preserve"> in TS 38.331 [8]. </w:t>
              </w:r>
            </w:ins>
          </w:p>
        </w:tc>
        <w:tc>
          <w:tcPr>
            <w:tcW w:w="1275" w:type="dxa"/>
          </w:tcPr>
          <w:p w14:paraId="7B7F0499" w14:textId="77777777" w:rsidR="00FD2369" w:rsidRPr="003068A2" w:rsidRDefault="00FD2369" w:rsidP="009523AC">
            <w:pPr>
              <w:keepNext/>
              <w:keepLines/>
              <w:spacing w:after="0"/>
              <w:jc w:val="center"/>
              <w:rPr>
                <w:ins w:id="133" w:author="Huawei" w:date="2022-07-01T15:42:00Z"/>
                <w:rFonts w:ascii="Arial" w:hAnsi="Arial"/>
                <w:sz w:val="18"/>
                <w:lang w:eastAsia="zh-CN"/>
              </w:rPr>
            </w:pPr>
            <w:ins w:id="134" w:author="Huawei" w:date="2022-07-01T15:4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2E05618" w14:textId="77777777" w:rsidR="00FD2369" w:rsidRPr="003068A2" w:rsidRDefault="00FD2369" w:rsidP="009523AC">
            <w:pPr>
              <w:keepNext/>
              <w:keepLines/>
              <w:spacing w:after="0"/>
              <w:jc w:val="center"/>
              <w:rPr>
                <w:ins w:id="135" w:author="Huawei" w:date="2022-07-01T15:42:00Z"/>
                <w:rFonts w:ascii="Arial" w:hAnsi="Arial"/>
                <w:sz w:val="18"/>
                <w:lang w:eastAsia="zh-CN"/>
              </w:rPr>
            </w:pPr>
            <w:ins w:id="136" w:author="Huawei" w:date="2022-07-01T15:42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6FCED42" w14:textId="36FAE25B" w:rsidR="00D63162" w:rsidRDefault="00D63162" w:rsidP="00115C8C">
      <w:pPr>
        <w:rPr>
          <w:lang w:eastAsia="zh-CN"/>
        </w:rPr>
      </w:pPr>
    </w:p>
    <w:p w14:paraId="51CA909A" w14:textId="631A5217" w:rsidR="00D63162" w:rsidRDefault="00D63162" w:rsidP="00115C8C">
      <w:pPr>
        <w:rPr>
          <w:lang w:eastAsia="zh-CN"/>
        </w:rPr>
      </w:pPr>
    </w:p>
    <w:p w14:paraId="03CC16A6" w14:textId="478D8D0F" w:rsidR="00D63162" w:rsidRDefault="00D63162" w:rsidP="00115C8C">
      <w:pPr>
        <w:rPr>
          <w:lang w:eastAsia="zh-CN"/>
        </w:rPr>
      </w:pPr>
    </w:p>
    <w:p w14:paraId="1C695F7A" w14:textId="11809BCC" w:rsidR="00D63162" w:rsidRDefault="00D63162" w:rsidP="00115C8C">
      <w:pPr>
        <w:rPr>
          <w:lang w:eastAsia="zh-CN"/>
        </w:rPr>
      </w:pPr>
    </w:p>
    <w:p w14:paraId="0DE597BC" w14:textId="3BFACABC" w:rsidR="00D63162" w:rsidRDefault="00D63162" w:rsidP="00115C8C">
      <w:pPr>
        <w:rPr>
          <w:lang w:eastAsia="zh-CN"/>
        </w:rPr>
      </w:pPr>
    </w:p>
    <w:p w14:paraId="1F40540F" w14:textId="01E57B0D" w:rsidR="00D63162" w:rsidRDefault="00D63162" w:rsidP="00115C8C">
      <w:pPr>
        <w:rPr>
          <w:lang w:eastAsia="zh-CN"/>
        </w:rPr>
      </w:pPr>
    </w:p>
    <w:p w14:paraId="5BAE4CA8" w14:textId="77777777" w:rsidR="00D63162" w:rsidRPr="00EA5FA7" w:rsidRDefault="00D63162" w:rsidP="00115C8C">
      <w:pPr>
        <w:rPr>
          <w:lang w:eastAsia="zh-CN"/>
        </w:rPr>
      </w:pPr>
    </w:p>
    <w:p w14:paraId="0A382846" w14:textId="77777777" w:rsidR="00115C8C" w:rsidRPr="00EA5FA7" w:rsidRDefault="00115C8C" w:rsidP="00115C8C"/>
    <w:p w14:paraId="276DC4BF" w14:textId="77777777" w:rsidR="00115C8C" w:rsidRPr="00664969" w:rsidRDefault="00115C8C" w:rsidP="00115C8C">
      <w:pPr>
        <w:rPr>
          <w:b/>
          <w:color w:val="0070C0"/>
        </w:rPr>
      </w:pPr>
    </w:p>
    <w:p w14:paraId="39219985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0B5DC1" w14:textId="77777777" w:rsidR="00115C8C" w:rsidRDefault="00115C8C" w:rsidP="00115C8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A2710" w14:textId="77777777" w:rsidR="006973B6" w:rsidRPr="00EA5FA7" w:rsidRDefault="006973B6" w:rsidP="006973B6">
      <w:pPr>
        <w:pStyle w:val="Heading3"/>
      </w:pPr>
      <w:bookmarkStart w:id="137" w:name="_Toc20956003"/>
      <w:bookmarkStart w:id="138" w:name="_Toc29893129"/>
      <w:bookmarkStart w:id="139" w:name="_Toc36557066"/>
      <w:bookmarkStart w:id="140" w:name="_Toc45832586"/>
      <w:bookmarkStart w:id="141" w:name="_Toc51763908"/>
      <w:bookmarkStart w:id="142" w:name="_Toc64449080"/>
      <w:bookmarkStart w:id="143" w:name="_Toc66289739"/>
      <w:bookmarkStart w:id="144" w:name="_Toc74154852"/>
      <w:bookmarkStart w:id="145" w:name="_Toc81383596"/>
      <w:bookmarkStart w:id="146" w:name="_Toc88658230"/>
      <w:bookmarkStart w:id="147" w:name="_Toc97911142"/>
      <w:r w:rsidRPr="00EA5FA7">
        <w:lastRenderedPageBreak/>
        <w:t>9.4.5</w:t>
      </w:r>
      <w:r w:rsidRPr="00EA5FA7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3F97AD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4EA3E7B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6BCD40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7ADDE8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43F99F2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701A0C5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8186D2" w14:textId="77777777" w:rsidR="006973B6" w:rsidRPr="00EA5FA7" w:rsidRDefault="006973B6" w:rsidP="006973B6">
      <w:pPr>
        <w:pStyle w:val="PL"/>
        <w:rPr>
          <w:snapToGrid w:val="0"/>
        </w:rPr>
      </w:pPr>
    </w:p>
    <w:p w14:paraId="281E1DA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66450C8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7BDC93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C9DE0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5657784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AEFFE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89D451E" w14:textId="77777777" w:rsidR="006973B6" w:rsidRPr="00EA5FA7" w:rsidRDefault="006973B6" w:rsidP="006973B6">
      <w:pPr>
        <w:pStyle w:val="PL"/>
        <w:rPr>
          <w:snapToGrid w:val="0"/>
        </w:rPr>
      </w:pPr>
    </w:p>
    <w:p w14:paraId="4471933F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542AC1C2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7582292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5B32EE83" w14:textId="77777777" w:rsidR="006973B6" w:rsidRPr="00EA5FA7" w:rsidRDefault="006973B6" w:rsidP="006973B6">
      <w:pPr>
        <w:pStyle w:val="PL"/>
        <w:rPr>
          <w:snapToGrid w:val="0"/>
        </w:rPr>
      </w:pPr>
    </w:p>
    <w:p w14:paraId="4BF50FA0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3654684" w14:textId="77777777" w:rsidR="006973B6" w:rsidRPr="00EA5FA7" w:rsidRDefault="006973B6" w:rsidP="006973B6">
      <w:pPr>
        <w:pStyle w:val="PL"/>
        <w:rPr>
          <w:snapToGrid w:val="0"/>
        </w:rPr>
      </w:pPr>
    </w:p>
    <w:p w14:paraId="2F4F042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5602478" w14:textId="77777777" w:rsidR="006973B6" w:rsidRPr="00EA5FA7" w:rsidRDefault="006973B6" w:rsidP="006973B6">
      <w:pPr>
        <w:pStyle w:val="PL"/>
        <w:rPr>
          <w:snapToGrid w:val="0"/>
        </w:rPr>
      </w:pPr>
    </w:p>
    <w:p w14:paraId="5463B535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61845B" w14:textId="77777777" w:rsidR="00B50E3D" w:rsidRDefault="00B50E3D" w:rsidP="00B50E3D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A1F6476" w14:textId="77777777" w:rsidR="00B50E3D" w:rsidRDefault="00B50E3D" w:rsidP="00B50E3D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15DCEB3" w14:textId="77777777" w:rsidR="00B50E3D" w:rsidRDefault="00B50E3D" w:rsidP="00B50E3D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6CF559C" w14:textId="77777777" w:rsidR="00B50E3D" w:rsidRDefault="00B50E3D" w:rsidP="00B50E3D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B141E6E" w14:textId="77777777" w:rsidR="00B50E3D" w:rsidRDefault="00B50E3D" w:rsidP="00B50E3D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7DE05D37" w14:textId="77777777" w:rsidR="00B50E3D" w:rsidRDefault="00B50E3D" w:rsidP="00B50E3D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2364FF8B" w14:textId="77777777" w:rsidR="00B50E3D" w:rsidRPr="00E219DC" w:rsidRDefault="00B50E3D" w:rsidP="00B50E3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74AC3502" w14:textId="77777777" w:rsidR="00B50E3D" w:rsidRDefault="00B50E3D" w:rsidP="00B50E3D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351563D4" w14:textId="77777777" w:rsidR="006973B6" w:rsidRDefault="006973B6" w:rsidP="006973B6">
      <w:pPr>
        <w:pStyle w:val="PL"/>
        <w:rPr>
          <w:lang w:val="sv-SE"/>
        </w:rPr>
      </w:pPr>
      <w:ins w:id="148" w:author="Huawei" w:date="2022-04-13T16:50:00Z">
        <w:r>
          <w:rPr>
            <w:snapToGrid w:val="0"/>
          </w:rPr>
          <w:tab/>
        </w:r>
        <w:r>
          <w:t>id-</w:t>
        </w:r>
        <w:r w:rsidRPr="00AE21B7">
          <w:t>InterFrequencyConfig-NoGap</w:t>
        </w:r>
        <w:r>
          <w:t>,</w:t>
        </w:r>
      </w:ins>
    </w:p>
    <w:p w14:paraId="10A37FFB" w14:textId="77777777" w:rsidR="006973B6" w:rsidRPr="00EA5FA7" w:rsidRDefault="006973B6" w:rsidP="006973B6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6B7169F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78FC1CBF" w14:textId="77777777" w:rsidR="006973B6" w:rsidRPr="00EA5FA7" w:rsidRDefault="006973B6" w:rsidP="006973B6">
      <w:pPr>
        <w:pStyle w:val="PL"/>
        <w:rPr>
          <w:snapToGrid w:val="0"/>
        </w:rPr>
      </w:pPr>
    </w:p>
    <w:p w14:paraId="7AE7C5BE" w14:textId="77777777" w:rsidR="006973B6" w:rsidRDefault="006973B6" w:rsidP="006973B6">
      <w:pPr>
        <w:rPr>
          <w:b/>
          <w:color w:val="0070C0"/>
        </w:rPr>
      </w:pPr>
    </w:p>
    <w:p w14:paraId="2899FBB1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597DE8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DUtoCURRCInformation ::= SEQUENCE {</w:t>
      </w:r>
    </w:p>
    <w:p w14:paraId="2240077F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cellGroupConfig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CellGroupConfig,</w:t>
      </w:r>
    </w:p>
    <w:p w14:paraId="0D6C614A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D18AC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A082838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DUtoCURRCInformation-ExtIEs} } OPTIONAL,</w:t>
      </w:r>
    </w:p>
    <w:p w14:paraId="55FBCCDA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EE9F3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5FAB0B" w14:textId="77777777" w:rsidR="006973B6" w:rsidRPr="00EA5FA7" w:rsidRDefault="006973B6" w:rsidP="006973B6">
      <w:pPr>
        <w:pStyle w:val="PL"/>
        <w:rPr>
          <w:snapToGrid w:val="0"/>
        </w:rPr>
      </w:pPr>
    </w:p>
    <w:p w14:paraId="6931B490" w14:textId="77777777" w:rsidR="006973B6" w:rsidRPr="00EA5FA7" w:rsidRDefault="006973B6" w:rsidP="006973B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lastRenderedPageBreak/>
        <w:t>DUtoCURRCInformation-ExtIEs F1AP-PROTOCOL-EXTENSION ::= {</w:t>
      </w:r>
    </w:p>
    <w:p w14:paraId="32E8E3E9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2B7C3531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</w:rPr>
        <w:t>|</w:t>
      </w:r>
    </w:p>
    <w:p w14:paraId="57116095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0B30E6B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03CF3F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D6917F0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3C822AA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FE698C5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C7F7C35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1CCD16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98A0F39" w14:textId="77777777" w:rsidR="006973B6" w:rsidRPr="006A7576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076B708" w14:textId="77777777" w:rsidR="006973B6" w:rsidRPr="006A7576" w:rsidRDefault="006973B6" w:rsidP="006973B6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55876A9" w14:textId="77777777" w:rsidR="006973B6" w:rsidRDefault="006973B6" w:rsidP="006973B6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DCD198C" w14:textId="77777777" w:rsidR="006973B6" w:rsidRDefault="006973B6" w:rsidP="006973B6">
      <w:pPr>
        <w:pStyle w:val="PL"/>
        <w:rPr>
          <w:ins w:id="149" w:author="Huawei" w:date="2022-04-13T16:52:00Z"/>
          <w:snapToGrid w:val="0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ins w:id="150" w:author="Huawei" w:date="2022-04-13T16:52:00Z">
        <w:r>
          <w:rPr>
            <w:snapToGrid w:val="0"/>
          </w:rPr>
          <w:t>|</w:t>
        </w:r>
      </w:ins>
    </w:p>
    <w:p w14:paraId="0059D5C6" w14:textId="77777777" w:rsidR="006973B6" w:rsidRPr="00EA5FA7" w:rsidRDefault="006973B6" w:rsidP="006973B6">
      <w:pPr>
        <w:pStyle w:val="PL"/>
        <w:rPr>
          <w:lang w:eastAsia="zh-CN"/>
        </w:rPr>
      </w:pPr>
      <w:ins w:id="151" w:author="Huawei" w:date="2022-04-13T16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Pr="00EA5FA7">
        <w:rPr>
          <w:rFonts w:eastAsia="宋体"/>
          <w:snapToGrid w:val="0"/>
        </w:rPr>
        <w:t>,</w:t>
      </w:r>
    </w:p>
    <w:p w14:paraId="116AAC1A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592A80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C05C88" w14:textId="77777777" w:rsidR="006973B6" w:rsidRDefault="006973B6" w:rsidP="006973B6">
      <w:pPr>
        <w:rPr>
          <w:b/>
          <w:color w:val="0070C0"/>
        </w:rPr>
      </w:pPr>
    </w:p>
    <w:p w14:paraId="0DAA85E8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DFC71B" w14:textId="77777777" w:rsidR="006973B6" w:rsidRPr="00EA5FA7" w:rsidRDefault="006973B6" w:rsidP="006973B6">
      <w:pPr>
        <w:pStyle w:val="PL"/>
      </w:pPr>
      <w:r w:rsidRPr="00EA5FA7">
        <w:t>IntendedTDD-DL-ULConfig ::= SEQUENCE {</w:t>
      </w:r>
    </w:p>
    <w:p w14:paraId="60E64EFE" w14:textId="77777777" w:rsidR="006973B6" w:rsidRPr="00EA5FA7" w:rsidRDefault="006973B6" w:rsidP="006973B6">
      <w:pPr>
        <w:pStyle w:val="PL"/>
      </w:pPr>
      <w:r w:rsidRPr="00EA5FA7">
        <w:tab/>
        <w:t>nRSCS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}</w:t>
      </w:r>
      <w:r w:rsidRPr="00EA5FA7">
        <w:t>,</w:t>
      </w:r>
    </w:p>
    <w:p w14:paraId="7E714D99" w14:textId="77777777" w:rsidR="006973B6" w:rsidRPr="00EA5FA7" w:rsidRDefault="006973B6" w:rsidP="006973B6">
      <w:pPr>
        <w:pStyle w:val="PL"/>
      </w:pPr>
      <w:r w:rsidRPr="00EA5FA7">
        <w:tab/>
        <w:t>nRCP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5BBAD2ED" w14:textId="77777777" w:rsidR="006973B6" w:rsidRPr="00EA5FA7" w:rsidRDefault="006973B6" w:rsidP="006973B6">
      <w:pPr>
        <w:pStyle w:val="PL"/>
      </w:pPr>
      <w:r w:rsidRPr="00EA5FA7">
        <w:tab/>
        <w:t>nRDLULTxPeriodicity</w:t>
      </w:r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293AC11D" w14:textId="77777777" w:rsidR="006973B6" w:rsidRDefault="006973B6" w:rsidP="006973B6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4E0F4868" w14:textId="77777777" w:rsidR="006973B6" w:rsidRPr="00EA5FA7" w:rsidRDefault="006973B6" w:rsidP="006973B6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{IntendedTDD-DL-ULConfig-ExtIEs} } OPTIONAL</w:t>
      </w:r>
    </w:p>
    <w:p w14:paraId="3B599393" w14:textId="77777777" w:rsidR="006973B6" w:rsidRPr="00EA5FA7" w:rsidRDefault="006973B6" w:rsidP="006973B6">
      <w:pPr>
        <w:pStyle w:val="PL"/>
      </w:pPr>
      <w:r w:rsidRPr="00EA5FA7">
        <w:t>}</w:t>
      </w:r>
    </w:p>
    <w:p w14:paraId="767F476A" w14:textId="77777777" w:rsidR="006973B6" w:rsidRPr="00EA5FA7" w:rsidRDefault="006973B6" w:rsidP="006973B6">
      <w:pPr>
        <w:pStyle w:val="PL"/>
      </w:pPr>
    </w:p>
    <w:p w14:paraId="0BE3A59F" w14:textId="77777777" w:rsidR="006973B6" w:rsidRPr="00EA5FA7" w:rsidRDefault="006973B6" w:rsidP="006973B6">
      <w:pPr>
        <w:pStyle w:val="PL"/>
      </w:pPr>
      <w:r w:rsidRPr="00EA5FA7">
        <w:t xml:space="preserve">IntendedTDD-DL-ULConfig-ExtIEs </w:t>
      </w:r>
      <w:r w:rsidRPr="00EA5FA7">
        <w:tab/>
        <w:t>F1AP-PROTOCOL-EXTENSION ::= {</w:t>
      </w:r>
    </w:p>
    <w:p w14:paraId="37557ED5" w14:textId="77777777" w:rsidR="006973B6" w:rsidRPr="00EA5FA7" w:rsidRDefault="006973B6" w:rsidP="006973B6">
      <w:pPr>
        <w:pStyle w:val="PL"/>
      </w:pPr>
      <w:r w:rsidRPr="00EA5FA7">
        <w:tab/>
        <w:t>...</w:t>
      </w:r>
    </w:p>
    <w:p w14:paraId="65EF8273" w14:textId="77777777" w:rsidR="006973B6" w:rsidRDefault="006973B6" w:rsidP="006973B6">
      <w:pPr>
        <w:pStyle w:val="PL"/>
        <w:rPr>
          <w:ins w:id="152" w:author="Huawei" w:date="2022-04-13T21:39:00Z"/>
        </w:rPr>
      </w:pPr>
      <w:r w:rsidRPr="00EA5FA7">
        <w:t>}</w:t>
      </w:r>
    </w:p>
    <w:p w14:paraId="306C6426" w14:textId="77777777" w:rsidR="006973B6" w:rsidRDefault="006973B6" w:rsidP="006973B6">
      <w:pPr>
        <w:pStyle w:val="PL"/>
        <w:rPr>
          <w:ins w:id="153" w:author="Huawei" w:date="2022-04-13T21:39:00Z"/>
        </w:rPr>
      </w:pPr>
    </w:p>
    <w:p w14:paraId="494ACEA2" w14:textId="77777777" w:rsidR="006973B6" w:rsidRDefault="006973B6" w:rsidP="006973B6">
      <w:pPr>
        <w:pStyle w:val="PL"/>
        <w:rPr>
          <w:ins w:id="154" w:author="Huawei" w:date="2022-04-13T21:39:00Z"/>
        </w:rPr>
      </w:pPr>
      <w:ins w:id="155" w:author="Huawei" w:date="2022-04-13T21:39:00Z">
        <w:r w:rsidRPr="00AE21B7">
          <w:t>InterFrequencyConfig-NoGap</w:t>
        </w:r>
        <w:r>
          <w:t xml:space="preserve"> ::= ENUMERATED { </w:t>
        </w:r>
      </w:ins>
    </w:p>
    <w:p w14:paraId="55E60BF8" w14:textId="77777777" w:rsidR="006973B6" w:rsidRDefault="006973B6" w:rsidP="006973B6">
      <w:pPr>
        <w:pStyle w:val="PL"/>
        <w:rPr>
          <w:ins w:id="156" w:author="Huawei" w:date="2022-04-13T21:39:00Z"/>
        </w:rPr>
      </w:pPr>
      <w:ins w:id="157" w:author="Huawei" w:date="2022-04-13T21:39:00Z">
        <w:r>
          <w:tab/>
          <w:t>true,</w:t>
        </w:r>
      </w:ins>
    </w:p>
    <w:p w14:paraId="7566113E" w14:textId="77777777" w:rsidR="006973B6" w:rsidRDefault="006973B6" w:rsidP="006973B6">
      <w:pPr>
        <w:pStyle w:val="PL"/>
        <w:rPr>
          <w:ins w:id="158" w:author="Huawei" w:date="2022-04-13T21:39:00Z"/>
        </w:rPr>
      </w:pPr>
      <w:ins w:id="159" w:author="Huawei" w:date="2022-04-13T21:39:00Z">
        <w:r>
          <w:tab/>
          <w:t>false,</w:t>
        </w:r>
      </w:ins>
    </w:p>
    <w:p w14:paraId="67B063CB" w14:textId="77777777" w:rsidR="006973B6" w:rsidRDefault="006973B6" w:rsidP="006973B6">
      <w:pPr>
        <w:pStyle w:val="PL"/>
        <w:rPr>
          <w:ins w:id="160" w:author="Huawei" w:date="2022-04-13T21:39:00Z"/>
        </w:rPr>
      </w:pPr>
      <w:ins w:id="161" w:author="Huawei" w:date="2022-04-13T21:39:00Z">
        <w:r>
          <w:tab/>
          <w:t>...</w:t>
        </w:r>
      </w:ins>
    </w:p>
    <w:p w14:paraId="74F14EB7" w14:textId="77777777" w:rsidR="006973B6" w:rsidRDefault="006973B6" w:rsidP="006973B6">
      <w:pPr>
        <w:pStyle w:val="PL"/>
        <w:rPr>
          <w:ins w:id="162" w:author="Huawei" w:date="2022-04-13T21:39:00Z"/>
        </w:rPr>
      </w:pPr>
      <w:ins w:id="163" w:author="Huawei" w:date="2022-04-13T21:39:00Z">
        <w:r>
          <w:t>}</w:t>
        </w:r>
      </w:ins>
    </w:p>
    <w:p w14:paraId="6865B8DD" w14:textId="77777777" w:rsidR="006973B6" w:rsidRPr="00EA5FA7" w:rsidRDefault="006973B6" w:rsidP="006973B6">
      <w:pPr>
        <w:pStyle w:val="PL"/>
      </w:pPr>
    </w:p>
    <w:p w14:paraId="2171F631" w14:textId="77777777" w:rsidR="006973B6" w:rsidRPr="00011059" w:rsidRDefault="006973B6" w:rsidP="006973B6">
      <w:pPr>
        <w:pStyle w:val="PL"/>
      </w:pPr>
    </w:p>
    <w:p w14:paraId="2BFE6B9A" w14:textId="77777777" w:rsidR="006973B6" w:rsidRDefault="006973B6" w:rsidP="006973B6">
      <w:pPr>
        <w:pStyle w:val="PL"/>
      </w:pPr>
      <w:r>
        <w:t>IPHeaderInformation ::= SEQUENCE {</w:t>
      </w:r>
    </w:p>
    <w:p w14:paraId="5A72B674" w14:textId="77777777" w:rsidR="006973B6" w:rsidRDefault="006973B6" w:rsidP="006973B6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7DCE733A" w14:textId="77777777" w:rsidR="006973B6" w:rsidRDefault="006973B6" w:rsidP="006973B6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74277845" w14:textId="77777777" w:rsidR="006973B6" w:rsidRDefault="006973B6" w:rsidP="006973B6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293DE72E" w14:textId="77777777" w:rsidR="006973B6" w:rsidRDefault="006973B6" w:rsidP="006973B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IPHeaderInformation-ItemExtIEs} } OPTIONAL,</w:t>
      </w:r>
    </w:p>
    <w:p w14:paraId="46DA89C8" w14:textId="77777777" w:rsidR="006973B6" w:rsidRDefault="006973B6" w:rsidP="006973B6">
      <w:pPr>
        <w:pStyle w:val="PL"/>
      </w:pPr>
      <w:r>
        <w:tab/>
        <w:t>...</w:t>
      </w:r>
    </w:p>
    <w:p w14:paraId="48E48EBA" w14:textId="77777777" w:rsidR="006973B6" w:rsidRDefault="006973B6" w:rsidP="006973B6">
      <w:pPr>
        <w:pStyle w:val="PL"/>
      </w:pPr>
      <w:r>
        <w:t>}</w:t>
      </w:r>
    </w:p>
    <w:p w14:paraId="034463F2" w14:textId="77777777" w:rsidR="006973B6" w:rsidRDefault="006973B6" w:rsidP="006973B6">
      <w:pPr>
        <w:pStyle w:val="PL"/>
      </w:pPr>
    </w:p>
    <w:p w14:paraId="71BADD61" w14:textId="77777777" w:rsidR="006973B6" w:rsidRDefault="006973B6" w:rsidP="006973B6">
      <w:pPr>
        <w:pStyle w:val="PL"/>
      </w:pPr>
      <w:r>
        <w:t>IPHeaderInformation-ItemExtIEs F1AP-PROTOCOL-EXTENSION ::= {</w:t>
      </w:r>
    </w:p>
    <w:p w14:paraId="28CBC15C" w14:textId="77777777" w:rsidR="006973B6" w:rsidRDefault="006973B6" w:rsidP="006973B6">
      <w:pPr>
        <w:pStyle w:val="PL"/>
      </w:pPr>
      <w:r>
        <w:lastRenderedPageBreak/>
        <w:tab/>
        <w:t>...</w:t>
      </w:r>
    </w:p>
    <w:p w14:paraId="2BC5BF37" w14:textId="77777777" w:rsidR="006973B6" w:rsidRDefault="006973B6" w:rsidP="006973B6">
      <w:pPr>
        <w:pStyle w:val="PL"/>
      </w:pPr>
      <w:r>
        <w:t>}</w:t>
      </w:r>
    </w:p>
    <w:p w14:paraId="5C455DD2" w14:textId="77777777" w:rsidR="006973B6" w:rsidRDefault="006973B6" w:rsidP="006973B6">
      <w:pPr>
        <w:pStyle w:val="PL"/>
      </w:pPr>
    </w:p>
    <w:p w14:paraId="6C2D2E02" w14:textId="77777777" w:rsidR="006973B6" w:rsidRPr="002273D0" w:rsidRDefault="006973B6" w:rsidP="006973B6">
      <w:pPr>
        <w:rPr>
          <w:b/>
          <w:color w:val="0070C0"/>
        </w:rPr>
      </w:pPr>
    </w:p>
    <w:p w14:paraId="1C4AF213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357363" w14:textId="77777777" w:rsidR="006973B6" w:rsidRPr="00EA5FA7" w:rsidRDefault="006973B6" w:rsidP="006973B6">
      <w:pPr>
        <w:pStyle w:val="Heading3"/>
      </w:pPr>
      <w:bookmarkStart w:id="164" w:name="_Toc20956005"/>
      <w:bookmarkStart w:id="165" w:name="_Toc29893131"/>
      <w:bookmarkStart w:id="166" w:name="_Toc36557068"/>
      <w:bookmarkStart w:id="167" w:name="_Toc45832588"/>
      <w:bookmarkStart w:id="168" w:name="_Toc51763910"/>
      <w:bookmarkStart w:id="169" w:name="_Toc64449082"/>
      <w:bookmarkStart w:id="170" w:name="_Toc66289741"/>
      <w:bookmarkStart w:id="171" w:name="_Toc74154854"/>
      <w:bookmarkStart w:id="172" w:name="_Toc81383598"/>
      <w:bookmarkStart w:id="173" w:name="_Toc88658232"/>
      <w:bookmarkStart w:id="174" w:name="_Toc97911144"/>
      <w:r w:rsidRPr="00EA5FA7">
        <w:t>9.4.7</w:t>
      </w:r>
      <w:r w:rsidRPr="00EA5FA7">
        <w:tab/>
        <w:t>Constant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7983E15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92906A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BAE263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8BCC6C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12E50FC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8E58FD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CF396" w14:textId="77777777" w:rsidR="006973B6" w:rsidRDefault="006973B6" w:rsidP="006973B6">
      <w:pPr>
        <w:rPr>
          <w:b/>
          <w:color w:val="0070C0"/>
        </w:rPr>
      </w:pPr>
    </w:p>
    <w:p w14:paraId="46A9CDAF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4486B7" w14:textId="77777777" w:rsidR="006973B6" w:rsidRPr="00F67DF0" w:rsidRDefault="006973B6" w:rsidP="006973B6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0EF11A03" w14:textId="77777777" w:rsidR="006973B6" w:rsidRPr="00311A03" w:rsidRDefault="006973B6" w:rsidP="006973B6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527F9E8F" w14:textId="77777777" w:rsidR="006973B6" w:rsidRDefault="006973B6" w:rsidP="006973B6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4F2BA01" w14:textId="77777777" w:rsidR="006973B6" w:rsidRDefault="006973B6" w:rsidP="006973B6">
      <w:pPr>
        <w:pStyle w:val="PL"/>
        <w:rPr>
          <w:ins w:id="175" w:author="Huawei" w:date="2022-04-13T21:40:00Z"/>
          <w:snapToGrid w:val="0"/>
        </w:rPr>
      </w:pPr>
      <w:ins w:id="176" w:author="Huawei" w:date="2022-04-13T21:40:00Z">
        <w:r>
          <w:t>id-</w:t>
        </w:r>
        <w:r w:rsidRPr="00AE21B7">
          <w:t>InterFrequencyConfig-NoGap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aaa</w:t>
        </w:r>
      </w:ins>
    </w:p>
    <w:p w14:paraId="6ED67AF9" w14:textId="77777777" w:rsidR="006973B6" w:rsidRPr="00577A71" w:rsidRDefault="006973B6" w:rsidP="006973B6">
      <w:pPr>
        <w:rPr>
          <w:b/>
          <w:color w:val="0070C0"/>
        </w:rPr>
      </w:pPr>
    </w:p>
    <w:p w14:paraId="35388EA8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BFBD5" w14:textId="77777777" w:rsidR="00750DFD" w:rsidRDefault="00750DFD">
      <w:r>
        <w:separator/>
      </w:r>
    </w:p>
  </w:endnote>
  <w:endnote w:type="continuationSeparator" w:id="0">
    <w:p w14:paraId="1447F4EB" w14:textId="77777777" w:rsidR="00750DFD" w:rsidRDefault="0075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6B1E5" w14:textId="77777777" w:rsidR="00750DFD" w:rsidRDefault="00750DFD">
      <w:r>
        <w:separator/>
      </w:r>
    </w:p>
  </w:footnote>
  <w:footnote w:type="continuationSeparator" w:id="0">
    <w:p w14:paraId="69130452" w14:textId="77777777" w:rsidR="00750DFD" w:rsidRDefault="00750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A9"/>
    <w:rsid w:val="00054741"/>
    <w:rsid w:val="00075654"/>
    <w:rsid w:val="00091324"/>
    <w:rsid w:val="000A6394"/>
    <w:rsid w:val="000B117D"/>
    <w:rsid w:val="000B7FED"/>
    <w:rsid w:val="000C038A"/>
    <w:rsid w:val="000C41D6"/>
    <w:rsid w:val="000C6598"/>
    <w:rsid w:val="000D44B3"/>
    <w:rsid w:val="00115C8C"/>
    <w:rsid w:val="0012202B"/>
    <w:rsid w:val="00131FC9"/>
    <w:rsid w:val="00145A3B"/>
    <w:rsid w:val="00145D43"/>
    <w:rsid w:val="0018443D"/>
    <w:rsid w:val="00192C46"/>
    <w:rsid w:val="00195179"/>
    <w:rsid w:val="001A08B3"/>
    <w:rsid w:val="001A7B60"/>
    <w:rsid w:val="001B4F74"/>
    <w:rsid w:val="001B52F0"/>
    <w:rsid w:val="001B7A65"/>
    <w:rsid w:val="001C0F5E"/>
    <w:rsid w:val="001E41F3"/>
    <w:rsid w:val="001E5997"/>
    <w:rsid w:val="0022641E"/>
    <w:rsid w:val="00234A22"/>
    <w:rsid w:val="00245605"/>
    <w:rsid w:val="0026004D"/>
    <w:rsid w:val="00262CED"/>
    <w:rsid w:val="002640DD"/>
    <w:rsid w:val="0027093E"/>
    <w:rsid w:val="00274DDD"/>
    <w:rsid w:val="00275D12"/>
    <w:rsid w:val="00284FEB"/>
    <w:rsid w:val="002860C4"/>
    <w:rsid w:val="002A74FE"/>
    <w:rsid w:val="002A79D5"/>
    <w:rsid w:val="002B5741"/>
    <w:rsid w:val="002C6F64"/>
    <w:rsid w:val="002E472E"/>
    <w:rsid w:val="002F2FBF"/>
    <w:rsid w:val="00301046"/>
    <w:rsid w:val="00305409"/>
    <w:rsid w:val="003352FA"/>
    <w:rsid w:val="003609EF"/>
    <w:rsid w:val="0036231A"/>
    <w:rsid w:val="00374DD4"/>
    <w:rsid w:val="00381E08"/>
    <w:rsid w:val="00397053"/>
    <w:rsid w:val="003A1DE1"/>
    <w:rsid w:val="003C6443"/>
    <w:rsid w:val="003E1A36"/>
    <w:rsid w:val="003F09E5"/>
    <w:rsid w:val="003F448D"/>
    <w:rsid w:val="00410371"/>
    <w:rsid w:val="004129B1"/>
    <w:rsid w:val="004242F1"/>
    <w:rsid w:val="00432FF7"/>
    <w:rsid w:val="004979C1"/>
    <w:rsid w:val="004B6682"/>
    <w:rsid w:val="004B75B7"/>
    <w:rsid w:val="004E1BE3"/>
    <w:rsid w:val="004E7620"/>
    <w:rsid w:val="005057A2"/>
    <w:rsid w:val="005141D9"/>
    <w:rsid w:val="0051580D"/>
    <w:rsid w:val="00534D86"/>
    <w:rsid w:val="00547111"/>
    <w:rsid w:val="005651DC"/>
    <w:rsid w:val="0056530B"/>
    <w:rsid w:val="00565888"/>
    <w:rsid w:val="00571209"/>
    <w:rsid w:val="0057598C"/>
    <w:rsid w:val="005826C3"/>
    <w:rsid w:val="00592D74"/>
    <w:rsid w:val="005A2DC7"/>
    <w:rsid w:val="005E2C44"/>
    <w:rsid w:val="005F42A0"/>
    <w:rsid w:val="00621188"/>
    <w:rsid w:val="006257ED"/>
    <w:rsid w:val="00632372"/>
    <w:rsid w:val="00644308"/>
    <w:rsid w:val="00653DE4"/>
    <w:rsid w:val="006563B3"/>
    <w:rsid w:val="00665C47"/>
    <w:rsid w:val="00682C72"/>
    <w:rsid w:val="006873C3"/>
    <w:rsid w:val="00695808"/>
    <w:rsid w:val="006973B6"/>
    <w:rsid w:val="006B46FB"/>
    <w:rsid w:val="006C6A4C"/>
    <w:rsid w:val="006E03CA"/>
    <w:rsid w:val="006E21FB"/>
    <w:rsid w:val="00722FD6"/>
    <w:rsid w:val="00734CE2"/>
    <w:rsid w:val="00750DFD"/>
    <w:rsid w:val="00755264"/>
    <w:rsid w:val="00784DE9"/>
    <w:rsid w:val="00790CBB"/>
    <w:rsid w:val="00792342"/>
    <w:rsid w:val="007977A8"/>
    <w:rsid w:val="007B512A"/>
    <w:rsid w:val="007B5F80"/>
    <w:rsid w:val="007C2097"/>
    <w:rsid w:val="007D6A07"/>
    <w:rsid w:val="007F7259"/>
    <w:rsid w:val="008040A8"/>
    <w:rsid w:val="00824A62"/>
    <w:rsid w:val="008279FA"/>
    <w:rsid w:val="00834F12"/>
    <w:rsid w:val="00853C81"/>
    <w:rsid w:val="00854C66"/>
    <w:rsid w:val="008626E7"/>
    <w:rsid w:val="00862F30"/>
    <w:rsid w:val="008662DE"/>
    <w:rsid w:val="00870EE7"/>
    <w:rsid w:val="008710B8"/>
    <w:rsid w:val="00874211"/>
    <w:rsid w:val="00881F9F"/>
    <w:rsid w:val="008863B9"/>
    <w:rsid w:val="008A45A6"/>
    <w:rsid w:val="008A70EA"/>
    <w:rsid w:val="008D0BC3"/>
    <w:rsid w:val="008D3CCC"/>
    <w:rsid w:val="008F3789"/>
    <w:rsid w:val="008F686C"/>
    <w:rsid w:val="009055C0"/>
    <w:rsid w:val="009148DE"/>
    <w:rsid w:val="009203C8"/>
    <w:rsid w:val="00922E61"/>
    <w:rsid w:val="00941E30"/>
    <w:rsid w:val="009777D9"/>
    <w:rsid w:val="00991B88"/>
    <w:rsid w:val="009A5753"/>
    <w:rsid w:val="009A579D"/>
    <w:rsid w:val="009E315A"/>
    <w:rsid w:val="009E3297"/>
    <w:rsid w:val="009F734F"/>
    <w:rsid w:val="00A07269"/>
    <w:rsid w:val="00A12937"/>
    <w:rsid w:val="00A246B6"/>
    <w:rsid w:val="00A24CAD"/>
    <w:rsid w:val="00A47E70"/>
    <w:rsid w:val="00A50CF0"/>
    <w:rsid w:val="00A7671C"/>
    <w:rsid w:val="00A81FF7"/>
    <w:rsid w:val="00AA2CBC"/>
    <w:rsid w:val="00AA327C"/>
    <w:rsid w:val="00AA364B"/>
    <w:rsid w:val="00AB7B09"/>
    <w:rsid w:val="00AC5820"/>
    <w:rsid w:val="00AD1CD8"/>
    <w:rsid w:val="00AD6388"/>
    <w:rsid w:val="00AE2887"/>
    <w:rsid w:val="00AE7F8C"/>
    <w:rsid w:val="00AF122D"/>
    <w:rsid w:val="00B1468C"/>
    <w:rsid w:val="00B258BB"/>
    <w:rsid w:val="00B50E3D"/>
    <w:rsid w:val="00B67B97"/>
    <w:rsid w:val="00B67BF4"/>
    <w:rsid w:val="00B968C8"/>
    <w:rsid w:val="00BA3EC5"/>
    <w:rsid w:val="00BA51D9"/>
    <w:rsid w:val="00BB5DFC"/>
    <w:rsid w:val="00BC4626"/>
    <w:rsid w:val="00BD279D"/>
    <w:rsid w:val="00BD3573"/>
    <w:rsid w:val="00BD6BB8"/>
    <w:rsid w:val="00C11309"/>
    <w:rsid w:val="00C34B9C"/>
    <w:rsid w:val="00C438C8"/>
    <w:rsid w:val="00C570F4"/>
    <w:rsid w:val="00C66BA2"/>
    <w:rsid w:val="00C81EB8"/>
    <w:rsid w:val="00C870F6"/>
    <w:rsid w:val="00C95985"/>
    <w:rsid w:val="00C96CFC"/>
    <w:rsid w:val="00CC5026"/>
    <w:rsid w:val="00CC68D0"/>
    <w:rsid w:val="00D03F9A"/>
    <w:rsid w:val="00D06D51"/>
    <w:rsid w:val="00D24991"/>
    <w:rsid w:val="00D3308C"/>
    <w:rsid w:val="00D50255"/>
    <w:rsid w:val="00D63162"/>
    <w:rsid w:val="00D66520"/>
    <w:rsid w:val="00D84AE9"/>
    <w:rsid w:val="00DA0069"/>
    <w:rsid w:val="00DD1AAA"/>
    <w:rsid w:val="00DE34CF"/>
    <w:rsid w:val="00E13F3D"/>
    <w:rsid w:val="00E34898"/>
    <w:rsid w:val="00E56A13"/>
    <w:rsid w:val="00E7229A"/>
    <w:rsid w:val="00E72E58"/>
    <w:rsid w:val="00E80AE0"/>
    <w:rsid w:val="00EB09B7"/>
    <w:rsid w:val="00EB5DF6"/>
    <w:rsid w:val="00EC09DC"/>
    <w:rsid w:val="00EC6CE0"/>
    <w:rsid w:val="00EE7D7C"/>
    <w:rsid w:val="00F25D98"/>
    <w:rsid w:val="00F300FB"/>
    <w:rsid w:val="00F606AA"/>
    <w:rsid w:val="00F91EE1"/>
    <w:rsid w:val="00FB6386"/>
    <w:rsid w:val="00FD2369"/>
    <w:rsid w:val="00FE2CBB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72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E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40F07-2EAD-4969-B821-849FC684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</Pages>
  <Words>2117</Words>
  <Characters>12073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145</cp:revision>
  <cp:lastPrinted>1899-12-31T23:00:00Z</cp:lastPrinted>
  <dcterms:created xsi:type="dcterms:W3CDTF">2022-07-01T07:22:00Z</dcterms:created>
  <dcterms:modified xsi:type="dcterms:W3CDTF">2022-08-09T08:19:00Z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(3)6Zat/xGZlXe+q81A1rXBJLOKNqqjMNRqBW6UmGMFN8HJ9jGGX6a3ZcDEgj7kG8xsOEdXc88g
R3beCgR2yIeptdDQ//vIEfduCw3WvJk/E/tpsxLXBCuNKMJWY3GbAdDUR47kik+cpAzIIPZl
HYRoYKn9GHBZ+7x7Nle4oF/DF9OdRZQyfP8pL2FUl2z17pAOTU1TM1mg2fQB0wzffUr7c1x/
QKfmwuj/xa+ARFsggo</vt:lpwstr>
  </property>
  <property fmtid="{D5CDD505-2E9C-101B-9397-08002B2CF9AE}" pid="22" name="_2015_ms_pID_7253431">
    <vt:lpwstr>KvQQdlfmoxM0M5oP0kgS/3t6eUujRnbBOoudeTSdBwPGWqfdyjqqzq
Tlic4F/QYWizqDpe8qhD9aTnGtBlbkmhgRjrVK6XNtbKRuzjWbo/C/avWsYFMYidGLGiDuKM
WMt7lVWAt7lK0/8+r/i7wW2VEBvJopjDh+3GfX8DjX1wkuF6NOiiEHH0cGyIrQAMLWu6sIhl
FiOUv1MifSNSuy/IJpcTyJyNiAUb4j84ZPFj</vt:lpwstr>
  </property>
  <property fmtid="{D5CDD505-2E9C-101B-9397-08002B2CF9AE}" pid="23" name="_2015_ms_pID_7253432">
    <vt:lpwstr>IkX3MS/A3jBx09hbDpXtJWU=</vt:lpwstr>
  </property>
</Properties>
</file>