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3500D3" w:rsidR="001E41F3" w:rsidRPr="00915626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i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3C02AD" w:rsidRPr="00915626">
        <w:rPr>
          <w:rFonts w:cs="Arial"/>
          <w:b/>
          <w:bCs/>
          <w:i/>
          <w:sz w:val="24"/>
          <w:szCs w:val="24"/>
        </w:rPr>
        <w:t>R3-224728</w:t>
      </w:r>
    </w:p>
    <w:p w14:paraId="7CB45193" w14:textId="5DBC295E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28543A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0A884" w:rsidR="001E41F3" w:rsidRPr="00410371" w:rsidRDefault="00F32CF9" w:rsidP="00F32CF9">
            <w:pPr>
              <w:pStyle w:val="CRCoverPage"/>
              <w:spacing w:after="0"/>
              <w:jc w:val="center"/>
              <w:rPr>
                <w:noProof/>
              </w:rPr>
            </w:pPr>
            <w:r w:rsidRPr="00F32CF9">
              <w:rPr>
                <w:b/>
                <w:noProof/>
                <w:sz w:val="28"/>
              </w:rPr>
              <w:t>1012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301F6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E13E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054DF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D2A36" w:rsidR="001E41F3" w:rsidRDefault="002B78EB">
            <w:pPr>
              <w:pStyle w:val="CRCoverPage"/>
              <w:spacing w:after="0"/>
              <w:ind w:left="100"/>
              <w:rPr>
                <w:noProof/>
              </w:rPr>
            </w:pPr>
            <w:r w:rsidRPr="002B78EB">
              <w:t>Correction of on-demand SI for connected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CFAEAC" w:rsidR="001E41F3" w:rsidRDefault="00A72250">
            <w:pPr>
              <w:pStyle w:val="CRCoverPage"/>
              <w:spacing w:after="0"/>
              <w:ind w:left="100"/>
              <w:rPr>
                <w:noProof/>
              </w:rPr>
            </w:pPr>
            <w:r w:rsidRPr="00A72250">
              <w:t>Huawei, Orange, Deutsche Telekom, BT,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7A2CD" w:rsidR="001E41F3" w:rsidRDefault="00E66E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1DDCB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0686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9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956" w:rsidRDefault="00E41956" w:rsidP="00E419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16737" w14:textId="77777777" w:rsidR="00E41956" w:rsidRDefault="00E41956" w:rsidP="00E41956">
            <w:pPr>
              <w:pStyle w:val="CRCoverPage"/>
              <w:spacing w:after="0"/>
            </w:pPr>
          </w:p>
          <w:p w14:paraId="4E117961" w14:textId="77777777" w:rsidR="00E41956" w:rsidRDefault="00E41956" w:rsidP="00E41956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 in TS 38.300, from Rel-16, the connected UE can on-demand request Other SI towards the network, then the network can </w:t>
            </w:r>
            <w:r w:rsidRPr="007530C9">
              <w:rPr>
                <w:rFonts w:ascii="Arial" w:hAnsi="Arial"/>
                <w:b/>
                <w:noProof/>
                <w:lang w:eastAsia="zh-CN"/>
              </w:rPr>
              <w:t>broadcast</w:t>
            </w:r>
            <w:r>
              <w:rPr>
                <w:rFonts w:ascii="Arial" w:hAnsi="Arial"/>
                <w:noProof/>
                <w:lang w:eastAsia="zh-CN"/>
              </w:rPr>
              <w:t xml:space="preserve"> the requested Other SI, in addition to the RRC dedicated signaling, as follows. </w:t>
            </w:r>
          </w:p>
          <w:p w14:paraId="0F6A5442" w14:textId="77777777" w:rsidR="00E41956" w:rsidRPr="000E405C" w:rsidRDefault="00E41956" w:rsidP="00E4195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proofErr w:type="spellStart"/>
            <w:r w:rsidRPr="005C624F">
              <w:rPr>
                <w:b/>
              </w:rPr>
              <w:t>Other</w:t>
            </w:r>
            <w:proofErr w:type="spellEnd"/>
            <w:r w:rsidRPr="005C624F">
              <w:rPr>
                <w:b/>
              </w:rPr>
              <w:t xml:space="preserve"> SI</w:t>
            </w:r>
            <w:r w:rsidRPr="005C624F">
              <w:t xml:space="preserve"> </w:t>
            </w:r>
            <w:proofErr w:type="spellStart"/>
            <w:r w:rsidRPr="005C624F">
              <w:t>encompasses</w:t>
            </w:r>
            <w:proofErr w:type="spellEnd"/>
            <w:r w:rsidRPr="005C624F">
              <w:t xml:space="preserve"> all </w:t>
            </w:r>
            <w:proofErr w:type="spellStart"/>
            <w:r w:rsidRPr="005C624F">
              <w:t>SIBs</w:t>
            </w:r>
            <w:proofErr w:type="spellEnd"/>
            <w:r w:rsidRPr="005C624F">
              <w:t xml:space="preserve"> not broadcast in the Minimum SI. </w:t>
            </w:r>
            <w:proofErr w:type="spellStart"/>
            <w:r w:rsidRPr="005C624F">
              <w:t>Those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SIBs</w:t>
            </w:r>
            <w:proofErr w:type="spellEnd"/>
            <w:r w:rsidRPr="005C624F">
              <w:t xml:space="preserve"> can </w:t>
            </w:r>
            <w:proofErr w:type="spellStart"/>
            <w:r w:rsidRPr="005C624F">
              <w:t>either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be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periodically</w:t>
            </w:r>
            <w:proofErr w:type="spellEnd"/>
            <w:r w:rsidRPr="005C624F">
              <w:t xml:space="preserve"> broadcast on DL-SCH, broadcast on-</w:t>
            </w:r>
            <w:proofErr w:type="spellStart"/>
            <w:r w:rsidRPr="005C624F">
              <w:t>demand</w:t>
            </w:r>
            <w:proofErr w:type="spellEnd"/>
            <w:r w:rsidRPr="005C624F">
              <w:t xml:space="preserve"> on DL-SCH (i.e. </w:t>
            </w:r>
            <w:proofErr w:type="spellStart"/>
            <w:r w:rsidRPr="005C624F">
              <w:t>upon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request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from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UEs</w:t>
            </w:r>
            <w:proofErr w:type="spellEnd"/>
            <w:r w:rsidRPr="005C624F">
              <w:t xml:space="preserve"> in RRC_IDLE, RRC_INACTIVE, or </w:t>
            </w:r>
            <w:r w:rsidRPr="0052003D">
              <w:rPr>
                <w:b/>
              </w:rPr>
              <w:t>RRC_CONNECTED</w:t>
            </w:r>
            <w:proofErr w:type="gramStart"/>
            <w:r w:rsidRPr="005C624F">
              <w:t>),</w:t>
            </w:r>
            <w:r>
              <w:t>…</w:t>
            </w:r>
            <w:proofErr w:type="gramEnd"/>
            <w:r>
              <w:t>…</w:t>
            </w:r>
          </w:p>
          <w:p w14:paraId="7D2F2F88" w14:textId="77777777" w:rsidR="00E41956" w:rsidRDefault="00E41956" w:rsidP="00E41956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3F6028" w14:textId="77777777" w:rsidR="00E41956" w:rsidRDefault="00E41956" w:rsidP="00E4195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Currently the </w:t>
            </w:r>
            <w:r w:rsidRPr="00CC6197">
              <w:rPr>
                <w:rFonts w:ascii="Arial" w:hAnsi="Arial"/>
                <w:noProof/>
                <w:lang w:eastAsia="zh-CN"/>
              </w:rPr>
              <w:t>SYSTEM INFORMATION DELIVERY COMMAND</w:t>
            </w:r>
            <w:r>
              <w:rPr>
                <w:rFonts w:ascii="Arial" w:hAnsi="Arial"/>
                <w:noProof/>
                <w:lang w:eastAsia="zh-CN"/>
              </w:rPr>
              <w:t xml:space="preserve"> message was introduced first for idle/inactive UEs. Specifically, the Confirmed UE ID was introduced as a mandatory IE, and with the following procedure texts.</w:t>
            </w:r>
          </w:p>
          <w:p w14:paraId="185899CD" w14:textId="77777777" w:rsidR="00E41956" w:rsidRPr="00370B6E" w:rsidRDefault="00E41956" w:rsidP="00E4195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proofErr w:type="spellStart"/>
            <w:r w:rsidRPr="00EA5FA7">
              <w:rPr>
                <w:rFonts w:eastAsia="Yu Mincho"/>
              </w:rPr>
              <w:t>Upon</w:t>
            </w:r>
            <w:proofErr w:type="spellEnd"/>
            <w:r w:rsidRPr="00EA5FA7">
              <w:rPr>
                <w:rFonts w:eastAsia="Yu Mincho"/>
              </w:rPr>
              <w:t xml:space="preserve"> </w:t>
            </w:r>
            <w:proofErr w:type="spellStart"/>
            <w:r w:rsidRPr="00EA5FA7">
              <w:rPr>
                <w:rFonts w:eastAsia="Yu Mincho"/>
              </w:rPr>
              <w:t>reception</w:t>
            </w:r>
            <w:proofErr w:type="spellEnd"/>
            <w:r w:rsidRPr="00EA5FA7">
              <w:rPr>
                <w:rFonts w:eastAsia="Yu Mincho"/>
              </w:rPr>
              <w:t xml:space="preserve"> of the SYSTEM INFORMATION DELIVERY COMMAND message, the 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 xml:space="preserve">-DU </w:t>
            </w:r>
            <w:proofErr w:type="spellStart"/>
            <w:r w:rsidRPr="00EA5FA7">
              <w:rPr>
                <w:rFonts w:eastAsia="Yu Mincho"/>
              </w:rPr>
              <w:t>shall</w:t>
            </w:r>
            <w:proofErr w:type="spellEnd"/>
            <w:r w:rsidRPr="00EA5FA7">
              <w:rPr>
                <w:rFonts w:eastAsia="Yu Mincho"/>
              </w:rPr>
              <w:t xml:space="preserve"> broadcast the </w:t>
            </w:r>
            <w:proofErr w:type="spellStart"/>
            <w:r w:rsidRPr="00EA5FA7">
              <w:rPr>
                <w:rFonts w:eastAsia="Yu Mincho"/>
              </w:rPr>
              <w:t>requested</w:t>
            </w:r>
            <w:proofErr w:type="spellEnd"/>
            <w:r w:rsidRPr="00EA5FA7">
              <w:rPr>
                <w:rFonts w:eastAsia="Yu Mincho"/>
              </w:rPr>
              <w:t xml:space="preserve"> </w:t>
            </w:r>
            <w:proofErr w:type="spellStart"/>
            <w:r w:rsidRPr="00EA5FA7">
              <w:rPr>
                <w:rFonts w:eastAsia="Yu Mincho"/>
              </w:rPr>
              <w:t>Other</w:t>
            </w:r>
            <w:proofErr w:type="spellEnd"/>
            <w:r w:rsidRPr="00EA5FA7">
              <w:rPr>
                <w:rFonts w:eastAsia="Yu Mincho"/>
              </w:rPr>
              <w:t xml:space="preserve"> SI, and </w:t>
            </w:r>
            <w:proofErr w:type="spellStart"/>
            <w:r w:rsidRPr="005E177D">
              <w:rPr>
                <w:rFonts w:eastAsia="Yu Mincho"/>
                <w:b/>
              </w:rPr>
              <w:t>delete</w:t>
            </w:r>
            <w:proofErr w:type="spellEnd"/>
            <w:r w:rsidRPr="005E177D">
              <w:rPr>
                <w:rFonts w:eastAsia="Yu Mincho"/>
                <w:b/>
              </w:rPr>
              <w:t xml:space="preserve"> the UE </w:t>
            </w:r>
            <w:proofErr w:type="spellStart"/>
            <w:r w:rsidRPr="005E177D">
              <w:rPr>
                <w:rFonts w:eastAsia="Yu Mincho"/>
                <w:b/>
              </w:rPr>
              <w:t>context</w:t>
            </w:r>
            <w:proofErr w:type="spellEnd"/>
            <w:r w:rsidRPr="005E177D">
              <w:rPr>
                <w:rFonts w:eastAsia="Yu Mincho"/>
                <w:b/>
              </w:rPr>
              <w:t xml:space="preserve"> </w:t>
            </w:r>
            <w:proofErr w:type="spellStart"/>
            <w:r w:rsidRPr="005E177D">
              <w:rPr>
                <w:rFonts w:eastAsia="Yu Mincho"/>
                <w:b/>
              </w:rPr>
              <w:t>corresponding</w:t>
            </w:r>
            <w:proofErr w:type="spellEnd"/>
            <w:r w:rsidRPr="005E177D">
              <w:rPr>
                <w:rFonts w:eastAsia="Yu Mincho"/>
                <w:b/>
              </w:rPr>
              <w:t xml:space="preserve"> to the </w:t>
            </w:r>
            <w:proofErr w:type="spellStart"/>
            <w:r w:rsidRPr="005E177D">
              <w:rPr>
                <w:rFonts w:eastAsia="Yu Mincho"/>
                <w:b/>
                <w:i/>
              </w:rPr>
              <w:t>Confirmed</w:t>
            </w:r>
            <w:proofErr w:type="spellEnd"/>
            <w:r w:rsidRPr="005E177D">
              <w:rPr>
                <w:rFonts w:eastAsia="Yu Mincho"/>
                <w:b/>
                <w:i/>
              </w:rPr>
              <w:t xml:space="preserve"> UE ID</w:t>
            </w:r>
            <w:r w:rsidRPr="005E177D">
              <w:rPr>
                <w:rFonts w:eastAsia="Yu Mincho"/>
                <w:b/>
              </w:rPr>
              <w:t xml:space="preserve"> IE, if </w:t>
            </w:r>
            <w:proofErr w:type="spellStart"/>
            <w:r w:rsidRPr="005E177D">
              <w:rPr>
                <w:rFonts w:eastAsia="Yu Mincho"/>
                <w:b/>
              </w:rPr>
              <w:t>any</w:t>
            </w:r>
            <w:proofErr w:type="spellEnd"/>
            <w:r w:rsidRPr="00EA5FA7">
              <w:rPr>
                <w:rFonts w:eastAsia="Yu Mincho"/>
              </w:rPr>
              <w:t>.</w:t>
            </w:r>
          </w:p>
          <w:p w14:paraId="1A111AF3" w14:textId="77777777" w:rsidR="00E41956" w:rsidRDefault="00E41956" w:rsidP="00E41956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D43AF13" w14:textId="77777777" w:rsidR="00E41956" w:rsidRPr="00CD05F8" w:rsidRDefault="00E41956" w:rsidP="00E4195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when using this message to broadcast the requested other SI for </w:t>
            </w:r>
            <w:r w:rsidRPr="000D772A">
              <w:rPr>
                <w:rFonts w:ascii="Arial" w:hAnsi="Arial"/>
                <w:b/>
                <w:noProof/>
                <w:lang w:eastAsia="zh-CN"/>
              </w:rPr>
              <w:t>connected</w:t>
            </w:r>
            <w:r>
              <w:rPr>
                <w:rFonts w:ascii="Arial" w:hAnsi="Arial"/>
                <w:noProof/>
                <w:lang w:eastAsia="zh-CN"/>
              </w:rPr>
              <w:t xml:space="preserve"> UE, the UE context </w:t>
            </w:r>
            <w:r w:rsidRPr="00F62BB5">
              <w:rPr>
                <w:rFonts w:ascii="Arial" w:hAnsi="Arial"/>
                <w:noProof/>
                <w:lang w:eastAsia="zh-CN"/>
              </w:rPr>
              <w:t xml:space="preserve">corresponding </w:t>
            </w:r>
            <w:r>
              <w:rPr>
                <w:rFonts w:ascii="Arial" w:hAnsi="Arial"/>
                <w:noProof/>
                <w:lang w:eastAsia="zh-CN"/>
              </w:rPr>
              <w:t xml:space="preserve">to the Confirmed UE ID is </w:t>
            </w:r>
            <w:r w:rsidRPr="008C463E">
              <w:rPr>
                <w:rFonts w:ascii="Arial" w:hAnsi="Arial"/>
                <w:noProof/>
                <w:lang w:eastAsia="zh-CN"/>
              </w:rPr>
              <w:t xml:space="preserve">erroneously </w:t>
            </w:r>
            <w:r>
              <w:rPr>
                <w:rFonts w:ascii="Arial" w:hAnsi="Arial"/>
                <w:noProof/>
                <w:lang w:eastAsia="zh-CN"/>
              </w:rPr>
              <w:t xml:space="preserve">deleted, according to the above procedure texts.   </w:t>
            </w:r>
          </w:p>
          <w:p w14:paraId="48A03ABA" w14:textId="77777777" w:rsidR="00E41956" w:rsidRDefault="00E41956" w:rsidP="00E41956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708AA7DE" w14:textId="3031B890" w:rsidR="00E41956" w:rsidRDefault="00E41956" w:rsidP="00E4195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0FA9F4A6" w:rsidR="003352FA" w:rsidRPr="000D1D2D" w:rsidRDefault="00787463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8B462D">
              <w:rPr>
                <w:lang w:eastAsia="zh-CN"/>
              </w:rPr>
              <w:t xml:space="preserve">Clarify </w:t>
            </w:r>
            <w:r>
              <w:rPr>
                <w:lang w:eastAsia="zh-CN"/>
              </w:rPr>
              <w:t>that the</w:t>
            </w:r>
            <w:r>
              <w:rPr>
                <w:noProof/>
                <w:lang w:eastAsia="zh-CN"/>
              </w:rPr>
              <w:t xml:space="preserve"> </w:t>
            </w:r>
            <w:r w:rsidRPr="006455C1">
              <w:rPr>
                <w:lang w:eastAsia="zh-CN"/>
              </w:rPr>
              <w:t xml:space="preserve">UE context corresponding to the Confirmed UE ID IE, </w:t>
            </w:r>
            <w:r>
              <w:rPr>
                <w:lang w:eastAsia="zh-CN"/>
              </w:rPr>
              <w:t xml:space="preserve">can be deleted by the DU, only for </w:t>
            </w:r>
            <w:r w:rsidRPr="006455C1">
              <w:rPr>
                <w:lang w:eastAsia="zh-CN"/>
              </w:rPr>
              <w:t>idle or inactive UEs</w:t>
            </w:r>
            <w:r>
              <w:rPr>
                <w:lang w:eastAsia="zh-CN"/>
              </w:rPr>
              <w:t xml:space="preserve"> (i.e. the deletion of the UE context is not </w:t>
            </w:r>
            <w:r w:rsidRPr="00CE6591">
              <w:t xml:space="preserve">applicable </w:t>
            </w:r>
            <w:r>
              <w:rPr>
                <w:lang w:eastAsia="zh-CN"/>
              </w:rPr>
              <w:t>for connected UE)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1C17D81F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 xml:space="preserve">The impact can be considered isolated because the change only affects the </w:t>
            </w:r>
            <w:r w:rsidR="00335669" w:rsidRPr="00EA5FA7">
              <w:t>System Information Delivery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4A5906D9" w:rsidR="008710B8" w:rsidRPr="00964ADF" w:rsidRDefault="00000B8D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Connected UE contexts are mistakenly </w:t>
            </w:r>
            <w:r w:rsidR="00400B39">
              <w:rPr>
                <w:noProof/>
                <w:lang w:eastAsia="zh-CN"/>
              </w:rPr>
              <w:t>deleted</w:t>
            </w:r>
            <w:r w:rsidR="00F80315">
              <w:rPr>
                <w:noProof/>
                <w:lang w:eastAsia="zh-CN"/>
              </w:rPr>
              <w:t xml:space="preserve"> during the </w:t>
            </w:r>
            <w:r w:rsidR="00A035AB" w:rsidRPr="00EA5FA7">
              <w:t>System Information Delivery</w:t>
            </w:r>
            <w:r w:rsidR="00947AD7">
              <w:rPr>
                <w:noProof/>
                <w:lang w:eastAsia="zh-CN"/>
              </w:rPr>
              <w:t xml:space="preserve"> procedure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2CFD" w:rsidR="003352FA" w:rsidRDefault="007259F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8.6.1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2DB897" w:rsidR="00245605" w:rsidRDefault="00245605" w:rsidP="00F04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E97E72" w14:textId="77777777" w:rsidR="00D829D2" w:rsidRPr="00EA5FA7" w:rsidRDefault="00D829D2" w:rsidP="00D829D2">
      <w:pPr>
        <w:pStyle w:val="Heading3"/>
        <w:rPr>
          <w:lang w:eastAsia="zh-CN"/>
        </w:rPr>
      </w:pPr>
      <w:bookmarkStart w:id="10" w:name="_Toc20955840"/>
      <w:bookmarkStart w:id="11" w:name="_Toc29892934"/>
      <w:bookmarkStart w:id="12" w:name="_Toc36556871"/>
      <w:bookmarkStart w:id="13" w:name="_Toc45832261"/>
      <w:bookmarkStart w:id="14" w:name="_Toc51763441"/>
      <w:bookmarkStart w:id="15" w:name="_Toc64448604"/>
      <w:bookmarkStart w:id="16" w:name="_Toc66289263"/>
      <w:bookmarkStart w:id="17" w:name="_Toc74154376"/>
      <w:bookmarkStart w:id="18" w:name="_Toc81383120"/>
      <w:bookmarkStart w:id="19" w:name="_Toc88657753"/>
      <w:bookmarkStart w:id="20" w:name="_Toc97910665"/>
      <w:bookmarkStart w:id="21" w:name="_Toc99038304"/>
      <w:bookmarkStart w:id="22" w:name="_Toc99730566"/>
      <w:bookmarkStart w:id="23" w:name="_Toc105510685"/>
      <w:bookmarkStart w:id="24" w:name="_Toc105927217"/>
      <w:bookmarkStart w:id="25" w:name="_Toc106109757"/>
      <w:r w:rsidRPr="00EA5FA7">
        <w:t>8.6.1</w:t>
      </w:r>
      <w:r w:rsidRPr="00EA5FA7">
        <w:tab/>
        <w:t>System Information Delivery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A4E68F" w14:textId="77777777" w:rsidR="00D829D2" w:rsidRPr="00EA5FA7" w:rsidRDefault="00D829D2" w:rsidP="00D829D2">
      <w:pPr>
        <w:pStyle w:val="Heading4"/>
        <w:rPr>
          <w:lang w:eastAsia="zh-CN"/>
        </w:rPr>
      </w:pPr>
      <w:bookmarkStart w:id="26" w:name="_Toc20955841"/>
      <w:bookmarkStart w:id="27" w:name="_Toc29892935"/>
      <w:bookmarkStart w:id="28" w:name="_Toc36556872"/>
      <w:bookmarkStart w:id="29" w:name="_Toc45832262"/>
      <w:bookmarkStart w:id="30" w:name="_Toc51763442"/>
      <w:bookmarkStart w:id="31" w:name="_Toc64448605"/>
      <w:bookmarkStart w:id="32" w:name="_Toc66289264"/>
      <w:bookmarkStart w:id="33" w:name="_Toc74154377"/>
      <w:bookmarkStart w:id="34" w:name="_Toc81383121"/>
      <w:bookmarkStart w:id="35" w:name="_Toc88657754"/>
      <w:bookmarkStart w:id="36" w:name="_Toc97910666"/>
      <w:bookmarkStart w:id="37" w:name="_Toc99038305"/>
      <w:bookmarkStart w:id="38" w:name="_Toc99730567"/>
      <w:bookmarkStart w:id="39" w:name="_Toc105510686"/>
      <w:bookmarkStart w:id="40" w:name="_Toc105927218"/>
      <w:bookmarkStart w:id="41" w:name="_Toc106109758"/>
      <w:r w:rsidRPr="00EA5FA7">
        <w:t>8.6.1.1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52DBB43" w14:textId="77777777" w:rsidR="00D829D2" w:rsidRPr="00EA5FA7" w:rsidRDefault="00D829D2" w:rsidP="00D829D2">
      <w:pPr>
        <w:rPr>
          <w:rFonts w:eastAsia="Yu Mincho"/>
          <w:lang w:eastAsia="zh-CN"/>
        </w:rPr>
      </w:pPr>
      <w:r w:rsidRPr="00EA5FA7">
        <w:rPr>
          <w:rFonts w:eastAsia="Yu Mincho"/>
          <w:lang w:eastAsia="zh-CN"/>
        </w:rPr>
        <w:t xml:space="preserve">The purpose of the System Information Delivery procedure is to </w:t>
      </w:r>
      <w:r w:rsidRPr="00EA5FA7">
        <w:rPr>
          <w:rFonts w:eastAsia="Yu Mincho"/>
        </w:rPr>
        <w:t xml:space="preserve">command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  <w:r w:rsidRPr="00EA5FA7">
        <w:rPr>
          <w:rFonts w:eastAsia="Yu Mincho"/>
        </w:rPr>
        <w:t xml:space="preserve"> </w:t>
      </w:r>
      <w:r w:rsidRPr="00EA5FA7">
        <w:rPr>
          <w:rFonts w:eastAsia="Yu Mincho"/>
          <w:lang w:eastAsia="zh-CN"/>
        </w:rPr>
        <w:t>The procedure uses non-UE associated signalling.</w:t>
      </w:r>
    </w:p>
    <w:p w14:paraId="2675E5D7" w14:textId="77777777" w:rsidR="00D829D2" w:rsidRPr="00EA5FA7" w:rsidRDefault="00D829D2" w:rsidP="00D829D2">
      <w:pPr>
        <w:pStyle w:val="Heading4"/>
      </w:pPr>
      <w:bookmarkStart w:id="42" w:name="_Toc20955842"/>
      <w:bookmarkStart w:id="43" w:name="_Toc29892936"/>
      <w:bookmarkStart w:id="44" w:name="_Toc36556873"/>
      <w:bookmarkStart w:id="45" w:name="_Toc45832263"/>
      <w:bookmarkStart w:id="46" w:name="_Toc51763443"/>
      <w:bookmarkStart w:id="47" w:name="_Toc64448606"/>
      <w:bookmarkStart w:id="48" w:name="_Toc66289265"/>
      <w:bookmarkStart w:id="49" w:name="_Toc74154378"/>
      <w:bookmarkStart w:id="50" w:name="_Toc81383122"/>
      <w:bookmarkStart w:id="51" w:name="_Toc88657755"/>
      <w:bookmarkStart w:id="52" w:name="_Toc97910667"/>
      <w:bookmarkStart w:id="53" w:name="_Toc99038306"/>
      <w:bookmarkStart w:id="54" w:name="_Toc99730568"/>
      <w:bookmarkStart w:id="55" w:name="_Toc105510687"/>
      <w:bookmarkStart w:id="56" w:name="_Toc105927219"/>
      <w:bookmarkStart w:id="57" w:name="_Toc106109759"/>
      <w:r w:rsidRPr="00EA5FA7">
        <w:t>8.6.1.2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3FF1D2F" w14:textId="77777777" w:rsidR="00D829D2" w:rsidRPr="00EA5FA7" w:rsidRDefault="00D829D2" w:rsidP="00D829D2">
      <w:pPr>
        <w:pStyle w:val="TH"/>
      </w:pPr>
      <w:bookmarkStart w:id="58" w:name="_MON_1554876350"/>
      <w:bookmarkEnd w:id="58"/>
      <w:r>
        <w:rPr>
          <w:noProof/>
        </w:rPr>
        <w:drawing>
          <wp:inline distT="0" distB="0" distL="0" distR="0" wp14:anchorId="7F4DA483" wp14:editId="60AD253B">
            <wp:extent cx="3305175" cy="16186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F50C4" w14:textId="77777777" w:rsidR="00D829D2" w:rsidRPr="00EA5FA7" w:rsidRDefault="00D829D2" w:rsidP="00D829D2">
      <w:pPr>
        <w:pStyle w:val="TF"/>
      </w:pPr>
      <w:r w:rsidRPr="00EA5FA7">
        <w:t xml:space="preserve">Figure 8.6.1.2-1: 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F9A4DFE" w14:textId="77777777" w:rsidR="00D829D2" w:rsidRPr="00EA5FA7" w:rsidRDefault="00D829D2" w:rsidP="00D829D2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SYSTEM INFORMATION DELIVERY 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2DAEB422" w14:textId="2E173493" w:rsidR="00D829D2" w:rsidRPr="00EA5FA7" w:rsidRDefault="00D829D2" w:rsidP="00D829D2">
      <w:pPr>
        <w:rPr>
          <w:rFonts w:eastAsia="Yu Mincho"/>
        </w:rPr>
      </w:pPr>
      <w:r w:rsidRPr="00EA5FA7">
        <w:rPr>
          <w:rFonts w:eastAsia="Yu Mincho"/>
        </w:rPr>
        <w:t xml:space="preserve">Upon reception of the SYSTEM INFORMATION DELIVERY COMMAND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broadcast the requested Other SI, and </w:t>
      </w:r>
      <w:ins w:id="59" w:author="Huawei" w:date="2022-07-05T16:28:00Z">
        <w:r w:rsidR="00135A2F">
          <w:rPr>
            <w:rFonts w:eastAsia="Yu Mincho"/>
          </w:rPr>
          <w:t xml:space="preserve">if the UE corresponding to </w:t>
        </w:r>
      </w:ins>
      <w:ins w:id="60" w:author="Huawei" w:date="2022-07-05T16:29:00Z">
        <w:r w:rsidR="00135A2F">
          <w:rPr>
            <w:rFonts w:eastAsia="Yu Mincho"/>
          </w:rPr>
          <w:t xml:space="preserve">the </w:t>
        </w:r>
        <w:r w:rsidR="00135A2F" w:rsidRPr="00CA3294">
          <w:rPr>
            <w:rFonts w:eastAsia="Yu Mincho"/>
            <w:i/>
          </w:rPr>
          <w:t>confirmed UE ID</w:t>
        </w:r>
        <w:r w:rsidR="00135A2F">
          <w:rPr>
            <w:rFonts w:eastAsia="Yu Mincho"/>
          </w:rPr>
          <w:t xml:space="preserve"> </w:t>
        </w:r>
      </w:ins>
      <w:ins w:id="61" w:author="Huawei" w:date="2022-07-05T16:30:00Z">
        <w:r w:rsidR="00135A2F">
          <w:rPr>
            <w:rFonts w:eastAsia="Yu Mincho"/>
          </w:rPr>
          <w:t xml:space="preserve">IE </w:t>
        </w:r>
      </w:ins>
      <w:ins w:id="62" w:author="Huawei" w:date="2022-07-05T16:29:00Z">
        <w:r w:rsidR="00135A2F">
          <w:rPr>
            <w:rFonts w:eastAsia="Yu Mincho"/>
          </w:rPr>
          <w:t>is</w:t>
        </w:r>
      </w:ins>
      <w:ins w:id="63" w:author="Huawei" w:date="2022-07-04T18:34:00Z">
        <w:r w:rsidR="005D1384">
          <w:rPr>
            <w:rFonts w:eastAsia="Yu Mincho"/>
          </w:rPr>
          <w:t xml:space="preserve"> </w:t>
        </w:r>
      </w:ins>
      <w:ins w:id="64" w:author="Huawei" w:date="2022-07-12T11:58:00Z">
        <w:r w:rsidR="00023F2C">
          <w:rPr>
            <w:rFonts w:eastAsia="Yu Mincho"/>
          </w:rPr>
          <w:t xml:space="preserve">in </w:t>
        </w:r>
      </w:ins>
      <w:ins w:id="65" w:author="Huawei" w:date="2022-07-04T18:34:00Z">
        <w:r w:rsidR="005D1384">
          <w:rPr>
            <w:rFonts w:eastAsia="Yu Mincho"/>
          </w:rPr>
          <w:t>idle or inactive</w:t>
        </w:r>
      </w:ins>
      <w:ins w:id="66" w:author="Huawei" w:date="2022-07-12T11:58:00Z">
        <w:r w:rsidR="00023F2C">
          <w:rPr>
            <w:rFonts w:eastAsia="Yu Mincho"/>
          </w:rPr>
          <w:t xml:space="preserve"> state</w:t>
        </w:r>
      </w:ins>
      <w:ins w:id="67" w:author="Huawei" w:date="2022-07-05T16:29:00Z">
        <w:r w:rsidR="00135A2F">
          <w:rPr>
            <w:rFonts w:eastAsia="Yu Mincho"/>
          </w:rPr>
          <w:t xml:space="preserve">, </w:t>
        </w:r>
      </w:ins>
      <w:del w:id="68" w:author="Huawei" w:date="2022-07-12T11:58:00Z">
        <w:r w:rsidR="005D1384" w:rsidRPr="00EA5FA7" w:rsidDel="00023F2C">
          <w:rPr>
            <w:rFonts w:eastAsia="Yu Mincho"/>
          </w:rPr>
          <w:delText xml:space="preserve"> </w:delText>
        </w:r>
      </w:del>
      <w:r w:rsidRPr="00EA5FA7">
        <w:rPr>
          <w:rFonts w:eastAsia="Yu Mincho"/>
        </w:rPr>
        <w:t>delete the UE context</w:t>
      </w:r>
      <w:del w:id="69" w:author="Huawei" w:date="2022-07-05T16:29:00Z">
        <w:r w:rsidRPr="00EA5FA7" w:rsidDel="00135A2F">
          <w:rPr>
            <w:rFonts w:eastAsia="Yu Mincho"/>
          </w:rPr>
          <w:delText xml:space="preserve"> corresponding to the </w:delText>
        </w:r>
        <w:r w:rsidRPr="00EA5FA7" w:rsidDel="00135A2F">
          <w:rPr>
            <w:rFonts w:eastAsia="Yu Mincho"/>
            <w:i/>
          </w:rPr>
          <w:delText>Confirmed UE ID</w:delText>
        </w:r>
        <w:r w:rsidRPr="00EA5FA7" w:rsidDel="00135A2F">
          <w:rPr>
            <w:rFonts w:eastAsia="Yu Mincho"/>
          </w:rPr>
          <w:delText xml:space="preserve"> IE</w:delText>
        </w:r>
      </w:del>
      <w:r w:rsidRPr="00EA5FA7">
        <w:rPr>
          <w:rFonts w:eastAsia="Yu Mincho"/>
        </w:rPr>
        <w:t>, if any.</w:t>
      </w:r>
    </w:p>
    <w:p w14:paraId="2241524C" w14:textId="77777777" w:rsidR="00D829D2" w:rsidRPr="00EA5FA7" w:rsidRDefault="00D829D2" w:rsidP="00D829D2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3EFEEE33" w14:textId="77777777" w:rsidR="00D829D2" w:rsidRPr="00EA5FA7" w:rsidRDefault="00D829D2" w:rsidP="00D829D2">
      <w:pPr>
        <w:rPr>
          <w:rFonts w:eastAsia="Yu Mincho"/>
        </w:rPr>
      </w:pPr>
      <w:r w:rsidRPr="00EA5FA7">
        <w:t xml:space="preserve">Upon reception of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Configuration Update procedure may be </w:t>
      </w:r>
      <w:proofErr w:type="gramStart"/>
      <w:r w:rsidRPr="00EA5FA7">
        <w:t xml:space="preserve">performed </w:t>
      </w:r>
      <w:r w:rsidRPr="00EA5FA7">
        <w:rPr>
          <w:lang w:eastAsia="zh-CN"/>
        </w:rPr>
        <w:t>,</w:t>
      </w:r>
      <w:proofErr w:type="gramEnd"/>
      <w:r w:rsidRPr="00EA5FA7">
        <w:rPr>
          <w:lang w:eastAsia="zh-CN"/>
        </w:rPr>
        <w:t xml:space="preserve">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5504E408" w14:textId="77777777" w:rsidR="00D829D2" w:rsidRPr="00EA5FA7" w:rsidRDefault="00D829D2" w:rsidP="00D829D2">
      <w:pPr>
        <w:pStyle w:val="Heading4"/>
      </w:pPr>
      <w:bookmarkStart w:id="70" w:name="_Toc20955843"/>
      <w:bookmarkStart w:id="71" w:name="_Toc29892937"/>
      <w:bookmarkStart w:id="72" w:name="_Toc36556874"/>
      <w:bookmarkStart w:id="73" w:name="_Toc45832264"/>
      <w:bookmarkStart w:id="74" w:name="_Toc51763444"/>
      <w:bookmarkStart w:id="75" w:name="_Toc64448607"/>
      <w:bookmarkStart w:id="76" w:name="_Toc66289266"/>
      <w:bookmarkStart w:id="77" w:name="_Toc74154379"/>
      <w:bookmarkStart w:id="78" w:name="_Toc81383123"/>
      <w:bookmarkStart w:id="79" w:name="_Toc88657756"/>
      <w:bookmarkStart w:id="80" w:name="_Toc97910668"/>
      <w:bookmarkStart w:id="81" w:name="_Toc99038307"/>
      <w:bookmarkStart w:id="82" w:name="_Toc99730569"/>
      <w:bookmarkStart w:id="83" w:name="_Toc105510688"/>
      <w:bookmarkStart w:id="84" w:name="_Toc105927220"/>
      <w:bookmarkStart w:id="85" w:name="_Toc106109760"/>
      <w:r w:rsidRPr="00EA5FA7">
        <w:t>8.6.1.3</w:t>
      </w:r>
      <w:r w:rsidRPr="00EA5FA7"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7ACE804" w14:textId="77777777" w:rsidR="00D829D2" w:rsidRPr="00EA5FA7" w:rsidRDefault="00D829D2" w:rsidP="00D829D2">
      <w:r w:rsidRPr="00EA5FA7">
        <w:t>Not applicable.</w:t>
      </w:r>
    </w:p>
    <w:p w14:paraId="0AB6EFD5" w14:textId="77777777" w:rsidR="00202C9B" w:rsidRDefault="00202C9B" w:rsidP="00115C8C">
      <w:pPr>
        <w:rPr>
          <w:b/>
          <w:color w:val="0070C0"/>
        </w:rPr>
      </w:pPr>
    </w:p>
    <w:p w14:paraId="252A5BC3" w14:textId="2472667B" w:rsidR="00D72D0C" w:rsidRDefault="00D72D0C" w:rsidP="00D72D0C">
      <w:pPr>
        <w:rPr>
          <w:b/>
          <w:color w:val="0070C0"/>
        </w:rPr>
      </w:pPr>
      <w:r>
        <w:rPr>
          <w:b/>
          <w:color w:val="0070C0"/>
        </w:rPr>
        <w:t xml:space="preserve">&lt; </w:t>
      </w:r>
      <w:r w:rsidR="00BB0FF7">
        <w:rPr>
          <w:b/>
          <w:color w:val="0070C0"/>
        </w:rPr>
        <w:t>Below is</w:t>
      </w:r>
      <w:r w:rsidR="00E96015">
        <w:rPr>
          <w:b/>
          <w:color w:val="0070C0"/>
        </w:rPr>
        <w:t xml:space="preserve"> provided</w:t>
      </w:r>
      <w:r w:rsidR="00BB0FF7">
        <w:rPr>
          <w:b/>
          <w:color w:val="0070C0"/>
        </w:rPr>
        <w:t xml:space="preserve"> just for </w:t>
      </w:r>
      <w:proofErr w:type="spellStart"/>
      <w:r w:rsidR="00BB0FF7">
        <w:rPr>
          <w:b/>
          <w:color w:val="0070C0"/>
        </w:rPr>
        <w:t>referernce</w:t>
      </w:r>
      <w:proofErr w:type="spellEnd"/>
      <w:r>
        <w:rPr>
          <w:b/>
          <w:color w:val="0070C0"/>
        </w:rPr>
        <w:t>&gt;</w:t>
      </w:r>
    </w:p>
    <w:p w14:paraId="481D3FEE" w14:textId="77777777" w:rsidR="00D72D0C" w:rsidRDefault="00D72D0C" w:rsidP="00115C8C">
      <w:pPr>
        <w:rPr>
          <w:b/>
          <w:color w:val="0070C0"/>
        </w:rPr>
      </w:pPr>
    </w:p>
    <w:p w14:paraId="271B7621" w14:textId="77777777" w:rsidR="00202C9B" w:rsidRPr="00EA5FA7" w:rsidRDefault="00202C9B" w:rsidP="00202C9B">
      <w:pPr>
        <w:pStyle w:val="Heading3"/>
      </w:pPr>
      <w:bookmarkStart w:id="86" w:name="_Toc20955899"/>
      <w:bookmarkStart w:id="87" w:name="_Toc29893011"/>
      <w:bookmarkStart w:id="88" w:name="_Toc36556948"/>
      <w:bookmarkStart w:id="89" w:name="_Toc45832380"/>
      <w:bookmarkStart w:id="90" w:name="_Toc51763633"/>
      <w:bookmarkStart w:id="91" w:name="_Toc64448799"/>
      <w:bookmarkStart w:id="92" w:name="_Toc66289458"/>
      <w:bookmarkStart w:id="93" w:name="_Toc74154571"/>
      <w:bookmarkStart w:id="94" w:name="_Toc81383315"/>
      <w:bookmarkStart w:id="95" w:name="_Toc88657948"/>
      <w:bookmarkStart w:id="96" w:name="_Toc97910860"/>
      <w:bookmarkStart w:id="97" w:name="_Toc99038580"/>
      <w:bookmarkStart w:id="98" w:name="_Toc99730843"/>
      <w:bookmarkStart w:id="99" w:name="_Toc105510972"/>
      <w:bookmarkStart w:id="100" w:name="_Toc105927504"/>
      <w:bookmarkStart w:id="101" w:name="_Toc106110044"/>
      <w:r w:rsidRPr="00EA5FA7">
        <w:t>9.2.5</w:t>
      </w:r>
      <w:r w:rsidRPr="00EA5FA7">
        <w:tab/>
        <w:t>System Information messages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38F88DB" w14:textId="77777777" w:rsidR="00202C9B" w:rsidRPr="00EA5FA7" w:rsidRDefault="00202C9B" w:rsidP="00202C9B">
      <w:pPr>
        <w:pStyle w:val="Heading4"/>
      </w:pPr>
      <w:bookmarkStart w:id="102" w:name="_Toc20955900"/>
      <w:bookmarkStart w:id="103" w:name="_Toc29893012"/>
      <w:bookmarkStart w:id="104" w:name="_Toc36556949"/>
      <w:bookmarkStart w:id="105" w:name="_Toc45832381"/>
      <w:bookmarkStart w:id="106" w:name="_Toc51763634"/>
      <w:bookmarkStart w:id="107" w:name="_Toc64448800"/>
      <w:bookmarkStart w:id="108" w:name="_Toc66289459"/>
      <w:bookmarkStart w:id="109" w:name="_Toc74154572"/>
      <w:bookmarkStart w:id="110" w:name="_Toc81383316"/>
      <w:bookmarkStart w:id="111" w:name="_Toc88657949"/>
      <w:bookmarkStart w:id="112" w:name="_Toc97910861"/>
      <w:bookmarkStart w:id="113" w:name="_Toc99038581"/>
      <w:bookmarkStart w:id="114" w:name="_Toc99730844"/>
      <w:bookmarkStart w:id="115" w:name="_Toc105510973"/>
      <w:bookmarkStart w:id="116" w:name="_Toc105927505"/>
      <w:bookmarkStart w:id="117" w:name="_Toc106110045"/>
      <w:r w:rsidRPr="00EA5FA7">
        <w:t>9.2.5.1</w:t>
      </w:r>
      <w:r w:rsidRPr="00EA5FA7">
        <w:tab/>
        <w:t>SYSTEM INFORMATION DELIVERY COMMAND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4823498" w14:textId="77777777" w:rsidR="00202C9B" w:rsidRPr="00EA5FA7" w:rsidRDefault="00202C9B" w:rsidP="00202C9B">
      <w:pPr>
        <w:rPr>
          <w:lang w:eastAsia="zh-CN"/>
        </w:rPr>
      </w:pPr>
      <w:r w:rsidRPr="00EA5FA7">
        <w:rPr>
          <w:rFonts w:eastAsia="Yu Mincho"/>
        </w:rPr>
        <w:t xml:space="preserve">This message is sent by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 xml:space="preserve">enable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</w:p>
    <w:p w14:paraId="6228686F" w14:textId="77777777" w:rsidR="00202C9B" w:rsidRPr="00EA5FA7" w:rsidRDefault="00202C9B" w:rsidP="00202C9B">
      <w:pPr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202C9B" w:rsidRPr="00EA5FA7" w14:paraId="12633417" w14:textId="77777777" w:rsidTr="009523AC">
        <w:tc>
          <w:tcPr>
            <w:tcW w:w="2351" w:type="dxa"/>
          </w:tcPr>
          <w:p w14:paraId="433B5386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lastRenderedPageBreak/>
              <w:t>IE/Group Name</w:t>
            </w:r>
          </w:p>
        </w:tc>
        <w:tc>
          <w:tcPr>
            <w:tcW w:w="1317" w:type="dxa"/>
          </w:tcPr>
          <w:p w14:paraId="5600166B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C68DF6F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E5099FD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53051A2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9B87BB6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56EB003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202C9B" w:rsidRPr="00EA5FA7" w14:paraId="72AB4050" w14:textId="77777777" w:rsidTr="009523AC">
        <w:tc>
          <w:tcPr>
            <w:tcW w:w="2351" w:type="dxa"/>
          </w:tcPr>
          <w:p w14:paraId="02D2176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50D84AA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14B4645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779A07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00DC6AE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6B8BC5B1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C2C1840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202C9B" w:rsidRPr="00EA5FA7" w14:paraId="4EFCB64B" w14:textId="77777777" w:rsidTr="009523AC">
        <w:tc>
          <w:tcPr>
            <w:tcW w:w="2351" w:type="dxa"/>
          </w:tcPr>
          <w:p w14:paraId="2ECF4103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5FFDE4FB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A4669AC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A50A1F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32620FDE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70785A5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9F0E83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02C9B" w:rsidRPr="00EA5FA7" w14:paraId="346E5C0F" w14:textId="77777777" w:rsidTr="009523AC">
        <w:tc>
          <w:tcPr>
            <w:tcW w:w="2351" w:type="dxa"/>
          </w:tcPr>
          <w:p w14:paraId="4FEA3B1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67E95451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7D54906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0348541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69E8CD2D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23142AE4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BE23C0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202C9B" w:rsidRPr="00EA5FA7" w14:paraId="4EAEBA18" w14:textId="77777777" w:rsidTr="009523A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717" w14:textId="77777777" w:rsidR="00202C9B" w:rsidRPr="00EA5FA7" w:rsidRDefault="00202C9B" w:rsidP="009523AC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673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359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AFC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6EA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21A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CA26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202C9B" w:rsidRPr="00EA5FA7" w14:paraId="4D5C6F91" w14:textId="77777777" w:rsidTr="009523A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FD97" w14:textId="77777777" w:rsidR="00202C9B" w:rsidRPr="00EA5FA7" w:rsidRDefault="00202C9B" w:rsidP="009523AC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FA5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C52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E789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  <w:proofErr w:type="spellStart"/>
            <w:r w:rsidRPr="009A1425">
              <w:rPr>
                <w:rFonts w:eastAsia="Yu Mincho"/>
              </w:rPr>
              <w:t>gNB</w:t>
            </w:r>
            <w:proofErr w:type="spellEnd"/>
            <w:r w:rsidRPr="009A1425">
              <w:rPr>
                <w:rFonts w:eastAsia="Yu Mincho"/>
              </w:rPr>
              <w:t>-DU UE F1AP ID</w:t>
            </w:r>
          </w:p>
          <w:p w14:paraId="04255322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  <w:r w:rsidRPr="009A1425">
              <w:rPr>
                <w:rFonts w:eastAsia="Yu Mincho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E33E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9B96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011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</w:tbl>
    <w:p w14:paraId="6E30DD06" w14:textId="77777777" w:rsidR="00202C9B" w:rsidRPr="00EA5FA7" w:rsidRDefault="00202C9B" w:rsidP="00202C9B"/>
    <w:p w14:paraId="590B5DC1" w14:textId="77777777" w:rsidR="00115C8C" w:rsidRDefault="00115C8C" w:rsidP="00115C8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6973B6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0844D" w14:textId="77777777" w:rsidR="00924AD0" w:rsidRDefault="00924AD0">
      <w:r>
        <w:separator/>
      </w:r>
    </w:p>
  </w:endnote>
  <w:endnote w:type="continuationSeparator" w:id="0">
    <w:p w14:paraId="22A4E5F2" w14:textId="77777777" w:rsidR="00924AD0" w:rsidRDefault="0092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E720B" w14:textId="77777777" w:rsidR="00924AD0" w:rsidRDefault="00924AD0">
      <w:r>
        <w:separator/>
      </w:r>
    </w:p>
  </w:footnote>
  <w:footnote w:type="continuationSeparator" w:id="0">
    <w:p w14:paraId="3E408226" w14:textId="77777777" w:rsidR="00924AD0" w:rsidRDefault="00924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54DF"/>
    <w:rsid w:val="00011B2B"/>
    <w:rsid w:val="00016924"/>
    <w:rsid w:val="00022E4A"/>
    <w:rsid w:val="00023F2C"/>
    <w:rsid w:val="00061921"/>
    <w:rsid w:val="00075654"/>
    <w:rsid w:val="000A6394"/>
    <w:rsid w:val="000B117D"/>
    <w:rsid w:val="000B7FED"/>
    <w:rsid w:val="000C038A"/>
    <w:rsid w:val="000C41D6"/>
    <w:rsid w:val="000C6598"/>
    <w:rsid w:val="000D44B3"/>
    <w:rsid w:val="000D772A"/>
    <w:rsid w:val="000E405C"/>
    <w:rsid w:val="00114A1B"/>
    <w:rsid w:val="00115C8C"/>
    <w:rsid w:val="0012202B"/>
    <w:rsid w:val="00124B1D"/>
    <w:rsid w:val="00131FC9"/>
    <w:rsid w:val="00135A2F"/>
    <w:rsid w:val="00144B4F"/>
    <w:rsid w:val="00145D43"/>
    <w:rsid w:val="0015061F"/>
    <w:rsid w:val="0018443D"/>
    <w:rsid w:val="00192BE5"/>
    <w:rsid w:val="00192C46"/>
    <w:rsid w:val="00195179"/>
    <w:rsid w:val="001A08B3"/>
    <w:rsid w:val="001A7B60"/>
    <w:rsid w:val="001B52F0"/>
    <w:rsid w:val="001B7A65"/>
    <w:rsid w:val="001E41F3"/>
    <w:rsid w:val="001E5997"/>
    <w:rsid w:val="001F0278"/>
    <w:rsid w:val="001F6E0E"/>
    <w:rsid w:val="00202C9B"/>
    <w:rsid w:val="0022641E"/>
    <w:rsid w:val="00234A22"/>
    <w:rsid w:val="00234FD1"/>
    <w:rsid w:val="00245605"/>
    <w:rsid w:val="00257F30"/>
    <w:rsid w:val="0026004D"/>
    <w:rsid w:val="00262CED"/>
    <w:rsid w:val="002640DD"/>
    <w:rsid w:val="00264755"/>
    <w:rsid w:val="0027093E"/>
    <w:rsid w:val="00274DDD"/>
    <w:rsid w:val="00275D12"/>
    <w:rsid w:val="002770B1"/>
    <w:rsid w:val="0028201C"/>
    <w:rsid w:val="00282A06"/>
    <w:rsid w:val="00284FEB"/>
    <w:rsid w:val="0028543A"/>
    <w:rsid w:val="002860C4"/>
    <w:rsid w:val="0029326C"/>
    <w:rsid w:val="002A79D5"/>
    <w:rsid w:val="002B5741"/>
    <w:rsid w:val="002B78EB"/>
    <w:rsid w:val="002C533B"/>
    <w:rsid w:val="002C6F64"/>
    <w:rsid w:val="002D6D48"/>
    <w:rsid w:val="002E472E"/>
    <w:rsid w:val="002E7BEA"/>
    <w:rsid w:val="002F2FBF"/>
    <w:rsid w:val="00301046"/>
    <w:rsid w:val="00305409"/>
    <w:rsid w:val="00331AEE"/>
    <w:rsid w:val="00331CC6"/>
    <w:rsid w:val="00332E15"/>
    <w:rsid w:val="003352FA"/>
    <w:rsid w:val="00335669"/>
    <w:rsid w:val="0033740D"/>
    <w:rsid w:val="00346A06"/>
    <w:rsid w:val="003609EF"/>
    <w:rsid w:val="0036231A"/>
    <w:rsid w:val="00370B6E"/>
    <w:rsid w:val="00374DD4"/>
    <w:rsid w:val="00381E08"/>
    <w:rsid w:val="00397053"/>
    <w:rsid w:val="003A0798"/>
    <w:rsid w:val="003A1DE1"/>
    <w:rsid w:val="003C02AD"/>
    <w:rsid w:val="003C6443"/>
    <w:rsid w:val="003D14BF"/>
    <w:rsid w:val="003D2A3C"/>
    <w:rsid w:val="003E063B"/>
    <w:rsid w:val="003E1A36"/>
    <w:rsid w:val="003F09E5"/>
    <w:rsid w:val="00400B39"/>
    <w:rsid w:val="00410371"/>
    <w:rsid w:val="004242F1"/>
    <w:rsid w:val="00425619"/>
    <w:rsid w:val="0047056C"/>
    <w:rsid w:val="00473048"/>
    <w:rsid w:val="004979C1"/>
    <w:rsid w:val="004B6682"/>
    <w:rsid w:val="004B75B7"/>
    <w:rsid w:val="004D7547"/>
    <w:rsid w:val="004E1BE3"/>
    <w:rsid w:val="004E7620"/>
    <w:rsid w:val="004E7650"/>
    <w:rsid w:val="004F179E"/>
    <w:rsid w:val="004F52A5"/>
    <w:rsid w:val="0050048C"/>
    <w:rsid w:val="005057A2"/>
    <w:rsid w:val="00510B00"/>
    <w:rsid w:val="00511DE5"/>
    <w:rsid w:val="00511F29"/>
    <w:rsid w:val="005141D9"/>
    <w:rsid w:val="0051469B"/>
    <w:rsid w:val="0051580D"/>
    <w:rsid w:val="00515DDF"/>
    <w:rsid w:val="00547111"/>
    <w:rsid w:val="005651DC"/>
    <w:rsid w:val="00565888"/>
    <w:rsid w:val="00571209"/>
    <w:rsid w:val="00576057"/>
    <w:rsid w:val="005826C3"/>
    <w:rsid w:val="00592D74"/>
    <w:rsid w:val="005A2DC7"/>
    <w:rsid w:val="005D1384"/>
    <w:rsid w:val="005E177D"/>
    <w:rsid w:val="005E2C44"/>
    <w:rsid w:val="005E6D7D"/>
    <w:rsid w:val="005F42A0"/>
    <w:rsid w:val="00600F3A"/>
    <w:rsid w:val="00621188"/>
    <w:rsid w:val="006257ED"/>
    <w:rsid w:val="006273B2"/>
    <w:rsid w:val="00632372"/>
    <w:rsid w:val="00644308"/>
    <w:rsid w:val="00644EE6"/>
    <w:rsid w:val="006455C1"/>
    <w:rsid w:val="00646CB4"/>
    <w:rsid w:val="00653DE4"/>
    <w:rsid w:val="00661619"/>
    <w:rsid w:val="00665C47"/>
    <w:rsid w:val="00682C72"/>
    <w:rsid w:val="006873C3"/>
    <w:rsid w:val="00695808"/>
    <w:rsid w:val="006973B6"/>
    <w:rsid w:val="00697F8C"/>
    <w:rsid w:val="006B22EC"/>
    <w:rsid w:val="006B46FB"/>
    <w:rsid w:val="006B5F62"/>
    <w:rsid w:val="006C6A4C"/>
    <w:rsid w:val="006D47BF"/>
    <w:rsid w:val="006E21FB"/>
    <w:rsid w:val="006F44DE"/>
    <w:rsid w:val="007259F7"/>
    <w:rsid w:val="007530C9"/>
    <w:rsid w:val="00754D98"/>
    <w:rsid w:val="00755264"/>
    <w:rsid w:val="00784DE9"/>
    <w:rsid w:val="00787463"/>
    <w:rsid w:val="00792342"/>
    <w:rsid w:val="007977A8"/>
    <w:rsid w:val="007B512A"/>
    <w:rsid w:val="007B5F80"/>
    <w:rsid w:val="007C2097"/>
    <w:rsid w:val="007D6A07"/>
    <w:rsid w:val="007F7259"/>
    <w:rsid w:val="008040A8"/>
    <w:rsid w:val="00810594"/>
    <w:rsid w:val="008279FA"/>
    <w:rsid w:val="00840E45"/>
    <w:rsid w:val="00853C81"/>
    <w:rsid w:val="008626E7"/>
    <w:rsid w:val="00862F30"/>
    <w:rsid w:val="008662DE"/>
    <w:rsid w:val="00870EE7"/>
    <w:rsid w:val="008710B8"/>
    <w:rsid w:val="00881F9F"/>
    <w:rsid w:val="008863B9"/>
    <w:rsid w:val="008A45A6"/>
    <w:rsid w:val="008D0BC3"/>
    <w:rsid w:val="008D3CCC"/>
    <w:rsid w:val="008F3789"/>
    <w:rsid w:val="008F686C"/>
    <w:rsid w:val="009055C0"/>
    <w:rsid w:val="009148DE"/>
    <w:rsid w:val="00915626"/>
    <w:rsid w:val="009203C8"/>
    <w:rsid w:val="00924AD0"/>
    <w:rsid w:val="00930914"/>
    <w:rsid w:val="00941E30"/>
    <w:rsid w:val="0094204C"/>
    <w:rsid w:val="00947AD7"/>
    <w:rsid w:val="009777D9"/>
    <w:rsid w:val="00991B88"/>
    <w:rsid w:val="009A5753"/>
    <w:rsid w:val="009A579D"/>
    <w:rsid w:val="009E315A"/>
    <w:rsid w:val="009E3297"/>
    <w:rsid w:val="009F734F"/>
    <w:rsid w:val="00A00E9D"/>
    <w:rsid w:val="00A035AB"/>
    <w:rsid w:val="00A07269"/>
    <w:rsid w:val="00A12937"/>
    <w:rsid w:val="00A246B6"/>
    <w:rsid w:val="00A47E70"/>
    <w:rsid w:val="00A50CF0"/>
    <w:rsid w:val="00A72250"/>
    <w:rsid w:val="00A74F95"/>
    <w:rsid w:val="00A7671C"/>
    <w:rsid w:val="00A76E39"/>
    <w:rsid w:val="00AA2CBC"/>
    <w:rsid w:val="00AA327C"/>
    <w:rsid w:val="00AB1E11"/>
    <w:rsid w:val="00AB7B09"/>
    <w:rsid w:val="00AC5820"/>
    <w:rsid w:val="00AD0D08"/>
    <w:rsid w:val="00AD1CD8"/>
    <w:rsid w:val="00AD6388"/>
    <w:rsid w:val="00AE6F2A"/>
    <w:rsid w:val="00AE7F8C"/>
    <w:rsid w:val="00AF122D"/>
    <w:rsid w:val="00B05C5A"/>
    <w:rsid w:val="00B10686"/>
    <w:rsid w:val="00B258BB"/>
    <w:rsid w:val="00B50E3D"/>
    <w:rsid w:val="00B55CF3"/>
    <w:rsid w:val="00B5643F"/>
    <w:rsid w:val="00B67B97"/>
    <w:rsid w:val="00B67BF4"/>
    <w:rsid w:val="00B83624"/>
    <w:rsid w:val="00B968C8"/>
    <w:rsid w:val="00BA2DB8"/>
    <w:rsid w:val="00BA3EC5"/>
    <w:rsid w:val="00BA51D9"/>
    <w:rsid w:val="00BB0FF7"/>
    <w:rsid w:val="00BB5DFC"/>
    <w:rsid w:val="00BC3D0F"/>
    <w:rsid w:val="00BD279D"/>
    <w:rsid w:val="00BD3573"/>
    <w:rsid w:val="00BD6BB8"/>
    <w:rsid w:val="00C050C0"/>
    <w:rsid w:val="00C11309"/>
    <w:rsid w:val="00C15BF3"/>
    <w:rsid w:val="00C3639C"/>
    <w:rsid w:val="00C40105"/>
    <w:rsid w:val="00C438C8"/>
    <w:rsid w:val="00C570F4"/>
    <w:rsid w:val="00C66BA2"/>
    <w:rsid w:val="00C674D2"/>
    <w:rsid w:val="00C81EB8"/>
    <w:rsid w:val="00C8493A"/>
    <w:rsid w:val="00C86F19"/>
    <w:rsid w:val="00C870F6"/>
    <w:rsid w:val="00C95985"/>
    <w:rsid w:val="00C96CFC"/>
    <w:rsid w:val="00CA3294"/>
    <w:rsid w:val="00CA4454"/>
    <w:rsid w:val="00CC5026"/>
    <w:rsid w:val="00CC6197"/>
    <w:rsid w:val="00CC68D0"/>
    <w:rsid w:val="00CD05F8"/>
    <w:rsid w:val="00CD2C3E"/>
    <w:rsid w:val="00CD6220"/>
    <w:rsid w:val="00CF0AAB"/>
    <w:rsid w:val="00D03F9A"/>
    <w:rsid w:val="00D06D51"/>
    <w:rsid w:val="00D165C2"/>
    <w:rsid w:val="00D204B1"/>
    <w:rsid w:val="00D21EFA"/>
    <w:rsid w:val="00D24991"/>
    <w:rsid w:val="00D3308C"/>
    <w:rsid w:val="00D50255"/>
    <w:rsid w:val="00D5477A"/>
    <w:rsid w:val="00D63162"/>
    <w:rsid w:val="00D6520A"/>
    <w:rsid w:val="00D66520"/>
    <w:rsid w:val="00D70305"/>
    <w:rsid w:val="00D72D0C"/>
    <w:rsid w:val="00D77D1E"/>
    <w:rsid w:val="00D829D2"/>
    <w:rsid w:val="00D84AE9"/>
    <w:rsid w:val="00DD1AAA"/>
    <w:rsid w:val="00DE0B2F"/>
    <w:rsid w:val="00DE333A"/>
    <w:rsid w:val="00DE34CF"/>
    <w:rsid w:val="00DF539F"/>
    <w:rsid w:val="00E078AF"/>
    <w:rsid w:val="00E13F3D"/>
    <w:rsid w:val="00E34898"/>
    <w:rsid w:val="00E37B20"/>
    <w:rsid w:val="00E40CFA"/>
    <w:rsid w:val="00E41956"/>
    <w:rsid w:val="00E56A13"/>
    <w:rsid w:val="00E66E4A"/>
    <w:rsid w:val="00E7229A"/>
    <w:rsid w:val="00E73A31"/>
    <w:rsid w:val="00E7492F"/>
    <w:rsid w:val="00E96015"/>
    <w:rsid w:val="00EB09B7"/>
    <w:rsid w:val="00EC09DC"/>
    <w:rsid w:val="00EE7D7C"/>
    <w:rsid w:val="00EE7E0E"/>
    <w:rsid w:val="00EF2F71"/>
    <w:rsid w:val="00F04897"/>
    <w:rsid w:val="00F05D7B"/>
    <w:rsid w:val="00F25D98"/>
    <w:rsid w:val="00F300FB"/>
    <w:rsid w:val="00F32CF9"/>
    <w:rsid w:val="00F42212"/>
    <w:rsid w:val="00F80315"/>
    <w:rsid w:val="00F90C2A"/>
    <w:rsid w:val="00F91EE1"/>
    <w:rsid w:val="00FA5F1C"/>
    <w:rsid w:val="00FB6386"/>
    <w:rsid w:val="00FD2369"/>
    <w:rsid w:val="00FE21F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B74AB-3E60-47A0-B78A-54B4DD70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2022-07-12T04:13:00Z</dcterms:created>
  <dcterms:modified xsi:type="dcterms:W3CDTF">2022-08-09T03:32:00Z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(3)ijkPnO3G84gqS/ee549jOrIGfLnCEVk9YGvl9pY/Zj8R4XhcZqCBsKZMsefQJV9njPRsbqWs
NlMmn2V21yqtb4pqBeEd3qMMKP1k3G45+i5bwg9E+CzZH7+Hm/ZfKtP3bXI+7gm9aJguD1Vc
RA4cHN7h6j8l4m8ydU6Xl/0uZvPmixgZW8Uq6vVeK6yXIeh3jbMSl8Ghhvii+Mdku+f5ahs4
Q2wp0MPnCGuEvXP7ZY</vt:lpwstr>
  </property>
  <property fmtid="{D5CDD505-2E9C-101B-9397-08002B2CF9AE}" pid="22" name="_2015_ms_pID_7253431">
    <vt:lpwstr>/41uyW7pABU4cdwJqCInMlrc8Qd+HEMUO7+qRD5lNFK6VX3CgDm0zW
z5vXX3KkR025uPwk8vD/BErzLd5XkTDugP58P+jycuVzBHrWFCP2UP+jKbyUZ/ZrEcezNeAi
Zx9xUU5X0YJzoEMEpUhL1g0bB9d0iPWOxY1KcfRdUSMczfknE4WY1UVKYJUF1T1PBJUk0aOe
mNLkncocRjhG9DTSNPpltHtpC632vj+g4dz1</vt:lpwstr>
  </property>
  <property fmtid="{D5CDD505-2E9C-101B-9397-08002B2CF9AE}" pid="23" name="_2015_ms_pID_7253432">
    <vt:lpwstr>kCC3EcyVzUFlTquCqUUa5/8=</vt:lpwstr>
  </property>
</Properties>
</file>