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398197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D92FD3" w:rsidRPr="00D92FD3">
        <w:rPr>
          <w:b/>
          <w:i/>
          <w:noProof/>
          <w:sz w:val="28"/>
        </w:rPr>
        <w:t>R3-224727</w:t>
      </w:r>
    </w:p>
    <w:p w14:paraId="7CB45193" w14:textId="09E24A5B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9532FA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70578B" w:rsidR="001E41F3" w:rsidRPr="00410371" w:rsidRDefault="006E31E5" w:rsidP="00C90441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D33D9C">
              <w:rPr>
                <w:b/>
                <w:noProof/>
                <w:sz w:val="28"/>
              </w:rPr>
              <w:t>1011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C301F6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BE2E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E7F8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D2A36" w:rsidR="001E41F3" w:rsidRDefault="002B78EB">
            <w:pPr>
              <w:pStyle w:val="CRCoverPage"/>
              <w:spacing w:after="0"/>
              <w:ind w:left="100"/>
              <w:rPr>
                <w:noProof/>
              </w:rPr>
            </w:pPr>
            <w:r w:rsidRPr="002B78EB">
              <w:t>Correction of on-demand SI for connected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220FF4" w:rsidR="001E41F3" w:rsidRDefault="006D687F">
            <w:pPr>
              <w:pStyle w:val="CRCoverPage"/>
              <w:spacing w:after="0"/>
              <w:ind w:left="100"/>
              <w:rPr>
                <w:noProof/>
              </w:rPr>
            </w:pPr>
            <w:r w:rsidRPr="006D687F">
              <w:t>Huawei, Orange, Deutsche Telekom, BT,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E50CD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22641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81D0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2FD3A6F2" w14:textId="18397191" w:rsidR="00282A06" w:rsidRDefault="00257F30" w:rsidP="00257F3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specified in TS 38.300, </w:t>
            </w:r>
            <w:r w:rsidR="002E7BEA">
              <w:rPr>
                <w:rFonts w:ascii="Arial" w:hAnsi="Arial"/>
                <w:noProof/>
                <w:lang w:eastAsia="zh-CN"/>
              </w:rPr>
              <w:t xml:space="preserve">from Rel-16, </w:t>
            </w:r>
            <w:r w:rsidR="00425619">
              <w:rPr>
                <w:rFonts w:ascii="Arial" w:hAnsi="Arial"/>
                <w:noProof/>
                <w:lang w:eastAsia="zh-CN"/>
              </w:rPr>
              <w:t xml:space="preserve">the connected UE can </w:t>
            </w:r>
            <w:r w:rsidR="00A74F95">
              <w:rPr>
                <w:rFonts w:ascii="Arial" w:hAnsi="Arial"/>
                <w:noProof/>
                <w:lang w:eastAsia="zh-CN"/>
              </w:rPr>
              <w:t xml:space="preserve">on-demand </w:t>
            </w:r>
            <w:r w:rsidR="00425619">
              <w:rPr>
                <w:rFonts w:ascii="Arial" w:hAnsi="Arial"/>
                <w:noProof/>
                <w:lang w:eastAsia="zh-CN"/>
              </w:rPr>
              <w:t xml:space="preserve">request Other SI </w:t>
            </w:r>
            <w:r w:rsidR="00332E15">
              <w:rPr>
                <w:rFonts w:ascii="Arial" w:hAnsi="Arial"/>
                <w:noProof/>
                <w:lang w:eastAsia="zh-CN"/>
              </w:rPr>
              <w:t xml:space="preserve">towards the network, then the network </w:t>
            </w:r>
            <w:r w:rsidR="00016924">
              <w:rPr>
                <w:rFonts w:ascii="Arial" w:hAnsi="Arial"/>
                <w:noProof/>
                <w:lang w:eastAsia="zh-CN"/>
              </w:rPr>
              <w:t xml:space="preserve">can </w:t>
            </w:r>
            <w:r w:rsidR="00016924" w:rsidRPr="007530C9">
              <w:rPr>
                <w:rFonts w:ascii="Arial" w:hAnsi="Arial"/>
                <w:b/>
                <w:noProof/>
                <w:lang w:eastAsia="zh-CN"/>
              </w:rPr>
              <w:t>broadcast</w:t>
            </w:r>
            <w:r w:rsidR="00016924">
              <w:rPr>
                <w:rFonts w:ascii="Arial" w:hAnsi="Arial"/>
                <w:noProof/>
                <w:lang w:eastAsia="zh-CN"/>
              </w:rPr>
              <w:t xml:space="preserve"> </w:t>
            </w:r>
            <w:r w:rsidR="007E7484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016924">
              <w:rPr>
                <w:rFonts w:ascii="Arial" w:hAnsi="Arial"/>
                <w:noProof/>
                <w:lang w:eastAsia="zh-CN"/>
              </w:rPr>
              <w:t xml:space="preserve">requested </w:t>
            </w:r>
            <w:r w:rsidR="00282A06">
              <w:rPr>
                <w:rFonts w:ascii="Arial" w:hAnsi="Arial"/>
                <w:noProof/>
                <w:lang w:eastAsia="zh-CN"/>
              </w:rPr>
              <w:t>Other SI</w:t>
            </w:r>
            <w:r w:rsidR="00D811F3">
              <w:rPr>
                <w:rFonts w:ascii="Arial" w:hAnsi="Arial"/>
                <w:noProof/>
                <w:lang w:eastAsia="zh-CN"/>
              </w:rPr>
              <w:t>, in addition to the RRC dedicated signaling</w:t>
            </w:r>
            <w:r w:rsidR="00EC50B3">
              <w:rPr>
                <w:rFonts w:ascii="Arial" w:hAnsi="Arial"/>
                <w:noProof/>
                <w:lang w:eastAsia="zh-CN"/>
              </w:rPr>
              <w:t xml:space="preserve">, </w:t>
            </w:r>
            <w:r w:rsidR="00282A06">
              <w:rPr>
                <w:rFonts w:ascii="Arial" w:hAnsi="Arial"/>
                <w:noProof/>
                <w:lang w:eastAsia="zh-CN"/>
              </w:rPr>
              <w:t>as fol</w:t>
            </w:r>
            <w:r w:rsidR="00510B00">
              <w:rPr>
                <w:rFonts w:ascii="Arial" w:hAnsi="Arial"/>
                <w:noProof/>
                <w:lang w:eastAsia="zh-CN"/>
              </w:rPr>
              <w:t>l</w:t>
            </w:r>
            <w:r w:rsidR="00282A06">
              <w:rPr>
                <w:rFonts w:ascii="Arial" w:hAnsi="Arial"/>
                <w:noProof/>
                <w:lang w:eastAsia="zh-CN"/>
              </w:rPr>
              <w:t xml:space="preserve">ows. </w:t>
            </w:r>
          </w:p>
          <w:p w14:paraId="204E7E81" w14:textId="1C0768DF" w:rsidR="003C6443" w:rsidRPr="000E405C" w:rsidRDefault="00754D98" w:rsidP="000E405C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proofErr w:type="spellStart"/>
            <w:r w:rsidRPr="005C624F">
              <w:rPr>
                <w:b/>
              </w:rPr>
              <w:t>Other</w:t>
            </w:r>
            <w:proofErr w:type="spellEnd"/>
            <w:r w:rsidRPr="005C624F">
              <w:rPr>
                <w:b/>
              </w:rPr>
              <w:t xml:space="preserve"> SI</w:t>
            </w:r>
            <w:r w:rsidRPr="005C624F">
              <w:t xml:space="preserve"> </w:t>
            </w:r>
            <w:proofErr w:type="spellStart"/>
            <w:r w:rsidRPr="005C624F">
              <w:t>encompasses</w:t>
            </w:r>
            <w:proofErr w:type="spellEnd"/>
            <w:r w:rsidRPr="005C624F">
              <w:t xml:space="preserve"> all </w:t>
            </w:r>
            <w:proofErr w:type="spellStart"/>
            <w:r w:rsidRPr="005C624F">
              <w:t>SIBs</w:t>
            </w:r>
            <w:proofErr w:type="spellEnd"/>
            <w:r w:rsidRPr="005C624F">
              <w:t xml:space="preserve"> not broadcast in the Minimum SI. </w:t>
            </w:r>
            <w:proofErr w:type="spellStart"/>
            <w:r w:rsidRPr="005C624F">
              <w:t>Those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SIBs</w:t>
            </w:r>
            <w:proofErr w:type="spellEnd"/>
            <w:r w:rsidRPr="005C624F">
              <w:t xml:space="preserve"> can </w:t>
            </w:r>
            <w:proofErr w:type="spellStart"/>
            <w:r w:rsidRPr="005C624F">
              <w:t>either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be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periodically</w:t>
            </w:r>
            <w:proofErr w:type="spellEnd"/>
            <w:r w:rsidRPr="005C624F">
              <w:t xml:space="preserve"> broadcast on DL-SCH, broadcast on-</w:t>
            </w:r>
            <w:proofErr w:type="spellStart"/>
            <w:r w:rsidRPr="005C624F">
              <w:t>demand</w:t>
            </w:r>
            <w:proofErr w:type="spellEnd"/>
            <w:r w:rsidRPr="005C624F">
              <w:t xml:space="preserve"> on DL-SCH (i.e. </w:t>
            </w:r>
            <w:proofErr w:type="spellStart"/>
            <w:r w:rsidRPr="005C624F">
              <w:t>upon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request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from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UEs</w:t>
            </w:r>
            <w:proofErr w:type="spellEnd"/>
            <w:r w:rsidRPr="005C624F">
              <w:t xml:space="preserve"> in RRC_IDLE, RRC_INACTIVE, or </w:t>
            </w:r>
            <w:r w:rsidRPr="0052003D">
              <w:rPr>
                <w:b/>
              </w:rPr>
              <w:t>RRC_CONNECTED</w:t>
            </w:r>
            <w:proofErr w:type="gramStart"/>
            <w:r w:rsidRPr="005C624F">
              <w:t>),</w:t>
            </w:r>
            <w:r w:rsidR="00D6520A">
              <w:t>…</w:t>
            </w:r>
            <w:proofErr w:type="gramEnd"/>
            <w:r w:rsidR="00D6520A">
              <w:t>…</w:t>
            </w:r>
          </w:p>
          <w:p w14:paraId="7E57DE5F" w14:textId="0F01F2C4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5BA148BB" w14:textId="15018FB0" w:rsidR="00B05C5A" w:rsidRDefault="00810594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Currently </w:t>
            </w:r>
            <w:r w:rsidR="004D7547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C6197" w:rsidRPr="00CC6197">
              <w:rPr>
                <w:rFonts w:ascii="Arial" w:hAnsi="Arial"/>
                <w:noProof/>
                <w:lang w:eastAsia="zh-CN"/>
              </w:rPr>
              <w:t>SYSTEM INFORMATION DELIVERY COMMAND</w:t>
            </w:r>
            <w:r w:rsidR="00CC6197">
              <w:rPr>
                <w:rFonts w:ascii="Arial" w:hAnsi="Arial"/>
                <w:noProof/>
                <w:lang w:eastAsia="zh-CN"/>
              </w:rPr>
              <w:t xml:space="preserve"> message</w:t>
            </w:r>
            <w:r w:rsidR="00600F3A">
              <w:rPr>
                <w:rFonts w:ascii="Arial" w:hAnsi="Arial"/>
                <w:noProof/>
                <w:lang w:eastAsia="zh-CN"/>
              </w:rPr>
              <w:t xml:space="preserve"> was introduced </w:t>
            </w:r>
            <w:r w:rsidR="00FE21F9">
              <w:rPr>
                <w:rFonts w:ascii="Arial" w:hAnsi="Arial"/>
                <w:noProof/>
                <w:lang w:eastAsia="zh-CN"/>
              </w:rPr>
              <w:t xml:space="preserve">first </w:t>
            </w:r>
            <w:r w:rsidR="00600F3A">
              <w:rPr>
                <w:rFonts w:ascii="Arial" w:hAnsi="Arial"/>
                <w:noProof/>
                <w:lang w:eastAsia="zh-CN"/>
              </w:rPr>
              <w:t>for idle/inactive UEs</w:t>
            </w:r>
            <w:r w:rsidR="00B83624">
              <w:rPr>
                <w:rFonts w:ascii="Arial" w:hAnsi="Arial"/>
                <w:noProof/>
                <w:lang w:eastAsia="zh-CN"/>
              </w:rPr>
              <w:t>.</w:t>
            </w:r>
            <w:r w:rsidR="00234FD1">
              <w:rPr>
                <w:rFonts w:ascii="Arial" w:hAnsi="Arial"/>
                <w:noProof/>
                <w:lang w:eastAsia="zh-CN"/>
              </w:rPr>
              <w:t xml:space="preserve"> </w:t>
            </w:r>
            <w:r w:rsidR="00B05C5A">
              <w:rPr>
                <w:rFonts w:ascii="Arial" w:hAnsi="Arial"/>
                <w:noProof/>
                <w:lang w:eastAsia="zh-CN"/>
              </w:rPr>
              <w:t xml:space="preserve">Specifically, the Confirmed UE ID </w:t>
            </w:r>
            <w:r w:rsidR="001A2649">
              <w:rPr>
                <w:rFonts w:ascii="Arial" w:hAnsi="Arial"/>
                <w:noProof/>
                <w:lang w:eastAsia="zh-CN"/>
              </w:rPr>
              <w:t>was</w:t>
            </w:r>
            <w:r w:rsidR="00A76E39">
              <w:rPr>
                <w:rFonts w:ascii="Arial" w:hAnsi="Arial"/>
                <w:noProof/>
                <w:lang w:eastAsia="zh-CN"/>
              </w:rPr>
              <w:t xml:space="preserve"> introduced as a mandatory IE</w:t>
            </w:r>
            <w:r w:rsidR="00930914">
              <w:rPr>
                <w:rFonts w:ascii="Arial" w:hAnsi="Arial"/>
                <w:noProof/>
                <w:lang w:eastAsia="zh-CN"/>
              </w:rPr>
              <w:t>, and with the following procedure texts.</w:t>
            </w:r>
          </w:p>
          <w:p w14:paraId="336E6F0A" w14:textId="3FE68668" w:rsidR="00930914" w:rsidRPr="00370B6E" w:rsidRDefault="00E37B20" w:rsidP="00370B6E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proofErr w:type="spellStart"/>
            <w:r w:rsidRPr="00EA5FA7">
              <w:rPr>
                <w:rFonts w:eastAsia="Yu Mincho"/>
              </w:rPr>
              <w:t>Upon</w:t>
            </w:r>
            <w:proofErr w:type="spellEnd"/>
            <w:r w:rsidRPr="00EA5FA7">
              <w:rPr>
                <w:rFonts w:eastAsia="Yu Mincho"/>
              </w:rPr>
              <w:t xml:space="preserve"> </w:t>
            </w:r>
            <w:proofErr w:type="spellStart"/>
            <w:r w:rsidRPr="00EA5FA7">
              <w:rPr>
                <w:rFonts w:eastAsia="Yu Mincho"/>
              </w:rPr>
              <w:t>reception</w:t>
            </w:r>
            <w:proofErr w:type="spellEnd"/>
            <w:r w:rsidRPr="00EA5FA7">
              <w:rPr>
                <w:rFonts w:eastAsia="Yu Mincho"/>
              </w:rPr>
              <w:t xml:space="preserve"> of the SYSTEM INFORMATION DELIVERY COMMAND message, the 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 xml:space="preserve">-DU </w:t>
            </w:r>
            <w:proofErr w:type="spellStart"/>
            <w:r w:rsidRPr="00EA5FA7">
              <w:rPr>
                <w:rFonts w:eastAsia="Yu Mincho"/>
              </w:rPr>
              <w:t>shall</w:t>
            </w:r>
            <w:proofErr w:type="spellEnd"/>
            <w:r w:rsidRPr="00EA5FA7">
              <w:rPr>
                <w:rFonts w:eastAsia="Yu Mincho"/>
              </w:rPr>
              <w:t xml:space="preserve"> broadcast the </w:t>
            </w:r>
            <w:proofErr w:type="spellStart"/>
            <w:r w:rsidRPr="00EA5FA7">
              <w:rPr>
                <w:rFonts w:eastAsia="Yu Mincho"/>
              </w:rPr>
              <w:t>requested</w:t>
            </w:r>
            <w:proofErr w:type="spellEnd"/>
            <w:r w:rsidRPr="00EA5FA7">
              <w:rPr>
                <w:rFonts w:eastAsia="Yu Mincho"/>
              </w:rPr>
              <w:t xml:space="preserve"> </w:t>
            </w:r>
            <w:proofErr w:type="spellStart"/>
            <w:r w:rsidRPr="00EA5FA7">
              <w:rPr>
                <w:rFonts w:eastAsia="Yu Mincho"/>
              </w:rPr>
              <w:t>Other</w:t>
            </w:r>
            <w:proofErr w:type="spellEnd"/>
            <w:r w:rsidRPr="00EA5FA7">
              <w:rPr>
                <w:rFonts w:eastAsia="Yu Mincho"/>
              </w:rPr>
              <w:t xml:space="preserve"> SI, and </w:t>
            </w:r>
            <w:proofErr w:type="spellStart"/>
            <w:r w:rsidRPr="005E177D">
              <w:rPr>
                <w:rFonts w:eastAsia="Yu Mincho"/>
                <w:b/>
              </w:rPr>
              <w:t>delete</w:t>
            </w:r>
            <w:proofErr w:type="spellEnd"/>
            <w:r w:rsidRPr="005E177D">
              <w:rPr>
                <w:rFonts w:eastAsia="Yu Mincho"/>
                <w:b/>
              </w:rPr>
              <w:t xml:space="preserve"> the UE </w:t>
            </w:r>
            <w:proofErr w:type="spellStart"/>
            <w:r w:rsidRPr="005E177D">
              <w:rPr>
                <w:rFonts w:eastAsia="Yu Mincho"/>
                <w:b/>
              </w:rPr>
              <w:t>context</w:t>
            </w:r>
            <w:proofErr w:type="spellEnd"/>
            <w:r w:rsidRPr="005E177D">
              <w:rPr>
                <w:rFonts w:eastAsia="Yu Mincho"/>
                <w:b/>
              </w:rPr>
              <w:t xml:space="preserve"> </w:t>
            </w:r>
            <w:proofErr w:type="spellStart"/>
            <w:r w:rsidRPr="005E177D">
              <w:rPr>
                <w:rFonts w:eastAsia="Yu Mincho"/>
                <w:b/>
              </w:rPr>
              <w:t>corresponding</w:t>
            </w:r>
            <w:proofErr w:type="spellEnd"/>
            <w:r w:rsidRPr="005E177D">
              <w:rPr>
                <w:rFonts w:eastAsia="Yu Mincho"/>
                <w:b/>
              </w:rPr>
              <w:t xml:space="preserve"> to the </w:t>
            </w:r>
            <w:proofErr w:type="spellStart"/>
            <w:r w:rsidRPr="005E177D">
              <w:rPr>
                <w:rFonts w:eastAsia="Yu Mincho"/>
                <w:b/>
                <w:i/>
              </w:rPr>
              <w:t>Confirmed</w:t>
            </w:r>
            <w:proofErr w:type="spellEnd"/>
            <w:r w:rsidRPr="005E177D">
              <w:rPr>
                <w:rFonts w:eastAsia="Yu Mincho"/>
                <w:b/>
                <w:i/>
              </w:rPr>
              <w:t xml:space="preserve"> UE ID</w:t>
            </w:r>
            <w:r w:rsidRPr="005E177D">
              <w:rPr>
                <w:rFonts w:eastAsia="Yu Mincho"/>
                <w:b/>
              </w:rPr>
              <w:t xml:space="preserve"> IE, if </w:t>
            </w:r>
            <w:proofErr w:type="spellStart"/>
            <w:r w:rsidRPr="005E177D">
              <w:rPr>
                <w:rFonts w:eastAsia="Yu Mincho"/>
                <w:b/>
              </w:rPr>
              <w:t>any</w:t>
            </w:r>
            <w:proofErr w:type="spellEnd"/>
            <w:r w:rsidRPr="00EA5FA7">
              <w:rPr>
                <w:rFonts w:eastAsia="Yu Mincho"/>
              </w:rPr>
              <w:t>.</w:t>
            </w:r>
          </w:p>
          <w:p w14:paraId="40BB78F2" w14:textId="77777777" w:rsidR="00CC6197" w:rsidRDefault="00CC6197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613833E7" w14:textId="5B8F6C3B" w:rsidR="0094204C" w:rsidRPr="00CD05F8" w:rsidRDefault="0047056C" w:rsidP="00192BE5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However, when using this message to broadcast</w:t>
            </w:r>
            <w:r w:rsidR="00E500A2">
              <w:rPr>
                <w:rFonts w:ascii="Arial" w:hAnsi="Arial"/>
                <w:noProof/>
                <w:lang w:eastAsia="zh-CN"/>
              </w:rPr>
              <w:t xml:space="preserve"> the</w:t>
            </w:r>
            <w:r>
              <w:rPr>
                <w:rFonts w:ascii="Arial" w:hAnsi="Arial"/>
                <w:noProof/>
                <w:lang w:eastAsia="zh-CN"/>
              </w:rPr>
              <w:t xml:space="preserve"> requested other SI</w:t>
            </w:r>
            <w:r w:rsidR="00E078AF">
              <w:rPr>
                <w:rFonts w:ascii="Arial" w:hAnsi="Arial"/>
                <w:noProof/>
                <w:lang w:eastAsia="zh-CN"/>
              </w:rPr>
              <w:t xml:space="preserve"> for </w:t>
            </w:r>
            <w:r w:rsidR="00E078AF" w:rsidRPr="000D772A">
              <w:rPr>
                <w:rFonts w:ascii="Arial" w:hAnsi="Arial"/>
                <w:b/>
                <w:noProof/>
                <w:lang w:eastAsia="zh-CN"/>
              </w:rPr>
              <w:t>connected</w:t>
            </w:r>
            <w:r w:rsidR="00E078AF">
              <w:rPr>
                <w:rFonts w:ascii="Arial" w:hAnsi="Arial"/>
                <w:noProof/>
                <w:lang w:eastAsia="zh-CN"/>
              </w:rPr>
              <w:t xml:space="preserve"> UE, </w:t>
            </w:r>
            <w:r w:rsidR="005E6D7D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D2C3E">
              <w:rPr>
                <w:rFonts w:ascii="Arial" w:hAnsi="Arial"/>
                <w:noProof/>
                <w:lang w:eastAsia="zh-CN"/>
              </w:rPr>
              <w:t xml:space="preserve">UE context </w:t>
            </w:r>
            <w:r w:rsidR="00F62BB5" w:rsidRPr="00F62BB5">
              <w:rPr>
                <w:rFonts w:ascii="Arial" w:hAnsi="Arial"/>
                <w:noProof/>
                <w:lang w:eastAsia="zh-CN"/>
              </w:rPr>
              <w:t xml:space="preserve">corresponding </w:t>
            </w:r>
            <w:r w:rsidR="00F62BB5">
              <w:rPr>
                <w:rFonts w:ascii="Arial" w:hAnsi="Arial"/>
                <w:noProof/>
                <w:lang w:eastAsia="zh-CN"/>
              </w:rPr>
              <w:t>to</w:t>
            </w:r>
            <w:r w:rsidR="00114A1B">
              <w:rPr>
                <w:rFonts w:ascii="Arial" w:hAnsi="Arial"/>
                <w:noProof/>
                <w:lang w:eastAsia="zh-CN"/>
              </w:rPr>
              <w:t xml:space="preserve"> the Confirmed UE ID </w:t>
            </w:r>
            <w:r w:rsidR="00C8493A">
              <w:rPr>
                <w:rFonts w:ascii="Arial" w:hAnsi="Arial"/>
                <w:noProof/>
                <w:lang w:eastAsia="zh-CN"/>
              </w:rPr>
              <w:t xml:space="preserve">is </w:t>
            </w:r>
            <w:r w:rsidR="008C463E" w:rsidRPr="008C463E">
              <w:rPr>
                <w:rFonts w:ascii="Arial" w:hAnsi="Arial"/>
                <w:noProof/>
                <w:lang w:eastAsia="zh-CN"/>
              </w:rPr>
              <w:t xml:space="preserve">erroneously </w:t>
            </w:r>
            <w:r w:rsidR="00CD2C3E">
              <w:rPr>
                <w:rFonts w:ascii="Arial" w:hAnsi="Arial"/>
                <w:noProof/>
                <w:lang w:eastAsia="zh-CN"/>
              </w:rPr>
              <w:t>deleted</w:t>
            </w:r>
            <w:r w:rsidR="00331AEE">
              <w:rPr>
                <w:rFonts w:ascii="Arial" w:hAnsi="Arial"/>
                <w:noProof/>
                <w:lang w:eastAsia="zh-CN"/>
              </w:rPr>
              <w:t xml:space="preserve">, according to the above procedure texts. </w:t>
            </w:r>
            <w:r w:rsidR="00192BE5">
              <w:rPr>
                <w:rFonts w:ascii="Arial" w:hAnsi="Arial"/>
                <w:noProof/>
                <w:lang w:eastAsia="zh-CN"/>
              </w:rPr>
              <w:t xml:space="preserve"> </w:t>
            </w:r>
            <w:r w:rsidR="00CD2C3E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5879A8B7" w14:textId="4E4A682B" w:rsidR="00E40CFA" w:rsidRDefault="00E40CFA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708AA7DE" w14:textId="3031B890" w:rsidR="003C6443" w:rsidRDefault="003C6443" w:rsidP="00E40CF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4439D3F5" w:rsidR="003352FA" w:rsidRPr="000D1D2D" w:rsidRDefault="008B462D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8B462D">
              <w:rPr>
                <w:lang w:eastAsia="zh-CN"/>
              </w:rPr>
              <w:t xml:space="preserve">Clarify </w:t>
            </w:r>
            <w:r w:rsidR="00511DE5">
              <w:rPr>
                <w:lang w:eastAsia="zh-CN"/>
              </w:rPr>
              <w:t>that the</w:t>
            </w:r>
            <w:r w:rsidR="00061921">
              <w:rPr>
                <w:noProof/>
                <w:lang w:eastAsia="zh-CN"/>
              </w:rPr>
              <w:t xml:space="preserve"> </w:t>
            </w:r>
            <w:r w:rsidR="006455C1" w:rsidRPr="006455C1">
              <w:rPr>
                <w:lang w:eastAsia="zh-CN"/>
              </w:rPr>
              <w:t xml:space="preserve">UE context corresponding to the Confirmed UE ID IE, </w:t>
            </w:r>
            <w:r w:rsidR="00DF539F">
              <w:rPr>
                <w:lang w:eastAsia="zh-CN"/>
              </w:rPr>
              <w:t xml:space="preserve">can be deleted by the DU, only for </w:t>
            </w:r>
            <w:r w:rsidR="006455C1" w:rsidRPr="006455C1">
              <w:rPr>
                <w:lang w:eastAsia="zh-CN"/>
              </w:rPr>
              <w:t>idle or inactive UEs</w:t>
            </w:r>
            <w:r w:rsidR="006B22EC">
              <w:rPr>
                <w:lang w:eastAsia="zh-CN"/>
              </w:rPr>
              <w:t xml:space="preserve"> (i.e. the deletion of the UE context is not </w:t>
            </w:r>
            <w:r w:rsidRPr="00CE6591">
              <w:t xml:space="preserve">applicable </w:t>
            </w:r>
            <w:r w:rsidR="006B22EC">
              <w:rPr>
                <w:lang w:eastAsia="zh-CN"/>
              </w:rPr>
              <w:t>for connected UE)</w:t>
            </w:r>
            <w:r w:rsidR="003352FA"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1C17D81F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 xml:space="preserve">The impact can be considered isolated because the change only affects the </w:t>
            </w:r>
            <w:r w:rsidR="00335669" w:rsidRPr="00EA5FA7">
              <w:t>System Information Delivery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4A5906D9" w:rsidR="008710B8" w:rsidRPr="00964ADF" w:rsidRDefault="00000B8D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Connected UE contexts are mistakenly </w:t>
            </w:r>
            <w:r w:rsidR="00400B39">
              <w:rPr>
                <w:noProof/>
                <w:lang w:eastAsia="zh-CN"/>
              </w:rPr>
              <w:t>deleted</w:t>
            </w:r>
            <w:r w:rsidR="00F80315">
              <w:rPr>
                <w:noProof/>
                <w:lang w:eastAsia="zh-CN"/>
              </w:rPr>
              <w:t xml:space="preserve"> during the </w:t>
            </w:r>
            <w:r w:rsidR="00A035AB" w:rsidRPr="00EA5FA7">
              <w:t>System Information Delivery</w:t>
            </w:r>
            <w:r w:rsidR="00947AD7">
              <w:rPr>
                <w:noProof/>
                <w:lang w:eastAsia="zh-CN"/>
              </w:rPr>
              <w:t xml:space="preserve"> procedure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F2CFD" w:rsidR="003352FA" w:rsidRDefault="007259F7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8.6.1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2DB897" w:rsidR="00245605" w:rsidRDefault="00245605" w:rsidP="00F048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9523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9523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725031E6" w14:textId="77777777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E97E72" w14:textId="77777777" w:rsidR="00D829D2" w:rsidRPr="00EA5FA7" w:rsidRDefault="00D829D2" w:rsidP="00D829D2">
      <w:pPr>
        <w:pStyle w:val="Heading3"/>
        <w:rPr>
          <w:lang w:eastAsia="zh-CN"/>
        </w:rPr>
      </w:pPr>
      <w:bookmarkStart w:id="10" w:name="_Toc20955840"/>
      <w:bookmarkStart w:id="11" w:name="_Toc29892934"/>
      <w:bookmarkStart w:id="12" w:name="_Toc36556871"/>
      <w:bookmarkStart w:id="13" w:name="_Toc45832261"/>
      <w:bookmarkStart w:id="14" w:name="_Toc51763441"/>
      <w:bookmarkStart w:id="15" w:name="_Toc64448604"/>
      <w:bookmarkStart w:id="16" w:name="_Toc66289263"/>
      <w:bookmarkStart w:id="17" w:name="_Toc74154376"/>
      <w:bookmarkStart w:id="18" w:name="_Toc81383120"/>
      <w:bookmarkStart w:id="19" w:name="_Toc88657753"/>
      <w:bookmarkStart w:id="20" w:name="_Toc97910665"/>
      <w:bookmarkStart w:id="21" w:name="_Toc99038304"/>
      <w:bookmarkStart w:id="22" w:name="_Toc99730566"/>
      <w:bookmarkStart w:id="23" w:name="_Toc105510685"/>
      <w:bookmarkStart w:id="24" w:name="_Toc105927217"/>
      <w:bookmarkStart w:id="25" w:name="_Toc106109757"/>
      <w:r w:rsidRPr="00EA5FA7">
        <w:t>8.6.1</w:t>
      </w:r>
      <w:r w:rsidRPr="00EA5FA7">
        <w:tab/>
        <w:t>System Information Delivery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4A4E68F" w14:textId="77777777" w:rsidR="00D829D2" w:rsidRPr="00EA5FA7" w:rsidRDefault="00D829D2" w:rsidP="00D829D2">
      <w:pPr>
        <w:pStyle w:val="Heading4"/>
        <w:rPr>
          <w:lang w:eastAsia="zh-CN"/>
        </w:rPr>
      </w:pPr>
      <w:bookmarkStart w:id="26" w:name="_Toc20955841"/>
      <w:bookmarkStart w:id="27" w:name="_Toc29892935"/>
      <w:bookmarkStart w:id="28" w:name="_Toc36556872"/>
      <w:bookmarkStart w:id="29" w:name="_Toc45832262"/>
      <w:bookmarkStart w:id="30" w:name="_Toc51763442"/>
      <w:bookmarkStart w:id="31" w:name="_Toc64448605"/>
      <w:bookmarkStart w:id="32" w:name="_Toc66289264"/>
      <w:bookmarkStart w:id="33" w:name="_Toc74154377"/>
      <w:bookmarkStart w:id="34" w:name="_Toc81383121"/>
      <w:bookmarkStart w:id="35" w:name="_Toc88657754"/>
      <w:bookmarkStart w:id="36" w:name="_Toc97910666"/>
      <w:bookmarkStart w:id="37" w:name="_Toc99038305"/>
      <w:bookmarkStart w:id="38" w:name="_Toc99730567"/>
      <w:bookmarkStart w:id="39" w:name="_Toc105510686"/>
      <w:bookmarkStart w:id="40" w:name="_Toc105927218"/>
      <w:bookmarkStart w:id="41" w:name="_Toc106109758"/>
      <w:r w:rsidRPr="00EA5FA7">
        <w:t>8.6.1.1</w:t>
      </w:r>
      <w:r w:rsidRPr="00EA5FA7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52DBB43" w14:textId="77777777" w:rsidR="00D829D2" w:rsidRPr="00EA5FA7" w:rsidRDefault="00D829D2" w:rsidP="00D829D2">
      <w:pPr>
        <w:rPr>
          <w:rFonts w:eastAsia="Yu Mincho"/>
          <w:lang w:eastAsia="zh-CN"/>
        </w:rPr>
      </w:pPr>
      <w:r w:rsidRPr="00EA5FA7">
        <w:rPr>
          <w:rFonts w:eastAsia="Yu Mincho"/>
          <w:lang w:eastAsia="zh-CN"/>
        </w:rPr>
        <w:t xml:space="preserve">The purpose of the System Information Delivery procedure is to </w:t>
      </w:r>
      <w:r w:rsidRPr="00EA5FA7">
        <w:rPr>
          <w:rFonts w:eastAsia="Yu Mincho"/>
        </w:rPr>
        <w:t xml:space="preserve">command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 to broadcast the requested Other SI</w:t>
      </w:r>
      <w:r w:rsidRPr="00EA5FA7">
        <w:rPr>
          <w:rFonts w:eastAsia="Yu Mincho"/>
          <w:lang w:eastAsia="zh-CN"/>
        </w:rPr>
        <w:t>.</w:t>
      </w:r>
      <w:r w:rsidRPr="00EA5FA7">
        <w:rPr>
          <w:rFonts w:eastAsia="Yu Mincho"/>
        </w:rPr>
        <w:t xml:space="preserve"> </w:t>
      </w:r>
      <w:r w:rsidRPr="00EA5FA7">
        <w:rPr>
          <w:rFonts w:eastAsia="Yu Mincho"/>
          <w:lang w:eastAsia="zh-CN"/>
        </w:rPr>
        <w:t>The procedure uses non-UE associated signalling.</w:t>
      </w:r>
    </w:p>
    <w:p w14:paraId="2675E5D7" w14:textId="77777777" w:rsidR="00D829D2" w:rsidRPr="00EA5FA7" w:rsidRDefault="00D829D2" w:rsidP="00D829D2">
      <w:pPr>
        <w:pStyle w:val="Heading4"/>
      </w:pPr>
      <w:bookmarkStart w:id="42" w:name="_Toc20955842"/>
      <w:bookmarkStart w:id="43" w:name="_Toc29892936"/>
      <w:bookmarkStart w:id="44" w:name="_Toc36556873"/>
      <w:bookmarkStart w:id="45" w:name="_Toc45832263"/>
      <w:bookmarkStart w:id="46" w:name="_Toc51763443"/>
      <w:bookmarkStart w:id="47" w:name="_Toc64448606"/>
      <w:bookmarkStart w:id="48" w:name="_Toc66289265"/>
      <w:bookmarkStart w:id="49" w:name="_Toc74154378"/>
      <w:bookmarkStart w:id="50" w:name="_Toc81383122"/>
      <w:bookmarkStart w:id="51" w:name="_Toc88657755"/>
      <w:bookmarkStart w:id="52" w:name="_Toc97910667"/>
      <w:bookmarkStart w:id="53" w:name="_Toc99038306"/>
      <w:bookmarkStart w:id="54" w:name="_Toc99730568"/>
      <w:bookmarkStart w:id="55" w:name="_Toc105510687"/>
      <w:bookmarkStart w:id="56" w:name="_Toc105927219"/>
      <w:bookmarkStart w:id="57" w:name="_Toc106109759"/>
      <w:r w:rsidRPr="00EA5FA7">
        <w:t>8.6.1.2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3FF1D2F" w14:textId="77777777" w:rsidR="00D829D2" w:rsidRPr="00EA5FA7" w:rsidRDefault="00D829D2" w:rsidP="00D829D2">
      <w:pPr>
        <w:pStyle w:val="TH"/>
      </w:pPr>
      <w:bookmarkStart w:id="58" w:name="_MON_1554876350"/>
      <w:bookmarkEnd w:id="58"/>
      <w:r>
        <w:rPr>
          <w:noProof/>
        </w:rPr>
        <w:drawing>
          <wp:inline distT="0" distB="0" distL="0" distR="0" wp14:anchorId="7F4DA483" wp14:editId="60AD253B">
            <wp:extent cx="3305175" cy="161861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F50C4" w14:textId="77777777" w:rsidR="00D829D2" w:rsidRPr="00EA5FA7" w:rsidRDefault="00D829D2" w:rsidP="00D829D2">
      <w:pPr>
        <w:pStyle w:val="TF"/>
      </w:pPr>
      <w:r w:rsidRPr="00EA5FA7">
        <w:t xml:space="preserve">Figure 8.6.1.2-1: 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0F9A4DFE" w14:textId="77777777" w:rsidR="00D829D2" w:rsidRPr="00EA5FA7" w:rsidRDefault="00D829D2" w:rsidP="00D829D2">
      <w:pPr>
        <w:rPr>
          <w:rFonts w:eastAsia="Yu Mincho"/>
        </w:rPr>
      </w:pPr>
      <w:r w:rsidRPr="00EA5FA7">
        <w:rPr>
          <w:rFonts w:eastAsia="Yu Mincho"/>
        </w:rPr>
        <w:t xml:space="preserve">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initiates the procedure by sending a SYSTEM INFORMATION DELIVERY COMMAND message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-DU. </w:t>
      </w:r>
    </w:p>
    <w:p w14:paraId="2DAEB422" w14:textId="2E173493" w:rsidR="00D829D2" w:rsidRPr="00EA5FA7" w:rsidRDefault="00D829D2" w:rsidP="00D829D2">
      <w:pPr>
        <w:rPr>
          <w:rFonts w:eastAsia="Yu Mincho"/>
        </w:rPr>
      </w:pPr>
      <w:r w:rsidRPr="00EA5FA7">
        <w:rPr>
          <w:rFonts w:eastAsia="Yu Mincho"/>
        </w:rPr>
        <w:t xml:space="preserve">Upon reception of the SYSTEM INFORMATION DELIVERY COMMAND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broadcast the requested Other SI, and </w:t>
      </w:r>
      <w:ins w:id="59" w:author="Huawei" w:date="2022-07-05T16:28:00Z">
        <w:r w:rsidR="00135A2F">
          <w:rPr>
            <w:rFonts w:eastAsia="Yu Mincho"/>
          </w:rPr>
          <w:t xml:space="preserve">if the UE corresponding to </w:t>
        </w:r>
      </w:ins>
      <w:ins w:id="60" w:author="Huawei" w:date="2022-07-05T16:29:00Z">
        <w:r w:rsidR="00135A2F">
          <w:rPr>
            <w:rFonts w:eastAsia="Yu Mincho"/>
          </w:rPr>
          <w:t xml:space="preserve">the </w:t>
        </w:r>
        <w:r w:rsidR="00135A2F" w:rsidRPr="00CA3294">
          <w:rPr>
            <w:rFonts w:eastAsia="Yu Mincho"/>
            <w:i/>
          </w:rPr>
          <w:t>confirmed UE ID</w:t>
        </w:r>
        <w:r w:rsidR="00135A2F">
          <w:rPr>
            <w:rFonts w:eastAsia="Yu Mincho"/>
          </w:rPr>
          <w:t xml:space="preserve"> </w:t>
        </w:r>
      </w:ins>
      <w:ins w:id="61" w:author="Huawei" w:date="2022-07-05T16:30:00Z">
        <w:r w:rsidR="00135A2F">
          <w:rPr>
            <w:rFonts w:eastAsia="Yu Mincho"/>
          </w:rPr>
          <w:t xml:space="preserve">IE </w:t>
        </w:r>
      </w:ins>
      <w:ins w:id="62" w:author="Huawei" w:date="2022-07-05T16:29:00Z">
        <w:r w:rsidR="00135A2F">
          <w:rPr>
            <w:rFonts w:eastAsia="Yu Mincho"/>
          </w:rPr>
          <w:t>is</w:t>
        </w:r>
      </w:ins>
      <w:ins w:id="63" w:author="Huawei" w:date="2022-07-04T18:34:00Z">
        <w:r w:rsidR="005D1384">
          <w:rPr>
            <w:rFonts w:eastAsia="Yu Mincho"/>
          </w:rPr>
          <w:t xml:space="preserve"> </w:t>
        </w:r>
      </w:ins>
      <w:ins w:id="64" w:author="Huawei" w:date="2022-07-12T11:58:00Z">
        <w:r w:rsidR="00023F2C">
          <w:rPr>
            <w:rFonts w:eastAsia="Yu Mincho"/>
          </w:rPr>
          <w:t xml:space="preserve">in </w:t>
        </w:r>
      </w:ins>
      <w:ins w:id="65" w:author="Huawei" w:date="2022-07-04T18:34:00Z">
        <w:r w:rsidR="005D1384">
          <w:rPr>
            <w:rFonts w:eastAsia="Yu Mincho"/>
          </w:rPr>
          <w:t>idle or inactive</w:t>
        </w:r>
      </w:ins>
      <w:ins w:id="66" w:author="Huawei" w:date="2022-07-12T11:58:00Z">
        <w:r w:rsidR="00023F2C">
          <w:rPr>
            <w:rFonts w:eastAsia="Yu Mincho"/>
          </w:rPr>
          <w:t xml:space="preserve"> state</w:t>
        </w:r>
      </w:ins>
      <w:ins w:id="67" w:author="Huawei" w:date="2022-07-05T16:29:00Z">
        <w:r w:rsidR="00135A2F">
          <w:rPr>
            <w:rFonts w:eastAsia="Yu Mincho"/>
          </w:rPr>
          <w:t xml:space="preserve">, </w:t>
        </w:r>
      </w:ins>
      <w:del w:id="68" w:author="Huawei" w:date="2022-07-12T11:58:00Z">
        <w:r w:rsidR="005D1384" w:rsidRPr="00EA5FA7" w:rsidDel="00023F2C">
          <w:rPr>
            <w:rFonts w:eastAsia="Yu Mincho"/>
          </w:rPr>
          <w:delText xml:space="preserve"> </w:delText>
        </w:r>
      </w:del>
      <w:r w:rsidRPr="00EA5FA7">
        <w:rPr>
          <w:rFonts w:eastAsia="Yu Mincho"/>
        </w:rPr>
        <w:t>delete the UE context</w:t>
      </w:r>
      <w:del w:id="69" w:author="Huawei" w:date="2022-07-05T16:29:00Z">
        <w:r w:rsidRPr="00EA5FA7" w:rsidDel="00135A2F">
          <w:rPr>
            <w:rFonts w:eastAsia="Yu Mincho"/>
          </w:rPr>
          <w:delText xml:space="preserve"> corresponding to the </w:delText>
        </w:r>
        <w:r w:rsidRPr="00EA5FA7" w:rsidDel="00135A2F">
          <w:rPr>
            <w:rFonts w:eastAsia="Yu Mincho"/>
            <w:i/>
          </w:rPr>
          <w:delText>Confirmed UE ID</w:delText>
        </w:r>
        <w:r w:rsidRPr="00EA5FA7" w:rsidDel="00135A2F">
          <w:rPr>
            <w:rFonts w:eastAsia="Yu Mincho"/>
          </w:rPr>
          <w:delText xml:space="preserve"> IE</w:delText>
        </w:r>
      </w:del>
      <w:r w:rsidRPr="00EA5FA7">
        <w:rPr>
          <w:rFonts w:eastAsia="Yu Mincho"/>
        </w:rPr>
        <w:t>, if any.</w:t>
      </w:r>
    </w:p>
    <w:p w14:paraId="2241524C" w14:textId="77777777" w:rsidR="00D829D2" w:rsidRPr="00EA5FA7" w:rsidRDefault="00D829D2" w:rsidP="00D829D2">
      <w:pPr>
        <w:rPr>
          <w:b/>
        </w:rPr>
      </w:pPr>
      <w:r w:rsidRPr="00EA5FA7">
        <w:rPr>
          <w:b/>
        </w:rPr>
        <w:t xml:space="preserve">Interactions with </w:t>
      </w:r>
      <w:proofErr w:type="spellStart"/>
      <w:r w:rsidRPr="00EA5FA7">
        <w:rPr>
          <w:b/>
        </w:rPr>
        <w:t>gNB</w:t>
      </w:r>
      <w:proofErr w:type="spellEnd"/>
      <w:r w:rsidRPr="00EA5FA7">
        <w:rPr>
          <w:b/>
        </w:rPr>
        <w:t>-DU Configuration Update procedure:</w:t>
      </w:r>
    </w:p>
    <w:p w14:paraId="3EFEEE33" w14:textId="77777777" w:rsidR="00D829D2" w:rsidRPr="00EA5FA7" w:rsidRDefault="00D829D2" w:rsidP="00D829D2">
      <w:pPr>
        <w:rPr>
          <w:rFonts w:eastAsia="Yu Mincho"/>
        </w:rPr>
      </w:pPr>
      <w:r w:rsidRPr="00EA5FA7">
        <w:t xml:space="preserve">Upon reception of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Configuration Update procedure may be </w:t>
      </w:r>
      <w:proofErr w:type="gramStart"/>
      <w:r w:rsidRPr="00EA5FA7">
        <w:t xml:space="preserve">performed </w:t>
      </w:r>
      <w:r w:rsidRPr="00EA5FA7">
        <w:rPr>
          <w:lang w:eastAsia="zh-CN"/>
        </w:rPr>
        <w:t>,</w:t>
      </w:r>
      <w:proofErr w:type="gramEnd"/>
      <w:r w:rsidRPr="00EA5FA7">
        <w:rPr>
          <w:lang w:eastAsia="zh-CN"/>
        </w:rPr>
        <w:t xml:space="preserve"> and as part of such procedure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5504E408" w14:textId="77777777" w:rsidR="00D829D2" w:rsidRPr="00EA5FA7" w:rsidRDefault="00D829D2" w:rsidP="00D829D2">
      <w:pPr>
        <w:pStyle w:val="Heading4"/>
      </w:pPr>
      <w:bookmarkStart w:id="70" w:name="_Toc20955843"/>
      <w:bookmarkStart w:id="71" w:name="_Toc29892937"/>
      <w:bookmarkStart w:id="72" w:name="_Toc36556874"/>
      <w:bookmarkStart w:id="73" w:name="_Toc45832264"/>
      <w:bookmarkStart w:id="74" w:name="_Toc51763444"/>
      <w:bookmarkStart w:id="75" w:name="_Toc64448607"/>
      <w:bookmarkStart w:id="76" w:name="_Toc66289266"/>
      <w:bookmarkStart w:id="77" w:name="_Toc74154379"/>
      <w:bookmarkStart w:id="78" w:name="_Toc81383123"/>
      <w:bookmarkStart w:id="79" w:name="_Toc88657756"/>
      <w:bookmarkStart w:id="80" w:name="_Toc97910668"/>
      <w:bookmarkStart w:id="81" w:name="_Toc99038307"/>
      <w:bookmarkStart w:id="82" w:name="_Toc99730569"/>
      <w:bookmarkStart w:id="83" w:name="_Toc105510688"/>
      <w:bookmarkStart w:id="84" w:name="_Toc105927220"/>
      <w:bookmarkStart w:id="85" w:name="_Toc106109760"/>
      <w:r w:rsidRPr="00EA5FA7">
        <w:t>8.6.1.3</w:t>
      </w:r>
      <w:r w:rsidRPr="00EA5FA7">
        <w:tab/>
        <w:t>Abnormal Conditions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7ACE804" w14:textId="77777777" w:rsidR="00D829D2" w:rsidRPr="00EA5FA7" w:rsidRDefault="00D829D2" w:rsidP="00D829D2">
      <w:r w:rsidRPr="00EA5FA7">
        <w:t>Not applicable.</w:t>
      </w:r>
    </w:p>
    <w:p w14:paraId="0AB6EFD5" w14:textId="77777777" w:rsidR="00202C9B" w:rsidRDefault="00202C9B" w:rsidP="00115C8C">
      <w:pPr>
        <w:rPr>
          <w:b/>
          <w:color w:val="0070C0"/>
        </w:rPr>
      </w:pPr>
    </w:p>
    <w:p w14:paraId="252A5BC3" w14:textId="73A45B26" w:rsidR="00D72D0C" w:rsidRDefault="00D72D0C" w:rsidP="00D72D0C">
      <w:pPr>
        <w:rPr>
          <w:b/>
          <w:color w:val="0070C0"/>
        </w:rPr>
      </w:pPr>
      <w:r>
        <w:rPr>
          <w:b/>
          <w:color w:val="0070C0"/>
        </w:rPr>
        <w:t xml:space="preserve">&lt; </w:t>
      </w:r>
      <w:r w:rsidR="00BB0FF7">
        <w:rPr>
          <w:b/>
          <w:color w:val="0070C0"/>
        </w:rPr>
        <w:t>Below is</w:t>
      </w:r>
      <w:r w:rsidR="00E96015">
        <w:rPr>
          <w:b/>
          <w:color w:val="0070C0"/>
        </w:rPr>
        <w:t xml:space="preserve"> provided</w:t>
      </w:r>
      <w:r w:rsidR="00BB0FF7">
        <w:rPr>
          <w:b/>
          <w:color w:val="0070C0"/>
        </w:rPr>
        <w:t xml:space="preserve"> just for reference</w:t>
      </w:r>
      <w:r>
        <w:rPr>
          <w:b/>
          <w:color w:val="0070C0"/>
        </w:rPr>
        <w:t>&gt;</w:t>
      </w:r>
    </w:p>
    <w:p w14:paraId="481D3FEE" w14:textId="77777777" w:rsidR="00D72D0C" w:rsidRDefault="00D72D0C" w:rsidP="00115C8C">
      <w:pPr>
        <w:rPr>
          <w:b/>
          <w:color w:val="0070C0"/>
        </w:rPr>
      </w:pPr>
    </w:p>
    <w:p w14:paraId="271B7621" w14:textId="77777777" w:rsidR="00202C9B" w:rsidRPr="00EA5FA7" w:rsidRDefault="00202C9B" w:rsidP="00202C9B">
      <w:pPr>
        <w:pStyle w:val="Heading3"/>
      </w:pPr>
      <w:bookmarkStart w:id="86" w:name="_Toc20955899"/>
      <w:bookmarkStart w:id="87" w:name="_Toc29893011"/>
      <w:bookmarkStart w:id="88" w:name="_Toc36556948"/>
      <w:bookmarkStart w:id="89" w:name="_Toc45832380"/>
      <w:bookmarkStart w:id="90" w:name="_Toc51763633"/>
      <w:bookmarkStart w:id="91" w:name="_Toc64448799"/>
      <w:bookmarkStart w:id="92" w:name="_Toc66289458"/>
      <w:bookmarkStart w:id="93" w:name="_Toc74154571"/>
      <w:bookmarkStart w:id="94" w:name="_Toc81383315"/>
      <w:bookmarkStart w:id="95" w:name="_Toc88657948"/>
      <w:bookmarkStart w:id="96" w:name="_Toc97910860"/>
      <w:bookmarkStart w:id="97" w:name="_Toc99038580"/>
      <w:bookmarkStart w:id="98" w:name="_Toc99730843"/>
      <w:bookmarkStart w:id="99" w:name="_Toc105510972"/>
      <w:bookmarkStart w:id="100" w:name="_Toc105927504"/>
      <w:bookmarkStart w:id="101" w:name="_Toc106110044"/>
      <w:r w:rsidRPr="00EA5FA7">
        <w:t>9.2.5</w:t>
      </w:r>
      <w:r w:rsidRPr="00EA5FA7">
        <w:tab/>
        <w:t>System Information messages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38F88DB" w14:textId="77777777" w:rsidR="00202C9B" w:rsidRPr="00EA5FA7" w:rsidRDefault="00202C9B" w:rsidP="00202C9B">
      <w:pPr>
        <w:pStyle w:val="Heading4"/>
      </w:pPr>
      <w:bookmarkStart w:id="102" w:name="_Toc20955900"/>
      <w:bookmarkStart w:id="103" w:name="_Toc29893012"/>
      <w:bookmarkStart w:id="104" w:name="_Toc36556949"/>
      <w:bookmarkStart w:id="105" w:name="_Toc45832381"/>
      <w:bookmarkStart w:id="106" w:name="_Toc51763634"/>
      <w:bookmarkStart w:id="107" w:name="_Toc64448800"/>
      <w:bookmarkStart w:id="108" w:name="_Toc66289459"/>
      <w:bookmarkStart w:id="109" w:name="_Toc74154572"/>
      <w:bookmarkStart w:id="110" w:name="_Toc81383316"/>
      <w:bookmarkStart w:id="111" w:name="_Toc88657949"/>
      <w:bookmarkStart w:id="112" w:name="_Toc97910861"/>
      <w:bookmarkStart w:id="113" w:name="_Toc99038581"/>
      <w:bookmarkStart w:id="114" w:name="_Toc99730844"/>
      <w:bookmarkStart w:id="115" w:name="_Toc105510973"/>
      <w:bookmarkStart w:id="116" w:name="_Toc105927505"/>
      <w:bookmarkStart w:id="117" w:name="_Toc106110045"/>
      <w:r w:rsidRPr="00EA5FA7">
        <w:t>9.2.5.1</w:t>
      </w:r>
      <w:r w:rsidRPr="00EA5FA7">
        <w:tab/>
        <w:t>SYSTEM INFORMATION DELIVERY COMMAND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4823498" w14:textId="77777777" w:rsidR="00202C9B" w:rsidRPr="00EA5FA7" w:rsidRDefault="00202C9B" w:rsidP="00202C9B">
      <w:pPr>
        <w:rPr>
          <w:lang w:eastAsia="zh-CN"/>
        </w:rPr>
      </w:pPr>
      <w:r w:rsidRPr="00EA5FA7">
        <w:rPr>
          <w:rFonts w:eastAsia="Yu Mincho"/>
        </w:rPr>
        <w:t xml:space="preserve">This message is sent by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and is used </w:t>
      </w:r>
      <w:r w:rsidRPr="00EA5FA7">
        <w:rPr>
          <w:rFonts w:eastAsia="Yu Mincho"/>
          <w:lang w:eastAsia="zh-CN"/>
        </w:rPr>
        <w:t xml:space="preserve">to </w:t>
      </w:r>
      <w:r w:rsidRPr="00EA5FA7">
        <w:rPr>
          <w:rFonts w:eastAsia="Yu Mincho"/>
        </w:rPr>
        <w:t xml:space="preserve">enable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 to broadcast the requested other SI</w:t>
      </w:r>
      <w:r w:rsidRPr="00EA5FA7">
        <w:rPr>
          <w:rFonts w:eastAsia="Yu Mincho"/>
          <w:lang w:eastAsia="zh-CN"/>
        </w:rPr>
        <w:t>.</w:t>
      </w:r>
    </w:p>
    <w:p w14:paraId="6228686F" w14:textId="77777777" w:rsidR="00202C9B" w:rsidRPr="00EA5FA7" w:rsidRDefault="00202C9B" w:rsidP="00202C9B">
      <w:pPr>
        <w:rPr>
          <w:rFonts w:eastAsia="Yu Mincho"/>
        </w:rPr>
      </w:pPr>
      <w:r w:rsidRPr="00EA5FA7">
        <w:rPr>
          <w:rFonts w:eastAsia="Yu Mincho"/>
        </w:rPr>
        <w:t xml:space="preserve">Direction: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</w:t>
      </w:r>
      <w:r w:rsidRPr="00EA5FA7">
        <w:rPr>
          <w:rFonts w:eastAsia="Yu Mincho"/>
        </w:rPr>
        <w:sym w:font="Symbol" w:char="F0AE"/>
      </w:r>
      <w:r w:rsidRPr="00EA5FA7">
        <w:rPr>
          <w:rFonts w:eastAsia="Yu Mincho"/>
        </w:rPr>
        <w:t xml:space="preserve">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202C9B" w:rsidRPr="00EA5FA7" w14:paraId="12633417" w14:textId="77777777" w:rsidTr="009523AC">
        <w:tc>
          <w:tcPr>
            <w:tcW w:w="2351" w:type="dxa"/>
          </w:tcPr>
          <w:p w14:paraId="433B5386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lastRenderedPageBreak/>
              <w:t>IE/Group Name</w:t>
            </w:r>
          </w:p>
        </w:tc>
        <w:tc>
          <w:tcPr>
            <w:tcW w:w="1317" w:type="dxa"/>
          </w:tcPr>
          <w:p w14:paraId="5600166B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C68DF6F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E5099FD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53051A2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9B87BB6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56EB003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Assigned Criticality</w:t>
            </w:r>
          </w:p>
        </w:tc>
      </w:tr>
      <w:tr w:rsidR="00202C9B" w:rsidRPr="00EA5FA7" w14:paraId="72AB4050" w14:textId="77777777" w:rsidTr="009523AC">
        <w:tc>
          <w:tcPr>
            <w:tcW w:w="2351" w:type="dxa"/>
          </w:tcPr>
          <w:p w14:paraId="02D21766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1317" w:type="dxa"/>
          </w:tcPr>
          <w:p w14:paraId="50D84AA4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14B46454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6779A076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00DC6AE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6B8BC5B1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C2C1840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ignore</w:t>
            </w:r>
          </w:p>
        </w:tc>
      </w:tr>
      <w:tr w:rsidR="00202C9B" w:rsidRPr="00EA5FA7" w14:paraId="4EFCB64B" w14:textId="77777777" w:rsidTr="009523AC">
        <w:tc>
          <w:tcPr>
            <w:tcW w:w="2351" w:type="dxa"/>
          </w:tcPr>
          <w:p w14:paraId="2ECF4103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317" w:type="dxa"/>
          </w:tcPr>
          <w:p w14:paraId="5FFDE4FB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A4669AC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6A50A1F4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32620FDE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770785A5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69F0E83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02C9B" w:rsidRPr="00EA5FA7" w14:paraId="346E5C0F" w14:textId="77777777" w:rsidTr="009523AC">
        <w:tc>
          <w:tcPr>
            <w:tcW w:w="2351" w:type="dxa"/>
          </w:tcPr>
          <w:p w14:paraId="4FEA3B14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NR CGI</w:t>
            </w:r>
          </w:p>
        </w:tc>
        <w:tc>
          <w:tcPr>
            <w:tcW w:w="1317" w:type="dxa"/>
          </w:tcPr>
          <w:p w14:paraId="67E95451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7D549066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30348541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9.3.1.12</w:t>
            </w:r>
          </w:p>
        </w:tc>
        <w:tc>
          <w:tcPr>
            <w:tcW w:w="1288" w:type="dxa"/>
          </w:tcPr>
          <w:p w14:paraId="69E8CD2D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NR cell identifier</w:t>
            </w:r>
          </w:p>
        </w:tc>
        <w:tc>
          <w:tcPr>
            <w:tcW w:w="1288" w:type="dxa"/>
          </w:tcPr>
          <w:p w14:paraId="23142AE4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7BE23C0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202C9B" w:rsidRPr="00EA5FA7" w14:paraId="4EAEBA18" w14:textId="77777777" w:rsidTr="009523A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8717" w14:textId="77777777" w:rsidR="00202C9B" w:rsidRPr="00EA5FA7" w:rsidRDefault="00202C9B" w:rsidP="009523AC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EA5FA7">
              <w:rPr>
                <w:rFonts w:eastAsia="Batang"/>
                <w:lang w:eastAsia="ja-JP"/>
              </w:rPr>
              <w:t>SIType</w:t>
            </w:r>
            <w:proofErr w:type="spellEnd"/>
            <w:r w:rsidRPr="00EA5FA7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3673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C359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2AFC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6EA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21A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CA26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202C9B" w:rsidRPr="00EA5FA7" w14:paraId="4D5C6F91" w14:textId="77777777" w:rsidTr="009523A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FD97" w14:textId="77777777" w:rsidR="00202C9B" w:rsidRPr="00EA5FA7" w:rsidRDefault="00202C9B" w:rsidP="009523AC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Confirmed UE ID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FA5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3C52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E789" w14:textId="77777777" w:rsidR="00202C9B" w:rsidRPr="009A1425" w:rsidRDefault="00202C9B" w:rsidP="009523AC">
            <w:pPr>
              <w:pStyle w:val="TAL"/>
              <w:rPr>
                <w:rFonts w:eastAsia="Yu Mincho"/>
              </w:rPr>
            </w:pPr>
            <w:proofErr w:type="spellStart"/>
            <w:r w:rsidRPr="009A1425">
              <w:rPr>
                <w:rFonts w:eastAsia="Yu Mincho"/>
              </w:rPr>
              <w:t>gNB</w:t>
            </w:r>
            <w:proofErr w:type="spellEnd"/>
            <w:r w:rsidRPr="009A1425">
              <w:rPr>
                <w:rFonts w:eastAsia="Yu Mincho"/>
              </w:rPr>
              <w:t>-DU UE F1AP ID</w:t>
            </w:r>
          </w:p>
          <w:p w14:paraId="04255322" w14:textId="77777777" w:rsidR="00202C9B" w:rsidRPr="009A1425" w:rsidRDefault="00202C9B" w:rsidP="009523AC">
            <w:pPr>
              <w:pStyle w:val="TAL"/>
              <w:rPr>
                <w:rFonts w:eastAsia="Yu Mincho"/>
              </w:rPr>
            </w:pPr>
            <w:r w:rsidRPr="009A1425">
              <w:rPr>
                <w:rFonts w:eastAsia="Yu Mincho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E33E" w14:textId="77777777" w:rsidR="00202C9B" w:rsidRPr="009A1425" w:rsidRDefault="00202C9B" w:rsidP="009523AC">
            <w:pPr>
              <w:pStyle w:val="TAL"/>
              <w:rPr>
                <w:rFonts w:eastAsia="Yu Minch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9B96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B011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</w:tbl>
    <w:p w14:paraId="6E30DD06" w14:textId="77777777" w:rsidR="00202C9B" w:rsidRPr="00EA5FA7" w:rsidRDefault="00202C9B" w:rsidP="00202C9B"/>
    <w:p w14:paraId="590B5DC1" w14:textId="77777777" w:rsidR="00115C8C" w:rsidRDefault="00115C8C" w:rsidP="00115C8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9523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9523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6973B6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D839C" w14:textId="77777777" w:rsidR="00132202" w:rsidRDefault="00132202">
      <w:r>
        <w:separator/>
      </w:r>
    </w:p>
  </w:endnote>
  <w:endnote w:type="continuationSeparator" w:id="0">
    <w:p w14:paraId="61434428" w14:textId="77777777" w:rsidR="00132202" w:rsidRDefault="00132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5B4BF" w14:textId="77777777" w:rsidR="00132202" w:rsidRDefault="00132202">
      <w:r>
        <w:separator/>
      </w:r>
    </w:p>
  </w:footnote>
  <w:footnote w:type="continuationSeparator" w:id="0">
    <w:p w14:paraId="468779F8" w14:textId="77777777" w:rsidR="00132202" w:rsidRDefault="00132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11B2B"/>
    <w:rsid w:val="00016924"/>
    <w:rsid w:val="00022E4A"/>
    <w:rsid w:val="00023F2C"/>
    <w:rsid w:val="00061921"/>
    <w:rsid w:val="00075654"/>
    <w:rsid w:val="0009770D"/>
    <w:rsid w:val="000A6394"/>
    <w:rsid w:val="000B117D"/>
    <w:rsid w:val="000B7FED"/>
    <w:rsid w:val="000C038A"/>
    <w:rsid w:val="000C41D6"/>
    <w:rsid w:val="000C6598"/>
    <w:rsid w:val="000D44B3"/>
    <w:rsid w:val="000D772A"/>
    <w:rsid w:val="000E405C"/>
    <w:rsid w:val="00104E8C"/>
    <w:rsid w:val="001101AF"/>
    <w:rsid w:val="00114A1B"/>
    <w:rsid w:val="00115C8C"/>
    <w:rsid w:val="0012202B"/>
    <w:rsid w:val="00124B1D"/>
    <w:rsid w:val="00131FC9"/>
    <w:rsid w:val="00132202"/>
    <w:rsid w:val="00135A2F"/>
    <w:rsid w:val="00144B4F"/>
    <w:rsid w:val="00145D43"/>
    <w:rsid w:val="0015061F"/>
    <w:rsid w:val="0018443D"/>
    <w:rsid w:val="00192BE5"/>
    <w:rsid w:val="00192C46"/>
    <w:rsid w:val="00195179"/>
    <w:rsid w:val="001A08B3"/>
    <w:rsid w:val="001A2649"/>
    <w:rsid w:val="001A7B60"/>
    <w:rsid w:val="001B52F0"/>
    <w:rsid w:val="001B7A65"/>
    <w:rsid w:val="001E41F3"/>
    <w:rsid w:val="001E5997"/>
    <w:rsid w:val="001F0278"/>
    <w:rsid w:val="001F6E0E"/>
    <w:rsid w:val="00202C9B"/>
    <w:rsid w:val="0022641E"/>
    <w:rsid w:val="00234A22"/>
    <w:rsid w:val="00234FD1"/>
    <w:rsid w:val="00245605"/>
    <w:rsid w:val="00257F30"/>
    <w:rsid w:val="0026004D"/>
    <w:rsid w:val="00262CED"/>
    <w:rsid w:val="002640DD"/>
    <w:rsid w:val="0027093E"/>
    <w:rsid w:val="00274DDD"/>
    <w:rsid w:val="00275D12"/>
    <w:rsid w:val="002770B1"/>
    <w:rsid w:val="0028201C"/>
    <w:rsid w:val="00282A06"/>
    <w:rsid w:val="00284FEB"/>
    <w:rsid w:val="002860C4"/>
    <w:rsid w:val="0029326C"/>
    <w:rsid w:val="002A79D5"/>
    <w:rsid w:val="002B5741"/>
    <w:rsid w:val="002B78EB"/>
    <w:rsid w:val="002C6F64"/>
    <w:rsid w:val="002D6D48"/>
    <w:rsid w:val="002E472E"/>
    <w:rsid w:val="002E7BEA"/>
    <w:rsid w:val="002F2FBF"/>
    <w:rsid w:val="00301046"/>
    <w:rsid w:val="00305409"/>
    <w:rsid w:val="00331AEE"/>
    <w:rsid w:val="00331CC6"/>
    <w:rsid w:val="00332E15"/>
    <w:rsid w:val="003352FA"/>
    <w:rsid w:val="00335669"/>
    <w:rsid w:val="0033740D"/>
    <w:rsid w:val="003609EF"/>
    <w:rsid w:val="0036231A"/>
    <w:rsid w:val="00370B6E"/>
    <w:rsid w:val="00374DD4"/>
    <w:rsid w:val="00381E08"/>
    <w:rsid w:val="00397053"/>
    <w:rsid w:val="003A1DE1"/>
    <w:rsid w:val="003C6443"/>
    <w:rsid w:val="003D14BF"/>
    <w:rsid w:val="003E063B"/>
    <w:rsid w:val="003E1A36"/>
    <w:rsid w:val="003F09E5"/>
    <w:rsid w:val="00400B39"/>
    <w:rsid w:val="00410371"/>
    <w:rsid w:val="004242F1"/>
    <w:rsid w:val="00425619"/>
    <w:rsid w:val="0047056C"/>
    <w:rsid w:val="00473048"/>
    <w:rsid w:val="004979C1"/>
    <w:rsid w:val="004A1EDC"/>
    <w:rsid w:val="004B6682"/>
    <w:rsid w:val="004B75B7"/>
    <w:rsid w:val="004D7547"/>
    <w:rsid w:val="004E1BE3"/>
    <w:rsid w:val="004E7620"/>
    <w:rsid w:val="004E7650"/>
    <w:rsid w:val="004F179E"/>
    <w:rsid w:val="004F52A5"/>
    <w:rsid w:val="0050048C"/>
    <w:rsid w:val="005057A2"/>
    <w:rsid w:val="00510B00"/>
    <w:rsid w:val="00511DE5"/>
    <w:rsid w:val="00511F29"/>
    <w:rsid w:val="005141D9"/>
    <w:rsid w:val="0051469B"/>
    <w:rsid w:val="0051580D"/>
    <w:rsid w:val="00515DDF"/>
    <w:rsid w:val="0052003D"/>
    <w:rsid w:val="00547111"/>
    <w:rsid w:val="005651DC"/>
    <w:rsid w:val="00565888"/>
    <w:rsid w:val="00571209"/>
    <w:rsid w:val="00576057"/>
    <w:rsid w:val="005826C3"/>
    <w:rsid w:val="00592D74"/>
    <w:rsid w:val="005A2DC7"/>
    <w:rsid w:val="005D1384"/>
    <w:rsid w:val="005E177D"/>
    <w:rsid w:val="005E2C44"/>
    <w:rsid w:val="005E6D7D"/>
    <w:rsid w:val="005F42A0"/>
    <w:rsid w:val="00600F3A"/>
    <w:rsid w:val="00616C4B"/>
    <w:rsid w:val="00621188"/>
    <w:rsid w:val="006257ED"/>
    <w:rsid w:val="00632372"/>
    <w:rsid w:val="00644308"/>
    <w:rsid w:val="006455C1"/>
    <w:rsid w:val="00646CB4"/>
    <w:rsid w:val="00653DE4"/>
    <w:rsid w:val="00661619"/>
    <w:rsid w:val="00665C47"/>
    <w:rsid w:val="00682C72"/>
    <w:rsid w:val="006873C3"/>
    <w:rsid w:val="00695808"/>
    <w:rsid w:val="006973B6"/>
    <w:rsid w:val="00697F8C"/>
    <w:rsid w:val="006B22EC"/>
    <w:rsid w:val="006B46FB"/>
    <w:rsid w:val="006B5F62"/>
    <w:rsid w:val="006C6A4C"/>
    <w:rsid w:val="006D47BF"/>
    <w:rsid w:val="006D687F"/>
    <w:rsid w:val="006E21FB"/>
    <w:rsid w:val="006E31E5"/>
    <w:rsid w:val="006F44DE"/>
    <w:rsid w:val="007259F7"/>
    <w:rsid w:val="007530C9"/>
    <w:rsid w:val="00754D98"/>
    <w:rsid w:val="00755264"/>
    <w:rsid w:val="00784DE9"/>
    <w:rsid w:val="00792342"/>
    <w:rsid w:val="007977A8"/>
    <w:rsid w:val="007A164E"/>
    <w:rsid w:val="007A7103"/>
    <w:rsid w:val="007B512A"/>
    <w:rsid w:val="007B5F80"/>
    <w:rsid w:val="007C2097"/>
    <w:rsid w:val="007D6A07"/>
    <w:rsid w:val="007E7484"/>
    <w:rsid w:val="007F7259"/>
    <w:rsid w:val="008040A8"/>
    <w:rsid w:val="00810594"/>
    <w:rsid w:val="008279FA"/>
    <w:rsid w:val="00840E45"/>
    <w:rsid w:val="00853C81"/>
    <w:rsid w:val="008626E7"/>
    <w:rsid w:val="00862F30"/>
    <w:rsid w:val="008662DE"/>
    <w:rsid w:val="00870EE7"/>
    <w:rsid w:val="008710B8"/>
    <w:rsid w:val="00881F9F"/>
    <w:rsid w:val="008863B9"/>
    <w:rsid w:val="008A45A6"/>
    <w:rsid w:val="008B462D"/>
    <w:rsid w:val="008C463E"/>
    <w:rsid w:val="008D0BC3"/>
    <w:rsid w:val="008D3CCC"/>
    <w:rsid w:val="008F3789"/>
    <w:rsid w:val="008F686C"/>
    <w:rsid w:val="009055C0"/>
    <w:rsid w:val="00913308"/>
    <w:rsid w:val="009148DE"/>
    <w:rsid w:val="009203C8"/>
    <w:rsid w:val="00930914"/>
    <w:rsid w:val="00941E30"/>
    <w:rsid w:val="0094204C"/>
    <w:rsid w:val="00947AD7"/>
    <w:rsid w:val="009532FA"/>
    <w:rsid w:val="009777D9"/>
    <w:rsid w:val="00991B88"/>
    <w:rsid w:val="009A5753"/>
    <w:rsid w:val="009A579D"/>
    <w:rsid w:val="009E315A"/>
    <w:rsid w:val="009E3297"/>
    <w:rsid w:val="009F734F"/>
    <w:rsid w:val="00A00E9D"/>
    <w:rsid w:val="00A035AB"/>
    <w:rsid w:val="00A07269"/>
    <w:rsid w:val="00A12937"/>
    <w:rsid w:val="00A246B6"/>
    <w:rsid w:val="00A47E70"/>
    <w:rsid w:val="00A50CF0"/>
    <w:rsid w:val="00A67AFC"/>
    <w:rsid w:val="00A74F95"/>
    <w:rsid w:val="00A7671C"/>
    <w:rsid w:val="00A76E39"/>
    <w:rsid w:val="00AA2CBC"/>
    <w:rsid w:val="00AA327C"/>
    <w:rsid w:val="00AB1E11"/>
    <w:rsid w:val="00AB7B09"/>
    <w:rsid w:val="00AC5820"/>
    <w:rsid w:val="00AD0D08"/>
    <w:rsid w:val="00AD1CD8"/>
    <w:rsid w:val="00AD6388"/>
    <w:rsid w:val="00AE6F2A"/>
    <w:rsid w:val="00AE7F8C"/>
    <w:rsid w:val="00AF122D"/>
    <w:rsid w:val="00B05C5A"/>
    <w:rsid w:val="00B258BB"/>
    <w:rsid w:val="00B50E3D"/>
    <w:rsid w:val="00B55CF3"/>
    <w:rsid w:val="00B5643F"/>
    <w:rsid w:val="00B67B97"/>
    <w:rsid w:val="00B67BF4"/>
    <w:rsid w:val="00B83624"/>
    <w:rsid w:val="00B968C8"/>
    <w:rsid w:val="00BA2DB8"/>
    <w:rsid w:val="00BA3EC5"/>
    <w:rsid w:val="00BA51D9"/>
    <w:rsid w:val="00BB0FF7"/>
    <w:rsid w:val="00BB5DFC"/>
    <w:rsid w:val="00BC3D0F"/>
    <w:rsid w:val="00BD279D"/>
    <w:rsid w:val="00BD2845"/>
    <w:rsid w:val="00BD3573"/>
    <w:rsid w:val="00BD6BB8"/>
    <w:rsid w:val="00BE3672"/>
    <w:rsid w:val="00C050C0"/>
    <w:rsid w:val="00C11309"/>
    <w:rsid w:val="00C15BF3"/>
    <w:rsid w:val="00C3639C"/>
    <w:rsid w:val="00C40105"/>
    <w:rsid w:val="00C438C8"/>
    <w:rsid w:val="00C570F4"/>
    <w:rsid w:val="00C66BA2"/>
    <w:rsid w:val="00C674D2"/>
    <w:rsid w:val="00C81EB8"/>
    <w:rsid w:val="00C8493A"/>
    <w:rsid w:val="00C86F19"/>
    <w:rsid w:val="00C870F6"/>
    <w:rsid w:val="00C90441"/>
    <w:rsid w:val="00C95985"/>
    <w:rsid w:val="00C96CFC"/>
    <w:rsid w:val="00CA3294"/>
    <w:rsid w:val="00CA4454"/>
    <w:rsid w:val="00CC5026"/>
    <w:rsid w:val="00CC6197"/>
    <w:rsid w:val="00CC68D0"/>
    <w:rsid w:val="00CD05F8"/>
    <w:rsid w:val="00CD2C3E"/>
    <w:rsid w:val="00CD6220"/>
    <w:rsid w:val="00CF0AAB"/>
    <w:rsid w:val="00D03F9A"/>
    <w:rsid w:val="00D06D51"/>
    <w:rsid w:val="00D204B1"/>
    <w:rsid w:val="00D21EFA"/>
    <w:rsid w:val="00D24991"/>
    <w:rsid w:val="00D3308C"/>
    <w:rsid w:val="00D33D9C"/>
    <w:rsid w:val="00D50255"/>
    <w:rsid w:val="00D5477A"/>
    <w:rsid w:val="00D63162"/>
    <w:rsid w:val="00D6520A"/>
    <w:rsid w:val="00D66520"/>
    <w:rsid w:val="00D70305"/>
    <w:rsid w:val="00D72D0C"/>
    <w:rsid w:val="00D77D1E"/>
    <w:rsid w:val="00D811F3"/>
    <w:rsid w:val="00D829D2"/>
    <w:rsid w:val="00D84AE9"/>
    <w:rsid w:val="00D92FD3"/>
    <w:rsid w:val="00DD1AAA"/>
    <w:rsid w:val="00DE0B2F"/>
    <w:rsid w:val="00DE333A"/>
    <w:rsid w:val="00DE34CF"/>
    <w:rsid w:val="00DF539F"/>
    <w:rsid w:val="00E078AF"/>
    <w:rsid w:val="00E13F3D"/>
    <w:rsid w:val="00E34898"/>
    <w:rsid w:val="00E37B20"/>
    <w:rsid w:val="00E40CFA"/>
    <w:rsid w:val="00E500A2"/>
    <w:rsid w:val="00E56A13"/>
    <w:rsid w:val="00E7229A"/>
    <w:rsid w:val="00E73A31"/>
    <w:rsid w:val="00E7492F"/>
    <w:rsid w:val="00E96015"/>
    <w:rsid w:val="00EB09B7"/>
    <w:rsid w:val="00EC09DC"/>
    <w:rsid w:val="00EC50B3"/>
    <w:rsid w:val="00EE7D7C"/>
    <w:rsid w:val="00EE7E0E"/>
    <w:rsid w:val="00F04897"/>
    <w:rsid w:val="00F05D7B"/>
    <w:rsid w:val="00F25D98"/>
    <w:rsid w:val="00F300FB"/>
    <w:rsid w:val="00F42212"/>
    <w:rsid w:val="00F62BB5"/>
    <w:rsid w:val="00F80315"/>
    <w:rsid w:val="00F82EBB"/>
    <w:rsid w:val="00F90C2A"/>
    <w:rsid w:val="00F91EE1"/>
    <w:rsid w:val="00FA5F1C"/>
    <w:rsid w:val="00FB6386"/>
    <w:rsid w:val="00FD13B8"/>
    <w:rsid w:val="00FD2369"/>
    <w:rsid w:val="00FE21F9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84A80-BE8F-4CED-8CD0-55D256B2E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5</Pages>
  <Words>755</Words>
  <Characters>4306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361</cp:revision>
  <cp:lastPrinted>1899-12-31T23:00:00Z</cp:lastPrinted>
  <dcterms:created xsi:type="dcterms:W3CDTF">2022-07-04T08:39:00Z</dcterms:created>
  <dcterms:modified xsi:type="dcterms:W3CDTF">2022-08-09T03:29:00Z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(3)N209XsgHbl64vpWpfcmVGEjCdK/nDWCqnc6niksv/UBhJgBIhN97vacSkiS6EO+OfiRYnGFl
c0Q+6D0mQhp9jGaoPR8R5yRgkdCCMNPp42OVvI2wwfNxQTo39h7nP3pi/4+XXlBo4jDxZlyk
ao86/ncHAUP0kapXU4wOK5H+6pA3/E4vMI515LqF9lCc2DCiysvX5hTLkJj0ut5n46kq4NxY
gRME5bEihNLTsHkw2q</vt:lpwstr>
  </property>
  <property fmtid="{D5CDD505-2E9C-101B-9397-08002B2CF9AE}" pid="22" name="_2015_ms_pID_7253431">
    <vt:lpwstr>nxWq0QyyXECcq2piv4/CH4o1w1eQHdT9yCA25gLv1dZwzo3plxT/JL
6mp/qgXv9PxDlmoPJGZcUlIvBSuY1nSZFY6dyByppdkzyLZN8oINpxhFN7j/25APzNDNyJ8K
la0rgcW08QONe/QXQMsmY8EOkrTW/tZUbD8CRv/0UIHFj1gCv+0MywuGm2MyBOmDoyV4qsCn
mZd1W+NVjiQS1AnZy2hy0hct5x5mSXsxjKc+</vt:lpwstr>
  </property>
  <property fmtid="{D5CDD505-2E9C-101B-9397-08002B2CF9AE}" pid="23" name="_2015_ms_pID_7253432">
    <vt:lpwstr>E2gNv3ShaevhOppOwwdo/d0=</vt:lpwstr>
  </property>
</Properties>
</file>