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BDB8A" w14:textId="69A5DF3C" w:rsidR="00271FC9" w:rsidRDefault="00271FC9" w:rsidP="00271FC9">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732564" w:rsidRPr="00732564">
        <w:rPr>
          <w:b/>
          <w:noProof/>
          <w:sz w:val="28"/>
        </w:rPr>
        <w:t>R3-224692</w:t>
      </w:r>
    </w:p>
    <w:p w14:paraId="08B22F54" w14:textId="77777777" w:rsidR="00271FC9" w:rsidRDefault="00271FC9" w:rsidP="00271FC9">
      <w:pPr>
        <w:pStyle w:val="CRCoverPage"/>
        <w:outlineLvl w:val="0"/>
        <w:rPr>
          <w:b/>
          <w:noProof/>
          <w:sz w:val="24"/>
        </w:rPr>
      </w:pPr>
      <w:r w:rsidRPr="009055C0">
        <w:rPr>
          <w:rFonts w:cs="Arial"/>
          <w:b/>
          <w:bCs/>
          <w:sz w:val="24"/>
          <w:szCs w:val="24"/>
        </w:rPr>
        <w:t>E-meeting, 15 – 2</w:t>
      </w:r>
      <w:r>
        <w:rPr>
          <w:rFonts w:cs="Arial"/>
          <w:b/>
          <w:bCs/>
          <w:sz w:val="24"/>
          <w:szCs w:val="24"/>
        </w:rPr>
        <w:t>5</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1FC9" w14:paraId="24C9D9D8" w14:textId="77777777" w:rsidTr="00A173FF">
        <w:tc>
          <w:tcPr>
            <w:tcW w:w="9641" w:type="dxa"/>
            <w:gridSpan w:val="9"/>
            <w:tcBorders>
              <w:top w:val="single" w:sz="4" w:space="0" w:color="auto"/>
              <w:left w:val="single" w:sz="4" w:space="0" w:color="auto"/>
              <w:right w:val="single" w:sz="4" w:space="0" w:color="auto"/>
            </w:tcBorders>
          </w:tcPr>
          <w:p w14:paraId="36CE5619" w14:textId="77777777" w:rsidR="00271FC9" w:rsidRDefault="00271FC9" w:rsidP="00A173FF">
            <w:pPr>
              <w:pStyle w:val="CRCoverPage"/>
              <w:spacing w:after="0"/>
              <w:jc w:val="right"/>
              <w:rPr>
                <w:i/>
              </w:rPr>
            </w:pPr>
            <w:r>
              <w:rPr>
                <w:i/>
                <w:sz w:val="14"/>
              </w:rPr>
              <w:t>CR-Form-v12.1</w:t>
            </w:r>
          </w:p>
        </w:tc>
      </w:tr>
      <w:tr w:rsidR="00271FC9" w14:paraId="7EC8A9E7" w14:textId="77777777" w:rsidTr="00A173FF">
        <w:tc>
          <w:tcPr>
            <w:tcW w:w="9641" w:type="dxa"/>
            <w:gridSpan w:val="9"/>
            <w:tcBorders>
              <w:left w:val="single" w:sz="4" w:space="0" w:color="auto"/>
              <w:right w:val="single" w:sz="4" w:space="0" w:color="auto"/>
            </w:tcBorders>
          </w:tcPr>
          <w:p w14:paraId="6EB7085C" w14:textId="77777777" w:rsidR="00271FC9" w:rsidRDefault="00271FC9" w:rsidP="00A173FF">
            <w:pPr>
              <w:pStyle w:val="CRCoverPage"/>
              <w:spacing w:after="0"/>
              <w:jc w:val="center"/>
            </w:pPr>
            <w:r>
              <w:rPr>
                <w:b/>
                <w:sz w:val="32"/>
              </w:rPr>
              <w:t>CHANGE REQUEST</w:t>
            </w:r>
          </w:p>
        </w:tc>
      </w:tr>
      <w:tr w:rsidR="00271FC9" w14:paraId="549688D6" w14:textId="77777777" w:rsidTr="00A173FF">
        <w:tc>
          <w:tcPr>
            <w:tcW w:w="9641" w:type="dxa"/>
            <w:gridSpan w:val="9"/>
            <w:tcBorders>
              <w:left w:val="single" w:sz="4" w:space="0" w:color="auto"/>
              <w:right w:val="single" w:sz="4" w:space="0" w:color="auto"/>
            </w:tcBorders>
          </w:tcPr>
          <w:p w14:paraId="732B061D" w14:textId="77777777" w:rsidR="00271FC9" w:rsidRDefault="00271FC9" w:rsidP="00A173FF">
            <w:pPr>
              <w:pStyle w:val="CRCoverPage"/>
              <w:spacing w:after="0"/>
              <w:rPr>
                <w:sz w:val="8"/>
                <w:szCs w:val="8"/>
              </w:rPr>
            </w:pPr>
          </w:p>
        </w:tc>
      </w:tr>
      <w:tr w:rsidR="00271FC9" w14:paraId="78F77E00" w14:textId="77777777" w:rsidTr="00A173FF">
        <w:tc>
          <w:tcPr>
            <w:tcW w:w="142" w:type="dxa"/>
            <w:tcBorders>
              <w:left w:val="single" w:sz="4" w:space="0" w:color="auto"/>
            </w:tcBorders>
          </w:tcPr>
          <w:p w14:paraId="2E0C4ECA" w14:textId="77777777" w:rsidR="00271FC9" w:rsidRDefault="00271FC9" w:rsidP="00A173FF">
            <w:pPr>
              <w:pStyle w:val="CRCoverPage"/>
              <w:spacing w:after="0"/>
              <w:jc w:val="right"/>
            </w:pPr>
          </w:p>
        </w:tc>
        <w:tc>
          <w:tcPr>
            <w:tcW w:w="1559" w:type="dxa"/>
            <w:shd w:val="pct30" w:color="FFFF00" w:fill="auto"/>
          </w:tcPr>
          <w:p w14:paraId="29375514" w14:textId="77777777" w:rsidR="00271FC9" w:rsidRDefault="00271FC9" w:rsidP="00A173FF">
            <w:pPr>
              <w:pStyle w:val="CRCoverPage"/>
              <w:spacing w:after="0"/>
              <w:ind w:right="400"/>
              <w:jc w:val="right"/>
              <w:rPr>
                <w:b/>
                <w:sz w:val="28"/>
                <w:lang w:eastAsia="zh-CN"/>
              </w:rPr>
            </w:pPr>
            <w:r>
              <w:rPr>
                <w:b/>
                <w:sz w:val="28"/>
                <w:lang w:eastAsia="zh-CN"/>
              </w:rPr>
              <w:t>38.473</w:t>
            </w:r>
          </w:p>
        </w:tc>
        <w:tc>
          <w:tcPr>
            <w:tcW w:w="709" w:type="dxa"/>
          </w:tcPr>
          <w:p w14:paraId="4AC7B4DC" w14:textId="77777777" w:rsidR="00271FC9" w:rsidRDefault="00271FC9" w:rsidP="00A173FF">
            <w:pPr>
              <w:pStyle w:val="CRCoverPage"/>
              <w:spacing w:after="0"/>
              <w:jc w:val="center"/>
            </w:pPr>
            <w:r>
              <w:rPr>
                <w:b/>
                <w:sz w:val="28"/>
              </w:rPr>
              <w:t>CR</w:t>
            </w:r>
          </w:p>
        </w:tc>
        <w:tc>
          <w:tcPr>
            <w:tcW w:w="1276" w:type="dxa"/>
            <w:shd w:val="pct30" w:color="FFFF00" w:fill="auto"/>
          </w:tcPr>
          <w:p w14:paraId="6A723888" w14:textId="014C5BC4" w:rsidR="00271FC9" w:rsidRDefault="00435AFC" w:rsidP="00A173FF">
            <w:pPr>
              <w:pStyle w:val="CRCoverPage"/>
              <w:spacing w:after="0"/>
              <w:rPr>
                <w:lang w:eastAsia="zh-CN"/>
              </w:rPr>
            </w:pPr>
            <w:r>
              <w:rPr>
                <w:rFonts w:hint="eastAsia"/>
                <w:lang w:eastAsia="zh-CN"/>
              </w:rPr>
              <w:t>1</w:t>
            </w:r>
            <w:r>
              <w:rPr>
                <w:lang w:eastAsia="zh-CN"/>
              </w:rPr>
              <w:t>005</w:t>
            </w:r>
            <w:bookmarkStart w:id="0" w:name="_GoBack"/>
            <w:bookmarkEnd w:id="0"/>
          </w:p>
        </w:tc>
        <w:tc>
          <w:tcPr>
            <w:tcW w:w="709" w:type="dxa"/>
          </w:tcPr>
          <w:p w14:paraId="3AEFA6BA" w14:textId="77777777" w:rsidR="00271FC9" w:rsidRDefault="00271FC9" w:rsidP="00A173FF">
            <w:pPr>
              <w:pStyle w:val="CRCoverPage"/>
              <w:tabs>
                <w:tab w:val="right" w:pos="625"/>
              </w:tabs>
              <w:spacing w:after="0"/>
              <w:jc w:val="center"/>
            </w:pPr>
            <w:r>
              <w:rPr>
                <w:b/>
                <w:bCs/>
                <w:sz w:val="28"/>
              </w:rPr>
              <w:t>rev</w:t>
            </w:r>
          </w:p>
        </w:tc>
        <w:tc>
          <w:tcPr>
            <w:tcW w:w="992" w:type="dxa"/>
            <w:shd w:val="pct30" w:color="FFFF00" w:fill="auto"/>
          </w:tcPr>
          <w:p w14:paraId="16DC07F0" w14:textId="77777777" w:rsidR="00271FC9" w:rsidRDefault="00271FC9" w:rsidP="00A173FF">
            <w:pPr>
              <w:pStyle w:val="CRCoverPage"/>
              <w:spacing w:after="0"/>
              <w:jc w:val="center"/>
              <w:rPr>
                <w:b/>
              </w:rPr>
            </w:pPr>
            <w:r>
              <w:t>-</w:t>
            </w:r>
          </w:p>
        </w:tc>
        <w:tc>
          <w:tcPr>
            <w:tcW w:w="2410" w:type="dxa"/>
          </w:tcPr>
          <w:p w14:paraId="122937EA" w14:textId="77777777" w:rsidR="00271FC9" w:rsidRDefault="00271FC9" w:rsidP="00A173FF">
            <w:pPr>
              <w:pStyle w:val="CRCoverPage"/>
              <w:tabs>
                <w:tab w:val="right" w:pos="1825"/>
              </w:tabs>
              <w:spacing w:after="0"/>
              <w:jc w:val="center"/>
            </w:pPr>
            <w:r>
              <w:rPr>
                <w:b/>
                <w:sz w:val="28"/>
                <w:szCs w:val="28"/>
              </w:rPr>
              <w:t>Current version:</w:t>
            </w:r>
          </w:p>
        </w:tc>
        <w:tc>
          <w:tcPr>
            <w:tcW w:w="1701" w:type="dxa"/>
            <w:shd w:val="pct30" w:color="FFFF00" w:fill="auto"/>
          </w:tcPr>
          <w:p w14:paraId="5252C88D" w14:textId="48AA07F9" w:rsidR="00271FC9" w:rsidRDefault="00894F93" w:rsidP="00A173FF">
            <w:pPr>
              <w:pStyle w:val="CRCoverPage"/>
              <w:spacing w:after="0"/>
              <w:jc w:val="center"/>
              <w:rPr>
                <w:b/>
                <w:sz w:val="28"/>
              </w:rPr>
            </w:pPr>
            <w:r>
              <w:rPr>
                <w:b/>
              </w:rPr>
              <w:t>17.1</w:t>
            </w:r>
            <w:r w:rsidR="00271FC9">
              <w:rPr>
                <w:b/>
              </w:rPr>
              <w:t>.0</w:t>
            </w:r>
          </w:p>
        </w:tc>
        <w:tc>
          <w:tcPr>
            <w:tcW w:w="143" w:type="dxa"/>
            <w:tcBorders>
              <w:right w:val="single" w:sz="4" w:space="0" w:color="auto"/>
            </w:tcBorders>
          </w:tcPr>
          <w:p w14:paraId="4CE49A12" w14:textId="77777777" w:rsidR="00271FC9" w:rsidRDefault="00271FC9" w:rsidP="00A173FF">
            <w:pPr>
              <w:pStyle w:val="CRCoverPage"/>
              <w:spacing w:after="0"/>
            </w:pPr>
          </w:p>
        </w:tc>
      </w:tr>
      <w:tr w:rsidR="00271FC9" w14:paraId="107352A9" w14:textId="77777777" w:rsidTr="00A173FF">
        <w:tc>
          <w:tcPr>
            <w:tcW w:w="9641" w:type="dxa"/>
            <w:gridSpan w:val="9"/>
            <w:tcBorders>
              <w:left w:val="single" w:sz="4" w:space="0" w:color="auto"/>
              <w:right w:val="single" w:sz="4" w:space="0" w:color="auto"/>
            </w:tcBorders>
          </w:tcPr>
          <w:p w14:paraId="49A9C18E" w14:textId="77777777" w:rsidR="00271FC9" w:rsidRDefault="00271FC9" w:rsidP="00A173FF">
            <w:pPr>
              <w:pStyle w:val="CRCoverPage"/>
              <w:spacing w:after="0"/>
            </w:pPr>
          </w:p>
        </w:tc>
      </w:tr>
      <w:tr w:rsidR="00271FC9" w14:paraId="57FDB7EF" w14:textId="77777777" w:rsidTr="00A173FF">
        <w:tc>
          <w:tcPr>
            <w:tcW w:w="9641" w:type="dxa"/>
            <w:gridSpan w:val="9"/>
            <w:tcBorders>
              <w:top w:val="single" w:sz="4" w:space="0" w:color="auto"/>
            </w:tcBorders>
          </w:tcPr>
          <w:p w14:paraId="3336CA5A" w14:textId="77777777" w:rsidR="00271FC9" w:rsidRDefault="00271FC9" w:rsidP="00A173FF">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271FC9" w14:paraId="264B4651" w14:textId="77777777" w:rsidTr="00A173FF">
        <w:tc>
          <w:tcPr>
            <w:tcW w:w="9641" w:type="dxa"/>
            <w:gridSpan w:val="9"/>
          </w:tcPr>
          <w:p w14:paraId="3B86327A" w14:textId="77777777" w:rsidR="00271FC9" w:rsidRDefault="00271FC9" w:rsidP="00A173FF">
            <w:pPr>
              <w:pStyle w:val="CRCoverPage"/>
              <w:spacing w:after="0"/>
              <w:rPr>
                <w:sz w:val="8"/>
                <w:szCs w:val="8"/>
              </w:rPr>
            </w:pPr>
          </w:p>
        </w:tc>
      </w:tr>
    </w:tbl>
    <w:p w14:paraId="30D55CA8" w14:textId="77777777" w:rsidR="00271FC9" w:rsidRDefault="00271FC9" w:rsidP="00271F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1FC9" w14:paraId="6AFA45AD" w14:textId="77777777" w:rsidTr="00A173FF">
        <w:tc>
          <w:tcPr>
            <w:tcW w:w="2835" w:type="dxa"/>
          </w:tcPr>
          <w:p w14:paraId="04505A99" w14:textId="77777777" w:rsidR="00271FC9" w:rsidRDefault="00271FC9" w:rsidP="00A173FF">
            <w:pPr>
              <w:pStyle w:val="CRCoverPage"/>
              <w:tabs>
                <w:tab w:val="right" w:pos="2751"/>
              </w:tabs>
              <w:spacing w:after="0"/>
              <w:rPr>
                <w:b/>
                <w:i/>
              </w:rPr>
            </w:pPr>
            <w:r>
              <w:rPr>
                <w:b/>
                <w:i/>
              </w:rPr>
              <w:t>Proposed change affects:</w:t>
            </w:r>
          </w:p>
        </w:tc>
        <w:tc>
          <w:tcPr>
            <w:tcW w:w="1418" w:type="dxa"/>
          </w:tcPr>
          <w:p w14:paraId="19B05096" w14:textId="77777777" w:rsidR="00271FC9" w:rsidRDefault="00271FC9" w:rsidP="00A173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05C64" w14:textId="77777777" w:rsidR="00271FC9" w:rsidRDefault="00271FC9" w:rsidP="00A173FF">
            <w:pPr>
              <w:pStyle w:val="CRCoverPage"/>
              <w:spacing w:after="0"/>
              <w:jc w:val="center"/>
              <w:rPr>
                <w:b/>
                <w:caps/>
              </w:rPr>
            </w:pPr>
          </w:p>
        </w:tc>
        <w:tc>
          <w:tcPr>
            <w:tcW w:w="709" w:type="dxa"/>
            <w:tcBorders>
              <w:left w:val="single" w:sz="4" w:space="0" w:color="auto"/>
            </w:tcBorders>
          </w:tcPr>
          <w:p w14:paraId="3AB53043" w14:textId="77777777" w:rsidR="00271FC9" w:rsidRDefault="00271FC9" w:rsidP="00A173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93C33" w14:textId="77777777" w:rsidR="00271FC9" w:rsidRDefault="00271FC9" w:rsidP="00A173FF">
            <w:pPr>
              <w:pStyle w:val="CRCoverPage"/>
              <w:spacing w:after="0"/>
              <w:jc w:val="center"/>
              <w:rPr>
                <w:b/>
                <w:caps/>
                <w:lang w:eastAsia="zh-CN"/>
              </w:rPr>
            </w:pPr>
            <w:r>
              <w:rPr>
                <w:rFonts w:hint="eastAsia"/>
                <w:b/>
                <w:caps/>
                <w:lang w:eastAsia="zh-CN"/>
              </w:rPr>
              <w:t>X</w:t>
            </w:r>
          </w:p>
        </w:tc>
        <w:tc>
          <w:tcPr>
            <w:tcW w:w="2126" w:type="dxa"/>
          </w:tcPr>
          <w:p w14:paraId="015763C5" w14:textId="77777777" w:rsidR="00271FC9" w:rsidRDefault="00271FC9" w:rsidP="00A173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B3DFB" w14:textId="77777777" w:rsidR="00271FC9" w:rsidRDefault="00271FC9" w:rsidP="00A173FF">
            <w:pPr>
              <w:pStyle w:val="CRCoverPage"/>
              <w:spacing w:after="0"/>
              <w:jc w:val="center"/>
              <w:rPr>
                <w:b/>
                <w:caps/>
                <w:lang w:eastAsia="zh-CN"/>
              </w:rPr>
            </w:pPr>
            <w:r>
              <w:rPr>
                <w:rFonts w:hint="eastAsia"/>
                <w:b/>
                <w:caps/>
                <w:lang w:eastAsia="zh-CN"/>
              </w:rPr>
              <w:t>X</w:t>
            </w:r>
          </w:p>
        </w:tc>
        <w:tc>
          <w:tcPr>
            <w:tcW w:w="1418" w:type="dxa"/>
            <w:tcBorders>
              <w:left w:val="nil"/>
            </w:tcBorders>
          </w:tcPr>
          <w:p w14:paraId="2EA58F9E" w14:textId="77777777" w:rsidR="00271FC9" w:rsidRDefault="00271FC9" w:rsidP="00A173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35FAD" w14:textId="77777777" w:rsidR="00271FC9" w:rsidRDefault="00271FC9" w:rsidP="00A173FF">
            <w:pPr>
              <w:pStyle w:val="CRCoverPage"/>
              <w:spacing w:after="0"/>
              <w:jc w:val="center"/>
              <w:rPr>
                <w:b/>
                <w:bCs/>
                <w:caps/>
              </w:rPr>
            </w:pPr>
          </w:p>
        </w:tc>
      </w:tr>
    </w:tbl>
    <w:p w14:paraId="1E4FED88" w14:textId="77777777" w:rsidR="00271FC9" w:rsidRDefault="00271FC9" w:rsidP="00271F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1FC9" w14:paraId="0243B900" w14:textId="77777777" w:rsidTr="00A173FF">
        <w:tc>
          <w:tcPr>
            <w:tcW w:w="9640" w:type="dxa"/>
            <w:gridSpan w:val="11"/>
          </w:tcPr>
          <w:p w14:paraId="7B583705" w14:textId="77777777" w:rsidR="00271FC9" w:rsidRDefault="00271FC9" w:rsidP="00A173FF">
            <w:pPr>
              <w:pStyle w:val="CRCoverPage"/>
              <w:spacing w:after="0"/>
              <w:rPr>
                <w:sz w:val="8"/>
                <w:szCs w:val="8"/>
              </w:rPr>
            </w:pPr>
          </w:p>
        </w:tc>
      </w:tr>
      <w:tr w:rsidR="00271FC9" w14:paraId="53AE6C4D" w14:textId="77777777" w:rsidTr="00A173FF">
        <w:tc>
          <w:tcPr>
            <w:tcW w:w="1843" w:type="dxa"/>
            <w:tcBorders>
              <w:top w:val="single" w:sz="4" w:space="0" w:color="auto"/>
              <w:left w:val="single" w:sz="4" w:space="0" w:color="auto"/>
            </w:tcBorders>
          </w:tcPr>
          <w:p w14:paraId="7B1CE3FA" w14:textId="77777777" w:rsidR="00271FC9" w:rsidRDefault="00271FC9" w:rsidP="00A173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62E9C2" w14:textId="34896C4A" w:rsidR="00271FC9" w:rsidRDefault="00C62FD0" w:rsidP="00D02634">
            <w:pPr>
              <w:pStyle w:val="CRCoverPage"/>
              <w:spacing w:after="0"/>
            </w:pPr>
            <w:r w:rsidRPr="00C62FD0">
              <w:t>Correction on cause value for positioning</w:t>
            </w:r>
          </w:p>
        </w:tc>
      </w:tr>
      <w:tr w:rsidR="00271FC9" w14:paraId="0E9D9605" w14:textId="77777777" w:rsidTr="00A173FF">
        <w:tc>
          <w:tcPr>
            <w:tcW w:w="1843" w:type="dxa"/>
            <w:tcBorders>
              <w:left w:val="single" w:sz="4" w:space="0" w:color="auto"/>
            </w:tcBorders>
          </w:tcPr>
          <w:p w14:paraId="657DA1FC" w14:textId="77777777" w:rsidR="00271FC9" w:rsidRDefault="00271FC9" w:rsidP="00A173FF">
            <w:pPr>
              <w:pStyle w:val="CRCoverPage"/>
              <w:spacing w:after="0"/>
              <w:rPr>
                <w:b/>
                <w:i/>
                <w:sz w:val="8"/>
                <w:szCs w:val="8"/>
              </w:rPr>
            </w:pPr>
          </w:p>
        </w:tc>
        <w:tc>
          <w:tcPr>
            <w:tcW w:w="7797" w:type="dxa"/>
            <w:gridSpan w:val="10"/>
            <w:tcBorders>
              <w:right w:val="single" w:sz="4" w:space="0" w:color="auto"/>
            </w:tcBorders>
          </w:tcPr>
          <w:p w14:paraId="1FBC1C7C" w14:textId="77777777" w:rsidR="00271FC9" w:rsidRDefault="00271FC9" w:rsidP="00A173FF">
            <w:pPr>
              <w:pStyle w:val="CRCoverPage"/>
              <w:spacing w:after="0"/>
              <w:rPr>
                <w:sz w:val="8"/>
                <w:szCs w:val="8"/>
              </w:rPr>
            </w:pPr>
          </w:p>
        </w:tc>
      </w:tr>
      <w:tr w:rsidR="00271FC9" w14:paraId="36FB3CDB" w14:textId="77777777" w:rsidTr="00A173FF">
        <w:tc>
          <w:tcPr>
            <w:tcW w:w="1843" w:type="dxa"/>
            <w:tcBorders>
              <w:left w:val="single" w:sz="4" w:space="0" w:color="auto"/>
            </w:tcBorders>
          </w:tcPr>
          <w:p w14:paraId="4E90F08B" w14:textId="77777777" w:rsidR="00271FC9" w:rsidRDefault="00271FC9" w:rsidP="00A173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68DD37" w14:textId="453433E2" w:rsidR="00271FC9" w:rsidRDefault="00271FC9" w:rsidP="00C62FD0">
            <w:pPr>
              <w:pStyle w:val="CRCoverPage"/>
              <w:spacing w:after="0"/>
              <w:ind w:left="100"/>
            </w:pPr>
            <w:r>
              <w:t>Huawei</w:t>
            </w:r>
          </w:p>
        </w:tc>
      </w:tr>
      <w:tr w:rsidR="00271FC9" w14:paraId="42B9CE60" w14:textId="77777777" w:rsidTr="00A173FF">
        <w:tc>
          <w:tcPr>
            <w:tcW w:w="1843" w:type="dxa"/>
            <w:tcBorders>
              <w:left w:val="single" w:sz="4" w:space="0" w:color="auto"/>
            </w:tcBorders>
          </w:tcPr>
          <w:p w14:paraId="5F5A6809" w14:textId="77777777" w:rsidR="00271FC9" w:rsidRDefault="00271FC9" w:rsidP="00A173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A56103D" w14:textId="183444D6" w:rsidR="00271FC9" w:rsidRDefault="00C62FD0" w:rsidP="00A173FF">
            <w:pPr>
              <w:pStyle w:val="CRCoverPage"/>
              <w:spacing w:after="0"/>
              <w:ind w:left="100"/>
            </w:pPr>
            <w:r>
              <w:t>R</w:t>
            </w:r>
            <w:r w:rsidR="00271FC9">
              <w:t>3</w:t>
            </w:r>
          </w:p>
        </w:tc>
      </w:tr>
      <w:tr w:rsidR="00271FC9" w14:paraId="273BD2C4" w14:textId="77777777" w:rsidTr="00A173FF">
        <w:tc>
          <w:tcPr>
            <w:tcW w:w="1843" w:type="dxa"/>
            <w:tcBorders>
              <w:left w:val="single" w:sz="4" w:space="0" w:color="auto"/>
            </w:tcBorders>
          </w:tcPr>
          <w:p w14:paraId="6D2F0706" w14:textId="77777777" w:rsidR="00271FC9" w:rsidRDefault="00271FC9" w:rsidP="00A173FF">
            <w:pPr>
              <w:pStyle w:val="CRCoverPage"/>
              <w:spacing w:after="0"/>
              <w:rPr>
                <w:b/>
                <w:i/>
                <w:sz w:val="8"/>
                <w:szCs w:val="8"/>
              </w:rPr>
            </w:pPr>
          </w:p>
        </w:tc>
        <w:tc>
          <w:tcPr>
            <w:tcW w:w="7797" w:type="dxa"/>
            <w:gridSpan w:val="10"/>
            <w:tcBorders>
              <w:right w:val="single" w:sz="4" w:space="0" w:color="auto"/>
            </w:tcBorders>
          </w:tcPr>
          <w:p w14:paraId="402D5C54" w14:textId="77777777" w:rsidR="00271FC9" w:rsidRDefault="00271FC9" w:rsidP="00A173FF">
            <w:pPr>
              <w:pStyle w:val="CRCoverPage"/>
              <w:spacing w:after="0"/>
              <w:rPr>
                <w:sz w:val="8"/>
                <w:szCs w:val="8"/>
              </w:rPr>
            </w:pPr>
          </w:p>
        </w:tc>
      </w:tr>
      <w:tr w:rsidR="00271FC9" w14:paraId="189C695D" w14:textId="77777777" w:rsidTr="00A173FF">
        <w:tc>
          <w:tcPr>
            <w:tcW w:w="1843" w:type="dxa"/>
            <w:tcBorders>
              <w:left w:val="single" w:sz="4" w:space="0" w:color="auto"/>
            </w:tcBorders>
          </w:tcPr>
          <w:p w14:paraId="3D117149" w14:textId="77777777" w:rsidR="00271FC9" w:rsidRDefault="00271FC9" w:rsidP="00A173FF">
            <w:pPr>
              <w:pStyle w:val="CRCoverPage"/>
              <w:tabs>
                <w:tab w:val="right" w:pos="1759"/>
              </w:tabs>
              <w:spacing w:after="0"/>
              <w:rPr>
                <w:b/>
                <w:i/>
              </w:rPr>
            </w:pPr>
            <w:r>
              <w:rPr>
                <w:b/>
                <w:i/>
              </w:rPr>
              <w:t>Work item code:</w:t>
            </w:r>
          </w:p>
        </w:tc>
        <w:tc>
          <w:tcPr>
            <w:tcW w:w="3686" w:type="dxa"/>
            <w:gridSpan w:val="5"/>
            <w:shd w:val="pct30" w:color="FFFF00" w:fill="auto"/>
          </w:tcPr>
          <w:p w14:paraId="6133CD51" w14:textId="77777777" w:rsidR="00271FC9" w:rsidRDefault="00271FC9" w:rsidP="00A173FF">
            <w:pPr>
              <w:pStyle w:val="CRCoverPage"/>
              <w:spacing w:after="0"/>
              <w:ind w:left="100"/>
            </w:pPr>
            <w:proofErr w:type="spellStart"/>
            <w:r>
              <w:t>NR_pos_enh</w:t>
            </w:r>
            <w:proofErr w:type="spellEnd"/>
            <w:r>
              <w:t>-Core</w:t>
            </w:r>
          </w:p>
        </w:tc>
        <w:tc>
          <w:tcPr>
            <w:tcW w:w="567" w:type="dxa"/>
            <w:tcBorders>
              <w:left w:val="nil"/>
            </w:tcBorders>
          </w:tcPr>
          <w:p w14:paraId="1B58876D" w14:textId="77777777" w:rsidR="00271FC9" w:rsidRDefault="00271FC9" w:rsidP="00A173FF">
            <w:pPr>
              <w:pStyle w:val="CRCoverPage"/>
              <w:spacing w:after="0"/>
              <w:ind w:right="100"/>
            </w:pPr>
          </w:p>
        </w:tc>
        <w:tc>
          <w:tcPr>
            <w:tcW w:w="1417" w:type="dxa"/>
            <w:gridSpan w:val="3"/>
            <w:tcBorders>
              <w:left w:val="nil"/>
            </w:tcBorders>
          </w:tcPr>
          <w:p w14:paraId="2E5022C3" w14:textId="77777777" w:rsidR="00271FC9" w:rsidRDefault="00271FC9" w:rsidP="00A173FF">
            <w:pPr>
              <w:pStyle w:val="CRCoverPage"/>
              <w:spacing w:after="0"/>
              <w:jc w:val="right"/>
            </w:pPr>
            <w:r>
              <w:rPr>
                <w:b/>
                <w:i/>
              </w:rPr>
              <w:t>Date:</w:t>
            </w:r>
          </w:p>
        </w:tc>
        <w:tc>
          <w:tcPr>
            <w:tcW w:w="2127" w:type="dxa"/>
            <w:tcBorders>
              <w:right w:val="single" w:sz="4" w:space="0" w:color="auto"/>
            </w:tcBorders>
            <w:shd w:val="pct30" w:color="FFFF00" w:fill="auto"/>
          </w:tcPr>
          <w:p w14:paraId="5352553A" w14:textId="77777777" w:rsidR="00271FC9" w:rsidRDefault="00271FC9" w:rsidP="00A173FF">
            <w:pPr>
              <w:pStyle w:val="CRCoverPage"/>
              <w:spacing w:after="0"/>
              <w:ind w:left="100"/>
            </w:pPr>
            <w:r>
              <w:t>2022-08-15</w:t>
            </w:r>
          </w:p>
        </w:tc>
      </w:tr>
      <w:tr w:rsidR="00271FC9" w14:paraId="0E153C9F" w14:textId="77777777" w:rsidTr="00A173FF">
        <w:tc>
          <w:tcPr>
            <w:tcW w:w="1843" w:type="dxa"/>
            <w:tcBorders>
              <w:left w:val="single" w:sz="4" w:space="0" w:color="auto"/>
            </w:tcBorders>
          </w:tcPr>
          <w:p w14:paraId="4382DFB7" w14:textId="77777777" w:rsidR="00271FC9" w:rsidRDefault="00271FC9" w:rsidP="00A173FF">
            <w:pPr>
              <w:pStyle w:val="CRCoverPage"/>
              <w:spacing w:after="0"/>
              <w:rPr>
                <w:b/>
                <w:i/>
                <w:sz w:val="8"/>
                <w:szCs w:val="8"/>
              </w:rPr>
            </w:pPr>
          </w:p>
        </w:tc>
        <w:tc>
          <w:tcPr>
            <w:tcW w:w="1986" w:type="dxa"/>
            <w:gridSpan w:val="4"/>
          </w:tcPr>
          <w:p w14:paraId="0ECD3B89" w14:textId="77777777" w:rsidR="00271FC9" w:rsidRDefault="00271FC9" w:rsidP="00A173FF">
            <w:pPr>
              <w:pStyle w:val="CRCoverPage"/>
              <w:spacing w:after="0"/>
              <w:rPr>
                <w:sz w:val="8"/>
                <w:szCs w:val="8"/>
              </w:rPr>
            </w:pPr>
          </w:p>
        </w:tc>
        <w:tc>
          <w:tcPr>
            <w:tcW w:w="2267" w:type="dxa"/>
            <w:gridSpan w:val="2"/>
          </w:tcPr>
          <w:p w14:paraId="7271B841" w14:textId="77777777" w:rsidR="00271FC9" w:rsidRDefault="00271FC9" w:rsidP="00A173FF">
            <w:pPr>
              <w:pStyle w:val="CRCoverPage"/>
              <w:spacing w:after="0"/>
              <w:rPr>
                <w:sz w:val="8"/>
                <w:szCs w:val="8"/>
              </w:rPr>
            </w:pPr>
          </w:p>
        </w:tc>
        <w:tc>
          <w:tcPr>
            <w:tcW w:w="1417" w:type="dxa"/>
            <w:gridSpan w:val="3"/>
          </w:tcPr>
          <w:p w14:paraId="0FB68C61" w14:textId="77777777" w:rsidR="00271FC9" w:rsidRDefault="00271FC9" w:rsidP="00A173FF">
            <w:pPr>
              <w:pStyle w:val="CRCoverPage"/>
              <w:spacing w:after="0"/>
              <w:rPr>
                <w:sz w:val="8"/>
                <w:szCs w:val="8"/>
              </w:rPr>
            </w:pPr>
          </w:p>
        </w:tc>
        <w:tc>
          <w:tcPr>
            <w:tcW w:w="2127" w:type="dxa"/>
            <w:tcBorders>
              <w:right w:val="single" w:sz="4" w:space="0" w:color="auto"/>
            </w:tcBorders>
          </w:tcPr>
          <w:p w14:paraId="693414F7" w14:textId="77777777" w:rsidR="00271FC9" w:rsidRDefault="00271FC9" w:rsidP="00A173FF">
            <w:pPr>
              <w:pStyle w:val="CRCoverPage"/>
              <w:spacing w:after="0"/>
              <w:rPr>
                <w:sz w:val="8"/>
                <w:szCs w:val="8"/>
              </w:rPr>
            </w:pPr>
          </w:p>
        </w:tc>
      </w:tr>
      <w:tr w:rsidR="00271FC9" w14:paraId="1046E744" w14:textId="77777777" w:rsidTr="00A173FF">
        <w:trPr>
          <w:cantSplit/>
        </w:trPr>
        <w:tc>
          <w:tcPr>
            <w:tcW w:w="1843" w:type="dxa"/>
            <w:tcBorders>
              <w:left w:val="single" w:sz="4" w:space="0" w:color="auto"/>
            </w:tcBorders>
          </w:tcPr>
          <w:p w14:paraId="5FC36106" w14:textId="77777777" w:rsidR="00271FC9" w:rsidRDefault="00271FC9" w:rsidP="00A173FF">
            <w:pPr>
              <w:pStyle w:val="CRCoverPage"/>
              <w:tabs>
                <w:tab w:val="right" w:pos="1759"/>
              </w:tabs>
              <w:spacing w:after="0"/>
              <w:rPr>
                <w:b/>
                <w:i/>
              </w:rPr>
            </w:pPr>
            <w:r>
              <w:rPr>
                <w:b/>
                <w:i/>
              </w:rPr>
              <w:t>Category:</w:t>
            </w:r>
          </w:p>
        </w:tc>
        <w:tc>
          <w:tcPr>
            <w:tcW w:w="851" w:type="dxa"/>
            <w:shd w:val="pct30" w:color="FFFF00" w:fill="auto"/>
          </w:tcPr>
          <w:p w14:paraId="656E0509" w14:textId="5BE1C41C" w:rsidR="00271FC9" w:rsidRDefault="00962687" w:rsidP="00A173FF">
            <w:pPr>
              <w:pStyle w:val="CRCoverPage"/>
              <w:spacing w:after="0"/>
              <w:ind w:left="100" w:right="-609"/>
              <w:rPr>
                <w:b/>
              </w:rPr>
            </w:pPr>
            <w:r>
              <w:t>A</w:t>
            </w:r>
          </w:p>
        </w:tc>
        <w:tc>
          <w:tcPr>
            <w:tcW w:w="3402" w:type="dxa"/>
            <w:gridSpan w:val="5"/>
            <w:tcBorders>
              <w:left w:val="nil"/>
            </w:tcBorders>
          </w:tcPr>
          <w:p w14:paraId="48C40CA6" w14:textId="77777777" w:rsidR="00271FC9" w:rsidRDefault="00271FC9" w:rsidP="00A173FF">
            <w:pPr>
              <w:pStyle w:val="CRCoverPage"/>
              <w:spacing w:after="0"/>
            </w:pPr>
          </w:p>
        </w:tc>
        <w:tc>
          <w:tcPr>
            <w:tcW w:w="1417" w:type="dxa"/>
            <w:gridSpan w:val="3"/>
            <w:tcBorders>
              <w:left w:val="nil"/>
            </w:tcBorders>
          </w:tcPr>
          <w:p w14:paraId="2426291A" w14:textId="77777777" w:rsidR="00271FC9" w:rsidRDefault="00271FC9" w:rsidP="00A173FF">
            <w:pPr>
              <w:pStyle w:val="CRCoverPage"/>
              <w:spacing w:after="0"/>
              <w:jc w:val="right"/>
              <w:rPr>
                <w:b/>
                <w:i/>
              </w:rPr>
            </w:pPr>
            <w:r>
              <w:rPr>
                <w:b/>
                <w:i/>
              </w:rPr>
              <w:t>Release:</w:t>
            </w:r>
          </w:p>
        </w:tc>
        <w:tc>
          <w:tcPr>
            <w:tcW w:w="2127" w:type="dxa"/>
            <w:tcBorders>
              <w:right w:val="single" w:sz="4" w:space="0" w:color="auto"/>
            </w:tcBorders>
            <w:shd w:val="pct30" w:color="FFFF00" w:fill="auto"/>
          </w:tcPr>
          <w:p w14:paraId="67039A64" w14:textId="72F5478A" w:rsidR="00271FC9" w:rsidRDefault="00271FC9" w:rsidP="00A173FF">
            <w:pPr>
              <w:pStyle w:val="CRCoverPage"/>
              <w:spacing w:after="0"/>
              <w:ind w:left="100"/>
            </w:pPr>
            <w:r>
              <w:t>Rel-1</w:t>
            </w:r>
            <w:r w:rsidR="00962687">
              <w:t>7</w:t>
            </w:r>
          </w:p>
        </w:tc>
      </w:tr>
      <w:tr w:rsidR="00271FC9" w14:paraId="3FE34EFD" w14:textId="77777777" w:rsidTr="00A173FF">
        <w:tc>
          <w:tcPr>
            <w:tcW w:w="1843" w:type="dxa"/>
            <w:tcBorders>
              <w:left w:val="single" w:sz="4" w:space="0" w:color="auto"/>
              <w:bottom w:val="single" w:sz="4" w:space="0" w:color="auto"/>
            </w:tcBorders>
          </w:tcPr>
          <w:p w14:paraId="0B22D5A0" w14:textId="77777777" w:rsidR="00271FC9" w:rsidRDefault="00271FC9" w:rsidP="00A173FF">
            <w:pPr>
              <w:pStyle w:val="CRCoverPage"/>
              <w:spacing w:after="0"/>
              <w:rPr>
                <w:b/>
                <w:i/>
              </w:rPr>
            </w:pPr>
          </w:p>
        </w:tc>
        <w:tc>
          <w:tcPr>
            <w:tcW w:w="4677" w:type="dxa"/>
            <w:gridSpan w:val="8"/>
            <w:tcBorders>
              <w:bottom w:val="single" w:sz="4" w:space="0" w:color="auto"/>
            </w:tcBorders>
          </w:tcPr>
          <w:p w14:paraId="526A1E43" w14:textId="77777777" w:rsidR="00271FC9" w:rsidRDefault="00271FC9" w:rsidP="00A173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17C096" w14:textId="77777777" w:rsidR="00271FC9" w:rsidRDefault="00271FC9" w:rsidP="00A173FF">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464428F0" w14:textId="77777777" w:rsidR="00271FC9" w:rsidRDefault="00271FC9" w:rsidP="00A173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1FC9" w14:paraId="2DFE7591" w14:textId="77777777" w:rsidTr="00A173FF">
        <w:tc>
          <w:tcPr>
            <w:tcW w:w="1843" w:type="dxa"/>
          </w:tcPr>
          <w:p w14:paraId="0E5A048C" w14:textId="77777777" w:rsidR="00271FC9" w:rsidRDefault="00271FC9" w:rsidP="00A173FF">
            <w:pPr>
              <w:pStyle w:val="CRCoverPage"/>
              <w:spacing w:after="0"/>
              <w:rPr>
                <w:b/>
                <w:i/>
                <w:sz w:val="8"/>
                <w:szCs w:val="8"/>
              </w:rPr>
            </w:pPr>
          </w:p>
        </w:tc>
        <w:tc>
          <w:tcPr>
            <w:tcW w:w="7797" w:type="dxa"/>
            <w:gridSpan w:val="10"/>
          </w:tcPr>
          <w:p w14:paraId="2E6D3106" w14:textId="77777777" w:rsidR="00271FC9" w:rsidRDefault="00271FC9" w:rsidP="00A173FF">
            <w:pPr>
              <w:pStyle w:val="CRCoverPage"/>
              <w:spacing w:after="0"/>
              <w:rPr>
                <w:sz w:val="8"/>
                <w:szCs w:val="8"/>
              </w:rPr>
            </w:pPr>
          </w:p>
        </w:tc>
      </w:tr>
      <w:tr w:rsidR="00271FC9" w14:paraId="7AF260EA" w14:textId="77777777" w:rsidTr="00A173FF">
        <w:tc>
          <w:tcPr>
            <w:tcW w:w="2694" w:type="dxa"/>
            <w:gridSpan w:val="2"/>
            <w:tcBorders>
              <w:top w:val="single" w:sz="4" w:space="0" w:color="auto"/>
              <w:left w:val="single" w:sz="4" w:space="0" w:color="auto"/>
            </w:tcBorders>
          </w:tcPr>
          <w:p w14:paraId="15F112F8" w14:textId="77777777" w:rsidR="00271FC9" w:rsidRDefault="00271FC9" w:rsidP="00A173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9590D4" w14:textId="77777777" w:rsidR="00AD4E27" w:rsidRDefault="009F66B1" w:rsidP="00AD4E27">
            <w:pPr>
              <w:pStyle w:val="CRCoverPage"/>
              <w:spacing w:after="0"/>
            </w:pPr>
            <w:r w:rsidRPr="009F66B1">
              <w:rPr>
                <w:lang w:eastAsia="zh-CN"/>
              </w:rPr>
              <w:t xml:space="preserve">Some fields of the </w:t>
            </w:r>
            <w:r w:rsidRPr="008D2D83">
              <w:rPr>
                <w:i/>
                <w:lang w:eastAsia="zh-CN"/>
              </w:rPr>
              <w:t>Cause</w:t>
            </w:r>
            <w:r w:rsidRPr="009F66B1">
              <w:rPr>
                <w:lang w:eastAsia="zh-CN"/>
              </w:rPr>
              <w:t xml:space="preserve"> IE in TS 38.473 is not aligned with the </w:t>
            </w:r>
            <w:r w:rsidRPr="008D2D83">
              <w:rPr>
                <w:i/>
                <w:lang w:eastAsia="zh-CN"/>
              </w:rPr>
              <w:t>Cause</w:t>
            </w:r>
            <w:r w:rsidRPr="009F66B1">
              <w:rPr>
                <w:lang w:eastAsia="zh-CN"/>
              </w:rPr>
              <w:t xml:space="preserve"> IE in TS 38.455.  </w:t>
            </w:r>
          </w:p>
          <w:p w14:paraId="185B2049" w14:textId="22E1DC33" w:rsidR="00271FC9" w:rsidRDefault="00AD4E27" w:rsidP="00AD4E27">
            <w:pPr>
              <w:pStyle w:val="CRCoverPage"/>
              <w:spacing w:after="0"/>
              <w:rPr>
                <w:lang w:eastAsia="zh-CN"/>
              </w:rPr>
            </w:pPr>
            <w:r>
              <w:t xml:space="preserve">In TS 38.455, the cause value </w:t>
            </w:r>
            <w:r>
              <w:rPr>
                <w:lang w:eastAsia="zh-CN"/>
              </w:rPr>
              <w:t xml:space="preserve">‘Requested Item not Supported’ and ‘Requested Item Temporarily not Available’ are related to the measurement procedure. The information is actually from the </w:t>
            </w:r>
            <w:proofErr w:type="spellStart"/>
            <w:r>
              <w:rPr>
                <w:lang w:eastAsia="zh-CN"/>
              </w:rPr>
              <w:t>gNB</w:t>
            </w:r>
            <w:proofErr w:type="spellEnd"/>
            <w:r>
              <w:rPr>
                <w:lang w:eastAsia="zh-CN"/>
              </w:rPr>
              <w:t>-DU within the NG-RAN node. However, there is no such cause value in the TS 38.473.</w:t>
            </w:r>
          </w:p>
        </w:tc>
      </w:tr>
      <w:tr w:rsidR="00271FC9" w14:paraId="7A45B5D8" w14:textId="77777777" w:rsidTr="00A173FF">
        <w:tc>
          <w:tcPr>
            <w:tcW w:w="2694" w:type="dxa"/>
            <w:gridSpan w:val="2"/>
            <w:tcBorders>
              <w:left w:val="single" w:sz="4" w:space="0" w:color="auto"/>
            </w:tcBorders>
          </w:tcPr>
          <w:p w14:paraId="3F7CED64" w14:textId="77777777" w:rsidR="00271FC9" w:rsidRDefault="00271FC9" w:rsidP="00A173FF">
            <w:pPr>
              <w:pStyle w:val="CRCoverPage"/>
              <w:spacing w:after="0"/>
              <w:rPr>
                <w:b/>
                <w:i/>
                <w:sz w:val="8"/>
                <w:szCs w:val="8"/>
              </w:rPr>
            </w:pPr>
          </w:p>
        </w:tc>
        <w:tc>
          <w:tcPr>
            <w:tcW w:w="6946" w:type="dxa"/>
            <w:gridSpan w:val="9"/>
            <w:tcBorders>
              <w:right w:val="single" w:sz="4" w:space="0" w:color="auto"/>
            </w:tcBorders>
          </w:tcPr>
          <w:p w14:paraId="36ABDCE3" w14:textId="77777777" w:rsidR="00271FC9" w:rsidRDefault="00271FC9" w:rsidP="00A173FF">
            <w:pPr>
              <w:pStyle w:val="CRCoverPage"/>
              <w:spacing w:after="0"/>
              <w:rPr>
                <w:sz w:val="8"/>
                <w:szCs w:val="8"/>
              </w:rPr>
            </w:pPr>
          </w:p>
        </w:tc>
      </w:tr>
      <w:tr w:rsidR="00271FC9" w14:paraId="6DCC7DF5" w14:textId="77777777" w:rsidTr="00A173FF">
        <w:tc>
          <w:tcPr>
            <w:tcW w:w="2694" w:type="dxa"/>
            <w:gridSpan w:val="2"/>
            <w:tcBorders>
              <w:left w:val="single" w:sz="4" w:space="0" w:color="auto"/>
            </w:tcBorders>
          </w:tcPr>
          <w:p w14:paraId="5F5E2750" w14:textId="77777777" w:rsidR="00271FC9" w:rsidRDefault="00271FC9" w:rsidP="00A173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C90922" w14:textId="1F403C51" w:rsidR="009F66B1" w:rsidRDefault="009F66B1" w:rsidP="009F66B1">
            <w:pPr>
              <w:pStyle w:val="CRCoverPage"/>
              <w:numPr>
                <w:ilvl w:val="0"/>
                <w:numId w:val="11"/>
              </w:numPr>
              <w:spacing w:after="0"/>
              <w:rPr>
                <w:lang w:eastAsia="zh-CN"/>
              </w:rPr>
            </w:pPr>
            <w:r>
              <w:rPr>
                <w:lang w:eastAsia="zh-CN"/>
              </w:rPr>
              <w:t xml:space="preserve">Add the cause value ‘Requested Item not </w:t>
            </w:r>
            <w:proofErr w:type="gramStart"/>
            <w:r>
              <w:rPr>
                <w:lang w:eastAsia="zh-CN"/>
              </w:rPr>
              <w:t>Supported</w:t>
            </w:r>
            <w:proofErr w:type="gramEnd"/>
            <w:r w:rsidR="00052BAF">
              <w:rPr>
                <w:lang w:eastAsia="zh-CN"/>
              </w:rPr>
              <w:t>’</w:t>
            </w:r>
            <w:r>
              <w:rPr>
                <w:lang w:eastAsia="zh-CN"/>
              </w:rPr>
              <w:t xml:space="preserve"> to the </w:t>
            </w:r>
            <w:r w:rsidRPr="008D2D83">
              <w:rPr>
                <w:i/>
                <w:lang w:eastAsia="zh-CN"/>
              </w:rPr>
              <w:t>Cause</w:t>
            </w:r>
            <w:r>
              <w:rPr>
                <w:lang w:eastAsia="zh-CN"/>
              </w:rPr>
              <w:t xml:space="preserve"> IE.</w:t>
            </w:r>
          </w:p>
          <w:p w14:paraId="25349889" w14:textId="53704367" w:rsidR="00271FC9" w:rsidRPr="00DF34CC" w:rsidRDefault="009F66B1" w:rsidP="009F66B1">
            <w:pPr>
              <w:pStyle w:val="CRCoverPage"/>
              <w:numPr>
                <w:ilvl w:val="0"/>
                <w:numId w:val="11"/>
              </w:numPr>
              <w:spacing w:after="0"/>
              <w:rPr>
                <w:lang w:eastAsia="zh-CN"/>
              </w:rPr>
            </w:pPr>
            <w:r>
              <w:rPr>
                <w:lang w:eastAsia="zh-CN"/>
              </w:rPr>
              <w:t xml:space="preserve">Add the cause value ‘Requested Item Temporarily not Available’ to the </w:t>
            </w:r>
            <w:r w:rsidRPr="008D2D83">
              <w:rPr>
                <w:i/>
                <w:lang w:eastAsia="zh-CN"/>
              </w:rPr>
              <w:t>Cause</w:t>
            </w:r>
            <w:r>
              <w:rPr>
                <w:lang w:eastAsia="zh-CN"/>
              </w:rPr>
              <w:t xml:space="preserve"> IE.  </w:t>
            </w:r>
          </w:p>
        </w:tc>
      </w:tr>
      <w:tr w:rsidR="00271FC9" w14:paraId="7DC560B2" w14:textId="77777777" w:rsidTr="00A173FF">
        <w:tc>
          <w:tcPr>
            <w:tcW w:w="2694" w:type="dxa"/>
            <w:gridSpan w:val="2"/>
            <w:tcBorders>
              <w:left w:val="single" w:sz="4" w:space="0" w:color="auto"/>
            </w:tcBorders>
          </w:tcPr>
          <w:p w14:paraId="59091710" w14:textId="77777777" w:rsidR="00271FC9" w:rsidRDefault="00271FC9" w:rsidP="00A173FF">
            <w:pPr>
              <w:pStyle w:val="CRCoverPage"/>
              <w:spacing w:after="0"/>
              <w:rPr>
                <w:b/>
                <w:i/>
                <w:sz w:val="8"/>
                <w:szCs w:val="8"/>
              </w:rPr>
            </w:pPr>
          </w:p>
        </w:tc>
        <w:tc>
          <w:tcPr>
            <w:tcW w:w="6946" w:type="dxa"/>
            <w:gridSpan w:val="9"/>
            <w:tcBorders>
              <w:right w:val="single" w:sz="4" w:space="0" w:color="auto"/>
            </w:tcBorders>
          </w:tcPr>
          <w:p w14:paraId="4CC6B2C7" w14:textId="77777777" w:rsidR="00271FC9" w:rsidRPr="00F90483" w:rsidRDefault="00271FC9" w:rsidP="00A173FF">
            <w:pPr>
              <w:pStyle w:val="CRCoverPage"/>
              <w:spacing w:after="0"/>
              <w:rPr>
                <w:sz w:val="8"/>
                <w:szCs w:val="8"/>
              </w:rPr>
            </w:pPr>
          </w:p>
        </w:tc>
      </w:tr>
      <w:tr w:rsidR="00271FC9" w14:paraId="4E345786" w14:textId="77777777" w:rsidTr="00A173FF">
        <w:tc>
          <w:tcPr>
            <w:tcW w:w="2694" w:type="dxa"/>
            <w:gridSpan w:val="2"/>
            <w:tcBorders>
              <w:left w:val="single" w:sz="4" w:space="0" w:color="auto"/>
              <w:bottom w:val="single" w:sz="4" w:space="0" w:color="auto"/>
            </w:tcBorders>
          </w:tcPr>
          <w:p w14:paraId="181B75CB" w14:textId="77777777" w:rsidR="00271FC9" w:rsidRDefault="00271FC9" w:rsidP="00A173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6386B9" w14:textId="327AB987" w:rsidR="00271FC9" w:rsidRDefault="00052BAF" w:rsidP="00A173FF">
            <w:pPr>
              <w:pStyle w:val="CRCoverPage"/>
              <w:spacing w:after="0"/>
              <w:rPr>
                <w:lang w:eastAsia="zh-CN"/>
              </w:rPr>
            </w:pPr>
            <w:r w:rsidRPr="00B5059F">
              <w:rPr>
                <w:lang w:eastAsia="zh-CN"/>
              </w:rPr>
              <w:t>If the requested item is not supported or temporarily not supported</w:t>
            </w:r>
            <w:r>
              <w:rPr>
                <w:lang w:eastAsia="zh-CN"/>
              </w:rPr>
              <w:t xml:space="preserve"> by the DU</w:t>
            </w:r>
            <w:r w:rsidRPr="00B5059F">
              <w:rPr>
                <w:lang w:eastAsia="zh-CN"/>
              </w:rPr>
              <w:t xml:space="preserve">, the </w:t>
            </w:r>
            <w:proofErr w:type="spellStart"/>
            <w:r w:rsidRPr="00B5059F">
              <w:rPr>
                <w:lang w:eastAsia="zh-CN"/>
              </w:rPr>
              <w:t>casue</w:t>
            </w:r>
            <w:proofErr w:type="spellEnd"/>
            <w:r w:rsidRPr="00B5059F">
              <w:rPr>
                <w:lang w:eastAsia="zh-CN"/>
              </w:rPr>
              <w:t xml:space="preserve"> cannot be reported by the DU to the CU.</w:t>
            </w:r>
          </w:p>
        </w:tc>
      </w:tr>
      <w:tr w:rsidR="00271FC9" w14:paraId="3A55DDAA" w14:textId="77777777" w:rsidTr="00A173FF">
        <w:tc>
          <w:tcPr>
            <w:tcW w:w="2694" w:type="dxa"/>
            <w:gridSpan w:val="2"/>
          </w:tcPr>
          <w:p w14:paraId="490E943C" w14:textId="77777777" w:rsidR="00271FC9" w:rsidRDefault="00271FC9" w:rsidP="00A173FF">
            <w:pPr>
              <w:pStyle w:val="CRCoverPage"/>
              <w:spacing w:after="0"/>
              <w:rPr>
                <w:b/>
                <w:i/>
                <w:sz w:val="8"/>
                <w:szCs w:val="8"/>
              </w:rPr>
            </w:pPr>
          </w:p>
        </w:tc>
        <w:tc>
          <w:tcPr>
            <w:tcW w:w="6946" w:type="dxa"/>
            <w:gridSpan w:val="9"/>
          </w:tcPr>
          <w:p w14:paraId="4F59927E" w14:textId="77777777" w:rsidR="00271FC9" w:rsidRDefault="00271FC9" w:rsidP="00A173FF">
            <w:pPr>
              <w:pStyle w:val="CRCoverPage"/>
              <w:spacing w:after="0"/>
              <w:rPr>
                <w:sz w:val="8"/>
                <w:szCs w:val="8"/>
              </w:rPr>
            </w:pPr>
          </w:p>
        </w:tc>
      </w:tr>
      <w:tr w:rsidR="00271FC9" w14:paraId="5B5450C1" w14:textId="77777777" w:rsidTr="00A173FF">
        <w:tc>
          <w:tcPr>
            <w:tcW w:w="2694" w:type="dxa"/>
            <w:gridSpan w:val="2"/>
            <w:tcBorders>
              <w:top w:val="single" w:sz="4" w:space="0" w:color="auto"/>
              <w:left w:val="single" w:sz="4" w:space="0" w:color="auto"/>
            </w:tcBorders>
          </w:tcPr>
          <w:p w14:paraId="0B25A032" w14:textId="77777777" w:rsidR="00271FC9" w:rsidRDefault="00271FC9" w:rsidP="00A173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7F650C" w14:textId="2A6AFB71" w:rsidR="00271FC9" w:rsidRDefault="00D725A7" w:rsidP="00A173FF">
            <w:pPr>
              <w:pStyle w:val="CRCoverPage"/>
              <w:spacing w:after="0"/>
              <w:rPr>
                <w:lang w:eastAsia="zh-CN"/>
              </w:rPr>
            </w:pPr>
            <w:r>
              <w:rPr>
                <w:rFonts w:hint="eastAsia"/>
                <w:lang w:eastAsia="zh-CN"/>
              </w:rPr>
              <w:t>9</w:t>
            </w:r>
            <w:r>
              <w:rPr>
                <w:lang w:eastAsia="zh-CN"/>
              </w:rPr>
              <w:t>.3.1.2</w:t>
            </w:r>
          </w:p>
        </w:tc>
      </w:tr>
      <w:tr w:rsidR="00271FC9" w14:paraId="2A58D629" w14:textId="77777777" w:rsidTr="00A173FF">
        <w:tc>
          <w:tcPr>
            <w:tcW w:w="2694" w:type="dxa"/>
            <w:gridSpan w:val="2"/>
            <w:tcBorders>
              <w:left w:val="single" w:sz="4" w:space="0" w:color="auto"/>
            </w:tcBorders>
          </w:tcPr>
          <w:p w14:paraId="4CAADC52" w14:textId="77777777" w:rsidR="00271FC9" w:rsidRDefault="00271FC9" w:rsidP="00A173FF">
            <w:pPr>
              <w:pStyle w:val="CRCoverPage"/>
              <w:spacing w:after="0"/>
              <w:rPr>
                <w:b/>
                <w:i/>
                <w:sz w:val="8"/>
                <w:szCs w:val="8"/>
              </w:rPr>
            </w:pPr>
          </w:p>
        </w:tc>
        <w:tc>
          <w:tcPr>
            <w:tcW w:w="6946" w:type="dxa"/>
            <w:gridSpan w:val="9"/>
            <w:tcBorders>
              <w:right w:val="single" w:sz="4" w:space="0" w:color="auto"/>
            </w:tcBorders>
          </w:tcPr>
          <w:p w14:paraId="51D31852" w14:textId="77777777" w:rsidR="00271FC9" w:rsidRDefault="00271FC9" w:rsidP="00A173FF">
            <w:pPr>
              <w:pStyle w:val="CRCoverPage"/>
              <w:spacing w:after="0"/>
              <w:rPr>
                <w:sz w:val="8"/>
                <w:szCs w:val="8"/>
              </w:rPr>
            </w:pPr>
          </w:p>
        </w:tc>
      </w:tr>
      <w:tr w:rsidR="00271FC9" w14:paraId="4EAD7FC4" w14:textId="77777777" w:rsidTr="00A173FF">
        <w:tc>
          <w:tcPr>
            <w:tcW w:w="2694" w:type="dxa"/>
            <w:gridSpan w:val="2"/>
            <w:tcBorders>
              <w:left w:val="single" w:sz="4" w:space="0" w:color="auto"/>
            </w:tcBorders>
          </w:tcPr>
          <w:p w14:paraId="2D1CAA9A" w14:textId="77777777" w:rsidR="00271FC9" w:rsidRDefault="00271FC9" w:rsidP="00A173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C9A944" w14:textId="77777777" w:rsidR="00271FC9" w:rsidRDefault="00271FC9" w:rsidP="00A173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F6EF2" w14:textId="77777777" w:rsidR="00271FC9" w:rsidRDefault="00271FC9" w:rsidP="00A173FF">
            <w:pPr>
              <w:pStyle w:val="CRCoverPage"/>
              <w:spacing w:after="0"/>
              <w:jc w:val="center"/>
              <w:rPr>
                <w:b/>
                <w:caps/>
              </w:rPr>
            </w:pPr>
            <w:r>
              <w:rPr>
                <w:b/>
                <w:caps/>
              </w:rPr>
              <w:t>N</w:t>
            </w:r>
          </w:p>
        </w:tc>
        <w:tc>
          <w:tcPr>
            <w:tcW w:w="2977" w:type="dxa"/>
            <w:gridSpan w:val="4"/>
          </w:tcPr>
          <w:p w14:paraId="6BFFFA33" w14:textId="77777777" w:rsidR="00271FC9" w:rsidRDefault="00271FC9" w:rsidP="00A173FF">
            <w:pPr>
              <w:pStyle w:val="CRCoverPage"/>
              <w:tabs>
                <w:tab w:val="right" w:pos="2893"/>
              </w:tabs>
              <w:spacing w:after="0"/>
            </w:pPr>
          </w:p>
        </w:tc>
        <w:tc>
          <w:tcPr>
            <w:tcW w:w="3401" w:type="dxa"/>
            <w:gridSpan w:val="3"/>
            <w:tcBorders>
              <w:right w:val="single" w:sz="4" w:space="0" w:color="auto"/>
            </w:tcBorders>
            <w:shd w:val="clear" w:color="FFFF00" w:fill="auto"/>
          </w:tcPr>
          <w:p w14:paraId="562E70E2" w14:textId="77777777" w:rsidR="00271FC9" w:rsidRDefault="00271FC9" w:rsidP="00A173FF">
            <w:pPr>
              <w:pStyle w:val="CRCoverPage"/>
              <w:spacing w:after="0"/>
              <w:ind w:left="99"/>
            </w:pPr>
          </w:p>
        </w:tc>
      </w:tr>
      <w:tr w:rsidR="00271FC9" w14:paraId="327E002D" w14:textId="77777777" w:rsidTr="00A173FF">
        <w:tc>
          <w:tcPr>
            <w:tcW w:w="2694" w:type="dxa"/>
            <w:gridSpan w:val="2"/>
            <w:tcBorders>
              <w:left w:val="single" w:sz="4" w:space="0" w:color="auto"/>
            </w:tcBorders>
          </w:tcPr>
          <w:p w14:paraId="710B7118" w14:textId="77777777" w:rsidR="00271FC9" w:rsidRDefault="00271FC9" w:rsidP="00A173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E9F53" w14:textId="77777777" w:rsidR="00271FC9" w:rsidRDefault="00271FC9" w:rsidP="00A173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2BDC" w14:textId="77777777" w:rsidR="00271FC9" w:rsidRDefault="00271FC9" w:rsidP="00A173FF">
            <w:pPr>
              <w:pStyle w:val="CRCoverPage"/>
              <w:spacing w:after="0"/>
              <w:jc w:val="center"/>
              <w:rPr>
                <w:b/>
                <w:caps/>
                <w:lang w:eastAsia="zh-CN"/>
              </w:rPr>
            </w:pPr>
            <w:r>
              <w:rPr>
                <w:rFonts w:hint="eastAsia"/>
                <w:b/>
                <w:caps/>
                <w:lang w:eastAsia="zh-CN"/>
              </w:rPr>
              <w:t>X</w:t>
            </w:r>
          </w:p>
        </w:tc>
        <w:tc>
          <w:tcPr>
            <w:tcW w:w="2977" w:type="dxa"/>
            <w:gridSpan w:val="4"/>
          </w:tcPr>
          <w:p w14:paraId="6B2688A9" w14:textId="77777777" w:rsidR="00271FC9" w:rsidRDefault="00271FC9" w:rsidP="00A173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55B142" w14:textId="598D188A" w:rsidR="00271FC9" w:rsidRDefault="00271FC9" w:rsidP="00AD4E27">
            <w:pPr>
              <w:pStyle w:val="CRCoverPage"/>
              <w:spacing w:after="0"/>
              <w:ind w:left="99"/>
            </w:pPr>
            <w:r>
              <w:t xml:space="preserve">TS/TR </w:t>
            </w:r>
            <w:r w:rsidR="00AD4E27">
              <w:t>...</w:t>
            </w:r>
            <w:r>
              <w:t xml:space="preserve"> CR ... </w:t>
            </w:r>
          </w:p>
        </w:tc>
      </w:tr>
      <w:tr w:rsidR="00271FC9" w14:paraId="67FE50B9" w14:textId="77777777" w:rsidTr="00A173FF">
        <w:tc>
          <w:tcPr>
            <w:tcW w:w="2694" w:type="dxa"/>
            <w:gridSpan w:val="2"/>
            <w:tcBorders>
              <w:left w:val="single" w:sz="4" w:space="0" w:color="auto"/>
            </w:tcBorders>
          </w:tcPr>
          <w:p w14:paraId="26D997F7" w14:textId="77777777" w:rsidR="00271FC9" w:rsidRDefault="00271FC9" w:rsidP="00A173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79B80" w14:textId="77777777" w:rsidR="00271FC9" w:rsidRDefault="00271FC9" w:rsidP="00A173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53CE4" w14:textId="77777777" w:rsidR="00271FC9" w:rsidRDefault="00271FC9" w:rsidP="00A173FF">
            <w:pPr>
              <w:pStyle w:val="CRCoverPage"/>
              <w:spacing w:after="0"/>
              <w:jc w:val="center"/>
              <w:rPr>
                <w:b/>
                <w:caps/>
                <w:lang w:eastAsia="zh-CN"/>
              </w:rPr>
            </w:pPr>
            <w:r>
              <w:rPr>
                <w:rFonts w:hint="eastAsia"/>
                <w:b/>
                <w:caps/>
                <w:lang w:eastAsia="zh-CN"/>
              </w:rPr>
              <w:t>X</w:t>
            </w:r>
          </w:p>
        </w:tc>
        <w:tc>
          <w:tcPr>
            <w:tcW w:w="2977" w:type="dxa"/>
            <w:gridSpan w:val="4"/>
          </w:tcPr>
          <w:p w14:paraId="3CFDC3EE" w14:textId="77777777" w:rsidR="00271FC9" w:rsidRDefault="00271FC9" w:rsidP="00A173FF">
            <w:pPr>
              <w:pStyle w:val="CRCoverPage"/>
              <w:spacing w:after="0"/>
            </w:pPr>
            <w:r>
              <w:t xml:space="preserve"> Test specifications</w:t>
            </w:r>
          </w:p>
        </w:tc>
        <w:tc>
          <w:tcPr>
            <w:tcW w:w="3401" w:type="dxa"/>
            <w:gridSpan w:val="3"/>
            <w:tcBorders>
              <w:right w:val="single" w:sz="4" w:space="0" w:color="auto"/>
            </w:tcBorders>
            <w:shd w:val="pct30" w:color="FFFF00" w:fill="auto"/>
          </w:tcPr>
          <w:p w14:paraId="6E5257C7" w14:textId="77777777" w:rsidR="00271FC9" w:rsidRDefault="00271FC9" w:rsidP="00A173FF">
            <w:pPr>
              <w:pStyle w:val="CRCoverPage"/>
              <w:spacing w:after="0"/>
              <w:ind w:left="99"/>
            </w:pPr>
            <w:r>
              <w:t xml:space="preserve">TS/TR ... CR ... </w:t>
            </w:r>
          </w:p>
        </w:tc>
      </w:tr>
      <w:tr w:rsidR="00271FC9" w14:paraId="4CE3F13E" w14:textId="77777777" w:rsidTr="00A173FF">
        <w:tc>
          <w:tcPr>
            <w:tcW w:w="2694" w:type="dxa"/>
            <w:gridSpan w:val="2"/>
            <w:tcBorders>
              <w:left w:val="single" w:sz="4" w:space="0" w:color="auto"/>
            </w:tcBorders>
          </w:tcPr>
          <w:p w14:paraId="226BA48C" w14:textId="77777777" w:rsidR="00271FC9" w:rsidRDefault="00271FC9" w:rsidP="00A173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945273" w14:textId="77777777" w:rsidR="00271FC9" w:rsidRDefault="00271FC9" w:rsidP="00A173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BB31C" w14:textId="77777777" w:rsidR="00271FC9" w:rsidRDefault="00271FC9" w:rsidP="00A173FF">
            <w:pPr>
              <w:pStyle w:val="CRCoverPage"/>
              <w:spacing w:after="0"/>
              <w:jc w:val="center"/>
              <w:rPr>
                <w:b/>
                <w:caps/>
                <w:lang w:eastAsia="zh-CN"/>
              </w:rPr>
            </w:pPr>
            <w:r>
              <w:rPr>
                <w:rFonts w:hint="eastAsia"/>
                <w:b/>
                <w:caps/>
                <w:lang w:eastAsia="zh-CN"/>
              </w:rPr>
              <w:t>X</w:t>
            </w:r>
          </w:p>
        </w:tc>
        <w:tc>
          <w:tcPr>
            <w:tcW w:w="2977" w:type="dxa"/>
            <w:gridSpan w:val="4"/>
          </w:tcPr>
          <w:p w14:paraId="4E830EE4" w14:textId="77777777" w:rsidR="00271FC9" w:rsidRDefault="00271FC9" w:rsidP="00A173FF">
            <w:pPr>
              <w:pStyle w:val="CRCoverPage"/>
              <w:spacing w:after="0"/>
            </w:pPr>
            <w:r>
              <w:t xml:space="preserve"> O&amp;M Specifications</w:t>
            </w:r>
          </w:p>
        </w:tc>
        <w:tc>
          <w:tcPr>
            <w:tcW w:w="3401" w:type="dxa"/>
            <w:gridSpan w:val="3"/>
            <w:tcBorders>
              <w:right w:val="single" w:sz="4" w:space="0" w:color="auto"/>
            </w:tcBorders>
            <w:shd w:val="pct30" w:color="FFFF00" w:fill="auto"/>
          </w:tcPr>
          <w:p w14:paraId="14DF12E1" w14:textId="77777777" w:rsidR="00271FC9" w:rsidRDefault="00271FC9" w:rsidP="00A173FF">
            <w:pPr>
              <w:pStyle w:val="CRCoverPage"/>
              <w:spacing w:after="0"/>
              <w:ind w:left="99"/>
            </w:pPr>
            <w:r>
              <w:t xml:space="preserve">TS/TR ... CR ... </w:t>
            </w:r>
          </w:p>
        </w:tc>
      </w:tr>
      <w:tr w:rsidR="00271FC9" w14:paraId="6FBC62ED" w14:textId="77777777" w:rsidTr="00A173FF">
        <w:tc>
          <w:tcPr>
            <w:tcW w:w="2694" w:type="dxa"/>
            <w:gridSpan w:val="2"/>
            <w:tcBorders>
              <w:left w:val="single" w:sz="4" w:space="0" w:color="auto"/>
            </w:tcBorders>
          </w:tcPr>
          <w:p w14:paraId="5FAAB781" w14:textId="77777777" w:rsidR="00271FC9" w:rsidRDefault="00271FC9" w:rsidP="00A173FF">
            <w:pPr>
              <w:pStyle w:val="CRCoverPage"/>
              <w:spacing w:after="0"/>
              <w:rPr>
                <w:b/>
                <w:i/>
              </w:rPr>
            </w:pPr>
          </w:p>
        </w:tc>
        <w:tc>
          <w:tcPr>
            <w:tcW w:w="6946" w:type="dxa"/>
            <w:gridSpan w:val="9"/>
            <w:tcBorders>
              <w:right w:val="single" w:sz="4" w:space="0" w:color="auto"/>
            </w:tcBorders>
          </w:tcPr>
          <w:p w14:paraId="334EC3DA" w14:textId="77777777" w:rsidR="00271FC9" w:rsidRDefault="00271FC9" w:rsidP="00A173FF">
            <w:pPr>
              <w:pStyle w:val="CRCoverPage"/>
              <w:spacing w:after="0"/>
            </w:pPr>
          </w:p>
        </w:tc>
      </w:tr>
      <w:tr w:rsidR="00271FC9" w14:paraId="239FA22D" w14:textId="77777777" w:rsidTr="00A173FF">
        <w:tc>
          <w:tcPr>
            <w:tcW w:w="2694" w:type="dxa"/>
            <w:gridSpan w:val="2"/>
            <w:tcBorders>
              <w:left w:val="single" w:sz="4" w:space="0" w:color="auto"/>
              <w:bottom w:val="single" w:sz="4" w:space="0" w:color="auto"/>
            </w:tcBorders>
          </w:tcPr>
          <w:p w14:paraId="292C0B0C" w14:textId="77777777" w:rsidR="00271FC9" w:rsidRDefault="00271FC9" w:rsidP="00A173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08309" w14:textId="77777777" w:rsidR="00271FC9" w:rsidRDefault="00271FC9" w:rsidP="00A173FF">
            <w:pPr>
              <w:pStyle w:val="CRCoverPage"/>
              <w:spacing w:after="0"/>
              <w:ind w:left="100"/>
            </w:pPr>
          </w:p>
        </w:tc>
      </w:tr>
      <w:tr w:rsidR="00271FC9" w14:paraId="65631212" w14:textId="77777777" w:rsidTr="00A173FF">
        <w:tc>
          <w:tcPr>
            <w:tcW w:w="2694" w:type="dxa"/>
            <w:gridSpan w:val="2"/>
            <w:tcBorders>
              <w:top w:val="single" w:sz="4" w:space="0" w:color="auto"/>
              <w:bottom w:val="single" w:sz="4" w:space="0" w:color="auto"/>
            </w:tcBorders>
          </w:tcPr>
          <w:p w14:paraId="3E1D4AC6" w14:textId="77777777" w:rsidR="00271FC9" w:rsidRDefault="00271FC9" w:rsidP="00A173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CA7124" w14:textId="77777777" w:rsidR="00271FC9" w:rsidRDefault="00271FC9" w:rsidP="00A173FF">
            <w:pPr>
              <w:pStyle w:val="CRCoverPage"/>
              <w:spacing w:after="0"/>
              <w:ind w:left="100"/>
              <w:rPr>
                <w:sz w:val="8"/>
                <w:szCs w:val="8"/>
              </w:rPr>
            </w:pPr>
          </w:p>
        </w:tc>
      </w:tr>
      <w:tr w:rsidR="00271FC9" w14:paraId="08FC72A8" w14:textId="77777777" w:rsidTr="00A173FF">
        <w:tc>
          <w:tcPr>
            <w:tcW w:w="2694" w:type="dxa"/>
            <w:gridSpan w:val="2"/>
            <w:tcBorders>
              <w:top w:val="single" w:sz="4" w:space="0" w:color="auto"/>
              <w:left w:val="single" w:sz="4" w:space="0" w:color="auto"/>
              <w:bottom w:val="single" w:sz="4" w:space="0" w:color="auto"/>
            </w:tcBorders>
          </w:tcPr>
          <w:p w14:paraId="24B92BE2" w14:textId="77777777" w:rsidR="00271FC9" w:rsidRDefault="00271FC9" w:rsidP="00A173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553CB" w14:textId="2DC50027" w:rsidR="00271FC9" w:rsidRPr="00100EAA" w:rsidRDefault="00271FC9" w:rsidP="00A173FF">
            <w:pPr>
              <w:pStyle w:val="CRCoverPage"/>
              <w:spacing w:after="0"/>
              <w:ind w:left="100"/>
              <w:rPr>
                <w:lang w:eastAsia="zh-CN"/>
              </w:rPr>
            </w:pPr>
          </w:p>
        </w:tc>
      </w:tr>
    </w:tbl>
    <w:p w14:paraId="57C75DB0" w14:textId="77777777" w:rsidR="00271FC9" w:rsidRDefault="00271FC9" w:rsidP="00271FC9">
      <w:pPr>
        <w:pStyle w:val="CRCoverPage"/>
        <w:spacing w:after="0"/>
        <w:rPr>
          <w:sz w:val="8"/>
          <w:szCs w:val="8"/>
        </w:rPr>
      </w:pPr>
    </w:p>
    <w:p w14:paraId="16620DCB" w14:textId="77777777" w:rsidR="00271FC9" w:rsidRDefault="00271FC9" w:rsidP="00271FC9">
      <w:pPr>
        <w:sectPr w:rsidR="00271FC9">
          <w:headerReference w:type="even" r:id="rId12"/>
          <w:footnotePr>
            <w:numRestart w:val="eachSect"/>
          </w:footnotePr>
          <w:pgSz w:w="11907" w:h="16840"/>
          <w:pgMar w:top="1418" w:right="1134" w:bottom="1134" w:left="1134" w:header="680" w:footer="567" w:gutter="0"/>
          <w:cols w:space="720"/>
        </w:sectPr>
      </w:pPr>
    </w:p>
    <w:p w14:paraId="04C9A2D3" w14:textId="77777777" w:rsidR="00FE5FEE" w:rsidRDefault="00FE5FEE">
      <w:pPr>
        <w:pStyle w:val="CRCoverPage"/>
        <w:spacing w:after="0"/>
        <w:rPr>
          <w:sz w:val="8"/>
          <w:szCs w:val="8"/>
        </w:rPr>
      </w:pPr>
    </w:p>
    <w:p w14:paraId="5F455A63" w14:textId="77777777" w:rsidR="0049073B" w:rsidRDefault="0049073B" w:rsidP="0049073B">
      <w:pPr>
        <w:pStyle w:val="FirstChange"/>
      </w:pPr>
      <w:bookmarkStart w:id="2" w:name="OLE_LINK87"/>
      <w:bookmarkStart w:id="3" w:name="_Toc525680103"/>
      <w:bookmarkStart w:id="4" w:name="_Toc20955906"/>
      <w:bookmarkStart w:id="5" w:name="_Toc29893024"/>
      <w:bookmarkStart w:id="6" w:name="_Toc36556961"/>
      <w:bookmarkStart w:id="7" w:name="_Toc45832409"/>
      <w:bookmarkStart w:id="8" w:name="_Toc51763689"/>
      <w:bookmarkStart w:id="9" w:name="_Toc64448858"/>
      <w:bookmarkStart w:id="10" w:name="_Toc66289517"/>
      <w:bookmarkStart w:id="11" w:name="_Toc74154630"/>
      <w:bookmarkStart w:id="12" w:name="_Toc81383374"/>
      <w:bookmarkStart w:id="13" w:name="_Toc88658007"/>
      <w:bookmarkStart w:id="14" w:name="_Toc97910919"/>
      <w:bookmarkStart w:id="15" w:name="_Toc99038679"/>
      <w:bookmarkStart w:id="16" w:name="_Toc99730942"/>
      <w:bookmarkStart w:id="17" w:name="_Toc105511073"/>
      <w:bookmarkStart w:id="18" w:name="_Toc105927605"/>
      <w:bookmarkStart w:id="19" w:name="_Toc106110145"/>
      <w:bookmarkStart w:id="20" w:name="_Toc52796433"/>
      <w:bookmarkStart w:id="21" w:name="_Toc52751971"/>
      <w:bookmarkStart w:id="22" w:name="_Toc37296150"/>
      <w:bookmarkStart w:id="23" w:name="_Toc29239796"/>
      <w:bookmarkStart w:id="24" w:name="_Toc46490276"/>
      <w:bookmarkStart w:id="25" w:name="_Toc67931492"/>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2"/>
      <w:bookmarkEnd w:id="3"/>
    </w:p>
    <w:p w14:paraId="2C309623" w14:textId="247FEA46" w:rsidR="00093888" w:rsidRPr="00EA5FA7" w:rsidRDefault="00093888" w:rsidP="00093888">
      <w:pPr>
        <w:pStyle w:val="4"/>
        <w:rPr>
          <w:rFonts w:cs="Arial"/>
          <w:szCs w:val="24"/>
        </w:rPr>
      </w:pPr>
      <w:r w:rsidRPr="00EA5FA7">
        <w:rPr>
          <w:lang w:eastAsia="zh-CN"/>
        </w:rPr>
        <w:t>9.3.1.2</w:t>
      </w:r>
      <w:r w:rsidRPr="00EA5FA7">
        <w:rPr>
          <w:lang w:eastAsia="zh-CN"/>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715960">
        <w:rPr>
          <w:lang w:eastAsia="zh-CN"/>
        </w:rPr>
        <w:t>Cause</w:t>
      </w:r>
    </w:p>
    <w:p w14:paraId="5EFC9594" w14:textId="77777777" w:rsidR="00093888" w:rsidRPr="00EA5FA7" w:rsidRDefault="00093888" w:rsidP="00093888">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93888" w:rsidRPr="00EA5FA7" w14:paraId="4C895A1B" w14:textId="77777777" w:rsidTr="00A173FF">
        <w:tc>
          <w:tcPr>
            <w:tcW w:w="1526" w:type="dxa"/>
          </w:tcPr>
          <w:p w14:paraId="1B0338F1" w14:textId="77777777" w:rsidR="00093888" w:rsidRPr="00EA5FA7" w:rsidRDefault="00093888" w:rsidP="00A173F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65AC37C9" w14:textId="77777777" w:rsidR="00093888" w:rsidRPr="00EA5FA7" w:rsidRDefault="00093888" w:rsidP="00A173F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1AE509BD" w14:textId="77777777" w:rsidR="00093888" w:rsidRPr="00EA5FA7" w:rsidRDefault="00093888" w:rsidP="00A173F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5FB36AD4" w14:textId="77777777" w:rsidR="00093888" w:rsidRPr="00EA5FA7" w:rsidRDefault="00093888" w:rsidP="00A173F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011638B0" w14:textId="77777777" w:rsidR="00093888" w:rsidRPr="00EA5FA7" w:rsidRDefault="00093888" w:rsidP="00A173F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093888" w:rsidRPr="00EA5FA7" w14:paraId="78FDF95F" w14:textId="77777777" w:rsidTr="00A173FF">
        <w:tc>
          <w:tcPr>
            <w:tcW w:w="1526" w:type="dxa"/>
          </w:tcPr>
          <w:p w14:paraId="4C52910E" w14:textId="77777777" w:rsidR="00093888" w:rsidRPr="00EA5FA7" w:rsidRDefault="00093888" w:rsidP="00A173F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1693A3D3" w14:textId="77777777" w:rsidR="00093888" w:rsidRPr="00EA5FA7" w:rsidRDefault="00093888" w:rsidP="00A173FF">
            <w:pPr>
              <w:pStyle w:val="TAL"/>
              <w:rPr>
                <w:lang w:eastAsia="ja-JP"/>
              </w:rPr>
            </w:pPr>
            <w:r w:rsidRPr="00EA5FA7">
              <w:rPr>
                <w:lang w:eastAsia="ja-JP"/>
              </w:rPr>
              <w:t>M</w:t>
            </w:r>
          </w:p>
        </w:tc>
        <w:tc>
          <w:tcPr>
            <w:tcW w:w="850" w:type="dxa"/>
          </w:tcPr>
          <w:p w14:paraId="3900920C" w14:textId="77777777" w:rsidR="00093888" w:rsidRPr="00EA5FA7" w:rsidRDefault="00093888" w:rsidP="00A173FF">
            <w:pPr>
              <w:pStyle w:val="TAL"/>
              <w:rPr>
                <w:lang w:eastAsia="ja-JP"/>
              </w:rPr>
            </w:pPr>
          </w:p>
        </w:tc>
        <w:tc>
          <w:tcPr>
            <w:tcW w:w="4536" w:type="dxa"/>
          </w:tcPr>
          <w:p w14:paraId="65EF9945" w14:textId="77777777" w:rsidR="00093888" w:rsidRPr="00EA5FA7" w:rsidRDefault="00093888" w:rsidP="00A173FF">
            <w:pPr>
              <w:pStyle w:val="TAL"/>
              <w:rPr>
                <w:lang w:eastAsia="ja-JP"/>
              </w:rPr>
            </w:pPr>
          </w:p>
        </w:tc>
        <w:tc>
          <w:tcPr>
            <w:tcW w:w="1276" w:type="dxa"/>
          </w:tcPr>
          <w:p w14:paraId="33D7CDC6" w14:textId="77777777" w:rsidR="00093888" w:rsidRPr="00EA5FA7" w:rsidRDefault="00093888" w:rsidP="00A173FF">
            <w:pPr>
              <w:pStyle w:val="TAL"/>
              <w:rPr>
                <w:lang w:eastAsia="ja-JP"/>
              </w:rPr>
            </w:pPr>
          </w:p>
        </w:tc>
      </w:tr>
      <w:tr w:rsidR="00093888" w:rsidRPr="00EA5FA7" w14:paraId="23687CF9" w14:textId="77777777" w:rsidTr="00A173FF">
        <w:tc>
          <w:tcPr>
            <w:tcW w:w="1526" w:type="dxa"/>
          </w:tcPr>
          <w:p w14:paraId="4254A68D" w14:textId="77777777" w:rsidR="00093888" w:rsidRPr="00EA5FA7" w:rsidRDefault="00093888" w:rsidP="00A173F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44863E92" w14:textId="77777777" w:rsidR="00093888" w:rsidRPr="00EA5FA7" w:rsidRDefault="00093888" w:rsidP="00A173FF">
            <w:pPr>
              <w:pStyle w:val="TAL"/>
              <w:rPr>
                <w:lang w:eastAsia="ja-JP"/>
              </w:rPr>
            </w:pPr>
          </w:p>
        </w:tc>
        <w:tc>
          <w:tcPr>
            <w:tcW w:w="850" w:type="dxa"/>
          </w:tcPr>
          <w:p w14:paraId="6D1B4E96" w14:textId="77777777" w:rsidR="00093888" w:rsidRPr="00EA5FA7" w:rsidRDefault="00093888" w:rsidP="00A173FF">
            <w:pPr>
              <w:pStyle w:val="TAL"/>
              <w:rPr>
                <w:lang w:eastAsia="ja-JP"/>
              </w:rPr>
            </w:pPr>
          </w:p>
        </w:tc>
        <w:tc>
          <w:tcPr>
            <w:tcW w:w="4536" w:type="dxa"/>
          </w:tcPr>
          <w:p w14:paraId="4BA2D1BE" w14:textId="77777777" w:rsidR="00093888" w:rsidRPr="00EA5FA7" w:rsidRDefault="00093888" w:rsidP="00A173FF">
            <w:pPr>
              <w:pStyle w:val="TAL"/>
              <w:rPr>
                <w:lang w:eastAsia="ja-JP"/>
              </w:rPr>
            </w:pPr>
          </w:p>
        </w:tc>
        <w:tc>
          <w:tcPr>
            <w:tcW w:w="1276" w:type="dxa"/>
          </w:tcPr>
          <w:p w14:paraId="40554C9A" w14:textId="77777777" w:rsidR="00093888" w:rsidRPr="00EA5FA7" w:rsidRDefault="00093888" w:rsidP="00A173FF">
            <w:pPr>
              <w:pStyle w:val="TAL"/>
              <w:rPr>
                <w:lang w:eastAsia="ja-JP"/>
              </w:rPr>
            </w:pPr>
          </w:p>
        </w:tc>
      </w:tr>
      <w:tr w:rsidR="00093888" w:rsidRPr="00EA5FA7" w14:paraId="1378353A" w14:textId="77777777" w:rsidTr="00A173FF">
        <w:tc>
          <w:tcPr>
            <w:tcW w:w="1526" w:type="dxa"/>
          </w:tcPr>
          <w:p w14:paraId="7A8F2BCE" w14:textId="77777777" w:rsidR="00093888" w:rsidRPr="00EA5FA7" w:rsidRDefault="00093888" w:rsidP="00A173F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61906563" w14:textId="77777777" w:rsidR="00093888" w:rsidRPr="00EA5FA7" w:rsidRDefault="00093888" w:rsidP="00A173FF">
            <w:pPr>
              <w:pStyle w:val="TAL"/>
              <w:rPr>
                <w:lang w:eastAsia="ja-JP"/>
              </w:rPr>
            </w:pPr>
            <w:r w:rsidRPr="00EA5FA7">
              <w:rPr>
                <w:lang w:eastAsia="ja-JP"/>
              </w:rPr>
              <w:t>M</w:t>
            </w:r>
          </w:p>
        </w:tc>
        <w:tc>
          <w:tcPr>
            <w:tcW w:w="850" w:type="dxa"/>
          </w:tcPr>
          <w:p w14:paraId="7B8E6200" w14:textId="045BA5BD" w:rsidR="00715960" w:rsidRDefault="00715960" w:rsidP="00A173FF">
            <w:pPr>
              <w:pStyle w:val="TAL"/>
              <w:rPr>
                <w:ins w:id="26" w:author="huawei" w:date="2022-07-18T14:45:00Z"/>
                <w:lang w:eastAsia="ja-JP"/>
              </w:rPr>
            </w:pPr>
          </w:p>
          <w:p w14:paraId="02A97B21" w14:textId="77777777" w:rsidR="00715960" w:rsidRPr="00715960" w:rsidRDefault="00715960" w:rsidP="00715960">
            <w:pPr>
              <w:rPr>
                <w:ins w:id="27" w:author="huawei" w:date="2022-07-18T14:45:00Z"/>
                <w:lang w:eastAsia="ja-JP"/>
              </w:rPr>
            </w:pPr>
          </w:p>
          <w:p w14:paraId="4AF20034" w14:textId="40FE9BBD" w:rsidR="00093888" w:rsidRPr="00715960" w:rsidRDefault="00093888" w:rsidP="00715960">
            <w:pPr>
              <w:rPr>
                <w:lang w:eastAsia="ja-JP"/>
              </w:rPr>
            </w:pPr>
          </w:p>
        </w:tc>
        <w:tc>
          <w:tcPr>
            <w:tcW w:w="4536" w:type="dxa"/>
          </w:tcPr>
          <w:p w14:paraId="20528E71" w14:textId="77777777" w:rsidR="00093888" w:rsidRPr="00EA5FA7" w:rsidRDefault="00093888" w:rsidP="00A173FF">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1A2F4305" w14:textId="77777777" w:rsidR="00093888" w:rsidRPr="00EA5FA7" w:rsidRDefault="00093888" w:rsidP="00A173FF">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222AD29D" w14:textId="77777777" w:rsidR="00093888" w:rsidRPr="00EA5FA7" w:rsidRDefault="00093888" w:rsidP="00A173FF">
            <w:pPr>
              <w:pStyle w:val="TAL"/>
              <w:rPr>
                <w:rFonts w:eastAsia="MS Mincho"/>
                <w:lang w:eastAsia="ja-JP"/>
              </w:rPr>
            </w:pPr>
            <w:r w:rsidRPr="00EA5FA7">
              <w:rPr>
                <w:lang w:eastAsia="ja-JP"/>
              </w:rPr>
              <w:t xml:space="preserve">Unknown or inconsistent pair of UE F1AP ID, </w:t>
            </w:r>
          </w:p>
          <w:p w14:paraId="5FDE8290" w14:textId="77777777" w:rsidR="00093888" w:rsidRPr="00EA5FA7" w:rsidRDefault="00093888" w:rsidP="00A173FF">
            <w:pPr>
              <w:pStyle w:val="TAL"/>
              <w:rPr>
                <w:lang w:eastAsia="ja-JP"/>
              </w:rPr>
            </w:pPr>
            <w:r w:rsidRPr="00EA5FA7">
              <w:rPr>
                <w:lang w:eastAsia="ja-JP"/>
              </w:rPr>
              <w:t xml:space="preserve">Interaction with other procedure, </w:t>
            </w:r>
          </w:p>
          <w:p w14:paraId="7643AA9F" w14:textId="77777777" w:rsidR="00093888" w:rsidRPr="00EA5FA7" w:rsidRDefault="00093888" w:rsidP="00A173FF">
            <w:pPr>
              <w:pStyle w:val="TAL"/>
              <w:rPr>
                <w:lang w:eastAsia="ja-JP"/>
              </w:rPr>
            </w:pPr>
            <w:r w:rsidRPr="00EA5FA7">
              <w:rPr>
                <w:lang w:eastAsia="ja-JP"/>
              </w:rPr>
              <w:t xml:space="preserve">Not supported QCI Value, </w:t>
            </w:r>
          </w:p>
          <w:p w14:paraId="1CF58D93" w14:textId="77777777" w:rsidR="00093888" w:rsidRPr="00EA5FA7" w:rsidRDefault="00093888" w:rsidP="00A173FF">
            <w:pPr>
              <w:pStyle w:val="TAL"/>
              <w:rPr>
                <w:lang w:eastAsia="ja-JP"/>
              </w:rPr>
            </w:pPr>
            <w:r w:rsidRPr="00EA5FA7">
              <w:rPr>
                <w:lang w:eastAsia="ja-JP"/>
              </w:rPr>
              <w:t xml:space="preserve">Action Desirable for Radio Reasons, </w:t>
            </w:r>
          </w:p>
          <w:p w14:paraId="134504F7" w14:textId="77777777" w:rsidR="00093888" w:rsidRPr="00EA5FA7" w:rsidRDefault="00093888" w:rsidP="00A173FF">
            <w:pPr>
              <w:pStyle w:val="TAL"/>
              <w:rPr>
                <w:lang w:eastAsia="ja-JP"/>
              </w:rPr>
            </w:pPr>
            <w:r w:rsidRPr="00EA5FA7">
              <w:rPr>
                <w:lang w:eastAsia="ja-JP"/>
              </w:rPr>
              <w:t xml:space="preserve">No Radio Resources Available, </w:t>
            </w:r>
          </w:p>
          <w:p w14:paraId="59DC32EC" w14:textId="12980628" w:rsidR="00093888" w:rsidRPr="00EA5FA7" w:rsidRDefault="00093888" w:rsidP="008D2C60">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28"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28"/>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TAT-SDT expiry</w:t>
            </w:r>
            <w:ins w:id="29" w:author="huawei" w:date="2022-07-18T14:44:00Z">
              <w:r w:rsidR="008D2C60">
                <w:t xml:space="preserve">, </w:t>
              </w:r>
              <w:r w:rsidR="008D2C60" w:rsidRPr="00707B3F">
                <w:rPr>
                  <w:noProof/>
                </w:rPr>
                <w:t>Requested Item not Supported, Requested Item Temporarily not Available</w:t>
              </w:r>
            </w:ins>
            <w:r w:rsidRPr="00EA5FA7">
              <w:rPr>
                <w:lang w:eastAsia="ja-JP"/>
              </w:rPr>
              <w:t>)</w:t>
            </w:r>
          </w:p>
        </w:tc>
        <w:tc>
          <w:tcPr>
            <w:tcW w:w="1276" w:type="dxa"/>
          </w:tcPr>
          <w:p w14:paraId="6F9A749A" w14:textId="77777777" w:rsidR="00093888" w:rsidRPr="00EA5FA7" w:rsidRDefault="00093888" w:rsidP="00A173FF">
            <w:pPr>
              <w:pStyle w:val="TAL"/>
              <w:rPr>
                <w:lang w:eastAsia="ja-JP"/>
              </w:rPr>
            </w:pPr>
          </w:p>
        </w:tc>
      </w:tr>
      <w:tr w:rsidR="00093888" w:rsidRPr="00EA5FA7" w14:paraId="73C41DEE" w14:textId="77777777" w:rsidTr="00A173FF">
        <w:tc>
          <w:tcPr>
            <w:tcW w:w="1526" w:type="dxa"/>
          </w:tcPr>
          <w:p w14:paraId="059EC086" w14:textId="77777777" w:rsidR="00093888" w:rsidRPr="00EA5FA7" w:rsidRDefault="00093888" w:rsidP="00A173F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64C8EFA" w14:textId="77777777" w:rsidR="00093888" w:rsidRPr="00EA5FA7" w:rsidRDefault="00093888" w:rsidP="00A173FF">
            <w:pPr>
              <w:pStyle w:val="TAL"/>
              <w:rPr>
                <w:lang w:eastAsia="ja-JP"/>
              </w:rPr>
            </w:pPr>
          </w:p>
        </w:tc>
        <w:tc>
          <w:tcPr>
            <w:tcW w:w="850" w:type="dxa"/>
          </w:tcPr>
          <w:p w14:paraId="3215CC70" w14:textId="77777777" w:rsidR="00093888" w:rsidRPr="00EA5FA7" w:rsidRDefault="00093888" w:rsidP="00A173FF">
            <w:pPr>
              <w:pStyle w:val="TAL"/>
              <w:rPr>
                <w:lang w:eastAsia="ja-JP"/>
              </w:rPr>
            </w:pPr>
          </w:p>
        </w:tc>
        <w:tc>
          <w:tcPr>
            <w:tcW w:w="4536" w:type="dxa"/>
          </w:tcPr>
          <w:p w14:paraId="0950A056" w14:textId="77777777" w:rsidR="00093888" w:rsidRPr="00EA5FA7" w:rsidRDefault="00093888" w:rsidP="00A173FF">
            <w:pPr>
              <w:pStyle w:val="TAL"/>
              <w:rPr>
                <w:lang w:eastAsia="ja-JP"/>
              </w:rPr>
            </w:pPr>
          </w:p>
        </w:tc>
        <w:tc>
          <w:tcPr>
            <w:tcW w:w="1276" w:type="dxa"/>
          </w:tcPr>
          <w:p w14:paraId="7523A6D5" w14:textId="77777777" w:rsidR="00093888" w:rsidRPr="00EA5FA7" w:rsidRDefault="00093888" w:rsidP="00A173FF">
            <w:pPr>
              <w:pStyle w:val="TAL"/>
              <w:rPr>
                <w:lang w:eastAsia="ja-JP"/>
              </w:rPr>
            </w:pPr>
          </w:p>
        </w:tc>
      </w:tr>
      <w:tr w:rsidR="00093888" w:rsidRPr="00EA5FA7" w14:paraId="3DB5FBEE" w14:textId="77777777" w:rsidTr="00A173FF">
        <w:tc>
          <w:tcPr>
            <w:tcW w:w="1526" w:type="dxa"/>
          </w:tcPr>
          <w:p w14:paraId="45BD2AAC" w14:textId="77777777" w:rsidR="00093888" w:rsidRPr="00EA5FA7" w:rsidRDefault="00093888" w:rsidP="00A173F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51AE207" w14:textId="77777777" w:rsidR="00093888" w:rsidRPr="00EA5FA7" w:rsidRDefault="00093888" w:rsidP="00A173FF">
            <w:pPr>
              <w:pStyle w:val="TAL"/>
              <w:rPr>
                <w:lang w:eastAsia="ja-JP"/>
              </w:rPr>
            </w:pPr>
            <w:r w:rsidRPr="00EA5FA7">
              <w:rPr>
                <w:lang w:eastAsia="ja-JP"/>
              </w:rPr>
              <w:t>M</w:t>
            </w:r>
          </w:p>
        </w:tc>
        <w:tc>
          <w:tcPr>
            <w:tcW w:w="850" w:type="dxa"/>
          </w:tcPr>
          <w:p w14:paraId="735DDC57" w14:textId="77777777" w:rsidR="00093888" w:rsidRPr="00EA5FA7" w:rsidRDefault="00093888" w:rsidP="00A173FF">
            <w:pPr>
              <w:pStyle w:val="TAL"/>
              <w:rPr>
                <w:lang w:eastAsia="ja-JP"/>
              </w:rPr>
            </w:pPr>
          </w:p>
        </w:tc>
        <w:tc>
          <w:tcPr>
            <w:tcW w:w="4536" w:type="dxa"/>
          </w:tcPr>
          <w:p w14:paraId="72DADF7A" w14:textId="77777777" w:rsidR="00093888" w:rsidRPr="00EA5FA7" w:rsidRDefault="00093888" w:rsidP="00A173FF">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51BC3E7C" w14:textId="77777777" w:rsidR="00093888" w:rsidRPr="00EA5FA7" w:rsidRDefault="00093888" w:rsidP="00A173FF">
            <w:pPr>
              <w:pStyle w:val="TAL"/>
              <w:rPr>
                <w:lang w:eastAsia="ja-JP"/>
              </w:rPr>
            </w:pPr>
          </w:p>
        </w:tc>
      </w:tr>
      <w:tr w:rsidR="00093888" w:rsidRPr="00EA5FA7" w14:paraId="591DF0EE" w14:textId="77777777" w:rsidTr="00A173FF">
        <w:tc>
          <w:tcPr>
            <w:tcW w:w="1526" w:type="dxa"/>
          </w:tcPr>
          <w:p w14:paraId="098EADFC" w14:textId="77777777" w:rsidR="00093888" w:rsidRPr="00EA5FA7" w:rsidRDefault="00093888" w:rsidP="00A173F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41B54BD4" w14:textId="77777777" w:rsidR="00093888" w:rsidRPr="00EA5FA7" w:rsidRDefault="00093888" w:rsidP="00A173FF">
            <w:pPr>
              <w:pStyle w:val="TAL"/>
              <w:rPr>
                <w:lang w:eastAsia="ja-JP"/>
              </w:rPr>
            </w:pPr>
          </w:p>
        </w:tc>
        <w:tc>
          <w:tcPr>
            <w:tcW w:w="850" w:type="dxa"/>
          </w:tcPr>
          <w:p w14:paraId="632ACF18" w14:textId="77777777" w:rsidR="00093888" w:rsidRPr="00EA5FA7" w:rsidRDefault="00093888" w:rsidP="00A173FF">
            <w:pPr>
              <w:pStyle w:val="TAL"/>
              <w:rPr>
                <w:lang w:eastAsia="ja-JP"/>
              </w:rPr>
            </w:pPr>
          </w:p>
        </w:tc>
        <w:tc>
          <w:tcPr>
            <w:tcW w:w="4536" w:type="dxa"/>
          </w:tcPr>
          <w:p w14:paraId="7C57A5B4" w14:textId="77777777" w:rsidR="00093888" w:rsidRPr="00EA5FA7" w:rsidRDefault="00093888" w:rsidP="00A173FF">
            <w:pPr>
              <w:pStyle w:val="TAL"/>
              <w:rPr>
                <w:lang w:eastAsia="ja-JP"/>
              </w:rPr>
            </w:pPr>
          </w:p>
        </w:tc>
        <w:tc>
          <w:tcPr>
            <w:tcW w:w="1276" w:type="dxa"/>
          </w:tcPr>
          <w:p w14:paraId="497CF05D" w14:textId="77777777" w:rsidR="00093888" w:rsidRPr="00EA5FA7" w:rsidRDefault="00093888" w:rsidP="00A173FF">
            <w:pPr>
              <w:pStyle w:val="TAL"/>
              <w:rPr>
                <w:lang w:eastAsia="ja-JP"/>
              </w:rPr>
            </w:pPr>
          </w:p>
        </w:tc>
      </w:tr>
      <w:tr w:rsidR="00093888" w:rsidRPr="00EA5FA7" w14:paraId="19B84E4D" w14:textId="77777777" w:rsidTr="00A173FF">
        <w:tc>
          <w:tcPr>
            <w:tcW w:w="1526" w:type="dxa"/>
          </w:tcPr>
          <w:p w14:paraId="6CB0CFCC" w14:textId="77777777" w:rsidR="00093888" w:rsidRPr="00EA5FA7" w:rsidRDefault="00093888" w:rsidP="00A173F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5620B02E" w14:textId="77777777" w:rsidR="00093888" w:rsidRPr="00EA5FA7" w:rsidRDefault="00093888" w:rsidP="00A173FF">
            <w:pPr>
              <w:pStyle w:val="TAL"/>
              <w:rPr>
                <w:lang w:eastAsia="ja-JP"/>
              </w:rPr>
            </w:pPr>
            <w:r w:rsidRPr="00EA5FA7">
              <w:rPr>
                <w:lang w:eastAsia="ja-JP"/>
              </w:rPr>
              <w:t>M</w:t>
            </w:r>
          </w:p>
        </w:tc>
        <w:tc>
          <w:tcPr>
            <w:tcW w:w="850" w:type="dxa"/>
          </w:tcPr>
          <w:p w14:paraId="3F13C448" w14:textId="77777777" w:rsidR="00093888" w:rsidRPr="00EA5FA7" w:rsidRDefault="00093888" w:rsidP="00A173FF">
            <w:pPr>
              <w:pStyle w:val="TAL"/>
              <w:rPr>
                <w:lang w:eastAsia="ja-JP"/>
              </w:rPr>
            </w:pPr>
          </w:p>
        </w:tc>
        <w:tc>
          <w:tcPr>
            <w:tcW w:w="4536" w:type="dxa"/>
          </w:tcPr>
          <w:p w14:paraId="745DC363" w14:textId="77777777" w:rsidR="00093888" w:rsidRPr="00EA5FA7" w:rsidRDefault="00093888" w:rsidP="00A173FF">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4C1DA6DF" w14:textId="77777777" w:rsidR="00093888" w:rsidRPr="00EA5FA7" w:rsidRDefault="00093888" w:rsidP="00A173FF">
            <w:pPr>
              <w:pStyle w:val="TAL"/>
              <w:rPr>
                <w:lang w:eastAsia="ja-JP"/>
              </w:rPr>
            </w:pPr>
            <w:r w:rsidRPr="00EA5FA7">
              <w:rPr>
                <w:lang w:eastAsia="ja-JP"/>
              </w:rPr>
              <w:t>Semantic Error,</w:t>
            </w:r>
          </w:p>
          <w:p w14:paraId="2897A73C" w14:textId="77777777" w:rsidR="00093888" w:rsidRPr="00EA5FA7" w:rsidRDefault="00093888" w:rsidP="00A173FF">
            <w:pPr>
              <w:pStyle w:val="TAL"/>
              <w:rPr>
                <w:lang w:eastAsia="ja-JP"/>
              </w:rPr>
            </w:pPr>
            <w:r w:rsidRPr="00EA5FA7">
              <w:rPr>
                <w:lang w:eastAsia="ja-JP"/>
              </w:rPr>
              <w:t>Abstract Syntax Error (Falsely Constructed Message), Unspecified, ...)</w:t>
            </w:r>
          </w:p>
        </w:tc>
        <w:tc>
          <w:tcPr>
            <w:tcW w:w="1276" w:type="dxa"/>
          </w:tcPr>
          <w:p w14:paraId="5CF763B0" w14:textId="77777777" w:rsidR="00093888" w:rsidRPr="00EA5FA7" w:rsidRDefault="00093888" w:rsidP="00A173FF">
            <w:pPr>
              <w:pStyle w:val="TAL"/>
              <w:rPr>
                <w:lang w:eastAsia="ja-JP"/>
              </w:rPr>
            </w:pPr>
          </w:p>
        </w:tc>
      </w:tr>
      <w:tr w:rsidR="00093888" w:rsidRPr="00EA5FA7" w14:paraId="3336B0D5" w14:textId="77777777" w:rsidTr="00A173FF">
        <w:tc>
          <w:tcPr>
            <w:tcW w:w="1526" w:type="dxa"/>
          </w:tcPr>
          <w:p w14:paraId="4EA0A103" w14:textId="77777777" w:rsidR="00093888" w:rsidRPr="00EA5FA7" w:rsidRDefault="00093888" w:rsidP="00A173F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034DBD0C" w14:textId="77777777" w:rsidR="00093888" w:rsidRPr="00EA5FA7" w:rsidRDefault="00093888" w:rsidP="00A173FF">
            <w:pPr>
              <w:pStyle w:val="TAL"/>
              <w:rPr>
                <w:lang w:eastAsia="ja-JP"/>
              </w:rPr>
            </w:pPr>
          </w:p>
        </w:tc>
        <w:tc>
          <w:tcPr>
            <w:tcW w:w="850" w:type="dxa"/>
          </w:tcPr>
          <w:p w14:paraId="585A1760" w14:textId="77777777" w:rsidR="00093888" w:rsidRPr="00EA5FA7" w:rsidRDefault="00093888" w:rsidP="00A173FF">
            <w:pPr>
              <w:pStyle w:val="TAL"/>
              <w:rPr>
                <w:lang w:eastAsia="ja-JP"/>
              </w:rPr>
            </w:pPr>
          </w:p>
        </w:tc>
        <w:tc>
          <w:tcPr>
            <w:tcW w:w="4536" w:type="dxa"/>
          </w:tcPr>
          <w:p w14:paraId="133FA98D" w14:textId="77777777" w:rsidR="00093888" w:rsidRPr="00EA5FA7" w:rsidRDefault="00093888" w:rsidP="00A173FF">
            <w:pPr>
              <w:pStyle w:val="TAL"/>
              <w:rPr>
                <w:lang w:eastAsia="ja-JP"/>
              </w:rPr>
            </w:pPr>
          </w:p>
        </w:tc>
        <w:tc>
          <w:tcPr>
            <w:tcW w:w="1276" w:type="dxa"/>
          </w:tcPr>
          <w:p w14:paraId="0C585161" w14:textId="77777777" w:rsidR="00093888" w:rsidRPr="00EA5FA7" w:rsidRDefault="00093888" w:rsidP="00A173FF">
            <w:pPr>
              <w:pStyle w:val="TAL"/>
              <w:rPr>
                <w:lang w:eastAsia="ja-JP"/>
              </w:rPr>
            </w:pPr>
          </w:p>
        </w:tc>
      </w:tr>
      <w:tr w:rsidR="00093888" w:rsidRPr="00EA5FA7" w14:paraId="42D499CA" w14:textId="77777777" w:rsidTr="00A173FF">
        <w:tc>
          <w:tcPr>
            <w:tcW w:w="1526" w:type="dxa"/>
          </w:tcPr>
          <w:p w14:paraId="542AB6DE" w14:textId="77777777" w:rsidR="00093888" w:rsidRPr="00EA5FA7" w:rsidRDefault="00093888" w:rsidP="00A173F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5B6342D" w14:textId="77777777" w:rsidR="00093888" w:rsidRPr="00EA5FA7" w:rsidRDefault="00093888" w:rsidP="00A173FF">
            <w:pPr>
              <w:pStyle w:val="TAL"/>
              <w:rPr>
                <w:lang w:eastAsia="ja-JP"/>
              </w:rPr>
            </w:pPr>
            <w:r w:rsidRPr="00EA5FA7">
              <w:rPr>
                <w:lang w:eastAsia="ja-JP"/>
              </w:rPr>
              <w:t>M</w:t>
            </w:r>
          </w:p>
        </w:tc>
        <w:tc>
          <w:tcPr>
            <w:tcW w:w="850" w:type="dxa"/>
          </w:tcPr>
          <w:p w14:paraId="39FC4770" w14:textId="77777777" w:rsidR="00093888" w:rsidRPr="00EA5FA7" w:rsidRDefault="00093888" w:rsidP="00A173FF">
            <w:pPr>
              <w:pStyle w:val="TAL"/>
              <w:rPr>
                <w:lang w:eastAsia="ja-JP"/>
              </w:rPr>
            </w:pPr>
          </w:p>
        </w:tc>
        <w:tc>
          <w:tcPr>
            <w:tcW w:w="4536" w:type="dxa"/>
          </w:tcPr>
          <w:p w14:paraId="1E4D6A28" w14:textId="77777777" w:rsidR="00093888" w:rsidRPr="00EA5FA7" w:rsidRDefault="00093888" w:rsidP="00A173FF">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1AEE4B89" w14:textId="77777777" w:rsidR="00093888" w:rsidRPr="00EA5FA7" w:rsidRDefault="00093888" w:rsidP="00A173FF">
            <w:pPr>
              <w:pStyle w:val="TAL"/>
              <w:rPr>
                <w:lang w:eastAsia="ja-JP"/>
              </w:rPr>
            </w:pPr>
          </w:p>
        </w:tc>
      </w:tr>
    </w:tbl>
    <w:p w14:paraId="0BAFF019" w14:textId="77777777" w:rsidR="005244A2" w:rsidRDefault="005244A2" w:rsidP="005244A2"/>
    <w:p w14:paraId="7ECE4CAA" w14:textId="77777777" w:rsidR="008D2D83" w:rsidRPr="00EA5FA7" w:rsidRDefault="008D2D83" w:rsidP="008D2D83">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D2D83" w:rsidRPr="00EA5FA7" w14:paraId="564925FC" w14:textId="77777777" w:rsidTr="00875454">
        <w:tc>
          <w:tcPr>
            <w:tcW w:w="3118" w:type="dxa"/>
          </w:tcPr>
          <w:p w14:paraId="4B601536" w14:textId="77777777" w:rsidR="008D2D83" w:rsidRPr="00EA5FA7" w:rsidRDefault="008D2D83" w:rsidP="00875454">
            <w:pPr>
              <w:pStyle w:val="TAH"/>
              <w:rPr>
                <w:lang w:eastAsia="ja-JP"/>
              </w:rPr>
            </w:pPr>
            <w:r w:rsidRPr="00EA5FA7">
              <w:rPr>
                <w:lang w:eastAsia="ja-JP"/>
              </w:rPr>
              <w:lastRenderedPageBreak/>
              <w:t>Radio Network Layer cause</w:t>
            </w:r>
          </w:p>
        </w:tc>
        <w:tc>
          <w:tcPr>
            <w:tcW w:w="5175" w:type="dxa"/>
          </w:tcPr>
          <w:p w14:paraId="401A9168" w14:textId="77777777" w:rsidR="008D2D83" w:rsidRPr="00EA5FA7" w:rsidRDefault="008D2D83" w:rsidP="00875454">
            <w:pPr>
              <w:pStyle w:val="TAH"/>
              <w:rPr>
                <w:lang w:eastAsia="ja-JP"/>
              </w:rPr>
            </w:pPr>
            <w:r w:rsidRPr="00EA5FA7">
              <w:rPr>
                <w:lang w:eastAsia="ja-JP"/>
              </w:rPr>
              <w:t>Meaning</w:t>
            </w:r>
          </w:p>
        </w:tc>
      </w:tr>
      <w:tr w:rsidR="008D2D83" w:rsidRPr="00EA5FA7" w14:paraId="4B472C0D" w14:textId="77777777" w:rsidTr="00875454">
        <w:tc>
          <w:tcPr>
            <w:tcW w:w="3118" w:type="dxa"/>
          </w:tcPr>
          <w:p w14:paraId="4F432144" w14:textId="77777777" w:rsidR="008D2D83" w:rsidRPr="00EA5FA7" w:rsidRDefault="008D2D83" w:rsidP="00875454">
            <w:pPr>
              <w:pStyle w:val="TAL"/>
              <w:rPr>
                <w:lang w:eastAsia="ja-JP"/>
              </w:rPr>
            </w:pPr>
            <w:r w:rsidRPr="00EA5FA7">
              <w:rPr>
                <w:lang w:eastAsia="ja-JP"/>
              </w:rPr>
              <w:t>Unspecified</w:t>
            </w:r>
          </w:p>
        </w:tc>
        <w:tc>
          <w:tcPr>
            <w:tcW w:w="5175" w:type="dxa"/>
          </w:tcPr>
          <w:p w14:paraId="5D601D0C" w14:textId="77777777" w:rsidR="008D2D83" w:rsidRPr="00EA5FA7" w:rsidRDefault="008D2D83" w:rsidP="00875454">
            <w:pPr>
              <w:pStyle w:val="TAL"/>
              <w:rPr>
                <w:lang w:eastAsia="ja-JP"/>
              </w:rPr>
            </w:pPr>
            <w:r w:rsidRPr="00EA5FA7">
              <w:rPr>
                <w:lang w:eastAsia="ja-JP"/>
              </w:rPr>
              <w:t>Sent for radio network layer cause when none of the specified cause values applies.</w:t>
            </w:r>
          </w:p>
        </w:tc>
      </w:tr>
      <w:tr w:rsidR="008D2D83" w:rsidRPr="00EA5FA7" w14:paraId="2BF4D715" w14:textId="77777777" w:rsidTr="00875454">
        <w:tc>
          <w:tcPr>
            <w:tcW w:w="3118" w:type="dxa"/>
          </w:tcPr>
          <w:p w14:paraId="0471CEA3" w14:textId="77777777" w:rsidR="008D2D83" w:rsidRPr="00EA5FA7" w:rsidRDefault="008D2D83" w:rsidP="00875454">
            <w:pPr>
              <w:pStyle w:val="TAL"/>
              <w:rPr>
                <w:lang w:eastAsia="ja-JP"/>
              </w:rPr>
            </w:pPr>
            <w:r w:rsidRPr="00EA5FA7">
              <w:rPr>
                <w:lang w:eastAsia="ja-JP"/>
              </w:rPr>
              <w:t>RL Failure-RLC</w:t>
            </w:r>
          </w:p>
        </w:tc>
        <w:tc>
          <w:tcPr>
            <w:tcW w:w="5175" w:type="dxa"/>
          </w:tcPr>
          <w:p w14:paraId="1D10E383" w14:textId="77777777" w:rsidR="008D2D83" w:rsidRPr="00EA5FA7" w:rsidRDefault="008D2D83" w:rsidP="00875454">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8D2D83" w:rsidRPr="00EA5FA7" w14:paraId="54378DBD" w14:textId="77777777" w:rsidTr="00875454">
        <w:tc>
          <w:tcPr>
            <w:tcW w:w="3118" w:type="dxa"/>
          </w:tcPr>
          <w:p w14:paraId="6AEC06D6" w14:textId="77777777" w:rsidR="008D2D83" w:rsidRPr="00EA5FA7" w:rsidRDefault="008D2D83" w:rsidP="00875454">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7BCF2125" w14:textId="77777777" w:rsidR="008D2D83" w:rsidRPr="00EA5FA7" w:rsidRDefault="008D2D83" w:rsidP="00875454">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8D2D83" w:rsidRPr="00EA5FA7" w14:paraId="088E86A8" w14:textId="77777777" w:rsidTr="00875454">
        <w:tc>
          <w:tcPr>
            <w:tcW w:w="3118" w:type="dxa"/>
          </w:tcPr>
          <w:p w14:paraId="72456AE4" w14:textId="77777777" w:rsidR="008D2D83" w:rsidRPr="00EA5FA7" w:rsidRDefault="008D2D83" w:rsidP="00875454">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6C22A7DC" w14:textId="77777777" w:rsidR="008D2D83" w:rsidRPr="00EA5FA7" w:rsidRDefault="008D2D83" w:rsidP="00875454">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8D2D83" w:rsidRPr="00EA5FA7" w14:paraId="6CC6C810" w14:textId="77777777" w:rsidTr="00875454">
        <w:tc>
          <w:tcPr>
            <w:tcW w:w="3118" w:type="dxa"/>
          </w:tcPr>
          <w:p w14:paraId="5ED08584" w14:textId="77777777" w:rsidR="008D2D83" w:rsidRPr="00EA5FA7" w:rsidRDefault="008D2D83" w:rsidP="00875454">
            <w:pPr>
              <w:pStyle w:val="TAL"/>
              <w:rPr>
                <w:lang w:eastAsia="ja-JP"/>
              </w:rPr>
            </w:pPr>
            <w:r w:rsidRPr="00EA5FA7">
              <w:rPr>
                <w:lang w:eastAsia="ja-JP"/>
              </w:rPr>
              <w:t>Unknown or inconsistent pair of UE F1AP ID</w:t>
            </w:r>
          </w:p>
        </w:tc>
        <w:tc>
          <w:tcPr>
            <w:tcW w:w="5175" w:type="dxa"/>
          </w:tcPr>
          <w:p w14:paraId="009EF26C" w14:textId="77777777" w:rsidR="008D2D83" w:rsidRPr="00EA5FA7" w:rsidRDefault="008D2D83" w:rsidP="00875454">
            <w:pPr>
              <w:pStyle w:val="TAL"/>
              <w:rPr>
                <w:lang w:eastAsia="ja-JP"/>
              </w:rPr>
            </w:pPr>
            <w:r w:rsidRPr="00EA5FA7">
              <w:rPr>
                <w:lang w:eastAsia="ja-JP"/>
              </w:rPr>
              <w:t>The action failed because both UE F1AP IDs are unknown, or are known but do not define a single UE context.</w:t>
            </w:r>
          </w:p>
        </w:tc>
      </w:tr>
      <w:tr w:rsidR="008D2D83" w:rsidRPr="00EA5FA7" w14:paraId="3D3EAAAB" w14:textId="77777777" w:rsidTr="00875454">
        <w:tc>
          <w:tcPr>
            <w:tcW w:w="3118" w:type="dxa"/>
          </w:tcPr>
          <w:p w14:paraId="20F5FBD0" w14:textId="77777777" w:rsidR="008D2D83" w:rsidRPr="00EA5FA7" w:rsidRDefault="008D2D83" w:rsidP="00875454">
            <w:pPr>
              <w:pStyle w:val="TAL"/>
              <w:rPr>
                <w:lang w:eastAsia="ja-JP"/>
              </w:rPr>
            </w:pPr>
            <w:r w:rsidRPr="00EA5FA7">
              <w:rPr>
                <w:lang w:eastAsia="ja-JP"/>
              </w:rPr>
              <w:t>Interaction with other procedure</w:t>
            </w:r>
          </w:p>
        </w:tc>
        <w:tc>
          <w:tcPr>
            <w:tcW w:w="5175" w:type="dxa"/>
          </w:tcPr>
          <w:p w14:paraId="17CA0C18" w14:textId="77777777" w:rsidR="008D2D83" w:rsidRPr="00EA5FA7" w:rsidRDefault="008D2D83" w:rsidP="00875454">
            <w:pPr>
              <w:pStyle w:val="TAL"/>
              <w:rPr>
                <w:lang w:eastAsia="ja-JP"/>
              </w:rPr>
            </w:pPr>
            <w:r w:rsidRPr="00EA5FA7">
              <w:rPr>
                <w:lang w:eastAsia="ja-JP"/>
              </w:rPr>
              <w:t>The action is due to an ongoing interaction with another procedure.</w:t>
            </w:r>
          </w:p>
        </w:tc>
      </w:tr>
      <w:tr w:rsidR="008D2D83" w:rsidRPr="00EA5FA7" w14:paraId="61D9EB44" w14:textId="77777777" w:rsidTr="00875454">
        <w:tc>
          <w:tcPr>
            <w:tcW w:w="3118" w:type="dxa"/>
          </w:tcPr>
          <w:p w14:paraId="28263392" w14:textId="77777777" w:rsidR="008D2D83" w:rsidRPr="00EA5FA7" w:rsidRDefault="008D2D83" w:rsidP="00875454">
            <w:pPr>
              <w:pStyle w:val="TAL"/>
              <w:rPr>
                <w:lang w:eastAsia="ja-JP"/>
              </w:rPr>
            </w:pPr>
            <w:r w:rsidRPr="00EA5FA7">
              <w:rPr>
                <w:lang w:eastAsia="ja-JP"/>
              </w:rPr>
              <w:t>Not supported QCI Value</w:t>
            </w:r>
          </w:p>
        </w:tc>
        <w:tc>
          <w:tcPr>
            <w:tcW w:w="5175" w:type="dxa"/>
          </w:tcPr>
          <w:p w14:paraId="5C952C86" w14:textId="77777777" w:rsidR="008D2D83" w:rsidRPr="00EA5FA7" w:rsidRDefault="008D2D83" w:rsidP="00875454">
            <w:pPr>
              <w:pStyle w:val="TAL"/>
              <w:rPr>
                <w:lang w:eastAsia="ja-JP"/>
              </w:rPr>
            </w:pPr>
            <w:r w:rsidRPr="00EA5FA7">
              <w:rPr>
                <w:lang w:eastAsia="ja-JP"/>
              </w:rPr>
              <w:t>The action failed because the requested QCI is not supported.</w:t>
            </w:r>
          </w:p>
        </w:tc>
      </w:tr>
      <w:tr w:rsidR="008D2D83" w:rsidRPr="00EA5FA7" w14:paraId="2740DA3B" w14:textId="77777777" w:rsidTr="00875454">
        <w:tc>
          <w:tcPr>
            <w:tcW w:w="3118" w:type="dxa"/>
          </w:tcPr>
          <w:p w14:paraId="002380B3" w14:textId="77777777" w:rsidR="008D2D83" w:rsidRPr="00EA5FA7" w:rsidRDefault="008D2D83" w:rsidP="00875454">
            <w:pPr>
              <w:pStyle w:val="TAL"/>
              <w:rPr>
                <w:lang w:eastAsia="ja-JP"/>
              </w:rPr>
            </w:pPr>
            <w:r w:rsidRPr="00EA5FA7">
              <w:rPr>
                <w:lang w:eastAsia="ja-JP"/>
              </w:rPr>
              <w:t>Action Desirable for Radio Reasons</w:t>
            </w:r>
          </w:p>
        </w:tc>
        <w:tc>
          <w:tcPr>
            <w:tcW w:w="5175" w:type="dxa"/>
          </w:tcPr>
          <w:p w14:paraId="6D0D0334" w14:textId="77777777" w:rsidR="008D2D83" w:rsidRPr="00EA5FA7" w:rsidRDefault="008D2D83" w:rsidP="00875454">
            <w:pPr>
              <w:pStyle w:val="TAL"/>
              <w:rPr>
                <w:lang w:eastAsia="ja-JP"/>
              </w:rPr>
            </w:pPr>
            <w:r w:rsidRPr="00EA5FA7">
              <w:rPr>
                <w:lang w:eastAsia="ja-JP"/>
              </w:rPr>
              <w:t>The reason for requesting the action is radio related.</w:t>
            </w:r>
          </w:p>
        </w:tc>
      </w:tr>
      <w:tr w:rsidR="008D2D83" w:rsidRPr="00EA5FA7" w14:paraId="1F5EEBCA" w14:textId="77777777" w:rsidTr="00875454">
        <w:tc>
          <w:tcPr>
            <w:tcW w:w="3118" w:type="dxa"/>
          </w:tcPr>
          <w:p w14:paraId="7E00C05A" w14:textId="77777777" w:rsidR="008D2D83" w:rsidRPr="00EA5FA7" w:rsidRDefault="008D2D83" w:rsidP="00875454">
            <w:pPr>
              <w:pStyle w:val="TAL"/>
              <w:rPr>
                <w:lang w:eastAsia="ja-JP"/>
              </w:rPr>
            </w:pPr>
            <w:r w:rsidRPr="00EA5FA7">
              <w:rPr>
                <w:lang w:eastAsia="ja-JP"/>
              </w:rPr>
              <w:t>No Radio Resources Available</w:t>
            </w:r>
          </w:p>
        </w:tc>
        <w:tc>
          <w:tcPr>
            <w:tcW w:w="5175" w:type="dxa"/>
          </w:tcPr>
          <w:p w14:paraId="7DE0425D" w14:textId="77777777" w:rsidR="008D2D83" w:rsidRPr="00EA5FA7" w:rsidRDefault="008D2D83" w:rsidP="00875454">
            <w:pPr>
              <w:pStyle w:val="TAL"/>
              <w:rPr>
                <w:lang w:eastAsia="ja-JP"/>
              </w:rPr>
            </w:pPr>
            <w:r w:rsidRPr="00EA5FA7">
              <w:rPr>
                <w:lang w:eastAsia="ja-JP"/>
              </w:rPr>
              <w:t>The cell(s) in the requested node don’t have sufficient radio resources available.</w:t>
            </w:r>
          </w:p>
        </w:tc>
      </w:tr>
      <w:tr w:rsidR="008D2D83" w:rsidRPr="00EA5FA7" w14:paraId="0ECA644D" w14:textId="77777777" w:rsidTr="00875454">
        <w:tc>
          <w:tcPr>
            <w:tcW w:w="3118" w:type="dxa"/>
          </w:tcPr>
          <w:p w14:paraId="17885D8E" w14:textId="77777777" w:rsidR="008D2D83" w:rsidRPr="00EA5FA7" w:rsidRDefault="008D2D83" w:rsidP="00875454">
            <w:pPr>
              <w:pStyle w:val="TAL"/>
              <w:rPr>
                <w:lang w:eastAsia="ja-JP"/>
              </w:rPr>
            </w:pPr>
            <w:r w:rsidRPr="00EA5FA7">
              <w:rPr>
                <w:lang w:eastAsia="ja-JP"/>
              </w:rPr>
              <w:t>Procedure cancelled</w:t>
            </w:r>
          </w:p>
        </w:tc>
        <w:tc>
          <w:tcPr>
            <w:tcW w:w="5175" w:type="dxa"/>
          </w:tcPr>
          <w:p w14:paraId="6579DAC3" w14:textId="77777777" w:rsidR="008D2D83" w:rsidRPr="00EA5FA7" w:rsidRDefault="008D2D83" w:rsidP="00875454">
            <w:pPr>
              <w:pStyle w:val="TAL"/>
              <w:rPr>
                <w:lang w:eastAsia="ja-JP"/>
              </w:rPr>
            </w:pPr>
            <w:r w:rsidRPr="00EA5FA7">
              <w:rPr>
                <w:lang w:eastAsia="ja-JP"/>
              </w:rPr>
              <w:t>The sending node cancelled the procedure due to other urgent actions to be performed.</w:t>
            </w:r>
          </w:p>
        </w:tc>
      </w:tr>
      <w:tr w:rsidR="008D2D83" w:rsidRPr="00EA5FA7" w14:paraId="58FEB891" w14:textId="77777777" w:rsidTr="00875454">
        <w:tc>
          <w:tcPr>
            <w:tcW w:w="3118" w:type="dxa"/>
          </w:tcPr>
          <w:p w14:paraId="0576A250" w14:textId="77777777" w:rsidR="008D2D83" w:rsidRPr="00EA5FA7" w:rsidRDefault="008D2D83" w:rsidP="00875454">
            <w:pPr>
              <w:pStyle w:val="TAL"/>
              <w:rPr>
                <w:lang w:eastAsia="ja-JP"/>
              </w:rPr>
            </w:pPr>
            <w:r w:rsidRPr="00EA5FA7">
              <w:rPr>
                <w:lang w:eastAsia="ja-JP"/>
              </w:rPr>
              <w:t>Normal Release</w:t>
            </w:r>
          </w:p>
        </w:tc>
        <w:tc>
          <w:tcPr>
            <w:tcW w:w="5175" w:type="dxa"/>
          </w:tcPr>
          <w:p w14:paraId="333D7D5A" w14:textId="77777777" w:rsidR="008D2D83" w:rsidRPr="00EA5FA7" w:rsidRDefault="008D2D83" w:rsidP="00875454">
            <w:pPr>
              <w:pStyle w:val="TAL"/>
              <w:rPr>
                <w:lang w:eastAsia="ja-JP"/>
              </w:rPr>
            </w:pPr>
            <w:r w:rsidRPr="00EA5FA7">
              <w:rPr>
                <w:lang w:eastAsia="ja-JP"/>
              </w:rPr>
              <w:t>The action is due to a normal release of the UE (e.g. because of mobility) and does not indicate an error.</w:t>
            </w:r>
          </w:p>
        </w:tc>
      </w:tr>
      <w:tr w:rsidR="008D2D83" w:rsidRPr="00EA5FA7" w14:paraId="2FFBDE6C" w14:textId="77777777" w:rsidTr="00875454">
        <w:tc>
          <w:tcPr>
            <w:tcW w:w="3118" w:type="dxa"/>
            <w:tcBorders>
              <w:top w:val="single" w:sz="4" w:space="0" w:color="auto"/>
              <w:left w:val="single" w:sz="4" w:space="0" w:color="auto"/>
              <w:bottom w:val="single" w:sz="4" w:space="0" w:color="auto"/>
              <w:right w:val="single" w:sz="4" w:space="0" w:color="auto"/>
            </w:tcBorders>
          </w:tcPr>
          <w:p w14:paraId="3EFB6878" w14:textId="77777777" w:rsidR="008D2D83" w:rsidRPr="00EA5FA7" w:rsidRDefault="008D2D83" w:rsidP="00875454">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DE39C9C" w14:textId="77777777" w:rsidR="008D2D83" w:rsidRPr="00EA5FA7" w:rsidRDefault="008D2D83" w:rsidP="00875454">
            <w:pPr>
              <w:pStyle w:val="TAL"/>
              <w:rPr>
                <w:lang w:eastAsia="ja-JP"/>
              </w:rPr>
            </w:pPr>
            <w:r w:rsidRPr="00EA5FA7">
              <w:rPr>
                <w:lang w:eastAsia="ja-JP"/>
              </w:rPr>
              <w:t>The action failed due to no cell available in the requested node.</w:t>
            </w:r>
          </w:p>
        </w:tc>
      </w:tr>
      <w:tr w:rsidR="008D2D83" w:rsidRPr="00EA5FA7" w14:paraId="4FF63E56" w14:textId="77777777" w:rsidTr="00875454">
        <w:tc>
          <w:tcPr>
            <w:tcW w:w="3118" w:type="dxa"/>
            <w:tcBorders>
              <w:top w:val="single" w:sz="4" w:space="0" w:color="auto"/>
              <w:left w:val="single" w:sz="4" w:space="0" w:color="auto"/>
              <w:bottom w:val="single" w:sz="4" w:space="0" w:color="auto"/>
              <w:right w:val="single" w:sz="4" w:space="0" w:color="auto"/>
            </w:tcBorders>
          </w:tcPr>
          <w:p w14:paraId="6C908F3A" w14:textId="77777777" w:rsidR="008D2D83" w:rsidRPr="00EA5FA7" w:rsidRDefault="008D2D83" w:rsidP="00875454">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0D3948B" w14:textId="77777777" w:rsidR="008D2D83" w:rsidRPr="00EA5FA7" w:rsidRDefault="008D2D83" w:rsidP="00875454">
            <w:pPr>
              <w:pStyle w:val="TAL"/>
              <w:rPr>
                <w:lang w:eastAsia="ja-JP"/>
              </w:rPr>
            </w:pPr>
            <w:r w:rsidRPr="00EA5FA7">
              <w:rPr>
                <w:lang w:eastAsia="ja-JP"/>
              </w:rPr>
              <w:t>The action is due to an RL failure caused by other radio link failures than exceeding the maximum number of ARQ retransmissions.</w:t>
            </w:r>
          </w:p>
        </w:tc>
      </w:tr>
      <w:tr w:rsidR="008D2D83" w:rsidRPr="00EA5FA7" w14:paraId="450906C6" w14:textId="77777777" w:rsidTr="00875454">
        <w:tc>
          <w:tcPr>
            <w:tcW w:w="3118" w:type="dxa"/>
            <w:tcBorders>
              <w:top w:val="single" w:sz="4" w:space="0" w:color="auto"/>
              <w:left w:val="single" w:sz="4" w:space="0" w:color="auto"/>
              <w:bottom w:val="single" w:sz="4" w:space="0" w:color="auto"/>
              <w:right w:val="single" w:sz="4" w:space="0" w:color="auto"/>
            </w:tcBorders>
          </w:tcPr>
          <w:p w14:paraId="34C238AB" w14:textId="77777777" w:rsidR="008D2D83" w:rsidRPr="00EA5FA7" w:rsidRDefault="008D2D83" w:rsidP="00875454">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A04CBBE" w14:textId="77777777" w:rsidR="008D2D83" w:rsidRPr="00EA5FA7" w:rsidRDefault="008D2D83" w:rsidP="00875454">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8D2D83" w:rsidRPr="00EA5FA7" w14:paraId="7257DEE8" w14:textId="77777777" w:rsidTr="00875454">
        <w:tc>
          <w:tcPr>
            <w:tcW w:w="3118" w:type="dxa"/>
            <w:tcBorders>
              <w:top w:val="single" w:sz="4" w:space="0" w:color="auto"/>
              <w:left w:val="single" w:sz="4" w:space="0" w:color="auto"/>
              <w:bottom w:val="single" w:sz="4" w:space="0" w:color="auto"/>
              <w:right w:val="single" w:sz="4" w:space="0" w:color="auto"/>
            </w:tcBorders>
          </w:tcPr>
          <w:p w14:paraId="0655B01A" w14:textId="77777777" w:rsidR="008D2D83" w:rsidRPr="00EA5FA7" w:rsidRDefault="008D2D83" w:rsidP="00875454">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20518494" w14:textId="77777777" w:rsidR="008D2D83" w:rsidRPr="00EA5FA7" w:rsidRDefault="008D2D83" w:rsidP="00875454">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8D2D83" w:rsidRPr="00EA5FA7" w14:paraId="040E1FD8" w14:textId="77777777" w:rsidTr="00875454">
        <w:tc>
          <w:tcPr>
            <w:tcW w:w="3118" w:type="dxa"/>
            <w:tcBorders>
              <w:top w:val="single" w:sz="4" w:space="0" w:color="auto"/>
              <w:left w:val="single" w:sz="4" w:space="0" w:color="auto"/>
              <w:bottom w:val="single" w:sz="4" w:space="0" w:color="auto"/>
              <w:right w:val="single" w:sz="4" w:space="0" w:color="auto"/>
            </w:tcBorders>
          </w:tcPr>
          <w:p w14:paraId="300F4C83" w14:textId="77777777" w:rsidR="008D2D83" w:rsidRPr="00EA5FA7" w:rsidRDefault="008D2D83" w:rsidP="00875454">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55F71C86" w14:textId="77777777" w:rsidR="008D2D83" w:rsidRPr="00EA5FA7" w:rsidRDefault="008D2D83" w:rsidP="00875454">
            <w:pPr>
              <w:pStyle w:val="TAL"/>
              <w:rPr>
                <w:lang w:eastAsia="ja-JP"/>
              </w:rPr>
            </w:pPr>
            <w:r w:rsidRPr="00EA5FA7">
              <w:rPr>
                <w:lang w:eastAsia="ja-JP"/>
              </w:rPr>
              <w:t>The release is triggered by an error in the AMF or in the NAS layer.</w:t>
            </w:r>
          </w:p>
        </w:tc>
      </w:tr>
      <w:tr w:rsidR="008D2D83" w:rsidRPr="00EA5FA7" w14:paraId="70F4E697" w14:textId="77777777" w:rsidTr="00875454">
        <w:tc>
          <w:tcPr>
            <w:tcW w:w="3118" w:type="dxa"/>
            <w:tcBorders>
              <w:top w:val="single" w:sz="4" w:space="0" w:color="auto"/>
              <w:left w:val="single" w:sz="4" w:space="0" w:color="auto"/>
              <w:bottom w:val="single" w:sz="4" w:space="0" w:color="auto"/>
              <w:right w:val="single" w:sz="4" w:space="0" w:color="auto"/>
            </w:tcBorders>
          </w:tcPr>
          <w:p w14:paraId="2CE848CF" w14:textId="77777777" w:rsidR="008D2D83" w:rsidRPr="00EA5FA7" w:rsidRDefault="008D2D83" w:rsidP="00875454">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63DEE89" w14:textId="77777777" w:rsidR="008D2D83" w:rsidRPr="00EA5FA7" w:rsidRDefault="008D2D83" w:rsidP="00875454">
            <w:pPr>
              <w:pStyle w:val="TAL"/>
              <w:rPr>
                <w:lang w:eastAsia="ja-JP"/>
              </w:rPr>
            </w:pPr>
            <w:r w:rsidRPr="00EA5FA7">
              <w:rPr>
                <w:rFonts w:cs="Arial"/>
                <w:lang w:eastAsia="ja-JP"/>
              </w:rPr>
              <w:t>Release is initiated due to pre-emption.</w:t>
            </w:r>
          </w:p>
        </w:tc>
      </w:tr>
      <w:tr w:rsidR="008D2D83" w:rsidRPr="00EA5FA7" w14:paraId="6C9FBA04" w14:textId="77777777" w:rsidTr="00875454">
        <w:tc>
          <w:tcPr>
            <w:tcW w:w="3118" w:type="dxa"/>
            <w:tcBorders>
              <w:top w:val="single" w:sz="4" w:space="0" w:color="auto"/>
              <w:left w:val="single" w:sz="4" w:space="0" w:color="auto"/>
              <w:bottom w:val="single" w:sz="4" w:space="0" w:color="auto"/>
              <w:right w:val="single" w:sz="4" w:space="0" w:color="auto"/>
            </w:tcBorders>
          </w:tcPr>
          <w:p w14:paraId="7E3F337A" w14:textId="77777777" w:rsidR="008D2D83" w:rsidRPr="00EA5FA7" w:rsidRDefault="008D2D83" w:rsidP="00875454">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59A6BCA4" w14:textId="77777777" w:rsidR="008D2D83" w:rsidRPr="00EA5FA7" w:rsidRDefault="008D2D83" w:rsidP="00875454">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8D2D83" w:rsidRPr="00EA5FA7" w14:paraId="2FC0B40E" w14:textId="77777777" w:rsidTr="00875454">
        <w:tc>
          <w:tcPr>
            <w:tcW w:w="3118" w:type="dxa"/>
            <w:tcBorders>
              <w:top w:val="single" w:sz="4" w:space="0" w:color="auto"/>
              <w:left w:val="single" w:sz="4" w:space="0" w:color="auto"/>
              <w:bottom w:val="single" w:sz="4" w:space="0" w:color="auto"/>
              <w:right w:val="single" w:sz="4" w:space="0" w:color="auto"/>
            </w:tcBorders>
          </w:tcPr>
          <w:p w14:paraId="46B00E82" w14:textId="77777777" w:rsidR="008D2D83" w:rsidRPr="00EA5FA7" w:rsidRDefault="008D2D83" w:rsidP="00875454">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B297029" w14:textId="77777777" w:rsidR="008D2D83" w:rsidRPr="00EA5FA7" w:rsidRDefault="008D2D83" w:rsidP="00875454">
            <w:pPr>
              <w:pStyle w:val="TAL"/>
              <w:rPr>
                <w:lang w:eastAsia="ja-JP"/>
              </w:rPr>
            </w:pPr>
            <w:r w:rsidRPr="00EA5FA7">
              <w:rPr>
                <w:rFonts w:cs="Arial"/>
                <w:szCs w:val="18"/>
                <w:lang w:eastAsia="ja-JP"/>
              </w:rPr>
              <w:t>The action failed because multiple instances of the same DRB had been provided.</w:t>
            </w:r>
          </w:p>
        </w:tc>
      </w:tr>
      <w:tr w:rsidR="008D2D83" w:rsidRPr="00EA5FA7" w14:paraId="691E9773" w14:textId="77777777" w:rsidTr="00875454">
        <w:tc>
          <w:tcPr>
            <w:tcW w:w="3118" w:type="dxa"/>
            <w:tcBorders>
              <w:top w:val="single" w:sz="4" w:space="0" w:color="auto"/>
              <w:left w:val="single" w:sz="4" w:space="0" w:color="auto"/>
              <w:bottom w:val="single" w:sz="4" w:space="0" w:color="auto"/>
              <w:right w:val="single" w:sz="4" w:space="0" w:color="auto"/>
            </w:tcBorders>
          </w:tcPr>
          <w:p w14:paraId="0EC84AF1" w14:textId="77777777" w:rsidR="008D2D83" w:rsidRPr="00EA5FA7" w:rsidRDefault="008D2D83" w:rsidP="00875454">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4EFA876" w14:textId="77777777" w:rsidR="008D2D83" w:rsidRPr="00EA5FA7" w:rsidRDefault="008D2D83" w:rsidP="00875454">
            <w:pPr>
              <w:pStyle w:val="TAL"/>
              <w:rPr>
                <w:lang w:eastAsia="ja-JP"/>
              </w:rPr>
            </w:pPr>
            <w:r w:rsidRPr="00EA5FA7">
              <w:rPr>
                <w:rFonts w:cs="Arial"/>
                <w:szCs w:val="18"/>
                <w:lang w:eastAsia="ja-JP"/>
              </w:rPr>
              <w:t xml:space="preserve">The action failed because the DRB ID is </w:t>
            </w:r>
            <w:proofErr w:type="spellStart"/>
            <w:r w:rsidRPr="00EA5FA7">
              <w:rPr>
                <w:rFonts w:cs="Arial"/>
                <w:szCs w:val="18"/>
                <w:lang w:eastAsia="ja-JP"/>
              </w:rPr>
              <w:t>unknow</w:t>
            </w:r>
            <w:proofErr w:type="spellEnd"/>
            <w:r w:rsidRPr="00EA5FA7">
              <w:rPr>
                <w:rFonts w:cs="Arial"/>
                <w:szCs w:val="18"/>
                <w:lang w:eastAsia="ja-JP"/>
              </w:rPr>
              <w:t>.</w:t>
            </w:r>
          </w:p>
        </w:tc>
      </w:tr>
      <w:tr w:rsidR="008D2D83" w:rsidRPr="00EA5FA7" w14:paraId="2ED6A963" w14:textId="77777777" w:rsidTr="00875454">
        <w:tc>
          <w:tcPr>
            <w:tcW w:w="3118" w:type="dxa"/>
            <w:tcBorders>
              <w:top w:val="single" w:sz="4" w:space="0" w:color="auto"/>
              <w:left w:val="single" w:sz="4" w:space="0" w:color="auto"/>
              <w:bottom w:val="single" w:sz="4" w:space="0" w:color="auto"/>
              <w:right w:val="single" w:sz="4" w:space="0" w:color="auto"/>
            </w:tcBorders>
          </w:tcPr>
          <w:p w14:paraId="55A4F5C9" w14:textId="77777777" w:rsidR="008D2D83" w:rsidRPr="00EA5FA7" w:rsidRDefault="008D2D83" w:rsidP="00875454">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4760626" w14:textId="77777777" w:rsidR="008D2D83" w:rsidRPr="00EA5FA7" w:rsidRDefault="008D2D83" w:rsidP="00875454">
            <w:pPr>
              <w:pStyle w:val="TAL"/>
              <w:rPr>
                <w:rFonts w:cs="Arial"/>
                <w:szCs w:val="18"/>
                <w:lang w:eastAsia="ja-JP"/>
              </w:rPr>
            </w:pPr>
            <w:r w:rsidRPr="008857E8">
              <w:t>The action failed because multiple instances of the same BH RLC CH ID had been provided. This cause value is only applicable to IAB.</w:t>
            </w:r>
          </w:p>
        </w:tc>
      </w:tr>
      <w:tr w:rsidR="008D2D83" w:rsidRPr="00EA5FA7" w14:paraId="74B6C7D2" w14:textId="77777777" w:rsidTr="00875454">
        <w:tc>
          <w:tcPr>
            <w:tcW w:w="3118" w:type="dxa"/>
            <w:tcBorders>
              <w:top w:val="single" w:sz="4" w:space="0" w:color="auto"/>
              <w:left w:val="single" w:sz="4" w:space="0" w:color="auto"/>
              <w:bottom w:val="single" w:sz="4" w:space="0" w:color="auto"/>
              <w:right w:val="single" w:sz="4" w:space="0" w:color="auto"/>
            </w:tcBorders>
          </w:tcPr>
          <w:p w14:paraId="7C2CFCAC" w14:textId="77777777" w:rsidR="008D2D83" w:rsidRPr="00EA5FA7" w:rsidRDefault="008D2D83" w:rsidP="00875454">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4E65E26" w14:textId="77777777" w:rsidR="008D2D83" w:rsidRPr="00EA5FA7" w:rsidRDefault="008D2D83" w:rsidP="00875454">
            <w:pPr>
              <w:pStyle w:val="TAL"/>
              <w:rPr>
                <w:rFonts w:cs="Arial"/>
                <w:szCs w:val="18"/>
                <w:lang w:eastAsia="ja-JP"/>
              </w:rPr>
            </w:pPr>
            <w:r w:rsidRPr="008857E8">
              <w:t>The action failed because the BH RLC CH ID is unknown. This cause value is only applicable to IAB.</w:t>
            </w:r>
          </w:p>
        </w:tc>
      </w:tr>
      <w:tr w:rsidR="008D2D83" w:rsidRPr="00EA5FA7" w14:paraId="4FC91795" w14:textId="77777777" w:rsidTr="00875454">
        <w:tc>
          <w:tcPr>
            <w:tcW w:w="3118" w:type="dxa"/>
            <w:tcBorders>
              <w:top w:val="single" w:sz="4" w:space="0" w:color="auto"/>
              <w:left w:val="single" w:sz="4" w:space="0" w:color="auto"/>
              <w:bottom w:val="single" w:sz="4" w:space="0" w:color="auto"/>
              <w:right w:val="single" w:sz="4" w:space="0" w:color="auto"/>
            </w:tcBorders>
          </w:tcPr>
          <w:p w14:paraId="231CB256" w14:textId="77777777" w:rsidR="008D2D83" w:rsidRPr="008857E8" w:rsidRDefault="008D2D83" w:rsidP="00875454">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EF24837" w14:textId="77777777" w:rsidR="008D2D83" w:rsidRPr="008857E8" w:rsidRDefault="008D2D83" w:rsidP="00875454">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8D2D83" w:rsidRPr="00EA5FA7" w14:paraId="25F94DD1" w14:textId="77777777" w:rsidTr="00875454">
        <w:tc>
          <w:tcPr>
            <w:tcW w:w="3118" w:type="dxa"/>
            <w:tcBorders>
              <w:top w:val="single" w:sz="4" w:space="0" w:color="auto"/>
              <w:left w:val="single" w:sz="4" w:space="0" w:color="auto"/>
              <w:bottom w:val="single" w:sz="4" w:space="0" w:color="auto"/>
              <w:right w:val="single" w:sz="4" w:space="0" w:color="auto"/>
            </w:tcBorders>
          </w:tcPr>
          <w:p w14:paraId="709A9268" w14:textId="77777777" w:rsidR="008D2D83" w:rsidRPr="00D50FC0" w:rsidRDefault="008D2D83" w:rsidP="00875454">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74EF9378" w14:textId="77777777" w:rsidR="008D2D83" w:rsidRPr="00D50FC0" w:rsidRDefault="008D2D83" w:rsidP="00875454">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8D2D83" w:rsidRPr="00EA5FA7" w14:paraId="3A2E3AB4" w14:textId="77777777" w:rsidTr="00875454">
        <w:tc>
          <w:tcPr>
            <w:tcW w:w="3118" w:type="dxa"/>
            <w:tcBorders>
              <w:top w:val="single" w:sz="4" w:space="0" w:color="auto"/>
              <w:left w:val="single" w:sz="4" w:space="0" w:color="auto"/>
              <w:bottom w:val="single" w:sz="4" w:space="0" w:color="auto"/>
              <w:right w:val="single" w:sz="4" w:space="0" w:color="auto"/>
            </w:tcBorders>
          </w:tcPr>
          <w:p w14:paraId="682B2211" w14:textId="77777777" w:rsidR="008D2D83" w:rsidRPr="00D50FC0" w:rsidRDefault="008D2D83" w:rsidP="00875454">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59C6C988" w14:textId="77777777" w:rsidR="008D2D83" w:rsidRPr="00D50FC0" w:rsidRDefault="008D2D83" w:rsidP="00875454">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8D2D83" w:rsidRPr="00EA5FA7" w14:paraId="0F2385D4" w14:textId="77777777" w:rsidTr="00875454">
        <w:tc>
          <w:tcPr>
            <w:tcW w:w="3118" w:type="dxa"/>
            <w:tcBorders>
              <w:top w:val="single" w:sz="4" w:space="0" w:color="auto"/>
              <w:left w:val="single" w:sz="4" w:space="0" w:color="auto"/>
              <w:bottom w:val="single" w:sz="4" w:space="0" w:color="auto"/>
              <w:right w:val="single" w:sz="4" w:space="0" w:color="auto"/>
            </w:tcBorders>
          </w:tcPr>
          <w:p w14:paraId="1A8ECC22" w14:textId="77777777" w:rsidR="008D2D83" w:rsidRPr="00382CDB" w:rsidRDefault="008D2D83" w:rsidP="00875454">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7339E56D" w14:textId="77777777" w:rsidR="008D2D83" w:rsidRPr="00EA5FA7" w:rsidRDefault="008D2D83" w:rsidP="00875454">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8D2D83" w:rsidRPr="00EA5FA7" w14:paraId="4BD2C6C0" w14:textId="77777777" w:rsidTr="00875454">
        <w:tc>
          <w:tcPr>
            <w:tcW w:w="3118" w:type="dxa"/>
            <w:tcBorders>
              <w:top w:val="single" w:sz="4" w:space="0" w:color="auto"/>
              <w:left w:val="single" w:sz="4" w:space="0" w:color="auto"/>
              <w:bottom w:val="single" w:sz="4" w:space="0" w:color="auto"/>
              <w:right w:val="single" w:sz="4" w:space="0" w:color="auto"/>
            </w:tcBorders>
          </w:tcPr>
          <w:p w14:paraId="60D1D9F9" w14:textId="77777777" w:rsidR="008D2D83" w:rsidRPr="00356814" w:rsidRDefault="008D2D83" w:rsidP="00875454">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DA41BFE" w14:textId="77777777" w:rsidR="008D2D83" w:rsidRPr="0051769D" w:rsidRDefault="008D2D83" w:rsidP="00875454">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8D2D83" w:rsidRPr="00EA5FA7" w14:paraId="2757EFF6" w14:textId="77777777" w:rsidTr="00875454">
        <w:tc>
          <w:tcPr>
            <w:tcW w:w="3118" w:type="dxa"/>
            <w:tcBorders>
              <w:top w:val="single" w:sz="4" w:space="0" w:color="auto"/>
              <w:left w:val="single" w:sz="4" w:space="0" w:color="auto"/>
              <w:bottom w:val="single" w:sz="4" w:space="0" w:color="auto"/>
              <w:right w:val="single" w:sz="4" w:space="0" w:color="auto"/>
            </w:tcBorders>
          </w:tcPr>
          <w:p w14:paraId="701F87BE" w14:textId="77777777" w:rsidR="008D2D83" w:rsidRPr="00356814" w:rsidRDefault="008D2D83" w:rsidP="00875454">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4A7759E" w14:textId="77777777" w:rsidR="008D2D83" w:rsidRPr="0051769D" w:rsidRDefault="008D2D83" w:rsidP="00875454">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8D2D83" w:rsidRPr="00EA5FA7" w14:paraId="5B068B2B" w14:textId="77777777" w:rsidTr="00875454">
        <w:tc>
          <w:tcPr>
            <w:tcW w:w="3118" w:type="dxa"/>
            <w:tcBorders>
              <w:top w:val="single" w:sz="4" w:space="0" w:color="auto"/>
              <w:left w:val="single" w:sz="4" w:space="0" w:color="auto"/>
              <w:bottom w:val="single" w:sz="4" w:space="0" w:color="auto"/>
              <w:right w:val="single" w:sz="4" w:space="0" w:color="auto"/>
            </w:tcBorders>
          </w:tcPr>
          <w:p w14:paraId="739D87BB" w14:textId="77777777" w:rsidR="008D2D83" w:rsidRPr="00356814" w:rsidRDefault="008D2D83" w:rsidP="00875454">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D6D0931" w14:textId="77777777" w:rsidR="008D2D83" w:rsidRPr="0051769D" w:rsidRDefault="008D2D83" w:rsidP="00875454">
            <w:pPr>
              <w:pStyle w:val="TAL"/>
              <w:rPr>
                <w:rFonts w:cs="Arial"/>
                <w:szCs w:val="18"/>
                <w:lang w:eastAsia="ja-JP"/>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-DU</w:t>
            </w:r>
            <w:r>
              <w:rPr>
                <w:lang w:eastAsia="ja-JP"/>
              </w:rPr>
              <w:t xml:space="preserve"> can temporarily not provide the requested measurement object.</w:t>
            </w:r>
          </w:p>
        </w:tc>
      </w:tr>
      <w:tr w:rsidR="008D2D83" w:rsidRPr="00EA5FA7" w14:paraId="191DEE41" w14:textId="77777777" w:rsidTr="00875454">
        <w:tc>
          <w:tcPr>
            <w:tcW w:w="3118" w:type="dxa"/>
            <w:tcBorders>
              <w:top w:val="single" w:sz="4" w:space="0" w:color="auto"/>
              <w:left w:val="single" w:sz="4" w:space="0" w:color="auto"/>
              <w:bottom w:val="single" w:sz="4" w:space="0" w:color="auto"/>
              <w:right w:val="single" w:sz="4" w:space="0" w:color="auto"/>
            </w:tcBorders>
          </w:tcPr>
          <w:p w14:paraId="2515DFE4" w14:textId="77777777" w:rsidR="008D2D83" w:rsidRPr="00356814" w:rsidRDefault="008D2D83" w:rsidP="00875454">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533AFD8D" w14:textId="77777777" w:rsidR="008D2D83" w:rsidRPr="0051769D" w:rsidRDefault="008D2D83" w:rsidP="00875454">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8D2D83" w:rsidRPr="00EA5FA7" w14:paraId="27A9CB7E" w14:textId="77777777" w:rsidTr="00875454">
        <w:tc>
          <w:tcPr>
            <w:tcW w:w="3118" w:type="dxa"/>
            <w:tcBorders>
              <w:top w:val="single" w:sz="4" w:space="0" w:color="auto"/>
              <w:left w:val="single" w:sz="4" w:space="0" w:color="auto"/>
              <w:bottom w:val="single" w:sz="4" w:space="0" w:color="auto"/>
              <w:right w:val="single" w:sz="4" w:space="0" w:color="auto"/>
            </w:tcBorders>
          </w:tcPr>
          <w:p w14:paraId="2C49F9E6" w14:textId="77777777" w:rsidR="008D2D83" w:rsidRDefault="008D2D83" w:rsidP="00875454">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2D04AE91" w14:textId="77777777" w:rsidR="008D2D83" w:rsidRDefault="008D2D83" w:rsidP="00875454">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8D2D83" w:rsidRPr="00EA5FA7" w14:paraId="086162D1" w14:textId="77777777" w:rsidTr="00875454">
        <w:tc>
          <w:tcPr>
            <w:tcW w:w="3118" w:type="dxa"/>
            <w:tcBorders>
              <w:top w:val="single" w:sz="4" w:space="0" w:color="auto"/>
              <w:left w:val="single" w:sz="4" w:space="0" w:color="auto"/>
              <w:bottom w:val="single" w:sz="4" w:space="0" w:color="auto"/>
              <w:right w:val="single" w:sz="4" w:space="0" w:color="auto"/>
            </w:tcBorders>
          </w:tcPr>
          <w:p w14:paraId="37F059F2" w14:textId="77777777" w:rsidR="008D2D83" w:rsidRDefault="008D2D83" w:rsidP="00875454">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1AB76318" w14:textId="77777777" w:rsidR="008D2D83" w:rsidRDefault="008D2D83" w:rsidP="00875454">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8D2D83" w:rsidRPr="00EA5FA7" w14:paraId="2694D125" w14:textId="77777777" w:rsidTr="00875454">
        <w:tc>
          <w:tcPr>
            <w:tcW w:w="3118" w:type="dxa"/>
            <w:tcBorders>
              <w:top w:val="single" w:sz="4" w:space="0" w:color="auto"/>
              <w:left w:val="single" w:sz="4" w:space="0" w:color="auto"/>
              <w:bottom w:val="single" w:sz="4" w:space="0" w:color="auto"/>
              <w:right w:val="single" w:sz="4" w:space="0" w:color="auto"/>
            </w:tcBorders>
          </w:tcPr>
          <w:p w14:paraId="1B18B043" w14:textId="77777777" w:rsidR="008D2D83" w:rsidRPr="009D5067" w:rsidRDefault="008D2D83" w:rsidP="00875454">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D2EC6FE" w14:textId="77777777" w:rsidR="008D2D83" w:rsidRPr="008857E8" w:rsidRDefault="008D2D83" w:rsidP="00875454">
            <w:pPr>
              <w:pStyle w:val="TAL"/>
            </w:pPr>
            <w:r w:rsidRPr="00271FF4">
              <w:t>The setup can’t proceed due to insufficient UE capabilities.</w:t>
            </w:r>
          </w:p>
        </w:tc>
      </w:tr>
      <w:tr w:rsidR="008D2D83" w:rsidRPr="00EA5FA7" w14:paraId="2919F950" w14:textId="77777777" w:rsidTr="00875454">
        <w:tc>
          <w:tcPr>
            <w:tcW w:w="3118" w:type="dxa"/>
            <w:tcBorders>
              <w:top w:val="single" w:sz="4" w:space="0" w:color="auto"/>
              <w:left w:val="single" w:sz="4" w:space="0" w:color="auto"/>
              <w:bottom w:val="single" w:sz="4" w:space="0" w:color="auto"/>
              <w:right w:val="single" w:sz="4" w:space="0" w:color="auto"/>
            </w:tcBorders>
          </w:tcPr>
          <w:p w14:paraId="36284E3C" w14:textId="77777777" w:rsidR="008D2D83" w:rsidRDefault="008D2D83" w:rsidP="00875454">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434E2CD0" w14:textId="77777777" w:rsidR="008D2D83" w:rsidRPr="00271FF4" w:rsidRDefault="008D2D83" w:rsidP="00875454">
            <w:pPr>
              <w:pStyle w:val="TAL"/>
            </w:pPr>
            <w:r w:rsidRPr="00D220C8">
              <w:t xml:space="preserve">The action failed </w:t>
            </w:r>
            <w:r>
              <w:t xml:space="preserve">due to rejection of </w:t>
            </w:r>
            <w:r w:rsidRPr="00D075A2">
              <w:t>the SCG activation deactivation request</w:t>
            </w:r>
            <w:r w:rsidRPr="00D220C8">
              <w:t>.</w:t>
            </w:r>
          </w:p>
        </w:tc>
      </w:tr>
      <w:tr w:rsidR="008D2D83" w:rsidRPr="00EA5FA7" w14:paraId="0C7AE4B7" w14:textId="77777777" w:rsidTr="00875454">
        <w:tc>
          <w:tcPr>
            <w:tcW w:w="3118" w:type="dxa"/>
            <w:tcBorders>
              <w:top w:val="single" w:sz="4" w:space="0" w:color="auto"/>
              <w:left w:val="single" w:sz="4" w:space="0" w:color="auto"/>
              <w:bottom w:val="single" w:sz="4" w:space="0" w:color="auto"/>
              <w:right w:val="single" w:sz="4" w:space="0" w:color="auto"/>
            </w:tcBorders>
          </w:tcPr>
          <w:p w14:paraId="647E2C0E" w14:textId="77777777" w:rsidR="008D2D83" w:rsidRDefault="008D2D83" w:rsidP="00875454">
            <w:pPr>
              <w:pStyle w:val="TAL"/>
            </w:pPr>
            <w: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76D058D" w14:textId="77777777" w:rsidR="008D2D83" w:rsidRPr="00271FF4" w:rsidRDefault="008D2D83" w:rsidP="00875454">
            <w:pPr>
              <w:pStyle w:val="TAL"/>
            </w:pPr>
            <w:r>
              <w:t>The SCG deactivation failure due to ongoing or arriving data transmission.</w:t>
            </w:r>
          </w:p>
        </w:tc>
      </w:tr>
      <w:tr w:rsidR="008D2D83" w:rsidRPr="00EA5FA7" w14:paraId="3242CAA0" w14:textId="77777777" w:rsidTr="00875454">
        <w:tc>
          <w:tcPr>
            <w:tcW w:w="3118" w:type="dxa"/>
            <w:tcBorders>
              <w:top w:val="single" w:sz="4" w:space="0" w:color="auto"/>
              <w:left w:val="single" w:sz="4" w:space="0" w:color="auto"/>
              <w:bottom w:val="single" w:sz="4" w:space="0" w:color="auto"/>
              <w:right w:val="single" w:sz="4" w:space="0" w:color="auto"/>
            </w:tcBorders>
          </w:tcPr>
          <w:p w14:paraId="61A508EF" w14:textId="77777777" w:rsidR="008D2D83" w:rsidRDefault="008D2D83" w:rsidP="00875454">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354AB78" w14:textId="77777777" w:rsidR="008D2D83" w:rsidRDefault="008D2D83" w:rsidP="00875454">
            <w:pPr>
              <w:pStyle w:val="TAL"/>
            </w:pPr>
            <w:r w:rsidRPr="00035FC2">
              <w:t xml:space="preserve">The </w:t>
            </w:r>
            <w:proofErr w:type="spellStart"/>
            <w:r w:rsidRPr="00035FC2">
              <w:t>gNB</w:t>
            </w:r>
            <w:proofErr w:type="spellEnd"/>
            <w:r w:rsidRPr="00035FC2">
              <w:t>-DU is unable to provide the measurement results on time</w:t>
            </w:r>
            <w:r>
              <w:t>.</w:t>
            </w:r>
          </w:p>
        </w:tc>
      </w:tr>
      <w:tr w:rsidR="008D2D83" w:rsidRPr="00EA5FA7" w14:paraId="1B98E8A1" w14:textId="77777777" w:rsidTr="00875454">
        <w:tc>
          <w:tcPr>
            <w:tcW w:w="3118" w:type="dxa"/>
            <w:tcBorders>
              <w:top w:val="single" w:sz="4" w:space="0" w:color="auto"/>
              <w:left w:val="single" w:sz="4" w:space="0" w:color="auto"/>
              <w:bottom w:val="single" w:sz="4" w:space="0" w:color="auto"/>
              <w:right w:val="single" w:sz="4" w:space="0" w:color="auto"/>
            </w:tcBorders>
          </w:tcPr>
          <w:p w14:paraId="47642029" w14:textId="77777777" w:rsidR="008D2D83" w:rsidRPr="00035FC2" w:rsidRDefault="008D2D83" w:rsidP="00875454">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67329C09" w14:textId="77777777" w:rsidR="008D2D83" w:rsidRPr="00035FC2" w:rsidRDefault="008D2D83" w:rsidP="00875454">
            <w:pPr>
              <w:pStyle w:val="TAL"/>
            </w:pPr>
            <w:r w:rsidRPr="008B6A3B">
              <w:t xml:space="preserve">The </w:t>
            </w:r>
            <w:r>
              <w:t xml:space="preserve">UE context </w:t>
            </w:r>
            <w:r w:rsidRPr="008B6A3B">
              <w:t xml:space="preserve">release is requested </w:t>
            </w:r>
            <w:r>
              <w:t xml:space="preserve">from the </w:t>
            </w:r>
            <w:proofErr w:type="spellStart"/>
            <w:r>
              <w:t>gNB</w:t>
            </w:r>
            <w:proofErr w:type="spellEnd"/>
            <w:r>
              <w:t xml:space="preserve">-DU </w:t>
            </w:r>
            <w:r w:rsidRPr="008B6A3B">
              <w:t xml:space="preserve">due to </w:t>
            </w:r>
            <w:r>
              <w:t xml:space="preserve">the </w:t>
            </w:r>
            <w:r w:rsidRPr="008B6A3B">
              <w:t xml:space="preserve">expiry of the Timing </w:t>
            </w:r>
            <w:r>
              <w:t>Alignment</w:t>
            </w:r>
            <w:r w:rsidRPr="008B6A3B">
              <w:t xml:space="preserve"> </w:t>
            </w:r>
            <w:r>
              <w:t>t</w:t>
            </w:r>
            <w:r w:rsidRPr="008B6A3B">
              <w:t>imer for CG-SDT.</w:t>
            </w:r>
          </w:p>
        </w:tc>
      </w:tr>
      <w:tr w:rsidR="00577351" w:rsidRPr="00EA5FA7" w14:paraId="00A45AA3" w14:textId="77777777" w:rsidTr="00875454">
        <w:trPr>
          <w:ins w:id="30" w:author="huawei" w:date="2022-07-25T20:29:00Z"/>
        </w:trPr>
        <w:tc>
          <w:tcPr>
            <w:tcW w:w="3118" w:type="dxa"/>
            <w:tcBorders>
              <w:top w:val="single" w:sz="4" w:space="0" w:color="auto"/>
              <w:left w:val="single" w:sz="4" w:space="0" w:color="auto"/>
              <w:bottom w:val="single" w:sz="4" w:space="0" w:color="auto"/>
              <w:right w:val="single" w:sz="4" w:space="0" w:color="auto"/>
            </w:tcBorders>
          </w:tcPr>
          <w:p w14:paraId="3DFEDCE7" w14:textId="715B357E" w:rsidR="00577351" w:rsidRDefault="00577351" w:rsidP="00577351">
            <w:pPr>
              <w:pStyle w:val="TAL"/>
              <w:rPr>
                <w:ins w:id="31" w:author="huawei" w:date="2022-07-25T20:29:00Z"/>
              </w:rPr>
            </w:pPr>
            <w:ins w:id="32" w:author="huawei" w:date="2022-07-25T20:30:00Z">
              <w:r w:rsidRPr="00BA68F9">
                <w:t>Requested Item not Supported</w:t>
              </w:r>
            </w:ins>
          </w:p>
        </w:tc>
        <w:tc>
          <w:tcPr>
            <w:tcW w:w="5175" w:type="dxa"/>
            <w:tcBorders>
              <w:top w:val="single" w:sz="4" w:space="0" w:color="auto"/>
              <w:left w:val="single" w:sz="4" w:space="0" w:color="auto"/>
              <w:bottom w:val="single" w:sz="4" w:space="0" w:color="auto"/>
              <w:right w:val="single" w:sz="4" w:space="0" w:color="auto"/>
            </w:tcBorders>
          </w:tcPr>
          <w:p w14:paraId="756D640E" w14:textId="20198ACF" w:rsidR="00577351" w:rsidRPr="008B6A3B" w:rsidRDefault="00577351" w:rsidP="002A0C0A">
            <w:pPr>
              <w:pStyle w:val="TAL"/>
              <w:rPr>
                <w:ins w:id="33" w:author="huawei" w:date="2022-07-25T20:29:00Z"/>
              </w:rPr>
            </w:pPr>
            <w:ins w:id="34" w:author="huawei" w:date="2022-07-25T20:30:00Z">
              <w:r w:rsidRPr="00BA68F9">
                <w:t xml:space="preserve">The </w:t>
              </w:r>
              <w:proofErr w:type="spellStart"/>
              <w:r w:rsidR="002A0C0A">
                <w:t>gNB</w:t>
              </w:r>
              <w:proofErr w:type="spellEnd"/>
              <w:r w:rsidR="002A0C0A">
                <w:t>-DU</w:t>
              </w:r>
              <w:r w:rsidRPr="00BA68F9">
                <w:t xml:space="preserve"> does not support the requested measurement object, or cannot provide the requested information item.</w:t>
              </w:r>
            </w:ins>
          </w:p>
        </w:tc>
      </w:tr>
      <w:tr w:rsidR="00577351" w:rsidRPr="00EA5FA7" w14:paraId="02160ACE" w14:textId="77777777" w:rsidTr="00875454">
        <w:trPr>
          <w:ins w:id="35" w:author="huawei" w:date="2022-07-25T20:29:00Z"/>
        </w:trPr>
        <w:tc>
          <w:tcPr>
            <w:tcW w:w="3118" w:type="dxa"/>
            <w:tcBorders>
              <w:top w:val="single" w:sz="4" w:space="0" w:color="auto"/>
              <w:left w:val="single" w:sz="4" w:space="0" w:color="auto"/>
              <w:bottom w:val="single" w:sz="4" w:space="0" w:color="auto"/>
              <w:right w:val="single" w:sz="4" w:space="0" w:color="auto"/>
            </w:tcBorders>
          </w:tcPr>
          <w:p w14:paraId="3C35C1E8" w14:textId="0EF1105A" w:rsidR="00577351" w:rsidRDefault="00577351" w:rsidP="00577351">
            <w:pPr>
              <w:pStyle w:val="TAL"/>
              <w:rPr>
                <w:ins w:id="36" w:author="huawei" w:date="2022-07-25T20:29:00Z"/>
              </w:rPr>
            </w:pPr>
            <w:ins w:id="37" w:author="huawei" w:date="2022-07-25T20:30:00Z">
              <w:r w:rsidRPr="00BA68F9">
                <w:t>Requested Item Temporarily not Available</w:t>
              </w:r>
            </w:ins>
          </w:p>
        </w:tc>
        <w:tc>
          <w:tcPr>
            <w:tcW w:w="5175" w:type="dxa"/>
            <w:tcBorders>
              <w:top w:val="single" w:sz="4" w:space="0" w:color="auto"/>
              <w:left w:val="single" w:sz="4" w:space="0" w:color="auto"/>
              <w:bottom w:val="single" w:sz="4" w:space="0" w:color="auto"/>
              <w:right w:val="single" w:sz="4" w:space="0" w:color="auto"/>
            </w:tcBorders>
          </w:tcPr>
          <w:p w14:paraId="755CBEF1" w14:textId="3997B2C1" w:rsidR="00577351" w:rsidRPr="008B6A3B" w:rsidRDefault="002A0C0A" w:rsidP="00577351">
            <w:pPr>
              <w:pStyle w:val="TAL"/>
              <w:rPr>
                <w:ins w:id="38" w:author="huawei" w:date="2022-07-25T20:29:00Z"/>
              </w:rPr>
            </w:pPr>
            <w:ins w:id="39" w:author="huawei" w:date="2022-07-25T20:30:00Z">
              <w:r>
                <w:t xml:space="preserve">The </w:t>
              </w:r>
              <w:proofErr w:type="spellStart"/>
              <w:r>
                <w:t>gNB</w:t>
              </w:r>
              <w:proofErr w:type="spellEnd"/>
              <w:r>
                <w:t>-DU</w:t>
              </w:r>
              <w:r w:rsidR="00577351" w:rsidRPr="00BA68F9">
                <w:t xml:space="preserve"> can temporarily not provide the requested measurement object or information item.</w:t>
              </w:r>
            </w:ins>
          </w:p>
        </w:tc>
      </w:tr>
    </w:tbl>
    <w:p w14:paraId="3A565265" w14:textId="77777777" w:rsidR="00DC5154" w:rsidRPr="008D2D83" w:rsidDel="00083795" w:rsidRDefault="00DC5154" w:rsidP="005244A2">
      <w:pPr>
        <w:rPr>
          <w:del w:id="40" w:author="huawei" w:date="2022-04-19T20:39:00Z"/>
        </w:rPr>
      </w:pPr>
    </w:p>
    <w:bookmarkEnd w:id="20"/>
    <w:bookmarkEnd w:id="21"/>
    <w:bookmarkEnd w:id="22"/>
    <w:bookmarkEnd w:id="23"/>
    <w:bookmarkEnd w:id="24"/>
    <w:bookmarkEnd w:id="25"/>
    <w:p w14:paraId="246790A6" w14:textId="77777777" w:rsidR="000D6512" w:rsidRDefault="000D6512" w:rsidP="000D6512">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E8FA294" w14:textId="2CED3DC6" w:rsidR="008941DC" w:rsidRDefault="008941DC" w:rsidP="000D6512">
      <w:pPr>
        <w:rPr>
          <w:lang w:eastAsia="zh-CN"/>
        </w:rPr>
      </w:pPr>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DF05D" w14:textId="77777777" w:rsidR="00DD771A" w:rsidRDefault="00DD771A">
      <w:pPr>
        <w:spacing w:after="0"/>
      </w:pPr>
      <w:r>
        <w:separator/>
      </w:r>
    </w:p>
  </w:endnote>
  <w:endnote w:type="continuationSeparator" w:id="0">
    <w:p w14:paraId="12586B39" w14:textId="77777777" w:rsidR="00DD771A" w:rsidRDefault="00DD7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46350B" w:rsidRDefault="0046350B">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44E5E" w14:textId="77777777" w:rsidR="00DD771A" w:rsidRDefault="00DD771A">
      <w:pPr>
        <w:spacing w:after="0"/>
      </w:pPr>
      <w:r>
        <w:separator/>
      </w:r>
    </w:p>
  </w:footnote>
  <w:footnote w:type="continuationSeparator" w:id="0">
    <w:p w14:paraId="3372A92E" w14:textId="77777777" w:rsidR="00DD771A" w:rsidRDefault="00DD77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7EAF4" w14:textId="77777777" w:rsidR="00271FC9" w:rsidRDefault="00271F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35AFC">
      <w:rPr>
        <w:rFonts w:ascii="Arial" w:hAnsi="Arial" w:cs="Arial"/>
        <w:b/>
        <w:noProof/>
        <w:sz w:val="18"/>
        <w:szCs w:val="18"/>
        <w:lang w:eastAsia="zh-CN"/>
      </w:rPr>
      <w:t>2</w:t>
    </w:r>
    <w:r>
      <w:rPr>
        <w:rFonts w:ascii="Arial" w:hAnsi="Arial" w:cs="Arial"/>
        <w:b/>
        <w:sz w:val="18"/>
        <w:szCs w:val="18"/>
      </w:rPr>
      <w:fldChar w:fldCharType="end"/>
    </w:r>
  </w:p>
  <w:p w14:paraId="4210C3A5" w14:textId="77777777" w:rsidR="0046350B" w:rsidRDefault="0046350B">
    <w:pPr>
      <w:pStyle w:val="aa"/>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3F3642EB"/>
    <w:multiLevelType w:val="hybridMultilevel"/>
    <w:tmpl w:val="1E5E42A6"/>
    <w:lvl w:ilvl="0" w:tplc="835A72A2">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B61B17"/>
    <w:multiLevelType w:val="hybridMultilevel"/>
    <w:tmpl w:val="B540E8CC"/>
    <w:lvl w:ilvl="0" w:tplc="D9CE4858">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8"/>
  </w:num>
  <w:num w:numId="3">
    <w:abstractNumId w:val="10"/>
  </w:num>
  <w:num w:numId="4">
    <w:abstractNumId w:val="1"/>
  </w:num>
  <w:num w:numId="5">
    <w:abstractNumId w:val="3"/>
  </w:num>
  <w:num w:numId="6">
    <w:abstractNumId w:val="2"/>
  </w:num>
  <w:num w:numId="7">
    <w:abstractNumId w:val="0"/>
  </w:num>
  <w:num w:numId="8">
    <w:abstractNumId w:val="4"/>
  </w:num>
  <w:num w:numId="9">
    <w:abstractNumId w:val="6"/>
  </w:num>
  <w:num w:numId="10">
    <w:abstractNumId w:val="7"/>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287F"/>
    <w:rsid w:val="00032C4D"/>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2BA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72CC"/>
    <w:rsid w:val="00087334"/>
    <w:rsid w:val="00087AAC"/>
    <w:rsid w:val="000909BB"/>
    <w:rsid w:val="00091EDC"/>
    <w:rsid w:val="00093888"/>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512"/>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2733"/>
    <w:rsid w:val="00102CAB"/>
    <w:rsid w:val="00102FD8"/>
    <w:rsid w:val="00104746"/>
    <w:rsid w:val="001065D4"/>
    <w:rsid w:val="00107188"/>
    <w:rsid w:val="0010782A"/>
    <w:rsid w:val="00110E4F"/>
    <w:rsid w:val="0011189E"/>
    <w:rsid w:val="00112798"/>
    <w:rsid w:val="0011357E"/>
    <w:rsid w:val="00113583"/>
    <w:rsid w:val="001136D2"/>
    <w:rsid w:val="001137A8"/>
    <w:rsid w:val="00113C5F"/>
    <w:rsid w:val="00114933"/>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6F59"/>
    <w:rsid w:val="001D7810"/>
    <w:rsid w:val="001E206E"/>
    <w:rsid w:val="001E2AF4"/>
    <w:rsid w:val="001E41F3"/>
    <w:rsid w:val="001E4D1E"/>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1FC9"/>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0C0A"/>
    <w:rsid w:val="002A2573"/>
    <w:rsid w:val="002A38B1"/>
    <w:rsid w:val="002A3D91"/>
    <w:rsid w:val="002A6387"/>
    <w:rsid w:val="002A67F2"/>
    <w:rsid w:val="002A69A0"/>
    <w:rsid w:val="002B083A"/>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2198"/>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5AFC"/>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985"/>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73B"/>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244A2"/>
    <w:rsid w:val="005301D3"/>
    <w:rsid w:val="0053043D"/>
    <w:rsid w:val="00533039"/>
    <w:rsid w:val="0053384E"/>
    <w:rsid w:val="00533972"/>
    <w:rsid w:val="00533BB5"/>
    <w:rsid w:val="00535432"/>
    <w:rsid w:val="00536280"/>
    <w:rsid w:val="0053642D"/>
    <w:rsid w:val="005377C9"/>
    <w:rsid w:val="00541C25"/>
    <w:rsid w:val="005449C6"/>
    <w:rsid w:val="00547111"/>
    <w:rsid w:val="00547E09"/>
    <w:rsid w:val="00550386"/>
    <w:rsid w:val="005505A4"/>
    <w:rsid w:val="00552A8C"/>
    <w:rsid w:val="00554BB8"/>
    <w:rsid w:val="00554F7E"/>
    <w:rsid w:val="005558D3"/>
    <w:rsid w:val="00556CEC"/>
    <w:rsid w:val="00557D54"/>
    <w:rsid w:val="00562DBC"/>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77351"/>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47BA"/>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960"/>
    <w:rsid w:val="00715D61"/>
    <w:rsid w:val="00716F9E"/>
    <w:rsid w:val="00717919"/>
    <w:rsid w:val="00717AA0"/>
    <w:rsid w:val="0072047A"/>
    <w:rsid w:val="00721234"/>
    <w:rsid w:val="00721E94"/>
    <w:rsid w:val="007221A7"/>
    <w:rsid w:val="00722DA2"/>
    <w:rsid w:val="0072674A"/>
    <w:rsid w:val="00726EDC"/>
    <w:rsid w:val="007323AE"/>
    <w:rsid w:val="00732564"/>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82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1143"/>
    <w:rsid w:val="007E38DB"/>
    <w:rsid w:val="007E4A8B"/>
    <w:rsid w:val="007E6282"/>
    <w:rsid w:val="007E6B58"/>
    <w:rsid w:val="007E7060"/>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4F93"/>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60"/>
    <w:rsid w:val="008D2CAB"/>
    <w:rsid w:val="008D2D83"/>
    <w:rsid w:val="008D4F01"/>
    <w:rsid w:val="008D5265"/>
    <w:rsid w:val="008D5849"/>
    <w:rsid w:val="008D644B"/>
    <w:rsid w:val="008D73FF"/>
    <w:rsid w:val="008E07D6"/>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4C83"/>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687"/>
    <w:rsid w:val="00962849"/>
    <w:rsid w:val="009633D2"/>
    <w:rsid w:val="00971720"/>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66B1"/>
    <w:rsid w:val="009F7298"/>
    <w:rsid w:val="009F734F"/>
    <w:rsid w:val="00A00D72"/>
    <w:rsid w:val="00A02C65"/>
    <w:rsid w:val="00A03599"/>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04E0"/>
    <w:rsid w:val="00A61AE6"/>
    <w:rsid w:val="00A6227E"/>
    <w:rsid w:val="00A62303"/>
    <w:rsid w:val="00A6297F"/>
    <w:rsid w:val="00A63886"/>
    <w:rsid w:val="00A64E62"/>
    <w:rsid w:val="00A65354"/>
    <w:rsid w:val="00A65CFA"/>
    <w:rsid w:val="00A66463"/>
    <w:rsid w:val="00A66793"/>
    <w:rsid w:val="00A67400"/>
    <w:rsid w:val="00A67A94"/>
    <w:rsid w:val="00A718EF"/>
    <w:rsid w:val="00A72F7C"/>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C7B3B"/>
    <w:rsid w:val="00AD033A"/>
    <w:rsid w:val="00AD1A0E"/>
    <w:rsid w:val="00AD1CD8"/>
    <w:rsid w:val="00AD2039"/>
    <w:rsid w:val="00AD250D"/>
    <w:rsid w:val="00AD35EF"/>
    <w:rsid w:val="00AD3C15"/>
    <w:rsid w:val="00AD3CEE"/>
    <w:rsid w:val="00AD3EBF"/>
    <w:rsid w:val="00AD4BA8"/>
    <w:rsid w:val="00AD4E27"/>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19ED"/>
    <w:rsid w:val="00AF2CC9"/>
    <w:rsid w:val="00AF3320"/>
    <w:rsid w:val="00AF3682"/>
    <w:rsid w:val="00AF4992"/>
    <w:rsid w:val="00AF64A5"/>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53BA"/>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2FD0"/>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634"/>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9B1"/>
    <w:rsid w:val="00D725A7"/>
    <w:rsid w:val="00D74005"/>
    <w:rsid w:val="00D74EC2"/>
    <w:rsid w:val="00D7513D"/>
    <w:rsid w:val="00D75CE8"/>
    <w:rsid w:val="00D777AB"/>
    <w:rsid w:val="00D77997"/>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5154"/>
    <w:rsid w:val="00DC6A9C"/>
    <w:rsid w:val="00DD1EB7"/>
    <w:rsid w:val="00DD46E1"/>
    <w:rsid w:val="00DD50BB"/>
    <w:rsid w:val="00DD52BE"/>
    <w:rsid w:val="00DD771A"/>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137"/>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ECE"/>
    <w:rsid w:val="00EB09B7"/>
    <w:rsid w:val="00EB0F70"/>
    <w:rsid w:val="00EB1D90"/>
    <w:rsid w:val="00EB2A9A"/>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280"/>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595B"/>
    <w:rsid w:val="00F25D98"/>
    <w:rsid w:val="00F26065"/>
    <w:rsid w:val="00F265E6"/>
    <w:rsid w:val="00F26CFA"/>
    <w:rsid w:val="00F27F3C"/>
    <w:rsid w:val="00F300FB"/>
    <w:rsid w:val="00F3070E"/>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E120F"/>
    <w:rsid w:val="00FE1C50"/>
    <w:rsid w:val="00FE2470"/>
    <w:rsid w:val="00FE299E"/>
    <w:rsid w:val="00FE2A8F"/>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rPr>
      <w:rFonts w:ascii="Tahoma" w:hAnsi="Tahoma" w:cs="Tahoma"/>
      <w:sz w:val="16"/>
      <w:szCs w:val="16"/>
    </w:rPr>
  </w:style>
  <w:style w:type="paragraph" w:styleId="a9">
    <w:name w:val="footer"/>
    <w:basedOn w:val="aa"/>
    <w:link w:val="Char1"/>
    <w:pPr>
      <w:jc w:val="center"/>
    </w:pPr>
    <w:rPr>
      <w:i/>
    </w:rPr>
  </w:style>
  <w:style w:type="paragraph" w:styleId="aa">
    <w:name w:val="header"/>
    <w:link w:val="Char2"/>
    <w:qFormat/>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d">
    <w:name w:val="annotation subject"/>
    <w:basedOn w:val="a7"/>
    <w:next w:val="a7"/>
    <w:link w:val="Char4"/>
    <w:semiHidden/>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2">
    <w:name w:val="页眉 Char"/>
    <w:basedOn w:val="a0"/>
    <w:link w:val="aa"/>
    <w:qFormat/>
    <w:rPr>
      <w:rFonts w:ascii="Arial" w:hAnsi="Arial"/>
      <w:b/>
      <w:sz w:val="18"/>
      <w:lang w:val="en-GB" w:eastAsia="en-US"/>
    </w:rPr>
  </w:style>
  <w:style w:type="character" w:customStyle="1" w:styleId="Char1">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Char4">
    <w:name w:val="批注主题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列出段落 Char"/>
    <w:link w:val="af5"/>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character" w:customStyle="1" w:styleId="TALChar">
    <w:name w:val="TAL Char"/>
    <w:qFormat/>
    <w:rsid w:val="00093888"/>
    <w:rPr>
      <w:rFonts w:ascii="Arial" w:eastAsia="Times New Roman" w:hAnsi="Arial"/>
      <w:sz w:val="18"/>
    </w:rPr>
  </w:style>
  <w:style w:type="character" w:customStyle="1" w:styleId="TAHChar">
    <w:name w:val="TAH Char"/>
    <w:qFormat/>
    <w:rsid w:val="00093888"/>
    <w:rPr>
      <w:rFonts w:ascii="Arial" w:eastAsia="Times New Roman" w:hAnsi="Arial"/>
      <w:b/>
      <w:sz w:val="18"/>
    </w:rPr>
  </w:style>
  <w:style w:type="paragraph" w:customStyle="1" w:styleId="FirstChange">
    <w:name w:val="First Change"/>
    <w:basedOn w:val="a"/>
    <w:rsid w:val="0049073B"/>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Pages>
  <Words>1387</Words>
  <Characters>7911</Characters>
  <Application>Microsoft Office Word</Application>
  <DocSecurity>0</DocSecurity>
  <Lines>65</Lines>
  <Paragraphs>18</Paragraphs>
  <ScaleCrop>false</ScaleCrop>
  <Company>3GPP Support Team</Company>
  <LinksUpToDate>false</LinksUpToDate>
  <CharactersWithSpaces>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361</cp:revision>
  <cp:lastPrinted>2411-12-31T15:59:00Z</cp:lastPrinted>
  <dcterms:created xsi:type="dcterms:W3CDTF">2022-02-24T08:18:00Z</dcterms:created>
  <dcterms:modified xsi:type="dcterms:W3CDTF">2022-08-09T08:10:00Z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(3)LZhH+L2/AdCv9PWAUVL5C2kuU6wV3iT/Z+QnlUdPRmShzOPT8B2vtWRm//pfOjyqz+Seo1fG
QKoCrjRHHIkFqX92/6E+ed/s+G06cB4LsBkUbwDbvSs4NRwhpilYs6XlqTOctMJqu9POmF+5
BvW1GlexqY8pgP0HSG2K+k3EKjDR1PdUj8wZIPpg4/+e+We6UsvSj9fRFYPXmYMN+2t2pA74
Kf1SlwnOAVQAK52xfN</vt:lpwstr>
  </property>
  <property fmtid="{D5CDD505-2E9C-101B-9397-08002B2CF9AE}" pid="22" name="_2015_ms_pID_7253431">
    <vt:lpwstr>un4J63Y7mscMMy70o3ki/kuqzQYRlzYNj9PHdq6ObyPy69wJJU8Uxc
5ooD0kjVp4oURCUAHZYjffquOeFMiNYPG9X3Co/NVQOlPpsucByTbIIBQTa7rhoRu+QWt+to
s9T74Dn+/KkGHfJdcRn54+YjtKPm6CHr8R+Xe0Cgnx7cP+YyaEO+eYk+65clkFfteqvoiVLO
MyzMwn9u4NpI9qJ9ZGVQkrdqKCUzzJwE+JlZ</vt:lpwstr>
  </property>
  <property fmtid="{D5CDD505-2E9C-101B-9397-08002B2CF9AE}" pid="23" name="_2015_ms_pID_7253432">
    <vt:lpwstr>Rg==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1660032586</vt:lpwstr>
  </property>
</Properties>
</file>